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7CFDA2F" w:rsidR="007A159D" w:rsidRPr="002070C6" w:rsidRDefault="007A159D" w:rsidP="00DD1FFC">
      <w:pPr>
        <w:pStyle w:val="CRCoverPage"/>
        <w:tabs>
          <w:tab w:val="right" w:pos="9639"/>
        </w:tabs>
        <w:spacing w:after="0"/>
        <w:rPr>
          <w:b/>
          <w:i/>
          <w:noProof/>
          <w:sz w:val="28"/>
        </w:rPr>
      </w:pPr>
      <w:bookmarkStart w:id="0" w:name="_Hlk172629188"/>
      <w:r w:rsidRPr="002070C6">
        <w:rPr>
          <w:b/>
          <w:noProof/>
          <w:sz w:val="24"/>
        </w:rPr>
        <w:t>3GPP TSG-</w:t>
      </w:r>
      <w:r w:rsidR="00424EB0" w:rsidRPr="002070C6">
        <w:fldChar w:fldCharType="begin"/>
      </w:r>
      <w:r w:rsidR="00424EB0" w:rsidRPr="002070C6">
        <w:instrText xml:space="preserve"> DOCPROPERTY  TSG/WGRef  \* MERGEFORMAT </w:instrText>
      </w:r>
      <w:r w:rsidR="00424EB0" w:rsidRPr="002070C6">
        <w:fldChar w:fldCharType="separate"/>
      </w:r>
      <w:r w:rsidRPr="002070C6">
        <w:rPr>
          <w:b/>
          <w:noProof/>
          <w:sz w:val="24"/>
        </w:rPr>
        <w:t>RAN5</w:t>
      </w:r>
      <w:r w:rsidR="00424EB0" w:rsidRPr="002070C6">
        <w:rPr>
          <w:b/>
          <w:noProof/>
          <w:sz w:val="24"/>
        </w:rPr>
        <w:fldChar w:fldCharType="end"/>
      </w:r>
      <w:r w:rsidRPr="002070C6">
        <w:rPr>
          <w:b/>
          <w:noProof/>
          <w:sz w:val="24"/>
        </w:rPr>
        <w:t xml:space="preserve"> Meeting #10</w:t>
      </w:r>
      <w:r w:rsidR="00CF13CC" w:rsidRPr="002070C6">
        <w:rPr>
          <w:b/>
          <w:noProof/>
          <w:sz w:val="24"/>
        </w:rPr>
        <w:t>8</w:t>
      </w:r>
      <w:r w:rsidRPr="002070C6">
        <w:rPr>
          <w:b/>
          <w:i/>
          <w:noProof/>
          <w:sz w:val="28"/>
        </w:rPr>
        <w:tab/>
      </w:r>
      <w:r w:rsidR="002070C6" w:rsidRPr="002070C6">
        <w:rPr>
          <w:b/>
          <w:i/>
          <w:noProof/>
          <w:sz w:val="28"/>
          <w:lang w:eastAsia="zh-CN"/>
        </w:rPr>
        <w:t>R5-255110</w:t>
      </w:r>
    </w:p>
    <w:p w14:paraId="4A6E720B" w14:textId="37EC97A3" w:rsidR="007A159D" w:rsidRPr="002070C6" w:rsidRDefault="00CF13CC" w:rsidP="007A159D">
      <w:pPr>
        <w:pStyle w:val="CRCoverPage"/>
        <w:outlineLvl w:val="0"/>
        <w:rPr>
          <w:b/>
          <w:noProof/>
          <w:sz w:val="24"/>
        </w:rPr>
      </w:pPr>
      <w:r w:rsidRPr="002070C6">
        <w:rPr>
          <w:b/>
          <w:noProof/>
          <w:sz w:val="24"/>
        </w:rPr>
        <w:t>Bengaluru</w:t>
      </w:r>
      <w:r w:rsidR="007A159D" w:rsidRPr="002070C6">
        <w:rPr>
          <w:b/>
          <w:noProof/>
          <w:sz w:val="24"/>
        </w:rPr>
        <w:t xml:space="preserve">, </w:t>
      </w:r>
      <w:r w:rsidRPr="002070C6">
        <w:rPr>
          <w:b/>
          <w:noProof/>
          <w:sz w:val="24"/>
        </w:rPr>
        <w:t>India</w:t>
      </w:r>
      <w:r w:rsidR="007A159D" w:rsidRPr="002070C6">
        <w:rPr>
          <w:b/>
          <w:noProof/>
          <w:sz w:val="24"/>
        </w:rPr>
        <w:t xml:space="preserve">, </w:t>
      </w:r>
      <w:r w:rsidRPr="002070C6">
        <w:rPr>
          <w:b/>
          <w:noProof/>
          <w:sz w:val="24"/>
        </w:rPr>
        <w:t>Aug</w:t>
      </w:r>
      <w:r w:rsidR="007A159D" w:rsidRPr="002070C6">
        <w:rPr>
          <w:b/>
          <w:noProof/>
          <w:sz w:val="24"/>
        </w:rPr>
        <w:t>.</w:t>
      </w:r>
      <w:r w:rsidRPr="002070C6">
        <w:rPr>
          <w:b/>
          <w:noProof/>
          <w:sz w:val="24"/>
        </w:rPr>
        <w:t>25</w:t>
      </w:r>
      <w:r w:rsidR="007A159D" w:rsidRPr="002070C6">
        <w:rPr>
          <w:b/>
          <w:noProof/>
          <w:sz w:val="24"/>
          <w:vertAlign w:val="superscript"/>
        </w:rPr>
        <w:t>th</w:t>
      </w:r>
      <w:r w:rsidR="007A159D" w:rsidRPr="002070C6">
        <w:rPr>
          <w:b/>
          <w:noProof/>
          <w:sz w:val="24"/>
        </w:rPr>
        <w:t xml:space="preserve"> – 2</w:t>
      </w:r>
      <w:r w:rsidRPr="002070C6">
        <w:rPr>
          <w:b/>
          <w:noProof/>
          <w:sz w:val="24"/>
        </w:rPr>
        <w:t>9</w:t>
      </w:r>
      <w:r w:rsidR="007A159D" w:rsidRPr="002070C6">
        <w:rPr>
          <w:b/>
          <w:noProof/>
          <w:sz w:val="24"/>
          <w:vertAlign w:val="superscript"/>
        </w:rPr>
        <w:t>rd</w:t>
      </w:r>
      <w:r w:rsidR="007A159D" w:rsidRPr="002070C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70C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070C6" w:rsidRDefault="00305409" w:rsidP="00E34898">
            <w:pPr>
              <w:pStyle w:val="CRCoverPage"/>
              <w:spacing w:after="0"/>
              <w:jc w:val="right"/>
              <w:rPr>
                <w:i/>
                <w:noProof/>
              </w:rPr>
            </w:pPr>
            <w:r w:rsidRPr="002070C6">
              <w:rPr>
                <w:i/>
                <w:noProof/>
                <w:sz w:val="14"/>
              </w:rPr>
              <w:t>CR-Form-v</w:t>
            </w:r>
            <w:r w:rsidR="008863B9" w:rsidRPr="002070C6">
              <w:rPr>
                <w:i/>
                <w:noProof/>
                <w:sz w:val="14"/>
              </w:rPr>
              <w:t>12.</w:t>
            </w:r>
            <w:r w:rsidR="009531B0" w:rsidRPr="002070C6">
              <w:rPr>
                <w:i/>
                <w:noProof/>
                <w:sz w:val="14"/>
              </w:rPr>
              <w:t>3</w:t>
            </w:r>
          </w:p>
        </w:tc>
      </w:tr>
      <w:tr w:rsidR="001E41F3" w:rsidRPr="002070C6" w14:paraId="3FBB62B8" w14:textId="77777777" w:rsidTr="00547111">
        <w:tc>
          <w:tcPr>
            <w:tcW w:w="9641" w:type="dxa"/>
            <w:gridSpan w:val="9"/>
            <w:tcBorders>
              <w:left w:val="single" w:sz="4" w:space="0" w:color="auto"/>
              <w:right w:val="single" w:sz="4" w:space="0" w:color="auto"/>
            </w:tcBorders>
          </w:tcPr>
          <w:p w14:paraId="79AB67D6" w14:textId="77777777" w:rsidR="001E41F3" w:rsidRPr="002070C6" w:rsidRDefault="001E41F3">
            <w:pPr>
              <w:pStyle w:val="CRCoverPage"/>
              <w:spacing w:after="0"/>
              <w:jc w:val="center"/>
              <w:rPr>
                <w:noProof/>
              </w:rPr>
            </w:pPr>
            <w:r w:rsidRPr="002070C6">
              <w:rPr>
                <w:b/>
                <w:noProof/>
                <w:sz w:val="32"/>
              </w:rPr>
              <w:t>CHANGE REQUEST</w:t>
            </w:r>
          </w:p>
        </w:tc>
      </w:tr>
      <w:tr w:rsidR="001E41F3" w:rsidRPr="002070C6" w14:paraId="79946B04" w14:textId="77777777" w:rsidTr="00547111">
        <w:tc>
          <w:tcPr>
            <w:tcW w:w="9641" w:type="dxa"/>
            <w:gridSpan w:val="9"/>
            <w:tcBorders>
              <w:left w:val="single" w:sz="4" w:space="0" w:color="auto"/>
              <w:right w:val="single" w:sz="4" w:space="0" w:color="auto"/>
            </w:tcBorders>
          </w:tcPr>
          <w:p w14:paraId="12C70EEE" w14:textId="77777777" w:rsidR="001E41F3" w:rsidRPr="002070C6" w:rsidRDefault="001E41F3">
            <w:pPr>
              <w:pStyle w:val="CRCoverPage"/>
              <w:spacing w:after="0"/>
              <w:rPr>
                <w:noProof/>
                <w:sz w:val="8"/>
                <w:szCs w:val="8"/>
              </w:rPr>
            </w:pPr>
          </w:p>
        </w:tc>
      </w:tr>
      <w:tr w:rsidR="001E41F3" w:rsidRPr="002070C6" w14:paraId="3999489E" w14:textId="77777777" w:rsidTr="00547111">
        <w:tc>
          <w:tcPr>
            <w:tcW w:w="142" w:type="dxa"/>
            <w:tcBorders>
              <w:left w:val="single" w:sz="4" w:space="0" w:color="auto"/>
            </w:tcBorders>
          </w:tcPr>
          <w:p w14:paraId="4DDA7F40" w14:textId="77777777" w:rsidR="001E41F3" w:rsidRPr="002070C6" w:rsidRDefault="001E41F3">
            <w:pPr>
              <w:pStyle w:val="CRCoverPage"/>
              <w:spacing w:after="0"/>
              <w:jc w:val="right"/>
              <w:rPr>
                <w:noProof/>
              </w:rPr>
            </w:pPr>
          </w:p>
        </w:tc>
        <w:tc>
          <w:tcPr>
            <w:tcW w:w="1559" w:type="dxa"/>
            <w:shd w:val="pct30" w:color="FFFF00" w:fill="auto"/>
          </w:tcPr>
          <w:p w14:paraId="52508B66" w14:textId="05BE8B34" w:rsidR="001E41F3" w:rsidRPr="002070C6" w:rsidRDefault="00AC7630" w:rsidP="007B4386">
            <w:pPr>
              <w:pStyle w:val="CRCoverPage"/>
              <w:spacing w:after="0"/>
              <w:jc w:val="center"/>
              <w:rPr>
                <w:b/>
                <w:noProof/>
                <w:sz w:val="28"/>
              </w:rPr>
            </w:pPr>
            <w:r w:rsidRPr="002070C6">
              <w:rPr>
                <w:b/>
                <w:noProof/>
                <w:sz w:val="28"/>
              </w:rPr>
              <w:t>38.</w:t>
            </w:r>
            <w:r w:rsidR="00CF13CC" w:rsidRPr="002070C6">
              <w:rPr>
                <w:b/>
                <w:noProof/>
                <w:sz w:val="28"/>
              </w:rPr>
              <w:t>533</w:t>
            </w:r>
          </w:p>
        </w:tc>
        <w:tc>
          <w:tcPr>
            <w:tcW w:w="709" w:type="dxa"/>
          </w:tcPr>
          <w:p w14:paraId="77009707" w14:textId="77777777" w:rsidR="001E41F3" w:rsidRPr="002070C6" w:rsidRDefault="001E41F3">
            <w:pPr>
              <w:pStyle w:val="CRCoverPage"/>
              <w:spacing w:after="0"/>
              <w:jc w:val="center"/>
              <w:rPr>
                <w:noProof/>
              </w:rPr>
            </w:pPr>
            <w:r w:rsidRPr="002070C6">
              <w:rPr>
                <w:b/>
                <w:noProof/>
                <w:sz w:val="28"/>
              </w:rPr>
              <w:t>CR</w:t>
            </w:r>
          </w:p>
        </w:tc>
        <w:tc>
          <w:tcPr>
            <w:tcW w:w="1276" w:type="dxa"/>
            <w:shd w:val="pct30" w:color="FFFF00" w:fill="auto"/>
          </w:tcPr>
          <w:p w14:paraId="6CAED29D" w14:textId="3DA7EEBC" w:rsidR="001E41F3" w:rsidRPr="002070C6" w:rsidRDefault="00C22D3D" w:rsidP="007B4386">
            <w:pPr>
              <w:pStyle w:val="CRCoverPage"/>
              <w:spacing w:after="0"/>
              <w:jc w:val="center"/>
              <w:rPr>
                <w:noProof/>
              </w:rPr>
            </w:pPr>
            <w:r w:rsidRPr="002070C6">
              <w:rPr>
                <w:b/>
                <w:noProof/>
                <w:sz w:val="28"/>
              </w:rPr>
              <w:t>4093</w:t>
            </w:r>
          </w:p>
        </w:tc>
        <w:tc>
          <w:tcPr>
            <w:tcW w:w="709" w:type="dxa"/>
          </w:tcPr>
          <w:p w14:paraId="09D2C09B" w14:textId="77777777" w:rsidR="001E41F3" w:rsidRPr="002070C6" w:rsidRDefault="001E41F3" w:rsidP="0051580D">
            <w:pPr>
              <w:pStyle w:val="CRCoverPage"/>
              <w:tabs>
                <w:tab w:val="right" w:pos="625"/>
              </w:tabs>
              <w:spacing w:after="0"/>
              <w:jc w:val="center"/>
              <w:rPr>
                <w:noProof/>
              </w:rPr>
            </w:pPr>
            <w:r w:rsidRPr="002070C6">
              <w:rPr>
                <w:b/>
                <w:bCs/>
                <w:noProof/>
                <w:sz w:val="28"/>
              </w:rPr>
              <w:t>rev</w:t>
            </w:r>
          </w:p>
        </w:tc>
        <w:tc>
          <w:tcPr>
            <w:tcW w:w="992" w:type="dxa"/>
            <w:shd w:val="pct30" w:color="FFFF00" w:fill="auto"/>
          </w:tcPr>
          <w:p w14:paraId="7533BF9D" w14:textId="5FE4B202" w:rsidR="001E41F3" w:rsidRPr="002070C6" w:rsidRDefault="002070C6" w:rsidP="00E13F3D">
            <w:pPr>
              <w:pStyle w:val="CRCoverPage"/>
              <w:spacing w:after="0"/>
              <w:jc w:val="center"/>
              <w:rPr>
                <w:b/>
                <w:noProof/>
              </w:rPr>
            </w:pPr>
            <w:r w:rsidRPr="002070C6">
              <w:rPr>
                <w:b/>
                <w:noProof/>
                <w:sz w:val="28"/>
              </w:rPr>
              <w:t>2</w:t>
            </w:r>
          </w:p>
        </w:tc>
        <w:tc>
          <w:tcPr>
            <w:tcW w:w="2410" w:type="dxa"/>
          </w:tcPr>
          <w:p w14:paraId="5D4AEAE9" w14:textId="77777777" w:rsidR="001E41F3" w:rsidRPr="002070C6" w:rsidRDefault="001E41F3" w:rsidP="0051580D">
            <w:pPr>
              <w:pStyle w:val="CRCoverPage"/>
              <w:tabs>
                <w:tab w:val="right" w:pos="1825"/>
              </w:tabs>
              <w:spacing w:after="0"/>
              <w:jc w:val="center"/>
              <w:rPr>
                <w:noProof/>
              </w:rPr>
            </w:pPr>
            <w:r w:rsidRPr="002070C6">
              <w:rPr>
                <w:b/>
                <w:noProof/>
                <w:sz w:val="28"/>
                <w:szCs w:val="28"/>
              </w:rPr>
              <w:t>Current version:</w:t>
            </w:r>
          </w:p>
        </w:tc>
        <w:tc>
          <w:tcPr>
            <w:tcW w:w="1701" w:type="dxa"/>
            <w:shd w:val="pct30" w:color="FFFF00" w:fill="auto"/>
          </w:tcPr>
          <w:p w14:paraId="1E22D6AC" w14:textId="7CF5FFC7" w:rsidR="001E41F3" w:rsidRPr="002070C6" w:rsidRDefault="00854AF9">
            <w:pPr>
              <w:pStyle w:val="CRCoverPage"/>
              <w:spacing w:after="0"/>
              <w:jc w:val="center"/>
              <w:rPr>
                <w:noProof/>
                <w:sz w:val="28"/>
              </w:rPr>
            </w:pPr>
            <w:r w:rsidRPr="002070C6">
              <w:rPr>
                <w:b/>
                <w:noProof/>
                <w:sz w:val="28"/>
              </w:rPr>
              <w:t>1</w:t>
            </w:r>
            <w:r w:rsidR="00AC5676" w:rsidRPr="002070C6">
              <w:rPr>
                <w:b/>
                <w:noProof/>
                <w:sz w:val="28"/>
              </w:rPr>
              <w:t>8</w:t>
            </w:r>
            <w:r w:rsidRPr="002070C6">
              <w:rPr>
                <w:b/>
                <w:noProof/>
                <w:sz w:val="28"/>
              </w:rPr>
              <w:t>.</w:t>
            </w:r>
            <w:r w:rsidR="00CF13CC" w:rsidRPr="002070C6">
              <w:rPr>
                <w:b/>
                <w:noProof/>
                <w:sz w:val="28"/>
              </w:rPr>
              <w:t>7.0</w:t>
            </w:r>
          </w:p>
        </w:tc>
        <w:tc>
          <w:tcPr>
            <w:tcW w:w="143" w:type="dxa"/>
            <w:tcBorders>
              <w:right w:val="single" w:sz="4" w:space="0" w:color="auto"/>
            </w:tcBorders>
          </w:tcPr>
          <w:p w14:paraId="399238C9" w14:textId="77777777" w:rsidR="001E41F3" w:rsidRPr="002070C6" w:rsidRDefault="001E41F3">
            <w:pPr>
              <w:pStyle w:val="CRCoverPage"/>
              <w:spacing w:after="0"/>
              <w:rPr>
                <w:noProof/>
              </w:rPr>
            </w:pPr>
          </w:p>
        </w:tc>
      </w:tr>
      <w:tr w:rsidR="001E41F3" w:rsidRPr="002070C6" w14:paraId="7DC9F5A2" w14:textId="77777777" w:rsidTr="00547111">
        <w:tc>
          <w:tcPr>
            <w:tcW w:w="9641" w:type="dxa"/>
            <w:gridSpan w:val="9"/>
            <w:tcBorders>
              <w:left w:val="single" w:sz="4" w:space="0" w:color="auto"/>
              <w:right w:val="single" w:sz="4" w:space="0" w:color="auto"/>
            </w:tcBorders>
          </w:tcPr>
          <w:p w14:paraId="4883A7D2" w14:textId="77777777" w:rsidR="001E41F3" w:rsidRPr="002070C6" w:rsidRDefault="001E41F3">
            <w:pPr>
              <w:pStyle w:val="CRCoverPage"/>
              <w:spacing w:after="0"/>
              <w:rPr>
                <w:noProof/>
              </w:rPr>
            </w:pPr>
          </w:p>
        </w:tc>
      </w:tr>
      <w:tr w:rsidR="001E41F3" w:rsidRPr="002070C6" w14:paraId="266B4BDF" w14:textId="77777777" w:rsidTr="00547111">
        <w:tc>
          <w:tcPr>
            <w:tcW w:w="9641" w:type="dxa"/>
            <w:gridSpan w:val="9"/>
            <w:tcBorders>
              <w:top w:val="single" w:sz="4" w:space="0" w:color="auto"/>
            </w:tcBorders>
          </w:tcPr>
          <w:p w14:paraId="47E13998" w14:textId="77777777" w:rsidR="001E41F3" w:rsidRPr="002070C6" w:rsidRDefault="001E41F3">
            <w:pPr>
              <w:pStyle w:val="CRCoverPage"/>
              <w:spacing w:after="0"/>
              <w:jc w:val="center"/>
              <w:rPr>
                <w:rFonts w:cs="Arial"/>
                <w:i/>
                <w:noProof/>
              </w:rPr>
            </w:pPr>
            <w:r w:rsidRPr="002070C6">
              <w:rPr>
                <w:rFonts w:cs="Arial"/>
                <w:i/>
                <w:noProof/>
              </w:rPr>
              <w:t xml:space="preserve">For </w:t>
            </w:r>
            <w:hyperlink r:id="rId9" w:anchor="_blank" w:history="1">
              <w:r w:rsidRPr="002070C6">
                <w:rPr>
                  <w:rStyle w:val="af0"/>
                  <w:rFonts w:cs="Arial"/>
                  <w:b/>
                  <w:i/>
                  <w:noProof/>
                  <w:color w:val="FF0000"/>
                </w:rPr>
                <w:t>HE</w:t>
              </w:r>
              <w:bookmarkStart w:id="1" w:name="_Hlt497126619"/>
              <w:r w:rsidRPr="002070C6">
                <w:rPr>
                  <w:rStyle w:val="af0"/>
                  <w:rFonts w:cs="Arial"/>
                  <w:b/>
                  <w:i/>
                  <w:noProof/>
                  <w:color w:val="FF0000"/>
                </w:rPr>
                <w:t>L</w:t>
              </w:r>
              <w:bookmarkEnd w:id="1"/>
              <w:r w:rsidRPr="002070C6">
                <w:rPr>
                  <w:rStyle w:val="af0"/>
                  <w:rFonts w:cs="Arial"/>
                  <w:b/>
                  <w:i/>
                  <w:noProof/>
                  <w:color w:val="FF0000"/>
                </w:rPr>
                <w:t>P</w:t>
              </w:r>
            </w:hyperlink>
            <w:r w:rsidRPr="002070C6">
              <w:rPr>
                <w:rFonts w:cs="Arial"/>
                <w:b/>
                <w:i/>
                <w:noProof/>
                <w:color w:val="FF0000"/>
              </w:rPr>
              <w:t xml:space="preserve"> </w:t>
            </w:r>
            <w:r w:rsidRPr="002070C6">
              <w:rPr>
                <w:rFonts w:cs="Arial"/>
                <w:i/>
                <w:noProof/>
              </w:rPr>
              <w:t>on using this form</w:t>
            </w:r>
            <w:r w:rsidR="0051580D" w:rsidRPr="002070C6">
              <w:rPr>
                <w:rFonts w:cs="Arial"/>
                <w:i/>
                <w:noProof/>
              </w:rPr>
              <w:t>: c</w:t>
            </w:r>
            <w:r w:rsidR="00F25D98" w:rsidRPr="002070C6">
              <w:rPr>
                <w:rFonts w:cs="Arial"/>
                <w:i/>
                <w:noProof/>
              </w:rPr>
              <w:t xml:space="preserve">omprehensive instructions can be found at </w:t>
            </w:r>
            <w:r w:rsidR="001B7A65" w:rsidRPr="002070C6">
              <w:rPr>
                <w:rFonts w:cs="Arial"/>
                <w:i/>
                <w:noProof/>
              </w:rPr>
              <w:br/>
            </w:r>
            <w:hyperlink r:id="rId10" w:history="1">
              <w:r w:rsidR="00DE34CF" w:rsidRPr="002070C6">
                <w:rPr>
                  <w:rStyle w:val="af0"/>
                  <w:rFonts w:cs="Arial"/>
                  <w:i/>
                  <w:noProof/>
                </w:rPr>
                <w:t>http://www.3gpp.org/Change-Requests</w:t>
              </w:r>
            </w:hyperlink>
            <w:r w:rsidR="00F25D98" w:rsidRPr="002070C6">
              <w:rPr>
                <w:rFonts w:cs="Arial"/>
                <w:i/>
                <w:noProof/>
              </w:rPr>
              <w:t>.</w:t>
            </w:r>
          </w:p>
        </w:tc>
      </w:tr>
      <w:tr w:rsidR="001E41F3" w:rsidRPr="002070C6" w14:paraId="296CF086" w14:textId="77777777" w:rsidTr="00547111">
        <w:tc>
          <w:tcPr>
            <w:tcW w:w="9641" w:type="dxa"/>
            <w:gridSpan w:val="9"/>
          </w:tcPr>
          <w:p w14:paraId="7D4A60B5" w14:textId="77777777" w:rsidR="001E41F3" w:rsidRPr="002070C6" w:rsidRDefault="001E41F3">
            <w:pPr>
              <w:pStyle w:val="CRCoverPage"/>
              <w:spacing w:after="0"/>
              <w:rPr>
                <w:noProof/>
                <w:sz w:val="8"/>
                <w:szCs w:val="8"/>
              </w:rPr>
            </w:pPr>
          </w:p>
        </w:tc>
      </w:tr>
    </w:tbl>
    <w:p w14:paraId="53540664" w14:textId="77777777" w:rsidR="001E41F3" w:rsidRPr="002070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70C6" w14:paraId="0EE45D52" w14:textId="77777777" w:rsidTr="00A7671C">
        <w:tc>
          <w:tcPr>
            <w:tcW w:w="2835" w:type="dxa"/>
          </w:tcPr>
          <w:p w14:paraId="59860FA1" w14:textId="77777777" w:rsidR="00F25D98" w:rsidRPr="002070C6" w:rsidRDefault="00F25D98" w:rsidP="001E41F3">
            <w:pPr>
              <w:pStyle w:val="CRCoverPage"/>
              <w:tabs>
                <w:tab w:val="right" w:pos="2751"/>
              </w:tabs>
              <w:spacing w:after="0"/>
              <w:rPr>
                <w:b/>
                <w:i/>
                <w:noProof/>
              </w:rPr>
            </w:pPr>
            <w:r w:rsidRPr="002070C6">
              <w:rPr>
                <w:b/>
                <w:i/>
                <w:noProof/>
              </w:rPr>
              <w:t>Proposed change</w:t>
            </w:r>
            <w:r w:rsidR="00A7671C" w:rsidRPr="002070C6">
              <w:rPr>
                <w:b/>
                <w:i/>
                <w:noProof/>
              </w:rPr>
              <w:t xml:space="preserve"> </w:t>
            </w:r>
            <w:r w:rsidRPr="002070C6">
              <w:rPr>
                <w:b/>
                <w:i/>
                <w:noProof/>
              </w:rPr>
              <w:t>affects:</w:t>
            </w:r>
          </w:p>
        </w:tc>
        <w:tc>
          <w:tcPr>
            <w:tcW w:w="1418" w:type="dxa"/>
          </w:tcPr>
          <w:p w14:paraId="07128383" w14:textId="77777777" w:rsidR="00F25D98" w:rsidRPr="002070C6" w:rsidRDefault="00F25D98" w:rsidP="001E41F3">
            <w:pPr>
              <w:pStyle w:val="CRCoverPage"/>
              <w:spacing w:after="0"/>
              <w:jc w:val="right"/>
              <w:rPr>
                <w:noProof/>
              </w:rPr>
            </w:pPr>
            <w:r w:rsidRPr="002070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70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70C6" w:rsidRDefault="00F25D98" w:rsidP="001E41F3">
            <w:pPr>
              <w:pStyle w:val="CRCoverPage"/>
              <w:spacing w:after="0"/>
              <w:jc w:val="right"/>
              <w:rPr>
                <w:noProof/>
                <w:u w:val="single"/>
              </w:rPr>
            </w:pPr>
            <w:r w:rsidRPr="002070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70C6" w:rsidRDefault="00F25D98" w:rsidP="001E41F3">
            <w:pPr>
              <w:pStyle w:val="CRCoverPage"/>
              <w:spacing w:after="0"/>
              <w:jc w:val="center"/>
              <w:rPr>
                <w:b/>
                <w:caps/>
                <w:noProof/>
              </w:rPr>
            </w:pPr>
          </w:p>
        </w:tc>
        <w:tc>
          <w:tcPr>
            <w:tcW w:w="2126" w:type="dxa"/>
          </w:tcPr>
          <w:p w14:paraId="2ED8415F" w14:textId="77777777" w:rsidR="00F25D98" w:rsidRPr="002070C6" w:rsidRDefault="00F25D98" w:rsidP="001E41F3">
            <w:pPr>
              <w:pStyle w:val="CRCoverPage"/>
              <w:spacing w:after="0"/>
              <w:jc w:val="right"/>
              <w:rPr>
                <w:noProof/>
                <w:u w:val="single"/>
              </w:rPr>
            </w:pPr>
            <w:r w:rsidRPr="002070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70C6" w:rsidRDefault="00F25D98" w:rsidP="001E41F3">
            <w:pPr>
              <w:pStyle w:val="CRCoverPage"/>
              <w:spacing w:after="0"/>
              <w:jc w:val="center"/>
              <w:rPr>
                <w:b/>
                <w:caps/>
                <w:noProof/>
              </w:rPr>
            </w:pPr>
          </w:p>
        </w:tc>
        <w:tc>
          <w:tcPr>
            <w:tcW w:w="1418" w:type="dxa"/>
            <w:tcBorders>
              <w:left w:val="nil"/>
            </w:tcBorders>
          </w:tcPr>
          <w:p w14:paraId="6562735E" w14:textId="77777777" w:rsidR="00F25D98" w:rsidRPr="002070C6" w:rsidRDefault="00F25D98" w:rsidP="001E41F3">
            <w:pPr>
              <w:pStyle w:val="CRCoverPage"/>
              <w:spacing w:after="0"/>
              <w:jc w:val="right"/>
              <w:rPr>
                <w:noProof/>
              </w:rPr>
            </w:pPr>
            <w:r w:rsidRPr="002070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70C6" w:rsidRDefault="00F25D98" w:rsidP="001E41F3">
            <w:pPr>
              <w:pStyle w:val="CRCoverPage"/>
              <w:spacing w:after="0"/>
              <w:jc w:val="center"/>
              <w:rPr>
                <w:b/>
                <w:bCs/>
                <w:caps/>
                <w:noProof/>
              </w:rPr>
            </w:pPr>
          </w:p>
        </w:tc>
      </w:tr>
    </w:tbl>
    <w:p w14:paraId="69DCC391" w14:textId="77777777" w:rsidR="001E41F3" w:rsidRPr="002070C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070C6" w14:paraId="31618834" w14:textId="77777777" w:rsidTr="00D3491A">
        <w:tc>
          <w:tcPr>
            <w:tcW w:w="9640" w:type="dxa"/>
            <w:gridSpan w:val="11"/>
          </w:tcPr>
          <w:p w14:paraId="55477508" w14:textId="77777777" w:rsidR="001E41F3" w:rsidRPr="002070C6" w:rsidRDefault="001E41F3">
            <w:pPr>
              <w:pStyle w:val="CRCoverPage"/>
              <w:spacing w:after="0"/>
              <w:rPr>
                <w:noProof/>
                <w:sz w:val="8"/>
                <w:szCs w:val="8"/>
              </w:rPr>
            </w:pPr>
          </w:p>
        </w:tc>
      </w:tr>
      <w:tr w:rsidR="00D3491A" w:rsidRPr="002070C6" w14:paraId="58300953" w14:textId="77777777" w:rsidTr="00D3491A">
        <w:tc>
          <w:tcPr>
            <w:tcW w:w="1843" w:type="dxa"/>
            <w:tcBorders>
              <w:top w:val="single" w:sz="4" w:space="0" w:color="auto"/>
              <w:left w:val="single" w:sz="4" w:space="0" w:color="auto"/>
            </w:tcBorders>
          </w:tcPr>
          <w:p w14:paraId="05B2F3A2" w14:textId="77777777" w:rsidR="001E41F3" w:rsidRPr="002070C6" w:rsidRDefault="001E41F3">
            <w:pPr>
              <w:pStyle w:val="CRCoverPage"/>
              <w:tabs>
                <w:tab w:val="right" w:pos="1759"/>
              </w:tabs>
              <w:spacing w:after="0"/>
              <w:rPr>
                <w:b/>
                <w:i/>
                <w:noProof/>
              </w:rPr>
            </w:pPr>
            <w:r w:rsidRPr="002070C6">
              <w:rPr>
                <w:b/>
                <w:i/>
                <w:noProof/>
              </w:rPr>
              <w:t>Title:</w:t>
            </w:r>
            <w:r w:rsidRPr="002070C6">
              <w:rPr>
                <w:b/>
                <w:i/>
                <w:noProof/>
              </w:rPr>
              <w:tab/>
            </w:r>
          </w:p>
        </w:tc>
        <w:tc>
          <w:tcPr>
            <w:tcW w:w="7797" w:type="dxa"/>
            <w:gridSpan w:val="10"/>
            <w:tcBorders>
              <w:top w:val="single" w:sz="4" w:space="0" w:color="auto"/>
              <w:right w:val="single" w:sz="4" w:space="0" w:color="auto"/>
            </w:tcBorders>
            <w:shd w:val="pct30" w:color="FFFF00" w:fill="auto"/>
          </w:tcPr>
          <w:p w14:paraId="3D393EEE" w14:textId="645E1B82" w:rsidR="001E41F3" w:rsidRPr="002070C6" w:rsidRDefault="00C22D3D">
            <w:pPr>
              <w:pStyle w:val="CRCoverPage"/>
              <w:spacing w:after="0"/>
              <w:ind w:left="100"/>
              <w:rPr>
                <w:noProof/>
              </w:rPr>
            </w:pPr>
            <w:r w:rsidRPr="002070C6">
              <w:rPr>
                <w:noProof/>
              </w:rPr>
              <w:t>Updating EPRE ratio of AP CSI-RS to SSS for Rel-16 and Rel-17 Tx switching test cases</w:t>
            </w:r>
          </w:p>
        </w:tc>
      </w:tr>
      <w:tr w:rsidR="00D3491A" w:rsidRPr="002070C6" w14:paraId="05C08479" w14:textId="77777777" w:rsidTr="00D3491A">
        <w:tc>
          <w:tcPr>
            <w:tcW w:w="1843" w:type="dxa"/>
            <w:tcBorders>
              <w:left w:val="single" w:sz="4" w:space="0" w:color="auto"/>
            </w:tcBorders>
          </w:tcPr>
          <w:p w14:paraId="45E29F53" w14:textId="77777777" w:rsidR="001E41F3" w:rsidRPr="002070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70C6" w:rsidRDefault="001E41F3">
            <w:pPr>
              <w:pStyle w:val="CRCoverPage"/>
              <w:spacing w:after="0"/>
              <w:rPr>
                <w:noProof/>
                <w:sz w:val="8"/>
                <w:szCs w:val="8"/>
              </w:rPr>
            </w:pPr>
          </w:p>
        </w:tc>
      </w:tr>
      <w:tr w:rsidR="00D3491A" w:rsidRPr="002070C6" w14:paraId="46D5D7C2" w14:textId="77777777" w:rsidTr="00D3491A">
        <w:tc>
          <w:tcPr>
            <w:tcW w:w="1843" w:type="dxa"/>
            <w:tcBorders>
              <w:left w:val="single" w:sz="4" w:space="0" w:color="auto"/>
            </w:tcBorders>
          </w:tcPr>
          <w:p w14:paraId="45A6C2C4" w14:textId="77777777" w:rsidR="001E41F3" w:rsidRPr="002070C6" w:rsidRDefault="001E41F3">
            <w:pPr>
              <w:pStyle w:val="CRCoverPage"/>
              <w:tabs>
                <w:tab w:val="right" w:pos="1759"/>
              </w:tabs>
              <w:spacing w:after="0"/>
              <w:rPr>
                <w:b/>
                <w:i/>
                <w:noProof/>
              </w:rPr>
            </w:pPr>
            <w:r w:rsidRPr="002070C6">
              <w:rPr>
                <w:b/>
                <w:i/>
                <w:noProof/>
              </w:rPr>
              <w:t>Source to WG:</w:t>
            </w:r>
          </w:p>
        </w:tc>
        <w:tc>
          <w:tcPr>
            <w:tcW w:w="7797" w:type="dxa"/>
            <w:gridSpan w:val="10"/>
            <w:tcBorders>
              <w:right w:val="single" w:sz="4" w:space="0" w:color="auto"/>
            </w:tcBorders>
            <w:shd w:val="pct30" w:color="FFFF00" w:fill="auto"/>
          </w:tcPr>
          <w:p w14:paraId="298AA482" w14:textId="5A34F740" w:rsidR="001E41F3" w:rsidRPr="002070C6" w:rsidRDefault="00424EB0">
            <w:pPr>
              <w:pStyle w:val="CRCoverPage"/>
              <w:spacing w:after="0"/>
              <w:ind w:left="100"/>
              <w:rPr>
                <w:noProof/>
              </w:rPr>
            </w:pPr>
            <w:r w:rsidRPr="002070C6">
              <w:fldChar w:fldCharType="begin"/>
            </w:r>
            <w:r w:rsidRPr="002070C6">
              <w:instrText xml:space="preserve"> DOCPROPERTY  SourceIfWg  \* MERGEFORMAT </w:instrText>
            </w:r>
            <w:r w:rsidRPr="002070C6">
              <w:fldChar w:fldCharType="separate"/>
            </w:r>
            <w:r w:rsidR="007B4386" w:rsidRPr="002070C6">
              <w:rPr>
                <w:noProof/>
              </w:rPr>
              <w:t>Huawei, HiSilicon</w:t>
            </w:r>
            <w:r w:rsidRPr="002070C6">
              <w:rPr>
                <w:noProof/>
              </w:rPr>
              <w:fldChar w:fldCharType="end"/>
            </w:r>
          </w:p>
        </w:tc>
      </w:tr>
      <w:tr w:rsidR="00D3491A" w:rsidRPr="002070C6" w14:paraId="4196B218" w14:textId="77777777" w:rsidTr="00D3491A">
        <w:tc>
          <w:tcPr>
            <w:tcW w:w="1843" w:type="dxa"/>
            <w:tcBorders>
              <w:left w:val="single" w:sz="4" w:space="0" w:color="auto"/>
            </w:tcBorders>
          </w:tcPr>
          <w:p w14:paraId="14C300BA" w14:textId="77777777" w:rsidR="001E41F3" w:rsidRPr="002070C6" w:rsidRDefault="001E41F3">
            <w:pPr>
              <w:pStyle w:val="CRCoverPage"/>
              <w:tabs>
                <w:tab w:val="right" w:pos="1759"/>
              </w:tabs>
              <w:spacing w:after="0"/>
              <w:rPr>
                <w:b/>
                <w:i/>
                <w:noProof/>
              </w:rPr>
            </w:pPr>
            <w:r w:rsidRPr="002070C6">
              <w:rPr>
                <w:b/>
                <w:i/>
                <w:noProof/>
              </w:rPr>
              <w:t>Source to TSG:</w:t>
            </w:r>
          </w:p>
        </w:tc>
        <w:tc>
          <w:tcPr>
            <w:tcW w:w="7797" w:type="dxa"/>
            <w:gridSpan w:val="10"/>
            <w:tcBorders>
              <w:right w:val="single" w:sz="4" w:space="0" w:color="auto"/>
            </w:tcBorders>
            <w:shd w:val="pct30" w:color="FFFF00" w:fill="auto"/>
          </w:tcPr>
          <w:p w14:paraId="17FF8B7B" w14:textId="0327B31C" w:rsidR="001E41F3" w:rsidRPr="002070C6" w:rsidRDefault="00424EB0" w:rsidP="00547111">
            <w:pPr>
              <w:pStyle w:val="CRCoverPage"/>
              <w:spacing w:after="0"/>
              <w:ind w:left="100"/>
              <w:rPr>
                <w:noProof/>
              </w:rPr>
            </w:pPr>
            <w:r w:rsidRPr="002070C6">
              <w:fldChar w:fldCharType="begin"/>
            </w:r>
            <w:r w:rsidRPr="002070C6">
              <w:instrText xml:space="preserve"> DOCPROPERTY  SourceIfTsg  \* MERGEFORMAT </w:instrText>
            </w:r>
            <w:r w:rsidRPr="002070C6">
              <w:fldChar w:fldCharType="separate"/>
            </w:r>
            <w:r w:rsidR="007B4386" w:rsidRPr="002070C6">
              <w:rPr>
                <w:noProof/>
              </w:rPr>
              <w:t>R5</w:t>
            </w:r>
            <w:r w:rsidRPr="002070C6">
              <w:rPr>
                <w:noProof/>
              </w:rPr>
              <w:fldChar w:fldCharType="end"/>
            </w:r>
          </w:p>
        </w:tc>
      </w:tr>
      <w:tr w:rsidR="00D3491A" w:rsidRPr="002070C6" w14:paraId="76303739" w14:textId="77777777" w:rsidTr="00D3491A">
        <w:tc>
          <w:tcPr>
            <w:tcW w:w="1843" w:type="dxa"/>
            <w:tcBorders>
              <w:left w:val="single" w:sz="4" w:space="0" w:color="auto"/>
            </w:tcBorders>
          </w:tcPr>
          <w:p w14:paraId="4D3B1657" w14:textId="77777777" w:rsidR="001E41F3" w:rsidRPr="002070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70C6" w:rsidRDefault="001E41F3">
            <w:pPr>
              <w:pStyle w:val="CRCoverPage"/>
              <w:spacing w:after="0"/>
              <w:rPr>
                <w:noProof/>
                <w:sz w:val="8"/>
                <w:szCs w:val="8"/>
              </w:rPr>
            </w:pPr>
          </w:p>
        </w:tc>
      </w:tr>
      <w:tr w:rsidR="00D3491A" w:rsidRPr="002070C6" w14:paraId="50563E52" w14:textId="77777777" w:rsidTr="00483873">
        <w:tc>
          <w:tcPr>
            <w:tcW w:w="1843" w:type="dxa"/>
            <w:tcBorders>
              <w:left w:val="single" w:sz="4" w:space="0" w:color="auto"/>
            </w:tcBorders>
          </w:tcPr>
          <w:p w14:paraId="32C381B7" w14:textId="77777777" w:rsidR="001E41F3" w:rsidRPr="002070C6" w:rsidRDefault="001E41F3">
            <w:pPr>
              <w:pStyle w:val="CRCoverPage"/>
              <w:tabs>
                <w:tab w:val="right" w:pos="1759"/>
              </w:tabs>
              <w:spacing w:after="0"/>
              <w:rPr>
                <w:b/>
                <w:i/>
                <w:noProof/>
              </w:rPr>
            </w:pPr>
            <w:r w:rsidRPr="002070C6">
              <w:rPr>
                <w:b/>
                <w:i/>
                <w:noProof/>
              </w:rPr>
              <w:t>Work item code</w:t>
            </w:r>
            <w:r w:rsidR="0051580D" w:rsidRPr="002070C6">
              <w:rPr>
                <w:b/>
                <w:i/>
                <w:noProof/>
              </w:rPr>
              <w:t>:</w:t>
            </w:r>
          </w:p>
        </w:tc>
        <w:tc>
          <w:tcPr>
            <w:tcW w:w="4069" w:type="dxa"/>
            <w:gridSpan w:val="5"/>
            <w:shd w:val="pct30" w:color="FFFF00" w:fill="auto"/>
          </w:tcPr>
          <w:p w14:paraId="115414A3" w14:textId="6AC691F1" w:rsidR="001E41F3" w:rsidRPr="002070C6" w:rsidRDefault="00C22D3D">
            <w:pPr>
              <w:pStyle w:val="CRCoverPage"/>
              <w:spacing w:after="0"/>
              <w:ind w:left="100"/>
              <w:rPr>
                <w:noProof/>
              </w:rPr>
            </w:pPr>
            <w:r w:rsidRPr="002070C6">
              <w:t>TEI16_Test, NR_RF_FR1-UEConTest</w:t>
            </w:r>
          </w:p>
        </w:tc>
        <w:tc>
          <w:tcPr>
            <w:tcW w:w="184" w:type="dxa"/>
            <w:tcBorders>
              <w:left w:val="nil"/>
            </w:tcBorders>
          </w:tcPr>
          <w:p w14:paraId="61A86BCF" w14:textId="77777777" w:rsidR="001E41F3" w:rsidRPr="002070C6" w:rsidRDefault="001E41F3">
            <w:pPr>
              <w:pStyle w:val="CRCoverPage"/>
              <w:spacing w:after="0"/>
              <w:ind w:right="100"/>
              <w:rPr>
                <w:noProof/>
              </w:rPr>
            </w:pPr>
          </w:p>
        </w:tc>
        <w:tc>
          <w:tcPr>
            <w:tcW w:w="1417" w:type="dxa"/>
            <w:gridSpan w:val="3"/>
            <w:tcBorders>
              <w:left w:val="nil"/>
            </w:tcBorders>
          </w:tcPr>
          <w:p w14:paraId="153CBFB1" w14:textId="77777777" w:rsidR="001E41F3" w:rsidRPr="002070C6" w:rsidRDefault="001E41F3">
            <w:pPr>
              <w:pStyle w:val="CRCoverPage"/>
              <w:spacing w:after="0"/>
              <w:jc w:val="right"/>
              <w:rPr>
                <w:noProof/>
              </w:rPr>
            </w:pPr>
            <w:r w:rsidRPr="002070C6">
              <w:rPr>
                <w:b/>
                <w:i/>
                <w:noProof/>
              </w:rPr>
              <w:t>Date:</w:t>
            </w:r>
          </w:p>
        </w:tc>
        <w:tc>
          <w:tcPr>
            <w:tcW w:w="2127" w:type="dxa"/>
            <w:tcBorders>
              <w:right w:val="single" w:sz="4" w:space="0" w:color="auto"/>
            </w:tcBorders>
            <w:shd w:val="pct30" w:color="FFFF00" w:fill="auto"/>
          </w:tcPr>
          <w:p w14:paraId="56929475" w14:textId="3609ECE1" w:rsidR="001E41F3" w:rsidRPr="002070C6" w:rsidRDefault="000F6EC4">
            <w:pPr>
              <w:pStyle w:val="CRCoverPage"/>
              <w:spacing w:after="0"/>
              <w:ind w:left="100"/>
              <w:rPr>
                <w:noProof/>
              </w:rPr>
            </w:pPr>
            <w:r w:rsidRPr="002070C6">
              <w:rPr>
                <w:noProof/>
              </w:rPr>
              <w:t>202</w:t>
            </w:r>
            <w:r w:rsidR="00AC7630" w:rsidRPr="002070C6">
              <w:rPr>
                <w:noProof/>
              </w:rPr>
              <w:t>5</w:t>
            </w:r>
            <w:r w:rsidRPr="002070C6">
              <w:rPr>
                <w:noProof/>
              </w:rPr>
              <w:t>-</w:t>
            </w:r>
            <w:r w:rsidR="00AC7630" w:rsidRPr="002070C6">
              <w:rPr>
                <w:noProof/>
              </w:rPr>
              <w:t>0</w:t>
            </w:r>
            <w:r w:rsidR="00CF13CC" w:rsidRPr="002070C6">
              <w:rPr>
                <w:noProof/>
              </w:rPr>
              <w:t>8-16</w:t>
            </w:r>
          </w:p>
        </w:tc>
      </w:tr>
      <w:tr w:rsidR="00D3491A" w:rsidRPr="002070C6" w14:paraId="690C7843" w14:textId="77777777" w:rsidTr="00D3491A">
        <w:tc>
          <w:tcPr>
            <w:tcW w:w="1843" w:type="dxa"/>
            <w:tcBorders>
              <w:left w:val="single" w:sz="4" w:space="0" w:color="auto"/>
            </w:tcBorders>
          </w:tcPr>
          <w:p w14:paraId="17A1A642" w14:textId="77777777" w:rsidR="001E41F3" w:rsidRPr="002070C6" w:rsidRDefault="001E41F3">
            <w:pPr>
              <w:pStyle w:val="CRCoverPage"/>
              <w:spacing w:after="0"/>
              <w:rPr>
                <w:b/>
                <w:i/>
                <w:noProof/>
                <w:sz w:val="8"/>
                <w:szCs w:val="8"/>
              </w:rPr>
            </w:pPr>
          </w:p>
        </w:tc>
        <w:tc>
          <w:tcPr>
            <w:tcW w:w="1986" w:type="dxa"/>
            <w:gridSpan w:val="4"/>
          </w:tcPr>
          <w:p w14:paraId="2F73FCFB" w14:textId="77777777" w:rsidR="001E41F3" w:rsidRPr="002070C6" w:rsidRDefault="001E41F3">
            <w:pPr>
              <w:pStyle w:val="CRCoverPage"/>
              <w:spacing w:after="0"/>
              <w:rPr>
                <w:noProof/>
                <w:sz w:val="8"/>
                <w:szCs w:val="8"/>
              </w:rPr>
            </w:pPr>
          </w:p>
        </w:tc>
        <w:tc>
          <w:tcPr>
            <w:tcW w:w="2267" w:type="dxa"/>
            <w:gridSpan w:val="2"/>
          </w:tcPr>
          <w:p w14:paraId="0FBCFC35" w14:textId="77777777" w:rsidR="001E41F3" w:rsidRPr="002070C6" w:rsidRDefault="001E41F3">
            <w:pPr>
              <w:pStyle w:val="CRCoverPage"/>
              <w:spacing w:after="0"/>
              <w:rPr>
                <w:noProof/>
                <w:sz w:val="8"/>
                <w:szCs w:val="8"/>
              </w:rPr>
            </w:pPr>
          </w:p>
        </w:tc>
        <w:tc>
          <w:tcPr>
            <w:tcW w:w="1417" w:type="dxa"/>
            <w:gridSpan w:val="3"/>
          </w:tcPr>
          <w:p w14:paraId="60243A9E" w14:textId="77777777" w:rsidR="001E41F3" w:rsidRPr="002070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70C6" w:rsidRDefault="001E41F3">
            <w:pPr>
              <w:pStyle w:val="CRCoverPage"/>
              <w:spacing w:after="0"/>
              <w:rPr>
                <w:noProof/>
                <w:sz w:val="8"/>
                <w:szCs w:val="8"/>
              </w:rPr>
            </w:pPr>
          </w:p>
        </w:tc>
      </w:tr>
      <w:tr w:rsidR="00D3491A" w:rsidRPr="002070C6" w14:paraId="13D4AF59" w14:textId="77777777" w:rsidTr="00D3491A">
        <w:trPr>
          <w:cantSplit/>
        </w:trPr>
        <w:tc>
          <w:tcPr>
            <w:tcW w:w="1843" w:type="dxa"/>
            <w:tcBorders>
              <w:left w:val="single" w:sz="4" w:space="0" w:color="auto"/>
            </w:tcBorders>
          </w:tcPr>
          <w:p w14:paraId="1E6EA205" w14:textId="77777777" w:rsidR="001E41F3" w:rsidRPr="002070C6" w:rsidRDefault="001E41F3">
            <w:pPr>
              <w:pStyle w:val="CRCoverPage"/>
              <w:tabs>
                <w:tab w:val="right" w:pos="1759"/>
              </w:tabs>
              <w:spacing w:after="0"/>
              <w:rPr>
                <w:b/>
                <w:i/>
                <w:noProof/>
              </w:rPr>
            </w:pPr>
            <w:r w:rsidRPr="002070C6">
              <w:rPr>
                <w:b/>
                <w:i/>
                <w:noProof/>
              </w:rPr>
              <w:t>Category:</w:t>
            </w:r>
          </w:p>
        </w:tc>
        <w:tc>
          <w:tcPr>
            <w:tcW w:w="851" w:type="dxa"/>
            <w:shd w:val="pct30" w:color="FFFF00" w:fill="auto"/>
          </w:tcPr>
          <w:p w14:paraId="154A6113" w14:textId="447B780C" w:rsidR="001E41F3" w:rsidRPr="002070C6" w:rsidRDefault="00424EB0" w:rsidP="00D24991">
            <w:pPr>
              <w:pStyle w:val="CRCoverPage"/>
              <w:spacing w:after="0"/>
              <w:ind w:left="100" w:right="-609"/>
              <w:rPr>
                <w:b/>
                <w:noProof/>
              </w:rPr>
            </w:pPr>
            <w:r w:rsidRPr="002070C6">
              <w:fldChar w:fldCharType="begin"/>
            </w:r>
            <w:r w:rsidRPr="002070C6">
              <w:instrText xml:space="preserve"> DOCPROPERTY  Cat  \* MERGEFORMAT </w:instrText>
            </w:r>
            <w:r w:rsidRPr="002070C6">
              <w:fldChar w:fldCharType="separate"/>
            </w:r>
            <w:r w:rsidR="007B4386" w:rsidRPr="002070C6">
              <w:rPr>
                <w:b/>
                <w:noProof/>
              </w:rPr>
              <w:t>F</w:t>
            </w:r>
            <w:r w:rsidRPr="002070C6">
              <w:rPr>
                <w:b/>
                <w:noProof/>
              </w:rPr>
              <w:fldChar w:fldCharType="end"/>
            </w:r>
          </w:p>
        </w:tc>
        <w:tc>
          <w:tcPr>
            <w:tcW w:w="3402" w:type="dxa"/>
            <w:gridSpan w:val="5"/>
            <w:tcBorders>
              <w:left w:val="nil"/>
            </w:tcBorders>
          </w:tcPr>
          <w:p w14:paraId="617AE5C6" w14:textId="77777777" w:rsidR="001E41F3" w:rsidRPr="002070C6" w:rsidRDefault="001E41F3">
            <w:pPr>
              <w:pStyle w:val="CRCoverPage"/>
              <w:spacing w:after="0"/>
              <w:rPr>
                <w:noProof/>
              </w:rPr>
            </w:pPr>
          </w:p>
        </w:tc>
        <w:tc>
          <w:tcPr>
            <w:tcW w:w="1417" w:type="dxa"/>
            <w:gridSpan w:val="3"/>
            <w:tcBorders>
              <w:left w:val="nil"/>
            </w:tcBorders>
          </w:tcPr>
          <w:p w14:paraId="42CDCEE5" w14:textId="77777777" w:rsidR="001E41F3" w:rsidRPr="002070C6" w:rsidRDefault="001E41F3">
            <w:pPr>
              <w:pStyle w:val="CRCoverPage"/>
              <w:spacing w:after="0"/>
              <w:jc w:val="right"/>
              <w:rPr>
                <w:b/>
                <w:i/>
                <w:noProof/>
              </w:rPr>
            </w:pPr>
            <w:r w:rsidRPr="002070C6">
              <w:rPr>
                <w:b/>
                <w:i/>
                <w:noProof/>
              </w:rPr>
              <w:t>Release:</w:t>
            </w:r>
          </w:p>
        </w:tc>
        <w:tc>
          <w:tcPr>
            <w:tcW w:w="2127" w:type="dxa"/>
            <w:tcBorders>
              <w:right w:val="single" w:sz="4" w:space="0" w:color="auto"/>
            </w:tcBorders>
            <w:shd w:val="pct30" w:color="FFFF00" w:fill="auto"/>
          </w:tcPr>
          <w:p w14:paraId="6C870B98" w14:textId="36949F1E" w:rsidR="001E41F3" w:rsidRPr="002070C6" w:rsidRDefault="007B4386">
            <w:pPr>
              <w:pStyle w:val="CRCoverPage"/>
              <w:spacing w:after="0"/>
              <w:ind w:left="100"/>
              <w:rPr>
                <w:noProof/>
              </w:rPr>
            </w:pPr>
            <w:r w:rsidRPr="002070C6">
              <w:rPr>
                <w:rFonts w:hint="eastAsia"/>
                <w:noProof/>
                <w:lang w:eastAsia="zh-CN"/>
              </w:rPr>
              <w:t>Rel</w:t>
            </w:r>
            <w:r w:rsidRPr="002070C6">
              <w:rPr>
                <w:noProof/>
              </w:rPr>
              <w:t>-1</w:t>
            </w:r>
            <w:r w:rsidR="00AC5676" w:rsidRPr="002070C6">
              <w:rPr>
                <w:noProof/>
              </w:rPr>
              <w:t>8</w:t>
            </w:r>
          </w:p>
        </w:tc>
      </w:tr>
      <w:tr w:rsidR="00D3491A" w:rsidRPr="002070C6" w14:paraId="30122F0C" w14:textId="77777777" w:rsidTr="00D3491A">
        <w:tc>
          <w:tcPr>
            <w:tcW w:w="1843" w:type="dxa"/>
            <w:tcBorders>
              <w:left w:val="single" w:sz="4" w:space="0" w:color="auto"/>
              <w:bottom w:val="single" w:sz="4" w:space="0" w:color="auto"/>
            </w:tcBorders>
          </w:tcPr>
          <w:p w14:paraId="615796D0" w14:textId="77777777" w:rsidR="001E41F3" w:rsidRPr="002070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70C6" w:rsidRDefault="001E41F3">
            <w:pPr>
              <w:pStyle w:val="CRCoverPage"/>
              <w:spacing w:after="0"/>
              <w:ind w:left="383" w:hanging="383"/>
              <w:rPr>
                <w:i/>
                <w:noProof/>
                <w:sz w:val="18"/>
              </w:rPr>
            </w:pPr>
            <w:r w:rsidRPr="002070C6">
              <w:rPr>
                <w:i/>
                <w:noProof/>
                <w:sz w:val="18"/>
              </w:rPr>
              <w:t xml:space="preserve">Use </w:t>
            </w:r>
            <w:r w:rsidRPr="002070C6">
              <w:rPr>
                <w:i/>
                <w:noProof/>
                <w:sz w:val="18"/>
                <w:u w:val="single"/>
              </w:rPr>
              <w:t>one</w:t>
            </w:r>
            <w:r w:rsidRPr="002070C6">
              <w:rPr>
                <w:i/>
                <w:noProof/>
                <w:sz w:val="18"/>
              </w:rPr>
              <w:t xml:space="preserve"> of the following categories:</w:t>
            </w:r>
            <w:r w:rsidRPr="002070C6">
              <w:rPr>
                <w:b/>
                <w:i/>
                <w:noProof/>
                <w:sz w:val="18"/>
              </w:rPr>
              <w:br/>
              <w:t>F</w:t>
            </w:r>
            <w:r w:rsidRPr="002070C6">
              <w:rPr>
                <w:i/>
                <w:noProof/>
                <w:sz w:val="18"/>
              </w:rPr>
              <w:t xml:space="preserve">  (correction)</w:t>
            </w:r>
            <w:r w:rsidRPr="002070C6">
              <w:rPr>
                <w:i/>
                <w:noProof/>
                <w:sz w:val="18"/>
              </w:rPr>
              <w:br/>
            </w:r>
            <w:r w:rsidRPr="002070C6">
              <w:rPr>
                <w:b/>
                <w:i/>
                <w:noProof/>
                <w:sz w:val="18"/>
              </w:rPr>
              <w:t>A</w:t>
            </w:r>
            <w:r w:rsidRPr="002070C6">
              <w:rPr>
                <w:i/>
                <w:noProof/>
                <w:sz w:val="18"/>
              </w:rPr>
              <w:t xml:space="preserve">  (</w:t>
            </w:r>
            <w:r w:rsidR="00DE34CF" w:rsidRPr="002070C6">
              <w:rPr>
                <w:i/>
                <w:noProof/>
                <w:sz w:val="18"/>
              </w:rPr>
              <w:t xml:space="preserve">mirror </w:t>
            </w:r>
            <w:r w:rsidRPr="002070C6">
              <w:rPr>
                <w:i/>
                <w:noProof/>
                <w:sz w:val="18"/>
              </w:rPr>
              <w:t>correspond</w:t>
            </w:r>
            <w:r w:rsidR="00DE34CF" w:rsidRPr="002070C6">
              <w:rPr>
                <w:i/>
                <w:noProof/>
                <w:sz w:val="18"/>
              </w:rPr>
              <w:t xml:space="preserve">ing </w:t>
            </w:r>
            <w:r w:rsidRPr="002070C6">
              <w:rPr>
                <w:i/>
                <w:noProof/>
                <w:sz w:val="18"/>
              </w:rPr>
              <w:t xml:space="preserve">to a </w:t>
            </w:r>
            <w:r w:rsidR="00DE34CF" w:rsidRPr="002070C6">
              <w:rPr>
                <w:i/>
                <w:noProof/>
                <w:sz w:val="18"/>
              </w:rPr>
              <w:t xml:space="preserve">change </w:t>
            </w:r>
            <w:r w:rsidRPr="002070C6">
              <w:rPr>
                <w:i/>
                <w:noProof/>
                <w:sz w:val="18"/>
              </w:rPr>
              <w:t xml:space="preserve">in an earlier </w:t>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00665C47" w:rsidRPr="002070C6">
              <w:rPr>
                <w:i/>
                <w:noProof/>
                <w:sz w:val="18"/>
              </w:rPr>
              <w:tab/>
            </w:r>
            <w:r w:rsidRPr="002070C6">
              <w:rPr>
                <w:i/>
                <w:noProof/>
                <w:sz w:val="18"/>
              </w:rPr>
              <w:t>release)</w:t>
            </w:r>
            <w:r w:rsidRPr="002070C6">
              <w:rPr>
                <w:i/>
                <w:noProof/>
                <w:sz w:val="18"/>
              </w:rPr>
              <w:br/>
            </w:r>
            <w:r w:rsidRPr="002070C6">
              <w:rPr>
                <w:b/>
                <w:i/>
                <w:noProof/>
                <w:sz w:val="18"/>
              </w:rPr>
              <w:t>B</w:t>
            </w:r>
            <w:r w:rsidRPr="002070C6">
              <w:rPr>
                <w:i/>
                <w:noProof/>
                <w:sz w:val="18"/>
              </w:rPr>
              <w:t xml:space="preserve">  (addition of feature), </w:t>
            </w:r>
            <w:r w:rsidRPr="002070C6">
              <w:rPr>
                <w:i/>
                <w:noProof/>
                <w:sz w:val="18"/>
              </w:rPr>
              <w:br/>
            </w:r>
            <w:r w:rsidRPr="002070C6">
              <w:rPr>
                <w:b/>
                <w:i/>
                <w:noProof/>
                <w:sz w:val="18"/>
              </w:rPr>
              <w:t>C</w:t>
            </w:r>
            <w:r w:rsidRPr="002070C6">
              <w:rPr>
                <w:i/>
                <w:noProof/>
                <w:sz w:val="18"/>
              </w:rPr>
              <w:t xml:space="preserve">  (functional modification of feature)</w:t>
            </w:r>
            <w:r w:rsidRPr="002070C6">
              <w:rPr>
                <w:i/>
                <w:noProof/>
                <w:sz w:val="18"/>
              </w:rPr>
              <w:br/>
            </w:r>
            <w:r w:rsidRPr="002070C6">
              <w:rPr>
                <w:b/>
                <w:i/>
                <w:noProof/>
                <w:sz w:val="18"/>
              </w:rPr>
              <w:t>D</w:t>
            </w:r>
            <w:r w:rsidRPr="002070C6">
              <w:rPr>
                <w:i/>
                <w:noProof/>
                <w:sz w:val="18"/>
              </w:rPr>
              <w:t xml:space="preserve">  (editorial modification)</w:t>
            </w:r>
          </w:p>
          <w:p w14:paraId="05D36727" w14:textId="77777777" w:rsidR="001E41F3" w:rsidRPr="002070C6" w:rsidRDefault="001E41F3">
            <w:pPr>
              <w:pStyle w:val="CRCoverPage"/>
              <w:rPr>
                <w:noProof/>
              </w:rPr>
            </w:pPr>
            <w:r w:rsidRPr="002070C6">
              <w:rPr>
                <w:noProof/>
                <w:sz w:val="18"/>
              </w:rPr>
              <w:t>Detailed explanations of the above categories can</w:t>
            </w:r>
            <w:r w:rsidRPr="002070C6">
              <w:rPr>
                <w:noProof/>
                <w:sz w:val="18"/>
              </w:rPr>
              <w:br/>
              <w:t xml:space="preserve">be found in 3GPP </w:t>
            </w:r>
            <w:hyperlink r:id="rId11" w:history="1">
              <w:r w:rsidRPr="002070C6">
                <w:rPr>
                  <w:rStyle w:val="af0"/>
                  <w:noProof/>
                  <w:sz w:val="18"/>
                </w:rPr>
                <w:t>TR 21.900</w:t>
              </w:r>
            </w:hyperlink>
            <w:r w:rsidRPr="002070C6">
              <w:rPr>
                <w:noProof/>
                <w:sz w:val="18"/>
              </w:rPr>
              <w:t>.</w:t>
            </w:r>
          </w:p>
        </w:tc>
        <w:tc>
          <w:tcPr>
            <w:tcW w:w="3120" w:type="dxa"/>
            <w:gridSpan w:val="2"/>
            <w:tcBorders>
              <w:bottom w:val="single" w:sz="4" w:space="0" w:color="auto"/>
              <w:right w:val="single" w:sz="4" w:space="0" w:color="auto"/>
            </w:tcBorders>
          </w:tcPr>
          <w:p w14:paraId="1A28F380" w14:textId="0E2FCE84" w:rsidR="00D9124E" w:rsidRPr="002070C6" w:rsidRDefault="001E41F3" w:rsidP="00BD6BB8">
            <w:pPr>
              <w:pStyle w:val="CRCoverPage"/>
              <w:tabs>
                <w:tab w:val="left" w:pos="950"/>
              </w:tabs>
              <w:spacing w:after="0"/>
              <w:ind w:left="241" w:hanging="241"/>
              <w:rPr>
                <w:i/>
                <w:noProof/>
                <w:sz w:val="18"/>
              </w:rPr>
            </w:pPr>
            <w:r w:rsidRPr="002070C6">
              <w:rPr>
                <w:i/>
                <w:noProof/>
                <w:sz w:val="18"/>
              </w:rPr>
              <w:t xml:space="preserve">Use </w:t>
            </w:r>
            <w:r w:rsidRPr="002070C6">
              <w:rPr>
                <w:i/>
                <w:noProof/>
                <w:sz w:val="18"/>
                <w:u w:val="single"/>
              </w:rPr>
              <w:t>one</w:t>
            </w:r>
            <w:r w:rsidRPr="002070C6">
              <w:rPr>
                <w:i/>
                <w:noProof/>
                <w:sz w:val="18"/>
              </w:rPr>
              <w:t xml:space="preserve"> of the following releases:</w:t>
            </w:r>
            <w:r w:rsidRPr="002070C6">
              <w:rPr>
                <w:i/>
                <w:noProof/>
                <w:sz w:val="18"/>
              </w:rPr>
              <w:br/>
              <w:t>Rel-8</w:t>
            </w:r>
            <w:r w:rsidRPr="002070C6">
              <w:rPr>
                <w:i/>
                <w:noProof/>
                <w:sz w:val="18"/>
              </w:rPr>
              <w:tab/>
              <w:t>(Release 8)</w:t>
            </w:r>
            <w:r w:rsidR="007C2097" w:rsidRPr="002070C6">
              <w:rPr>
                <w:i/>
                <w:noProof/>
                <w:sz w:val="18"/>
              </w:rPr>
              <w:br/>
              <w:t>Rel-9</w:t>
            </w:r>
            <w:r w:rsidR="007C2097" w:rsidRPr="002070C6">
              <w:rPr>
                <w:i/>
                <w:noProof/>
                <w:sz w:val="18"/>
              </w:rPr>
              <w:tab/>
              <w:t>(Release 9)</w:t>
            </w:r>
            <w:r w:rsidR="009777D9" w:rsidRPr="002070C6">
              <w:rPr>
                <w:i/>
                <w:noProof/>
                <w:sz w:val="18"/>
              </w:rPr>
              <w:br/>
              <w:t>Rel-10</w:t>
            </w:r>
            <w:r w:rsidR="009777D9" w:rsidRPr="002070C6">
              <w:rPr>
                <w:i/>
                <w:noProof/>
                <w:sz w:val="18"/>
              </w:rPr>
              <w:tab/>
              <w:t>(Release 10)</w:t>
            </w:r>
            <w:r w:rsidR="000C038A" w:rsidRPr="002070C6">
              <w:rPr>
                <w:i/>
                <w:noProof/>
                <w:sz w:val="18"/>
              </w:rPr>
              <w:br/>
              <w:t>Rel-11</w:t>
            </w:r>
            <w:r w:rsidR="000C038A" w:rsidRPr="002070C6">
              <w:rPr>
                <w:i/>
                <w:noProof/>
                <w:sz w:val="18"/>
              </w:rPr>
              <w:tab/>
              <w:t>(Release 11)</w:t>
            </w:r>
            <w:r w:rsidR="000C038A" w:rsidRPr="002070C6">
              <w:rPr>
                <w:i/>
                <w:noProof/>
                <w:sz w:val="18"/>
              </w:rPr>
              <w:br/>
            </w:r>
            <w:r w:rsidR="002E472E" w:rsidRPr="002070C6">
              <w:rPr>
                <w:i/>
                <w:noProof/>
                <w:sz w:val="18"/>
              </w:rPr>
              <w:t>…</w:t>
            </w:r>
            <w:r w:rsidR="0051580D" w:rsidRPr="002070C6">
              <w:rPr>
                <w:i/>
                <w:noProof/>
                <w:sz w:val="18"/>
              </w:rPr>
              <w:br/>
            </w:r>
            <w:r w:rsidR="002E472E" w:rsidRPr="002070C6">
              <w:rPr>
                <w:i/>
                <w:noProof/>
                <w:sz w:val="18"/>
              </w:rPr>
              <w:t>Rel-17</w:t>
            </w:r>
            <w:r w:rsidR="002E472E" w:rsidRPr="002070C6">
              <w:rPr>
                <w:i/>
                <w:noProof/>
                <w:sz w:val="18"/>
              </w:rPr>
              <w:tab/>
              <w:t>(Release 17)</w:t>
            </w:r>
            <w:r w:rsidR="002E472E" w:rsidRPr="002070C6">
              <w:rPr>
                <w:i/>
                <w:noProof/>
                <w:sz w:val="18"/>
              </w:rPr>
              <w:br/>
              <w:t>Rel-18</w:t>
            </w:r>
            <w:r w:rsidR="002E472E" w:rsidRPr="002070C6">
              <w:rPr>
                <w:i/>
                <w:noProof/>
                <w:sz w:val="18"/>
              </w:rPr>
              <w:tab/>
              <w:t>(Release 18)</w:t>
            </w:r>
            <w:r w:rsidR="00C870F6" w:rsidRPr="002070C6">
              <w:rPr>
                <w:i/>
                <w:noProof/>
                <w:sz w:val="18"/>
              </w:rPr>
              <w:br/>
              <w:t>Rel-19</w:t>
            </w:r>
            <w:r w:rsidR="00653DE4" w:rsidRPr="002070C6">
              <w:rPr>
                <w:i/>
                <w:noProof/>
                <w:sz w:val="18"/>
              </w:rPr>
              <w:tab/>
              <w:t>(Release 19)</w:t>
            </w:r>
            <w:r w:rsidR="00D9124E" w:rsidRPr="002070C6">
              <w:rPr>
                <w:i/>
                <w:noProof/>
                <w:sz w:val="18"/>
              </w:rPr>
              <w:t xml:space="preserve"> </w:t>
            </w:r>
            <w:r w:rsidR="00D9124E" w:rsidRPr="002070C6">
              <w:rPr>
                <w:i/>
                <w:noProof/>
                <w:sz w:val="18"/>
              </w:rPr>
              <w:br/>
              <w:t>Rel-20</w:t>
            </w:r>
            <w:r w:rsidR="00D9124E" w:rsidRPr="002070C6">
              <w:rPr>
                <w:i/>
                <w:noProof/>
                <w:sz w:val="18"/>
              </w:rPr>
              <w:tab/>
              <w:t>(Release 20)</w:t>
            </w:r>
          </w:p>
        </w:tc>
      </w:tr>
      <w:tr w:rsidR="00D3491A" w:rsidRPr="002070C6" w14:paraId="7FBEB8E7" w14:textId="77777777" w:rsidTr="00D3491A">
        <w:tc>
          <w:tcPr>
            <w:tcW w:w="1843" w:type="dxa"/>
          </w:tcPr>
          <w:p w14:paraId="44A3A604" w14:textId="77777777" w:rsidR="001E41F3" w:rsidRPr="002070C6" w:rsidRDefault="001E41F3">
            <w:pPr>
              <w:pStyle w:val="CRCoverPage"/>
              <w:spacing w:after="0"/>
              <w:rPr>
                <w:b/>
                <w:i/>
                <w:noProof/>
                <w:sz w:val="8"/>
                <w:szCs w:val="8"/>
              </w:rPr>
            </w:pPr>
          </w:p>
        </w:tc>
        <w:tc>
          <w:tcPr>
            <w:tcW w:w="7797" w:type="dxa"/>
            <w:gridSpan w:val="10"/>
          </w:tcPr>
          <w:p w14:paraId="5524CC4E" w14:textId="77777777" w:rsidR="001E41F3" w:rsidRPr="002070C6" w:rsidRDefault="001E41F3">
            <w:pPr>
              <w:pStyle w:val="CRCoverPage"/>
              <w:spacing w:after="0"/>
              <w:rPr>
                <w:noProof/>
                <w:sz w:val="8"/>
                <w:szCs w:val="8"/>
              </w:rPr>
            </w:pPr>
          </w:p>
        </w:tc>
      </w:tr>
      <w:tr w:rsidR="00D3491A" w:rsidRPr="002070C6" w14:paraId="1256F52C" w14:textId="77777777" w:rsidTr="00D3491A">
        <w:tc>
          <w:tcPr>
            <w:tcW w:w="2694" w:type="dxa"/>
            <w:gridSpan w:val="2"/>
            <w:tcBorders>
              <w:top w:val="single" w:sz="4" w:space="0" w:color="auto"/>
              <w:left w:val="single" w:sz="4" w:space="0" w:color="auto"/>
            </w:tcBorders>
          </w:tcPr>
          <w:p w14:paraId="52C87DB0" w14:textId="77777777" w:rsidR="001E41F3" w:rsidRPr="002070C6" w:rsidRDefault="001E41F3">
            <w:pPr>
              <w:pStyle w:val="CRCoverPage"/>
              <w:tabs>
                <w:tab w:val="right" w:pos="2184"/>
              </w:tabs>
              <w:spacing w:after="0"/>
              <w:rPr>
                <w:b/>
                <w:i/>
                <w:noProof/>
              </w:rPr>
            </w:pPr>
            <w:r w:rsidRPr="002070C6">
              <w:rPr>
                <w:b/>
                <w:i/>
                <w:noProof/>
              </w:rPr>
              <w:t>Reason for change:</w:t>
            </w:r>
          </w:p>
        </w:tc>
        <w:tc>
          <w:tcPr>
            <w:tcW w:w="6946" w:type="dxa"/>
            <w:gridSpan w:val="9"/>
            <w:tcBorders>
              <w:top w:val="single" w:sz="4" w:space="0" w:color="auto"/>
              <w:right w:val="single" w:sz="4" w:space="0" w:color="auto"/>
            </w:tcBorders>
            <w:shd w:val="pct30" w:color="FFFF00" w:fill="auto"/>
          </w:tcPr>
          <w:p w14:paraId="70D1DE78" w14:textId="71788046" w:rsidR="003C27AE" w:rsidRPr="002070C6" w:rsidRDefault="003C27AE" w:rsidP="00D35C97">
            <w:pPr>
              <w:pStyle w:val="CRCoverPage"/>
              <w:numPr>
                <w:ilvl w:val="0"/>
                <w:numId w:val="45"/>
              </w:numPr>
              <w:spacing w:after="0"/>
              <w:rPr>
                <w:noProof/>
                <w:lang w:eastAsia="zh-CN"/>
              </w:rPr>
            </w:pPr>
            <w:r w:rsidRPr="002070C6">
              <w:rPr>
                <w:rFonts w:hint="eastAsia"/>
                <w:noProof/>
                <w:lang w:eastAsia="zh-CN"/>
              </w:rPr>
              <w:t>S</w:t>
            </w:r>
            <w:r w:rsidRPr="002070C6">
              <w:rPr>
                <w:noProof/>
                <w:lang w:eastAsia="zh-CN"/>
              </w:rPr>
              <w:t>S-RSRP value in 4.5.8.1 is incorrect. It should be -87dBm/SCS rather than 84dBm/SCS.</w:t>
            </w:r>
          </w:p>
          <w:p w14:paraId="36DDE1FC" w14:textId="6B6B0AC3" w:rsidR="003C27AE" w:rsidRPr="002070C6" w:rsidRDefault="003C27AE" w:rsidP="00D35C97">
            <w:pPr>
              <w:pStyle w:val="CRCoverPage"/>
              <w:numPr>
                <w:ilvl w:val="0"/>
                <w:numId w:val="45"/>
              </w:numPr>
              <w:spacing w:after="0"/>
              <w:rPr>
                <w:noProof/>
                <w:lang w:eastAsia="zh-CN"/>
              </w:rPr>
            </w:pPr>
            <w:r w:rsidRPr="002070C6">
              <w:rPr>
                <w:rFonts w:hint="eastAsia"/>
                <w:noProof/>
                <w:lang w:eastAsia="zh-CN"/>
              </w:rPr>
              <w:t>C</w:t>
            </w:r>
            <w:r w:rsidRPr="002070C6">
              <w:rPr>
                <w:noProof/>
                <w:lang w:eastAsia="zh-CN"/>
              </w:rPr>
              <w:t>SI-RSRP value in 4.5.8.1 is missing. It should be added to align with 38.133.</w:t>
            </w:r>
          </w:p>
          <w:p w14:paraId="6ED60C73" w14:textId="41ABA47B" w:rsidR="00CF13CC" w:rsidRPr="002070C6" w:rsidRDefault="00B335EF" w:rsidP="00D35C97">
            <w:pPr>
              <w:pStyle w:val="CRCoverPage"/>
              <w:numPr>
                <w:ilvl w:val="0"/>
                <w:numId w:val="45"/>
              </w:numPr>
              <w:spacing w:after="0"/>
              <w:rPr>
                <w:noProof/>
                <w:lang w:eastAsia="zh-CN"/>
              </w:rPr>
            </w:pPr>
            <w:r w:rsidRPr="002070C6">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sidRPr="002070C6">
              <w:rPr>
                <w:noProof/>
                <w:lang w:eastAsia="zh-CN"/>
              </w:rPr>
              <w:t>.</w:t>
            </w:r>
          </w:p>
          <w:p w14:paraId="708AA7DE" w14:textId="1CF8FA0E" w:rsidR="00B335EF" w:rsidRPr="002070C6" w:rsidRDefault="00B335EF" w:rsidP="00D35C97">
            <w:pPr>
              <w:pStyle w:val="CRCoverPage"/>
              <w:numPr>
                <w:ilvl w:val="0"/>
                <w:numId w:val="45"/>
              </w:numPr>
              <w:spacing w:after="0"/>
              <w:rPr>
                <w:noProof/>
                <w:lang w:eastAsia="zh-CN"/>
              </w:rPr>
            </w:pPr>
            <w:r w:rsidRPr="002070C6">
              <w:rPr>
                <w:noProof/>
                <w:lang w:eastAsia="zh-CN"/>
              </w:rPr>
              <w:t>Some UE capability names are still in brackets. They need to be removed to complete test case.</w:t>
            </w:r>
          </w:p>
        </w:tc>
      </w:tr>
      <w:tr w:rsidR="00D3491A" w:rsidRPr="002070C6" w14:paraId="4CA74D09" w14:textId="77777777" w:rsidTr="00D3491A">
        <w:tc>
          <w:tcPr>
            <w:tcW w:w="2694" w:type="dxa"/>
            <w:gridSpan w:val="2"/>
            <w:tcBorders>
              <w:left w:val="single" w:sz="4" w:space="0" w:color="auto"/>
            </w:tcBorders>
          </w:tcPr>
          <w:p w14:paraId="2D0866D6" w14:textId="77777777" w:rsidR="001E41F3" w:rsidRPr="002070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70C6" w:rsidRDefault="001E41F3">
            <w:pPr>
              <w:pStyle w:val="CRCoverPage"/>
              <w:spacing w:after="0"/>
              <w:rPr>
                <w:noProof/>
                <w:sz w:val="8"/>
                <w:szCs w:val="8"/>
              </w:rPr>
            </w:pPr>
          </w:p>
        </w:tc>
      </w:tr>
      <w:tr w:rsidR="00D3491A" w:rsidRPr="002070C6" w14:paraId="21016551" w14:textId="77777777" w:rsidTr="00D3491A">
        <w:tc>
          <w:tcPr>
            <w:tcW w:w="2694" w:type="dxa"/>
            <w:gridSpan w:val="2"/>
            <w:tcBorders>
              <w:left w:val="single" w:sz="4" w:space="0" w:color="auto"/>
            </w:tcBorders>
          </w:tcPr>
          <w:p w14:paraId="49433147" w14:textId="77777777" w:rsidR="001E41F3" w:rsidRPr="002070C6" w:rsidRDefault="001E41F3">
            <w:pPr>
              <w:pStyle w:val="CRCoverPage"/>
              <w:tabs>
                <w:tab w:val="right" w:pos="2184"/>
              </w:tabs>
              <w:spacing w:after="0"/>
              <w:rPr>
                <w:b/>
                <w:i/>
                <w:noProof/>
              </w:rPr>
            </w:pPr>
            <w:r w:rsidRPr="002070C6">
              <w:rPr>
                <w:b/>
                <w:i/>
                <w:noProof/>
              </w:rPr>
              <w:t>Summary of change</w:t>
            </w:r>
            <w:r w:rsidR="0051580D" w:rsidRPr="002070C6">
              <w:rPr>
                <w:b/>
                <w:i/>
                <w:noProof/>
              </w:rPr>
              <w:t>:</w:t>
            </w:r>
          </w:p>
        </w:tc>
        <w:tc>
          <w:tcPr>
            <w:tcW w:w="6946" w:type="dxa"/>
            <w:gridSpan w:val="9"/>
            <w:tcBorders>
              <w:right w:val="single" w:sz="4" w:space="0" w:color="auto"/>
            </w:tcBorders>
            <w:shd w:val="pct30" w:color="FFFF00" w:fill="auto"/>
          </w:tcPr>
          <w:p w14:paraId="591A12A3" w14:textId="77777777" w:rsidR="00B335EF" w:rsidRPr="002070C6" w:rsidRDefault="00B335EF" w:rsidP="00B335EF">
            <w:pPr>
              <w:pStyle w:val="CRCoverPage"/>
              <w:spacing w:after="0"/>
              <w:ind w:left="100"/>
              <w:rPr>
                <w:rFonts w:cs="v4.2.0"/>
              </w:rPr>
            </w:pPr>
            <w:r w:rsidRPr="002070C6">
              <w:rPr>
                <w:rFonts w:cs="v4.2.0"/>
              </w:rPr>
              <w:t>1. EPRE ratio of AP CSI-RS to SSS is added to test parameter table.</w:t>
            </w:r>
          </w:p>
          <w:p w14:paraId="606145E1" w14:textId="77777777" w:rsidR="00332E5D" w:rsidRPr="002070C6" w:rsidRDefault="00B335EF" w:rsidP="00B335EF">
            <w:pPr>
              <w:pStyle w:val="CRCoverPage"/>
              <w:spacing w:after="0"/>
              <w:ind w:left="100"/>
              <w:rPr>
                <w:noProof/>
                <w:lang w:eastAsia="zh-CN"/>
              </w:rPr>
            </w:pPr>
            <w:r w:rsidRPr="002070C6">
              <w:rPr>
                <w:noProof/>
                <w:lang w:eastAsia="zh-CN"/>
              </w:rPr>
              <w:t>2. Brackets are removed from UE capability names.</w:t>
            </w:r>
          </w:p>
          <w:p w14:paraId="434CBBF6" w14:textId="77777777" w:rsidR="007C41E1" w:rsidRPr="002070C6" w:rsidRDefault="007C41E1" w:rsidP="00B335EF">
            <w:pPr>
              <w:pStyle w:val="CRCoverPage"/>
              <w:spacing w:after="0"/>
              <w:ind w:left="100"/>
              <w:rPr>
                <w:rFonts w:cs="v4.2.0"/>
                <w:lang w:eastAsia="zh-CN"/>
              </w:rPr>
            </w:pPr>
            <w:r w:rsidRPr="002070C6">
              <w:rPr>
                <w:rFonts w:cs="v4.2.0" w:hint="eastAsia"/>
                <w:lang w:eastAsia="zh-CN"/>
              </w:rPr>
              <w:t>3</w:t>
            </w:r>
            <w:r w:rsidRPr="002070C6">
              <w:rPr>
                <w:rFonts w:cs="v4.2.0"/>
                <w:lang w:eastAsia="zh-CN"/>
              </w:rPr>
              <w:t>. Core spec alignment with 38.133</w:t>
            </w:r>
          </w:p>
          <w:p w14:paraId="7CFCBEBB" w14:textId="77777777" w:rsidR="007C41E1" w:rsidRPr="002070C6" w:rsidRDefault="007C41E1" w:rsidP="00B335EF">
            <w:pPr>
              <w:pStyle w:val="CRCoverPage"/>
              <w:spacing w:after="0"/>
              <w:ind w:left="100"/>
              <w:rPr>
                <w:rFonts w:cs="v4.2.0"/>
                <w:lang w:eastAsia="zh-CN"/>
              </w:rPr>
            </w:pPr>
            <w:r w:rsidRPr="002070C6">
              <w:rPr>
                <w:rFonts w:cs="v4.2.0" w:hint="eastAsia"/>
                <w:lang w:eastAsia="zh-CN"/>
              </w:rPr>
              <w:t>4</w:t>
            </w:r>
            <w:r w:rsidRPr="002070C6">
              <w:rPr>
                <w:rFonts w:cs="v4.2.0"/>
                <w:lang w:eastAsia="zh-CN"/>
              </w:rPr>
              <w:t>. Typos are corrected.</w:t>
            </w:r>
          </w:p>
          <w:p w14:paraId="31C656EC" w14:textId="02C7E204" w:rsidR="00F17AE6" w:rsidRPr="002070C6" w:rsidRDefault="00F17AE6" w:rsidP="00B335EF">
            <w:pPr>
              <w:pStyle w:val="CRCoverPage"/>
              <w:spacing w:after="0"/>
              <w:ind w:left="100"/>
              <w:rPr>
                <w:rFonts w:cs="v4.2.0"/>
                <w:lang w:eastAsia="zh-CN"/>
              </w:rPr>
            </w:pPr>
            <w:r w:rsidRPr="002070C6">
              <w:rPr>
                <w:rFonts w:cs="v4.2.0" w:hint="eastAsia"/>
                <w:lang w:eastAsia="zh-CN"/>
              </w:rPr>
              <w:t>5</w:t>
            </w:r>
            <w:r w:rsidRPr="002070C6">
              <w:rPr>
                <w:rFonts w:cs="v4.2.0"/>
                <w:lang w:eastAsia="zh-CN"/>
              </w:rPr>
              <w:t>. Editor’s note is removed.</w:t>
            </w:r>
          </w:p>
        </w:tc>
      </w:tr>
      <w:tr w:rsidR="00D3491A" w:rsidRPr="002070C6" w14:paraId="1F886379" w14:textId="77777777" w:rsidTr="00D3491A">
        <w:tc>
          <w:tcPr>
            <w:tcW w:w="2694" w:type="dxa"/>
            <w:gridSpan w:val="2"/>
            <w:tcBorders>
              <w:left w:val="single" w:sz="4" w:space="0" w:color="auto"/>
            </w:tcBorders>
          </w:tcPr>
          <w:p w14:paraId="4D989623" w14:textId="77777777" w:rsidR="001E41F3" w:rsidRPr="002070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70C6" w:rsidRDefault="001E41F3">
            <w:pPr>
              <w:pStyle w:val="CRCoverPage"/>
              <w:spacing w:after="0"/>
              <w:rPr>
                <w:noProof/>
                <w:sz w:val="8"/>
                <w:szCs w:val="8"/>
              </w:rPr>
            </w:pPr>
          </w:p>
        </w:tc>
      </w:tr>
      <w:tr w:rsidR="00D3491A" w:rsidRPr="002070C6" w14:paraId="678D7BF9" w14:textId="77777777" w:rsidTr="00D3491A">
        <w:tc>
          <w:tcPr>
            <w:tcW w:w="2694" w:type="dxa"/>
            <w:gridSpan w:val="2"/>
            <w:tcBorders>
              <w:left w:val="single" w:sz="4" w:space="0" w:color="auto"/>
              <w:bottom w:val="single" w:sz="4" w:space="0" w:color="auto"/>
            </w:tcBorders>
          </w:tcPr>
          <w:p w14:paraId="4E5CE1B6" w14:textId="77777777" w:rsidR="001E41F3" w:rsidRPr="002070C6" w:rsidRDefault="001E41F3">
            <w:pPr>
              <w:pStyle w:val="CRCoverPage"/>
              <w:tabs>
                <w:tab w:val="right" w:pos="2184"/>
              </w:tabs>
              <w:spacing w:after="0"/>
              <w:rPr>
                <w:b/>
                <w:i/>
                <w:noProof/>
              </w:rPr>
            </w:pPr>
            <w:r w:rsidRPr="002070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Pr="002070C6" w:rsidRDefault="00B335EF">
            <w:pPr>
              <w:pStyle w:val="CRCoverPage"/>
              <w:spacing w:after="0"/>
              <w:ind w:left="100"/>
              <w:rPr>
                <w:noProof/>
                <w:lang w:eastAsia="zh-CN"/>
              </w:rPr>
            </w:pPr>
            <w:r w:rsidRPr="002070C6">
              <w:rPr>
                <w:noProof/>
                <w:lang w:eastAsia="zh-CN"/>
              </w:rPr>
              <w:t>Test case is incomplete.</w:t>
            </w:r>
          </w:p>
        </w:tc>
      </w:tr>
      <w:tr w:rsidR="00D3491A" w:rsidRPr="002070C6" w14:paraId="034AF533" w14:textId="77777777" w:rsidTr="00D3491A">
        <w:tc>
          <w:tcPr>
            <w:tcW w:w="2694" w:type="dxa"/>
            <w:gridSpan w:val="2"/>
          </w:tcPr>
          <w:p w14:paraId="39D9EB5B" w14:textId="77777777" w:rsidR="001E41F3" w:rsidRPr="002070C6" w:rsidRDefault="001E41F3">
            <w:pPr>
              <w:pStyle w:val="CRCoverPage"/>
              <w:spacing w:after="0"/>
              <w:rPr>
                <w:b/>
                <w:i/>
                <w:noProof/>
                <w:sz w:val="8"/>
                <w:szCs w:val="8"/>
              </w:rPr>
            </w:pPr>
          </w:p>
        </w:tc>
        <w:tc>
          <w:tcPr>
            <w:tcW w:w="6946" w:type="dxa"/>
            <w:gridSpan w:val="9"/>
          </w:tcPr>
          <w:p w14:paraId="7826CB1C" w14:textId="77777777" w:rsidR="001E41F3" w:rsidRPr="002070C6" w:rsidRDefault="001E41F3">
            <w:pPr>
              <w:pStyle w:val="CRCoverPage"/>
              <w:spacing w:after="0"/>
              <w:rPr>
                <w:noProof/>
                <w:sz w:val="8"/>
                <w:szCs w:val="8"/>
              </w:rPr>
            </w:pPr>
          </w:p>
        </w:tc>
      </w:tr>
      <w:tr w:rsidR="00D3491A" w:rsidRPr="002070C6" w14:paraId="6A17D7AC" w14:textId="77777777" w:rsidTr="00D3491A">
        <w:tc>
          <w:tcPr>
            <w:tcW w:w="2694" w:type="dxa"/>
            <w:gridSpan w:val="2"/>
            <w:tcBorders>
              <w:top w:val="single" w:sz="4" w:space="0" w:color="auto"/>
              <w:left w:val="single" w:sz="4" w:space="0" w:color="auto"/>
            </w:tcBorders>
          </w:tcPr>
          <w:p w14:paraId="6DAD5B19" w14:textId="77777777" w:rsidR="001E41F3" w:rsidRPr="002070C6" w:rsidRDefault="001E41F3">
            <w:pPr>
              <w:pStyle w:val="CRCoverPage"/>
              <w:tabs>
                <w:tab w:val="right" w:pos="2184"/>
              </w:tabs>
              <w:spacing w:after="0"/>
              <w:rPr>
                <w:b/>
                <w:i/>
                <w:noProof/>
              </w:rPr>
            </w:pPr>
            <w:r w:rsidRPr="002070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3E584" w:rsidR="001E41F3" w:rsidRPr="002070C6" w:rsidRDefault="00DD400B">
            <w:pPr>
              <w:pStyle w:val="CRCoverPage"/>
              <w:spacing w:after="0"/>
              <w:ind w:left="100"/>
              <w:rPr>
                <w:noProof/>
                <w:lang w:eastAsia="zh-CN"/>
              </w:rPr>
            </w:pPr>
            <w:r w:rsidRPr="002070C6">
              <w:rPr>
                <w:rFonts w:eastAsia="Malgun Gothic"/>
              </w:rPr>
              <w:t xml:space="preserve">4.5.8.1, 6.5.7.1, 6.5.7.2, 6.5.7.A.1, 6.5.7A.2, </w:t>
            </w:r>
            <w:r w:rsidR="00E52C73" w:rsidRPr="002070C6">
              <w:rPr>
                <w:rFonts w:eastAsia="Malgun Gothic"/>
              </w:rPr>
              <w:t xml:space="preserve">6.5.7B.0, </w:t>
            </w:r>
            <w:r w:rsidRPr="002070C6">
              <w:rPr>
                <w:rFonts w:eastAsia="Malgun Gothic"/>
              </w:rPr>
              <w:t xml:space="preserve">6.5.7B.1, 6.5.7B.2, </w:t>
            </w:r>
            <w:r w:rsidR="00E52C73" w:rsidRPr="002070C6">
              <w:rPr>
                <w:rFonts w:eastAsia="Malgun Gothic"/>
              </w:rPr>
              <w:t xml:space="preserve">6.5.7C.0, </w:t>
            </w:r>
            <w:r w:rsidRPr="002070C6">
              <w:rPr>
                <w:rFonts w:eastAsia="Malgun Gothic"/>
              </w:rPr>
              <w:t>6.5.7C.1, 6.5.7C.2</w:t>
            </w:r>
          </w:p>
        </w:tc>
      </w:tr>
      <w:tr w:rsidR="00D3491A" w:rsidRPr="002070C6" w14:paraId="56E1E6C3" w14:textId="77777777" w:rsidTr="00D3491A">
        <w:tc>
          <w:tcPr>
            <w:tcW w:w="2694" w:type="dxa"/>
            <w:gridSpan w:val="2"/>
            <w:tcBorders>
              <w:left w:val="single" w:sz="4" w:space="0" w:color="auto"/>
            </w:tcBorders>
          </w:tcPr>
          <w:p w14:paraId="2FB9DE77" w14:textId="77777777" w:rsidR="001E41F3" w:rsidRPr="002070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70C6" w:rsidRDefault="001E41F3">
            <w:pPr>
              <w:pStyle w:val="CRCoverPage"/>
              <w:spacing w:after="0"/>
              <w:rPr>
                <w:noProof/>
                <w:sz w:val="8"/>
                <w:szCs w:val="8"/>
              </w:rPr>
            </w:pPr>
          </w:p>
        </w:tc>
      </w:tr>
      <w:tr w:rsidR="00D3491A" w:rsidRPr="002070C6" w14:paraId="76F95A8B" w14:textId="77777777" w:rsidTr="00D3491A">
        <w:tc>
          <w:tcPr>
            <w:tcW w:w="2694" w:type="dxa"/>
            <w:gridSpan w:val="2"/>
            <w:tcBorders>
              <w:left w:val="single" w:sz="4" w:space="0" w:color="auto"/>
            </w:tcBorders>
          </w:tcPr>
          <w:p w14:paraId="335EAB52" w14:textId="77777777" w:rsidR="001E41F3" w:rsidRPr="002070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70C6" w:rsidRDefault="001E41F3">
            <w:pPr>
              <w:pStyle w:val="CRCoverPage"/>
              <w:spacing w:after="0"/>
              <w:jc w:val="center"/>
              <w:rPr>
                <w:b/>
                <w:caps/>
                <w:noProof/>
              </w:rPr>
            </w:pPr>
            <w:r w:rsidRPr="002070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70C6" w:rsidRDefault="001E41F3">
            <w:pPr>
              <w:pStyle w:val="CRCoverPage"/>
              <w:spacing w:after="0"/>
              <w:jc w:val="center"/>
              <w:rPr>
                <w:b/>
                <w:caps/>
                <w:noProof/>
              </w:rPr>
            </w:pPr>
            <w:r w:rsidRPr="002070C6">
              <w:rPr>
                <w:b/>
                <w:caps/>
                <w:noProof/>
              </w:rPr>
              <w:t>N</w:t>
            </w:r>
          </w:p>
        </w:tc>
        <w:tc>
          <w:tcPr>
            <w:tcW w:w="2977" w:type="dxa"/>
            <w:gridSpan w:val="4"/>
          </w:tcPr>
          <w:p w14:paraId="304CCBCB" w14:textId="77777777" w:rsidR="001E41F3" w:rsidRPr="002070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70C6" w:rsidRDefault="001E41F3">
            <w:pPr>
              <w:pStyle w:val="CRCoverPage"/>
              <w:spacing w:after="0"/>
              <w:ind w:left="99"/>
              <w:rPr>
                <w:noProof/>
              </w:rPr>
            </w:pPr>
          </w:p>
        </w:tc>
      </w:tr>
      <w:tr w:rsidR="00D3491A" w:rsidRPr="002070C6" w14:paraId="34ACE2EB" w14:textId="77777777" w:rsidTr="00D3491A">
        <w:tc>
          <w:tcPr>
            <w:tcW w:w="2694" w:type="dxa"/>
            <w:gridSpan w:val="2"/>
            <w:tcBorders>
              <w:left w:val="single" w:sz="4" w:space="0" w:color="auto"/>
            </w:tcBorders>
          </w:tcPr>
          <w:p w14:paraId="571382F3" w14:textId="77777777" w:rsidR="001E41F3" w:rsidRPr="002070C6" w:rsidRDefault="001E41F3">
            <w:pPr>
              <w:pStyle w:val="CRCoverPage"/>
              <w:tabs>
                <w:tab w:val="right" w:pos="2184"/>
              </w:tabs>
              <w:spacing w:after="0"/>
              <w:rPr>
                <w:b/>
                <w:i/>
                <w:noProof/>
              </w:rPr>
            </w:pPr>
            <w:r w:rsidRPr="002070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70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070C6" w:rsidRDefault="00300F03">
            <w:pPr>
              <w:pStyle w:val="CRCoverPage"/>
              <w:spacing w:after="0"/>
              <w:jc w:val="center"/>
              <w:rPr>
                <w:b/>
                <w:caps/>
                <w:noProof/>
                <w:lang w:eastAsia="zh-CN"/>
              </w:rPr>
            </w:pPr>
            <w:r w:rsidRPr="002070C6">
              <w:rPr>
                <w:rFonts w:hint="eastAsia"/>
                <w:b/>
                <w:caps/>
                <w:noProof/>
                <w:lang w:eastAsia="zh-CN"/>
              </w:rPr>
              <w:t>X</w:t>
            </w:r>
          </w:p>
        </w:tc>
        <w:tc>
          <w:tcPr>
            <w:tcW w:w="2977" w:type="dxa"/>
            <w:gridSpan w:val="4"/>
          </w:tcPr>
          <w:p w14:paraId="7DB274D8" w14:textId="77777777" w:rsidR="001E41F3" w:rsidRPr="002070C6" w:rsidRDefault="001E41F3">
            <w:pPr>
              <w:pStyle w:val="CRCoverPage"/>
              <w:tabs>
                <w:tab w:val="right" w:pos="2893"/>
              </w:tabs>
              <w:spacing w:after="0"/>
              <w:rPr>
                <w:noProof/>
              </w:rPr>
            </w:pPr>
            <w:r w:rsidRPr="002070C6">
              <w:rPr>
                <w:noProof/>
              </w:rPr>
              <w:t xml:space="preserve"> Other core specifications</w:t>
            </w:r>
            <w:r w:rsidRPr="002070C6">
              <w:rPr>
                <w:noProof/>
              </w:rPr>
              <w:tab/>
            </w:r>
          </w:p>
        </w:tc>
        <w:tc>
          <w:tcPr>
            <w:tcW w:w="3401" w:type="dxa"/>
            <w:gridSpan w:val="3"/>
            <w:tcBorders>
              <w:right w:val="single" w:sz="4" w:space="0" w:color="auto"/>
            </w:tcBorders>
            <w:shd w:val="pct30" w:color="FFFF00" w:fill="auto"/>
          </w:tcPr>
          <w:p w14:paraId="42398B96" w14:textId="77777777" w:rsidR="001E41F3" w:rsidRPr="002070C6" w:rsidRDefault="00145D43">
            <w:pPr>
              <w:pStyle w:val="CRCoverPage"/>
              <w:spacing w:after="0"/>
              <w:ind w:left="99"/>
              <w:rPr>
                <w:noProof/>
              </w:rPr>
            </w:pPr>
            <w:r w:rsidRPr="002070C6">
              <w:rPr>
                <w:noProof/>
              </w:rPr>
              <w:t xml:space="preserve">TS/TR ... CR ... </w:t>
            </w:r>
          </w:p>
        </w:tc>
      </w:tr>
      <w:tr w:rsidR="00D3491A" w:rsidRPr="002070C6" w14:paraId="446DDBAC" w14:textId="77777777" w:rsidTr="00D3491A">
        <w:tc>
          <w:tcPr>
            <w:tcW w:w="2694" w:type="dxa"/>
            <w:gridSpan w:val="2"/>
            <w:tcBorders>
              <w:left w:val="single" w:sz="4" w:space="0" w:color="auto"/>
            </w:tcBorders>
          </w:tcPr>
          <w:p w14:paraId="678A1AA6" w14:textId="77777777" w:rsidR="001E41F3" w:rsidRPr="002070C6" w:rsidRDefault="001E41F3">
            <w:pPr>
              <w:pStyle w:val="CRCoverPage"/>
              <w:spacing w:after="0"/>
              <w:rPr>
                <w:b/>
                <w:i/>
                <w:noProof/>
              </w:rPr>
            </w:pPr>
            <w:r w:rsidRPr="002070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Pr="002070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Pr="002070C6" w:rsidRDefault="00DD400B">
            <w:pPr>
              <w:pStyle w:val="CRCoverPage"/>
              <w:spacing w:after="0"/>
              <w:jc w:val="center"/>
              <w:rPr>
                <w:b/>
                <w:caps/>
                <w:noProof/>
                <w:lang w:eastAsia="zh-CN"/>
              </w:rPr>
            </w:pPr>
            <w:r w:rsidRPr="002070C6">
              <w:rPr>
                <w:rFonts w:hint="eastAsia"/>
                <w:b/>
                <w:caps/>
                <w:noProof/>
                <w:lang w:eastAsia="zh-CN"/>
              </w:rPr>
              <w:t>X</w:t>
            </w:r>
          </w:p>
        </w:tc>
        <w:tc>
          <w:tcPr>
            <w:tcW w:w="2977" w:type="dxa"/>
            <w:gridSpan w:val="4"/>
          </w:tcPr>
          <w:p w14:paraId="1A4306D9" w14:textId="77777777" w:rsidR="001E41F3" w:rsidRPr="002070C6" w:rsidRDefault="001E41F3">
            <w:pPr>
              <w:pStyle w:val="CRCoverPage"/>
              <w:spacing w:after="0"/>
              <w:rPr>
                <w:noProof/>
              </w:rPr>
            </w:pPr>
            <w:r w:rsidRPr="002070C6">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Pr="002070C6" w:rsidRDefault="00DD400B">
            <w:pPr>
              <w:pStyle w:val="CRCoverPage"/>
              <w:spacing w:after="0"/>
              <w:ind w:left="99"/>
              <w:rPr>
                <w:noProof/>
                <w:lang w:eastAsia="zh-CN"/>
              </w:rPr>
            </w:pPr>
            <w:r w:rsidRPr="002070C6">
              <w:rPr>
                <w:noProof/>
              </w:rPr>
              <w:t>TS/TR ... CR ...</w:t>
            </w:r>
          </w:p>
        </w:tc>
      </w:tr>
      <w:tr w:rsidR="00D3491A" w:rsidRPr="002070C6" w14:paraId="55C714D2" w14:textId="77777777" w:rsidTr="00D3491A">
        <w:tc>
          <w:tcPr>
            <w:tcW w:w="2694" w:type="dxa"/>
            <w:gridSpan w:val="2"/>
            <w:tcBorders>
              <w:left w:val="single" w:sz="4" w:space="0" w:color="auto"/>
            </w:tcBorders>
          </w:tcPr>
          <w:p w14:paraId="45913E62" w14:textId="77777777" w:rsidR="001E41F3" w:rsidRPr="002070C6" w:rsidRDefault="00145D43">
            <w:pPr>
              <w:pStyle w:val="CRCoverPage"/>
              <w:spacing w:after="0"/>
              <w:rPr>
                <w:b/>
                <w:i/>
                <w:noProof/>
              </w:rPr>
            </w:pPr>
            <w:r w:rsidRPr="002070C6">
              <w:rPr>
                <w:b/>
                <w:i/>
                <w:noProof/>
              </w:rPr>
              <w:t xml:space="preserve">(show </w:t>
            </w:r>
            <w:r w:rsidR="00592D74" w:rsidRPr="002070C6">
              <w:rPr>
                <w:b/>
                <w:i/>
                <w:noProof/>
              </w:rPr>
              <w:t xml:space="preserve">related </w:t>
            </w:r>
            <w:r w:rsidRPr="002070C6">
              <w:rPr>
                <w:b/>
                <w:i/>
                <w:noProof/>
              </w:rPr>
              <w:t>CR</w:t>
            </w:r>
            <w:r w:rsidR="00592D74" w:rsidRPr="002070C6">
              <w:rPr>
                <w:b/>
                <w:i/>
                <w:noProof/>
              </w:rPr>
              <w:t>s</w:t>
            </w:r>
            <w:r w:rsidRPr="002070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70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070C6" w:rsidRDefault="00300F03">
            <w:pPr>
              <w:pStyle w:val="CRCoverPage"/>
              <w:spacing w:after="0"/>
              <w:jc w:val="center"/>
              <w:rPr>
                <w:b/>
                <w:caps/>
                <w:noProof/>
                <w:lang w:eastAsia="zh-CN"/>
              </w:rPr>
            </w:pPr>
            <w:r w:rsidRPr="002070C6">
              <w:rPr>
                <w:rFonts w:hint="eastAsia"/>
                <w:b/>
                <w:caps/>
                <w:noProof/>
                <w:lang w:eastAsia="zh-CN"/>
              </w:rPr>
              <w:t>X</w:t>
            </w:r>
          </w:p>
        </w:tc>
        <w:tc>
          <w:tcPr>
            <w:tcW w:w="2977" w:type="dxa"/>
            <w:gridSpan w:val="4"/>
          </w:tcPr>
          <w:p w14:paraId="1B4FF921" w14:textId="77777777" w:rsidR="001E41F3" w:rsidRPr="002070C6" w:rsidRDefault="001E41F3">
            <w:pPr>
              <w:pStyle w:val="CRCoverPage"/>
              <w:spacing w:after="0"/>
              <w:rPr>
                <w:noProof/>
              </w:rPr>
            </w:pPr>
            <w:r w:rsidRPr="002070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70C6" w:rsidRDefault="00145D43">
            <w:pPr>
              <w:pStyle w:val="CRCoverPage"/>
              <w:spacing w:after="0"/>
              <w:ind w:left="99"/>
              <w:rPr>
                <w:noProof/>
              </w:rPr>
            </w:pPr>
            <w:r w:rsidRPr="002070C6">
              <w:rPr>
                <w:noProof/>
              </w:rPr>
              <w:t>TS</w:t>
            </w:r>
            <w:r w:rsidR="000A6394" w:rsidRPr="002070C6">
              <w:rPr>
                <w:noProof/>
              </w:rPr>
              <w:t xml:space="preserve">/TR ... CR ... </w:t>
            </w:r>
          </w:p>
        </w:tc>
      </w:tr>
      <w:tr w:rsidR="00D3491A" w:rsidRPr="002070C6" w14:paraId="60DF82CC" w14:textId="77777777" w:rsidTr="00D3491A">
        <w:tc>
          <w:tcPr>
            <w:tcW w:w="2694" w:type="dxa"/>
            <w:gridSpan w:val="2"/>
            <w:tcBorders>
              <w:left w:val="single" w:sz="4" w:space="0" w:color="auto"/>
            </w:tcBorders>
          </w:tcPr>
          <w:p w14:paraId="517696CD" w14:textId="77777777" w:rsidR="001E41F3" w:rsidRPr="002070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70C6" w:rsidRDefault="001E41F3">
            <w:pPr>
              <w:pStyle w:val="CRCoverPage"/>
              <w:spacing w:after="0"/>
              <w:rPr>
                <w:noProof/>
              </w:rPr>
            </w:pPr>
          </w:p>
        </w:tc>
      </w:tr>
      <w:tr w:rsidR="00CB3478" w:rsidRPr="002070C6" w14:paraId="556B87B6" w14:textId="77777777" w:rsidTr="00D3491A">
        <w:tc>
          <w:tcPr>
            <w:tcW w:w="2694" w:type="dxa"/>
            <w:gridSpan w:val="2"/>
            <w:tcBorders>
              <w:left w:val="single" w:sz="4" w:space="0" w:color="auto"/>
              <w:bottom w:val="single" w:sz="4" w:space="0" w:color="auto"/>
            </w:tcBorders>
          </w:tcPr>
          <w:p w14:paraId="79A9C411" w14:textId="77777777" w:rsidR="00CB3478" w:rsidRPr="002070C6" w:rsidRDefault="00CB3478" w:rsidP="00CB3478">
            <w:pPr>
              <w:pStyle w:val="CRCoverPage"/>
              <w:tabs>
                <w:tab w:val="right" w:pos="2184"/>
              </w:tabs>
              <w:spacing w:after="0"/>
              <w:rPr>
                <w:b/>
                <w:i/>
                <w:noProof/>
              </w:rPr>
            </w:pPr>
            <w:r w:rsidRPr="002070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1725B" w:rsidR="00CB3478" w:rsidRPr="002070C6" w:rsidRDefault="00DD400B" w:rsidP="00CB3478">
            <w:pPr>
              <w:pStyle w:val="CRCoverPage"/>
              <w:spacing w:after="0"/>
              <w:ind w:left="100"/>
              <w:rPr>
                <w:b/>
                <w:noProof/>
                <w:lang w:eastAsia="zh-CN"/>
              </w:rPr>
            </w:pPr>
            <w:r w:rsidRPr="002070C6">
              <w:rPr>
                <w:b/>
                <w:noProof/>
                <w:lang w:eastAsia="zh-CN"/>
              </w:rPr>
              <w:t xml:space="preserve">RAN4 dependency: </w:t>
            </w:r>
            <w:r w:rsidR="000C2B1C" w:rsidRPr="002070C6">
              <w:rPr>
                <w:noProof/>
                <w:lang w:eastAsia="zh-CN"/>
              </w:rPr>
              <w:t>R4-2512339</w:t>
            </w:r>
            <w:r w:rsidR="00C22D3D" w:rsidRPr="002070C6">
              <w:rPr>
                <w:rFonts w:hint="eastAsia"/>
                <w:noProof/>
                <w:lang w:eastAsia="zh-CN"/>
              </w:rPr>
              <w:t>,</w:t>
            </w:r>
            <w:r w:rsidR="00C22D3D" w:rsidRPr="002070C6">
              <w:rPr>
                <w:noProof/>
                <w:lang w:eastAsia="zh-CN"/>
              </w:rPr>
              <w:t xml:space="preserve"> </w:t>
            </w:r>
            <w:r w:rsidR="000C2B1C" w:rsidRPr="002070C6">
              <w:rPr>
                <w:noProof/>
                <w:lang w:eastAsia="zh-CN"/>
              </w:rPr>
              <w:t>R4-2512340</w:t>
            </w:r>
          </w:p>
        </w:tc>
      </w:tr>
      <w:tr w:rsidR="00CB3478" w:rsidRPr="002070C6" w14:paraId="45BFE792" w14:textId="77777777" w:rsidTr="00D3491A">
        <w:tc>
          <w:tcPr>
            <w:tcW w:w="2694" w:type="dxa"/>
            <w:gridSpan w:val="2"/>
            <w:tcBorders>
              <w:top w:val="single" w:sz="4" w:space="0" w:color="auto"/>
              <w:bottom w:val="single" w:sz="4" w:space="0" w:color="auto"/>
            </w:tcBorders>
          </w:tcPr>
          <w:p w14:paraId="194242DD" w14:textId="77777777" w:rsidR="00CB3478" w:rsidRPr="002070C6"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2070C6" w:rsidRDefault="00CB3478" w:rsidP="00CB3478">
            <w:pPr>
              <w:pStyle w:val="CRCoverPage"/>
              <w:spacing w:after="0"/>
              <w:ind w:left="100"/>
              <w:rPr>
                <w:noProof/>
                <w:sz w:val="8"/>
                <w:szCs w:val="8"/>
              </w:rPr>
            </w:pPr>
          </w:p>
        </w:tc>
      </w:tr>
      <w:tr w:rsidR="00CB3478" w:rsidRPr="002070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2070C6" w:rsidRDefault="00CB3478" w:rsidP="00CB3478">
            <w:pPr>
              <w:pStyle w:val="CRCoverPage"/>
              <w:tabs>
                <w:tab w:val="right" w:pos="2184"/>
              </w:tabs>
              <w:spacing w:after="0"/>
              <w:rPr>
                <w:b/>
                <w:i/>
                <w:noProof/>
              </w:rPr>
            </w:pPr>
            <w:r w:rsidRPr="002070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8B8D1F" w:rsidR="000C2B1C" w:rsidRPr="002070C6" w:rsidRDefault="002070C6" w:rsidP="002070C6">
            <w:pPr>
              <w:pStyle w:val="CRCoverPage"/>
              <w:spacing w:after="0"/>
              <w:ind w:left="100"/>
              <w:rPr>
                <w:rFonts w:hint="eastAsia"/>
                <w:b/>
                <w:noProof/>
                <w:lang w:eastAsia="zh-CN"/>
              </w:rPr>
            </w:pPr>
            <w:r w:rsidRPr="002070C6">
              <w:rPr>
                <w:b/>
                <w:noProof/>
                <w:lang w:eastAsia="zh-CN"/>
              </w:rPr>
              <w:t>Revised from: R5-255383</w:t>
            </w:r>
          </w:p>
        </w:tc>
      </w:tr>
    </w:tbl>
    <w:p w14:paraId="17759814" w14:textId="77777777" w:rsidR="001E41F3" w:rsidRPr="002070C6" w:rsidRDefault="001E41F3">
      <w:pPr>
        <w:pStyle w:val="CRCoverPage"/>
        <w:spacing w:after="0"/>
        <w:rPr>
          <w:noProof/>
          <w:sz w:val="8"/>
          <w:szCs w:val="8"/>
        </w:rPr>
      </w:pPr>
    </w:p>
    <w:p w14:paraId="1557EA72" w14:textId="77777777" w:rsidR="001E41F3" w:rsidRPr="002070C6" w:rsidRDefault="001E41F3">
      <w:pPr>
        <w:rPr>
          <w:noProof/>
        </w:rPr>
        <w:sectPr w:rsidR="001E41F3" w:rsidRPr="002070C6">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2070C6" w:rsidRDefault="00CB3478" w:rsidP="00CB3478">
      <w:pPr>
        <w:pStyle w:val="40"/>
        <w:rPr>
          <w:b/>
          <w:noProof/>
          <w:color w:val="00B0F0"/>
          <w:lang w:eastAsia="zh-CN"/>
        </w:rPr>
      </w:pPr>
      <w:r w:rsidRPr="002070C6">
        <w:rPr>
          <w:rFonts w:hint="eastAsia"/>
          <w:b/>
          <w:noProof/>
          <w:color w:val="00B0F0"/>
          <w:lang w:eastAsia="zh-CN"/>
        </w:rPr>
        <w:lastRenderedPageBreak/>
        <w:t>&lt;</w:t>
      </w:r>
      <w:r w:rsidRPr="002070C6">
        <w:rPr>
          <w:b/>
          <w:noProof/>
          <w:color w:val="00B0F0"/>
          <w:lang w:eastAsia="zh-CN"/>
        </w:rPr>
        <w:t>Start of Change 1&gt;</w:t>
      </w:r>
    </w:p>
    <w:p w14:paraId="36F8769A" w14:textId="77777777" w:rsidR="000D2C90" w:rsidRPr="002070C6" w:rsidRDefault="000D2C90" w:rsidP="000D2C90">
      <w:pPr>
        <w:pStyle w:val="40"/>
      </w:pPr>
      <w:r w:rsidRPr="002070C6">
        <w:t>4.5.8.1</w:t>
      </w:r>
      <w:r w:rsidRPr="002070C6">
        <w:tab/>
        <w:t>EN-DC FR1 interruptions at switching between two uplink carriers</w:t>
      </w:r>
    </w:p>
    <w:p w14:paraId="1A182167" w14:textId="77777777" w:rsidR="000D2C90" w:rsidRPr="002070C6" w:rsidRDefault="000D2C90" w:rsidP="000D2C90">
      <w:pPr>
        <w:pStyle w:val="H6"/>
      </w:pPr>
      <w:r w:rsidRPr="002070C6">
        <w:t>4.5.8.1.1</w:t>
      </w:r>
      <w:r w:rsidRPr="002070C6">
        <w:tab/>
        <w:t>Test purpose</w:t>
      </w:r>
    </w:p>
    <w:p w14:paraId="2AC6322E" w14:textId="77777777" w:rsidR="000D2C90" w:rsidRPr="002070C6" w:rsidRDefault="000D2C90" w:rsidP="000D2C90">
      <w:pPr>
        <w:rPr>
          <w:lang w:eastAsia="sv-SE"/>
        </w:rPr>
      </w:pPr>
      <w:r w:rsidRPr="002070C6">
        <w:rPr>
          <w:rFonts w:cs="v4.2.0"/>
        </w:rPr>
        <w:t xml:space="preserve">The purpose of this test is to verify DL interruption requirements during UE </w:t>
      </w:r>
      <w:r w:rsidRPr="002070C6">
        <w:rPr>
          <w:rFonts w:eastAsia="MS Mincho"/>
        </w:rPr>
        <w:t>dynamic switching between two uplink carriers</w:t>
      </w:r>
      <w:r w:rsidRPr="002070C6">
        <w:rPr>
          <w:lang w:eastAsia="sv-SE"/>
        </w:rPr>
        <w:t xml:space="preserve">. </w:t>
      </w:r>
      <w:r w:rsidRPr="002070C6">
        <w:rPr>
          <w:rFonts w:eastAsia="MS Mincho"/>
        </w:rPr>
        <w:t xml:space="preserve">The test case is applicable for </w:t>
      </w:r>
      <w:r w:rsidRPr="002070C6">
        <w:t xml:space="preserve">an uplink band pair of an inter-band EN-DC configuration when the capability </w:t>
      </w:r>
      <w:proofErr w:type="spellStart"/>
      <w:r w:rsidRPr="002070C6">
        <w:rPr>
          <w:i/>
        </w:rPr>
        <w:t>uplinkTxSwitchingPeriod</w:t>
      </w:r>
      <w:proofErr w:type="spellEnd"/>
      <w:r w:rsidRPr="002070C6">
        <w:t xml:space="preserve"> is present.</w:t>
      </w:r>
    </w:p>
    <w:p w14:paraId="107FC650" w14:textId="77777777" w:rsidR="000D2C90" w:rsidRPr="002070C6" w:rsidRDefault="000D2C90" w:rsidP="000D2C90">
      <w:pPr>
        <w:pStyle w:val="H6"/>
      </w:pPr>
      <w:r w:rsidRPr="002070C6">
        <w:t>4.5.8.1.2</w:t>
      </w:r>
      <w:r w:rsidRPr="002070C6">
        <w:tab/>
        <w:t>Test applicability</w:t>
      </w:r>
    </w:p>
    <w:p w14:paraId="10E79600" w14:textId="77777777" w:rsidR="000D2C90" w:rsidRPr="002070C6" w:rsidRDefault="000D2C90" w:rsidP="000D2C90">
      <w:pPr>
        <w:rPr>
          <w:lang w:eastAsia="sv-SE"/>
        </w:rPr>
      </w:pPr>
      <w:r w:rsidRPr="002070C6">
        <w:rPr>
          <w:lang w:eastAsia="sv-SE"/>
        </w:rPr>
        <w:t>This test applies to all types of NR UE supporting E-UTRA and EN-DC from Release 16 onwards supporting dynamic UL Tx switching in case of inter-band EN-DC.</w:t>
      </w:r>
    </w:p>
    <w:p w14:paraId="1F72348D" w14:textId="77777777" w:rsidR="000D2C90" w:rsidRPr="002070C6" w:rsidRDefault="000D2C90" w:rsidP="000D2C90">
      <w:pPr>
        <w:pStyle w:val="H6"/>
      </w:pPr>
      <w:r w:rsidRPr="002070C6">
        <w:t>4.5.8.1.3</w:t>
      </w:r>
      <w:r w:rsidRPr="002070C6">
        <w:tab/>
        <w:t>Minimum conformance requirements</w:t>
      </w:r>
    </w:p>
    <w:p w14:paraId="7B56C1B0" w14:textId="77777777" w:rsidR="000D2C90" w:rsidRPr="002070C6" w:rsidRDefault="000D2C90" w:rsidP="000D2C90">
      <w:pPr>
        <w:rPr>
          <w:lang w:eastAsia="sv-SE"/>
        </w:rPr>
      </w:pPr>
      <w:r w:rsidRPr="002070C6">
        <w:rPr>
          <w:lang w:eastAsia="sv-SE"/>
        </w:rPr>
        <w:t>The minimum conformance requirements are specified in clause 4.5.8.0.</w:t>
      </w:r>
    </w:p>
    <w:p w14:paraId="4A516D2E" w14:textId="77777777" w:rsidR="000D2C90" w:rsidRPr="002070C6" w:rsidRDefault="000D2C90" w:rsidP="000D2C90">
      <w:pPr>
        <w:rPr>
          <w:lang w:eastAsia="sv-SE"/>
        </w:rPr>
      </w:pPr>
      <w:r w:rsidRPr="002070C6">
        <w:rPr>
          <w:lang w:eastAsia="sv-SE"/>
        </w:rPr>
        <w:t>The normative reference for this requirement is TS 38.133 [6] clause A.4.5.8.</w:t>
      </w:r>
    </w:p>
    <w:p w14:paraId="30D65B73" w14:textId="77777777" w:rsidR="000D2C90" w:rsidRPr="002070C6" w:rsidRDefault="000D2C90" w:rsidP="000D2C90">
      <w:pPr>
        <w:pStyle w:val="H6"/>
      </w:pPr>
      <w:r w:rsidRPr="002070C6">
        <w:t>4.5.8.1.4</w:t>
      </w:r>
      <w:r w:rsidRPr="002070C6">
        <w:tab/>
        <w:t>Test description</w:t>
      </w:r>
    </w:p>
    <w:p w14:paraId="2A7F072C" w14:textId="77777777" w:rsidR="000D2C90" w:rsidRPr="002070C6" w:rsidRDefault="000D2C90" w:rsidP="000D2C90">
      <w:pPr>
        <w:pStyle w:val="H6"/>
      </w:pPr>
      <w:r w:rsidRPr="002070C6">
        <w:t>4.5.8.1.4.1</w:t>
      </w:r>
      <w:r w:rsidRPr="002070C6">
        <w:tab/>
        <w:t>Initial conditions</w:t>
      </w:r>
    </w:p>
    <w:p w14:paraId="6642E5E5" w14:textId="77777777" w:rsidR="000D2C90" w:rsidRPr="002070C6" w:rsidRDefault="000D2C90" w:rsidP="000D2C90">
      <w:pPr>
        <w:rPr>
          <w:lang w:eastAsia="sv-SE"/>
        </w:rPr>
      </w:pPr>
      <w:r w:rsidRPr="002070C6">
        <w:rPr>
          <w:lang w:eastAsia="sv-SE"/>
        </w:rPr>
        <w:t>This test shall be tested using any of the test configurations in Table 4.5.8.1</w:t>
      </w:r>
      <w:r w:rsidRPr="002070C6">
        <w:t>.</w:t>
      </w:r>
      <w:r w:rsidRPr="002070C6">
        <w:rPr>
          <w:lang w:eastAsia="sv-SE"/>
        </w:rPr>
        <w:t>4.1-1.</w:t>
      </w:r>
    </w:p>
    <w:p w14:paraId="2F7A63E6" w14:textId="77777777" w:rsidR="000D2C90" w:rsidRPr="002070C6" w:rsidRDefault="000D2C90" w:rsidP="000D2C90">
      <w:pPr>
        <w:pStyle w:val="TH"/>
      </w:pPr>
      <w:r w:rsidRPr="002070C6">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D2C90" w:rsidRPr="002070C6" w14:paraId="705C2D0B" w14:textId="77777777" w:rsidTr="000D2C90">
        <w:tc>
          <w:tcPr>
            <w:tcW w:w="1526" w:type="dxa"/>
            <w:tcBorders>
              <w:top w:val="single" w:sz="4" w:space="0" w:color="auto"/>
              <w:left w:val="single" w:sz="4" w:space="0" w:color="auto"/>
              <w:bottom w:val="single" w:sz="4" w:space="0" w:color="auto"/>
              <w:right w:val="single" w:sz="4" w:space="0" w:color="auto"/>
            </w:tcBorders>
            <w:hideMark/>
          </w:tcPr>
          <w:p w14:paraId="05574301" w14:textId="77777777" w:rsidR="000D2C90" w:rsidRPr="002070C6" w:rsidRDefault="000D2C90" w:rsidP="000D2C90">
            <w:pPr>
              <w:pStyle w:val="TAH"/>
            </w:pPr>
            <w:r w:rsidRPr="002070C6">
              <w:t>Test Case ID</w:t>
            </w:r>
          </w:p>
        </w:tc>
        <w:tc>
          <w:tcPr>
            <w:tcW w:w="7541" w:type="dxa"/>
            <w:tcBorders>
              <w:top w:val="single" w:sz="4" w:space="0" w:color="auto"/>
              <w:left w:val="single" w:sz="4" w:space="0" w:color="auto"/>
              <w:bottom w:val="single" w:sz="4" w:space="0" w:color="auto"/>
              <w:right w:val="single" w:sz="4" w:space="0" w:color="auto"/>
            </w:tcBorders>
            <w:hideMark/>
          </w:tcPr>
          <w:p w14:paraId="7FB225AC" w14:textId="77777777" w:rsidR="000D2C90" w:rsidRPr="002070C6" w:rsidRDefault="000D2C90" w:rsidP="000D2C90">
            <w:pPr>
              <w:pStyle w:val="TAH"/>
            </w:pPr>
            <w:proofErr w:type="spellStart"/>
            <w:r w:rsidRPr="002070C6">
              <w:t>PSCell</w:t>
            </w:r>
            <w:proofErr w:type="spellEnd"/>
            <w:r w:rsidRPr="002070C6">
              <w:t xml:space="preserve"> (Cell2)</w:t>
            </w:r>
          </w:p>
        </w:tc>
      </w:tr>
      <w:tr w:rsidR="000D2C90" w:rsidRPr="002070C6" w14:paraId="53809F01" w14:textId="77777777" w:rsidTr="000D2C90">
        <w:tc>
          <w:tcPr>
            <w:tcW w:w="1526" w:type="dxa"/>
            <w:tcBorders>
              <w:top w:val="single" w:sz="4" w:space="0" w:color="auto"/>
              <w:left w:val="single" w:sz="4" w:space="0" w:color="auto"/>
              <w:bottom w:val="single" w:sz="4" w:space="0" w:color="auto"/>
              <w:right w:val="single" w:sz="4" w:space="0" w:color="auto"/>
            </w:tcBorders>
            <w:vAlign w:val="center"/>
            <w:hideMark/>
          </w:tcPr>
          <w:p w14:paraId="1B38FF0D" w14:textId="77777777" w:rsidR="000D2C90" w:rsidRPr="002070C6" w:rsidRDefault="000D2C90" w:rsidP="000D2C90">
            <w:pPr>
              <w:pStyle w:val="TAL"/>
            </w:pPr>
            <w:r w:rsidRPr="002070C6">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9D5988" w14:textId="77777777" w:rsidR="000D2C90" w:rsidRPr="002070C6" w:rsidRDefault="000D2C90" w:rsidP="000D2C90">
            <w:pPr>
              <w:pStyle w:val="TAL"/>
            </w:pPr>
            <w:r w:rsidRPr="002070C6">
              <w:t>30 kHz SSB SCS, 40 MHz bandwidth, TDD duplex mode</w:t>
            </w:r>
          </w:p>
        </w:tc>
      </w:tr>
    </w:tbl>
    <w:p w14:paraId="0860D916" w14:textId="77777777" w:rsidR="000D2C90" w:rsidRPr="002070C6" w:rsidRDefault="000D2C90" w:rsidP="000D2C90">
      <w:pPr>
        <w:rPr>
          <w:lang w:eastAsia="sv-SE"/>
        </w:rPr>
      </w:pPr>
    </w:p>
    <w:p w14:paraId="0674CDCE" w14:textId="77777777" w:rsidR="000D2C90" w:rsidRPr="002070C6" w:rsidRDefault="000D2C90" w:rsidP="000D2C90">
      <w:pPr>
        <w:rPr>
          <w:lang w:eastAsia="sv-SE"/>
        </w:rPr>
      </w:pPr>
      <w:r w:rsidRPr="002070C6">
        <w:rPr>
          <w:lang w:eastAsia="sv-SE"/>
        </w:rPr>
        <w:t>Configure the test equipment and the DUT according to the parameters in Table 4.5.8.1.4.1-2.</w:t>
      </w:r>
    </w:p>
    <w:p w14:paraId="4A07FCC6" w14:textId="77777777" w:rsidR="000D2C90" w:rsidRPr="002070C6" w:rsidRDefault="000D2C90" w:rsidP="000D2C90">
      <w:pPr>
        <w:pStyle w:val="TH"/>
      </w:pPr>
      <w:r w:rsidRPr="002070C6">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598F856D" w14:textId="77777777" w:rsidTr="000D2C90">
        <w:trPr>
          <w:jc w:val="center"/>
        </w:trPr>
        <w:tc>
          <w:tcPr>
            <w:tcW w:w="1701" w:type="dxa"/>
            <w:shd w:val="clear" w:color="auto" w:fill="auto"/>
          </w:tcPr>
          <w:p w14:paraId="2F7926D3" w14:textId="77777777" w:rsidR="000D2C90" w:rsidRPr="002070C6" w:rsidRDefault="000D2C90" w:rsidP="000D2C90">
            <w:pPr>
              <w:pStyle w:val="TAH"/>
            </w:pPr>
            <w:r w:rsidRPr="002070C6">
              <w:t>Parameter</w:t>
            </w:r>
          </w:p>
        </w:tc>
        <w:tc>
          <w:tcPr>
            <w:tcW w:w="3943" w:type="dxa"/>
            <w:gridSpan w:val="2"/>
            <w:shd w:val="clear" w:color="auto" w:fill="auto"/>
          </w:tcPr>
          <w:p w14:paraId="55D33FE6" w14:textId="77777777" w:rsidR="000D2C90" w:rsidRPr="002070C6" w:rsidRDefault="000D2C90" w:rsidP="000D2C90">
            <w:pPr>
              <w:pStyle w:val="TAH"/>
            </w:pPr>
            <w:r w:rsidRPr="002070C6">
              <w:t>Value</w:t>
            </w:r>
          </w:p>
        </w:tc>
        <w:tc>
          <w:tcPr>
            <w:tcW w:w="3961" w:type="dxa"/>
          </w:tcPr>
          <w:p w14:paraId="24472CD4" w14:textId="77777777" w:rsidR="000D2C90" w:rsidRPr="002070C6" w:rsidRDefault="000D2C90" w:rsidP="000D2C90">
            <w:pPr>
              <w:pStyle w:val="TAH"/>
            </w:pPr>
            <w:r w:rsidRPr="002070C6">
              <w:t>Comment</w:t>
            </w:r>
          </w:p>
        </w:tc>
      </w:tr>
      <w:tr w:rsidR="000D2C90" w:rsidRPr="002070C6" w14:paraId="6F121CD3" w14:textId="77777777" w:rsidTr="000D2C90">
        <w:trPr>
          <w:jc w:val="center"/>
        </w:trPr>
        <w:tc>
          <w:tcPr>
            <w:tcW w:w="1701" w:type="dxa"/>
            <w:shd w:val="clear" w:color="auto" w:fill="auto"/>
          </w:tcPr>
          <w:p w14:paraId="71FE7A37" w14:textId="77777777" w:rsidR="000D2C90" w:rsidRPr="002070C6" w:rsidRDefault="000D2C90" w:rsidP="000D2C90">
            <w:pPr>
              <w:pStyle w:val="TAC"/>
            </w:pPr>
            <w:r w:rsidRPr="002070C6">
              <w:t>Test environment</w:t>
            </w:r>
          </w:p>
        </w:tc>
        <w:tc>
          <w:tcPr>
            <w:tcW w:w="3943" w:type="dxa"/>
            <w:gridSpan w:val="2"/>
            <w:shd w:val="clear" w:color="auto" w:fill="auto"/>
          </w:tcPr>
          <w:p w14:paraId="4AA38518" w14:textId="77777777" w:rsidR="000D2C90" w:rsidRPr="002070C6" w:rsidRDefault="000D2C90" w:rsidP="000D2C90">
            <w:pPr>
              <w:pStyle w:val="TAC"/>
            </w:pPr>
            <w:r w:rsidRPr="002070C6">
              <w:t>NC</w:t>
            </w:r>
          </w:p>
        </w:tc>
        <w:tc>
          <w:tcPr>
            <w:tcW w:w="3961" w:type="dxa"/>
          </w:tcPr>
          <w:p w14:paraId="7E35BFF5" w14:textId="77777777" w:rsidR="000D2C90" w:rsidRPr="002070C6" w:rsidRDefault="000D2C90" w:rsidP="000D2C90">
            <w:pPr>
              <w:pStyle w:val="TAC"/>
            </w:pPr>
            <w:r w:rsidRPr="002070C6">
              <w:t>As specified in TS 38.508-1 [14] clause 4.1.</w:t>
            </w:r>
          </w:p>
        </w:tc>
      </w:tr>
      <w:tr w:rsidR="000D2C90" w:rsidRPr="002070C6" w14:paraId="0BAED163" w14:textId="77777777" w:rsidTr="000D2C90">
        <w:trPr>
          <w:jc w:val="center"/>
        </w:trPr>
        <w:tc>
          <w:tcPr>
            <w:tcW w:w="1701" w:type="dxa"/>
            <w:shd w:val="clear" w:color="auto" w:fill="auto"/>
          </w:tcPr>
          <w:p w14:paraId="24E8D08D" w14:textId="77777777" w:rsidR="000D2C90" w:rsidRPr="002070C6" w:rsidRDefault="000D2C90" w:rsidP="000D2C90">
            <w:pPr>
              <w:pStyle w:val="TAC"/>
            </w:pPr>
            <w:r w:rsidRPr="002070C6">
              <w:t>Test frequencies</w:t>
            </w:r>
          </w:p>
        </w:tc>
        <w:tc>
          <w:tcPr>
            <w:tcW w:w="7904" w:type="dxa"/>
            <w:gridSpan w:val="3"/>
            <w:shd w:val="clear" w:color="auto" w:fill="auto"/>
          </w:tcPr>
          <w:p w14:paraId="12957B7B" w14:textId="77777777" w:rsidR="000D2C90" w:rsidRPr="002070C6" w:rsidRDefault="000D2C90" w:rsidP="000D2C90">
            <w:pPr>
              <w:pStyle w:val="TAC"/>
            </w:pPr>
            <w:r w:rsidRPr="002070C6">
              <w:t>As specified in Annex E, Table E.2-1 and TS 38.508-1 [14] clause 4.3.1.</w:t>
            </w:r>
          </w:p>
        </w:tc>
      </w:tr>
      <w:tr w:rsidR="000D2C90" w:rsidRPr="002070C6" w14:paraId="7EAF4A01" w14:textId="77777777" w:rsidTr="000D2C90">
        <w:trPr>
          <w:jc w:val="center"/>
        </w:trPr>
        <w:tc>
          <w:tcPr>
            <w:tcW w:w="1701" w:type="dxa"/>
            <w:shd w:val="clear" w:color="auto" w:fill="auto"/>
          </w:tcPr>
          <w:p w14:paraId="4CA3832E" w14:textId="77777777" w:rsidR="000D2C90" w:rsidRPr="002070C6" w:rsidRDefault="000D2C90" w:rsidP="000D2C90">
            <w:pPr>
              <w:pStyle w:val="TAC"/>
            </w:pPr>
            <w:r w:rsidRPr="002070C6">
              <w:t>Channel bandwidth</w:t>
            </w:r>
          </w:p>
        </w:tc>
        <w:tc>
          <w:tcPr>
            <w:tcW w:w="7904" w:type="dxa"/>
            <w:gridSpan w:val="3"/>
            <w:shd w:val="clear" w:color="auto" w:fill="auto"/>
          </w:tcPr>
          <w:p w14:paraId="37EC48BD" w14:textId="77777777" w:rsidR="000D2C90" w:rsidRPr="002070C6" w:rsidRDefault="000D2C90" w:rsidP="000D2C90">
            <w:pPr>
              <w:pStyle w:val="TAC"/>
            </w:pPr>
            <w:r w:rsidRPr="002070C6">
              <w:t>As specified by the test configuration selected from Table 4.5.8.1.4.1-1.</w:t>
            </w:r>
          </w:p>
        </w:tc>
      </w:tr>
      <w:tr w:rsidR="000D2C90" w:rsidRPr="002070C6" w14:paraId="250ED779" w14:textId="77777777" w:rsidTr="000D2C90">
        <w:trPr>
          <w:jc w:val="center"/>
        </w:trPr>
        <w:tc>
          <w:tcPr>
            <w:tcW w:w="1701" w:type="dxa"/>
            <w:shd w:val="clear" w:color="auto" w:fill="auto"/>
          </w:tcPr>
          <w:p w14:paraId="25B71648" w14:textId="77777777" w:rsidR="000D2C90" w:rsidRPr="002070C6" w:rsidRDefault="000D2C90" w:rsidP="000D2C90">
            <w:pPr>
              <w:pStyle w:val="TAC"/>
            </w:pPr>
            <w:r w:rsidRPr="002070C6">
              <w:t>Propagation conditions</w:t>
            </w:r>
          </w:p>
        </w:tc>
        <w:tc>
          <w:tcPr>
            <w:tcW w:w="3943" w:type="dxa"/>
            <w:gridSpan w:val="2"/>
            <w:shd w:val="clear" w:color="auto" w:fill="auto"/>
          </w:tcPr>
          <w:p w14:paraId="7BDE7CD4" w14:textId="77777777" w:rsidR="000D2C90" w:rsidRPr="002070C6" w:rsidRDefault="000D2C90" w:rsidP="000D2C90">
            <w:pPr>
              <w:pStyle w:val="TAC"/>
            </w:pPr>
            <w:r w:rsidRPr="002070C6">
              <w:t>AWGN</w:t>
            </w:r>
          </w:p>
        </w:tc>
        <w:tc>
          <w:tcPr>
            <w:tcW w:w="3961" w:type="dxa"/>
          </w:tcPr>
          <w:p w14:paraId="2167C575" w14:textId="77777777" w:rsidR="000D2C90" w:rsidRPr="002070C6" w:rsidRDefault="000D2C90" w:rsidP="000D2C90">
            <w:pPr>
              <w:pStyle w:val="TAC"/>
            </w:pPr>
            <w:r w:rsidRPr="002070C6">
              <w:t>As specified in Annex C.2.2.</w:t>
            </w:r>
          </w:p>
        </w:tc>
      </w:tr>
      <w:tr w:rsidR="000D2C90" w:rsidRPr="002070C6" w14:paraId="301EAFC8" w14:textId="77777777" w:rsidTr="000D2C90">
        <w:trPr>
          <w:trHeight w:val="251"/>
          <w:jc w:val="center"/>
        </w:trPr>
        <w:tc>
          <w:tcPr>
            <w:tcW w:w="1701" w:type="dxa"/>
            <w:vMerge w:val="restart"/>
            <w:shd w:val="clear" w:color="auto" w:fill="auto"/>
          </w:tcPr>
          <w:p w14:paraId="456CF8C0" w14:textId="77777777" w:rsidR="000D2C90" w:rsidRPr="002070C6" w:rsidRDefault="000D2C90" w:rsidP="000D2C90">
            <w:pPr>
              <w:pStyle w:val="TAC"/>
            </w:pPr>
            <w:r w:rsidRPr="002070C6">
              <w:t>Connection Diagram</w:t>
            </w:r>
          </w:p>
        </w:tc>
        <w:tc>
          <w:tcPr>
            <w:tcW w:w="1134" w:type="dxa"/>
            <w:shd w:val="clear" w:color="auto" w:fill="auto"/>
          </w:tcPr>
          <w:p w14:paraId="008FB5A5" w14:textId="77777777" w:rsidR="000D2C90" w:rsidRPr="002070C6" w:rsidRDefault="000D2C90" w:rsidP="000D2C90">
            <w:pPr>
              <w:pStyle w:val="TAC"/>
            </w:pPr>
            <w:r w:rsidRPr="002070C6">
              <w:t>TE Part</w:t>
            </w:r>
          </w:p>
        </w:tc>
        <w:tc>
          <w:tcPr>
            <w:tcW w:w="2809" w:type="dxa"/>
            <w:shd w:val="clear" w:color="auto" w:fill="auto"/>
          </w:tcPr>
          <w:p w14:paraId="243830E4" w14:textId="77777777" w:rsidR="000D2C90" w:rsidRPr="002070C6" w:rsidRDefault="000D2C90" w:rsidP="000D2C90">
            <w:pPr>
              <w:pStyle w:val="TAC"/>
            </w:pPr>
            <w:r w:rsidRPr="002070C6">
              <w:t>A.3.1.8.2b</w:t>
            </w:r>
          </w:p>
        </w:tc>
        <w:tc>
          <w:tcPr>
            <w:tcW w:w="3961" w:type="dxa"/>
            <w:vMerge w:val="restart"/>
          </w:tcPr>
          <w:p w14:paraId="1AB86C47" w14:textId="77777777" w:rsidR="000D2C90" w:rsidRPr="002070C6" w:rsidRDefault="000D2C90" w:rsidP="000D2C90">
            <w:pPr>
              <w:pStyle w:val="TAC"/>
            </w:pPr>
            <w:r w:rsidRPr="002070C6">
              <w:t>As specified in TS 38.508-1 [14] Annex A.</w:t>
            </w:r>
          </w:p>
        </w:tc>
      </w:tr>
      <w:tr w:rsidR="000D2C90" w:rsidRPr="002070C6" w14:paraId="17B6D9B9" w14:textId="77777777" w:rsidTr="000D2C90">
        <w:trPr>
          <w:trHeight w:val="251"/>
          <w:jc w:val="center"/>
        </w:trPr>
        <w:tc>
          <w:tcPr>
            <w:tcW w:w="1701" w:type="dxa"/>
            <w:vMerge/>
            <w:shd w:val="clear" w:color="auto" w:fill="auto"/>
          </w:tcPr>
          <w:p w14:paraId="244A4E88" w14:textId="77777777" w:rsidR="000D2C90" w:rsidRPr="002070C6" w:rsidRDefault="000D2C90" w:rsidP="000D2C90">
            <w:pPr>
              <w:pStyle w:val="TAC"/>
            </w:pPr>
          </w:p>
        </w:tc>
        <w:tc>
          <w:tcPr>
            <w:tcW w:w="1134" w:type="dxa"/>
            <w:shd w:val="clear" w:color="auto" w:fill="auto"/>
          </w:tcPr>
          <w:p w14:paraId="51B38272" w14:textId="77777777" w:rsidR="000D2C90" w:rsidRPr="002070C6" w:rsidRDefault="000D2C90" w:rsidP="000D2C90">
            <w:pPr>
              <w:pStyle w:val="TAC"/>
            </w:pPr>
            <w:r w:rsidRPr="002070C6">
              <w:t>DUT Part</w:t>
            </w:r>
          </w:p>
        </w:tc>
        <w:tc>
          <w:tcPr>
            <w:tcW w:w="2809" w:type="dxa"/>
            <w:shd w:val="clear" w:color="auto" w:fill="auto"/>
          </w:tcPr>
          <w:p w14:paraId="6EA03919" w14:textId="77777777" w:rsidR="000D2C90" w:rsidRPr="002070C6" w:rsidRDefault="000D2C90" w:rsidP="000D2C90">
            <w:pPr>
              <w:pStyle w:val="TAC"/>
            </w:pPr>
            <w:r w:rsidRPr="002070C6">
              <w:t>A.3.2.3.4a</w:t>
            </w:r>
          </w:p>
        </w:tc>
        <w:tc>
          <w:tcPr>
            <w:tcW w:w="3961" w:type="dxa"/>
            <w:vMerge/>
          </w:tcPr>
          <w:p w14:paraId="13BB68F9" w14:textId="77777777" w:rsidR="000D2C90" w:rsidRPr="002070C6" w:rsidRDefault="000D2C90" w:rsidP="000D2C90">
            <w:pPr>
              <w:pStyle w:val="TAC"/>
            </w:pPr>
          </w:p>
        </w:tc>
      </w:tr>
      <w:tr w:rsidR="000D2C90" w:rsidRPr="002070C6" w14:paraId="2998C1B7" w14:textId="77777777" w:rsidTr="000D2C90">
        <w:trPr>
          <w:jc w:val="center"/>
        </w:trPr>
        <w:tc>
          <w:tcPr>
            <w:tcW w:w="1701" w:type="dxa"/>
            <w:shd w:val="clear" w:color="auto" w:fill="auto"/>
          </w:tcPr>
          <w:p w14:paraId="5CCB49B3" w14:textId="77777777" w:rsidR="000D2C90" w:rsidRPr="002070C6" w:rsidRDefault="000D2C90" w:rsidP="000D2C90">
            <w:pPr>
              <w:pStyle w:val="TAC"/>
            </w:pPr>
            <w:r w:rsidRPr="002070C6">
              <w:t>Exceptions to connection diagram</w:t>
            </w:r>
          </w:p>
        </w:tc>
        <w:tc>
          <w:tcPr>
            <w:tcW w:w="3943" w:type="dxa"/>
            <w:gridSpan w:val="2"/>
            <w:shd w:val="clear" w:color="auto" w:fill="auto"/>
          </w:tcPr>
          <w:p w14:paraId="7DD73A68" w14:textId="77777777" w:rsidR="000D2C90" w:rsidRPr="002070C6" w:rsidRDefault="000D2C90" w:rsidP="000D2C90">
            <w:pPr>
              <w:pStyle w:val="TAC"/>
            </w:pPr>
            <w:r w:rsidRPr="002070C6">
              <w:t>N/A</w:t>
            </w:r>
          </w:p>
        </w:tc>
        <w:tc>
          <w:tcPr>
            <w:tcW w:w="3961" w:type="dxa"/>
          </w:tcPr>
          <w:p w14:paraId="44E89494" w14:textId="77777777" w:rsidR="000D2C90" w:rsidRPr="002070C6" w:rsidRDefault="000D2C90" w:rsidP="000D2C90">
            <w:pPr>
              <w:pStyle w:val="TAC"/>
            </w:pPr>
          </w:p>
        </w:tc>
      </w:tr>
    </w:tbl>
    <w:p w14:paraId="644C5C0D" w14:textId="77777777" w:rsidR="000D2C90" w:rsidRPr="002070C6" w:rsidRDefault="000D2C90" w:rsidP="000D2C90">
      <w:pPr>
        <w:rPr>
          <w:lang w:eastAsia="sv-SE"/>
        </w:rPr>
      </w:pPr>
    </w:p>
    <w:p w14:paraId="60743F01" w14:textId="77777777" w:rsidR="000D2C90" w:rsidRPr="002070C6" w:rsidRDefault="000D2C90" w:rsidP="000D2C90">
      <w:pPr>
        <w:pStyle w:val="B10"/>
      </w:pPr>
      <w:r w:rsidRPr="002070C6">
        <w:t>1.</w:t>
      </w:r>
      <w:r w:rsidRPr="002070C6">
        <w:tab/>
        <w:t>The general test parameter settings are set up according to Table 4.5.8.1.4.1-3</w:t>
      </w:r>
    </w:p>
    <w:p w14:paraId="66A1F2DC" w14:textId="77777777" w:rsidR="000D2C90" w:rsidRPr="002070C6" w:rsidRDefault="000D2C90" w:rsidP="000D2C90">
      <w:pPr>
        <w:pStyle w:val="B10"/>
      </w:pPr>
      <w:r w:rsidRPr="002070C6">
        <w:t>2.</w:t>
      </w:r>
      <w:r w:rsidRPr="002070C6">
        <w:tab/>
        <w:t>Message contents are defined in clause 4.5.8.1.4.3.</w:t>
      </w:r>
    </w:p>
    <w:p w14:paraId="6DEED888" w14:textId="77777777" w:rsidR="000D2C90" w:rsidRPr="002070C6" w:rsidRDefault="000D2C90" w:rsidP="000D2C90">
      <w:pPr>
        <w:pStyle w:val="B10"/>
      </w:pPr>
      <w:r w:rsidRPr="002070C6">
        <w:t>3.</w:t>
      </w:r>
      <w:r w:rsidRPr="002070C6">
        <w:tab/>
        <w:t>Cell 1 is the E-UTRA serving cell (</w:t>
      </w:r>
      <w:proofErr w:type="spellStart"/>
      <w:r w:rsidRPr="002070C6">
        <w:t>PCell</w:t>
      </w:r>
      <w:proofErr w:type="spellEnd"/>
      <w:r w:rsidRPr="002070C6">
        <w:t xml:space="preserve">) for the EN-DC setup. The power levels and settings for Cell 1 are set according to Annex A.6. Cell 2 is the NR FR1 cell. Cell 2 is the </w:t>
      </w:r>
      <w:proofErr w:type="spellStart"/>
      <w:r w:rsidRPr="002070C6">
        <w:t>PSCell</w:t>
      </w:r>
      <w:proofErr w:type="spellEnd"/>
      <w:r w:rsidRPr="002070C6">
        <w:t>. The connection setup is done according to the settings in Annex C.1.1.</w:t>
      </w:r>
    </w:p>
    <w:p w14:paraId="7EF5C7D9" w14:textId="77777777" w:rsidR="000D2C90" w:rsidRPr="002070C6" w:rsidRDefault="000D2C90" w:rsidP="000D2C90">
      <w:pPr>
        <w:pStyle w:val="TH"/>
        <w:rPr>
          <w:i/>
        </w:rPr>
      </w:pPr>
      <w:r w:rsidRPr="002070C6">
        <w:lastRenderedPageBreak/>
        <w:t>Table 4.5.8.1.4.1-3: General Test Parameters for DL Interruptions at switching between two uplink carriers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55E7810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00C625" w14:textId="77777777" w:rsidR="000D2C90" w:rsidRPr="002070C6" w:rsidRDefault="000D2C90" w:rsidP="000D2C90">
            <w:pPr>
              <w:pStyle w:val="TAH"/>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56BE4C16" w14:textId="77777777" w:rsidR="000D2C90" w:rsidRPr="002070C6" w:rsidRDefault="000D2C90" w:rsidP="000D2C90">
            <w:pPr>
              <w:pStyle w:val="TAH"/>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5D79CF3E" w14:textId="77777777" w:rsidR="000D2C90" w:rsidRPr="002070C6" w:rsidRDefault="000D2C90" w:rsidP="000D2C90">
            <w:pPr>
              <w:pStyle w:val="TAH"/>
            </w:pPr>
            <w:r w:rsidRPr="002070C6">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1062E7" w14:textId="77777777" w:rsidR="000D2C90" w:rsidRPr="002070C6" w:rsidRDefault="000D2C90" w:rsidP="000D2C90">
            <w:pPr>
              <w:pStyle w:val="TAH"/>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00AF088C" w14:textId="77777777" w:rsidR="000D2C90" w:rsidRPr="002070C6" w:rsidRDefault="000D2C90" w:rsidP="000D2C90">
            <w:pPr>
              <w:pStyle w:val="TAH"/>
              <w:rPr>
                <w:rFonts w:cs="Arial"/>
              </w:rPr>
            </w:pPr>
            <w:r w:rsidRPr="002070C6">
              <w:t>Comment</w:t>
            </w:r>
          </w:p>
        </w:tc>
      </w:tr>
      <w:tr w:rsidR="000D2C90" w:rsidRPr="002070C6" w14:paraId="47602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4ED7A5" w14:textId="77777777" w:rsidR="000D2C90" w:rsidRPr="002070C6" w:rsidRDefault="000D2C90" w:rsidP="000D2C90">
            <w:pPr>
              <w:pStyle w:val="TAL"/>
            </w:pPr>
            <w:r w:rsidRPr="002070C6">
              <w:t>RF Channel Number</w:t>
            </w:r>
          </w:p>
        </w:tc>
        <w:tc>
          <w:tcPr>
            <w:tcW w:w="972" w:type="dxa"/>
            <w:tcBorders>
              <w:top w:val="single" w:sz="4" w:space="0" w:color="auto"/>
              <w:left w:val="single" w:sz="4" w:space="0" w:color="auto"/>
              <w:bottom w:val="single" w:sz="4" w:space="0" w:color="auto"/>
              <w:right w:val="single" w:sz="4" w:space="0" w:color="auto"/>
            </w:tcBorders>
          </w:tcPr>
          <w:p w14:paraId="44B3A6EA"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172DE8"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490164" w14:textId="77777777" w:rsidR="000D2C90" w:rsidRPr="002070C6" w:rsidRDefault="000D2C90" w:rsidP="000D2C90">
            <w:pPr>
              <w:pStyle w:val="TAC"/>
            </w:pPr>
            <w:r w:rsidRPr="002070C6">
              <w:t>1, 2</w:t>
            </w:r>
          </w:p>
        </w:tc>
        <w:tc>
          <w:tcPr>
            <w:tcW w:w="3526" w:type="dxa"/>
            <w:tcBorders>
              <w:top w:val="single" w:sz="4" w:space="0" w:color="auto"/>
              <w:left w:val="single" w:sz="4" w:space="0" w:color="auto"/>
              <w:bottom w:val="single" w:sz="4" w:space="0" w:color="auto"/>
              <w:right w:val="single" w:sz="4" w:space="0" w:color="auto"/>
            </w:tcBorders>
            <w:hideMark/>
          </w:tcPr>
          <w:p w14:paraId="22C70038" w14:textId="77777777" w:rsidR="000D2C90" w:rsidRPr="002070C6" w:rsidRDefault="000D2C90" w:rsidP="000D2C90">
            <w:pPr>
              <w:pStyle w:val="TAC"/>
              <w:rPr>
                <w:rFonts w:cs="Arial"/>
                <w:lang w:eastAsia="ja-JP"/>
              </w:rPr>
            </w:pPr>
            <w:r w:rsidRPr="002070C6">
              <w:rPr>
                <w:rFonts w:cs="Arial"/>
              </w:rPr>
              <w:t>Two radio channels are used for the test</w:t>
            </w:r>
            <w:r w:rsidRPr="002070C6">
              <w:rPr>
                <w:rFonts w:cs="Arial"/>
                <w:lang w:eastAsia="ja-JP"/>
              </w:rPr>
              <w:t>.</w:t>
            </w:r>
          </w:p>
        </w:tc>
      </w:tr>
      <w:tr w:rsidR="000D2C90" w:rsidRPr="002070C6" w14:paraId="59D214C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0E49FD" w14:textId="77777777" w:rsidR="000D2C90" w:rsidRPr="002070C6" w:rsidRDefault="000D2C90" w:rsidP="000D2C90">
            <w:pPr>
              <w:pStyle w:val="TAL"/>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3941DC"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A04B52" w14:textId="77777777" w:rsidR="000D2C90" w:rsidRPr="002070C6" w:rsidRDefault="000D2C90" w:rsidP="000D2C90">
            <w:pPr>
              <w:pStyle w:val="TAC"/>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765DAF" w14:textId="77777777" w:rsidR="000D2C90" w:rsidRPr="002070C6" w:rsidRDefault="000D2C90" w:rsidP="000D2C90">
            <w:pPr>
              <w:pStyle w:val="TAC"/>
            </w:pPr>
            <w:r w:rsidRPr="002070C6">
              <w:t xml:space="preserve">Cell 1: E-UTRAN FDD </w:t>
            </w:r>
            <w:proofErr w:type="spellStart"/>
            <w:r w:rsidRPr="002070C6">
              <w:t>PCell</w:t>
            </w:r>
            <w:proofErr w:type="spellEnd"/>
          </w:p>
          <w:p w14:paraId="47F4D4B2" w14:textId="77777777" w:rsidR="000D2C90" w:rsidRPr="002070C6" w:rsidRDefault="000D2C90" w:rsidP="000D2C90">
            <w:pPr>
              <w:pStyle w:val="TAC"/>
            </w:pPr>
            <w:r w:rsidRPr="002070C6">
              <w:t xml:space="preserve">Cell 2: FR1 </w:t>
            </w:r>
            <w:proofErr w:type="spellStart"/>
            <w:r w:rsidRPr="002070C6">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6908D81" w14:textId="77777777" w:rsidR="000D2C90" w:rsidRPr="002070C6" w:rsidRDefault="000D2C90" w:rsidP="000D2C90">
            <w:pPr>
              <w:pStyle w:val="TAC"/>
            </w:pPr>
            <w:r w:rsidRPr="002070C6">
              <w:t xml:space="preserve">E-UTRAN FDD </w:t>
            </w:r>
            <w:proofErr w:type="spellStart"/>
            <w:r w:rsidRPr="002070C6">
              <w:t>PCell</w:t>
            </w:r>
            <w:proofErr w:type="spellEnd"/>
            <w:r w:rsidRPr="002070C6">
              <w:t xml:space="preserve"> on RF channel number 1</w:t>
            </w:r>
          </w:p>
          <w:p w14:paraId="4291435D" w14:textId="77777777" w:rsidR="000D2C90" w:rsidRPr="002070C6" w:rsidRDefault="000D2C90" w:rsidP="000D2C90">
            <w:pPr>
              <w:pStyle w:val="TAC"/>
            </w:pPr>
            <w:r w:rsidRPr="002070C6">
              <w:t xml:space="preserve">FR1 </w:t>
            </w:r>
            <w:proofErr w:type="spellStart"/>
            <w:r w:rsidRPr="002070C6">
              <w:t>PSCell</w:t>
            </w:r>
            <w:proofErr w:type="spellEnd"/>
            <w:r w:rsidRPr="002070C6">
              <w:t xml:space="preserve"> on RF channel number 2</w:t>
            </w:r>
          </w:p>
        </w:tc>
      </w:tr>
      <w:tr w:rsidR="000D2C90" w:rsidRPr="002070C6" w14:paraId="2B77EFA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B74403A" w14:textId="77777777" w:rsidR="000D2C90" w:rsidRPr="002070C6" w:rsidRDefault="000D2C90" w:rsidP="000D2C90">
            <w:pPr>
              <w:pStyle w:val="TAL"/>
            </w:pPr>
            <w:r w:rsidRPr="002070C6">
              <w:t>CP length</w:t>
            </w:r>
          </w:p>
        </w:tc>
        <w:tc>
          <w:tcPr>
            <w:tcW w:w="972" w:type="dxa"/>
            <w:tcBorders>
              <w:top w:val="single" w:sz="4" w:space="0" w:color="auto"/>
              <w:left w:val="single" w:sz="4" w:space="0" w:color="auto"/>
              <w:bottom w:val="single" w:sz="4" w:space="0" w:color="auto"/>
              <w:right w:val="single" w:sz="4" w:space="0" w:color="auto"/>
            </w:tcBorders>
          </w:tcPr>
          <w:p w14:paraId="65D0EFC6"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B8B5EC4"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BF44E4" w14:textId="77777777" w:rsidR="000D2C90" w:rsidRPr="002070C6" w:rsidRDefault="000D2C90" w:rsidP="000D2C90">
            <w:pPr>
              <w:pStyle w:val="TAC"/>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60C2C7CD" w14:textId="77777777" w:rsidR="000D2C90" w:rsidRPr="002070C6" w:rsidRDefault="000D2C90" w:rsidP="000D2C90">
            <w:pPr>
              <w:pStyle w:val="TAC"/>
              <w:rPr>
                <w:rFonts w:cs="Arial"/>
              </w:rPr>
            </w:pPr>
          </w:p>
        </w:tc>
      </w:tr>
      <w:tr w:rsidR="000D2C90" w:rsidRPr="002070C6" w14:paraId="53C48A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332580D" w14:textId="77777777" w:rsidR="000D2C90" w:rsidRPr="002070C6" w:rsidRDefault="000D2C90" w:rsidP="000D2C90">
            <w:pPr>
              <w:pStyle w:val="TAL"/>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68B7E6"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63CFD8"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294A6B" w14:textId="77777777" w:rsidR="000D2C90" w:rsidRPr="002070C6" w:rsidRDefault="000D2C90" w:rsidP="000D2C90">
            <w:pPr>
              <w:pStyle w:val="TAC"/>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2818A026" w14:textId="77777777" w:rsidR="000D2C90" w:rsidRPr="002070C6" w:rsidRDefault="000D2C90" w:rsidP="000D2C90">
            <w:pPr>
              <w:pStyle w:val="TAC"/>
              <w:rPr>
                <w:rFonts w:cs="Arial"/>
                <w:lang w:eastAsia="ja-JP"/>
              </w:rPr>
            </w:pPr>
          </w:p>
        </w:tc>
      </w:tr>
      <w:tr w:rsidR="000D2C90" w:rsidRPr="002070C6" w14:paraId="206C61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118EA2" w14:textId="77777777" w:rsidR="000D2C90" w:rsidRPr="002070C6" w:rsidRDefault="000D2C90" w:rsidP="000D2C90">
            <w:pPr>
              <w:pStyle w:val="TAL"/>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999C64"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11835D"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E97B3A" w14:textId="77777777" w:rsidR="000D2C90" w:rsidRPr="002070C6" w:rsidRDefault="000D2C90" w:rsidP="000D2C90">
            <w:pPr>
              <w:pStyle w:val="TAC"/>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C291DE4" w14:textId="77777777" w:rsidR="000D2C90" w:rsidRPr="002070C6" w:rsidRDefault="000D2C90" w:rsidP="000D2C90">
            <w:pPr>
              <w:pStyle w:val="TAC"/>
              <w:rPr>
                <w:rFonts w:cs="Arial"/>
                <w:lang w:eastAsia="ja-JP"/>
              </w:rPr>
            </w:pPr>
          </w:p>
        </w:tc>
      </w:tr>
      <w:tr w:rsidR="000D2C90" w:rsidRPr="002070C6" w14:paraId="3568936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8EC56B4" w14:textId="77777777" w:rsidR="000D2C90" w:rsidRPr="002070C6" w:rsidRDefault="000D2C90" w:rsidP="000D2C90">
            <w:pPr>
              <w:pStyle w:val="TAL"/>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1DC73952"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EEB110"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0BAE72" w14:textId="77777777" w:rsidR="000D2C90" w:rsidRPr="002070C6" w:rsidRDefault="000D2C90" w:rsidP="000D2C90">
            <w:pPr>
              <w:pStyle w:val="TAC"/>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29301A2A" w14:textId="77777777" w:rsidR="000D2C90" w:rsidRPr="002070C6" w:rsidRDefault="000D2C90" w:rsidP="000D2C90">
            <w:pPr>
              <w:pStyle w:val="TAC"/>
              <w:rPr>
                <w:rFonts w:cs="Arial"/>
                <w:lang w:eastAsia="ja-JP"/>
              </w:rPr>
            </w:pPr>
            <w:r w:rsidRPr="002070C6">
              <w:rPr>
                <w:rFonts w:cs="Arial"/>
              </w:rPr>
              <w:t>L3 filtering is not used</w:t>
            </w:r>
          </w:p>
        </w:tc>
      </w:tr>
      <w:tr w:rsidR="000D2C90" w:rsidRPr="002070C6" w14:paraId="3AD252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07EC9218" w14:textId="77777777" w:rsidR="000D2C90" w:rsidRPr="002070C6" w:rsidRDefault="000D2C90" w:rsidP="000D2C90">
            <w:pPr>
              <w:pStyle w:val="TAL"/>
            </w:pPr>
            <w:r w:rsidRPr="002070C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AD5FDD"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B435D28"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598007" w14:textId="77777777" w:rsidR="000D2C90" w:rsidRPr="002070C6" w:rsidRDefault="000D2C90" w:rsidP="000D2C90">
            <w:pPr>
              <w:pStyle w:val="TAC"/>
            </w:pPr>
            <w:r w:rsidRPr="002070C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E9164BC" w14:textId="77777777" w:rsidR="000D2C90" w:rsidRPr="002070C6" w:rsidRDefault="000D2C90" w:rsidP="000D2C90">
            <w:pPr>
              <w:pStyle w:val="TAC"/>
              <w:rPr>
                <w:rFonts w:cs="Arial"/>
              </w:rPr>
            </w:pPr>
          </w:p>
        </w:tc>
      </w:tr>
      <w:tr w:rsidR="000D2C90" w:rsidRPr="002070C6" w14:paraId="1A1CF52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A5303A" w14:textId="77777777" w:rsidR="000D2C90" w:rsidRPr="002070C6" w:rsidRDefault="000D2C90" w:rsidP="000D2C90">
            <w:pPr>
              <w:pStyle w:val="TAL"/>
            </w:pPr>
            <w:r w:rsidRPr="002070C6">
              <w:t>T1</w:t>
            </w:r>
          </w:p>
        </w:tc>
        <w:tc>
          <w:tcPr>
            <w:tcW w:w="972" w:type="dxa"/>
            <w:tcBorders>
              <w:top w:val="single" w:sz="4" w:space="0" w:color="auto"/>
              <w:left w:val="single" w:sz="4" w:space="0" w:color="auto"/>
              <w:bottom w:val="single" w:sz="4" w:space="0" w:color="auto"/>
              <w:right w:val="single" w:sz="4" w:space="0" w:color="auto"/>
            </w:tcBorders>
            <w:hideMark/>
          </w:tcPr>
          <w:p w14:paraId="2937E70E" w14:textId="77777777" w:rsidR="000D2C90" w:rsidRPr="002070C6" w:rsidRDefault="000D2C90" w:rsidP="000D2C90">
            <w:pPr>
              <w:pStyle w:val="TAC"/>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60A7D096"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F9F5CB" w14:textId="77777777" w:rsidR="000D2C90" w:rsidRPr="002070C6" w:rsidRDefault="000D2C90" w:rsidP="000D2C90">
            <w:pPr>
              <w:pStyle w:val="TAC"/>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57246B" w14:textId="77777777" w:rsidR="000D2C90" w:rsidRPr="002070C6" w:rsidRDefault="000D2C90" w:rsidP="000D2C90">
            <w:pPr>
              <w:pStyle w:val="TAC"/>
              <w:rPr>
                <w:rFonts w:cs="Arial"/>
              </w:rPr>
            </w:pPr>
          </w:p>
        </w:tc>
      </w:tr>
    </w:tbl>
    <w:p w14:paraId="63F51881" w14:textId="77777777" w:rsidR="000D2C90" w:rsidRPr="002070C6" w:rsidRDefault="000D2C90" w:rsidP="000D2C90"/>
    <w:p w14:paraId="4CB9F011" w14:textId="77777777" w:rsidR="000D2C90" w:rsidRPr="002070C6" w:rsidRDefault="000D2C90" w:rsidP="000D2C90">
      <w:pPr>
        <w:pStyle w:val="H6"/>
      </w:pPr>
      <w:r w:rsidRPr="002070C6">
        <w:t>4.5.8.1.4.2</w:t>
      </w:r>
      <w:r w:rsidRPr="002070C6">
        <w:tab/>
        <w:t>Test procedure</w:t>
      </w:r>
    </w:p>
    <w:p w14:paraId="143BA8E6" w14:textId="77777777" w:rsidR="000D2C90" w:rsidRPr="002070C6" w:rsidRDefault="000D2C90" w:rsidP="000D2C90">
      <w:pPr>
        <w:rPr>
          <w:lang w:eastAsia="sv-SE"/>
        </w:rPr>
      </w:pPr>
      <w:r w:rsidRPr="002070C6">
        <w:rPr>
          <w:lang w:eastAsia="sv-SE"/>
        </w:rPr>
        <w:t xml:space="preserve">The test consists of two cells: Cell1 and Cell2. Cell1 is E-UTRAN </w:t>
      </w:r>
      <w:proofErr w:type="spellStart"/>
      <w:r w:rsidRPr="002070C6">
        <w:rPr>
          <w:lang w:eastAsia="sv-SE"/>
        </w:rPr>
        <w:t>PCell</w:t>
      </w:r>
      <w:proofErr w:type="spellEnd"/>
      <w:r w:rsidRPr="002070C6">
        <w:rPr>
          <w:lang w:eastAsia="sv-SE"/>
        </w:rPr>
        <w:t xml:space="preserve">, Cell2 is NR FR1 </w:t>
      </w:r>
      <w:proofErr w:type="spellStart"/>
      <w:r w:rsidRPr="002070C6">
        <w:rPr>
          <w:lang w:eastAsia="sv-SE"/>
        </w:rPr>
        <w:t>PSCell</w:t>
      </w:r>
      <w:proofErr w:type="spellEnd"/>
      <w:r w:rsidRPr="002070C6">
        <w:rPr>
          <w:lang w:eastAsia="sv-SE"/>
        </w:rPr>
        <w:t xml:space="preserve">. The test consists of one time period, with duration of T1. Prior to the start of the time duration T1, the UE shall be connected to Cell1 and Cell2 and </w:t>
      </w:r>
      <w:proofErr w:type="spellStart"/>
      <w:r w:rsidRPr="002070C6">
        <w:rPr>
          <w:i/>
          <w:lang w:eastAsia="sv-SE"/>
        </w:rPr>
        <w:t>uplinkTxSwitching</w:t>
      </w:r>
      <w:proofErr w:type="spellEnd"/>
      <w:r w:rsidRPr="002070C6">
        <w:rPr>
          <w:lang w:eastAsia="sv-SE"/>
        </w:rPr>
        <w:t xml:space="preserve"> is indicated to the UE.</w:t>
      </w:r>
    </w:p>
    <w:p w14:paraId="4FCB4889" w14:textId="77777777" w:rsidR="000D2C90" w:rsidRPr="002070C6" w:rsidRDefault="000D2C90" w:rsidP="000D2C90">
      <w:pPr>
        <w:rPr>
          <w:lang w:eastAsia="sv-SE"/>
        </w:rPr>
      </w:pPr>
      <w:r w:rsidRPr="002070C6">
        <w:rPr>
          <w:lang w:eastAsia="sv-SE"/>
        </w:rPr>
        <w:t xml:space="preserve">UE is </w:t>
      </w:r>
      <w:r w:rsidRPr="002070C6">
        <w:rPr>
          <w:lang w:eastAsia="zh-TW"/>
        </w:rPr>
        <w:t xml:space="preserve">configured to transmit SRS on </w:t>
      </w:r>
      <w:proofErr w:type="spellStart"/>
      <w:r w:rsidRPr="002070C6">
        <w:rPr>
          <w:lang w:eastAsia="zh-TW"/>
        </w:rPr>
        <w:t>PSCell</w:t>
      </w:r>
      <w:proofErr w:type="spellEnd"/>
      <w:r w:rsidRPr="002070C6">
        <w:rPr>
          <w:lang w:eastAsia="zh-TW"/>
        </w:rPr>
        <w:t xml:space="preserve"> on the last 2 symbols of special slot. DL interruption is expected to take place prior of the SRS symbols.</w:t>
      </w:r>
    </w:p>
    <w:p w14:paraId="44AA8676" w14:textId="77777777" w:rsidR="000D2C90" w:rsidRPr="002070C6" w:rsidRDefault="000D2C90" w:rsidP="000D2C90">
      <w:pPr>
        <w:pStyle w:val="B10"/>
      </w:pPr>
      <w:r w:rsidRPr="002070C6">
        <w:t>1.</w:t>
      </w:r>
      <w:r w:rsidRPr="002070C6">
        <w:tab/>
        <w:t xml:space="preserve">Ensure the UE is in state RRC_CONNECTED with generic procedure parameters Connectivity EN-DC, DC bearer </w:t>
      </w:r>
      <w:proofErr w:type="spellStart"/>
      <w:r w:rsidRPr="002070C6">
        <w:t>MCG_and_SCG</w:t>
      </w:r>
      <w:proofErr w:type="spellEnd"/>
      <w:r w:rsidRPr="002070C6">
        <w:t>, Connected without release</w:t>
      </w:r>
      <w:r w:rsidRPr="002070C6">
        <w:rPr>
          <w:i/>
        </w:rPr>
        <w:t xml:space="preserve"> On </w:t>
      </w:r>
      <w:r w:rsidRPr="002070C6">
        <w:t>and Test Mode</w:t>
      </w:r>
      <w:r w:rsidRPr="002070C6">
        <w:rPr>
          <w:i/>
        </w:rPr>
        <w:t xml:space="preserve"> On </w:t>
      </w:r>
      <w:r w:rsidRPr="002070C6">
        <w:t>according to TS 38.508-1 [14] clause 4.5.</w:t>
      </w:r>
    </w:p>
    <w:p w14:paraId="5CF53CC6" w14:textId="77777777" w:rsidR="000D2C90" w:rsidRPr="002070C6" w:rsidRDefault="000D2C90" w:rsidP="000D2C90">
      <w:pPr>
        <w:pStyle w:val="B10"/>
      </w:pPr>
      <w:r w:rsidRPr="002070C6">
        <w:rPr>
          <w:lang w:eastAsia="zh-TW"/>
        </w:rPr>
        <w:t>2.</w:t>
      </w:r>
      <w:r w:rsidRPr="002070C6">
        <w:rPr>
          <w:lang w:eastAsia="zh-TW"/>
        </w:rPr>
        <w:tab/>
      </w:r>
      <w:r w:rsidRPr="002070C6">
        <w:t>Configure MCG according to TS 36.521-3 [26] Annex C.0, C.1 and SCG according to Annex C.1.1 and C.1.2 for all downlink physical channels.</w:t>
      </w:r>
    </w:p>
    <w:p w14:paraId="472964F3" w14:textId="77777777" w:rsidR="000D2C90" w:rsidRPr="002070C6" w:rsidRDefault="000D2C90" w:rsidP="000D2C90">
      <w:pPr>
        <w:pStyle w:val="B10"/>
        <w:rPr>
          <w:lang w:eastAsia="zh-TW"/>
        </w:rPr>
      </w:pPr>
      <w:r w:rsidRPr="002070C6">
        <w:rPr>
          <w:lang w:eastAsia="zh-TW"/>
        </w:rPr>
        <w:t>3.</w:t>
      </w:r>
      <w:r w:rsidRPr="002070C6">
        <w:rPr>
          <w:lang w:eastAsia="zh-TW"/>
        </w:rPr>
        <w:tab/>
      </w:r>
      <w:r w:rsidRPr="002070C6">
        <w:t xml:space="preserve">The SS shall transmit an </w:t>
      </w:r>
      <w:proofErr w:type="spellStart"/>
      <w:r w:rsidRPr="002070C6">
        <w:t>RRCConnectionReconfiguration</w:t>
      </w:r>
      <w:proofErr w:type="spellEnd"/>
      <w:r w:rsidRPr="002070C6">
        <w:t xml:space="preserve"> message to configure </w:t>
      </w:r>
      <w:proofErr w:type="spellStart"/>
      <w:r w:rsidRPr="002070C6">
        <w:rPr>
          <w:lang w:eastAsia="zh-TW"/>
        </w:rPr>
        <w:t>PCell</w:t>
      </w:r>
      <w:proofErr w:type="spellEnd"/>
      <w:r w:rsidRPr="002070C6">
        <w:rPr>
          <w:lang w:eastAsia="zh-TW"/>
        </w:rPr>
        <w:t xml:space="preserve"> (Cell1) and</w:t>
      </w:r>
      <w:r w:rsidRPr="002070C6">
        <w:t xml:space="preserve"> </w:t>
      </w:r>
      <w:proofErr w:type="spellStart"/>
      <w:r w:rsidRPr="002070C6">
        <w:rPr>
          <w:lang w:eastAsia="zh-TW"/>
        </w:rPr>
        <w:t>P</w:t>
      </w:r>
      <w:r w:rsidRPr="002070C6">
        <w:t>SCell</w:t>
      </w:r>
      <w:proofErr w:type="spellEnd"/>
      <w:r w:rsidRPr="002070C6">
        <w:t xml:space="preserve"> (Cell2) on the </w:t>
      </w:r>
      <w:r w:rsidRPr="002070C6">
        <w:rPr>
          <w:lang w:eastAsia="zh-TW"/>
        </w:rPr>
        <w:t>MCG and SCG</w:t>
      </w:r>
      <w:r w:rsidRPr="002070C6">
        <w:t xml:space="preserve"> as per TS 36.508 [25] clause 4.6 with the message content exceptions defined in clause 4.5.8.1.4.3. </w:t>
      </w:r>
      <w:proofErr w:type="spellStart"/>
      <w:r w:rsidRPr="002070C6">
        <w:rPr>
          <w:i/>
          <w:lang w:eastAsia="zh-TW"/>
        </w:rPr>
        <w:t>UplinkTxSwitching</w:t>
      </w:r>
      <w:proofErr w:type="spellEnd"/>
      <w:r w:rsidRPr="002070C6">
        <w:rPr>
          <w:lang w:eastAsia="zh-TW"/>
        </w:rPr>
        <w:t xml:space="preserve"> is configured to the UE.</w:t>
      </w:r>
    </w:p>
    <w:p w14:paraId="1A12A322" w14:textId="77777777" w:rsidR="000D2C90" w:rsidRPr="002070C6" w:rsidRDefault="000D2C90" w:rsidP="000D2C90">
      <w:pPr>
        <w:pStyle w:val="B10"/>
        <w:rPr>
          <w:lang w:eastAsia="zh-TW"/>
        </w:rPr>
      </w:pPr>
      <w:r w:rsidRPr="002070C6">
        <w:t>4</w:t>
      </w:r>
      <w:r w:rsidRPr="002070C6">
        <w:rPr>
          <w:rFonts w:eastAsia="??"/>
        </w:rPr>
        <w:t>.</w:t>
      </w:r>
      <w:r w:rsidRPr="002070C6">
        <w:rPr>
          <w:rFonts w:eastAsia="??"/>
        </w:rPr>
        <w:tab/>
      </w:r>
      <w:r w:rsidRPr="002070C6">
        <w:t xml:space="preserve">The UE shall transmit </w:t>
      </w:r>
      <w:proofErr w:type="spellStart"/>
      <w:r w:rsidRPr="002070C6">
        <w:rPr>
          <w:i/>
        </w:rPr>
        <w:t>RRCConnectionReconfigurationComplete</w:t>
      </w:r>
      <w:proofErr w:type="spellEnd"/>
      <w:r w:rsidRPr="002070C6">
        <w:t xml:space="preserve"> message.</w:t>
      </w:r>
    </w:p>
    <w:p w14:paraId="5809158F" w14:textId="77777777" w:rsidR="000D2C90" w:rsidRPr="002070C6" w:rsidRDefault="000D2C90" w:rsidP="000D2C90">
      <w:pPr>
        <w:pStyle w:val="B10"/>
        <w:rPr>
          <w:lang w:eastAsia="zh-TW"/>
        </w:rPr>
      </w:pPr>
      <w:r w:rsidRPr="002070C6">
        <w:rPr>
          <w:lang w:eastAsia="zh-TW"/>
        </w:rPr>
        <w:t>5.</w:t>
      </w:r>
      <w:r w:rsidRPr="002070C6">
        <w:rPr>
          <w:lang w:eastAsia="zh-TW"/>
        </w:rPr>
        <w:tab/>
        <w:t>Set the parameters according to T1 in Tables 4.5.8.1.5-1. T1 starts.</w:t>
      </w:r>
    </w:p>
    <w:p w14:paraId="6F8CF05A" w14:textId="77777777" w:rsidR="000D2C90" w:rsidRPr="002070C6" w:rsidRDefault="000D2C90" w:rsidP="000D2C90">
      <w:pPr>
        <w:pStyle w:val="B10"/>
        <w:rPr>
          <w:lang w:eastAsia="zh-TW"/>
        </w:rPr>
      </w:pPr>
      <w:r w:rsidRPr="002070C6">
        <w:rPr>
          <w:lang w:eastAsia="zh-TW"/>
        </w:rPr>
        <w:t>6.</w:t>
      </w:r>
      <w:r w:rsidRPr="002070C6">
        <w:rPr>
          <w:lang w:eastAsia="zh-TW"/>
        </w:rPr>
        <w:tab/>
        <w:t xml:space="preserve">SS schedules UL transmission on </w:t>
      </w:r>
      <w:proofErr w:type="spellStart"/>
      <w:r w:rsidRPr="002070C6">
        <w:rPr>
          <w:lang w:eastAsia="zh-TW"/>
        </w:rPr>
        <w:t>PCell</w:t>
      </w:r>
      <w:proofErr w:type="spellEnd"/>
      <w:r w:rsidRPr="002070C6">
        <w:rPr>
          <w:lang w:eastAsia="zh-TW"/>
        </w:rPr>
        <w:t xml:space="preserve"> continuously on the subframes which only overlap with DL slots of </w:t>
      </w:r>
      <w:proofErr w:type="spellStart"/>
      <w:r w:rsidRPr="002070C6">
        <w:rPr>
          <w:lang w:eastAsia="zh-TW"/>
        </w:rPr>
        <w:t>PSCell</w:t>
      </w:r>
      <w:proofErr w:type="spellEnd"/>
      <w:r w:rsidRPr="002070C6">
        <w:rPr>
          <w:lang w:eastAsia="zh-TW"/>
        </w:rPr>
        <w:t>.</w:t>
      </w:r>
    </w:p>
    <w:p w14:paraId="0CEDB1FF" w14:textId="77777777" w:rsidR="000D2C90" w:rsidRPr="002070C6" w:rsidRDefault="000D2C90" w:rsidP="000D2C90">
      <w:pPr>
        <w:pStyle w:val="B10"/>
        <w:rPr>
          <w:lang w:eastAsia="zh-TW"/>
        </w:rPr>
      </w:pPr>
      <w:r w:rsidRPr="002070C6">
        <w:rPr>
          <w:lang w:eastAsia="zh-TW"/>
        </w:rPr>
        <w:t>7.</w:t>
      </w:r>
      <w:r w:rsidRPr="002070C6">
        <w:rPr>
          <w:lang w:eastAsia="zh-TW"/>
        </w:rPr>
        <w:tab/>
        <w:t>SS triggers aperiodic CSI-RS for L1</w:t>
      </w:r>
      <w:r w:rsidRPr="002070C6">
        <w:t>-</w:t>
      </w:r>
      <w:r w:rsidRPr="002070C6">
        <w:rPr>
          <w:lang w:eastAsia="zh-TW"/>
        </w:rPr>
        <w:t>RSRP reporting with power boosting (6dB) on following symbol on the 1</w:t>
      </w:r>
      <w:r w:rsidRPr="002070C6">
        <w:rPr>
          <w:vertAlign w:val="superscript"/>
          <w:lang w:eastAsia="zh-TW"/>
        </w:rPr>
        <w:t>st</w:t>
      </w:r>
      <w:r w:rsidRPr="002070C6">
        <w:rPr>
          <w:lang w:eastAsia="zh-TW"/>
        </w:rPr>
        <w:t xml:space="preserve"> special slot on of every radio frame </w:t>
      </w:r>
      <w:proofErr w:type="spellStart"/>
      <w:r w:rsidRPr="002070C6">
        <w:rPr>
          <w:lang w:eastAsia="zh-TW"/>
        </w:rPr>
        <w:t>PSCell</w:t>
      </w:r>
      <w:proofErr w:type="spellEnd"/>
      <w:r w:rsidRPr="002070C6">
        <w:rPr>
          <w:lang w:eastAsia="zh-TW"/>
        </w:rPr>
        <w:t>.</w:t>
      </w:r>
    </w:p>
    <w:p w14:paraId="15D23C83" w14:textId="77777777" w:rsidR="000D2C90" w:rsidRPr="002070C6" w:rsidRDefault="000D2C90" w:rsidP="000D2C90">
      <w:pPr>
        <w:pStyle w:val="B20"/>
      </w:pPr>
      <w:r w:rsidRPr="002070C6">
        <w:t>- symbol#10 if UE does not report uplinkTxSwitching-DL-Interruption-r16;</w:t>
      </w:r>
    </w:p>
    <w:p w14:paraId="3D681BE5" w14:textId="77777777" w:rsidR="000D2C90" w:rsidRPr="002070C6" w:rsidRDefault="000D2C90" w:rsidP="000D2C90">
      <w:pPr>
        <w:pStyle w:val="B20"/>
      </w:pPr>
      <w:r w:rsidRPr="002070C6">
        <w:t>- otherwise,</w:t>
      </w:r>
    </w:p>
    <w:p w14:paraId="5E0303C5" w14:textId="77777777" w:rsidR="000D2C90" w:rsidRPr="002070C6" w:rsidRDefault="000D2C90" w:rsidP="000D2C90">
      <w:pPr>
        <w:pStyle w:val="B30"/>
      </w:pPr>
      <w:r w:rsidRPr="002070C6">
        <w:t xml:space="preserve">- symbol#5 if UE capability </w:t>
      </w:r>
      <w:proofErr w:type="spellStart"/>
      <w:r w:rsidRPr="002070C6">
        <w:t>uplinkTxSwitchingPeriod</w:t>
      </w:r>
      <w:proofErr w:type="spellEnd"/>
      <w:r w:rsidRPr="002070C6">
        <w:t xml:space="preserve"> is 140us or </w:t>
      </w:r>
    </w:p>
    <w:p w14:paraId="34B485C4" w14:textId="77777777" w:rsidR="000D2C90" w:rsidRPr="002070C6" w:rsidRDefault="000D2C90" w:rsidP="000D2C90">
      <w:pPr>
        <w:pStyle w:val="B30"/>
      </w:pPr>
      <w:r w:rsidRPr="002070C6">
        <w:t xml:space="preserve">- symbol #8 if UE capability </w:t>
      </w:r>
      <w:proofErr w:type="spellStart"/>
      <w:r w:rsidRPr="002070C6">
        <w:t>uplinkTxSwitchingPeriod</w:t>
      </w:r>
      <w:proofErr w:type="spellEnd"/>
      <w:r w:rsidRPr="002070C6">
        <w:t xml:space="preserve"> is 35us.</w:t>
      </w:r>
    </w:p>
    <w:p w14:paraId="0C7C8AF2" w14:textId="77777777" w:rsidR="000D2C90" w:rsidRPr="002070C6" w:rsidRDefault="000D2C90" w:rsidP="000D2C90">
      <w:pPr>
        <w:pStyle w:val="B10"/>
      </w:pPr>
      <w:r w:rsidRPr="002070C6">
        <w:rPr>
          <w:lang w:eastAsia="zh-TW"/>
        </w:rPr>
        <w:t>8.</w:t>
      </w:r>
      <w:r w:rsidRPr="002070C6">
        <w:rPr>
          <w:lang w:eastAsia="zh-TW"/>
        </w:rPr>
        <w:tab/>
        <w:t xml:space="preserve">The UE shall </w:t>
      </w:r>
      <w:r w:rsidRPr="002070C6">
        <w:rPr>
          <w:rFonts w:cs="v4.2.0"/>
        </w:rPr>
        <w:t xml:space="preserve">send L1-RSRP report containing L1-RSRP of CSI-RS#0 after the reception of DCI trigger while meeting the test requirements given in </w:t>
      </w:r>
      <w:r w:rsidRPr="002070C6">
        <w:t>Table 4.5.8.1.5</w:t>
      </w:r>
      <w:r w:rsidRPr="002070C6">
        <w:rPr>
          <w:lang w:eastAsia="sv-SE"/>
        </w:rPr>
        <w:t>-</w:t>
      </w:r>
      <w:r w:rsidRPr="002070C6">
        <w:t>3</w:t>
      </w:r>
      <w:r w:rsidRPr="002070C6">
        <w:rPr>
          <w:rFonts w:cs="v4.2.0"/>
        </w:rPr>
        <w:t>,</w:t>
      </w:r>
      <w:r w:rsidRPr="002070C6">
        <w:rPr>
          <w:lang w:eastAsia="zh-TW"/>
        </w:rPr>
        <w:t xml:space="preserve"> </w:t>
      </w:r>
      <w:r w:rsidRPr="002070C6">
        <w:t>if so increase the number of passed iterations by one otherwise increase the number of failed iterations by one and switch off the UE.</w:t>
      </w:r>
    </w:p>
    <w:p w14:paraId="20EB181E" w14:textId="77777777" w:rsidR="000D2C90" w:rsidRPr="002070C6" w:rsidRDefault="000D2C90" w:rsidP="000D2C90">
      <w:pPr>
        <w:pStyle w:val="B10"/>
      </w:pPr>
      <w:r w:rsidRPr="002070C6">
        <w:t>9.</w:t>
      </w:r>
      <w:r w:rsidRPr="002070C6">
        <w:tab/>
      </w:r>
      <w:r w:rsidRPr="002070C6">
        <w:rPr>
          <w:lang w:eastAsia="zh-TW"/>
        </w:rPr>
        <w:t xml:space="preserve">The SS shall transmit </w:t>
      </w:r>
      <w:proofErr w:type="spellStart"/>
      <w:r w:rsidRPr="002070C6">
        <w:rPr>
          <w:i/>
          <w:lang w:eastAsia="zh-TW"/>
        </w:rPr>
        <w:t>RRCConnectionReconfiguration</w:t>
      </w:r>
      <w:proofErr w:type="spellEnd"/>
      <w:r w:rsidRPr="002070C6">
        <w:rPr>
          <w:lang w:eastAsia="zh-TW"/>
        </w:rPr>
        <w:t xml:space="preserve"> message with condition EN-</w:t>
      </w:r>
      <w:proofErr w:type="spellStart"/>
      <w:r w:rsidRPr="002070C6">
        <w:rPr>
          <w:lang w:eastAsia="zh-TW"/>
        </w:rPr>
        <w:t>DC_PSCell_Rel</w:t>
      </w:r>
      <w:proofErr w:type="spellEnd"/>
      <w:r w:rsidRPr="002070C6">
        <w:rPr>
          <w:lang w:eastAsia="zh-TW"/>
        </w:rPr>
        <w:t xml:space="preserve"> according to TS 36.508 [25] Table 4.6.1-8 to release NR cell (</w:t>
      </w:r>
      <w:proofErr w:type="spellStart"/>
      <w:r w:rsidRPr="002070C6">
        <w:rPr>
          <w:lang w:eastAsia="zh-TW"/>
        </w:rPr>
        <w:t>PSCell</w:t>
      </w:r>
      <w:proofErr w:type="spellEnd"/>
      <w:r w:rsidRPr="002070C6">
        <w:rPr>
          <w:lang w:eastAsia="zh-TW"/>
        </w:rPr>
        <w:t xml:space="preserve">). The UE shall transmit </w:t>
      </w:r>
      <w:proofErr w:type="spellStart"/>
      <w:r w:rsidRPr="002070C6">
        <w:rPr>
          <w:i/>
          <w:lang w:eastAsia="zh-TW"/>
        </w:rPr>
        <w:t>RRCConnectionReconfigurationComplete</w:t>
      </w:r>
      <w:proofErr w:type="spellEnd"/>
      <w:r w:rsidRPr="002070C6">
        <w:rPr>
          <w:lang w:eastAsia="zh-TW"/>
        </w:rPr>
        <w:t xml:space="preserve"> message</w:t>
      </w:r>
      <w:r w:rsidRPr="002070C6">
        <w:t>.</w:t>
      </w:r>
    </w:p>
    <w:p w14:paraId="76090532" w14:textId="77777777" w:rsidR="000D2C90" w:rsidRPr="002070C6" w:rsidRDefault="000D2C90" w:rsidP="000D2C90">
      <w:pPr>
        <w:pStyle w:val="B10"/>
      </w:pPr>
      <w:r w:rsidRPr="002070C6">
        <w:lastRenderedPageBreak/>
        <w:t>10.</w:t>
      </w:r>
      <w:r w:rsidRPr="002070C6">
        <w:tab/>
      </w:r>
      <w:r w:rsidRPr="002070C6">
        <w:rPr>
          <w:lang w:eastAsia="zh-TW"/>
        </w:rPr>
        <w:t xml:space="preserve">The SS then shall transmit </w:t>
      </w:r>
      <w:proofErr w:type="spellStart"/>
      <w:r w:rsidRPr="002070C6">
        <w:rPr>
          <w:i/>
          <w:lang w:eastAsia="zh-TW"/>
        </w:rPr>
        <w:t>RRCConnectionReconfiguration</w:t>
      </w:r>
      <w:proofErr w:type="spellEnd"/>
      <w:r w:rsidRPr="002070C6">
        <w:rPr>
          <w:lang w:eastAsia="zh-TW"/>
        </w:rPr>
        <w:t xml:space="preserve"> message with condition </w:t>
      </w:r>
      <w:proofErr w:type="spellStart"/>
      <w:r w:rsidRPr="002070C6">
        <w:rPr>
          <w:lang w:eastAsia="zh-TW"/>
        </w:rPr>
        <w:t>MCG_and_SCG</w:t>
      </w:r>
      <w:proofErr w:type="spellEnd"/>
      <w:r w:rsidRPr="002070C6">
        <w:rPr>
          <w:lang w:eastAsia="zh-TW"/>
        </w:rPr>
        <w:t xml:space="preserve"> according to TS 36.508 [25] Table 4.6.1-8 to add NR cell (</w:t>
      </w:r>
      <w:proofErr w:type="spellStart"/>
      <w:r w:rsidRPr="002070C6">
        <w:rPr>
          <w:lang w:eastAsia="zh-TW"/>
        </w:rPr>
        <w:t>PSCell</w:t>
      </w:r>
      <w:proofErr w:type="spellEnd"/>
      <w:r w:rsidRPr="002070C6">
        <w:rPr>
          <w:lang w:eastAsia="zh-TW"/>
        </w:rPr>
        <w:t xml:space="preserve">). The UE shall transmit </w:t>
      </w:r>
      <w:proofErr w:type="spellStart"/>
      <w:r w:rsidRPr="002070C6">
        <w:rPr>
          <w:i/>
          <w:lang w:eastAsia="zh-TW"/>
        </w:rPr>
        <w:t>RRCConnectionReconfigurationComplete</w:t>
      </w:r>
      <w:proofErr w:type="spellEnd"/>
      <w:r w:rsidRPr="002070C6">
        <w:rPr>
          <w:lang w:eastAsia="zh-TW"/>
        </w:rPr>
        <w:t xml:space="preserve"> message.</w:t>
      </w:r>
    </w:p>
    <w:p w14:paraId="5319483F" w14:textId="77777777" w:rsidR="000D2C90" w:rsidRPr="002070C6" w:rsidRDefault="000D2C90" w:rsidP="000D2C90">
      <w:pPr>
        <w:pStyle w:val="B10"/>
      </w:pPr>
      <w:r w:rsidRPr="002070C6">
        <w:t>11.</w:t>
      </w:r>
      <w:r w:rsidRPr="002070C6">
        <w:tab/>
      </w:r>
      <w:r w:rsidRPr="002070C6">
        <w:rPr>
          <w:lang w:eastAsia="zh-TW"/>
        </w:rPr>
        <w:t>If any of the reconfigurations fails, switch off and on the UE and ensure the UE is in RRC_CONNECTED with generic procedure parameters Connectivity EN-DC, DC bearer MCG and SCG, Connected without release</w:t>
      </w:r>
      <w:r w:rsidRPr="002070C6">
        <w:rPr>
          <w:i/>
          <w:lang w:eastAsia="zh-TW"/>
        </w:rPr>
        <w:t xml:space="preserve"> </w:t>
      </w:r>
      <w:proofErr w:type="gramStart"/>
      <w:r w:rsidRPr="002070C6">
        <w:rPr>
          <w:i/>
          <w:lang w:eastAsia="zh-TW"/>
        </w:rPr>
        <w:t>On</w:t>
      </w:r>
      <w:proofErr w:type="gramEnd"/>
      <w:r w:rsidRPr="002070C6">
        <w:rPr>
          <w:i/>
          <w:lang w:eastAsia="zh-TW"/>
        </w:rPr>
        <w:t xml:space="preserve"> </w:t>
      </w:r>
      <w:r w:rsidRPr="002070C6">
        <w:rPr>
          <w:lang w:eastAsia="zh-TW"/>
        </w:rPr>
        <w:t>according to TS 38.508-1 [14] clause 4.5</w:t>
      </w:r>
    </w:p>
    <w:p w14:paraId="0BF5871C" w14:textId="77777777" w:rsidR="000D2C90" w:rsidRPr="002070C6" w:rsidRDefault="000D2C90" w:rsidP="000D2C90">
      <w:pPr>
        <w:pStyle w:val="B10"/>
      </w:pPr>
      <w:r w:rsidRPr="002070C6">
        <w:t>12.</w:t>
      </w:r>
      <w:r w:rsidRPr="002070C6">
        <w:tab/>
        <w:t>Repeat step 3-11 until a test verdict has been achieved.</w:t>
      </w:r>
    </w:p>
    <w:p w14:paraId="654CF810" w14:textId="77777777" w:rsidR="000D2C90" w:rsidRPr="002070C6" w:rsidRDefault="000D2C90" w:rsidP="000D2C90">
      <w:pPr>
        <w:pStyle w:val="H6"/>
      </w:pPr>
      <w:r w:rsidRPr="002070C6">
        <w:t>4.5.8.1.4.3</w:t>
      </w:r>
      <w:r w:rsidRPr="002070C6">
        <w:tab/>
        <w:t>Message contents</w:t>
      </w:r>
    </w:p>
    <w:p w14:paraId="54D5752C" w14:textId="77777777" w:rsidR="000D2C90" w:rsidRPr="002070C6" w:rsidRDefault="000D2C90" w:rsidP="000D2C90">
      <w:pPr>
        <w:rPr>
          <w:lang w:eastAsia="sv-SE"/>
        </w:rPr>
      </w:pPr>
      <w:r w:rsidRPr="002070C6">
        <w:rPr>
          <w:lang w:eastAsia="sv-SE"/>
        </w:rPr>
        <w:t>Message contents are according to TS 38.508-1 [14] clause 7.3 with the following exceptions:</w:t>
      </w:r>
    </w:p>
    <w:p w14:paraId="1BFD0063" w14:textId="77777777" w:rsidR="000D2C90" w:rsidRPr="002070C6" w:rsidRDefault="000D2C90" w:rsidP="000D2C90">
      <w:pPr>
        <w:pStyle w:val="TH"/>
      </w:pPr>
      <w:r w:rsidRPr="002070C6">
        <w:t xml:space="preserve">Table </w:t>
      </w:r>
      <w:r w:rsidRPr="002070C6">
        <w:rPr>
          <w:lang w:eastAsia="sv-SE"/>
        </w:rPr>
        <w:t>4.5.8.1.4.3</w:t>
      </w:r>
      <w:r w:rsidRPr="002070C6">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2C90" w:rsidRPr="002070C6" w14:paraId="50EAD9C0" w14:textId="77777777" w:rsidTr="000D2C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04A2EA" w14:textId="77777777" w:rsidR="000D2C90" w:rsidRPr="002070C6" w:rsidRDefault="000D2C90" w:rsidP="000D2C90">
            <w:pPr>
              <w:pStyle w:val="TAH"/>
            </w:pPr>
            <w:r w:rsidRPr="002070C6">
              <w:t>Default Message Contents</w:t>
            </w:r>
          </w:p>
        </w:tc>
      </w:tr>
      <w:tr w:rsidR="000D2C90" w:rsidRPr="002070C6" w14:paraId="57930469" w14:textId="77777777" w:rsidTr="000D2C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0866C" w14:textId="77777777" w:rsidR="000D2C90" w:rsidRPr="002070C6" w:rsidRDefault="000D2C90" w:rsidP="000D2C90">
            <w:pPr>
              <w:pStyle w:val="TAL"/>
            </w:pPr>
            <w:r w:rsidRPr="002070C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B7BF" w14:textId="77777777" w:rsidR="000D2C90" w:rsidRPr="002070C6" w:rsidRDefault="000D2C90" w:rsidP="000D2C90">
            <w:pPr>
              <w:pStyle w:val="TAL"/>
            </w:pPr>
          </w:p>
        </w:tc>
      </w:tr>
      <w:tr w:rsidR="000D2C90" w:rsidRPr="002070C6" w14:paraId="49ECD012" w14:textId="77777777" w:rsidTr="000D2C90">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E1D0AE2" w14:textId="77777777" w:rsidR="000D2C90" w:rsidRPr="002070C6" w:rsidRDefault="000D2C90" w:rsidP="000D2C90">
            <w:pPr>
              <w:pStyle w:val="TAL"/>
            </w:pPr>
            <w:r w:rsidRPr="002070C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3758AA" w14:textId="77777777" w:rsidR="000D2C90" w:rsidRPr="002070C6" w:rsidRDefault="000D2C90" w:rsidP="000D2C90">
            <w:pPr>
              <w:pStyle w:val="TAL"/>
            </w:pPr>
            <w:r w:rsidRPr="002070C6">
              <w:t xml:space="preserve">Table H.3.11-1 with condition 1T-2T, and </w:t>
            </w:r>
            <w:proofErr w:type="spellStart"/>
            <w:r w:rsidRPr="002070C6">
              <w:t>sCellToAddModList</w:t>
            </w:r>
            <w:proofErr w:type="spellEnd"/>
            <w:r w:rsidRPr="002070C6">
              <w:t xml:space="preserve"> = Not present;</w:t>
            </w:r>
          </w:p>
          <w:p w14:paraId="1551666D" w14:textId="77777777" w:rsidR="000D2C90" w:rsidRPr="002070C6" w:rsidRDefault="000D2C90" w:rsidP="000D2C90">
            <w:pPr>
              <w:pStyle w:val="TAL"/>
            </w:pPr>
            <w:r w:rsidRPr="002070C6">
              <w:t>Table H.3.11-3 with condition 1T-2T, and uplinkTxSwitchingPeriodLocation-r16 = true;</w:t>
            </w:r>
          </w:p>
          <w:p w14:paraId="6ED31007" w14:textId="77777777" w:rsidR="000D2C90" w:rsidRPr="002070C6" w:rsidRDefault="000D2C90" w:rsidP="000D2C90">
            <w:pPr>
              <w:pStyle w:val="TAL"/>
            </w:pPr>
            <w:r w:rsidRPr="002070C6">
              <w:t xml:space="preserve">Table H.3.11-4 with condition 2TX and </w:t>
            </w:r>
            <w:proofErr w:type="spellStart"/>
            <w:r w:rsidRPr="002070C6">
              <w:t>SwitchTo</w:t>
            </w:r>
            <w:proofErr w:type="spellEnd"/>
            <w:r w:rsidRPr="002070C6">
              <w:t>, and c-SRS = 0;</w:t>
            </w:r>
          </w:p>
          <w:p w14:paraId="321AD1BB" w14:textId="77777777" w:rsidR="000D2C90" w:rsidRPr="002070C6" w:rsidRDefault="000D2C90" w:rsidP="000D2C90">
            <w:pPr>
              <w:pStyle w:val="TAL"/>
            </w:pPr>
            <w:r w:rsidRPr="002070C6">
              <w:t>Table H.3.11-11</w:t>
            </w:r>
          </w:p>
        </w:tc>
      </w:tr>
    </w:tbl>
    <w:p w14:paraId="1CF713EA" w14:textId="77777777" w:rsidR="000D2C90" w:rsidRPr="002070C6" w:rsidRDefault="000D2C90" w:rsidP="000D2C90">
      <w:pPr>
        <w:rPr>
          <w:lang w:eastAsia="sv-SE"/>
        </w:rPr>
      </w:pPr>
    </w:p>
    <w:p w14:paraId="6817B463" w14:textId="02B37599" w:rsidR="000D2C90" w:rsidRPr="002070C6" w:rsidRDefault="000D2C90" w:rsidP="007C41E1">
      <w:pPr>
        <w:pStyle w:val="TH"/>
      </w:pPr>
      <w:r w:rsidRPr="002070C6">
        <w:t xml:space="preserve">Table </w:t>
      </w:r>
      <w:r w:rsidRPr="002070C6">
        <w:rPr>
          <w:lang w:eastAsia="sv-SE"/>
        </w:rPr>
        <w:t>4.5.8.1.4.3</w:t>
      </w:r>
      <w:r w:rsidRPr="002070C6">
        <w:t xml:space="preserve">-2 - Table </w:t>
      </w:r>
      <w:r w:rsidRPr="002070C6">
        <w:rPr>
          <w:lang w:eastAsia="sv-SE"/>
        </w:rPr>
        <w:t>4.5.8.1.4.3</w:t>
      </w:r>
      <w:r w:rsidRPr="002070C6">
        <w:t>-5: Void</w:t>
      </w:r>
    </w:p>
    <w:p w14:paraId="70702A94" w14:textId="77777777" w:rsidR="000D2C90" w:rsidRPr="002070C6" w:rsidRDefault="000D2C90" w:rsidP="000D2C90">
      <w:pPr>
        <w:pStyle w:val="TH"/>
        <w:rPr>
          <w:i/>
          <w:iCs/>
        </w:rPr>
      </w:pPr>
      <w:r w:rsidRPr="002070C6">
        <w:t xml:space="preserve">Table </w:t>
      </w:r>
      <w:r w:rsidRPr="002070C6">
        <w:rPr>
          <w:lang w:eastAsia="sv-SE"/>
        </w:rPr>
        <w:t>4.5.8.1.4.3</w:t>
      </w:r>
      <w:r w:rsidRPr="002070C6">
        <w:t xml:space="preserve">-6: </w:t>
      </w:r>
      <w:r w:rsidRPr="002070C6">
        <w:rPr>
          <w:i/>
          <w:iCs/>
        </w:rPr>
        <w:t>CSI-</w:t>
      </w:r>
      <w:proofErr w:type="spellStart"/>
      <w:r w:rsidRPr="002070C6">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2070C6" w14:paraId="1CC2EE88" w14:textId="77777777" w:rsidTr="000D2C90">
        <w:tc>
          <w:tcPr>
            <w:tcW w:w="9747" w:type="dxa"/>
            <w:gridSpan w:val="4"/>
          </w:tcPr>
          <w:p w14:paraId="1A1E7032" w14:textId="77777777" w:rsidR="000D2C90" w:rsidRPr="002070C6" w:rsidRDefault="000D2C90" w:rsidP="000D2C90">
            <w:pPr>
              <w:pStyle w:val="TAH"/>
              <w:jc w:val="left"/>
              <w:rPr>
                <w:b w:val="0"/>
              </w:rPr>
            </w:pPr>
            <w:r w:rsidRPr="002070C6">
              <w:rPr>
                <w:b w:val="0"/>
              </w:rPr>
              <w:t>Derivation Path: Table H.3.11-5</w:t>
            </w:r>
          </w:p>
        </w:tc>
      </w:tr>
      <w:tr w:rsidR="000D2C90" w:rsidRPr="002070C6" w14:paraId="2FF18781" w14:textId="77777777" w:rsidTr="000D2C90">
        <w:tc>
          <w:tcPr>
            <w:tcW w:w="4535" w:type="dxa"/>
          </w:tcPr>
          <w:p w14:paraId="7D458C01" w14:textId="77777777" w:rsidR="000D2C90" w:rsidRPr="002070C6" w:rsidRDefault="000D2C90" w:rsidP="000D2C90">
            <w:pPr>
              <w:pStyle w:val="TAH"/>
            </w:pPr>
            <w:r w:rsidRPr="002070C6">
              <w:t>Information Element</w:t>
            </w:r>
          </w:p>
        </w:tc>
        <w:tc>
          <w:tcPr>
            <w:tcW w:w="2267" w:type="dxa"/>
          </w:tcPr>
          <w:p w14:paraId="7018EFD5" w14:textId="77777777" w:rsidR="000D2C90" w:rsidRPr="002070C6" w:rsidRDefault="000D2C90" w:rsidP="000D2C90">
            <w:pPr>
              <w:pStyle w:val="TAH"/>
            </w:pPr>
            <w:r w:rsidRPr="002070C6">
              <w:t>Value/remark</w:t>
            </w:r>
          </w:p>
        </w:tc>
        <w:tc>
          <w:tcPr>
            <w:tcW w:w="1700" w:type="dxa"/>
          </w:tcPr>
          <w:p w14:paraId="07B5A6C2" w14:textId="77777777" w:rsidR="000D2C90" w:rsidRPr="002070C6" w:rsidRDefault="000D2C90" w:rsidP="000D2C90">
            <w:pPr>
              <w:pStyle w:val="TAH"/>
            </w:pPr>
            <w:r w:rsidRPr="002070C6">
              <w:t>Comment</w:t>
            </w:r>
          </w:p>
        </w:tc>
        <w:tc>
          <w:tcPr>
            <w:tcW w:w="1245" w:type="dxa"/>
          </w:tcPr>
          <w:p w14:paraId="5ECB1500" w14:textId="77777777" w:rsidR="000D2C90" w:rsidRPr="002070C6" w:rsidRDefault="000D2C90" w:rsidP="000D2C90">
            <w:pPr>
              <w:pStyle w:val="TAH"/>
            </w:pPr>
            <w:r w:rsidRPr="002070C6">
              <w:t>Condition</w:t>
            </w:r>
          </w:p>
        </w:tc>
      </w:tr>
      <w:tr w:rsidR="000D2C90" w:rsidRPr="002070C6" w14:paraId="76C4BD3C" w14:textId="77777777" w:rsidTr="000D2C90">
        <w:tc>
          <w:tcPr>
            <w:tcW w:w="4535" w:type="dxa"/>
          </w:tcPr>
          <w:p w14:paraId="5FE825EB" w14:textId="77777777" w:rsidR="000D2C90" w:rsidRPr="002070C6" w:rsidRDefault="000D2C90" w:rsidP="000D2C90">
            <w:pPr>
              <w:pStyle w:val="TAL"/>
            </w:pPr>
            <w:r w:rsidRPr="002070C6">
              <w:t>CSI-</w:t>
            </w:r>
            <w:proofErr w:type="spellStart"/>
            <w:proofErr w:type="gramStart"/>
            <w:r w:rsidRPr="002070C6">
              <w:t>MeasConfig</w:t>
            </w:r>
            <w:proofErr w:type="spellEnd"/>
            <w:r w:rsidRPr="002070C6">
              <w:t>::</w:t>
            </w:r>
            <w:proofErr w:type="gramEnd"/>
            <w:r w:rsidRPr="002070C6">
              <w:t xml:space="preserve">= </w:t>
            </w:r>
            <w:r w:rsidRPr="002070C6">
              <w:rPr>
                <w:snapToGrid w:val="0"/>
              </w:rPr>
              <w:t xml:space="preserve">SEQUENCE </w:t>
            </w:r>
            <w:r w:rsidRPr="002070C6">
              <w:t>{</w:t>
            </w:r>
          </w:p>
        </w:tc>
        <w:tc>
          <w:tcPr>
            <w:tcW w:w="2267" w:type="dxa"/>
          </w:tcPr>
          <w:p w14:paraId="6803A234" w14:textId="77777777" w:rsidR="000D2C90" w:rsidRPr="002070C6" w:rsidRDefault="000D2C90" w:rsidP="000D2C90">
            <w:pPr>
              <w:pStyle w:val="TAL"/>
            </w:pPr>
          </w:p>
        </w:tc>
        <w:tc>
          <w:tcPr>
            <w:tcW w:w="1700" w:type="dxa"/>
          </w:tcPr>
          <w:p w14:paraId="6E728C10" w14:textId="77777777" w:rsidR="000D2C90" w:rsidRPr="002070C6" w:rsidRDefault="000D2C90" w:rsidP="000D2C90">
            <w:pPr>
              <w:pStyle w:val="TAL"/>
            </w:pPr>
          </w:p>
        </w:tc>
        <w:tc>
          <w:tcPr>
            <w:tcW w:w="1245" w:type="dxa"/>
          </w:tcPr>
          <w:p w14:paraId="3B744696" w14:textId="77777777" w:rsidR="000D2C90" w:rsidRPr="002070C6" w:rsidRDefault="000D2C90" w:rsidP="000D2C90">
            <w:pPr>
              <w:pStyle w:val="TAL"/>
            </w:pPr>
          </w:p>
        </w:tc>
      </w:tr>
      <w:tr w:rsidR="000D2C90" w:rsidRPr="002070C6" w14:paraId="34B58E5B" w14:textId="77777777" w:rsidTr="000D2C90">
        <w:tc>
          <w:tcPr>
            <w:tcW w:w="4535" w:type="dxa"/>
          </w:tcPr>
          <w:p w14:paraId="749C9158" w14:textId="77777777" w:rsidR="000D2C90" w:rsidRPr="002070C6" w:rsidRDefault="000D2C90" w:rsidP="000D2C90">
            <w:pPr>
              <w:pStyle w:val="TAL"/>
            </w:pPr>
            <w:r w:rsidRPr="002070C6">
              <w:t xml:space="preserve">  </w:t>
            </w:r>
            <w:proofErr w:type="spellStart"/>
            <w:r w:rsidRPr="002070C6">
              <w:t>csi-ReportConfigToAddModList</w:t>
            </w:r>
            <w:proofErr w:type="spellEnd"/>
            <w:r w:rsidRPr="002070C6">
              <w:t xml:space="preserve"> SEQUENCE (SIZE (</w:t>
            </w:r>
            <w:proofErr w:type="gramStart"/>
            <w:r w:rsidRPr="002070C6">
              <w:t>1..</w:t>
            </w:r>
            <w:proofErr w:type="gramEnd"/>
            <w:r w:rsidRPr="002070C6">
              <w:t>maxNrofCSI-ReportConfigurations)) OF CSI-</w:t>
            </w:r>
            <w:proofErr w:type="spellStart"/>
            <w:r w:rsidRPr="002070C6">
              <w:t>ReportConfig</w:t>
            </w:r>
            <w:proofErr w:type="spellEnd"/>
            <w:r w:rsidRPr="002070C6">
              <w:t xml:space="preserve"> {</w:t>
            </w:r>
          </w:p>
        </w:tc>
        <w:tc>
          <w:tcPr>
            <w:tcW w:w="2267" w:type="dxa"/>
          </w:tcPr>
          <w:p w14:paraId="3580C233" w14:textId="77777777" w:rsidR="000D2C90" w:rsidRPr="002070C6" w:rsidRDefault="000D2C90" w:rsidP="000D2C90">
            <w:pPr>
              <w:pStyle w:val="TAL"/>
            </w:pPr>
            <w:r w:rsidRPr="002070C6">
              <w:rPr>
                <w:lang w:eastAsia="ja-JP"/>
              </w:rPr>
              <w:t>1 entry</w:t>
            </w:r>
          </w:p>
        </w:tc>
        <w:tc>
          <w:tcPr>
            <w:tcW w:w="1700" w:type="dxa"/>
          </w:tcPr>
          <w:p w14:paraId="27A6E14A" w14:textId="77777777" w:rsidR="000D2C90" w:rsidRPr="002070C6" w:rsidRDefault="000D2C90" w:rsidP="000D2C90">
            <w:pPr>
              <w:pStyle w:val="TAL"/>
            </w:pPr>
          </w:p>
        </w:tc>
        <w:tc>
          <w:tcPr>
            <w:tcW w:w="1245" w:type="dxa"/>
          </w:tcPr>
          <w:p w14:paraId="481DA7A7" w14:textId="77777777" w:rsidR="000D2C90" w:rsidRPr="002070C6" w:rsidRDefault="000D2C90" w:rsidP="000D2C90">
            <w:pPr>
              <w:pStyle w:val="TAL"/>
            </w:pPr>
          </w:p>
        </w:tc>
      </w:tr>
      <w:tr w:rsidR="000D2C90" w:rsidRPr="002070C6" w14:paraId="2A85CDD0" w14:textId="77777777" w:rsidTr="000D2C90">
        <w:tc>
          <w:tcPr>
            <w:tcW w:w="4535" w:type="dxa"/>
          </w:tcPr>
          <w:p w14:paraId="342306FC" w14:textId="77777777" w:rsidR="000D2C90" w:rsidRPr="002070C6" w:rsidRDefault="000D2C90" w:rsidP="000D2C90">
            <w:pPr>
              <w:pStyle w:val="TAL"/>
            </w:pPr>
            <w:r w:rsidRPr="002070C6">
              <w:rPr>
                <w:lang w:eastAsia="ja-JP"/>
              </w:rPr>
              <w:t xml:space="preserve">  </w:t>
            </w:r>
            <w:r w:rsidRPr="002070C6">
              <w:t>CSI-</w:t>
            </w:r>
            <w:proofErr w:type="spellStart"/>
            <w:proofErr w:type="gramStart"/>
            <w:r w:rsidRPr="002070C6">
              <w:t>ReportConfig</w:t>
            </w:r>
            <w:proofErr w:type="spellEnd"/>
            <w:r w:rsidRPr="002070C6">
              <w:rPr>
                <w:lang w:eastAsia="ja-JP"/>
              </w:rPr>
              <w:t>[</w:t>
            </w:r>
            <w:proofErr w:type="gramEnd"/>
            <w:r w:rsidRPr="002070C6">
              <w:rPr>
                <w:lang w:eastAsia="ja-JP"/>
              </w:rPr>
              <w:t>1]</w:t>
            </w:r>
          </w:p>
        </w:tc>
        <w:tc>
          <w:tcPr>
            <w:tcW w:w="2267" w:type="dxa"/>
          </w:tcPr>
          <w:p w14:paraId="3ECFC7CA" w14:textId="77777777" w:rsidR="000D2C90" w:rsidRPr="002070C6" w:rsidRDefault="000D2C90" w:rsidP="000D2C90">
            <w:pPr>
              <w:pStyle w:val="TAL"/>
            </w:pPr>
            <w:r w:rsidRPr="002070C6">
              <w:t>CSI-</w:t>
            </w:r>
            <w:proofErr w:type="spellStart"/>
            <w:r w:rsidRPr="002070C6">
              <w:t>ReportConfig</w:t>
            </w:r>
            <w:proofErr w:type="spellEnd"/>
          </w:p>
        </w:tc>
        <w:tc>
          <w:tcPr>
            <w:tcW w:w="1700" w:type="dxa"/>
          </w:tcPr>
          <w:p w14:paraId="44306CD8" w14:textId="77777777" w:rsidR="000D2C90" w:rsidRPr="002070C6" w:rsidRDefault="000D2C90" w:rsidP="000D2C90">
            <w:pPr>
              <w:pStyle w:val="TAL"/>
            </w:pPr>
            <w:r w:rsidRPr="002070C6">
              <w:t>entry 1</w:t>
            </w:r>
          </w:p>
          <w:p w14:paraId="10CC79DB" w14:textId="77777777" w:rsidR="000D2C90" w:rsidRPr="002070C6" w:rsidRDefault="000D2C90" w:rsidP="000D2C90">
            <w:pPr>
              <w:pStyle w:val="TAL"/>
            </w:pPr>
            <w:r w:rsidRPr="002070C6">
              <w:t xml:space="preserve">Table </w:t>
            </w:r>
            <w:r w:rsidRPr="002070C6">
              <w:rPr>
                <w:lang w:eastAsia="sv-SE"/>
              </w:rPr>
              <w:t>4.5.8.1.4.3</w:t>
            </w:r>
            <w:r w:rsidRPr="002070C6">
              <w:t>-9</w:t>
            </w:r>
          </w:p>
        </w:tc>
        <w:tc>
          <w:tcPr>
            <w:tcW w:w="1245" w:type="dxa"/>
          </w:tcPr>
          <w:p w14:paraId="0F6B82CE" w14:textId="77777777" w:rsidR="000D2C90" w:rsidRPr="002070C6" w:rsidRDefault="000D2C90" w:rsidP="000D2C90">
            <w:pPr>
              <w:pStyle w:val="TAL"/>
            </w:pPr>
          </w:p>
        </w:tc>
      </w:tr>
      <w:tr w:rsidR="000D2C90" w:rsidRPr="002070C6" w14:paraId="53A21532" w14:textId="77777777" w:rsidTr="000D2C90">
        <w:tc>
          <w:tcPr>
            <w:tcW w:w="4535" w:type="dxa"/>
          </w:tcPr>
          <w:p w14:paraId="6A356825" w14:textId="77777777" w:rsidR="000D2C90" w:rsidRPr="002070C6" w:rsidRDefault="000D2C90" w:rsidP="000D2C90">
            <w:pPr>
              <w:pStyle w:val="TAL"/>
            </w:pPr>
            <w:r w:rsidRPr="002070C6">
              <w:rPr>
                <w:lang w:eastAsia="ja-JP"/>
              </w:rPr>
              <w:t xml:space="preserve">  }</w:t>
            </w:r>
          </w:p>
        </w:tc>
        <w:tc>
          <w:tcPr>
            <w:tcW w:w="2267" w:type="dxa"/>
          </w:tcPr>
          <w:p w14:paraId="1DE94D81" w14:textId="77777777" w:rsidR="000D2C90" w:rsidRPr="002070C6" w:rsidRDefault="000D2C90" w:rsidP="000D2C90">
            <w:pPr>
              <w:pStyle w:val="TAL"/>
            </w:pPr>
          </w:p>
        </w:tc>
        <w:tc>
          <w:tcPr>
            <w:tcW w:w="1700" w:type="dxa"/>
          </w:tcPr>
          <w:p w14:paraId="1A4EFD38" w14:textId="77777777" w:rsidR="000D2C90" w:rsidRPr="002070C6" w:rsidRDefault="000D2C90" w:rsidP="000D2C90">
            <w:pPr>
              <w:pStyle w:val="TAL"/>
            </w:pPr>
          </w:p>
        </w:tc>
        <w:tc>
          <w:tcPr>
            <w:tcW w:w="1245" w:type="dxa"/>
          </w:tcPr>
          <w:p w14:paraId="63551F63" w14:textId="77777777" w:rsidR="000D2C90" w:rsidRPr="002070C6" w:rsidRDefault="000D2C90" w:rsidP="000D2C90">
            <w:pPr>
              <w:pStyle w:val="TAL"/>
            </w:pPr>
          </w:p>
        </w:tc>
      </w:tr>
      <w:tr w:rsidR="000D2C90" w:rsidRPr="002070C6" w14:paraId="5DF9DBA4" w14:textId="77777777" w:rsidTr="000D2C90">
        <w:tc>
          <w:tcPr>
            <w:tcW w:w="4535" w:type="dxa"/>
          </w:tcPr>
          <w:p w14:paraId="0C13FF27" w14:textId="77777777" w:rsidR="000D2C90" w:rsidRPr="002070C6" w:rsidRDefault="000D2C90" w:rsidP="000D2C90">
            <w:pPr>
              <w:pStyle w:val="TAL"/>
              <w:rPr>
                <w:lang w:eastAsia="ja-JP"/>
              </w:rPr>
            </w:pPr>
            <w:r w:rsidRPr="002070C6">
              <w:rPr>
                <w:lang w:eastAsia="zh-CN"/>
              </w:rPr>
              <w:t xml:space="preserve">  </w:t>
            </w:r>
            <w:proofErr w:type="spellStart"/>
            <w:r w:rsidRPr="002070C6">
              <w:t>reportTriggerSize</w:t>
            </w:r>
            <w:proofErr w:type="spellEnd"/>
          </w:p>
        </w:tc>
        <w:tc>
          <w:tcPr>
            <w:tcW w:w="2267" w:type="dxa"/>
          </w:tcPr>
          <w:p w14:paraId="7630226D" w14:textId="77777777" w:rsidR="000D2C90" w:rsidRPr="002070C6" w:rsidRDefault="000D2C90" w:rsidP="000D2C90">
            <w:pPr>
              <w:pStyle w:val="TAL"/>
            </w:pPr>
            <w:r w:rsidRPr="002070C6">
              <w:rPr>
                <w:lang w:eastAsia="zh-CN"/>
              </w:rPr>
              <w:t>1</w:t>
            </w:r>
          </w:p>
        </w:tc>
        <w:tc>
          <w:tcPr>
            <w:tcW w:w="1700" w:type="dxa"/>
          </w:tcPr>
          <w:p w14:paraId="2FA5B6B2" w14:textId="77777777" w:rsidR="000D2C90" w:rsidRPr="002070C6" w:rsidRDefault="000D2C90" w:rsidP="000D2C90">
            <w:pPr>
              <w:pStyle w:val="TAL"/>
            </w:pPr>
          </w:p>
        </w:tc>
        <w:tc>
          <w:tcPr>
            <w:tcW w:w="1245" w:type="dxa"/>
          </w:tcPr>
          <w:p w14:paraId="035E9153" w14:textId="77777777" w:rsidR="000D2C90" w:rsidRPr="002070C6" w:rsidRDefault="000D2C90" w:rsidP="000D2C90">
            <w:pPr>
              <w:pStyle w:val="TAL"/>
            </w:pPr>
          </w:p>
        </w:tc>
      </w:tr>
      <w:tr w:rsidR="000D2C90" w:rsidRPr="002070C6" w14:paraId="13FEC14E" w14:textId="77777777" w:rsidTr="000D2C90">
        <w:tc>
          <w:tcPr>
            <w:tcW w:w="4535" w:type="dxa"/>
          </w:tcPr>
          <w:p w14:paraId="556C0F26" w14:textId="77777777" w:rsidR="000D2C90" w:rsidRPr="002070C6" w:rsidRDefault="000D2C90" w:rsidP="000D2C90">
            <w:pPr>
              <w:pStyle w:val="TAL"/>
              <w:rPr>
                <w:lang w:eastAsia="ja-JP"/>
              </w:rPr>
            </w:pPr>
            <w:r w:rsidRPr="002070C6">
              <w:rPr>
                <w:lang w:eastAsia="zh-CN"/>
              </w:rPr>
              <w:t xml:space="preserve">  </w:t>
            </w:r>
            <w:proofErr w:type="spellStart"/>
            <w:r w:rsidRPr="002070C6">
              <w:t>aperiodicTriggerStateList</w:t>
            </w:r>
            <w:proofErr w:type="spellEnd"/>
            <w:r w:rsidRPr="002070C6">
              <w:t xml:space="preserve"> CHOICE {</w:t>
            </w:r>
          </w:p>
        </w:tc>
        <w:tc>
          <w:tcPr>
            <w:tcW w:w="2267" w:type="dxa"/>
          </w:tcPr>
          <w:p w14:paraId="2D8E0637" w14:textId="77777777" w:rsidR="000D2C90" w:rsidRPr="002070C6" w:rsidRDefault="000D2C90" w:rsidP="000D2C90">
            <w:pPr>
              <w:pStyle w:val="TAL"/>
            </w:pPr>
          </w:p>
        </w:tc>
        <w:tc>
          <w:tcPr>
            <w:tcW w:w="1700" w:type="dxa"/>
          </w:tcPr>
          <w:p w14:paraId="3C91248D" w14:textId="77777777" w:rsidR="000D2C90" w:rsidRPr="002070C6" w:rsidRDefault="000D2C90" w:rsidP="000D2C90">
            <w:pPr>
              <w:pStyle w:val="TAL"/>
            </w:pPr>
          </w:p>
        </w:tc>
        <w:tc>
          <w:tcPr>
            <w:tcW w:w="1245" w:type="dxa"/>
          </w:tcPr>
          <w:p w14:paraId="27341462" w14:textId="77777777" w:rsidR="000D2C90" w:rsidRPr="002070C6" w:rsidRDefault="000D2C90" w:rsidP="000D2C90">
            <w:pPr>
              <w:pStyle w:val="TAL"/>
            </w:pPr>
          </w:p>
        </w:tc>
      </w:tr>
      <w:tr w:rsidR="000D2C90" w:rsidRPr="002070C6" w14:paraId="0236CBC7" w14:textId="77777777" w:rsidTr="000D2C90">
        <w:tc>
          <w:tcPr>
            <w:tcW w:w="4535" w:type="dxa"/>
          </w:tcPr>
          <w:p w14:paraId="2F4A8EAD" w14:textId="77777777" w:rsidR="000D2C90" w:rsidRPr="002070C6" w:rsidRDefault="000D2C90" w:rsidP="000D2C90">
            <w:pPr>
              <w:pStyle w:val="TAL"/>
              <w:rPr>
                <w:lang w:eastAsia="ja-JP"/>
              </w:rPr>
            </w:pPr>
            <w:r w:rsidRPr="002070C6">
              <w:rPr>
                <w:lang w:eastAsia="zh-CN"/>
              </w:rPr>
              <w:t xml:space="preserve">    setup</w:t>
            </w:r>
          </w:p>
        </w:tc>
        <w:tc>
          <w:tcPr>
            <w:tcW w:w="2267" w:type="dxa"/>
          </w:tcPr>
          <w:p w14:paraId="5A50454F" w14:textId="77777777" w:rsidR="000D2C90" w:rsidRPr="002070C6" w:rsidRDefault="000D2C90" w:rsidP="000D2C90">
            <w:pPr>
              <w:pStyle w:val="TAL"/>
            </w:pPr>
            <w:r w:rsidRPr="002070C6">
              <w:t>CSI-</w:t>
            </w:r>
            <w:proofErr w:type="spellStart"/>
            <w:r w:rsidRPr="002070C6">
              <w:t>AperiodicTriggerStateList</w:t>
            </w:r>
            <w:proofErr w:type="spellEnd"/>
          </w:p>
        </w:tc>
        <w:tc>
          <w:tcPr>
            <w:tcW w:w="1700" w:type="dxa"/>
          </w:tcPr>
          <w:p w14:paraId="547FC5F5" w14:textId="77777777" w:rsidR="000D2C90" w:rsidRPr="002070C6" w:rsidRDefault="000D2C90" w:rsidP="000D2C90">
            <w:pPr>
              <w:pStyle w:val="TAL"/>
            </w:pPr>
            <w:r w:rsidRPr="002070C6">
              <w:t>Table H.3.11-10</w:t>
            </w:r>
          </w:p>
        </w:tc>
        <w:tc>
          <w:tcPr>
            <w:tcW w:w="1245" w:type="dxa"/>
          </w:tcPr>
          <w:p w14:paraId="44DA352D" w14:textId="77777777" w:rsidR="000D2C90" w:rsidRPr="002070C6" w:rsidRDefault="000D2C90" w:rsidP="000D2C90">
            <w:pPr>
              <w:pStyle w:val="TAL"/>
            </w:pPr>
          </w:p>
        </w:tc>
      </w:tr>
      <w:tr w:rsidR="000D2C90" w:rsidRPr="002070C6" w14:paraId="116E592E" w14:textId="77777777" w:rsidTr="000D2C90">
        <w:tc>
          <w:tcPr>
            <w:tcW w:w="4535" w:type="dxa"/>
          </w:tcPr>
          <w:p w14:paraId="0B344F43" w14:textId="77777777" w:rsidR="000D2C90" w:rsidRPr="002070C6" w:rsidRDefault="000D2C90" w:rsidP="000D2C90">
            <w:pPr>
              <w:pStyle w:val="TAL"/>
              <w:rPr>
                <w:lang w:eastAsia="ja-JP"/>
              </w:rPr>
            </w:pPr>
            <w:r w:rsidRPr="002070C6">
              <w:rPr>
                <w:lang w:eastAsia="zh-CN"/>
              </w:rPr>
              <w:t xml:space="preserve">  }</w:t>
            </w:r>
          </w:p>
        </w:tc>
        <w:tc>
          <w:tcPr>
            <w:tcW w:w="2267" w:type="dxa"/>
          </w:tcPr>
          <w:p w14:paraId="70D17922" w14:textId="77777777" w:rsidR="000D2C90" w:rsidRPr="002070C6" w:rsidRDefault="000D2C90" w:rsidP="000D2C90">
            <w:pPr>
              <w:pStyle w:val="TAL"/>
            </w:pPr>
          </w:p>
        </w:tc>
        <w:tc>
          <w:tcPr>
            <w:tcW w:w="1700" w:type="dxa"/>
          </w:tcPr>
          <w:p w14:paraId="2F20FC3D" w14:textId="77777777" w:rsidR="000D2C90" w:rsidRPr="002070C6" w:rsidRDefault="000D2C90" w:rsidP="000D2C90">
            <w:pPr>
              <w:pStyle w:val="TAL"/>
            </w:pPr>
          </w:p>
        </w:tc>
        <w:tc>
          <w:tcPr>
            <w:tcW w:w="1245" w:type="dxa"/>
          </w:tcPr>
          <w:p w14:paraId="1F797446" w14:textId="77777777" w:rsidR="000D2C90" w:rsidRPr="002070C6" w:rsidRDefault="000D2C90" w:rsidP="000D2C90">
            <w:pPr>
              <w:pStyle w:val="TAL"/>
            </w:pPr>
          </w:p>
        </w:tc>
      </w:tr>
      <w:tr w:rsidR="000D2C90" w:rsidRPr="002070C6" w14:paraId="434FD574" w14:textId="77777777" w:rsidTr="000D2C90">
        <w:tc>
          <w:tcPr>
            <w:tcW w:w="4535" w:type="dxa"/>
          </w:tcPr>
          <w:p w14:paraId="515FF295" w14:textId="77777777" w:rsidR="000D2C90" w:rsidRPr="002070C6" w:rsidRDefault="000D2C90" w:rsidP="000D2C90">
            <w:pPr>
              <w:pStyle w:val="TAL"/>
            </w:pPr>
            <w:r w:rsidRPr="002070C6">
              <w:t>}</w:t>
            </w:r>
          </w:p>
        </w:tc>
        <w:tc>
          <w:tcPr>
            <w:tcW w:w="2267" w:type="dxa"/>
          </w:tcPr>
          <w:p w14:paraId="68EA12CC" w14:textId="77777777" w:rsidR="000D2C90" w:rsidRPr="002070C6" w:rsidRDefault="000D2C90" w:rsidP="000D2C90">
            <w:pPr>
              <w:pStyle w:val="TAL"/>
            </w:pPr>
          </w:p>
        </w:tc>
        <w:tc>
          <w:tcPr>
            <w:tcW w:w="1700" w:type="dxa"/>
          </w:tcPr>
          <w:p w14:paraId="76DFFFB0" w14:textId="77777777" w:rsidR="000D2C90" w:rsidRPr="002070C6" w:rsidRDefault="000D2C90" w:rsidP="000D2C90">
            <w:pPr>
              <w:pStyle w:val="TAL"/>
            </w:pPr>
          </w:p>
        </w:tc>
        <w:tc>
          <w:tcPr>
            <w:tcW w:w="1245" w:type="dxa"/>
          </w:tcPr>
          <w:p w14:paraId="0A60EC24" w14:textId="77777777" w:rsidR="000D2C90" w:rsidRPr="002070C6" w:rsidRDefault="000D2C90" w:rsidP="000D2C90">
            <w:pPr>
              <w:pStyle w:val="TAL"/>
            </w:pPr>
          </w:p>
        </w:tc>
      </w:tr>
    </w:tbl>
    <w:p w14:paraId="68BC9BB4" w14:textId="77777777" w:rsidR="000D2C90" w:rsidRPr="002070C6" w:rsidRDefault="000D2C90" w:rsidP="000D2C90"/>
    <w:p w14:paraId="056914D0" w14:textId="376CADBC" w:rsidR="000D2C90" w:rsidRPr="002070C6" w:rsidRDefault="000D2C90" w:rsidP="007C41E1">
      <w:pPr>
        <w:pStyle w:val="TH"/>
      </w:pPr>
      <w:r w:rsidRPr="002070C6">
        <w:lastRenderedPageBreak/>
        <w:t xml:space="preserve">Table </w:t>
      </w:r>
      <w:r w:rsidRPr="002070C6">
        <w:rPr>
          <w:lang w:eastAsia="sv-SE"/>
        </w:rPr>
        <w:t>4.5.8.1.4.3</w:t>
      </w:r>
      <w:r w:rsidRPr="002070C6">
        <w:t xml:space="preserve">-7 - Table </w:t>
      </w:r>
      <w:r w:rsidRPr="002070C6">
        <w:rPr>
          <w:lang w:eastAsia="sv-SE"/>
        </w:rPr>
        <w:t>4.5.8.1.4.3</w:t>
      </w:r>
      <w:r w:rsidRPr="002070C6">
        <w:t xml:space="preserve">-8: </w:t>
      </w:r>
      <w:r w:rsidRPr="002070C6">
        <w:rPr>
          <w:i/>
        </w:rPr>
        <w:t>Void</w:t>
      </w:r>
    </w:p>
    <w:p w14:paraId="2B50110F" w14:textId="77777777" w:rsidR="000D2C90" w:rsidRPr="002070C6" w:rsidRDefault="000D2C90" w:rsidP="000D2C90">
      <w:pPr>
        <w:pStyle w:val="TH"/>
      </w:pPr>
      <w:r w:rsidRPr="002070C6">
        <w:t xml:space="preserve">Table </w:t>
      </w:r>
      <w:r w:rsidRPr="002070C6">
        <w:rPr>
          <w:lang w:eastAsia="sv-SE"/>
        </w:rPr>
        <w:t>4.5.8.1.4.3</w:t>
      </w:r>
      <w:r w:rsidRPr="002070C6">
        <w:t xml:space="preserve">-9: </w:t>
      </w:r>
      <w:r w:rsidRPr="002070C6">
        <w:rPr>
          <w:i/>
        </w:rPr>
        <w:t>CSI-</w:t>
      </w:r>
      <w:proofErr w:type="spellStart"/>
      <w:r w:rsidRPr="002070C6">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2070C6" w14:paraId="76112BF7" w14:textId="77777777" w:rsidTr="000D2C90">
        <w:tc>
          <w:tcPr>
            <w:tcW w:w="9747" w:type="dxa"/>
            <w:gridSpan w:val="4"/>
          </w:tcPr>
          <w:p w14:paraId="39AB2758" w14:textId="77777777" w:rsidR="000D2C90" w:rsidRPr="002070C6" w:rsidRDefault="000D2C90" w:rsidP="000D2C90">
            <w:pPr>
              <w:pStyle w:val="TAH"/>
              <w:jc w:val="left"/>
              <w:rPr>
                <w:b w:val="0"/>
              </w:rPr>
            </w:pPr>
            <w:r w:rsidRPr="002070C6">
              <w:rPr>
                <w:b w:val="0"/>
              </w:rPr>
              <w:t>Derivation Path: TS 38.508-1 [14], Table H.3.11-9</w:t>
            </w:r>
          </w:p>
        </w:tc>
      </w:tr>
      <w:tr w:rsidR="000D2C90" w:rsidRPr="002070C6" w14:paraId="62A105AE" w14:textId="77777777" w:rsidTr="000D2C90">
        <w:tc>
          <w:tcPr>
            <w:tcW w:w="4535" w:type="dxa"/>
          </w:tcPr>
          <w:p w14:paraId="0BD08A23" w14:textId="77777777" w:rsidR="000D2C90" w:rsidRPr="002070C6" w:rsidRDefault="000D2C90" w:rsidP="000D2C90">
            <w:pPr>
              <w:pStyle w:val="TAH"/>
            </w:pPr>
            <w:r w:rsidRPr="002070C6">
              <w:t>Information Element</w:t>
            </w:r>
          </w:p>
        </w:tc>
        <w:tc>
          <w:tcPr>
            <w:tcW w:w="2267" w:type="dxa"/>
          </w:tcPr>
          <w:p w14:paraId="5A50074D" w14:textId="77777777" w:rsidR="000D2C90" w:rsidRPr="002070C6" w:rsidRDefault="000D2C90" w:rsidP="000D2C90">
            <w:pPr>
              <w:pStyle w:val="TAH"/>
            </w:pPr>
            <w:r w:rsidRPr="002070C6">
              <w:t>Value/remark</w:t>
            </w:r>
          </w:p>
        </w:tc>
        <w:tc>
          <w:tcPr>
            <w:tcW w:w="1700" w:type="dxa"/>
          </w:tcPr>
          <w:p w14:paraId="4B3503B7" w14:textId="77777777" w:rsidR="000D2C90" w:rsidRPr="002070C6" w:rsidRDefault="000D2C90" w:rsidP="000D2C90">
            <w:pPr>
              <w:pStyle w:val="TAH"/>
            </w:pPr>
            <w:r w:rsidRPr="002070C6">
              <w:t>Comment</w:t>
            </w:r>
          </w:p>
        </w:tc>
        <w:tc>
          <w:tcPr>
            <w:tcW w:w="1245" w:type="dxa"/>
          </w:tcPr>
          <w:p w14:paraId="4BDC6F27" w14:textId="77777777" w:rsidR="000D2C90" w:rsidRPr="002070C6" w:rsidRDefault="000D2C90" w:rsidP="000D2C90">
            <w:pPr>
              <w:pStyle w:val="TAH"/>
            </w:pPr>
            <w:r w:rsidRPr="002070C6">
              <w:t>Condition</w:t>
            </w:r>
          </w:p>
        </w:tc>
      </w:tr>
      <w:tr w:rsidR="000D2C90" w:rsidRPr="002070C6" w14:paraId="610F6A03" w14:textId="77777777" w:rsidTr="000D2C90">
        <w:tc>
          <w:tcPr>
            <w:tcW w:w="4535" w:type="dxa"/>
          </w:tcPr>
          <w:p w14:paraId="5663CE3C" w14:textId="77777777" w:rsidR="000D2C90" w:rsidRPr="002070C6" w:rsidRDefault="000D2C90" w:rsidP="000D2C90">
            <w:pPr>
              <w:pStyle w:val="TAL"/>
            </w:pPr>
            <w:r w:rsidRPr="002070C6">
              <w:t>CSI-</w:t>
            </w:r>
            <w:proofErr w:type="spellStart"/>
            <w:proofErr w:type="gramStart"/>
            <w:r w:rsidRPr="002070C6">
              <w:t>ReportConfig</w:t>
            </w:r>
            <w:proofErr w:type="spellEnd"/>
            <w:r w:rsidRPr="002070C6">
              <w:t xml:space="preserve"> ::=</w:t>
            </w:r>
            <w:proofErr w:type="gramEnd"/>
            <w:r w:rsidRPr="002070C6">
              <w:t xml:space="preserve"> </w:t>
            </w:r>
            <w:r w:rsidRPr="002070C6">
              <w:rPr>
                <w:snapToGrid w:val="0"/>
              </w:rPr>
              <w:t xml:space="preserve">SEQUENCE </w:t>
            </w:r>
            <w:r w:rsidRPr="002070C6">
              <w:t>{</w:t>
            </w:r>
          </w:p>
        </w:tc>
        <w:tc>
          <w:tcPr>
            <w:tcW w:w="2267" w:type="dxa"/>
          </w:tcPr>
          <w:p w14:paraId="4DEBAE76" w14:textId="77777777" w:rsidR="000D2C90" w:rsidRPr="002070C6" w:rsidRDefault="000D2C90" w:rsidP="000D2C90">
            <w:pPr>
              <w:pStyle w:val="TAL"/>
            </w:pPr>
          </w:p>
        </w:tc>
        <w:tc>
          <w:tcPr>
            <w:tcW w:w="1700" w:type="dxa"/>
          </w:tcPr>
          <w:p w14:paraId="6590B676" w14:textId="77777777" w:rsidR="000D2C90" w:rsidRPr="002070C6" w:rsidRDefault="000D2C90" w:rsidP="000D2C90">
            <w:pPr>
              <w:pStyle w:val="TAL"/>
            </w:pPr>
          </w:p>
        </w:tc>
        <w:tc>
          <w:tcPr>
            <w:tcW w:w="1245" w:type="dxa"/>
          </w:tcPr>
          <w:p w14:paraId="7BB4C5A6" w14:textId="77777777" w:rsidR="000D2C90" w:rsidRPr="002070C6" w:rsidRDefault="000D2C90" w:rsidP="000D2C90">
            <w:pPr>
              <w:pStyle w:val="TAL"/>
            </w:pPr>
          </w:p>
        </w:tc>
      </w:tr>
      <w:tr w:rsidR="000D2C90" w:rsidRPr="002070C6" w14:paraId="770E3714" w14:textId="77777777" w:rsidTr="000D2C90">
        <w:tc>
          <w:tcPr>
            <w:tcW w:w="4535" w:type="dxa"/>
          </w:tcPr>
          <w:p w14:paraId="2762E6E8" w14:textId="77777777" w:rsidR="000D2C90" w:rsidRPr="002070C6" w:rsidRDefault="000D2C90" w:rsidP="000D2C90">
            <w:pPr>
              <w:pStyle w:val="TAL"/>
            </w:pPr>
            <w:r w:rsidRPr="002070C6">
              <w:t xml:space="preserve">  </w:t>
            </w:r>
            <w:proofErr w:type="spellStart"/>
            <w:r w:rsidRPr="002070C6">
              <w:t>reportConfigId</w:t>
            </w:r>
            <w:proofErr w:type="spellEnd"/>
          </w:p>
        </w:tc>
        <w:tc>
          <w:tcPr>
            <w:tcW w:w="2267" w:type="dxa"/>
          </w:tcPr>
          <w:p w14:paraId="184128C0" w14:textId="77777777" w:rsidR="000D2C90" w:rsidRPr="002070C6" w:rsidRDefault="000D2C90" w:rsidP="000D2C90">
            <w:pPr>
              <w:pStyle w:val="TAL"/>
            </w:pPr>
            <w:r w:rsidRPr="002070C6">
              <w:t>0</w:t>
            </w:r>
          </w:p>
        </w:tc>
        <w:tc>
          <w:tcPr>
            <w:tcW w:w="1700" w:type="dxa"/>
          </w:tcPr>
          <w:p w14:paraId="16C518C2" w14:textId="77777777" w:rsidR="000D2C90" w:rsidRPr="002070C6" w:rsidRDefault="000D2C90" w:rsidP="000D2C90">
            <w:pPr>
              <w:pStyle w:val="TAL"/>
            </w:pPr>
          </w:p>
        </w:tc>
        <w:tc>
          <w:tcPr>
            <w:tcW w:w="1245" w:type="dxa"/>
          </w:tcPr>
          <w:p w14:paraId="22537723" w14:textId="77777777" w:rsidR="000D2C90" w:rsidRPr="002070C6" w:rsidRDefault="000D2C90" w:rsidP="000D2C90">
            <w:pPr>
              <w:pStyle w:val="TAL"/>
            </w:pPr>
          </w:p>
        </w:tc>
      </w:tr>
      <w:tr w:rsidR="000D2C90" w:rsidRPr="002070C6" w14:paraId="70935176" w14:textId="77777777" w:rsidTr="000D2C90">
        <w:tc>
          <w:tcPr>
            <w:tcW w:w="4535" w:type="dxa"/>
          </w:tcPr>
          <w:p w14:paraId="7763F166" w14:textId="77777777" w:rsidR="000D2C90" w:rsidRPr="002070C6" w:rsidRDefault="000D2C90" w:rsidP="000D2C90">
            <w:pPr>
              <w:pStyle w:val="TAL"/>
            </w:pPr>
            <w:r w:rsidRPr="002070C6">
              <w:t xml:space="preserve">  carrier</w:t>
            </w:r>
          </w:p>
        </w:tc>
        <w:tc>
          <w:tcPr>
            <w:tcW w:w="2267" w:type="dxa"/>
          </w:tcPr>
          <w:p w14:paraId="5030CF10" w14:textId="77777777" w:rsidR="000D2C90" w:rsidRPr="002070C6" w:rsidRDefault="000D2C90" w:rsidP="000D2C90">
            <w:pPr>
              <w:pStyle w:val="TAL"/>
            </w:pPr>
            <w:r w:rsidRPr="002070C6">
              <w:rPr>
                <w:lang w:eastAsia="zh-CN"/>
              </w:rPr>
              <w:t>Not present</w:t>
            </w:r>
          </w:p>
        </w:tc>
        <w:tc>
          <w:tcPr>
            <w:tcW w:w="1700" w:type="dxa"/>
          </w:tcPr>
          <w:p w14:paraId="7B848023" w14:textId="77777777" w:rsidR="000D2C90" w:rsidRPr="002070C6" w:rsidRDefault="000D2C90" w:rsidP="000D2C90">
            <w:pPr>
              <w:pStyle w:val="TAL"/>
            </w:pPr>
          </w:p>
        </w:tc>
        <w:tc>
          <w:tcPr>
            <w:tcW w:w="1245" w:type="dxa"/>
          </w:tcPr>
          <w:p w14:paraId="2534AB10" w14:textId="77777777" w:rsidR="000D2C90" w:rsidRPr="002070C6" w:rsidRDefault="000D2C90" w:rsidP="000D2C90">
            <w:pPr>
              <w:pStyle w:val="TAL"/>
            </w:pPr>
          </w:p>
        </w:tc>
      </w:tr>
      <w:tr w:rsidR="000D2C90" w:rsidRPr="002070C6" w14:paraId="4C19DA7B" w14:textId="77777777" w:rsidTr="000D2C90">
        <w:tc>
          <w:tcPr>
            <w:tcW w:w="4535" w:type="dxa"/>
          </w:tcPr>
          <w:p w14:paraId="5EA9151A" w14:textId="77777777" w:rsidR="000D2C90" w:rsidRPr="002070C6" w:rsidRDefault="000D2C90" w:rsidP="000D2C90">
            <w:pPr>
              <w:pStyle w:val="TAL"/>
            </w:pPr>
            <w:r w:rsidRPr="002070C6">
              <w:t xml:space="preserve">  </w:t>
            </w:r>
            <w:proofErr w:type="spellStart"/>
            <w:r w:rsidRPr="002070C6">
              <w:t>reportConfigType</w:t>
            </w:r>
            <w:proofErr w:type="spellEnd"/>
            <w:r w:rsidRPr="002070C6">
              <w:t xml:space="preserve"> CHOICE {</w:t>
            </w:r>
          </w:p>
        </w:tc>
        <w:tc>
          <w:tcPr>
            <w:tcW w:w="2267" w:type="dxa"/>
          </w:tcPr>
          <w:p w14:paraId="179B5C64" w14:textId="77777777" w:rsidR="000D2C90" w:rsidRPr="002070C6" w:rsidRDefault="000D2C90" w:rsidP="000D2C90">
            <w:pPr>
              <w:pStyle w:val="TAL"/>
            </w:pPr>
          </w:p>
        </w:tc>
        <w:tc>
          <w:tcPr>
            <w:tcW w:w="1700" w:type="dxa"/>
          </w:tcPr>
          <w:p w14:paraId="3E3428EB" w14:textId="77777777" w:rsidR="000D2C90" w:rsidRPr="002070C6" w:rsidRDefault="000D2C90" w:rsidP="000D2C90">
            <w:pPr>
              <w:pStyle w:val="TAL"/>
            </w:pPr>
          </w:p>
        </w:tc>
        <w:tc>
          <w:tcPr>
            <w:tcW w:w="1245" w:type="dxa"/>
          </w:tcPr>
          <w:p w14:paraId="721288DF" w14:textId="77777777" w:rsidR="000D2C90" w:rsidRPr="002070C6" w:rsidRDefault="000D2C90" w:rsidP="000D2C90">
            <w:pPr>
              <w:pStyle w:val="TAL"/>
            </w:pPr>
          </w:p>
        </w:tc>
      </w:tr>
      <w:tr w:rsidR="000D2C90" w:rsidRPr="002070C6" w14:paraId="3D823CD9" w14:textId="77777777" w:rsidTr="000D2C90">
        <w:tc>
          <w:tcPr>
            <w:tcW w:w="4535" w:type="dxa"/>
          </w:tcPr>
          <w:p w14:paraId="16DF8A1C" w14:textId="77777777" w:rsidR="000D2C90" w:rsidRPr="002070C6" w:rsidRDefault="000D2C90" w:rsidP="000D2C90">
            <w:pPr>
              <w:pStyle w:val="TAL"/>
            </w:pPr>
            <w:r w:rsidRPr="002070C6">
              <w:t xml:space="preserve">    aperiodic SEQUENCE {</w:t>
            </w:r>
          </w:p>
        </w:tc>
        <w:tc>
          <w:tcPr>
            <w:tcW w:w="2267" w:type="dxa"/>
          </w:tcPr>
          <w:p w14:paraId="18C21D74" w14:textId="77777777" w:rsidR="000D2C90" w:rsidRPr="002070C6" w:rsidRDefault="000D2C90" w:rsidP="000D2C90">
            <w:pPr>
              <w:pStyle w:val="TAL"/>
            </w:pPr>
          </w:p>
        </w:tc>
        <w:tc>
          <w:tcPr>
            <w:tcW w:w="1700" w:type="dxa"/>
          </w:tcPr>
          <w:p w14:paraId="69F0B757" w14:textId="77777777" w:rsidR="000D2C90" w:rsidRPr="002070C6" w:rsidRDefault="000D2C90" w:rsidP="000D2C90">
            <w:pPr>
              <w:pStyle w:val="TAL"/>
            </w:pPr>
          </w:p>
        </w:tc>
        <w:tc>
          <w:tcPr>
            <w:tcW w:w="1245" w:type="dxa"/>
          </w:tcPr>
          <w:p w14:paraId="52B67A64" w14:textId="77777777" w:rsidR="000D2C90" w:rsidRPr="002070C6" w:rsidRDefault="000D2C90" w:rsidP="000D2C90">
            <w:pPr>
              <w:pStyle w:val="TAL"/>
            </w:pPr>
          </w:p>
        </w:tc>
      </w:tr>
      <w:tr w:rsidR="000D2C90" w:rsidRPr="002070C6" w14:paraId="2AD4DAFE" w14:textId="77777777" w:rsidTr="000D2C90">
        <w:tc>
          <w:tcPr>
            <w:tcW w:w="4535" w:type="dxa"/>
          </w:tcPr>
          <w:p w14:paraId="48652799" w14:textId="77777777" w:rsidR="000D2C90" w:rsidRPr="002070C6" w:rsidRDefault="000D2C90" w:rsidP="000D2C90">
            <w:pPr>
              <w:pStyle w:val="TAL"/>
            </w:pPr>
            <w:r w:rsidRPr="002070C6">
              <w:t xml:space="preserve">      </w:t>
            </w:r>
            <w:proofErr w:type="spellStart"/>
            <w:r w:rsidRPr="002070C6">
              <w:t>reportSlotOffsetList</w:t>
            </w:r>
            <w:proofErr w:type="spellEnd"/>
            <w:r w:rsidRPr="002070C6">
              <w:t xml:space="preserve"> SEQUENCE (SIZE (</w:t>
            </w:r>
            <w:proofErr w:type="gramStart"/>
            <w:r w:rsidRPr="002070C6">
              <w:t>1..</w:t>
            </w:r>
            <w:proofErr w:type="gramEnd"/>
            <w:r w:rsidRPr="002070C6">
              <w:t>maxNrofUL-Allocations)) OF INTEGER {</w:t>
            </w:r>
          </w:p>
        </w:tc>
        <w:tc>
          <w:tcPr>
            <w:tcW w:w="2267" w:type="dxa"/>
          </w:tcPr>
          <w:p w14:paraId="6BACFF75" w14:textId="77777777" w:rsidR="000D2C90" w:rsidRPr="002070C6" w:rsidRDefault="000D2C90" w:rsidP="000D2C90">
            <w:pPr>
              <w:pStyle w:val="TAL"/>
            </w:pPr>
          </w:p>
        </w:tc>
        <w:tc>
          <w:tcPr>
            <w:tcW w:w="1700" w:type="dxa"/>
          </w:tcPr>
          <w:p w14:paraId="66D11467" w14:textId="77777777" w:rsidR="000D2C90" w:rsidRPr="002070C6" w:rsidRDefault="000D2C90" w:rsidP="000D2C90">
            <w:pPr>
              <w:pStyle w:val="TAL"/>
            </w:pPr>
          </w:p>
        </w:tc>
        <w:tc>
          <w:tcPr>
            <w:tcW w:w="1245" w:type="dxa"/>
          </w:tcPr>
          <w:p w14:paraId="7E0898A5" w14:textId="77777777" w:rsidR="000D2C90" w:rsidRPr="002070C6" w:rsidRDefault="000D2C90" w:rsidP="000D2C90">
            <w:pPr>
              <w:pStyle w:val="TAL"/>
            </w:pPr>
          </w:p>
        </w:tc>
      </w:tr>
      <w:tr w:rsidR="000D2C90" w:rsidRPr="002070C6" w14:paraId="0A4F19C8" w14:textId="77777777" w:rsidTr="000D2C90">
        <w:tc>
          <w:tcPr>
            <w:tcW w:w="4535" w:type="dxa"/>
          </w:tcPr>
          <w:p w14:paraId="42E20F3A" w14:textId="77777777" w:rsidR="000D2C90" w:rsidRPr="002070C6" w:rsidRDefault="000D2C90" w:rsidP="000D2C90">
            <w:pPr>
              <w:pStyle w:val="TAL"/>
            </w:pPr>
            <w:r w:rsidRPr="002070C6">
              <w:t xml:space="preserve">        INTEGER</w:t>
            </w:r>
          </w:p>
        </w:tc>
        <w:tc>
          <w:tcPr>
            <w:tcW w:w="2267" w:type="dxa"/>
          </w:tcPr>
          <w:p w14:paraId="756EEC73" w14:textId="77777777" w:rsidR="000D2C90" w:rsidRPr="002070C6" w:rsidRDefault="000D2C90" w:rsidP="000D2C90">
            <w:pPr>
              <w:pStyle w:val="TAL"/>
            </w:pPr>
            <w:r w:rsidRPr="002070C6">
              <w:t>4</w:t>
            </w:r>
          </w:p>
        </w:tc>
        <w:tc>
          <w:tcPr>
            <w:tcW w:w="1700" w:type="dxa"/>
          </w:tcPr>
          <w:p w14:paraId="3B71E373" w14:textId="77777777" w:rsidR="000D2C90" w:rsidRPr="002070C6" w:rsidRDefault="000D2C90" w:rsidP="000D2C90">
            <w:pPr>
              <w:pStyle w:val="TAL"/>
            </w:pPr>
          </w:p>
        </w:tc>
        <w:tc>
          <w:tcPr>
            <w:tcW w:w="1245" w:type="dxa"/>
          </w:tcPr>
          <w:p w14:paraId="1B2F8D5E" w14:textId="77777777" w:rsidR="000D2C90" w:rsidRPr="002070C6" w:rsidRDefault="000D2C90" w:rsidP="000D2C90">
            <w:pPr>
              <w:pStyle w:val="TAL"/>
            </w:pPr>
          </w:p>
        </w:tc>
      </w:tr>
      <w:tr w:rsidR="000D2C90" w:rsidRPr="002070C6" w14:paraId="3AA08517" w14:textId="77777777" w:rsidTr="000D2C90">
        <w:tc>
          <w:tcPr>
            <w:tcW w:w="4535" w:type="dxa"/>
          </w:tcPr>
          <w:p w14:paraId="179CBDD7" w14:textId="77777777" w:rsidR="000D2C90" w:rsidRPr="002070C6" w:rsidRDefault="000D2C90" w:rsidP="000D2C90">
            <w:pPr>
              <w:pStyle w:val="TAL"/>
            </w:pPr>
            <w:r w:rsidRPr="002070C6">
              <w:t xml:space="preserve">      }</w:t>
            </w:r>
          </w:p>
        </w:tc>
        <w:tc>
          <w:tcPr>
            <w:tcW w:w="2267" w:type="dxa"/>
          </w:tcPr>
          <w:p w14:paraId="732B8CB6" w14:textId="77777777" w:rsidR="000D2C90" w:rsidRPr="002070C6" w:rsidRDefault="000D2C90" w:rsidP="000D2C90">
            <w:pPr>
              <w:pStyle w:val="TAL"/>
            </w:pPr>
          </w:p>
        </w:tc>
        <w:tc>
          <w:tcPr>
            <w:tcW w:w="1700" w:type="dxa"/>
          </w:tcPr>
          <w:p w14:paraId="68C21761" w14:textId="77777777" w:rsidR="000D2C90" w:rsidRPr="002070C6" w:rsidRDefault="000D2C90" w:rsidP="000D2C90">
            <w:pPr>
              <w:pStyle w:val="TAL"/>
            </w:pPr>
          </w:p>
        </w:tc>
        <w:tc>
          <w:tcPr>
            <w:tcW w:w="1245" w:type="dxa"/>
          </w:tcPr>
          <w:p w14:paraId="7907C86A" w14:textId="77777777" w:rsidR="000D2C90" w:rsidRPr="002070C6" w:rsidRDefault="000D2C90" w:rsidP="000D2C90">
            <w:pPr>
              <w:pStyle w:val="TAL"/>
            </w:pPr>
          </w:p>
        </w:tc>
      </w:tr>
      <w:tr w:rsidR="000D2C90" w:rsidRPr="002070C6" w14:paraId="51986D83" w14:textId="77777777" w:rsidTr="000D2C90">
        <w:tc>
          <w:tcPr>
            <w:tcW w:w="4535" w:type="dxa"/>
          </w:tcPr>
          <w:p w14:paraId="3B1EA37D" w14:textId="77777777" w:rsidR="000D2C90" w:rsidRPr="002070C6" w:rsidRDefault="000D2C90" w:rsidP="000D2C90">
            <w:pPr>
              <w:pStyle w:val="TAL"/>
            </w:pPr>
            <w:r w:rsidRPr="002070C6">
              <w:t xml:space="preserve">    }</w:t>
            </w:r>
          </w:p>
        </w:tc>
        <w:tc>
          <w:tcPr>
            <w:tcW w:w="2267" w:type="dxa"/>
          </w:tcPr>
          <w:p w14:paraId="2172CDFA" w14:textId="77777777" w:rsidR="000D2C90" w:rsidRPr="002070C6" w:rsidRDefault="000D2C90" w:rsidP="000D2C90">
            <w:pPr>
              <w:pStyle w:val="TAL"/>
            </w:pPr>
          </w:p>
        </w:tc>
        <w:tc>
          <w:tcPr>
            <w:tcW w:w="1700" w:type="dxa"/>
          </w:tcPr>
          <w:p w14:paraId="4C54A1F2" w14:textId="77777777" w:rsidR="000D2C90" w:rsidRPr="002070C6" w:rsidRDefault="000D2C90" w:rsidP="000D2C90">
            <w:pPr>
              <w:pStyle w:val="TAL"/>
            </w:pPr>
          </w:p>
        </w:tc>
        <w:tc>
          <w:tcPr>
            <w:tcW w:w="1245" w:type="dxa"/>
          </w:tcPr>
          <w:p w14:paraId="65D5AE9B" w14:textId="77777777" w:rsidR="000D2C90" w:rsidRPr="002070C6" w:rsidRDefault="000D2C90" w:rsidP="000D2C90">
            <w:pPr>
              <w:pStyle w:val="TAL"/>
            </w:pPr>
          </w:p>
        </w:tc>
      </w:tr>
      <w:tr w:rsidR="000D2C90" w:rsidRPr="002070C6" w14:paraId="462BDE06" w14:textId="77777777" w:rsidTr="000D2C90">
        <w:tc>
          <w:tcPr>
            <w:tcW w:w="4535" w:type="dxa"/>
          </w:tcPr>
          <w:p w14:paraId="5FAE286F" w14:textId="77777777" w:rsidR="000D2C90" w:rsidRPr="002070C6" w:rsidRDefault="000D2C90" w:rsidP="000D2C90">
            <w:pPr>
              <w:pStyle w:val="TAL"/>
            </w:pPr>
            <w:r w:rsidRPr="002070C6">
              <w:t xml:space="preserve">  }</w:t>
            </w:r>
          </w:p>
        </w:tc>
        <w:tc>
          <w:tcPr>
            <w:tcW w:w="2267" w:type="dxa"/>
          </w:tcPr>
          <w:p w14:paraId="37520F1B" w14:textId="77777777" w:rsidR="000D2C90" w:rsidRPr="002070C6" w:rsidRDefault="000D2C90" w:rsidP="000D2C90">
            <w:pPr>
              <w:pStyle w:val="TAL"/>
            </w:pPr>
          </w:p>
        </w:tc>
        <w:tc>
          <w:tcPr>
            <w:tcW w:w="1700" w:type="dxa"/>
          </w:tcPr>
          <w:p w14:paraId="621A3E0C" w14:textId="77777777" w:rsidR="000D2C90" w:rsidRPr="002070C6" w:rsidRDefault="000D2C90" w:rsidP="000D2C90">
            <w:pPr>
              <w:pStyle w:val="TAL"/>
            </w:pPr>
          </w:p>
        </w:tc>
        <w:tc>
          <w:tcPr>
            <w:tcW w:w="1245" w:type="dxa"/>
          </w:tcPr>
          <w:p w14:paraId="23CB37E4" w14:textId="77777777" w:rsidR="000D2C90" w:rsidRPr="002070C6" w:rsidRDefault="000D2C90" w:rsidP="000D2C90">
            <w:pPr>
              <w:pStyle w:val="TAL"/>
            </w:pPr>
          </w:p>
        </w:tc>
      </w:tr>
      <w:tr w:rsidR="000D2C90" w:rsidRPr="002070C6" w14:paraId="59B7E152" w14:textId="77777777" w:rsidTr="000D2C90">
        <w:tc>
          <w:tcPr>
            <w:tcW w:w="4535" w:type="dxa"/>
          </w:tcPr>
          <w:p w14:paraId="1BF16EDD" w14:textId="77777777" w:rsidR="000D2C90" w:rsidRPr="002070C6" w:rsidRDefault="000D2C90" w:rsidP="000D2C90">
            <w:pPr>
              <w:pStyle w:val="TAL"/>
            </w:pPr>
            <w:r w:rsidRPr="002070C6">
              <w:t>}</w:t>
            </w:r>
          </w:p>
        </w:tc>
        <w:tc>
          <w:tcPr>
            <w:tcW w:w="2267" w:type="dxa"/>
          </w:tcPr>
          <w:p w14:paraId="1836D03B" w14:textId="77777777" w:rsidR="000D2C90" w:rsidRPr="002070C6" w:rsidRDefault="000D2C90" w:rsidP="000D2C90">
            <w:pPr>
              <w:pStyle w:val="TAL"/>
            </w:pPr>
          </w:p>
        </w:tc>
        <w:tc>
          <w:tcPr>
            <w:tcW w:w="1700" w:type="dxa"/>
          </w:tcPr>
          <w:p w14:paraId="09DF26E7" w14:textId="77777777" w:rsidR="000D2C90" w:rsidRPr="002070C6" w:rsidRDefault="000D2C90" w:rsidP="000D2C90">
            <w:pPr>
              <w:pStyle w:val="TAL"/>
            </w:pPr>
          </w:p>
        </w:tc>
        <w:tc>
          <w:tcPr>
            <w:tcW w:w="1245" w:type="dxa"/>
          </w:tcPr>
          <w:p w14:paraId="50E419A0" w14:textId="77777777" w:rsidR="000D2C90" w:rsidRPr="002070C6" w:rsidRDefault="000D2C90" w:rsidP="000D2C90">
            <w:pPr>
              <w:pStyle w:val="TAL"/>
            </w:pPr>
          </w:p>
        </w:tc>
      </w:tr>
    </w:tbl>
    <w:p w14:paraId="7E4BEA97" w14:textId="77777777" w:rsidR="000D2C90" w:rsidRPr="002070C6" w:rsidRDefault="000D2C90" w:rsidP="000D2C90"/>
    <w:p w14:paraId="4173A0F6" w14:textId="77777777" w:rsidR="000D2C90" w:rsidRPr="002070C6" w:rsidRDefault="000D2C90" w:rsidP="000D2C90">
      <w:pPr>
        <w:pStyle w:val="TH"/>
      </w:pPr>
      <w:r w:rsidRPr="002070C6">
        <w:t xml:space="preserve">Table </w:t>
      </w:r>
      <w:r w:rsidRPr="002070C6">
        <w:rPr>
          <w:lang w:eastAsia="sv-SE"/>
        </w:rPr>
        <w:t>4.5.8.1.4.3</w:t>
      </w:r>
      <w:r w:rsidRPr="002070C6">
        <w:t>-10: CSI-</w:t>
      </w:r>
      <w:proofErr w:type="spellStart"/>
      <w:r w:rsidRPr="002070C6">
        <w:t>AperiodicTriggerStateList</w:t>
      </w:r>
      <w:proofErr w:type="spellEnd"/>
      <w:r w:rsidRPr="002070C6">
        <w:t xml:space="preserve"> </w:t>
      </w:r>
      <w:r w:rsidRPr="002070C6">
        <w:rPr>
          <w:lang w:eastAsia="zh-CN"/>
        </w:rPr>
        <w:t>(</w:t>
      </w:r>
      <w:r w:rsidRPr="002070C6">
        <w:t xml:space="preserve">Table </w:t>
      </w:r>
      <w:r w:rsidRPr="002070C6">
        <w:rPr>
          <w:lang w:eastAsia="sv-SE"/>
        </w:rPr>
        <w:t>4.5.8.1.4.3</w:t>
      </w:r>
      <w:r w:rsidRPr="002070C6">
        <w:t>-6</w:t>
      </w:r>
      <w:r w:rsidRPr="002070C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0D2C90" w:rsidRPr="002070C6" w14:paraId="7C81F194" w14:textId="77777777" w:rsidTr="000D2C90">
        <w:tc>
          <w:tcPr>
            <w:tcW w:w="5000" w:type="pct"/>
            <w:gridSpan w:val="4"/>
          </w:tcPr>
          <w:p w14:paraId="0BF2CBD2" w14:textId="77777777" w:rsidR="000D2C90" w:rsidRPr="002070C6" w:rsidRDefault="000D2C90" w:rsidP="000D2C90">
            <w:pPr>
              <w:pStyle w:val="TAH"/>
              <w:jc w:val="left"/>
              <w:rPr>
                <w:b w:val="0"/>
              </w:rPr>
            </w:pPr>
            <w:r w:rsidRPr="002070C6">
              <w:rPr>
                <w:b w:val="0"/>
              </w:rPr>
              <w:t xml:space="preserve">Derivation Path: </w:t>
            </w:r>
            <w:r w:rsidRPr="002070C6">
              <w:rPr>
                <w:b w:val="0"/>
                <w:lang w:eastAsia="zh-CN"/>
              </w:rPr>
              <w:t>TS</w:t>
            </w:r>
            <w:r w:rsidRPr="002070C6">
              <w:rPr>
                <w:b w:val="0"/>
              </w:rPr>
              <w:t xml:space="preserve"> 38.508-1 [14] Table 7.3.1-12J</w:t>
            </w:r>
          </w:p>
        </w:tc>
      </w:tr>
      <w:tr w:rsidR="000D2C90" w:rsidRPr="002070C6" w14:paraId="1EE85526" w14:textId="77777777" w:rsidTr="000D2C90">
        <w:tc>
          <w:tcPr>
            <w:tcW w:w="2326" w:type="pct"/>
          </w:tcPr>
          <w:p w14:paraId="201DC71C" w14:textId="77777777" w:rsidR="000D2C90" w:rsidRPr="002070C6" w:rsidRDefault="000D2C90" w:rsidP="000D2C90">
            <w:pPr>
              <w:pStyle w:val="TAH"/>
            </w:pPr>
            <w:r w:rsidRPr="002070C6">
              <w:t>Information Element</w:t>
            </w:r>
          </w:p>
        </w:tc>
        <w:tc>
          <w:tcPr>
            <w:tcW w:w="1163" w:type="pct"/>
          </w:tcPr>
          <w:p w14:paraId="316C38E4" w14:textId="77777777" w:rsidR="000D2C90" w:rsidRPr="002070C6" w:rsidRDefault="000D2C90" w:rsidP="000D2C90">
            <w:pPr>
              <w:pStyle w:val="TAH"/>
            </w:pPr>
            <w:r w:rsidRPr="002070C6">
              <w:t>Value/remark</w:t>
            </w:r>
          </w:p>
        </w:tc>
        <w:tc>
          <w:tcPr>
            <w:tcW w:w="925" w:type="pct"/>
          </w:tcPr>
          <w:p w14:paraId="1FCF53C1" w14:textId="77777777" w:rsidR="000D2C90" w:rsidRPr="002070C6" w:rsidRDefault="000D2C90" w:rsidP="000D2C90">
            <w:pPr>
              <w:pStyle w:val="TAH"/>
            </w:pPr>
            <w:r w:rsidRPr="002070C6">
              <w:t>Comment</w:t>
            </w:r>
          </w:p>
        </w:tc>
        <w:tc>
          <w:tcPr>
            <w:tcW w:w="586" w:type="pct"/>
          </w:tcPr>
          <w:p w14:paraId="6FCCCD2E" w14:textId="77777777" w:rsidR="000D2C90" w:rsidRPr="002070C6" w:rsidRDefault="000D2C90" w:rsidP="000D2C90">
            <w:pPr>
              <w:pStyle w:val="TAH"/>
            </w:pPr>
            <w:r w:rsidRPr="002070C6">
              <w:t>Condition</w:t>
            </w:r>
          </w:p>
        </w:tc>
      </w:tr>
      <w:tr w:rsidR="000D2C90" w:rsidRPr="002070C6" w14:paraId="5503D952" w14:textId="77777777" w:rsidTr="000D2C90">
        <w:tc>
          <w:tcPr>
            <w:tcW w:w="2326" w:type="pct"/>
          </w:tcPr>
          <w:p w14:paraId="52175AF6" w14:textId="77777777" w:rsidR="000D2C90" w:rsidRPr="002070C6" w:rsidRDefault="000D2C90" w:rsidP="000D2C90">
            <w:pPr>
              <w:pStyle w:val="TAL"/>
            </w:pPr>
            <w:r w:rsidRPr="002070C6">
              <w:t>CSI-</w:t>
            </w:r>
            <w:proofErr w:type="spellStart"/>
            <w:proofErr w:type="gramStart"/>
            <w:r w:rsidRPr="002070C6">
              <w:t>AperiodicTriggerStateList</w:t>
            </w:r>
            <w:proofErr w:type="spellEnd"/>
            <w:r w:rsidRPr="002070C6">
              <w:t xml:space="preserve"> ::=</w:t>
            </w:r>
            <w:proofErr w:type="gramEnd"/>
            <w:r w:rsidRPr="002070C6">
              <w:t xml:space="preserve"> SEQUENCE (SIZE (1..maxNrOfCSI-AperiodicTriggers)) OF CSI-</w:t>
            </w:r>
            <w:proofErr w:type="spellStart"/>
            <w:r w:rsidRPr="002070C6">
              <w:t>AperiodicTriggerState</w:t>
            </w:r>
            <w:proofErr w:type="spellEnd"/>
            <w:r w:rsidRPr="002070C6">
              <w:t xml:space="preserve"> {</w:t>
            </w:r>
          </w:p>
        </w:tc>
        <w:tc>
          <w:tcPr>
            <w:tcW w:w="1163" w:type="pct"/>
          </w:tcPr>
          <w:p w14:paraId="65096622" w14:textId="77777777" w:rsidR="000D2C90" w:rsidRPr="002070C6" w:rsidRDefault="000D2C90" w:rsidP="000D2C90">
            <w:pPr>
              <w:pStyle w:val="TAL"/>
            </w:pPr>
            <w:r w:rsidRPr="002070C6">
              <w:t xml:space="preserve">1 </w:t>
            </w:r>
            <w:proofErr w:type="gramStart"/>
            <w:r w:rsidRPr="002070C6">
              <w:t>entries</w:t>
            </w:r>
            <w:proofErr w:type="gramEnd"/>
          </w:p>
        </w:tc>
        <w:tc>
          <w:tcPr>
            <w:tcW w:w="925" w:type="pct"/>
          </w:tcPr>
          <w:p w14:paraId="34A00D3B" w14:textId="77777777" w:rsidR="000D2C90" w:rsidRPr="002070C6" w:rsidRDefault="000D2C90" w:rsidP="000D2C90">
            <w:pPr>
              <w:pStyle w:val="TAL"/>
            </w:pPr>
          </w:p>
        </w:tc>
        <w:tc>
          <w:tcPr>
            <w:tcW w:w="586" w:type="pct"/>
          </w:tcPr>
          <w:p w14:paraId="7B2852F7" w14:textId="77777777" w:rsidR="000D2C90" w:rsidRPr="002070C6" w:rsidRDefault="000D2C90" w:rsidP="000D2C90">
            <w:pPr>
              <w:pStyle w:val="TAL"/>
            </w:pPr>
          </w:p>
        </w:tc>
      </w:tr>
      <w:tr w:rsidR="000D2C90" w:rsidRPr="002070C6" w14:paraId="07E7B06B" w14:textId="77777777" w:rsidTr="000D2C90">
        <w:tc>
          <w:tcPr>
            <w:tcW w:w="2326" w:type="pct"/>
          </w:tcPr>
          <w:p w14:paraId="0FB507EB" w14:textId="77777777" w:rsidR="000D2C90" w:rsidRPr="002070C6" w:rsidRDefault="000D2C90" w:rsidP="000D2C90">
            <w:pPr>
              <w:pStyle w:val="TAL"/>
              <w:rPr>
                <w:lang w:eastAsia="zh-CN"/>
              </w:rPr>
            </w:pPr>
            <w:bookmarkStart w:id="2" w:name="_Hlk172039820"/>
            <w:r w:rsidRPr="002070C6">
              <w:rPr>
                <w:lang w:eastAsia="zh-CN"/>
              </w:rPr>
              <w:t xml:space="preserve">  </w:t>
            </w:r>
            <w:r w:rsidRPr="002070C6">
              <w:t>CSI-</w:t>
            </w:r>
            <w:proofErr w:type="spellStart"/>
            <w:proofErr w:type="gramStart"/>
            <w:r w:rsidRPr="002070C6">
              <w:t>AperiodicTriggerState</w:t>
            </w:r>
            <w:proofErr w:type="spellEnd"/>
            <w:r w:rsidRPr="002070C6">
              <w:t>[</w:t>
            </w:r>
            <w:proofErr w:type="gramEnd"/>
            <w:r w:rsidRPr="002070C6">
              <w:t>1] SEQUENCE {</w:t>
            </w:r>
          </w:p>
        </w:tc>
        <w:tc>
          <w:tcPr>
            <w:tcW w:w="1163" w:type="pct"/>
          </w:tcPr>
          <w:p w14:paraId="2EFD6FC7" w14:textId="77777777" w:rsidR="000D2C90" w:rsidRPr="002070C6" w:rsidRDefault="000D2C90" w:rsidP="000D2C90">
            <w:pPr>
              <w:pStyle w:val="TAL"/>
            </w:pPr>
          </w:p>
        </w:tc>
        <w:tc>
          <w:tcPr>
            <w:tcW w:w="925" w:type="pct"/>
          </w:tcPr>
          <w:p w14:paraId="4BB601FB" w14:textId="77777777" w:rsidR="000D2C90" w:rsidRPr="002070C6" w:rsidRDefault="000D2C90" w:rsidP="000D2C90">
            <w:pPr>
              <w:pStyle w:val="TAL"/>
              <w:rPr>
                <w:lang w:eastAsia="zh-CN"/>
              </w:rPr>
            </w:pPr>
            <w:r w:rsidRPr="002070C6">
              <w:rPr>
                <w:lang w:eastAsia="zh-CN"/>
              </w:rPr>
              <w:t>entry 1</w:t>
            </w:r>
          </w:p>
        </w:tc>
        <w:tc>
          <w:tcPr>
            <w:tcW w:w="586" w:type="pct"/>
          </w:tcPr>
          <w:p w14:paraId="2076C81C" w14:textId="77777777" w:rsidR="000D2C90" w:rsidRPr="002070C6" w:rsidRDefault="000D2C90" w:rsidP="000D2C90">
            <w:pPr>
              <w:pStyle w:val="TAL"/>
            </w:pPr>
          </w:p>
        </w:tc>
      </w:tr>
      <w:tr w:rsidR="000D2C90" w:rsidRPr="002070C6" w14:paraId="60ED4445" w14:textId="77777777" w:rsidTr="000D2C90">
        <w:tc>
          <w:tcPr>
            <w:tcW w:w="2326" w:type="pct"/>
          </w:tcPr>
          <w:p w14:paraId="5E67AEF8" w14:textId="77777777" w:rsidR="000D2C90" w:rsidRPr="002070C6" w:rsidRDefault="000D2C90" w:rsidP="000D2C90">
            <w:pPr>
              <w:pStyle w:val="TAL"/>
              <w:rPr>
                <w:lang w:eastAsia="zh-CN"/>
              </w:rPr>
            </w:pPr>
            <w:r w:rsidRPr="002070C6">
              <w:rPr>
                <w:lang w:eastAsia="zh-CN"/>
              </w:rPr>
              <w:t xml:space="preserve">    </w:t>
            </w:r>
            <w:proofErr w:type="spellStart"/>
            <w:r w:rsidRPr="002070C6">
              <w:t>associatedReportConfigInfoList</w:t>
            </w:r>
            <w:proofErr w:type="spellEnd"/>
            <w:r w:rsidRPr="002070C6">
              <w:t xml:space="preserve"> SEQUENCE (</w:t>
            </w:r>
            <w:proofErr w:type="gramStart"/>
            <w:r w:rsidRPr="002070C6">
              <w:t>SIZE(</w:t>
            </w:r>
            <w:proofErr w:type="gramEnd"/>
            <w:r w:rsidRPr="002070C6">
              <w:t>1..maxNrofReportConfigPerAperiodicTrigger)) OF CSI-</w:t>
            </w:r>
            <w:proofErr w:type="spellStart"/>
            <w:r w:rsidRPr="002070C6">
              <w:t>AssociatedReportConfigInfo</w:t>
            </w:r>
            <w:proofErr w:type="spellEnd"/>
            <w:r w:rsidRPr="002070C6">
              <w:t xml:space="preserve"> {</w:t>
            </w:r>
          </w:p>
        </w:tc>
        <w:tc>
          <w:tcPr>
            <w:tcW w:w="1163" w:type="pct"/>
          </w:tcPr>
          <w:p w14:paraId="4AB03F7A" w14:textId="77777777" w:rsidR="000D2C90" w:rsidRPr="002070C6" w:rsidRDefault="000D2C90" w:rsidP="000D2C90">
            <w:pPr>
              <w:pStyle w:val="TAL"/>
              <w:rPr>
                <w:lang w:eastAsia="zh-CN"/>
              </w:rPr>
            </w:pPr>
            <w:r w:rsidRPr="002070C6">
              <w:rPr>
                <w:lang w:eastAsia="zh-CN"/>
              </w:rPr>
              <w:t>1 entry</w:t>
            </w:r>
          </w:p>
        </w:tc>
        <w:tc>
          <w:tcPr>
            <w:tcW w:w="925" w:type="pct"/>
          </w:tcPr>
          <w:p w14:paraId="66800DED" w14:textId="77777777" w:rsidR="000D2C90" w:rsidRPr="002070C6" w:rsidRDefault="000D2C90" w:rsidP="000D2C90">
            <w:pPr>
              <w:pStyle w:val="TAL"/>
              <w:rPr>
                <w:lang w:eastAsia="zh-CN"/>
              </w:rPr>
            </w:pPr>
          </w:p>
        </w:tc>
        <w:tc>
          <w:tcPr>
            <w:tcW w:w="586" w:type="pct"/>
          </w:tcPr>
          <w:p w14:paraId="59A3186F" w14:textId="77777777" w:rsidR="000D2C90" w:rsidRPr="002070C6" w:rsidRDefault="000D2C90" w:rsidP="000D2C90">
            <w:pPr>
              <w:pStyle w:val="TAL"/>
            </w:pPr>
          </w:p>
        </w:tc>
      </w:tr>
      <w:tr w:rsidR="000D2C90" w:rsidRPr="002070C6" w14:paraId="37B248C6" w14:textId="77777777" w:rsidTr="000D2C90">
        <w:tc>
          <w:tcPr>
            <w:tcW w:w="2326" w:type="pct"/>
          </w:tcPr>
          <w:p w14:paraId="09610521" w14:textId="77777777" w:rsidR="000D2C90" w:rsidRPr="002070C6" w:rsidRDefault="000D2C90" w:rsidP="000D2C90">
            <w:pPr>
              <w:pStyle w:val="TAL"/>
              <w:rPr>
                <w:lang w:eastAsia="zh-CN"/>
              </w:rPr>
            </w:pPr>
            <w:bookmarkStart w:id="3" w:name="_Hlk172039722"/>
            <w:r w:rsidRPr="002070C6">
              <w:rPr>
                <w:lang w:eastAsia="zh-CN"/>
              </w:rPr>
              <w:t xml:space="preserve">      </w:t>
            </w:r>
            <w:r w:rsidRPr="002070C6">
              <w:t>CSI-</w:t>
            </w:r>
            <w:proofErr w:type="spellStart"/>
            <w:proofErr w:type="gramStart"/>
            <w:r w:rsidRPr="002070C6">
              <w:t>AssociatedReportConfigInfo</w:t>
            </w:r>
            <w:proofErr w:type="spellEnd"/>
            <w:r w:rsidRPr="002070C6">
              <w:t>[</w:t>
            </w:r>
            <w:proofErr w:type="gramEnd"/>
            <w:r w:rsidRPr="002070C6">
              <w:t>1] SEQUENCE {</w:t>
            </w:r>
          </w:p>
        </w:tc>
        <w:tc>
          <w:tcPr>
            <w:tcW w:w="1163" w:type="pct"/>
          </w:tcPr>
          <w:p w14:paraId="6A0E7257" w14:textId="77777777" w:rsidR="000D2C90" w:rsidRPr="002070C6" w:rsidRDefault="000D2C90" w:rsidP="000D2C90">
            <w:pPr>
              <w:pStyle w:val="TAL"/>
              <w:rPr>
                <w:lang w:eastAsia="zh-CN"/>
              </w:rPr>
            </w:pPr>
          </w:p>
        </w:tc>
        <w:tc>
          <w:tcPr>
            <w:tcW w:w="925" w:type="pct"/>
          </w:tcPr>
          <w:p w14:paraId="47456C04" w14:textId="77777777" w:rsidR="000D2C90" w:rsidRPr="002070C6" w:rsidRDefault="000D2C90" w:rsidP="000D2C90">
            <w:pPr>
              <w:pStyle w:val="TAL"/>
              <w:rPr>
                <w:lang w:eastAsia="zh-CN"/>
              </w:rPr>
            </w:pPr>
            <w:r w:rsidRPr="002070C6">
              <w:rPr>
                <w:lang w:eastAsia="zh-CN"/>
              </w:rPr>
              <w:t>entry 1</w:t>
            </w:r>
          </w:p>
        </w:tc>
        <w:tc>
          <w:tcPr>
            <w:tcW w:w="586" w:type="pct"/>
          </w:tcPr>
          <w:p w14:paraId="4D4DAB52" w14:textId="77777777" w:rsidR="000D2C90" w:rsidRPr="002070C6" w:rsidRDefault="000D2C90" w:rsidP="000D2C90">
            <w:pPr>
              <w:pStyle w:val="TAL"/>
            </w:pPr>
          </w:p>
        </w:tc>
      </w:tr>
      <w:tr w:rsidR="000D2C90" w:rsidRPr="002070C6" w14:paraId="31814E62" w14:textId="77777777" w:rsidTr="000D2C90">
        <w:tc>
          <w:tcPr>
            <w:tcW w:w="2326" w:type="pct"/>
          </w:tcPr>
          <w:p w14:paraId="4D9EA18E" w14:textId="77777777" w:rsidR="000D2C90" w:rsidRPr="002070C6" w:rsidRDefault="000D2C90" w:rsidP="000D2C90">
            <w:pPr>
              <w:pStyle w:val="TAL"/>
              <w:rPr>
                <w:lang w:eastAsia="zh-CN"/>
              </w:rPr>
            </w:pPr>
            <w:r w:rsidRPr="002070C6">
              <w:rPr>
                <w:lang w:eastAsia="zh-CN"/>
              </w:rPr>
              <w:t xml:space="preserve">        </w:t>
            </w:r>
            <w:proofErr w:type="spellStart"/>
            <w:r w:rsidRPr="002070C6">
              <w:t>reportConfigId</w:t>
            </w:r>
            <w:proofErr w:type="spellEnd"/>
          </w:p>
        </w:tc>
        <w:tc>
          <w:tcPr>
            <w:tcW w:w="1163" w:type="pct"/>
          </w:tcPr>
          <w:p w14:paraId="59A8A551" w14:textId="77777777" w:rsidR="000D2C90" w:rsidRPr="002070C6" w:rsidRDefault="000D2C90" w:rsidP="000D2C90">
            <w:pPr>
              <w:pStyle w:val="TAL"/>
              <w:rPr>
                <w:lang w:eastAsia="zh-CN"/>
              </w:rPr>
            </w:pPr>
            <w:r w:rsidRPr="002070C6">
              <w:rPr>
                <w:lang w:eastAsia="zh-CN"/>
              </w:rPr>
              <w:t>0</w:t>
            </w:r>
          </w:p>
        </w:tc>
        <w:tc>
          <w:tcPr>
            <w:tcW w:w="925" w:type="pct"/>
          </w:tcPr>
          <w:p w14:paraId="35DB015F" w14:textId="77777777" w:rsidR="000D2C90" w:rsidRPr="002070C6" w:rsidRDefault="000D2C90" w:rsidP="000D2C90">
            <w:pPr>
              <w:pStyle w:val="TAL"/>
              <w:rPr>
                <w:lang w:eastAsia="zh-CN"/>
              </w:rPr>
            </w:pPr>
          </w:p>
        </w:tc>
        <w:tc>
          <w:tcPr>
            <w:tcW w:w="586" w:type="pct"/>
          </w:tcPr>
          <w:p w14:paraId="2DD07766" w14:textId="77777777" w:rsidR="000D2C90" w:rsidRPr="002070C6" w:rsidRDefault="000D2C90" w:rsidP="000D2C90">
            <w:pPr>
              <w:pStyle w:val="TAL"/>
            </w:pPr>
          </w:p>
        </w:tc>
      </w:tr>
      <w:tr w:rsidR="000D2C90" w:rsidRPr="002070C6" w14:paraId="1F09F461" w14:textId="77777777" w:rsidTr="000D2C90">
        <w:tc>
          <w:tcPr>
            <w:tcW w:w="2326" w:type="pct"/>
          </w:tcPr>
          <w:p w14:paraId="48A8E6A2" w14:textId="77777777" w:rsidR="000D2C90" w:rsidRPr="002070C6" w:rsidRDefault="000D2C90" w:rsidP="000D2C90">
            <w:pPr>
              <w:pStyle w:val="TAL"/>
              <w:rPr>
                <w:lang w:eastAsia="zh-CN"/>
              </w:rPr>
            </w:pPr>
            <w:r w:rsidRPr="002070C6">
              <w:rPr>
                <w:lang w:eastAsia="zh-CN"/>
              </w:rPr>
              <w:t xml:space="preserve">        </w:t>
            </w:r>
            <w:proofErr w:type="spellStart"/>
            <w:r w:rsidRPr="002070C6">
              <w:t>resourcesForChannel</w:t>
            </w:r>
            <w:proofErr w:type="spellEnd"/>
            <w:r w:rsidRPr="002070C6">
              <w:t xml:space="preserve"> CHOICE {</w:t>
            </w:r>
          </w:p>
        </w:tc>
        <w:tc>
          <w:tcPr>
            <w:tcW w:w="1163" w:type="pct"/>
          </w:tcPr>
          <w:p w14:paraId="12A4B74F" w14:textId="77777777" w:rsidR="000D2C90" w:rsidRPr="002070C6" w:rsidRDefault="000D2C90" w:rsidP="000D2C90">
            <w:pPr>
              <w:pStyle w:val="TAL"/>
              <w:rPr>
                <w:lang w:eastAsia="zh-CN"/>
              </w:rPr>
            </w:pPr>
          </w:p>
        </w:tc>
        <w:tc>
          <w:tcPr>
            <w:tcW w:w="925" w:type="pct"/>
          </w:tcPr>
          <w:p w14:paraId="54191F19" w14:textId="77777777" w:rsidR="000D2C90" w:rsidRPr="002070C6" w:rsidRDefault="000D2C90" w:rsidP="000D2C90">
            <w:pPr>
              <w:pStyle w:val="TAL"/>
              <w:rPr>
                <w:lang w:eastAsia="zh-CN"/>
              </w:rPr>
            </w:pPr>
          </w:p>
        </w:tc>
        <w:tc>
          <w:tcPr>
            <w:tcW w:w="586" w:type="pct"/>
          </w:tcPr>
          <w:p w14:paraId="62CAF445" w14:textId="77777777" w:rsidR="000D2C90" w:rsidRPr="002070C6" w:rsidRDefault="000D2C90" w:rsidP="000D2C90">
            <w:pPr>
              <w:pStyle w:val="TAL"/>
            </w:pPr>
          </w:p>
        </w:tc>
      </w:tr>
      <w:tr w:rsidR="000D2C90" w:rsidRPr="002070C6" w14:paraId="3746347E" w14:textId="77777777" w:rsidTr="000D2C90">
        <w:tc>
          <w:tcPr>
            <w:tcW w:w="2326" w:type="pct"/>
          </w:tcPr>
          <w:p w14:paraId="5BF0E3A3" w14:textId="77777777" w:rsidR="000D2C90" w:rsidRPr="002070C6" w:rsidRDefault="000D2C90" w:rsidP="000D2C90">
            <w:pPr>
              <w:pStyle w:val="TAL"/>
              <w:rPr>
                <w:lang w:eastAsia="zh-CN"/>
              </w:rPr>
            </w:pPr>
            <w:r w:rsidRPr="002070C6">
              <w:rPr>
                <w:lang w:eastAsia="zh-CN"/>
              </w:rPr>
              <w:t xml:space="preserve">          </w:t>
            </w:r>
            <w:proofErr w:type="spellStart"/>
            <w:r w:rsidRPr="002070C6">
              <w:t>nzp</w:t>
            </w:r>
            <w:proofErr w:type="spellEnd"/>
            <w:r w:rsidRPr="002070C6">
              <w:t>-CSI-RS SEQUENCE {</w:t>
            </w:r>
          </w:p>
        </w:tc>
        <w:tc>
          <w:tcPr>
            <w:tcW w:w="1163" w:type="pct"/>
          </w:tcPr>
          <w:p w14:paraId="4359B91C" w14:textId="77777777" w:rsidR="000D2C90" w:rsidRPr="002070C6" w:rsidRDefault="000D2C90" w:rsidP="000D2C90">
            <w:pPr>
              <w:pStyle w:val="TAL"/>
              <w:rPr>
                <w:lang w:eastAsia="zh-CN"/>
              </w:rPr>
            </w:pPr>
          </w:p>
        </w:tc>
        <w:tc>
          <w:tcPr>
            <w:tcW w:w="925" w:type="pct"/>
          </w:tcPr>
          <w:p w14:paraId="641F394B" w14:textId="77777777" w:rsidR="000D2C90" w:rsidRPr="002070C6" w:rsidRDefault="000D2C90" w:rsidP="000D2C90">
            <w:pPr>
              <w:pStyle w:val="TAL"/>
              <w:rPr>
                <w:lang w:eastAsia="zh-CN"/>
              </w:rPr>
            </w:pPr>
          </w:p>
        </w:tc>
        <w:tc>
          <w:tcPr>
            <w:tcW w:w="586" w:type="pct"/>
          </w:tcPr>
          <w:p w14:paraId="1CE5CF16" w14:textId="77777777" w:rsidR="000D2C90" w:rsidRPr="002070C6" w:rsidRDefault="000D2C90" w:rsidP="000D2C90">
            <w:pPr>
              <w:pStyle w:val="TAL"/>
            </w:pPr>
          </w:p>
        </w:tc>
      </w:tr>
      <w:tr w:rsidR="000D2C90" w:rsidRPr="002070C6" w14:paraId="7EC1DC92" w14:textId="77777777" w:rsidTr="000D2C90">
        <w:tc>
          <w:tcPr>
            <w:tcW w:w="2326" w:type="pct"/>
          </w:tcPr>
          <w:p w14:paraId="1B5893C7" w14:textId="77777777" w:rsidR="000D2C90" w:rsidRPr="002070C6" w:rsidRDefault="000D2C90" w:rsidP="000D2C90">
            <w:pPr>
              <w:pStyle w:val="TAL"/>
              <w:rPr>
                <w:lang w:eastAsia="zh-CN"/>
              </w:rPr>
            </w:pPr>
            <w:r w:rsidRPr="002070C6">
              <w:rPr>
                <w:lang w:eastAsia="zh-CN"/>
              </w:rPr>
              <w:t xml:space="preserve">            </w:t>
            </w:r>
            <w:proofErr w:type="spellStart"/>
            <w:r w:rsidRPr="002070C6">
              <w:t>resourceSet</w:t>
            </w:r>
            <w:proofErr w:type="spellEnd"/>
          </w:p>
        </w:tc>
        <w:tc>
          <w:tcPr>
            <w:tcW w:w="1163" w:type="pct"/>
          </w:tcPr>
          <w:p w14:paraId="3029F024" w14:textId="77777777" w:rsidR="000D2C90" w:rsidRPr="002070C6" w:rsidRDefault="000D2C90" w:rsidP="000D2C90">
            <w:pPr>
              <w:pStyle w:val="TAL"/>
              <w:rPr>
                <w:lang w:eastAsia="zh-CN"/>
              </w:rPr>
            </w:pPr>
            <w:r w:rsidRPr="002070C6">
              <w:t>0</w:t>
            </w:r>
          </w:p>
        </w:tc>
        <w:tc>
          <w:tcPr>
            <w:tcW w:w="925" w:type="pct"/>
          </w:tcPr>
          <w:p w14:paraId="53EE6D6B" w14:textId="77777777" w:rsidR="000D2C90" w:rsidRPr="002070C6" w:rsidRDefault="000D2C90" w:rsidP="000D2C90">
            <w:pPr>
              <w:pStyle w:val="TAL"/>
              <w:rPr>
                <w:lang w:eastAsia="zh-CN"/>
              </w:rPr>
            </w:pPr>
          </w:p>
        </w:tc>
        <w:tc>
          <w:tcPr>
            <w:tcW w:w="586" w:type="pct"/>
          </w:tcPr>
          <w:p w14:paraId="7CE881A0" w14:textId="77777777" w:rsidR="000D2C90" w:rsidRPr="002070C6" w:rsidRDefault="000D2C90" w:rsidP="000D2C90">
            <w:pPr>
              <w:pStyle w:val="TAL"/>
            </w:pPr>
          </w:p>
        </w:tc>
      </w:tr>
      <w:tr w:rsidR="000D2C90" w:rsidRPr="002070C6" w14:paraId="0436BAA2" w14:textId="77777777" w:rsidTr="000D2C90">
        <w:tc>
          <w:tcPr>
            <w:tcW w:w="2326" w:type="pct"/>
          </w:tcPr>
          <w:p w14:paraId="6E37BA35" w14:textId="77777777" w:rsidR="000D2C90" w:rsidRPr="002070C6" w:rsidRDefault="000D2C90" w:rsidP="000D2C90">
            <w:pPr>
              <w:pStyle w:val="TAL"/>
              <w:rPr>
                <w:lang w:eastAsia="zh-CN"/>
              </w:rPr>
            </w:pPr>
            <w:r w:rsidRPr="002070C6">
              <w:rPr>
                <w:lang w:eastAsia="zh-CN"/>
              </w:rPr>
              <w:t xml:space="preserve">            </w:t>
            </w:r>
            <w:proofErr w:type="spellStart"/>
            <w:r w:rsidRPr="002070C6">
              <w:t>qcl</w:t>
            </w:r>
            <w:proofErr w:type="spellEnd"/>
            <w:r w:rsidRPr="002070C6">
              <w:t>-info SEQUENCE (</w:t>
            </w:r>
            <w:proofErr w:type="gramStart"/>
            <w:r w:rsidRPr="002070C6">
              <w:t>SIZE(</w:t>
            </w:r>
            <w:proofErr w:type="gramEnd"/>
            <w:r w:rsidRPr="002070C6">
              <w:t>1..maxNrofAP-CSI-RS-ResourcesPerSet)) OF TCI-</w:t>
            </w:r>
            <w:proofErr w:type="spellStart"/>
            <w:r w:rsidRPr="002070C6">
              <w:t>StateId</w:t>
            </w:r>
            <w:proofErr w:type="spellEnd"/>
            <w:r w:rsidRPr="002070C6">
              <w:t xml:space="preserve"> {</w:t>
            </w:r>
          </w:p>
        </w:tc>
        <w:tc>
          <w:tcPr>
            <w:tcW w:w="1163" w:type="pct"/>
          </w:tcPr>
          <w:p w14:paraId="6AEF761E" w14:textId="77777777" w:rsidR="000D2C90" w:rsidRPr="002070C6" w:rsidRDefault="000D2C90" w:rsidP="000D2C90">
            <w:pPr>
              <w:pStyle w:val="TAL"/>
              <w:rPr>
                <w:lang w:eastAsia="zh-CN"/>
              </w:rPr>
            </w:pPr>
            <w:r w:rsidRPr="002070C6">
              <w:rPr>
                <w:lang w:eastAsia="zh-CN"/>
              </w:rPr>
              <w:t>1 entry</w:t>
            </w:r>
          </w:p>
        </w:tc>
        <w:tc>
          <w:tcPr>
            <w:tcW w:w="925" w:type="pct"/>
          </w:tcPr>
          <w:p w14:paraId="7F934844" w14:textId="77777777" w:rsidR="000D2C90" w:rsidRPr="002070C6" w:rsidRDefault="000D2C90" w:rsidP="000D2C90">
            <w:pPr>
              <w:pStyle w:val="TAL"/>
              <w:rPr>
                <w:lang w:eastAsia="zh-CN"/>
              </w:rPr>
            </w:pPr>
          </w:p>
        </w:tc>
        <w:tc>
          <w:tcPr>
            <w:tcW w:w="586" w:type="pct"/>
          </w:tcPr>
          <w:p w14:paraId="50486425" w14:textId="77777777" w:rsidR="000D2C90" w:rsidRPr="002070C6" w:rsidRDefault="000D2C90" w:rsidP="000D2C90">
            <w:pPr>
              <w:pStyle w:val="TAL"/>
            </w:pPr>
          </w:p>
        </w:tc>
      </w:tr>
      <w:tr w:rsidR="000D2C90" w:rsidRPr="002070C6" w14:paraId="423CD0CB" w14:textId="77777777" w:rsidTr="000D2C90">
        <w:tc>
          <w:tcPr>
            <w:tcW w:w="2326" w:type="pct"/>
          </w:tcPr>
          <w:p w14:paraId="42A28E80" w14:textId="77777777" w:rsidR="000D2C90" w:rsidRPr="002070C6" w:rsidRDefault="000D2C90" w:rsidP="000D2C90">
            <w:pPr>
              <w:pStyle w:val="TAL"/>
              <w:rPr>
                <w:lang w:eastAsia="zh-CN"/>
              </w:rPr>
            </w:pPr>
            <w:r w:rsidRPr="002070C6">
              <w:rPr>
                <w:lang w:eastAsia="zh-CN"/>
              </w:rPr>
              <w:t xml:space="preserve">              </w:t>
            </w:r>
            <w:r w:rsidRPr="002070C6">
              <w:t>TCI-</w:t>
            </w:r>
            <w:proofErr w:type="spellStart"/>
            <w:proofErr w:type="gramStart"/>
            <w:r w:rsidRPr="002070C6">
              <w:t>StateId</w:t>
            </w:r>
            <w:proofErr w:type="spellEnd"/>
            <w:r w:rsidRPr="002070C6">
              <w:t>[</w:t>
            </w:r>
            <w:proofErr w:type="gramEnd"/>
            <w:r w:rsidRPr="002070C6">
              <w:t>1]</w:t>
            </w:r>
          </w:p>
        </w:tc>
        <w:tc>
          <w:tcPr>
            <w:tcW w:w="1163" w:type="pct"/>
          </w:tcPr>
          <w:p w14:paraId="7141A06F" w14:textId="77777777" w:rsidR="000D2C90" w:rsidRPr="002070C6" w:rsidRDefault="000D2C90" w:rsidP="000D2C90">
            <w:pPr>
              <w:pStyle w:val="TAL"/>
              <w:rPr>
                <w:lang w:eastAsia="zh-CN"/>
              </w:rPr>
            </w:pPr>
            <w:r w:rsidRPr="002070C6">
              <w:rPr>
                <w:lang w:eastAsia="zh-CN"/>
              </w:rPr>
              <w:t>0</w:t>
            </w:r>
          </w:p>
        </w:tc>
        <w:tc>
          <w:tcPr>
            <w:tcW w:w="925" w:type="pct"/>
          </w:tcPr>
          <w:p w14:paraId="7DB4BDA7" w14:textId="77777777" w:rsidR="000D2C90" w:rsidRPr="002070C6" w:rsidRDefault="000D2C90" w:rsidP="000D2C90">
            <w:pPr>
              <w:pStyle w:val="TAL"/>
              <w:rPr>
                <w:lang w:eastAsia="zh-CN"/>
              </w:rPr>
            </w:pPr>
            <w:r w:rsidRPr="002070C6">
              <w:rPr>
                <w:lang w:eastAsia="zh-CN"/>
              </w:rPr>
              <w:t>QCL to SSB #0</w:t>
            </w:r>
          </w:p>
        </w:tc>
        <w:tc>
          <w:tcPr>
            <w:tcW w:w="586" w:type="pct"/>
          </w:tcPr>
          <w:p w14:paraId="19DCAF46" w14:textId="77777777" w:rsidR="000D2C90" w:rsidRPr="002070C6" w:rsidRDefault="000D2C90" w:rsidP="000D2C90">
            <w:pPr>
              <w:pStyle w:val="TAL"/>
            </w:pPr>
          </w:p>
        </w:tc>
      </w:tr>
      <w:tr w:rsidR="000D2C90" w:rsidRPr="002070C6" w14:paraId="03E0A6B3" w14:textId="77777777" w:rsidTr="000D2C90">
        <w:tc>
          <w:tcPr>
            <w:tcW w:w="2326" w:type="pct"/>
          </w:tcPr>
          <w:p w14:paraId="3222D6B6" w14:textId="77777777" w:rsidR="000D2C90" w:rsidRPr="002070C6" w:rsidRDefault="000D2C90" w:rsidP="000D2C90">
            <w:pPr>
              <w:pStyle w:val="TAL"/>
              <w:rPr>
                <w:lang w:eastAsia="zh-CN"/>
              </w:rPr>
            </w:pPr>
            <w:r w:rsidRPr="002070C6">
              <w:rPr>
                <w:lang w:eastAsia="zh-CN"/>
              </w:rPr>
              <w:t xml:space="preserve">          }</w:t>
            </w:r>
          </w:p>
        </w:tc>
        <w:tc>
          <w:tcPr>
            <w:tcW w:w="1163" w:type="pct"/>
          </w:tcPr>
          <w:p w14:paraId="7D93CB39" w14:textId="77777777" w:rsidR="000D2C90" w:rsidRPr="002070C6" w:rsidRDefault="000D2C90" w:rsidP="000D2C90">
            <w:pPr>
              <w:pStyle w:val="TAL"/>
              <w:rPr>
                <w:lang w:eastAsia="zh-CN"/>
              </w:rPr>
            </w:pPr>
          </w:p>
        </w:tc>
        <w:tc>
          <w:tcPr>
            <w:tcW w:w="925" w:type="pct"/>
          </w:tcPr>
          <w:p w14:paraId="29E83202" w14:textId="77777777" w:rsidR="000D2C90" w:rsidRPr="002070C6" w:rsidRDefault="000D2C90" w:rsidP="000D2C90">
            <w:pPr>
              <w:pStyle w:val="TAL"/>
              <w:rPr>
                <w:lang w:eastAsia="zh-CN"/>
              </w:rPr>
            </w:pPr>
          </w:p>
        </w:tc>
        <w:tc>
          <w:tcPr>
            <w:tcW w:w="586" w:type="pct"/>
          </w:tcPr>
          <w:p w14:paraId="4BD34A92" w14:textId="77777777" w:rsidR="000D2C90" w:rsidRPr="002070C6" w:rsidRDefault="000D2C90" w:rsidP="000D2C90">
            <w:pPr>
              <w:pStyle w:val="TAL"/>
            </w:pPr>
          </w:p>
        </w:tc>
      </w:tr>
      <w:tr w:rsidR="000D2C90" w:rsidRPr="002070C6" w14:paraId="35C4AA33" w14:textId="77777777" w:rsidTr="000D2C90">
        <w:tc>
          <w:tcPr>
            <w:tcW w:w="2326" w:type="pct"/>
          </w:tcPr>
          <w:p w14:paraId="5C67C478" w14:textId="77777777" w:rsidR="000D2C90" w:rsidRPr="002070C6" w:rsidRDefault="000D2C90" w:rsidP="000D2C90">
            <w:pPr>
              <w:pStyle w:val="TAL"/>
              <w:rPr>
                <w:lang w:eastAsia="zh-CN"/>
              </w:rPr>
            </w:pPr>
            <w:r w:rsidRPr="002070C6">
              <w:rPr>
                <w:lang w:eastAsia="zh-CN"/>
              </w:rPr>
              <w:t xml:space="preserve">        }</w:t>
            </w:r>
          </w:p>
        </w:tc>
        <w:tc>
          <w:tcPr>
            <w:tcW w:w="1163" w:type="pct"/>
          </w:tcPr>
          <w:p w14:paraId="13E90637" w14:textId="77777777" w:rsidR="000D2C90" w:rsidRPr="002070C6" w:rsidRDefault="000D2C90" w:rsidP="000D2C90">
            <w:pPr>
              <w:pStyle w:val="TAL"/>
              <w:rPr>
                <w:lang w:eastAsia="zh-CN"/>
              </w:rPr>
            </w:pPr>
          </w:p>
        </w:tc>
        <w:tc>
          <w:tcPr>
            <w:tcW w:w="925" w:type="pct"/>
          </w:tcPr>
          <w:p w14:paraId="6DA01E8E" w14:textId="77777777" w:rsidR="000D2C90" w:rsidRPr="002070C6" w:rsidRDefault="000D2C90" w:rsidP="000D2C90">
            <w:pPr>
              <w:pStyle w:val="TAL"/>
              <w:rPr>
                <w:lang w:eastAsia="zh-CN"/>
              </w:rPr>
            </w:pPr>
          </w:p>
        </w:tc>
        <w:tc>
          <w:tcPr>
            <w:tcW w:w="586" w:type="pct"/>
          </w:tcPr>
          <w:p w14:paraId="32C11EBB" w14:textId="77777777" w:rsidR="000D2C90" w:rsidRPr="002070C6" w:rsidRDefault="000D2C90" w:rsidP="000D2C90">
            <w:pPr>
              <w:pStyle w:val="TAL"/>
            </w:pPr>
          </w:p>
        </w:tc>
      </w:tr>
      <w:tr w:rsidR="000D2C90" w:rsidRPr="002070C6" w14:paraId="455847BD" w14:textId="77777777" w:rsidTr="000D2C90">
        <w:tc>
          <w:tcPr>
            <w:tcW w:w="2326" w:type="pct"/>
          </w:tcPr>
          <w:p w14:paraId="54C23E31" w14:textId="77777777" w:rsidR="000D2C90" w:rsidRPr="002070C6" w:rsidRDefault="000D2C90" w:rsidP="000D2C90">
            <w:pPr>
              <w:pStyle w:val="TAL"/>
              <w:rPr>
                <w:lang w:eastAsia="zh-CN"/>
              </w:rPr>
            </w:pPr>
            <w:r w:rsidRPr="002070C6">
              <w:rPr>
                <w:lang w:eastAsia="zh-CN"/>
              </w:rPr>
              <w:t xml:space="preserve">      }</w:t>
            </w:r>
          </w:p>
        </w:tc>
        <w:tc>
          <w:tcPr>
            <w:tcW w:w="1163" w:type="pct"/>
          </w:tcPr>
          <w:p w14:paraId="3AD8CB92" w14:textId="77777777" w:rsidR="000D2C90" w:rsidRPr="002070C6" w:rsidRDefault="000D2C90" w:rsidP="000D2C90">
            <w:pPr>
              <w:pStyle w:val="TAL"/>
              <w:rPr>
                <w:lang w:eastAsia="zh-CN"/>
              </w:rPr>
            </w:pPr>
          </w:p>
        </w:tc>
        <w:tc>
          <w:tcPr>
            <w:tcW w:w="925" w:type="pct"/>
          </w:tcPr>
          <w:p w14:paraId="2A067DDA" w14:textId="77777777" w:rsidR="000D2C90" w:rsidRPr="002070C6" w:rsidRDefault="000D2C90" w:rsidP="000D2C90">
            <w:pPr>
              <w:pStyle w:val="TAL"/>
              <w:rPr>
                <w:lang w:eastAsia="zh-CN"/>
              </w:rPr>
            </w:pPr>
          </w:p>
        </w:tc>
        <w:tc>
          <w:tcPr>
            <w:tcW w:w="586" w:type="pct"/>
          </w:tcPr>
          <w:p w14:paraId="5616D78E" w14:textId="77777777" w:rsidR="000D2C90" w:rsidRPr="002070C6" w:rsidRDefault="000D2C90" w:rsidP="000D2C90">
            <w:pPr>
              <w:pStyle w:val="TAL"/>
            </w:pPr>
          </w:p>
        </w:tc>
      </w:tr>
      <w:bookmarkEnd w:id="3"/>
      <w:tr w:rsidR="000D2C90" w:rsidRPr="002070C6" w14:paraId="4FD368F0" w14:textId="77777777" w:rsidTr="000D2C90">
        <w:tc>
          <w:tcPr>
            <w:tcW w:w="2326" w:type="pct"/>
          </w:tcPr>
          <w:p w14:paraId="66C4FFBD" w14:textId="77777777" w:rsidR="000D2C90" w:rsidRPr="002070C6" w:rsidRDefault="000D2C90" w:rsidP="000D2C90">
            <w:pPr>
              <w:pStyle w:val="TAL"/>
              <w:rPr>
                <w:lang w:eastAsia="zh-CN"/>
              </w:rPr>
            </w:pPr>
            <w:r w:rsidRPr="002070C6">
              <w:rPr>
                <w:lang w:eastAsia="zh-CN"/>
              </w:rPr>
              <w:t xml:space="preserve">    }</w:t>
            </w:r>
          </w:p>
        </w:tc>
        <w:tc>
          <w:tcPr>
            <w:tcW w:w="1163" w:type="pct"/>
          </w:tcPr>
          <w:p w14:paraId="2E93ECF3" w14:textId="77777777" w:rsidR="000D2C90" w:rsidRPr="002070C6" w:rsidRDefault="000D2C90" w:rsidP="000D2C90">
            <w:pPr>
              <w:pStyle w:val="TAL"/>
              <w:rPr>
                <w:lang w:eastAsia="zh-CN"/>
              </w:rPr>
            </w:pPr>
          </w:p>
        </w:tc>
        <w:tc>
          <w:tcPr>
            <w:tcW w:w="925" w:type="pct"/>
          </w:tcPr>
          <w:p w14:paraId="7BF5E058" w14:textId="77777777" w:rsidR="000D2C90" w:rsidRPr="002070C6" w:rsidRDefault="000D2C90" w:rsidP="000D2C90">
            <w:pPr>
              <w:pStyle w:val="TAL"/>
              <w:rPr>
                <w:lang w:eastAsia="zh-CN"/>
              </w:rPr>
            </w:pPr>
          </w:p>
        </w:tc>
        <w:tc>
          <w:tcPr>
            <w:tcW w:w="586" w:type="pct"/>
          </w:tcPr>
          <w:p w14:paraId="22AC8768" w14:textId="77777777" w:rsidR="000D2C90" w:rsidRPr="002070C6" w:rsidRDefault="000D2C90" w:rsidP="000D2C90">
            <w:pPr>
              <w:pStyle w:val="TAL"/>
            </w:pPr>
          </w:p>
        </w:tc>
      </w:tr>
      <w:tr w:rsidR="000D2C90" w:rsidRPr="002070C6" w14:paraId="7943FA2C" w14:textId="77777777" w:rsidTr="000D2C90">
        <w:tc>
          <w:tcPr>
            <w:tcW w:w="2326" w:type="pct"/>
          </w:tcPr>
          <w:p w14:paraId="7C6D95F3" w14:textId="77777777" w:rsidR="000D2C90" w:rsidRPr="002070C6" w:rsidRDefault="000D2C90" w:rsidP="000D2C90">
            <w:pPr>
              <w:pStyle w:val="TAL"/>
              <w:rPr>
                <w:lang w:eastAsia="zh-CN"/>
              </w:rPr>
            </w:pPr>
            <w:r w:rsidRPr="002070C6">
              <w:rPr>
                <w:lang w:eastAsia="zh-CN"/>
              </w:rPr>
              <w:t xml:space="preserve">  }</w:t>
            </w:r>
          </w:p>
        </w:tc>
        <w:tc>
          <w:tcPr>
            <w:tcW w:w="1163" w:type="pct"/>
          </w:tcPr>
          <w:p w14:paraId="131E9885" w14:textId="77777777" w:rsidR="000D2C90" w:rsidRPr="002070C6" w:rsidRDefault="000D2C90" w:rsidP="000D2C90">
            <w:pPr>
              <w:pStyle w:val="TAL"/>
            </w:pPr>
          </w:p>
        </w:tc>
        <w:tc>
          <w:tcPr>
            <w:tcW w:w="925" w:type="pct"/>
          </w:tcPr>
          <w:p w14:paraId="17CDE8EE" w14:textId="77777777" w:rsidR="000D2C90" w:rsidRPr="002070C6" w:rsidRDefault="000D2C90" w:rsidP="000D2C90">
            <w:pPr>
              <w:pStyle w:val="TAL"/>
              <w:rPr>
                <w:lang w:eastAsia="zh-CN"/>
              </w:rPr>
            </w:pPr>
          </w:p>
        </w:tc>
        <w:tc>
          <w:tcPr>
            <w:tcW w:w="586" w:type="pct"/>
          </w:tcPr>
          <w:p w14:paraId="516DB84B" w14:textId="77777777" w:rsidR="000D2C90" w:rsidRPr="002070C6" w:rsidRDefault="000D2C90" w:rsidP="000D2C90">
            <w:pPr>
              <w:pStyle w:val="TAL"/>
            </w:pPr>
          </w:p>
        </w:tc>
      </w:tr>
      <w:bookmarkEnd w:id="2"/>
      <w:tr w:rsidR="000D2C90" w:rsidRPr="002070C6" w14:paraId="7D7FC2ED" w14:textId="77777777" w:rsidTr="000D2C90">
        <w:tc>
          <w:tcPr>
            <w:tcW w:w="2326" w:type="pct"/>
          </w:tcPr>
          <w:p w14:paraId="3FE15D86" w14:textId="77777777" w:rsidR="000D2C90" w:rsidRPr="002070C6" w:rsidDel="00572D29" w:rsidRDefault="000D2C90" w:rsidP="000D2C90">
            <w:pPr>
              <w:pStyle w:val="TAL"/>
            </w:pPr>
            <w:r w:rsidRPr="002070C6">
              <w:t>}</w:t>
            </w:r>
          </w:p>
        </w:tc>
        <w:tc>
          <w:tcPr>
            <w:tcW w:w="1163" w:type="pct"/>
          </w:tcPr>
          <w:p w14:paraId="43CDBB1E" w14:textId="77777777" w:rsidR="000D2C90" w:rsidRPr="002070C6" w:rsidRDefault="000D2C90" w:rsidP="000D2C90">
            <w:pPr>
              <w:pStyle w:val="TAL"/>
            </w:pPr>
          </w:p>
        </w:tc>
        <w:tc>
          <w:tcPr>
            <w:tcW w:w="925" w:type="pct"/>
          </w:tcPr>
          <w:p w14:paraId="469034C8" w14:textId="77777777" w:rsidR="000D2C90" w:rsidRPr="002070C6" w:rsidRDefault="000D2C90" w:rsidP="000D2C90">
            <w:pPr>
              <w:pStyle w:val="TAL"/>
            </w:pPr>
          </w:p>
        </w:tc>
        <w:tc>
          <w:tcPr>
            <w:tcW w:w="586" w:type="pct"/>
          </w:tcPr>
          <w:p w14:paraId="2545B00E" w14:textId="77777777" w:rsidR="000D2C90" w:rsidRPr="002070C6" w:rsidRDefault="000D2C90" w:rsidP="000D2C90">
            <w:pPr>
              <w:pStyle w:val="TAL"/>
            </w:pPr>
          </w:p>
        </w:tc>
      </w:tr>
    </w:tbl>
    <w:p w14:paraId="296606FE" w14:textId="77777777" w:rsidR="000D2C90" w:rsidRPr="002070C6" w:rsidRDefault="000D2C90" w:rsidP="000D2C90"/>
    <w:p w14:paraId="4A2712B8" w14:textId="77777777" w:rsidR="000D2C90" w:rsidRPr="002070C6" w:rsidRDefault="000D2C90" w:rsidP="000D2C90">
      <w:pPr>
        <w:pStyle w:val="TH"/>
      </w:pPr>
      <w:bookmarkStart w:id="4" w:name="_Hlk172544188"/>
      <w:r w:rsidRPr="002070C6">
        <w:t xml:space="preserve">Table </w:t>
      </w:r>
      <w:r w:rsidRPr="002070C6">
        <w:rPr>
          <w:lang w:eastAsia="sv-SE"/>
        </w:rPr>
        <w:t>4.5.8.1.4.3</w:t>
      </w:r>
      <w:r w:rsidRPr="002070C6">
        <w:t>-11: Physical layer parameters for DCI format 0_1 (Test procedure, step 7)</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76291C83"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5EB84" w14:textId="77777777" w:rsidR="000D2C90" w:rsidRPr="002070C6" w:rsidRDefault="000D2C90" w:rsidP="000D2C90">
            <w:pPr>
              <w:pStyle w:val="TAH"/>
              <w:jc w:val="left"/>
            </w:pPr>
            <w:r w:rsidRPr="002070C6">
              <w:rPr>
                <w:b w:val="0"/>
              </w:rPr>
              <w:t>Derivation Path: TS 38.508-1[14] Table 4.3.6.1.1.2-1</w:t>
            </w:r>
          </w:p>
        </w:tc>
      </w:tr>
      <w:tr w:rsidR="000D2C90" w:rsidRPr="002070C6" w14:paraId="16AD7853"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CD92"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1D616CE" w14:textId="77777777" w:rsidR="000D2C90" w:rsidRPr="002070C6" w:rsidRDefault="000D2C90" w:rsidP="000D2C90">
            <w:pPr>
              <w:pStyle w:val="TAH"/>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D35C297"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3276E7F5" w14:textId="77777777" w:rsidR="000D2C90" w:rsidRPr="002070C6" w:rsidRDefault="000D2C90" w:rsidP="000D2C90">
            <w:pPr>
              <w:pStyle w:val="TAH"/>
            </w:pPr>
            <w:r w:rsidRPr="002070C6">
              <w:t>Condition</w:t>
            </w:r>
          </w:p>
        </w:tc>
      </w:tr>
      <w:tr w:rsidR="000D2C90" w:rsidRPr="002070C6" w14:paraId="7CF3F35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7EDC539"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7B3D09C"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856AD49"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6042C7B2" w14:textId="77777777" w:rsidR="000D2C90" w:rsidRPr="002070C6" w:rsidRDefault="000D2C90" w:rsidP="000D2C90">
            <w:pPr>
              <w:pStyle w:val="TAC"/>
              <w:rPr>
                <w:lang w:eastAsia="zh-CN"/>
              </w:rPr>
            </w:pPr>
          </w:p>
        </w:tc>
      </w:tr>
      <w:bookmarkEnd w:id="4"/>
    </w:tbl>
    <w:p w14:paraId="35CC5915" w14:textId="77777777" w:rsidR="000D2C90" w:rsidRPr="002070C6" w:rsidRDefault="000D2C90" w:rsidP="000D2C90"/>
    <w:p w14:paraId="7B823EE3" w14:textId="77777777" w:rsidR="000D2C90" w:rsidRPr="002070C6" w:rsidRDefault="000D2C90" w:rsidP="000D2C90">
      <w:pPr>
        <w:pStyle w:val="H6"/>
      </w:pPr>
      <w:r w:rsidRPr="002070C6">
        <w:t>4.5.8.1.5</w:t>
      </w:r>
      <w:r w:rsidRPr="002070C6">
        <w:tab/>
        <w:t>Test requirements</w:t>
      </w:r>
    </w:p>
    <w:p w14:paraId="4EB37683" w14:textId="77777777" w:rsidR="000D2C90" w:rsidRPr="002070C6" w:rsidRDefault="000D2C90" w:rsidP="000D2C90">
      <w:pPr>
        <w:rPr>
          <w:lang w:eastAsia="sv-SE"/>
        </w:rPr>
      </w:pPr>
      <w:r w:rsidRPr="002070C6">
        <w:t>Table 4.5.8.1.5-1 defines the NR cell specific primary level settings including test tolerances for E-UTRAN – NR FR1 interruptions at switching between two uplink carriers.</w:t>
      </w:r>
    </w:p>
    <w:p w14:paraId="55D656BB" w14:textId="77777777" w:rsidR="000D2C90" w:rsidRPr="002070C6" w:rsidRDefault="000D2C90" w:rsidP="000D2C90">
      <w:pPr>
        <w:pStyle w:val="TH"/>
      </w:pPr>
      <w:r w:rsidRPr="002070C6">
        <w:lastRenderedPageBreak/>
        <w:t>Table 4.5.8.1.5-1: NR Cell specific test parameters for DL Interruptions at switching between two uplink carriers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0D2C90" w:rsidRPr="002070C6" w14:paraId="38704A38"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A274B" w14:textId="77777777" w:rsidR="000D2C90" w:rsidRPr="002070C6" w:rsidRDefault="000D2C90" w:rsidP="000D2C90">
            <w:pPr>
              <w:pStyle w:val="TAH"/>
            </w:pPr>
            <w:r w:rsidRPr="002070C6">
              <w:t>Parameter</w:t>
            </w:r>
          </w:p>
        </w:tc>
        <w:tc>
          <w:tcPr>
            <w:tcW w:w="1134" w:type="dxa"/>
            <w:tcBorders>
              <w:top w:val="single" w:sz="4" w:space="0" w:color="auto"/>
              <w:left w:val="single" w:sz="4" w:space="0" w:color="auto"/>
              <w:bottom w:val="single" w:sz="4" w:space="0" w:color="auto"/>
              <w:right w:val="single" w:sz="4" w:space="0" w:color="auto"/>
            </w:tcBorders>
          </w:tcPr>
          <w:p w14:paraId="5852162D" w14:textId="77777777" w:rsidR="000D2C90" w:rsidRPr="002070C6" w:rsidRDefault="000D2C90" w:rsidP="000D2C90">
            <w:pPr>
              <w:pStyle w:val="TAH"/>
            </w:pPr>
            <w:r w:rsidRPr="002070C6">
              <w:t>Unit</w:t>
            </w:r>
          </w:p>
        </w:tc>
        <w:tc>
          <w:tcPr>
            <w:tcW w:w="3260" w:type="dxa"/>
            <w:tcBorders>
              <w:top w:val="single" w:sz="4" w:space="0" w:color="auto"/>
              <w:left w:val="single" w:sz="4" w:space="0" w:color="auto"/>
              <w:bottom w:val="single" w:sz="4" w:space="0" w:color="auto"/>
              <w:right w:val="single" w:sz="4" w:space="0" w:color="auto"/>
            </w:tcBorders>
          </w:tcPr>
          <w:p w14:paraId="6029A373" w14:textId="77777777" w:rsidR="000D2C90" w:rsidRPr="002070C6" w:rsidRDefault="000D2C90" w:rsidP="000D2C90">
            <w:pPr>
              <w:pStyle w:val="TAH"/>
            </w:pPr>
            <w:r w:rsidRPr="002070C6">
              <w:t>Cell2</w:t>
            </w:r>
          </w:p>
        </w:tc>
      </w:tr>
      <w:tr w:rsidR="000D2C90" w:rsidRPr="002070C6" w14:paraId="417B81E2"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C1F35" w14:textId="77777777" w:rsidR="000D2C90" w:rsidRPr="002070C6" w:rsidRDefault="000D2C90" w:rsidP="000D2C90">
            <w:pPr>
              <w:pStyle w:val="TAL"/>
            </w:pPr>
            <w:r w:rsidRPr="002070C6">
              <w:t>Frequency Range</w:t>
            </w:r>
          </w:p>
        </w:tc>
        <w:tc>
          <w:tcPr>
            <w:tcW w:w="1134" w:type="dxa"/>
            <w:tcBorders>
              <w:top w:val="single" w:sz="4" w:space="0" w:color="auto"/>
              <w:left w:val="single" w:sz="4" w:space="0" w:color="auto"/>
              <w:bottom w:val="single" w:sz="4" w:space="0" w:color="auto"/>
              <w:right w:val="single" w:sz="4" w:space="0" w:color="auto"/>
            </w:tcBorders>
          </w:tcPr>
          <w:p w14:paraId="05A61E6E"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0EA2432" w14:textId="77777777" w:rsidR="000D2C90" w:rsidRPr="002070C6" w:rsidRDefault="000D2C90" w:rsidP="000D2C90">
            <w:pPr>
              <w:pStyle w:val="TAC"/>
            </w:pPr>
            <w:r w:rsidRPr="002070C6">
              <w:t>FR1</w:t>
            </w:r>
          </w:p>
        </w:tc>
      </w:tr>
      <w:tr w:rsidR="000D2C90" w:rsidRPr="002070C6" w14:paraId="5E41FE9C" w14:textId="77777777" w:rsidTr="000D2C90">
        <w:trPr>
          <w:cantSplit/>
          <w:trHeight w:val="181"/>
          <w:jc w:val="center"/>
        </w:trPr>
        <w:tc>
          <w:tcPr>
            <w:tcW w:w="2122" w:type="dxa"/>
            <w:tcBorders>
              <w:top w:val="single" w:sz="4" w:space="0" w:color="auto"/>
              <w:left w:val="single" w:sz="4" w:space="0" w:color="auto"/>
              <w:right w:val="single" w:sz="4" w:space="0" w:color="auto"/>
            </w:tcBorders>
          </w:tcPr>
          <w:p w14:paraId="3A328E46" w14:textId="77777777" w:rsidR="000D2C90" w:rsidRPr="002070C6" w:rsidRDefault="000D2C90" w:rsidP="000D2C90">
            <w:pPr>
              <w:pStyle w:val="TAL"/>
              <w:rPr>
                <w:lang w:eastAsia="ja-JP"/>
              </w:rPr>
            </w:pPr>
            <w:r w:rsidRPr="002070C6">
              <w:t>Duplex mode</w:t>
            </w:r>
          </w:p>
        </w:tc>
        <w:tc>
          <w:tcPr>
            <w:tcW w:w="1559" w:type="dxa"/>
            <w:tcBorders>
              <w:top w:val="single" w:sz="4" w:space="0" w:color="auto"/>
              <w:left w:val="single" w:sz="4" w:space="0" w:color="auto"/>
              <w:right w:val="single" w:sz="4" w:space="0" w:color="auto"/>
            </w:tcBorders>
          </w:tcPr>
          <w:p w14:paraId="4088DEBC" w14:textId="77777777" w:rsidR="000D2C90" w:rsidRPr="002070C6" w:rsidRDefault="000D2C90" w:rsidP="000D2C90">
            <w:pPr>
              <w:pStyle w:val="TAL"/>
            </w:pPr>
            <w:r w:rsidRPr="002070C6">
              <w:t>Config 1</w:t>
            </w:r>
          </w:p>
        </w:tc>
        <w:tc>
          <w:tcPr>
            <w:tcW w:w="1134" w:type="dxa"/>
            <w:tcBorders>
              <w:top w:val="single" w:sz="4" w:space="0" w:color="auto"/>
              <w:left w:val="single" w:sz="4" w:space="0" w:color="auto"/>
              <w:right w:val="single" w:sz="4" w:space="0" w:color="auto"/>
            </w:tcBorders>
          </w:tcPr>
          <w:p w14:paraId="5DD59AD3"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66A18A42" w14:textId="77777777" w:rsidR="000D2C90" w:rsidRPr="002070C6" w:rsidRDefault="000D2C90" w:rsidP="000D2C90">
            <w:pPr>
              <w:pStyle w:val="TAC"/>
            </w:pPr>
            <w:r w:rsidRPr="002070C6">
              <w:t>TDD</w:t>
            </w:r>
          </w:p>
        </w:tc>
      </w:tr>
      <w:tr w:rsidR="000D2C90" w:rsidRPr="002070C6" w14:paraId="061ECDC7" w14:textId="77777777" w:rsidTr="000D2C90">
        <w:trPr>
          <w:cantSplit/>
          <w:trHeight w:val="256"/>
          <w:jc w:val="center"/>
        </w:trPr>
        <w:tc>
          <w:tcPr>
            <w:tcW w:w="2122" w:type="dxa"/>
            <w:tcBorders>
              <w:top w:val="single" w:sz="4" w:space="0" w:color="auto"/>
              <w:left w:val="single" w:sz="4" w:space="0" w:color="auto"/>
              <w:right w:val="single" w:sz="4" w:space="0" w:color="auto"/>
            </w:tcBorders>
          </w:tcPr>
          <w:p w14:paraId="24D19172" w14:textId="77777777" w:rsidR="000D2C90" w:rsidRPr="002070C6" w:rsidRDefault="000D2C90" w:rsidP="000D2C90">
            <w:pPr>
              <w:pStyle w:val="TAL"/>
            </w:pPr>
            <w:r w:rsidRPr="002070C6">
              <w:t>TDD configuration</w:t>
            </w:r>
          </w:p>
        </w:tc>
        <w:tc>
          <w:tcPr>
            <w:tcW w:w="1559" w:type="dxa"/>
            <w:tcBorders>
              <w:top w:val="single" w:sz="4" w:space="0" w:color="auto"/>
              <w:left w:val="single" w:sz="4" w:space="0" w:color="auto"/>
              <w:right w:val="single" w:sz="4" w:space="0" w:color="auto"/>
            </w:tcBorders>
          </w:tcPr>
          <w:p w14:paraId="16C59609" w14:textId="77777777" w:rsidR="000D2C90" w:rsidRPr="002070C6" w:rsidRDefault="000D2C90" w:rsidP="000D2C90">
            <w:pPr>
              <w:pStyle w:val="TAL"/>
            </w:pPr>
            <w:r w:rsidRPr="002070C6">
              <w:t>Config</w:t>
            </w:r>
            <w:r w:rsidRPr="002070C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19A605"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3402E3FC" w14:textId="77777777" w:rsidR="000D2C90" w:rsidRPr="002070C6" w:rsidRDefault="000D2C90" w:rsidP="000D2C90">
            <w:pPr>
              <w:pStyle w:val="TAC"/>
            </w:pPr>
            <w:r w:rsidRPr="002070C6">
              <w:t>TDDConf.2.1 except that:</w:t>
            </w:r>
          </w:p>
          <w:p w14:paraId="6DF1100A" w14:textId="77777777" w:rsidR="000D2C90" w:rsidRPr="002070C6" w:rsidRDefault="000D2C90" w:rsidP="000D2C90">
            <w:pPr>
              <w:pStyle w:val="TAC"/>
              <w:rPr>
                <w:rFonts w:cs="Arial"/>
              </w:rPr>
            </w:pPr>
            <w:r w:rsidRPr="002070C6">
              <w:rPr>
                <w:rFonts w:cs="Arial"/>
              </w:rPr>
              <w:t>S=’11DL: 1GP:2UL’;</w:t>
            </w:r>
          </w:p>
          <w:p w14:paraId="54013323" w14:textId="77777777" w:rsidR="000D2C90" w:rsidRPr="002070C6" w:rsidRDefault="000D2C90" w:rsidP="000D2C90">
            <w:pPr>
              <w:pStyle w:val="TAC"/>
              <w:rPr>
                <w:i/>
              </w:rPr>
            </w:pPr>
            <w:proofErr w:type="spellStart"/>
            <w:r w:rsidRPr="002070C6">
              <w:rPr>
                <w:i/>
              </w:rPr>
              <w:t>nrofDownlinkSymbols</w:t>
            </w:r>
            <w:proofErr w:type="spellEnd"/>
            <w:r w:rsidRPr="002070C6">
              <w:rPr>
                <w:i/>
              </w:rPr>
              <w:t>: 11</w:t>
            </w:r>
          </w:p>
          <w:p w14:paraId="4D13A7F2" w14:textId="77777777" w:rsidR="000D2C90" w:rsidRPr="002070C6" w:rsidRDefault="000D2C90" w:rsidP="000D2C90">
            <w:pPr>
              <w:pStyle w:val="TAC"/>
            </w:pPr>
            <w:proofErr w:type="spellStart"/>
            <w:r w:rsidRPr="002070C6">
              <w:rPr>
                <w:i/>
              </w:rPr>
              <w:t>nrofUplinkSymbols</w:t>
            </w:r>
            <w:proofErr w:type="spellEnd"/>
            <w:r w:rsidRPr="002070C6">
              <w:rPr>
                <w:i/>
              </w:rPr>
              <w:t>: 2</w:t>
            </w:r>
          </w:p>
        </w:tc>
      </w:tr>
      <w:tr w:rsidR="000D2C90" w:rsidRPr="002070C6" w14:paraId="0A3B0E6A" w14:textId="77777777" w:rsidTr="000D2C90">
        <w:trPr>
          <w:cantSplit/>
          <w:trHeight w:val="273"/>
          <w:jc w:val="center"/>
        </w:trPr>
        <w:tc>
          <w:tcPr>
            <w:tcW w:w="2122" w:type="dxa"/>
            <w:tcBorders>
              <w:top w:val="single" w:sz="4" w:space="0" w:color="auto"/>
              <w:left w:val="single" w:sz="4" w:space="0" w:color="auto"/>
              <w:right w:val="single" w:sz="4" w:space="0" w:color="auto"/>
            </w:tcBorders>
          </w:tcPr>
          <w:p w14:paraId="66C8FD1E"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1559" w:type="dxa"/>
            <w:tcBorders>
              <w:top w:val="single" w:sz="4" w:space="0" w:color="auto"/>
              <w:left w:val="single" w:sz="4" w:space="0" w:color="auto"/>
              <w:right w:val="single" w:sz="4" w:space="0" w:color="auto"/>
            </w:tcBorders>
          </w:tcPr>
          <w:p w14:paraId="47A36015" w14:textId="77777777" w:rsidR="000D2C90" w:rsidRPr="002070C6" w:rsidRDefault="000D2C90" w:rsidP="000D2C90">
            <w:pPr>
              <w:pStyle w:val="TAL"/>
            </w:pPr>
            <w:r w:rsidRPr="002070C6">
              <w:t>Config</w:t>
            </w:r>
            <w:r w:rsidRPr="002070C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A9ECF4"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4EF438FD"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03DB206A" w14:textId="77777777" w:rsidTr="000D2C90">
        <w:trPr>
          <w:cantSplit/>
          <w:jc w:val="center"/>
        </w:trPr>
        <w:tc>
          <w:tcPr>
            <w:tcW w:w="2122" w:type="dxa"/>
            <w:tcBorders>
              <w:top w:val="single" w:sz="4" w:space="0" w:color="auto"/>
              <w:left w:val="single" w:sz="4" w:space="0" w:color="auto"/>
              <w:right w:val="single" w:sz="4" w:space="0" w:color="auto"/>
            </w:tcBorders>
          </w:tcPr>
          <w:p w14:paraId="16A4BD72" w14:textId="77777777" w:rsidR="000D2C90" w:rsidRPr="002070C6" w:rsidRDefault="000D2C90" w:rsidP="000D2C90">
            <w:pPr>
              <w:pStyle w:val="TAL"/>
            </w:pPr>
            <w:r w:rsidRPr="002070C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9047616" w14:textId="77777777" w:rsidR="000D2C90" w:rsidRPr="002070C6" w:rsidRDefault="000D2C90" w:rsidP="000D2C90">
            <w:pPr>
              <w:pStyle w:val="TAL"/>
            </w:pPr>
            <w:r w:rsidRPr="002070C6">
              <w:t>Config</w:t>
            </w:r>
            <w:r w:rsidRPr="002070C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330242"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EEA76C3" w14:textId="77777777" w:rsidR="000D2C90" w:rsidRPr="002070C6" w:rsidRDefault="000D2C90" w:rsidP="000D2C90">
            <w:pPr>
              <w:pStyle w:val="TAC"/>
            </w:pPr>
            <w:r w:rsidRPr="002070C6">
              <w:t>DLBWP.0.1</w:t>
            </w:r>
          </w:p>
        </w:tc>
      </w:tr>
      <w:tr w:rsidR="000D2C90" w:rsidRPr="002070C6" w14:paraId="2285097F" w14:textId="77777777" w:rsidTr="000D2C90">
        <w:trPr>
          <w:cantSplit/>
          <w:jc w:val="center"/>
        </w:trPr>
        <w:tc>
          <w:tcPr>
            <w:tcW w:w="2122" w:type="dxa"/>
            <w:tcBorders>
              <w:top w:val="single" w:sz="4" w:space="0" w:color="auto"/>
              <w:left w:val="single" w:sz="4" w:space="0" w:color="auto"/>
              <w:right w:val="single" w:sz="4" w:space="0" w:color="auto"/>
            </w:tcBorders>
          </w:tcPr>
          <w:p w14:paraId="08772282" w14:textId="77777777" w:rsidR="000D2C90" w:rsidRPr="002070C6" w:rsidRDefault="000D2C90" w:rsidP="000D2C90">
            <w:pPr>
              <w:pStyle w:val="TAL"/>
            </w:pPr>
            <w:r w:rsidRPr="002070C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D7377D8" w14:textId="77777777" w:rsidR="000D2C90" w:rsidRPr="002070C6" w:rsidRDefault="000D2C90" w:rsidP="000D2C90">
            <w:pPr>
              <w:pStyle w:val="TAL"/>
            </w:pPr>
            <w:r w:rsidRPr="002070C6">
              <w:t>Config</w:t>
            </w:r>
            <w:r w:rsidRPr="002070C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C97029"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17E0B4CE" w14:textId="77777777" w:rsidR="000D2C90" w:rsidRPr="002070C6" w:rsidRDefault="000D2C90" w:rsidP="000D2C90">
            <w:pPr>
              <w:pStyle w:val="TAC"/>
            </w:pPr>
            <w:r w:rsidRPr="002070C6">
              <w:rPr>
                <w:szCs w:val="16"/>
              </w:rPr>
              <w:t>DLBWP.1.1</w:t>
            </w:r>
          </w:p>
        </w:tc>
      </w:tr>
      <w:tr w:rsidR="000D2C90" w:rsidRPr="002070C6" w14:paraId="17F9A532" w14:textId="77777777" w:rsidTr="000D2C90">
        <w:trPr>
          <w:cantSplit/>
          <w:jc w:val="center"/>
        </w:trPr>
        <w:tc>
          <w:tcPr>
            <w:tcW w:w="2122" w:type="dxa"/>
            <w:tcBorders>
              <w:top w:val="single" w:sz="4" w:space="0" w:color="auto"/>
              <w:left w:val="single" w:sz="4" w:space="0" w:color="auto"/>
              <w:right w:val="single" w:sz="4" w:space="0" w:color="auto"/>
            </w:tcBorders>
          </w:tcPr>
          <w:p w14:paraId="64CA0BA0" w14:textId="77777777" w:rsidR="000D2C90" w:rsidRPr="002070C6" w:rsidRDefault="000D2C90" w:rsidP="000D2C90">
            <w:pPr>
              <w:pStyle w:val="TAL"/>
            </w:pPr>
            <w:r w:rsidRPr="002070C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2CE5B2" w14:textId="77777777" w:rsidR="000D2C90" w:rsidRPr="002070C6" w:rsidRDefault="000D2C90" w:rsidP="000D2C90">
            <w:pPr>
              <w:pStyle w:val="TAL"/>
            </w:pPr>
          </w:p>
        </w:tc>
        <w:tc>
          <w:tcPr>
            <w:tcW w:w="1134" w:type="dxa"/>
            <w:tcBorders>
              <w:top w:val="single" w:sz="4" w:space="0" w:color="auto"/>
              <w:left w:val="single" w:sz="4" w:space="0" w:color="auto"/>
              <w:right w:val="single" w:sz="4" w:space="0" w:color="auto"/>
            </w:tcBorders>
          </w:tcPr>
          <w:p w14:paraId="7374BF11"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60D2F479" w14:textId="77777777" w:rsidR="000D2C90" w:rsidRPr="002070C6" w:rsidRDefault="000D2C90" w:rsidP="000D2C90">
            <w:pPr>
              <w:pStyle w:val="TAC"/>
            </w:pPr>
            <w:r w:rsidRPr="002070C6">
              <w:rPr>
                <w:szCs w:val="16"/>
              </w:rPr>
              <w:t>ULBWP.1.1</w:t>
            </w:r>
          </w:p>
        </w:tc>
      </w:tr>
      <w:tr w:rsidR="000D2C90" w:rsidRPr="002070C6" w14:paraId="26398621" w14:textId="77777777" w:rsidTr="000D2C90">
        <w:trPr>
          <w:cantSplit/>
          <w:trHeight w:val="208"/>
          <w:jc w:val="center"/>
        </w:trPr>
        <w:tc>
          <w:tcPr>
            <w:tcW w:w="2122" w:type="dxa"/>
            <w:tcBorders>
              <w:top w:val="single" w:sz="4" w:space="0" w:color="auto"/>
              <w:left w:val="single" w:sz="4" w:space="0" w:color="auto"/>
              <w:right w:val="single" w:sz="4" w:space="0" w:color="auto"/>
            </w:tcBorders>
          </w:tcPr>
          <w:p w14:paraId="5F431D78" w14:textId="77777777" w:rsidR="000D2C90" w:rsidRPr="002070C6" w:rsidRDefault="000D2C90" w:rsidP="000D2C90">
            <w:pPr>
              <w:pStyle w:val="TAL"/>
            </w:pPr>
            <w:r w:rsidRPr="002070C6">
              <w:t>SRS configuration</w:t>
            </w:r>
          </w:p>
        </w:tc>
        <w:tc>
          <w:tcPr>
            <w:tcW w:w="1559" w:type="dxa"/>
            <w:tcBorders>
              <w:top w:val="single" w:sz="4" w:space="0" w:color="auto"/>
              <w:left w:val="single" w:sz="4" w:space="0" w:color="auto"/>
              <w:bottom w:val="single" w:sz="4" w:space="0" w:color="auto"/>
              <w:right w:val="single" w:sz="4" w:space="0" w:color="auto"/>
            </w:tcBorders>
          </w:tcPr>
          <w:p w14:paraId="2CCE682D" w14:textId="77777777" w:rsidR="000D2C90" w:rsidRPr="002070C6" w:rsidRDefault="000D2C90" w:rsidP="000D2C90">
            <w:pPr>
              <w:pStyle w:val="TAL"/>
            </w:pPr>
          </w:p>
        </w:tc>
        <w:tc>
          <w:tcPr>
            <w:tcW w:w="1134" w:type="dxa"/>
            <w:tcBorders>
              <w:top w:val="single" w:sz="4" w:space="0" w:color="auto"/>
              <w:left w:val="single" w:sz="4" w:space="0" w:color="auto"/>
              <w:right w:val="single" w:sz="4" w:space="0" w:color="auto"/>
            </w:tcBorders>
          </w:tcPr>
          <w:p w14:paraId="057F4930"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F276ACF" w14:textId="77777777" w:rsidR="000D2C90" w:rsidRPr="002070C6" w:rsidRDefault="000D2C90" w:rsidP="000D2C90">
            <w:pPr>
              <w:pStyle w:val="TAC"/>
            </w:pPr>
            <w:r w:rsidRPr="002070C6">
              <w:t>SRSConf.4 in Table 4.5.8.1.5-2</w:t>
            </w:r>
          </w:p>
        </w:tc>
      </w:tr>
      <w:tr w:rsidR="000D2C90" w:rsidRPr="002070C6" w14:paraId="6D8730B0" w14:textId="77777777" w:rsidTr="000D2C90">
        <w:trPr>
          <w:cantSplit/>
          <w:trHeight w:val="438"/>
          <w:jc w:val="center"/>
        </w:trPr>
        <w:tc>
          <w:tcPr>
            <w:tcW w:w="2122" w:type="dxa"/>
            <w:tcBorders>
              <w:top w:val="single" w:sz="4" w:space="0" w:color="auto"/>
              <w:left w:val="single" w:sz="4" w:space="0" w:color="auto"/>
              <w:right w:val="single" w:sz="4" w:space="0" w:color="auto"/>
            </w:tcBorders>
          </w:tcPr>
          <w:p w14:paraId="07DB6E71" w14:textId="77777777" w:rsidR="000D2C90" w:rsidRPr="002070C6" w:rsidRDefault="000D2C90" w:rsidP="000D2C90">
            <w:pPr>
              <w:pStyle w:val="TAL"/>
            </w:pPr>
            <w:r w:rsidRPr="002070C6">
              <w:t>PDSCH Reference measurement channel</w:t>
            </w:r>
          </w:p>
        </w:tc>
        <w:tc>
          <w:tcPr>
            <w:tcW w:w="1559" w:type="dxa"/>
            <w:tcBorders>
              <w:top w:val="single" w:sz="4" w:space="0" w:color="auto"/>
              <w:left w:val="single" w:sz="4" w:space="0" w:color="auto"/>
              <w:right w:val="single" w:sz="4" w:space="0" w:color="auto"/>
            </w:tcBorders>
          </w:tcPr>
          <w:p w14:paraId="08289F59" w14:textId="77777777" w:rsidR="000D2C90" w:rsidRPr="002070C6" w:rsidRDefault="000D2C90" w:rsidP="000D2C90">
            <w:pPr>
              <w:pStyle w:val="TAL"/>
            </w:pPr>
            <w:r w:rsidRPr="002070C6">
              <w:t>Config 1</w:t>
            </w:r>
          </w:p>
        </w:tc>
        <w:tc>
          <w:tcPr>
            <w:tcW w:w="1134" w:type="dxa"/>
            <w:tcBorders>
              <w:top w:val="single" w:sz="4" w:space="0" w:color="auto"/>
              <w:left w:val="single" w:sz="4" w:space="0" w:color="auto"/>
              <w:right w:val="single" w:sz="4" w:space="0" w:color="auto"/>
            </w:tcBorders>
          </w:tcPr>
          <w:p w14:paraId="1975D8F3"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59109DEB" w14:textId="77777777" w:rsidR="000D2C90" w:rsidRPr="002070C6" w:rsidRDefault="000D2C90" w:rsidP="000D2C90">
            <w:pPr>
              <w:pStyle w:val="TAC"/>
              <w:rPr>
                <w:szCs w:val="16"/>
              </w:rPr>
            </w:pPr>
            <w:r w:rsidRPr="002070C6">
              <w:rPr>
                <w:szCs w:val="16"/>
              </w:rPr>
              <w:t>SR.2.1 TDD</w:t>
            </w:r>
          </w:p>
        </w:tc>
      </w:tr>
      <w:tr w:rsidR="000D2C90" w:rsidRPr="002070C6" w14:paraId="4E18533A" w14:textId="77777777" w:rsidTr="000D2C90">
        <w:trPr>
          <w:cantSplit/>
          <w:trHeight w:val="417"/>
          <w:jc w:val="center"/>
        </w:trPr>
        <w:tc>
          <w:tcPr>
            <w:tcW w:w="2122" w:type="dxa"/>
            <w:tcBorders>
              <w:left w:val="single" w:sz="4" w:space="0" w:color="auto"/>
              <w:right w:val="single" w:sz="4" w:space="0" w:color="auto"/>
            </w:tcBorders>
          </w:tcPr>
          <w:p w14:paraId="7663B47D" w14:textId="77777777" w:rsidR="000D2C90" w:rsidRPr="002070C6" w:rsidRDefault="000D2C90" w:rsidP="000D2C90">
            <w:pPr>
              <w:pStyle w:val="TAL"/>
            </w:pPr>
            <w:r w:rsidRPr="002070C6">
              <w:t>RMSI CORESET parameters</w:t>
            </w:r>
          </w:p>
        </w:tc>
        <w:tc>
          <w:tcPr>
            <w:tcW w:w="1559" w:type="dxa"/>
            <w:tcBorders>
              <w:top w:val="single" w:sz="4" w:space="0" w:color="auto"/>
              <w:left w:val="single" w:sz="4" w:space="0" w:color="auto"/>
              <w:right w:val="single" w:sz="4" w:space="0" w:color="auto"/>
            </w:tcBorders>
          </w:tcPr>
          <w:p w14:paraId="6A10169E" w14:textId="77777777" w:rsidR="000D2C90" w:rsidRPr="002070C6" w:rsidRDefault="000D2C90" w:rsidP="000D2C90">
            <w:pPr>
              <w:pStyle w:val="TAL"/>
            </w:pPr>
            <w:proofErr w:type="spellStart"/>
            <w:r w:rsidRPr="002070C6">
              <w:t>Confiq</w:t>
            </w:r>
            <w:proofErr w:type="spellEnd"/>
            <w:r w:rsidRPr="002070C6">
              <w:t xml:space="preserve"> 1</w:t>
            </w:r>
          </w:p>
        </w:tc>
        <w:tc>
          <w:tcPr>
            <w:tcW w:w="1134" w:type="dxa"/>
            <w:tcBorders>
              <w:top w:val="single" w:sz="4" w:space="0" w:color="auto"/>
              <w:left w:val="single" w:sz="4" w:space="0" w:color="auto"/>
              <w:right w:val="single" w:sz="4" w:space="0" w:color="auto"/>
            </w:tcBorders>
          </w:tcPr>
          <w:p w14:paraId="0640AB4E"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79F88522" w14:textId="77777777" w:rsidR="000D2C90" w:rsidRPr="002070C6" w:rsidRDefault="000D2C90" w:rsidP="000D2C90">
            <w:pPr>
              <w:pStyle w:val="TAC"/>
              <w:rPr>
                <w:szCs w:val="16"/>
              </w:rPr>
            </w:pPr>
            <w:r w:rsidRPr="002070C6">
              <w:rPr>
                <w:szCs w:val="16"/>
              </w:rPr>
              <w:t>CR.2.1 TDD</w:t>
            </w:r>
          </w:p>
        </w:tc>
      </w:tr>
      <w:tr w:rsidR="000D2C90" w:rsidRPr="002070C6" w14:paraId="2394EAB8" w14:textId="77777777" w:rsidTr="000D2C90">
        <w:trPr>
          <w:cantSplit/>
          <w:trHeight w:val="409"/>
          <w:jc w:val="center"/>
        </w:trPr>
        <w:tc>
          <w:tcPr>
            <w:tcW w:w="2122" w:type="dxa"/>
            <w:tcBorders>
              <w:left w:val="single" w:sz="4" w:space="0" w:color="auto"/>
              <w:right w:val="single" w:sz="4" w:space="0" w:color="auto"/>
            </w:tcBorders>
          </w:tcPr>
          <w:p w14:paraId="163DA4E0" w14:textId="77777777" w:rsidR="000D2C90" w:rsidRPr="002070C6" w:rsidRDefault="000D2C90" w:rsidP="000D2C90">
            <w:pPr>
              <w:pStyle w:val="TAL"/>
            </w:pPr>
            <w:r w:rsidRPr="002070C6">
              <w:t>Dedicated CORESET parameters</w:t>
            </w:r>
          </w:p>
        </w:tc>
        <w:tc>
          <w:tcPr>
            <w:tcW w:w="1559" w:type="dxa"/>
            <w:tcBorders>
              <w:top w:val="single" w:sz="4" w:space="0" w:color="auto"/>
              <w:left w:val="single" w:sz="4" w:space="0" w:color="auto"/>
              <w:right w:val="single" w:sz="4" w:space="0" w:color="auto"/>
            </w:tcBorders>
          </w:tcPr>
          <w:p w14:paraId="55EADFD1" w14:textId="77777777" w:rsidR="000D2C90" w:rsidRPr="002070C6" w:rsidRDefault="000D2C90" w:rsidP="000D2C90">
            <w:pPr>
              <w:pStyle w:val="TAL"/>
            </w:pPr>
            <w:r w:rsidRPr="002070C6">
              <w:t>Config 1</w:t>
            </w:r>
          </w:p>
        </w:tc>
        <w:tc>
          <w:tcPr>
            <w:tcW w:w="1134" w:type="dxa"/>
            <w:tcBorders>
              <w:top w:val="single" w:sz="4" w:space="0" w:color="auto"/>
              <w:left w:val="single" w:sz="4" w:space="0" w:color="auto"/>
              <w:right w:val="single" w:sz="4" w:space="0" w:color="auto"/>
            </w:tcBorders>
          </w:tcPr>
          <w:p w14:paraId="2E9948D7"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498C39DF" w14:textId="77777777" w:rsidR="000D2C90" w:rsidRPr="002070C6" w:rsidRDefault="000D2C90" w:rsidP="000D2C90">
            <w:pPr>
              <w:pStyle w:val="TAC"/>
              <w:rPr>
                <w:szCs w:val="16"/>
              </w:rPr>
            </w:pPr>
            <w:r w:rsidRPr="002070C6">
              <w:rPr>
                <w:szCs w:val="16"/>
              </w:rPr>
              <w:t>CCR.2.1 TDD</w:t>
            </w:r>
          </w:p>
        </w:tc>
      </w:tr>
      <w:tr w:rsidR="000D2C90" w:rsidRPr="002070C6" w14:paraId="7AD10F22"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22FD4BFE" w14:textId="77777777" w:rsidR="000D2C90" w:rsidRPr="002070C6" w:rsidRDefault="000D2C90" w:rsidP="000D2C90">
            <w:pPr>
              <w:pStyle w:val="TAL"/>
            </w:pPr>
            <w:r w:rsidRPr="002070C6">
              <w:rPr>
                <w:bCs/>
              </w:rPr>
              <w:t>OCNG Patterns</w:t>
            </w:r>
          </w:p>
        </w:tc>
        <w:tc>
          <w:tcPr>
            <w:tcW w:w="1134" w:type="dxa"/>
            <w:tcBorders>
              <w:left w:val="single" w:sz="4" w:space="0" w:color="auto"/>
              <w:bottom w:val="single" w:sz="4" w:space="0" w:color="auto"/>
              <w:right w:val="single" w:sz="4" w:space="0" w:color="auto"/>
            </w:tcBorders>
          </w:tcPr>
          <w:p w14:paraId="6A591D1F"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BF23E5" w14:textId="77777777" w:rsidR="000D2C90" w:rsidRPr="002070C6" w:rsidRDefault="000D2C90" w:rsidP="000D2C90">
            <w:pPr>
              <w:pStyle w:val="TAC"/>
            </w:pPr>
            <w:r w:rsidRPr="002070C6">
              <w:rPr>
                <w:szCs w:val="16"/>
              </w:rPr>
              <w:t>OP.1</w:t>
            </w:r>
          </w:p>
        </w:tc>
      </w:tr>
      <w:tr w:rsidR="000D2C90" w:rsidRPr="002070C6" w14:paraId="7C9B3D74"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413E90CD" w14:textId="77777777" w:rsidR="000D2C90" w:rsidRPr="002070C6" w:rsidRDefault="000D2C90" w:rsidP="000D2C90">
            <w:pPr>
              <w:pStyle w:val="TAL"/>
              <w:rPr>
                <w:bCs/>
              </w:rPr>
            </w:pPr>
            <w:r w:rsidRPr="002070C6">
              <w:rPr>
                <w:bCs/>
              </w:rPr>
              <w:t>SMTC Configuration</w:t>
            </w:r>
          </w:p>
        </w:tc>
        <w:tc>
          <w:tcPr>
            <w:tcW w:w="1134" w:type="dxa"/>
            <w:tcBorders>
              <w:left w:val="single" w:sz="4" w:space="0" w:color="auto"/>
              <w:bottom w:val="single" w:sz="4" w:space="0" w:color="auto"/>
              <w:right w:val="single" w:sz="4" w:space="0" w:color="auto"/>
            </w:tcBorders>
          </w:tcPr>
          <w:p w14:paraId="1845CF48"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492DC995" w14:textId="77777777" w:rsidR="000D2C90" w:rsidRPr="002070C6" w:rsidRDefault="000D2C90" w:rsidP="000D2C90">
            <w:pPr>
              <w:pStyle w:val="TAC"/>
              <w:rPr>
                <w:szCs w:val="16"/>
              </w:rPr>
            </w:pPr>
            <w:r w:rsidRPr="002070C6">
              <w:rPr>
                <w:szCs w:val="16"/>
              </w:rPr>
              <w:t>SMTC.1</w:t>
            </w:r>
          </w:p>
        </w:tc>
      </w:tr>
      <w:tr w:rsidR="000D2C90" w:rsidRPr="002070C6" w14:paraId="6D933BB8" w14:textId="77777777" w:rsidTr="000D2C90">
        <w:trPr>
          <w:cantSplit/>
          <w:trHeight w:val="204"/>
          <w:jc w:val="center"/>
        </w:trPr>
        <w:tc>
          <w:tcPr>
            <w:tcW w:w="2122" w:type="dxa"/>
            <w:tcBorders>
              <w:left w:val="single" w:sz="4" w:space="0" w:color="auto"/>
              <w:right w:val="single" w:sz="4" w:space="0" w:color="auto"/>
            </w:tcBorders>
          </w:tcPr>
          <w:p w14:paraId="6A9193A8" w14:textId="77777777" w:rsidR="000D2C90" w:rsidRPr="002070C6" w:rsidRDefault="000D2C90" w:rsidP="000D2C90">
            <w:pPr>
              <w:pStyle w:val="TAL"/>
              <w:rPr>
                <w:bCs/>
              </w:rPr>
            </w:pPr>
            <w:r w:rsidRPr="002070C6">
              <w:rPr>
                <w:bCs/>
              </w:rPr>
              <w:t>SSB Configuration</w:t>
            </w:r>
          </w:p>
        </w:tc>
        <w:tc>
          <w:tcPr>
            <w:tcW w:w="1559" w:type="dxa"/>
            <w:tcBorders>
              <w:top w:val="single" w:sz="4" w:space="0" w:color="auto"/>
              <w:left w:val="single" w:sz="4" w:space="0" w:color="auto"/>
              <w:right w:val="single" w:sz="4" w:space="0" w:color="auto"/>
            </w:tcBorders>
          </w:tcPr>
          <w:p w14:paraId="6DDA926F"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1134" w:type="dxa"/>
            <w:tcBorders>
              <w:left w:val="single" w:sz="4" w:space="0" w:color="auto"/>
              <w:right w:val="single" w:sz="4" w:space="0" w:color="auto"/>
            </w:tcBorders>
          </w:tcPr>
          <w:p w14:paraId="75309692" w14:textId="77777777" w:rsidR="000D2C90" w:rsidRPr="002070C6" w:rsidRDefault="000D2C90" w:rsidP="000D2C90">
            <w:pPr>
              <w:pStyle w:val="TAC"/>
            </w:pPr>
          </w:p>
        </w:tc>
        <w:tc>
          <w:tcPr>
            <w:tcW w:w="3260" w:type="dxa"/>
            <w:tcBorders>
              <w:top w:val="single" w:sz="4" w:space="0" w:color="auto"/>
              <w:left w:val="single" w:sz="4" w:space="0" w:color="auto"/>
              <w:right w:val="single" w:sz="4" w:space="0" w:color="auto"/>
            </w:tcBorders>
          </w:tcPr>
          <w:p w14:paraId="640D4EC1" w14:textId="77777777" w:rsidR="000D2C90" w:rsidRPr="002070C6" w:rsidRDefault="000D2C90" w:rsidP="000D2C90">
            <w:pPr>
              <w:pStyle w:val="TAC"/>
              <w:rPr>
                <w:szCs w:val="16"/>
              </w:rPr>
            </w:pPr>
            <w:r w:rsidRPr="002070C6">
              <w:rPr>
                <w:szCs w:val="16"/>
              </w:rPr>
              <w:t>SSB.2 FR1</w:t>
            </w:r>
          </w:p>
        </w:tc>
      </w:tr>
      <w:tr w:rsidR="000D2C90" w:rsidRPr="002070C6" w14:paraId="751ED52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6FA7A" w14:textId="77777777" w:rsidR="000D2C90" w:rsidRPr="002070C6" w:rsidRDefault="000D2C90" w:rsidP="000D2C90">
            <w:pPr>
              <w:pStyle w:val="TAL"/>
            </w:pPr>
            <w:r w:rsidRPr="002070C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A4053E"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869FD14" w14:textId="77777777" w:rsidR="000D2C90" w:rsidRPr="002070C6" w:rsidRDefault="000D2C90" w:rsidP="000D2C90">
            <w:pPr>
              <w:pStyle w:val="TAC"/>
            </w:pPr>
            <w:r w:rsidRPr="002070C6">
              <w:t>2x2 low</w:t>
            </w:r>
          </w:p>
        </w:tc>
      </w:tr>
      <w:tr w:rsidR="000D2C90" w:rsidRPr="002070C6" w14:paraId="0AFF537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E376A2" w14:textId="77777777" w:rsidR="000D2C90" w:rsidRPr="002070C6" w:rsidRDefault="000D2C90" w:rsidP="000D2C90">
            <w:pPr>
              <w:pStyle w:val="TAL"/>
              <w:rPr>
                <w:szCs w:val="18"/>
              </w:rPr>
            </w:pPr>
            <w:r w:rsidRPr="002070C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4AF34D" w14:textId="77777777" w:rsidR="000D2C90" w:rsidRPr="002070C6" w:rsidRDefault="000D2C90" w:rsidP="000D2C90">
            <w:pPr>
              <w:pStyle w:val="TAC"/>
            </w:pPr>
            <w:r w:rsidRPr="002070C6">
              <w:t>dB</w:t>
            </w:r>
          </w:p>
        </w:tc>
        <w:tc>
          <w:tcPr>
            <w:tcW w:w="3260" w:type="dxa"/>
            <w:tcBorders>
              <w:top w:val="single" w:sz="4" w:space="0" w:color="auto"/>
              <w:left w:val="single" w:sz="4" w:space="0" w:color="auto"/>
              <w:bottom w:val="nil"/>
              <w:right w:val="single" w:sz="4" w:space="0" w:color="auto"/>
            </w:tcBorders>
            <w:shd w:val="clear" w:color="auto" w:fill="auto"/>
          </w:tcPr>
          <w:p w14:paraId="2D64B1A2" w14:textId="77777777" w:rsidR="000D2C90" w:rsidRPr="002070C6" w:rsidRDefault="000D2C90" w:rsidP="000D2C90">
            <w:pPr>
              <w:pStyle w:val="TAC"/>
            </w:pPr>
            <w:r w:rsidRPr="002070C6">
              <w:t>0</w:t>
            </w:r>
          </w:p>
        </w:tc>
      </w:tr>
      <w:tr w:rsidR="000D2C90" w:rsidRPr="002070C6" w14:paraId="76B8AE6B"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31DE3E" w14:textId="77777777" w:rsidR="000D2C90" w:rsidRPr="002070C6" w:rsidRDefault="000D2C90" w:rsidP="000D2C90">
            <w:pPr>
              <w:pStyle w:val="TAL"/>
              <w:rPr>
                <w:szCs w:val="18"/>
              </w:rPr>
            </w:pPr>
            <w:r w:rsidRPr="002070C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27941E"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4D6A0117" w14:textId="77777777" w:rsidR="000D2C90" w:rsidRPr="002070C6" w:rsidRDefault="000D2C90" w:rsidP="000D2C90">
            <w:pPr>
              <w:pStyle w:val="TAC"/>
            </w:pPr>
          </w:p>
        </w:tc>
      </w:tr>
      <w:tr w:rsidR="000D2C90" w:rsidRPr="002070C6" w14:paraId="65D5BA7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833D6" w14:textId="77777777" w:rsidR="000D2C90" w:rsidRPr="002070C6" w:rsidRDefault="000D2C90" w:rsidP="000D2C90">
            <w:pPr>
              <w:pStyle w:val="TAL"/>
              <w:rPr>
                <w:szCs w:val="18"/>
              </w:rPr>
            </w:pPr>
            <w:r w:rsidRPr="002070C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B9610D"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19CCEE11" w14:textId="77777777" w:rsidR="000D2C90" w:rsidRPr="002070C6" w:rsidRDefault="000D2C90" w:rsidP="000D2C90">
            <w:pPr>
              <w:pStyle w:val="TAC"/>
            </w:pPr>
          </w:p>
        </w:tc>
      </w:tr>
      <w:tr w:rsidR="000D2C90" w:rsidRPr="002070C6" w14:paraId="1879A4A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5E9110" w14:textId="77777777" w:rsidR="000D2C90" w:rsidRPr="002070C6" w:rsidRDefault="000D2C90" w:rsidP="000D2C90">
            <w:pPr>
              <w:pStyle w:val="TAL"/>
              <w:rPr>
                <w:szCs w:val="18"/>
              </w:rPr>
            </w:pPr>
            <w:r w:rsidRPr="002070C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EFF0FF"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28FD4CD7" w14:textId="77777777" w:rsidR="000D2C90" w:rsidRPr="002070C6" w:rsidRDefault="000D2C90" w:rsidP="000D2C90">
            <w:pPr>
              <w:pStyle w:val="TAC"/>
            </w:pPr>
          </w:p>
        </w:tc>
      </w:tr>
      <w:tr w:rsidR="000D2C90" w:rsidRPr="002070C6" w14:paraId="41FF5D83"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E7EA0" w14:textId="77777777" w:rsidR="000D2C90" w:rsidRPr="002070C6" w:rsidRDefault="000D2C90" w:rsidP="000D2C90">
            <w:pPr>
              <w:pStyle w:val="TAL"/>
              <w:rPr>
                <w:szCs w:val="18"/>
              </w:rPr>
            </w:pPr>
            <w:r w:rsidRPr="002070C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3C7F70"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7DF1D82E" w14:textId="77777777" w:rsidR="000D2C90" w:rsidRPr="002070C6" w:rsidRDefault="000D2C90" w:rsidP="000D2C90">
            <w:pPr>
              <w:pStyle w:val="TAC"/>
            </w:pPr>
          </w:p>
        </w:tc>
      </w:tr>
      <w:tr w:rsidR="000D2C90" w:rsidRPr="002070C6" w14:paraId="7ACA1AA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4DB7" w14:textId="77777777" w:rsidR="000D2C90" w:rsidRPr="002070C6" w:rsidRDefault="000D2C90" w:rsidP="000D2C90">
            <w:pPr>
              <w:pStyle w:val="TAL"/>
              <w:rPr>
                <w:szCs w:val="18"/>
              </w:rPr>
            </w:pPr>
            <w:r w:rsidRPr="002070C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B9719A"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3647C7D6" w14:textId="77777777" w:rsidR="000D2C90" w:rsidRPr="002070C6" w:rsidRDefault="000D2C90" w:rsidP="000D2C90">
            <w:pPr>
              <w:pStyle w:val="TAC"/>
            </w:pPr>
          </w:p>
        </w:tc>
      </w:tr>
      <w:tr w:rsidR="000D2C90" w:rsidRPr="002070C6" w14:paraId="166D6E9A"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C940A" w14:textId="77777777" w:rsidR="000D2C90" w:rsidRPr="002070C6" w:rsidRDefault="000D2C90" w:rsidP="000D2C90">
            <w:pPr>
              <w:pStyle w:val="TAL"/>
              <w:rPr>
                <w:szCs w:val="18"/>
              </w:rPr>
            </w:pPr>
            <w:r w:rsidRPr="002070C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81FB7"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165B8BF" w14:textId="77777777" w:rsidR="000D2C90" w:rsidRPr="002070C6" w:rsidRDefault="000D2C90" w:rsidP="000D2C90">
            <w:pPr>
              <w:pStyle w:val="TAC"/>
            </w:pPr>
          </w:p>
        </w:tc>
      </w:tr>
      <w:tr w:rsidR="000D2C90" w:rsidRPr="002070C6" w14:paraId="45CE9D9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38BD0B" w14:textId="77777777" w:rsidR="000D2C90" w:rsidRPr="002070C6" w:rsidRDefault="000D2C90" w:rsidP="000D2C90">
            <w:pPr>
              <w:pStyle w:val="TAL"/>
              <w:rPr>
                <w:szCs w:val="18"/>
              </w:rPr>
            </w:pPr>
            <w:r w:rsidRPr="002070C6">
              <w:rPr>
                <w:szCs w:val="18"/>
                <w:lang w:eastAsia="ja-JP"/>
              </w:rPr>
              <w:t>EPRE ratio of OCNG DMRS to SSS (Note 1)</w:t>
            </w:r>
          </w:p>
        </w:tc>
        <w:tc>
          <w:tcPr>
            <w:tcW w:w="1134" w:type="dxa"/>
            <w:tcBorders>
              <w:top w:val="nil"/>
              <w:left w:val="single" w:sz="4" w:space="0" w:color="auto"/>
              <w:bottom w:val="nil"/>
              <w:right w:val="single" w:sz="4" w:space="0" w:color="auto"/>
            </w:tcBorders>
            <w:shd w:val="clear" w:color="auto" w:fill="auto"/>
          </w:tcPr>
          <w:p w14:paraId="3EB94A8E" w14:textId="77777777" w:rsidR="000D2C90" w:rsidRPr="002070C6"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56DF14A" w14:textId="77777777" w:rsidR="000D2C90" w:rsidRPr="002070C6" w:rsidRDefault="000D2C90" w:rsidP="000D2C90">
            <w:pPr>
              <w:pStyle w:val="TAC"/>
            </w:pPr>
          </w:p>
        </w:tc>
      </w:tr>
      <w:tr w:rsidR="000D2C90" w:rsidRPr="002070C6" w14:paraId="1F23ED8F" w14:textId="77777777" w:rsidTr="000C2B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F9CEB" w14:textId="77777777" w:rsidR="000D2C90" w:rsidRPr="002070C6" w:rsidRDefault="000D2C90" w:rsidP="000D2C90">
            <w:pPr>
              <w:pStyle w:val="TAL"/>
              <w:rPr>
                <w:szCs w:val="18"/>
              </w:rPr>
            </w:pPr>
            <w:r w:rsidRPr="002070C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4B3A3AA" w14:textId="77777777" w:rsidR="000D2C90" w:rsidRPr="002070C6" w:rsidRDefault="000D2C90" w:rsidP="000D2C90">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A9A5E64" w14:textId="77777777" w:rsidR="000D2C90" w:rsidRPr="002070C6" w:rsidRDefault="000D2C90" w:rsidP="000D2C90">
            <w:pPr>
              <w:pStyle w:val="TAC"/>
              <w:rPr>
                <w:szCs w:val="16"/>
                <w:lang w:eastAsia="ja-JP"/>
              </w:rPr>
            </w:pPr>
          </w:p>
        </w:tc>
      </w:tr>
      <w:tr w:rsidR="000C2B1C" w:rsidRPr="002070C6" w14:paraId="15A57FE9" w14:textId="77777777" w:rsidTr="000C2B1C">
        <w:trPr>
          <w:cantSplit/>
          <w:jc w:val="center"/>
          <w:ins w:id="5" w:author="HiSilicon" w:date="2025-08-12T11:42:00Z"/>
        </w:trPr>
        <w:tc>
          <w:tcPr>
            <w:tcW w:w="3681" w:type="dxa"/>
            <w:gridSpan w:val="2"/>
            <w:tcBorders>
              <w:top w:val="single" w:sz="4" w:space="0" w:color="auto"/>
              <w:left w:val="single" w:sz="4" w:space="0" w:color="auto"/>
              <w:bottom w:val="single" w:sz="4" w:space="0" w:color="auto"/>
              <w:right w:val="single" w:sz="4" w:space="0" w:color="auto"/>
            </w:tcBorders>
          </w:tcPr>
          <w:p w14:paraId="7A85020B" w14:textId="35467E55" w:rsidR="000C2B1C" w:rsidRPr="002070C6" w:rsidRDefault="000C2B1C" w:rsidP="000C2B1C">
            <w:pPr>
              <w:pStyle w:val="TAL"/>
              <w:rPr>
                <w:ins w:id="6" w:author="HiSilicon" w:date="2025-08-12T11:42:00Z"/>
                <w:szCs w:val="18"/>
                <w:lang w:eastAsia="ja-JP"/>
              </w:rPr>
            </w:pPr>
            <w:ins w:id="7" w:author="HiSilicon" w:date="2025-08-29T10:59:00Z">
              <w:r w:rsidRPr="002070C6">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C5269" w14:textId="6C696136" w:rsidR="000C2B1C" w:rsidRPr="002070C6" w:rsidRDefault="000C2B1C" w:rsidP="000C2B1C">
            <w:pPr>
              <w:pStyle w:val="TAC"/>
              <w:rPr>
                <w:ins w:id="8" w:author="HiSilicon" w:date="2025-08-12T11:42:00Z"/>
              </w:rPr>
            </w:pPr>
            <w:ins w:id="9" w:author="HiSilicon" w:date="2025-08-29T10:59:00Z">
              <w:r w:rsidRPr="002070C6">
                <w:rPr>
                  <w:rFonts w:hint="eastAsia"/>
                  <w:lang w:eastAsia="zh-CN"/>
                </w:rPr>
                <w:t>d</w:t>
              </w:r>
              <w:r w:rsidRPr="002070C6">
                <w:rPr>
                  <w:lang w:eastAsia="zh-CN"/>
                </w:rPr>
                <w:t>B</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CE26E11" w14:textId="00FA449A" w:rsidR="000C2B1C" w:rsidRPr="002070C6" w:rsidRDefault="000C2B1C" w:rsidP="000C2B1C">
            <w:pPr>
              <w:pStyle w:val="TAC"/>
              <w:rPr>
                <w:ins w:id="10" w:author="HiSilicon" w:date="2025-08-12T11:42:00Z"/>
                <w:szCs w:val="16"/>
                <w:lang w:eastAsia="zh-CN"/>
              </w:rPr>
            </w:pPr>
            <w:ins w:id="11" w:author="HiSilicon" w:date="2025-08-12T11:42:00Z">
              <w:r w:rsidRPr="002070C6">
                <w:rPr>
                  <w:rFonts w:hint="eastAsia"/>
                  <w:szCs w:val="16"/>
                  <w:lang w:eastAsia="zh-CN"/>
                </w:rPr>
                <w:t>6</w:t>
              </w:r>
            </w:ins>
          </w:p>
        </w:tc>
      </w:tr>
      <w:tr w:rsidR="000D2C90" w:rsidRPr="002070C6" w14:paraId="1D866DDA"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D4883"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5B3A0F5" w14:textId="77777777" w:rsidR="000D2C90" w:rsidRPr="002070C6" w:rsidRDefault="000D2C90" w:rsidP="000D2C90">
            <w:pPr>
              <w:pStyle w:val="TAC"/>
            </w:pPr>
            <w:r w:rsidRPr="002070C6">
              <w:t>dBm/15 kHz</w:t>
            </w:r>
          </w:p>
        </w:tc>
        <w:tc>
          <w:tcPr>
            <w:tcW w:w="3260" w:type="dxa"/>
            <w:tcBorders>
              <w:top w:val="single" w:sz="4" w:space="0" w:color="auto"/>
              <w:left w:val="single" w:sz="4" w:space="0" w:color="auto"/>
              <w:bottom w:val="single" w:sz="4" w:space="0" w:color="auto"/>
              <w:right w:val="single" w:sz="4" w:space="0" w:color="auto"/>
            </w:tcBorders>
            <w:hideMark/>
          </w:tcPr>
          <w:p w14:paraId="6732A8E6" w14:textId="77777777" w:rsidR="000D2C90" w:rsidRPr="002070C6" w:rsidRDefault="000D2C90" w:rsidP="000D2C90">
            <w:pPr>
              <w:pStyle w:val="TAC"/>
            </w:pPr>
            <w:r w:rsidRPr="002070C6">
              <w:rPr>
                <w:rFonts w:cs="Arial"/>
              </w:rPr>
              <w:t>-104</w:t>
            </w:r>
          </w:p>
        </w:tc>
      </w:tr>
      <w:tr w:rsidR="000D2C90" w:rsidRPr="002070C6" w14:paraId="31A098F7"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931060F"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C23A53" w14:textId="77777777" w:rsidR="000D2C90" w:rsidRPr="002070C6" w:rsidRDefault="000D2C90" w:rsidP="000D2C90">
            <w:pPr>
              <w:pStyle w:val="TAC"/>
              <w:rPr>
                <w:rFonts w:cs="v4.2.0"/>
              </w:rPr>
            </w:pPr>
            <w:r w:rsidRPr="002070C6">
              <w:rPr>
                <w:rFonts w:cs="v4.2.0"/>
              </w:rPr>
              <w:t>dBm/SCS</w:t>
            </w:r>
          </w:p>
        </w:tc>
        <w:tc>
          <w:tcPr>
            <w:tcW w:w="3260" w:type="dxa"/>
            <w:tcBorders>
              <w:top w:val="single" w:sz="4" w:space="0" w:color="auto"/>
              <w:left w:val="single" w:sz="4" w:space="0" w:color="auto"/>
              <w:bottom w:val="single" w:sz="4" w:space="0" w:color="auto"/>
              <w:right w:val="single" w:sz="4" w:space="0" w:color="auto"/>
            </w:tcBorders>
          </w:tcPr>
          <w:p w14:paraId="4E4469ED" w14:textId="2FBE8FC2" w:rsidR="000D2C90" w:rsidRPr="002070C6" w:rsidRDefault="000D2C90" w:rsidP="000D2C90">
            <w:pPr>
              <w:pStyle w:val="TAC"/>
            </w:pPr>
            <w:del w:id="12" w:author="HiSilicon" w:date="2025-08-12T11:59:00Z">
              <w:r w:rsidRPr="002070C6" w:rsidDel="003C27AE">
                <w:delText>84</w:delText>
              </w:r>
            </w:del>
            <w:ins w:id="13" w:author="HiSilicon" w:date="2025-08-12T11:59:00Z">
              <w:r w:rsidR="003C27AE" w:rsidRPr="002070C6">
                <w:t>-87</w:t>
              </w:r>
            </w:ins>
          </w:p>
        </w:tc>
      </w:tr>
      <w:tr w:rsidR="007C41E1" w:rsidRPr="002070C6" w14:paraId="34A5AC90" w14:textId="77777777" w:rsidTr="000D2C90">
        <w:trPr>
          <w:cantSplit/>
          <w:trHeight w:val="219"/>
          <w:jc w:val="center"/>
          <w:ins w:id="14" w:author="HiSilicon" w:date="2025-08-12T11:44:00Z"/>
        </w:trPr>
        <w:tc>
          <w:tcPr>
            <w:tcW w:w="3681" w:type="dxa"/>
            <w:gridSpan w:val="2"/>
            <w:tcBorders>
              <w:top w:val="single" w:sz="4" w:space="0" w:color="auto"/>
              <w:left w:val="single" w:sz="4" w:space="0" w:color="auto"/>
              <w:bottom w:val="single" w:sz="4" w:space="0" w:color="auto"/>
              <w:right w:val="single" w:sz="4" w:space="0" w:color="auto"/>
            </w:tcBorders>
          </w:tcPr>
          <w:p w14:paraId="25B9CA1B" w14:textId="1905790D" w:rsidR="007C41E1" w:rsidRPr="002070C6" w:rsidRDefault="007C41E1" w:rsidP="007C41E1">
            <w:pPr>
              <w:pStyle w:val="TAL"/>
              <w:rPr>
                <w:ins w:id="15" w:author="HiSilicon" w:date="2025-08-12T11:44:00Z"/>
                <w:rFonts w:cs="v4.2.0"/>
              </w:rPr>
            </w:pPr>
            <w:ins w:id="16" w:author="HiSilicon" w:date="2025-08-12T11:44:00Z">
              <w:r w:rsidRPr="002070C6">
                <w:rPr>
                  <w:lang w:val="en-US"/>
                </w:rPr>
                <w:t xml:space="preserve">CSI-RS RSRP </w:t>
              </w:r>
              <w:r w:rsidRPr="002070C6">
                <w:rPr>
                  <w:vertAlign w:val="superscript"/>
                  <w:lang w:val="en-US"/>
                </w:rPr>
                <w:t>Note6</w:t>
              </w:r>
            </w:ins>
          </w:p>
        </w:tc>
        <w:tc>
          <w:tcPr>
            <w:tcW w:w="1134" w:type="dxa"/>
            <w:tcBorders>
              <w:top w:val="single" w:sz="4" w:space="0" w:color="auto"/>
              <w:left w:val="single" w:sz="4" w:space="0" w:color="auto"/>
              <w:bottom w:val="single" w:sz="4" w:space="0" w:color="auto"/>
              <w:right w:val="single" w:sz="4" w:space="0" w:color="auto"/>
            </w:tcBorders>
          </w:tcPr>
          <w:p w14:paraId="638B3597" w14:textId="0201B0B5" w:rsidR="007C41E1" w:rsidRPr="002070C6" w:rsidRDefault="007C41E1" w:rsidP="007C41E1">
            <w:pPr>
              <w:pStyle w:val="TAC"/>
              <w:rPr>
                <w:ins w:id="17" w:author="HiSilicon" w:date="2025-08-12T11:44:00Z"/>
                <w:rFonts w:cs="v4.2.0"/>
              </w:rPr>
            </w:pPr>
            <w:ins w:id="18" w:author="HiSilicon" w:date="2025-08-12T11:44:00Z">
              <w:r w:rsidRPr="002070C6">
                <w:rPr>
                  <w:rFonts w:cs="v4.2.0"/>
                </w:rPr>
                <w:t>dBm/SCS</w:t>
              </w:r>
            </w:ins>
          </w:p>
        </w:tc>
        <w:tc>
          <w:tcPr>
            <w:tcW w:w="3260" w:type="dxa"/>
            <w:tcBorders>
              <w:top w:val="single" w:sz="4" w:space="0" w:color="auto"/>
              <w:left w:val="single" w:sz="4" w:space="0" w:color="auto"/>
              <w:bottom w:val="single" w:sz="4" w:space="0" w:color="auto"/>
              <w:right w:val="single" w:sz="4" w:space="0" w:color="auto"/>
            </w:tcBorders>
          </w:tcPr>
          <w:p w14:paraId="6E93BC24" w14:textId="695AFEF0" w:rsidR="007C41E1" w:rsidRPr="002070C6" w:rsidRDefault="003C27AE" w:rsidP="007C41E1">
            <w:pPr>
              <w:pStyle w:val="TAC"/>
              <w:rPr>
                <w:ins w:id="19" w:author="HiSilicon" w:date="2025-08-12T11:44:00Z"/>
              </w:rPr>
            </w:pPr>
            <w:ins w:id="20" w:author="HiSilicon" w:date="2025-08-12T11:59:00Z">
              <w:r w:rsidRPr="002070C6">
                <w:t>-8</w:t>
              </w:r>
            </w:ins>
            <w:ins w:id="21" w:author="HiSilicon" w:date="2025-08-25T11:53:00Z">
              <w:r w:rsidR="008F526C" w:rsidRPr="002070C6">
                <w:t>1</w:t>
              </w:r>
            </w:ins>
          </w:p>
        </w:tc>
      </w:tr>
      <w:tr w:rsidR="000D2C90" w:rsidRPr="002070C6" w14:paraId="2BC7FAFE"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1CD6"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374272A" w14:textId="77777777" w:rsidR="000D2C90" w:rsidRPr="002070C6" w:rsidRDefault="000D2C90" w:rsidP="000D2C90">
            <w:pPr>
              <w:pStyle w:val="TAC"/>
            </w:pPr>
            <w:r w:rsidRPr="002070C6">
              <w:t>dB</w:t>
            </w:r>
          </w:p>
        </w:tc>
        <w:tc>
          <w:tcPr>
            <w:tcW w:w="3260" w:type="dxa"/>
            <w:tcBorders>
              <w:top w:val="single" w:sz="4" w:space="0" w:color="auto"/>
              <w:left w:val="single" w:sz="4" w:space="0" w:color="auto"/>
              <w:bottom w:val="single" w:sz="4" w:space="0" w:color="auto"/>
              <w:right w:val="single" w:sz="4" w:space="0" w:color="auto"/>
            </w:tcBorders>
            <w:hideMark/>
          </w:tcPr>
          <w:p w14:paraId="2A0F65FA" w14:textId="77777777" w:rsidR="000D2C90" w:rsidRPr="002070C6" w:rsidRDefault="000D2C90" w:rsidP="000D2C90">
            <w:pPr>
              <w:pStyle w:val="TAC"/>
            </w:pPr>
            <w:r w:rsidRPr="002070C6">
              <w:t>14</w:t>
            </w:r>
          </w:p>
        </w:tc>
      </w:tr>
      <w:tr w:rsidR="000D2C90" w:rsidRPr="002070C6" w14:paraId="6AFDC8D4" w14:textId="77777777" w:rsidTr="000D2C9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F4AD94"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2B3CF4D" w14:textId="77777777" w:rsidR="000D2C90" w:rsidRPr="002070C6" w:rsidRDefault="000D2C90" w:rsidP="000D2C90">
            <w:pPr>
              <w:pStyle w:val="TAC"/>
            </w:pPr>
            <w:r w:rsidRPr="002070C6">
              <w:t>dB</w:t>
            </w:r>
          </w:p>
        </w:tc>
        <w:tc>
          <w:tcPr>
            <w:tcW w:w="3260" w:type="dxa"/>
            <w:tcBorders>
              <w:top w:val="single" w:sz="4" w:space="0" w:color="auto"/>
              <w:left w:val="single" w:sz="4" w:space="0" w:color="auto"/>
              <w:bottom w:val="single" w:sz="4" w:space="0" w:color="auto"/>
              <w:right w:val="single" w:sz="4" w:space="0" w:color="auto"/>
            </w:tcBorders>
          </w:tcPr>
          <w:p w14:paraId="172469DC" w14:textId="77777777" w:rsidR="000D2C90" w:rsidRPr="002070C6" w:rsidRDefault="000D2C90" w:rsidP="000D2C90">
            <w:pPr>
              <w:pStyle w:val="TAC"/>
            </w:pPr>
            <w:r w:rsidRPr="002070C6">
              <w:t>14</w:t>
            </w:r>
          </w:p>
        </w:tc>
      </w:tr>
      <w:tr w:rsidR="000D2C90" w:rsidRPr="002070C6" w14:paraId="4DA8B629"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250E57CA"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1559" w:type="dxa"/>
            <w:tcBorders>
              <w:top w:val="single" w:sz="4" w:space="0" w:color="auto"/>
              <w:left w:val="single" w:sz="4" w:space="0" w:color="auto"/>
              <w:right w:val="single" w:sz="4" w:space="0" w:color="auto"/>
            </w:tcBorders>
          </w:tcPr>
          <w:p w14:paraId="324AB414"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1134" w:type="dxa"/>
            <w:tcBorders>
              <w:top w:val="single" w:sz="4" w:space="0" w:color="auto"/>
              <w:left w:val="single" w:sz="4" w:space="0" w:color="auto"/>
              <w:right w:val="single" w:sz="4" w:space="0" w:color="auto"/>
            </w:tcBorders>
          </w:tcPr>
          <w:p w14:paraId="76EB38FB" w14:textId="77777777" w:rsidR="000D2C90" w:rsidRPr="002070C6" w:rsidRDefault="000D2C90" w:rsidP="000D2C90">
            <w:pPr>
              <w:pStyle w:val="TAC"/>
            </w:pPr>
            <w:r w:rsidRPr="002070C6">
              <w:t>dBm/SCS</w:t>
            </w:r>
          </w:p>
        </w:tc>
        <w:tc>
          <w:tcPr>
            <w:tcW w:w="3260" w:type="dxa"/>
            <w:tcBorders>
              <w:top w:val="single" w:sz="4" w:space="0" w:color="auto"/>
              <w:left w:val="single" w:sz="4" w:space="0" w:color="auto"/>
              <w:right w:val="single" w:sz="4" w:space="0" w:color="auto"/>
            </w:tcBorders>
          </w:tcPr>
          <w:p w14:paraId="38F5ED98" w14:textId="77777777" w:rsidR="000D2C90" w:rsidRPr="002070C6" w:rsidRDefault="000D2C90" w:rsidP="000D2C90">
            <w:pPr>
              <w:pStyle w:val="TAC"/>
            </w:pPr>
            <w:r w:rsidRPr="002070C6">
              <w:rPr>
                <w:rFonts w:cs="Arial"/>
              </w:rPr>
              <w:t>-101</w:t>
            </w:r>
          </w:p>
        </w:tc>
      </w:tr>
      <w:tr w:rsidR="000D2C90" w:rsidRPr="002070C6" w14:paraId="760D5BAD"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5C6129D8" w14:textId="77777777" w:rsidR="000D2C90" w:rsidRPr="002070C6" w:rsidRDefault="000D2C90" w:rsidP="000D2C90">
            <w:pPr>
              <w:pStyle w:val="TAL"/>
            </w:pPr>
            <w:r w:rsidRPr="002070C6">
              <w:t>Io</w:t>
            </w:r>
            <w:r w:rsidRPr="002070C6">
              <w:rPr>
                <w:vertAlign w:val="superscript"/>
              </w:rPr>
              <w:t>Note3</w:t>
            </w:r>
          </w:p>
        </w:tc>
        <w:tc>
          <w:tcPr>
            <w:tcW w:w="1559" w:type="dxa"/>
            <w:tcBorders>
              <w:top w:val="single" w:sz="4" w:space="0" w:color="auto"/>
              <w:left w:val="single" w:sz="4" w:space="0" w:color="auto"/>
              <w:right w:val="single" w:sz="4" w:space="0" w:color="auto"/>
            </w:tcBorders>
          </w:tcPr>
          <w:p w14:paraId="168F3357"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1134" w:type="dxa"/>
            <w:tcBorders>
              <w:top w:val="single" w:sz="4" w:space="0" w:color="auto"/>
              <w:left w:val="single" w:sz="4" w:space="0" w:color="auto"/>
              <w:right w:val="single" w:sz="4" w:space="0" w:color="auto"/>
            </w:tcBorders>
          </w:tcPr>
          <w:p w14:paraId="0EB14B5A" w14:textId="77777777" w:rsidR="000D2C90" w:rsidRPr="002070C6" w:rsidRDefault="000D2C90" w:rsidP="000D2C90">
            <w:pPr>
              <w:pStyle w:val="TAC"/>
            </w:pPr>
            <w:r w:rsidRPr="002070C6">
              <w:t>dBm/</w:t>
            </w:r>
          </w:p>
          <w:p w14:paraId="42A47EC2" w14:textId="77777777" w:rsidR="000D2C90" w:rsidRPr="002070C6" w:rsidRDefault="000D2C90" w:rsidP="000D2C90">
            <w:pPr>
              <w:pStyle w:val="TAC"/>
            </w:pPr>
            <w:r w:rsidRPr="002070C6">
              <w:t>38.16MHz</w:t>
            </w:r>
          </w:p>
        </w:tc>
        <w:tc>
          <w:tcPr>
            <w:tcW w:w="3260" w:type="dxa"/>
            <w:tcBorders>
              <w:top w:val="single" w:sz="4" w:space="0" w:color="auto"/>
              <w:left w:val="single" w:sz="4" w:space="0" w:color="auto"/>
              <w:right w:val="single" w:sz="4" w:space="0" w:color="auto"/>
            </w:tcBorders>
          </w:tcPr>
          <w:p w14:paraId="3B9FA1C2" w14:textId="77777777" w:rsidR="000D2C90" w:rsidRPr="002070C6" w:rsidRDefault="000D2C90" w:rsidP="000D2C90">
            <w:pPr>
              <w:pStyle w:val="TAC"/>
            </w:pPr>
            <w:r w:rsidRPr="002070C6">
              <w:t>-55.78</w:t>
            </w:r>
          </w:p>
        </w:tc>
      </w:tr>
      <w:tr w:rsidR="000D2C90" w:rsidRPr="002070C6" w14:paraId="1AF0A38B"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2F1A2" w14:textId="77777777" w:rsidR="000D2C90" w:rsidRPr="002070C6" w:rsidRDefault="000D2C90" w:rsidP="000D2C90">
            <w:pPr>
              <w:pStyle w:val="TAL"/>
              <w:rPr>
                <w:bCs/>
              </w:rPr>
            </w:pPr>
            <w:r w:rsidRPr="002070C6">
              <w:rPr>
                <w:szCs w:val="16"/>
              </w:rPr>
              <w:t xml:space="preserve">Time offset to Cell1 </w:t>
            </w:r>
            <w:r w:rsidRPr="002070C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7CC25F" w14:textId="77777777" w:rsidR="000D2C90" w:rsidRPr="002070C6" w:rsidRDefault="000D2C90" w:rsidP="000D2C90">
            <w:pPr>
              <w:pStyle w:val="TAC"/>
            </w:pPr>
            <w:r w:rsidRPr="002070C6">
              <w:rPr>
                <w:bCs/>
                <w:szCs w:val="16"/>
              </w:rPr>
              <w:sym w:font="Symbol" w:char="F06D"/>
            </w:r>
            <w:r w:rsidRPr="002070C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0398D5A" w14:textId="77777777" w:rsidR="000D2C90" w:rsidRPr="002070C6" w:rsidRDefault="000D2C90" w:rsidP="000D2C90">
            <w:pPr>
              <w:pStyle w:val="TAC"/>
            </w:pPr>
            <w:r w:rsidRPr="002070C6">
              <w:t>0</w:t>
            </w:r>
          </w:p>
        </w:tc>
      </w:tr>
      <w:tr w:rsidR="000D2C90" w:rsidRPr="002070C6" w14:paraId="5FDA3C11"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EC9EA" w14:textId="77777777" w:rsidR="000D2C90" w:rsidRPr="002070C6" w:rsidRDefault="000D2C90" w:rsidP="000D2C90">
            <w:pPr>
              <w:pStyle w:val="TAL"/>
            </w:pPr>
            <w:r w:rsidRPr="002070C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54D53F" w14:textId="77777777" w:rsidR="000D2C90" w:rsidRPr="002070C6"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85B769" w14:textId="77777777" w:rsidR="000D2C90" w:rsidRPr="002070C6" w:rsidRDefault="000D2C90" w:rsidP="000D2C90">
            <w:pPr>
              <w:pStyle w:val="TAC"/>
            </w:pPr>
            <w:r w:rsidRPr="002070C6">
              <w:t>AWGN</w:t>
            </w:r>
          </w:p>
        </w:tc>
      </w:tr>
      <w:tr w:rsidR="000D2C90" w:rsidRPr="002070C6" w14:paraId="5D3F8F7B" w14:textId="77777777" w:rsidTr="000D2C90">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3F3B01" w14:textId="77777777" w:rsidR="000D2C90" w:rsidRPr="002070C6" w:rsidRDefault="000D2C90" w:rsidP="000D2C90">
            <w:pPr>
              <w:pStyle w:val="TAN"/>
              <w:rPr>
                <w:szCs w:val="18"/>
              </w:rPr>
            </w:pPr>
            <w:r w:rsidRPr="002070C6">
              <w:rPr>
                <w:szCs w:val="18"/>
              </w:rPr>
              <w:t>Note 1:</w:t>
            </w:r>
            <w:r w:rsidRPr="002070C6">
              <w:rPr>
                <w:szCs w:val="18"/>
              </w:rPr>
              <w:tab/>
            </w:r>
            <w:r w:rsidRPr="002070C6">
              <w:t>OCNG shall be used such that both cells are fully allocated, and a constant total transmitted power spectral density is achieved for all OFDM symbols.</w:t>
            </w:r>
          </w:p>
          <w:p w14:paraId="5EC7859B" w14:textId="77777777" w:rsidR="000D2C90" w:rsidRPr="002070C6" w:rsidRDefault="000D2C90" w:rsidP="000D2C90">
            <w:pPr>
              <w:pStyle w:val="TAN"/>
              <w:rPr>
                <w:szCs w:val="18"/>
              </w:rPr>
            </w:pPr>
            <w:r w:rsidRPr="002070C6">
              <w:rPr>
                <w:szCs w:val="18"/>
              </w:rPr>
              <w:t>Note 2:</w:t>
            </w:r>
            <w:r w:rsidRPr="002070C6">
              <w:rPr>
                <w:szCs w:val="18"/>
              </w:rPr>
              <w:tab/>
            </w:r>
            <w:r w:rsidRPr="002070C6">
              <w:t xml:space="preserve">Interference from other cells and noise sources not specified in the test is assumed to be constant over subcarriers and time and shall be modelled as AWGN of appropriate power for </w:t>
            </w:r>
            <w:proofErr w:type="spellStart"/>
            <w:r w:rsidRPr="002070C6">
              <w:rPr>
                <w:szCs w:val="18"/>
              </w:rPr>
              <w:t>N</w:t>
            </w:r>
            <w:r w:rsidRPr="002070C6">
              <w:rPr>
                <w:szCs w:val="18"/>
                <w:vertAlign w:val="subscript"/>
              </w:rPr>
              <w:t>oc</w:t>
            </w:r>
            <w:proofErr w:type="spellEnd"/>
            <w:r w:rsidRPr="002070C6">
              <w:rPr>
                <w:szCs w:val="18"/>
              </w:rPr>
              <w:t xml:space="preserve"> to be fulfilled.</w:t>
            </w:r>
          </w:p>
          <w:p w14:paraId="275D68E5" w14:textId="77777777" w:rsidR="000D2C90" w:rsidRPr="002070C6" w:rsidRDefault="000D2C90" w:rsidP="000D2C90">
            <w:pPr>
              <w:pStyle w:val="TAN"/>
            </w:pPr>
            <w:r w:rsidRPr="002070C6">
              <w:rPr>
                <w:lang w:eastAsia="ja-JP"/>
              </w:rPr>
              <w:t>Note 3:</w:t>
            </w:r>
            <w:r w:rsidRPr="002070C6">
              <w:rPr>
                <w:lang w:eastAsia="ja-JP"/>
              </w:rPr>
              <w:tab/>
              <w:t>SS-RSRP and Io levels have been derived from other parameters for information purposes. They are not settable parameters themselve</w:t>
            </w:r>
            <w:r w:rsidRPr="002070C6">
              <w:t>s.</w:t>
            </w:r>
          </w:p>
          <w:p w14:paraId="458DEE03" w14:textId="77777777" w:rsidR="000D2C90" w:rsidRPr="002070C6" w:rsidRDefault="000D2C90" w:rsidP="000D2C90">
            <w:pPr>
              <w:pStyle w:val="TAN"/>
            </w:pPr>
            <w:r w:rsidRPr="002070C6">
              <w:rPr>
                <w:lang w:eastAsia="ja-JP"/>
              </w:rPr>
              <w:t>Note 4:</w:t>
            </w:r>
            <w:r w:rsidRPr="002070C6">
              <w:rPr>
                <w:lang w:eastAsia="ja-JP"/>
              </w:rPr>
              <w:tab/>
            </w:r>
            <w:r w:rsidRPr="002070C6">
              <w:t>Void</w:t>
            </w:r>
          </w:p>
          <w:p w14:paraId="5A801172" w14:textId="77777777" w:rsidR="000D2C90" w:rsidRPr="002070C6" w:rsidRDefault="000D2C90" w:rsidP="000D2C90">
            <w:pPr>
              <w:pStyle w:val="TAN"/>
              <w:rPr>
                <w:ins w:id="22" w:author="HiSilicon" w:date="2025-08-12T11:44:00Z"/>
              </w:rPr>
            </w:pPr>
            <w:r w:rsidRPr="002070C6">
              <w:rPr>
                <w:lang w:eastAsia="ja-JP"/>
              </w:rPr>
              <w:t xml:space="preserve">Note </w:t>
            </w:r>
            <w:r w:rsidRPr="002070C6">
              <w:t>5</w:t>
            </w:r>
            <w:r w:rsidRPr="002070C6">
              <w:rPr>
                <w:lang w:eastAsia="ja-JP"/>
              </w:rPr>
              <w:t>:</w:t>
            </w:r>
            <w:r w:rsidRPr="002070C6">
              <w:rPr>
                <w:lang w:eastAsia="ja-JP"/>
              </w:rPr>
              <w:tab/>
            </w:r>
            <w:r w:rsidRPr="002070C6">
              <w:t>Receive time difference between slot boundaries of signals received from the two cells at the UE antenna connector including time alignment error between the two cells.</w:t>
            </w:r>
          </w:p>
          <w:p w14:paraId="70F0B43E" w14:textId="0E614A42" w:rsidR="007C41E1" w:rsidRPr="002070C6" w:rsidRDefault="007C41E1" w:rsidP="000D2C90">
            <w:pPr>
              <w:pStyle w:val="TAN"/>
              <w:rPr>
                <w:rFonts w:cs="v4.2.0"/>
              </w:rPr>
            </w:pPr>
            <w:ins w:id="23" w:author="HiSilicon" w:date="2025-08-12T11:44:00Z">
              <w:r w:rsidRPr="002070C6">
                <w:t xml:space="preserve">Note 6: </w:t>
              </w:r>
              <w:r w:rsidRPr="002070C6">
                <w:rPr>
                  <w:rFonts w:cs="Arial"/>
                  <w:lang w:val="en-US"/>
                </w:rPr>
                <w:tab/>
              </w:r>
              <w:r w:rsidRPr="002070C6">
                <w:t>CSI-RS RSRP and Io levels have been derived from other parameters for information purposes. They are not settable parameters themselves.</w:t>
              </w:r>
            </w:ins>
          </w:p>
        </w:tc>
      </w:tr>
    </w:tbl>
    <w:p w14:paraId="6A703D52" w14:textId="77777777" w:rsidR="000D2C90" w:rsidRPr="002070C6" w:rsidRDefault="000D2C90" w:rsidP="000D2C90">
      <w:pPr>
        <w:rPr>
          <w:lang w:eastAsia="sv-SE"/>
        </w:rPr>
      </w:pPr>
    </w:p>
    <w:p w14:paraId="6EED523F" w14:textId="77777777" w:rsidR="000D2C90" w:rsidRPr="002070C6" w:rsidRDefault="000D2C90" w:rsidP="000D2C90">
      <w:pPr>
        <w:pStyle w:val="TH"/>
      </w:pPr>
      <w:r w:rsidRPr="002070C6">
        <w:lastRenderedPageBreak/>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0D2C90" w:rsidRPr="002070C6" w14:paraId="03020C3F" w14:textId="77777777" w:rsidTr="000D2C90">
        <w:trPr>
          <w:jc w:val="center"/>
        </w:trPr>
        <w:tc>
          <w:tcPr>
            <w:tcW w:w="1340" w:type="dxa"/>
            <w:tcBorders>
              <w:top w:val="single" w:sz="4" w:space="0" w:color="auto"/>
              <w:left w:val="single" w:sz="4" w:space="0" w:color="auto"/>
              <w:bottom w:val="single" w:sz="4" w:space="0" w:color="auto"/>
              <w:right w:val="single" w:sz="4" w:space="0" w:color="auto"/>
            </w:tcBorders>
          </w:tcPr>
          <w:p w14:paraId="21792476" w14:textId="77777777" w:rsidR="000D2C90" w:rsidRPr="002070C6" w:rsidRDefault="000D2C90" w:rsidP="000D2C90">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F789A29" w14:textId="77777777" w:rsidR="000D2C90" w:rsidRPr="002070C6" w:rsidRDefault="000D2C90" w:rsidP="000D2C90">
            <w:pPr>
              <w:pStyle w:val="TAH"/>
            </w:pPr>
            <w:r w:rsidRPr="002070C6">
              <w:t>Field</w:t>
            </w:r>
          </w:p>
        </w:tc>
        <w:tc>
          <w:tcPr>
            <w:tcW w:w="1816" w:type="dxa"/>
            <w:tcBorders>
              <w:top w:val="single" w:sz="4" w:space="0" w:color="auto"/>
              <w:left w:val="single" w:sz="4" w:space="0" w:color="auto"/>
              <w:bottom w:val="single" w:sz="4" w:space="0" w:color="auto"/>
              <w:right w:val="single" w:sz="4" w:space="0" w:color="auto"/>
            </w:tcBorders>
            <w:hideMark/>
          </w:tcPr>
          <w:p w14:paraId="10BEE1D3" w14:textId="77777777" w:rsidR="000D2C90" w:rsidRPr="002070C6" w:rsidRDefault="000D2C90" w:rsidP="000D2C90">
            <w:pPr>
              <w:pStyle w:val="TAH"/>
            </w:pPr>
            <w:r w:rsidRPr="002070C6">
              <w:t>SRSConf.4</w:t>
            </w:r>
          </w:p>
        </w:tc>
        <w:tc>
          <w:tcPr>
            <w:tcW w:w="1305" w:type="dxa"/>
            <w:tcBorders>
              <w:top w:val="single" w:sz="4" w:space="0" w:color="auto"/>
              <w:left w:val="single" w:sz="4" w:space="0" w:color="auto"/>
              <w:bottom w:val="single" w:sz="4" w:space="0" w:color="auto"/>
              <w:right w:val="single" w:sz="4" w:space="0" w:color="auto"/>
            </w:tcBorders>
            <w:hideMark/>
          </w:tcPr>
          <w:p w14:paraId="05EA27B5" w14:textId="77777777" w:rsidR="000D2C90" w:rsidRPr="002070C6" w:rsidRDefault="000D2C90" w:rsidP="000D2C90">
            <w:pPr>
              <w:pStyle w:val="TAH"/>
            </w:pPr>
            <w:r w:rsidRPr="002070C6">
              <w:t>Comments</w:t>
            </w:r>
          </w:p>
        </w:tc>
      </w:tr>
      <w:tr w:rsidR="000D2C90" w:rsidRPr="002070C6" w14:paraId="7C880CCE"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009C76ED" w14:textId="77777777" w:rsidR="000D2C90" w:rsidRPr="002070C6" w:rsidRDefault="000D2C90" w:rsidP="000D2C90">
            <w:pPr>
              <w:pStyle w:val="TAL"/>
            </w:pPr>
            <w:r w:rsidRPr="002070C6">
              <w:t>SRS-</w:t>
            </w:r>
          </w:p>
        </w:tc>
        <w:tc>
          <w:tcPr>
            <w:tcW w:w="2389" w:type="dxa"/>
            <w:tcBorders>
              <w:top w:val="single" w:sz="4" w:space="0" w:color="auto"/>
              <w:left w:val="single" w:sz="4" w:space="0" w:color="auto"/>
              <w:bottom w:val="single" w:sz="4" w:space="0" w:color="auto"/>
              <w:right w:val="single" w:sz="4" w:space="0" w:color="auto"/>
            </w:tcBorders>
            <w:hideMark/>
          </w:tcPr>
          <w:p w14:paraId="0D8B11C2" w14:textId="77777777" w:rsidR="000D2C90" w:rsidRPr="002070C6" w:rsidRDefault="000D2C90" w:rsidP="000D2C90">
            <w:pPr>
              <w:pStyle w:val="TAL"/>
            </w:pPr>
            <w:proofErr w:type="spellStart"/>
            <w:r w:rsidRPr="002070C6">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34F7AB"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2A0E2AAE" w14:textId="77777777" w:rsidR="000D2C90" w:rsidRPr="002070C6" w:rsidRDefault="000D2C90" w:rsidP="000D2C90">
            <w:pPr>
              <w:pStyle w:val="TAL"/>
            </w:pPr>
          </w:p>
        </w:tc>
      </w:tr>
      <w:tr w:rsidR="000D2C90" w:rsidRPr="002070C6" w14:paraId="3691F000" w14:textId="77777777" w:rsidTr="000D2C90">
        <w:trPr>
          <w:jc w:val="center"/>
        </w:trPr>
        <w:tc>
          <w:tcPr>
            <w:tcW w:w="0" w:type="auto"/>
            <w:tcBorders>
              <w:top w:val="nil"/>
              <w:left w:val="single" w:sz="4" w:space="0" w:color="auto"/>
              <w:bottom w:val="nil"/>
              <w:right w:val="single" w:sz="4" w:space="0" w:color="auto"/>
            </w:tcBorders>
            <w:vAlign w:val="center"/>
            <w:hideMark/>
          </w:tcPr>
          <w:p w14:paraId="0A603280" w14:textId="77777777" w:rsidR="000D2C90" w:rsidRPr="002070C6" w:rsidRDefault="000D2C90" w:rsidP="000D2C90">
            <w:pPr>
              <w:pStyle w:val="TAL"/>
            </w:pPr>
            <w:proofErr w:type="spellStart"/>
            <w:r w:rsidRPr="002070C6">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77E0F20" w14:textId="77777777" w:rsidR="000D2C90" w:rsidRPr="002070C6" w:rsidRDefault="000D2C90" w:rsidP="000D2C90">
            <w:pPr>
              <w:pStyle w:val="TAL"/>
            </w:pPr>
            <w:proofErr w:type="spellStart"/>
            <w:r w:rsidRPr="002070C6">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170210"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4FB6E592" w14:textId="77777777" w:rsidR="000D2C90" w:rsidRPr="002070C6" w:rsidRDefault="000D2C90" w:rsidP="000D2C90">
            <w:pPr>
              <w:pStyle w:val="TAL"/>
            </w:pPr>
          </w:p>
        </w:tc>
      </w:tr>
      <w:tr w:rsidR="000D2C90" w:rsidRPr="002070C6" w14:paraId="0D95D009" w14:textId="77777777" w:rsidTr="000D2C90">
        <w:trPr>
          <w:jc w:val="center"/>
        </w:trPr>
        <w:tc>
          <w:tcPr>
            <w:tcW w:w="0" w:type="auto"/>
            <w:tcBorders>
              <w:top w:val="nil"/>
              <w:left w:val="single" w:sz="4" w:space="0" w:color="auto"/>
              <w:bottom w:val="nil"/>
              <w:right w:val="single" w:sz="4" w:space="0" w:color="auto"/>
            </w:tcBorders>
            <w:vAlign w:val="center"/>
            <w:hideMark/>
          </w:tcPr>
          <w:p w14:paraId="17B1014D" w14:textId="77777777" w:rsidR="000D2C90" w:rsidRPr="002070C6"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C8B9D84" w14:textId="77777777" w:rsidR="000D2C90" w:rsidRPr="002070C6" w:rsidRDefault="000D2C90" w:rsidP="000D2C90">
            <w:pPr>
              <w:pStyle w:val="TAL"/>
            </w:pPr>
            <w:proofErr w:type="spellStart"/>
            <w:r w:rsidRPr="002070C6">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26DA26" w14:textId="77777777" w:rsidR="000D2C90" w:rsidRPr="002070C6" w:rsidRDefault="000D2C90" w:rsidP="000D2C90">
            <w:pPr>
              <w:pStyle w:val="TAL"/>
            </w:pPr>
            <w:r w:rsidRPr="002070C6">
              <w:t>Periodic</w:t>
            </w:r>
          </w:p>
        </w:tc>
        <w:tc>
          <w:tcPr>
            <w:tcW w:w="1305" w:type="dxa"/>
            <w:tcBorders>
              <w:top w:val="single" w:sz="4" w:space="0" w:color="auto"/>
              <w:left w:val="single" w:sz="4" w:space="0" w:color="auto"/>
              <w:bottom w:val="single" w:sz="4" w:space="0" w:color="auto"/>
              <w:right w:val="single" w:sz="4" w:space="0" w:color="auto"/>
            </w:tcBorders>
          </w:tcPr>
          <w:p w14:paraId="548BADC2" w14:textId="77777777" w:rsidR="000D2C90" w:rsidRPr="002070C6" w:rsidRDefault="000D2C90" w:rsidP="000D2C90">
            <w:pPr>
              <w:pStyle w:val="TAL"/>
            </w:pPr>
          </w:p>
        </w:tc>
      </w:tr>
      <w:tr w:rsidR="000D2C90" w:rsidRPr="002070C6" w14:paraId="0D1B5C7D" w14:textId="77777777" w:rsidTr="000D2C90">
        <w:trPr>
          <w:jc w:val="center"/>
        </w:trPr>
        <w:tc>
          <w:tcPr>
            <w:tcW w:w="0" w:type="auto"/>
            <w:tcBorders>
              <w:top w:val="nil"/>
              <w:left w:val="single" w:sz="4" w:space="0" w:color="auto"/>
              <w:bottom w:val="single" w:sz="4" w:space="0" w:color="auto"/>
              <w:right w:val="single" w:sz="4" w:space="0" w:color="auto"/>
            </w:tcBorders>
            <w:vAlign w:val="center"/>
            <w:hideMark/>
          </w:tcPr>
          <w:p w14:paraId="475A939B" w14:textId="77777777" w:rsidR="000D2C90" w:rsidRPr="002070C6"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DD6CD5" w14:textId="77777777" w:rsidR="000D2C90" w:rsidRPr="002070C6" w:rsidRDefault="000D2C90" w:rsidP="000D2C90">
            <w:pPr>
              <w:pStyle w:val="TAL"/>
            </w:pPr>
            <w:r w:rsidRPr="002070C6">
              <w:t>Usage</w:t>
            </w:r>
          </w:p>
        </w:tc>
        <w:tc>
          <w:tcPr>
            <w:tcW w:w="1816" w:type="dxa"/>
            <w:tcBorders>
              <w:top w:val="single" w:sz="4" w:space="0" w:color="auto"/>
              <w:left w:val="single" w:sz="4" w:space="0" w:color="auto"/>
              <w:bottom w:val="single" w:sz="4" w:space="0" w:color="auto"/>
              <w:right w:val="single" w:sz="4" w:space="0" w:color="auto"/>
            </w:tcBorders>
            <w:hideMark/>
          </w:tcPr>
          <w:p w14:paraId="61A52B2D" w14:textId="77777777" w:rsidR="000D2C90" w:rsidRPr="002070C6" w:rsidRDefault="000D2C90" w:rsidP="000D2C90">
            <w:pPr>
              <w:pStyle w:val="TAL"/>
            </w:pPr>
            <w:r w:rsidRPr="002070C6">
              <w:t>Codebook</w:t>
            </w:r>
          </w:p>
        </w:tc>
        <w:tc>
          <w:tcPr>
            <w:tcW w:w="1305" w:type="dxa"/>
            <w:tcBorders>
              <w:top w:val="single" w:sz="4" w:space="0" w:color="auto"/>
              <w:left w:val="single" w:sz="4" w:space="0" w:color="auto"/>
              <w:bottom w:val="single" w:sz="4" w:space="0" w:color="auto"/>
              <w:right w:val="single" w:sz="4" w:space="0" w:color="auto"/>
            </w:tcBorders>
          </w:tcPr>
          <w:p w14:paraId="18764AAC" w14:textId="77777777" w:rsidR="000D2C90" w:rsidRPr="002070C6" w:rsidRDefault="000D2C90" w:rsidP="000D2C90">
            <w:pPr>
              <w:pStyle w:val="TAL"/>
            </w:pPr>
          </w:p>
        </w:tc>
      </w:tr>
      <w:tr w:rsidR="000D2C90" w:rsidRPr="002070C6" w14:paraId="09389418"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6DB7DD22" w14:textId="77777777" w:rsidR="000D2C90" w:rsidRPr="002070C6" w:rsidRDefault="000D2C90" w:rsidP="000D2C90">
            <w:pPr>
              <w:pStyle w:val="TAL"/>
            </w:pPr>
            <w:r w:rsidRPr="002070C6">
              <w:t>SRS-Resource</w:t>
            </w:r>
          </w:p>
        </w:tc>
        <w:tc>
          <w:tcPr>
            <w:tcW w:w="2389" w:type="dxa"/>
            <w:tcBorders>
              <w:top w:val="single" w:sz="4" w:space="0" w:color="auto"/>
              <w:left w:val="single" w:sz="4" w:space="0" w:color="auto"/>
              <w:bottom w:val="single" w:sz="4" w:space="0" w:color="auto"/>
              <w:right w:val="single" w:sz="4" w:space="0" w:color="auto"/>
            </w:tcBorders>
            <w:hideMark/>
          </w:tcPr>
          <w:p w14:paraId="41AB4442" w14:textId="77777777" w:rsidR="000D2C90" w:rsidRPr="002070C6" w:rsidRDefault="000D2C90" w:rsidP="000D2C90">
            <w:pPr>
              <w:pStyle w:val="TAL"/>
            </w:pPr>
            <w:r w:rsidRPr="002070C6">
              <w:t>SRS-</w:t>
            </w:r>
            <w:proofErr w:type="spellStart"/>
            <w:r w:rsidRPr="002070C6">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6668D3"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0DD0401F" w14:textId="77777777" w:rsidR="000D2C90" w:rsidRPr="002070C6" w:rsidRDefault="000D2C90" w:rsidP="000D2C90">
            <w:pPr>
              <w:pStyle w:val="TAL"/>
            </w:pPr>
          </w:p>
        </w:tc>
      </w:tr>
      <w:tr w:rsidR="000D2C90" w:rsidRPr="002070C6" w14:paraId="3B9DF3C7" w14:textId="77777777" w:rsidTr="000D2C90">
        <w:trPr>
          <w:jc w:val="center"/>
        </w:trPr>
        <w:tc>
          <w:tcPr>
            <w:tcW w:w="0" w:type="auto"/>
            <w:tcBorders>
              <w:top w:val="nil"/>
              <w:left w:val="single" w:sz="4" w:space="0" w:color="auto"/>
              <w:bottom w:val="nil"/>
              <w:right w:val="single" w:sz="4" w:space="0" w:color="auto"/>
            </w:tcBorders>
            <w:hideMark/>
          </w:tcPr>
          <w:p w14:paraId="5A962459"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D5D0C" w14:textId="77777777" w:rsidR="000D2C90" w:rsidRPr="002070C6" w:rsidRDefault="000D2C90" w:rsidP="000D2C90">
            <w:pPr>
              <w:pStyle w:val="TAL"/>
            </w:pPr>
            <w:proofErr w:type="spellStart"/>
            <w:r w:rsidRPr="002070C6">
              <w:t>nrofSRS</w:t>
            </w:r>
            <w:proofErr w:type="spellEnd"/>
            <w:r w:rsidRPr="002070C6">
              <w:t>-Ports</w:t>
            </w:r>
          </w:p>
        </w:tc>
        <w:tc>
          <w:tcPr>
            <w:tcW w:w="1816" w:type="dxa"/>
            <w:tcBorders>
              <w:top w:val="single" w:sz="4" w:space="0" w:color="auto"/>
              <w:left w:val="single" w:sz="4" w:space="0" w:color="auto"/>
              <w:bottom w:val="single" w:sz="4" w:space="0" w:color="auto"/>
              <w:right w:val="single" w:sz="4" w:space="0" w:color="auto"/>
            </w:tcBorders>
            <w:hideMark/>
          </w:tcPr>
          <w:p w14:paraId="2EE772B9" w14:textId="77777777" w:rsidR="000D2C90" w:rsidRPr="002070C6" w:rsidRDefault="000D2C90" w:rsidP="000D2C90">
            <w:pPr>
              <w:pStyle w:val="TAL"/>
            </w:pPr>
            <w:r w:rsidRPr="002070C6">
              <w:t>Port2</w:t>
            </w:r>
          </w:p>
        </w:tc>
        <w:tc>
          <w:tcPr>
            <w:tcW w:w="1305" w:type="dxa"/>
            <w:tcBorders>
              <w:top w:val="single" w:sz="4" w:space="0" w:color="auto"/>
              <w:left w:val="single" w:sz="4" w:space="0" w:color="auto"/>
              <w:bottom w:val="single" w:sz="4" w:space="0" w:color="auto"/>
              <w:right w:val="single" w:sz="4" w:space="0" w:color="auto"/>
            </w:tcBorders>
          </w:tcPr>
          <w:p w14:paraId="0028E320" w14:textId="77777777" w:rsidR="000D2C90" w:rsidRPr="002070C6" w:rsidRDefault="000D2C90" w:rsidP="000D2C90">
            <w:pPr>
              <w:pStyle w:val="TAL"/>
            </w:pPr>
          </w:p>
        </w:tc>
      </w:tr>
      <w:tr w:rsidR="000D2C90" w:rsidRPr="002070C6" w14:paraId="23D9EFE9" w14:textId="77777777" w:rsidTr="000D2C90">
        <w:trPr>
          <w:jc w:val="center"/>
        </w:trPr>
        <w:tc>
          <w:tcPr>
            <w:tcW w:w="0" w:type="auto"/>
            <w:tcBorders>
              <w:top w:val="nil"/>
              <w:left w:val="single" w:sz="4" w:space="0" w:color="auto"/>
              <w:bottom w:val="nil"/>
              <w:right w:val="single" w:sz="4" w:space="0" w:color="auto"/>
            </w:tcBorders>
            <w:hideMark/>
          </w:tcPr>
          <w:p w14:paraId="359DF921"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6B3511" w14:textId="77777777" w:rsidR="000D2C90" w:rsidRPr="002070C6" w:rsidRDefault="000D2C90" w:rsidP="000D2C90">
            <w:pPr>
              <w:pStyle w:val="TAL"/>
            </w:pPr>
            <w:proofErr w:type="spellStart"/>
            <w:r w:rsidRPr="002070C6">
              <w:t>transmissionComb</w:t>
            </w:r>
            <w:proofErr w:type="spellEnd"/>
            <w:r w:rsidRPr="002070C6">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3DF8AFF" w14:textId="77777777" w:rsidR="000D2C90" w:rsidRPr="002070C6" w:rsidRDefault="000D2C90" w:rsidP="000D2C90">
            <w:pPr>
              <w:pStyle w:val="TAL"/>
            </w:pPr>
            <w:r w:rsidRPr="002070C6">
              <w:t>n2</w:t>
            </w:r>
          </w:p>
        </w:tc>
        <w:tc>
          <w:tcPr>
            <w:tcW w:w="1305" w:type="dxa"/>
            <w:tcBorders>
              <w:top w:val="single" w:sz="4" w:space="0" w:color="auto"/>
              <w:left w:val="single" w:sz="4" w:space="0" w:color="auto"/>
              <w:bottom w:val="single" w:sz="4" w:space="0" w:color="auto"/>
              <w:right w:val="single" w:sz="4" w:space="0" w:color="auto"/>
            </w:tcBorders>
          </w:tcPr>
          <w:p w14:paraId="01E4067F" w14:textId="77777777" w:rsidR="000D2C90" w:rsidRPr="002070C6" w:rsidRDefault="000D2C90" w:rsidP="000D2C90">
            <w:pPr>
              <w:pStyle w:val="TAL"/>
            </w:pPr>
          </w:p>
        </w:tc>
      </w:tr>
      <w:tr w:rsidR="000D2C90" w:rsidRPr="002070C6" w14:paraId="7170A9BD" w14:textId="77777777" w:rsidTr="000D2C90">
        <w:trPr>
          <w:jc w:val="center"/>
        </w:trPr>
        <w:tc>
          <w:tcPr>
            <w:tcW w:w="0" w:type="auto"/>
            <w:tcBorders>
              <w:top w:val="nil"/>
              <w:left w:val="single" w:sz="4" w:space="0" w:color="auto"/>
              <w:bottom w:val="nil"/>
              <w:right w:val="single" w:sz="4" w:space="0" w:color="auto"/>
            </w:tcBorders>
            <w:hideMark/>
          </w:tcPr>
          <w:p w14:paraId="7AD572D8"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A3B7F6" w14:textId="77777777" w:rsidR="000D2C90" w:rsidRPr="002070C6" w:rsidRDefault="000D2C90" w:rsidP="000D2C90">
            <w:pPr>
              <w:pStyle w:val="TAL"/>
            </w:pPr>
            <w:r w:rsidRPr="002070C6">
              <w:t>combOffset-n2</w:t>
            </w:r>
          </w:p>
        </w:tc>
        <w:tc>
          <w:tcPr>
            <w:tcW w:w="1816" w:type="dxa"/>
            <w:tcBorders>
              <w:top w:val="single" w:sz="4" w:space="0" w:color="auto"/>
              <w:left w:val="single" w:sz="4" w:space="0" w:color="auto"/>
              <w:bottom w:val="single" w:sz="4" w:space="0" w:color="auto"/>
              <w:right w:val="single" w:sz="4" w:space="0" w:color="auto"/>
            </w:tcBorders>
            <w:hideMark/>
          </w:tcPr>
          <w:p w14:paraId="48D53CFF"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3791DA4E" w14:textId="77777777" w:rsidR="000D2C90" w:rsidRPr="002070C6" w:rsidRDefault="000D2C90" w:rsidP="000D2C90">
            <w:pPr>
              <w:pStyle w:val="TAL"/>
            </w:pPr>
          </w:p>
        </w:tc>
      </w:tr>
      <w:tr w:rsidR="000D2C90" w:rsidRPr="002070C6" w14:paraId="6E42AB6B" w14:textId="77777777" w:rsidTr="000D2C90">
        <w:trPr>
          <w:jc w:val="center"/>
        </w:trPr>
        <w:tc>
          <w:tcPr>
            <w:tcW w:w="0" w:type="auto"/>
            <w:tcBorders>
              <w:top w:val="nil"/>
              <w:left w:val="single" w:sz="4" w:space="0" w:color="auto"/>
              <w:bottom w:val="nil"/>
              <w:right w:val="single" w:sz="4" w:space="0" w:color="auto"/>
            </w:tcBorders>
            <w:hideMark/>
          </w:tcPr>
          <w:p w14:paraId="0A2CBBD6"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2EC41A" w14:textId="77777777" w:rsidR="000D2C90" w:rsidRPr="002070C6" w:rsidRDefault="000D2C90" w:rsidP="000D2C90">
            <w:pPr>
              <w:pStyle w:val="TAL"/>
            </w:pPr>
            <w:r w:rsidRPr="002070C6">
              <w:t>cyclicShift-n2</w:t>
            </w:r>
          </w:p>
        </w:tc>
        <w:tc>
          <w:tcPr>
            <w:tcW w:w="1816" w:type="dxa"/>
            <w:tcBorders>
              <w:top w:val="single" w:sz="4" w:space="0" w:color="auto"/>
              <w:left w:val="single" w:sz="4" w:space="0" w:color="auto"/>
              <w:bottom w:val="single" w:sz="4" w:space="0" w:color="auto"/>
              <w:right w:val="single" w:sz="4" w:space="0" w:color="auto"/>
            </w:tcBorders>
            <w:hideMark/>
          </w:tcPr>
          <w:p w14:paraId="2A25FE9A"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0EA515D1" w14:textId="77777777" w:rsidR="000D2C90" w:rsidRPr="002070C6" w:rsidRDefault="000D2C90" w:rsidP="000D2C90">
            <w:pPr>
              <w:pStyle w:val="TAL"/>
            </w:pPr>
          </w:p>
        </w:tc>
      </w:tr>
      <w:tr w:rsidR="000D2C90" w:rsidRPr="002070C6" w14:paraId="5C1B1A05" w14:textId="77777777" w:rsidTr="000D2C90">
        <w:trPr>
          <w:jc w:val="center"/>
        </w:trPr>
        <w:tc>
          <w:tcPr>
            <w:tcW w:w="0" w:type="auto"/>
            <w:tcBorders>
              <w:top w:val="nil"/>
              <w:left w:val="single" w:sz="4" w:space="0" w:color="auto"/>
              <w:bottom w:val="nil"/>
              <w:right w:val="single" w:sz="4" w:space="0" w:color="auto"/>
            </w:tcBorders>
            <w:hideMark/>
          </w:tcPr>
          <w:p w14:paraId="0EB7266E"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349F57F" w14:textId="77777777" w:rsidR="000D2C90" w:rsidRPr="002070C6" w:rsidRDefault="000D2C90" w:rsidP="000D2C90">
            <w:pPr>
              <w:pStyle w:val="TAL"/>
            </w:pPr>
            <w:proofErr w:type="spellStart"/>
            <w:r w:rsidRPr="002070C6">
              <w:t>resourceMapping</w:t>
            </w:r>
            <w:proofErr w:type="spellEnd"/>
          </w:p>
          <w:p w14:paraId="675BD111" w14:textId="77777777" w:rsidR="000D2C90" w:rsidRPr="002070C6" w:rsidRDefault="000D2C90" w:rsidP="000D2C90">
            <w:pPr>
              <w:pStyle w:val="TAL"/>
            </w:pPr>
            <w:proofErr w:type="spellStart"/>
            <w:r w:rsidRPr="002070C6">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706167" w14:textId="77777777" w:rsidR="000D2C90" w:rsidRPr="002070C6" w:rsidRDefault="000D2C90" w:rsidP="000D2C90">
            <w:pPr>
              <w:pStyle w:val="TAL"/>
            </w:pPr>
            <w:r w:rsidRPr="002070C6">
              <w:t>1</w:t>
            </w:r>
          </w:p>
        </w:tc>
        <w:tc>
          <w:tcPr>
            <w:tcW w:w="1305" w:type="dxa"/>
            <w:tcBorders>
              <w:top w:val="single" w:sz="4" w:space="0" w:color="auto"/>
              <w:left w:val="single" w:sz="4" w:space="0" w:color="auto"/>
              <w:bottom w:val="single" w:sz="4" w:space="0" w:color="auto"/>
              <w:right w:val="single" w:sz="4" w:space="0" w:color="auto"/>
            </w:tcBorders>
          </w:tcPr>
          <w:p w14:paraId="1A55794C" w14:textId="77777777" w:rsidR="000D2C90" w:rsidRPr="002070C6" w:rsidRDefault="000D2C90" w:rsidP="000D2C90">
            <w:pPr>
              <w:pStyle w:val="TAL"/>
            </w:pPr>
          </w:p>
        </w:tc>
      </w:tr>
      <w:tr w:rsidR="000D2C90" w:rsidRPr="002070C6" w14:paraId="60CAB31F" w14:textId="77777777" w:rsidTr="000D2C90">
        <w:trPr>
          <w:jc w:val="center"/>
        </w:trPr>
        <w:tc>
          <w:tcPr>
            <w:tcW w:w="0" w:type="auto"/>
            <w:tcBorders>
              <w:top w:val="nil"/>
              <w:left w:val="single" w:sz="4" w:space="0" w:color="auto"/>
              <w:bottom w:val="nil"/>
              <w:right w:val="single" w:sz="4" w:space="0" w:color="auto"/>
            </w:tcBorders>
            <w:hideMark/>
          </w:tcPr>
          <w:p w14:paraId="16C2219D"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9037D0" w14:textId="77777777" w:rsidR="000D2C90" w:rsidRPr="002070C6" w:rsidRDefault="000D2C90" w:rsidP="000D2C90">
            <w:pPr>
              <w:pStyle w:val="TAL"/>
            </w:pPr>
            <w:proofErr w:type="spellStart"/>
            <w:r w:rsidRPr="002070C6">
              <w:t>resourceMapping</w:t>
            </w:r>
            <w:proofErr w:type="spellEnd"/>
          </w:p>
          <w:p w14:paraId="27B9EDBF" w14:textId="77777777" w:rsidR="000D2C90" w:rsidRPr="002070C6" w:rsidRDefault="000D2C90" w:rsidP="000D2C90">
            <w:pPr>
              <w:pStyle w:val="TAL"/>
            </w:pPr>
            <w:proofErr w:type="spellStart"/>
            <w:r w:rsidRPr="002070C6">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E2814B" w14:textId="77777777" w:rsidR="000D2C90" w:rsidRPr="002070C6" w:rsidRDefault="000D2C90" w:rsidP="000D2C90">
            <w:pPr>
              <w:pStyle w:val="TAL"/>
            </w:pPr>
            <w:r w:rsidRPr="002070C6">
              <w:t>n2</w:t>
            </w:r>
          </w:p>
        </w:tc>
        <w:tc>
          <w:tcPr>
            <w:tcW w:w="1305" w:type="dxa"/>
            <w:tcBorders>
              <w:top w:val="single" w:sz="4" w:space="0" w:color="auto"/>
              <w:left w:val="single" w:sz="4" w:space="0" w:color="auto"/>
              <w:bottom w:val="single" w:sz="4" w:space="0" w:color="auto"/>
              <w:right w:val="single" w:sz="4" w:space="0" w:color="auto"/>
            </w:tcBorders>
          </w:tcPr>
          <w:p w14:paraId="6686E9F8" w14:textId="77777777" w:rsidR="000D2C90" w:rsidRPr="002070C6" w:rsidRDefault="000D2C90" w:rsidP="000D2C90">
            <w:pPr>
              <w:pStyle w:val="TAL"/>
            </w:pPr>
          </w:p>
        </w:tc>
      </w:tr>
      <w:tr w:rsidR="000D2C90" w:rsidRPr="002070C6" w14:paraId="6410CC97" w14:textId="77777777" w:rsidTr="000D2C90">
        <w:trPr>
          <w:jc w:val="center"/>
        </w:trPr>
        <w:tc>
          <w:tcPr>
            <w:tcW w:w="0" w:type="auto"/>
            <w:tcBorders>
              <w:top w:val="nil"/>
              <w:left w:val="single" w:sz="4" w:space="0" w:color="auto"/>
              <w:bottom w:val="nil"/>
              <w:right w:val="single" w:sz="4" w:space="0" w:color="auto"/>
            </w:tcBorders>
            <w:hideMark/>
          </w:tcPr>
          <w:p w14:paraId="5B4698E8"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E64E4A8" w14:textId="77777777" w:rsidR="000D2C90" w:rsidRPr="002070C6" w:rsidRDefault="000D2C90" w:rsidP="000D2C90">
            <w:pPr>
              <w:pStyle w:val="TAL"/>
            </w:pPr>
            <w:proofErr w:type="spellStart"/>
            <w:r w:rsidRPr="002070C6">
              <w:t>resourceMapping</w:t>
            </w:r>
            <w:proofErr w:type="spellEnd"/>
          </w:p>
          <w:p w14:paraId="3FA4DBD8" w14:textId="77777777" w:rsidR="000D2C90" w:rsidRPr="002070C6" w:rsidRDefault="000D2C90" w:rsidP="000D2C90">
            <w:pPr>
              <w:pStyle w:val="TAL"/>
            </w:pPr>
            <w:proofErr w:type="spellStart"/>
            <w:r w:rsidRPr="002070C6">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92CD01" w14:textId="77777777" w:rsidR="000D2C90" w:rsidRPr="002070C6" w:rsidRDefault="000D2C90" w:rsidP="000D2C90">
            <w:pPr>
              <w:pStyle w:val="TAL"/>
            </w:pPr>
            <w:r w:rsidRPr="002070C6">
              <w:t>n1</w:t>
            </w:r>
          </w:p>
        </w:tc>
        <w:tc>
          <w:tcPr>
            <w:tcW w:w="1305" w:type="dxa"/>
            <w:tcBorders>
              <w:top w:val="single" w:sz="4" w:space="0" w:color="auto"/>
              <w:left w:val="single" w:sz="4" w:space="0" w:color="auto"/>
              <w:bottom w:val="single" w:sz="4" w:space="0" w:color="auto"/>
              <w:right w:val="single" w:sz="4" w:space="0" w:color="auto"/>
            </w:tcBorders>
          </w:tcPr>
          <w:p w14:paraId="44CF698B" w14:textId="77777777" w:rsidR="000D2C90" w:rsidRPr="002070C6" w:rsidRDefault="000D2C90" w:rsidP="000D2C90">
            <w:pPr>
              <w:pStyle w:val="TAL"/>
            </w:pPr>
          </w:p>
        </w:tc>
      </w:tr>
      <w:tr w:rsidR="000D2C90" w:rsidRPr="002070C6" w14:paraId="50E9A815" w14:textId="77777777" w:rsidTr="000D2C90">
        <w:trPr>
          <w:jc w:val="center"/>
        </w:trPr>
        <w:tc>
          <w:tcPr>
            <w:tcW w:w="0" w:type="auto"/>
            <w:tcBorders>
              <w:top w:val="nil"/>
              <w:left w:val="single" w:sz="4" w:space="0" w:color="auto"/>
              <w:bottom w:val="nil"/>
              <w:right w:val="single" w:sz="4" w:space="0" w:color="auto"/>
            </w:tcBorders>
            <w:hideMark/>
          </w:tcPr>
          <w:p w14:paraId="7385A78D"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79BF3C" w14:textId="77777777" w:rsidR="000D2C90" w:rsidRPr="002070C6" w:rsidRDefault="000D2C90" w:rsidP="000D2C90">
            <w:pPr>
              <w:pStyle w:val="TAL"/>
            </w:pPr>
            <w:proofErr w:type="spellStart"/>
            <w:r w:rsidRPr="002070C6">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A5A1A"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684F9A91" w14:textId="77777777" w:rsidR="000D2C90" w:rsidRPr="002070C6" w:rsidRDefault="000D2C90" w:rsidP="000D2C90">
            <w:pPr>
              <w:pStyle w:val="TAL"/>
            </w:pPr>
          </w:p>
        </w:tc>
      </w:tr>
      <w:tr w:rsidR="000D2C90" w:rsidRPr="002070C6" w14:paraId="6903834B" w14:textId="77777777" w:rsidTr="000D2C90">
        <w:trPr>
          <w:jc w:val="center"/>
        </w:trPr>
        <w:tc>
          <w:tcPr>
            <w:tcW w:w="0" w:type="auto"/>
            <w:tcBorders>
              <w:top w:val="nil"/>
              <w:left w:val="single" w:sz="4" w:space="0" w:color="auto"/>
              <w:bottom w:val="nil"/>
              <w:right w:val="single" w:sz="4" w:space="0" w:color="auto"/>
            </w:tcBorders>
            <w:hideMark/>
          </w:tcPr>
          <w:p w14:paraId="2EE20DB0"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33ED88" w14:textId="77777777" w:rsidR="000D2C90" w:rsidRPr="002070C6" w:rsidRDefault="000D2C90" w:rsidP="000D2C90">
            <w:pPr>
              <w:pStyle w:val="TAL"/>
            </w:pPr>
            <w:proofErr w:type="spellStart"/>
            <w:r w:rsidRPr="002070C6">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2C5705"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301321C6" w14:textId="77777777" w:rsidR="000D2C90" w:rsidRPr="002070C6" w:rsidRDefault="000D2C90" w:rsidP="000D2C90">
            <w:pPr>
              <w:pStyle w:val="TAL"/>
            </w:pPr>
          </w:p>
        </w:tc>
      </w:tr>
      <w:tr w:rsidR="000D2C90" w:rsidRPr="002070C6" w14:paraId="11551E91" w14:textId="77777777" w:rsidTr="000D2C90">
        <w:trPr>
          <w:jc w:val="center"/>
        </w:trPr>
        <w:tc>
          <w:tcPr>
            <w:tcW w:w="0" w:type="auto"/>
            <w:tcBorders>
              <w:top w:val="nil"/>
              <w:left w:val="single" w:sz="4" w:space="0" w:color="auto"/>
              <w:bottom w:val="nil"/>
              <w:right w:val="single" w:sz="4" w:space="0" w:color="auto"/>
            </w:tcBorders>
            <w:hideMark/>
          </w:tcPr>
          <w:p w14:paraId="46D0B055"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098FC9" w14:textId="77777777" w:rsidR="000D2C90" w:rsidRPr="002070C6" w:rsidRDefault="000D2C90" w:rsidP="000D2C90">
            <w:pPr>
              <w:pStyle w:val="TAL"/>
            </w:pPr>
            <w:proofErr w:type="spellStart"/>
            <w:r w:rsidRPr="002070C6">
              <w:t>freqHopping</w:t>
            </w:r>
            <w:proofErr w:type="spellEnd"/>
          </w:p>
          <w:p w14:paraId="3CDDE2DE" w14:textId="77777777" w:rsidR="000D2C90" w:rsidRPr="002070C6" w:rsidRDefault="000D2C90" w:rsidP="000D2C90">
            <w:pPr>
              <w:pStyle w:val="TAL"/>
            </w:pPr>
            <w:r w:rsidRPr="002070C6">
              <w:t>c-SRS</w:t>
            </w:r>
          </w:p>
        </w:tc>
        <w:tc>
          <w:tcPr>
            <w:tcW w:w="1816" w:type="dxa"/>
            <w:tcBorders>
              <w:top w:val="single" w:sz="4" w:space="0" w:color="auto"/>
              <w:left w:val="single" w:sz="4" w:space="0" w:color="auto"/>
              <w:bottom w:val="single" w:sz="4" w:space="0" w:color="auto"/>
              <w:right w:val="single" w:sz="4" w:space="0" w:color="auto"/>
            </w:tcBorders>
            <w:hideMark/>
          </w:tcPr>
          <w:p w14:paraId="2755381D"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0B5685BB" w14:textId="77777777" w:rsidR="000D2C90" w:rsidRPr="002070C6" w:rsidRDefault="000D2C90" w:rsidP="000D2C90">
            <w:pPr>
              <w:pStyle w:val="TAL"/>
            </w:pPr>
            <w:r w:rsidRPr="002070C6">
              <w:t xml:space="preserve">Matches </w:t>
            </w:r>
            <w:proofErr w:type="spellStart"/>
            <w:proofErr w:type="gramStart"/>
            <w:r w:rsidRPr="002070C6">
              <w:t>N</w:t>
            </w:r>
            <w:r w:rsidRPr="002070C6">
              <w:rPr>
                <w:vertAlign w:val="subscript"/>
              </w:rPr>
              <w:t>RB,c</w:t>
            </w:r>
            <w:proofErr w:type="spellEnd"/>
            <w:proofErr w:type="gramEnd"/>
          </w:p>
        </w:tc>
      </w:tr>
      <w:tr w:rsidR="000D2C90" w:rsidRPr="002070C6" w14:paraId="4D37AFF0" w14:textId="77777777" w:rsidTr="000D2C90">
        <w:trPr>
          <w:jc w:val="center"/>
        </w:trPr>
        <w:tc>
          <w:tcPr>
            <w:tcW w:w="0" w:type="auto"/>
            <w:tcBorders>
              <w:top w:val="nil"/>
              <w:left w:val="single" w:sz="4" w:space="0" w:color="auto"/>
              <w:bottom w:val="nil"/>
              <w:right w:val="single" w:sz="4" w:space="0" w:color="auto"/>
            </w:tcBorders>
            <w:hideMark/>
          </w:tcPr>
          <w:p w14:paraId="09826D08"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D82E7" w14:textId="77777777" w:rsidR="000D2C90" w:rsidRPr="002070C6" w:rsidRDefault="000D2C90" w:rsidP="000D2C90">
            <w:pPr>
              <w:pStyle w:val="TAL"/>
            </w:pPr>
            <w:proofErr w:type="spellStart"/>
            <w:r w:rsidRPr="002070C6">
              <w:t>freqHopping</w:t>
            </w:r>
            <w:proofErr w:type="spellEnd"/>
          </w:p>
          <w:p w14:paraId="14B3BE33" w14:textId="77777777" w:rsidR="000D2C90" w:rsidRPr="002070C6" w:rsidRDefault="000D2C90" w:rsidP="000D2C90">
            <w:pPr>
              <w:pStyle w:val="TAL"/>
            </w:pPr>
            <w:r w:rsidRPr="002070C6">
              <w:t>b-SRS</w:t>
            </w:r>
          </w:p>
        </w:tc>
        <w:tc>
          <w:tcPr>
            <w:tcW w:w="1816" w:type="dxa"/>
            <w:tcBorders>
              <w:top w:val="single" w:sz="4" w:space="0" w:color="auto"/>
              <w:left w:val="single" w:sz="4" w:space="0" w:color="auto"/>
              <w:bottom w:val="single" w:sz="4" w:space="0" w:color="auto"/>
              <w:right w:val="single" w:sz="4" w:space="0" w:color="auto"/>
            </w:tcBorders>
            <w:hideMark/>
          </w:tcPr>
          <w:p w14:paraId="4E945BC1"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2C90E1EB" w14:textId="77777777" w:rsidR="000D2C90" w:rsidRPr="002070C6" w:rsidRDefault="000D2C90" w:rsidP="000D2C90">
            <w:pPr>
              <w:pStyle w:val="TAL"/>
            </w:pPr>
          </w:p>
        </w:tc>
      </w:tr>
      <w:tr w:rsidR="000D2C90" w:rsidRPr="002070C6" w14:paraId="7E6D1D51" w14:textId="77777777" w:rsidTr="000D2C90">
        <w:trPr>
          <w:jc w:val="center"/>
        </w:trPr>
        <w:tc>
          <w:tcPr>
            <w:tcW w:w="0" w:type="auto"/>
            <w:tcBorders>
              <w:top w:val="nil"/>
              <w:left w:val="single" w:sz="4" w:space="0" w:color="auto"/>
              <w:bottom w:val="nil"/>
              <w:right w:val="single" w:sz="4" w:space="0" w:color="auto"/>
            </w:tcBorders>
            <w:hideMark/>
          </w:tcPr>
          <w:p w14:paraId="6C657389"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0E3773" w14:textId="77777777" w:rsidR="000D2C90" w:rsidRPr="002070C6" w:rsidRDefault="000D2C90" w:rsidP="000D2C90">
            <w:pPr>
              <w:pStyle w:val="TAL"/>
            </w:pPr>
            <w:proofErr w:type="spellStart"/>
            <w:r w:rsidRPr="002070C6">
              <w:t>freqHopping</w:t>
            </w:r>
            <w:proofErr w:type="spellEnd"/>
          </w:p>
          <w:p w14:paraId="3B71E0D0" w14:textId="77777777" w:rsidR="000D2C90" w:rsidRPr="002070C6" w:rsidRDefault="000D2C90" w:rsidP="000D2C90">
            <w:pPr>
              <w:pStyle w:val="TAL"/>
            </w:pPr>
            <w:r w:rsidRPr="002070C6">
              <w:t>b-hop</w:t>
            </w:r>
          </w:p>
        </w:tc>
        <w:tc>
          <w:tcPr>
            <w:tcW w:w="1816" w:type="dxa"/>
            <w:tcBorders>
              <w:top w:val="single" w:sz="4" w:space="0" w:color="auto"/>
              <w:left w:val="single" w:sz="4" w:space="0" w:color="auto"/>
              <w:bottom w:val="single" w:sz="4" w:space="0" w:color="auto"/>
              <w:right w:val="single" w:sz="4" w:space="0" w:color="auto"/>
            </w:tcBorders>
            <w:hideMark/>
          </w:tcPr>
          <w:p w14:paraId="1ACA6195"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tcPr>
          <w:p w14:paraId="610E58AF" w14:textId="77777777" w:rsidR="000D2C90" w:rsidRPr="002070C6" w:rsidRDefault="000D2C90" w:rsidP="000D2C90">
            <w:pPr>
              <w:pStyle w:val="TAL"/>
            </w:pPr>
          </w:p>
        </w:tc>
      </w:tr>
      <w:tr w:rsidR="000D2C90" w:rsidRPr="002070C6" w14:paraId="4382250E" w14:textId="77777777" w:rsidTr="000D2C90">
        <w:trPr>
          <w:jc w:val="center"/>
        </w:trPr>
        <w:tc>
          <w:tcPr>
            <w:tcW w:w="0" w:type="auto"/>
            <w:tcBorders>
              <w:top w:val="nil"/>
              <w:left w:val="single" w:sz="4" w:space="0" w:color="auto"/>
              <w:bottom w:val="nil"/>
              <w:right w:val="single" w:sz="4" w:space="0" w:color="auto"/>
            </w:tcBorders>
            <w:hideMark/>
          </w:tcPr>
          <w:p w14:paraId="3B0AB445"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2A10C" w14:textId="77777777" w:rsidR="000D2C90" w:rsidRPr="002070C6" w:rsidRDefault="000D2C90" w:rsidP="000D2C90">
            <w:pPr>
              <w:pStyle w:val="TAL"/>
            </w:pPr>
            <w:proofErr w:type="spellStart"/>
            <w:r w:rsidRPr="002070C6">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D90500" w14:textId="77777777" w:rsidR="000D2C90" w:rsidRPr="002070C6" w:rsidRDefault="000D2C90" w:rsidP="000D2C90">
            <w:pPr>
              <w:pStyle w:val="TAL"/>
            </w:pPr>
            <w:r w:rsidRPr="002070C6">
              <w:t>Neither</w:t>
            </w:r>
          </w:p>
        </w:tc>
        <w:tc>
          <w:tcPr>
            <w:tcW w:w="1305" w:type="dxa"/>
            <w:tcBorders>
              <w:top w:val="single" w:sz="4" w:space="0" w:color="auto"/>
              <w:left w:val="single" w:sz="4" w:space="0" w:color="auto"/>
              <w:bottom w:val="single" w:sz="4" w:space="0" w:color="auto"/>
              <w:right w:val="single" w:sz="4" w:space="0" w:color="auto"/>
            </w:tcBorders>
          </w:tcPr>
          <w:p w14:paraId="67A1C151" w14:textId="77777777" w:rsidR="000D2C90" w:rsidRPr="002070C6" w:rsidRDefault="000D2C90" w:rsidP="000D2C90">
            <w:pPr>
              <w:pStyle w:val="TAL"/>
            </w:pPr>
          </w:p>
        </w:tc>
      </w:tr>
      <w:tr w:rsidR="000D2C90" w:rsidRPr="002070C6" w14:paraId="2E1C4261" w14:textId="77777777" w:rsidTr="000D2C90">
        <w:trPr>
          <w:jc w:val="center"/>
        </w:trPr>
        <w:tc>
          <w:tcPr>
            <w:tcW w:w="0" w:type="auto"/>
            <w:tcBorders>
              <w:top w:val="nil"/>
              <w:left w:val="single" w:sz="4" w:space="0" w:color="auto"/>
              <w:bottom w:val="nil"/>
              <w:right w:val="single" w:sz="4" w:space="0" w:color="auto"/>
            </w:tcBorders>
            <w:hideMark/>
          </w:tcPr>
          <w:p w14:paraId="72D461C0"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B6F085" w14:textId="77777777" w:rsidR="000D2C90" w:rsidRPr="002070C6" w:rsidRDefault="000D2C90" w:rsidP="000D2C90">
            <w:pPr>
              <w:pStyle w:val="TAL"/>
            </w:pPr>
            <w:proofErr w:type="spellStart"/>
            <w:r w:rsidRPr="002070C6">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35FC33" w14:textId="77777777" w:rsidR="000D2C90" w:rsidRPr="002070C6" w:rsidRDefault="000D2C90" w:rsidP="000D2C90">
            <w:pPr>
              <w:pStyle w:val="TAL"/>
            </w:pPr>
            <w:r w:rsidRPr="002070C6">
              <w:t>Periodic</w:t>
            </w:r>
          </w:p>
        </w:tc>
        <w:tc>
          <w:tcPr>
            <w:tcW w:w="1305" w:type="dxa"/>
            <w:tcBorders>
              <w:top w:val="single" w:sz="4" w:space="0" w:color="auto"/>
              <w:left w:val="single" w:sz="4" w:space="0" w:color="auto"/>
              <w:bottom w:val="single" w:sz="4" w:space="0" w:color="auto"/>
              <w:right w:val="single" w:sz="4" w:space="0" w:color="auto"/>
            </w:tcBorders>
          </w:tcPr>
          <w:p w14:paraId="1B192139" w14:textId="77777777" w:rsidR="000D2C90" w:rsidRPr="002070C6" w:rsidRDefault="000D2C90" w:rsidP="000D2C90">
            <w:pPr>
              <w:pStyle w:val="TAL"/>
            </w:pPr>
          </w:p>
        </w:tc>
      </w:tr>
      <w:tr w:rsidR="000D2C90" w:rsidRPr="002070C6" w14:paraId="18405A8A" w14:textId="77777777" w:rsidTr="000D2C90">
        <w:trPr>
          <w:jc w:val="center"/>
        </w:trPr>
        <w:tc>
          <w:tcPr>
            <w:tcW w:w="0" w:type="auto"/>
            <w:tcBorders>
              <w:top w:val="nil"/>
              <w:left w:val="single" w:sz="4" w:space="0" w:color="auto"/>
              <w:bottom w:val="nil"/>
              <w:right w:val="single" w:sz="4" w:space="0" w:color="auto"/>
            </w:tcBorders>
            <w:hideMark/>
          </w:tcPr>
          <w:p w14:paraId="0D2B3F56"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296D47" w14:textId="77777777" w:rsidR="000D2C90" w:rsidRPr="002070C6" w:rsidRDefault="000D2C90" w:rsidP="000D2C90">
            <w:pPr>
              <w:pStyle w:val="TAL"/>
            </w:pPr>
            <w:proofErr w:type="spellStart"/>
            <w:r w:rsidRPr="002070C6">
              <w:t>periodicityAndOffset</w:t>
            </w:r>
            <w:proofErr w:type="spellEnd"/>
            <w:r w:rsidRPr="002070C6">
              <w:t>-p</w:t>
            </w:r>
          </w:p>
        </w:tc>
        <w:tc>
          <w:tcPr>
            <w:tcW w:w="1816" w:type="dxa"/>
            <w:tcBorders>
              <w:top w:val="single" w:sz="4" w:space="0" w:color="auto"/>
              <w:left w:val="single" w:sz="4" w:space="0" w:color="auto"/>
              <w:bottom w:val="single" w:sz="4" w:space="0" w:color="auto"/>
              <w:right w:val="single" w:sz="4" w:space="0" w:color="auto"/>
            </w:tcBorders>
            <w:hideMark/>
          </w:tcPr>
          <w:p w14:paraId="03522EFD" w14:textId="77777777" w:rsidR="000D2C90" w:rsidRPr="002070C6" w:rsidRDefault="000D2C90" w:rsidP="000D2C90">
            <w:pPr>
              <w:pStyle w:val="TAL"/>
            </w:pPr>
            <w:r w:rsidRPr="002070C6">
              <w:t>sl20, 3</w:t>
            </w:r>
          </w:p>
        </w:tc>
        <w:tc>
          <w:tcPr>
            <w:tcW w:w="1305" w:type="dxa"/>
            <w:tcBorders>
              <w:top w:val="single" w:sz="4" w:space="0" w:color="auto"/>
              <w:left w:val="single" w:sz="4" w:space="0" w:color="auto"/>
              <w:bottom w:val="single" w:sz="4" w:space="0" w:color="auto"/>
              <w:right w:val="single" w:sz="4" w:space="0" w:color="auto"/>
            </w:tcBorders>
            <w:hideMark/>
          </w:tcPr>
          <w:p w14:paraId="02E14C7F" w14:textId="77777777" w:rsidR="000D2C90" w:rsidRPr="002070C6" w:rsidRDefault="000D2C90" w:rsidP="000D2C90">
            <w:pPr>
              <w:pStyle w:val="TAL"/>
            </w:pPr>
          </w:p>
        </w:tc>
      </w:tr>
      <w:tr w:rsidR="000D2C90" w:rsidRPr="002070C6" w14:paraId="6E36C5D8" w14:textId="77777777" w:rsidTr="000D2C90">
        <w:trPr>
          <w:jc w:val="center"/>
        </w:trPr>
        <w:tc>
          <w:tcPr>
            <w:tcW w:w="0" w:type="auto"/>
            <w:tcBorders>
              <w:top w:val="nil"/>
              <w:left w:val="single" w:sz="4" w:space="0" w:color="auto"/>
              <w:bottom w:val="single" w:sz="4" w:space="0" w:color="auto"/>
              <w:right w:val="single" w:sz="4" w:space="0" w:color="auto"/>
            </w:tcBorders>
            <w:hideMark/>
          </w:tcPr>
          <w:p w14:paraId="77DE25A9" w14:textId="77777777" w:rsidR="000D2C90" w:rsidRPr="002070C6"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57AC31" w14:textId="77777777" w:rsidR="000D2C90" w:rsidRPr="002070C6" w:rsidRDefault="000D2C90" w:rsidP="000D2C90">
            <w:pPr>
              <w:pStyle w:val="TAL"/>
            </w:pPr>
            <w:proofErr w:type="spellStart"/>
            <w:r w:rsidRPr="002070C6">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759583" w14:textId="77777777" w:rsidR="000D2C90" w:rsidRPr="002070C6" w:rsidRDefault="000D2C90" w:rsidP="000D2C90">
            <w:pPr>
              <w:pStyle w:val="TAL"/>
            </w:pPr>
            <w:r w:rsidRPr="002070C6">
              <w:t>0</w:t>
            </w:r>
          </w:p>
        </w:tc>
        <w:tc>
          <w:tcPr>
            <w:tcW w:w="1305" w:type="dxa"/>
            <w:tcBorders>
              <w:top w:val="single" w:sz="4" w:space="0" w:color="auto"/>
              <w:left w:val="single" w:sz="4" w:space="0" w:color="auto"/>
              <w:bottom w:val="single" w:sz="4" w:space="0" w:color="auto"/>
              <w:right w:val="single" w:sz="4" w:space="0" w:color="auto"/>
            </w:tcBorders>
            <w:hideMark/>
          </w:tcPr>
          <w:p w14:paraId="5FF5A7E4" w14:textId="77777777" w:rsidR="000D2C90" w:rsidRPr="002070C6" w:rsidRDefault="000D2C90" w:rsidP="000D2C90">
            <w:pPr>
              <w:pStyle w:val="TAL"/>
            </w:pPr>
          </w:p>
        </w:tc>
      </w:tr>
    </w:tbl>
    <w:p w14:paraId="4650DE83" w14:textId="77777777" w:rsidR="000D2C90" w:rsidRPr="002070C6" w:rsidRDefault="000D2C90" w:rsidP="000D2C90">
      <w:pPr>
        <w:rPr>
          <w:lang w:eastAsia="sv-SE"/>
        </w:rPr>
      </w:pPr>
    </w:p>
    <w:p w14:paraId="277528EC" w14:textId="77777777" w:rsidR="000D2C90" w:rsidRPr="002070C6" w:rsidRDefault="000D2C90" w:rsidP="000D2C90">
      <w:pPr>
        <w:rPr>
          <w:lang w:eastAsia="sv-SE"/>
        </w:rPr>
      </w:pPr>
      <w:r w:rsidRPr="002070C6">
        <w:t xml:space="preserve">The UE shall send L1-RSRP report for Cell 2 </w:t>
      </w:r>
      <w:r w:rsidRPr="002070C6">
        <w:rPr>
          <w:rFonts w:cs="v4.2.0"/>
        </w:rPr>
        <w:t>after the reception of DCI trigger</w:t>
      </w:r>
      <w:r w:rsidRPr="002070C6">
        <w:t xml:space="preserve">. </w:t>
      </w:r>
      <w:r w:rsidRPr="002070C6">
        <w:rPr>
          <w:lang w:eastAsia="sv-SE"/>
        </w:rPr>
        <w:t>Each L1-RSRP measurement report shall meet the corresponding absolute accuracy requirements in Table 4.5.8.1.5-3</w:t>
      </w:r>
      <w:r w:rsidRPr="002070C6">
        <w:t>.</w:t>
      </w:r>
    </w:p>
    <w:p w14:paraId="54AFBDB3" w14:textId="77777777" w:rsidR="000D2C90" w:rsidRPr="002070C6" w:rsidRDefault="000D2C90" w:rsidP="000D2C90">
      <w:pPr>
        <w:pStyle w:val="TH"/>
      </w:pPr>
      <w:r w:rsidRPr="002070C6">
        <w:t>Table 4.5.8.1.5</w:t>
      </w:r>
      <w:r w:rsidRPr="002070C6">
        <w:rPr>
          <w:lang w:eastAsia="sv-SE"/>
        </w:rPr>
        <w:t>-</w:t>
      </w:r>
      <w:r w:rsidRPr="002070C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0D2C90" w:rsidRPr="002070C6" w14:paraId="42FBFC6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0D5F4E" w14:textId="77777777" w:rsidR="000D2C90" w:rsidRPr="002070C6" w:rsidRDefault="000D2C90" w:rsidP="000D2C90">
            <w:pPr>
              <w:pStyle w:val="TAH"/>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D0E2707" w14:textId="77777777" w:rsidR="000D2C90" w:rsidRPr="002070C6" w:rsidRDefault="000D2C90" w:rsidP="000D2C90">
            <w:pPr>
              <w:pStyle w:val="TAH"/>
              <w:rPr>
                <w:rFonts w:ascii="Arial Bold" w:hAnsi="Arial Bold"/>
              </w:rPr>
            </w:pPr>
            <w:r w:rsidRPr="002070C6">
              <w:rPr>
                <w:rFonts w:ascii="Arial Bold" w:hAnsi="Arial Bold"/>
              </w:rPr>
              <w:t>T1</w:t>
            </w:r>
          </w:p>
        </w:tc>
      </w:tr>
      <w:tr w:rsidR="000D2C90" w:rsidRPr="002070C6" w14:paraId="62FC69BD" w14:textId="77777777" w:rsidTr="000D2C90">
        <w:trPr>
          <w:trHeight w:val="207"/>
          <w:jc w:val="center"/>
        </w:trPr>
        <w:tc>
          <w:tcPr>
            <w:tcW w:w="3118" w:type="dxa"/>
            <w:tcBorders>
              <w:left w:val="single" w:sz="4" w:space="0" w:color="auto"/>
              <w:right w:val="single" w:sz="4" w:space="0" w:color="auto"/>
            </w:tcBorders>
            <w:vAlign w:val="center"/>
          </w:tcPr>
          <w:p w14:paraId="580ED27C" w14:textId="77777777" w:rsidR="000D2C90" w:rsidRPr="002070C6" w:rsidRDefault="000D2C90" w:rsidP="000D2C90">
            <w:pPr>
              <w:pStyle w:val="TAL"/>
            </w:pPr>
            <w:r w:rsidRPr="002070C6">
              <w:t>Lowest reported value (CSI-RS#0)</w:t>
            </w:r>
          </w:p>
        </w:tc>
        <w:tc>
          <w:tcPr>
            <w:tcW w:w="1086" w:type="dxa"/>
            <w:tcBorders>
              <w:left w:val="single" w:sz="4" w:space="0" w:color="auto"/>
              <w:right w:val="single" w:sz="4" w:space="0" w:color="auto"/>
            </w:tcBorders>
            <w:vAlign w:val="center"/>
          </w:tcPr>
          <w:p w14:paraId="4BADBB6F" w14:textId="77777777" w:rsidR="000D2C90" w:rsidRPr="002070C6" w:rsidRDefault="000D2C90" w:rsidP="000D2C90">
            <w:pPr>
              <w:pStyle w:val="TAC"/>
            </w:pPr>
            <w:r w:rsidRPr="002070C6">
              <w:t>65</w:t>
            </w:r>
          </w:p>
        </w:tc>
      </w:tr>
      <w:tr w:rsidR="000D2C90" w:rsidRPr="002070C6" w14:paraId="05C82F92" w14:textId="77777777" w:rsidTr="000D2C90">
        <w:trPr>
          <w:trHeight w:val="207"/>
          <w:jc w:val="center"/>
        </w:trPr>
        <w:tc>
          <w:tcPr>
            <w:tcW w:w="3118" w:type="dxa"/>
            <w:tcBorders>
              <w:left w:val="single" w:sz="4" w:space="0" w:color="auto"/>
              <w:right w:val="single" w:sz="4" w:space="0" w:color="auto"/>
            </w:tcBorders>
            <w:vAlign w:val="center"/>
          </w:tcPr>
          <w:p w14:paraId="08715E64" w14:textId="77777777" w:rsidR="000D2C90" w:rsidRPr="002070C6" w:rsidRDefault="000D2C90" w:rsidP="000D2C90">
            <w:pPr>
              <w:pStyle w:val="TAL"/>
            </w:pPr>
            <w:r w:rsidRPr="002070C6">
              <w:t>Highest reported value (CSI-RS#0)</w:t>
            </w:r>
          </w:p>
        </w:tc>
        <w:tc>
          <w:tcPr>
            <w:tcW w:w="1086" w:type="dxa"/>
            <w:tcBorders>
              <w:left w:val="single" w:sz="4" w:space="0" w:color="auto"/>
              <w:right w:val="single" w:sz="4" w:space="0" w:color="auto"/>
            </w:tcBorders>
            <w:vAlign w:val="center"/>
          </w:tcPr>
          <w:p w14:paraId="003ED6EF" w14:textId="77777777" w:rsidR="000D2C90" w:rsidRPr="002070C6" w:rsidRDefault="000D2C90" w:rsidP="000D2C90">
            <w:pPr>
              <w:pStyle w:val="TAC"/>
            </w:pPr>
            <w:r w:rsidRPr="002070C6">
              <w:t>86</w:t>
            </w:r>
          </w:p>
        </w:tc>
      </w:tr>
    </w:tbl>
    <w:p w14:paraId="6BD5B5FA" w14:textId="77777777" w:rsidR="000D2C90" w:rsidRPr="002070C6" w:rsidRDefault="000D2C90" w:rsidP="000D2C90"/>
    <w:p w14:paraId="00B31A0B" w14:textId="77777777" w:rsidR="000D2C90" w:rsidRPr="002070C6" w:rsidRDefault="000D2C90" w:rsidP="000D2C90">
      <w:r w:rsidRPr="002070C6">
        <w:t>The rate of correct events observed during repeated tests shall be at least 90%.</w:t>
      </w:r>
    </w:p>
    <w:p w14:paraId="604CA495" w14:textId="022FF593" w:rsidR="00AC0E6E" w:rsidRPr="002070C6" w:rsidRDefault="00AC0E6E" w:rsidP="00AC0E6E">
      <w:pPr>
        <w:pStyle w:val="40"/>
        <w:rPr>
          <w:lang w:eastAsia="zh-CN"/>
        </w:rPr>
      </w:pPr>
      <w:r w:rsidRPr="002070C6">
        <w:rPr>
          <w:rFonts w:hint="eastAsia"/>
          <w:b/>
          <w:noProof/>
          <w:color w:val="00B0F0"/>
          <w:lang w:eastAsia="zh-CN"/>
        </w:rPr>
        <w:t>&lt;End</w:t>
      </w:r>
      <w:r w:rsidRPr="002070C6">
        <w:rPr>
          <w:b/>
          <w:noProof/>
          <w:color w:val="00B0F0"/>
          <w:lang w:eastAsia="zh-CN"/>
        </w:rPr>
        <w:t xml:space="preserve"> of Change </w:t>
      </w:r>
      <w:r w:rsidR="003A4EF9" w:rsidRPr="002070C6">
        <w:rPr>
          <w:b/>
          <w:noProof/>
          <w:color w:val="00B0F0"/>
          <w:lang w:eastAsia="zh-CN"/>
        </w:rPr>
        <w:t>1</w:t>
      </w:r>
      <w:r w:rsidRPr="002070C6">
        <w:rPr>
          <w:b/>
          <w:noProof/>
          <w:color w:val="00B0F0"/>
          <w:lang w:eastAsia="zh-CN"/>
        </w:rPr>
        <w:t>&gt;</w:t>
      </w:r>
    </w:p>
    <w:p w14:paraId="7A2C29F9" w14:textId="3F35F5CD" w:rsidR="00AC0E6E" w:rsidRPr="002070C6" w:rsidRDefault="00AC0E6E" w:rsidP="00AC0E6E">
      <w:pPr>
        <w:rPr>
          <w:lang w:eastAsia="zh-CN"/>
        </w:rPr>
      </w:pPr>
    </w:p>
    <w:p w14:paraId="324D6774" w14:textId="08EE1683" w:rsidR="000D2C90" w:rsidRPr="002070C6" w:rsidRDefault="000D2C90" w:rsidP="000D2C90">
      <w:pPr>
        <w:pStyle w:val="40"/>
        <w:rPr>
          <w:lang w:eastAsia="zh-CN"/>
        </w:rPr>
      </w:pPr>
      <w:r w:rsidRPr="002070C6">
        <w:rPr>
          <w:rFonts w:hint="eastAsia"/>
          <w:b/>
          <w:noProof/>
          <w:color w:val="00B0F0"/>
          <w:lang w:eastAsia="zh-CN"/>
        </w:rPr>
        <w:t>&lt;</w:t>
      </w:r>
      <w:r w:rsidRPr="002070C6">
        <w:rPr>
          <w:b/>
          <w:noProof/>
          <w:color w:val="00B0F0"/>
          <w:lang w:eastAsia="zh-CN"/>
        </w:rPr>
        <w:t>Start of Change 2&gt;</w:t>
      </w:r>
    </w:p>
    <w:p w14:paraId="63386936" w14:textId="77777777" w:rsidR="000D2C90" w:rsidRPr="002070C6" w:rsidRDefault="000D2C90" w:rsidP="000D2C90">
      <w:pPr>
        <w:pStyle w:val="40"/>
      </w:pPr>
      <w:r w:rsidRPr="002070C6">
        <w:t>6.5.7.1</w:t>
      </w:r>
      <w:r w:rsidRPr="002070C6">
        <w:tab/>
        <w:t>NR SA FR1 DL Interruptions at switching between two uplink carriers in FDD-TDD CA</w:t>
      </w:r>
    </w:p>
    <w:p w14:paraId="06291DBA" w14:textId="5FDF4B70" w:rsidR="000D2C90" w:rsidRPr="002070C6" w:rsidDel="000D2C90" w:rsidRDefault="000D2C90" w:rsidP="000D2C90">
      <w:pPr>
        <w:rPr>
          <w:del w:id="24" w:author="HiSilicon" w:date="2025-08-12T11:27:00Z"/>
          <w:rStyle w:val="EditorsNoteChar1"/>
        </w:rPr>
      </w:pPr>
      <w:del w:id="25" w:author="HiSilicon" w:date="2025-08-12T11:27:00Z">
        <w:r w:rsidRPr="002070C6" w:rsidDel="000D2C90">
          <w:rPr>
            <w:rStyle w:val="EditorsNoteChar1"/>
          </w:rPr>
          <w:delText>Editor’s Notes:</w:delText>
        </w:r>
      </w:del>
    </w:p>
    <w:p w14:paraId="72662BA1" w14:textId="74B25AE5" w:rsidR="000D2C90" w:rsidRPr="002070C6" w:rsidDel="000D2C90" w:rsidRDefault="000D2C90" w:rsidP="000D2C90">
      <w:pPr>
        <w:rPr>
          <w:del w:id="26" w:author="HiSilicon" w:date="2025-08-12T11:27:00Z"/>
          <w:rFonts w:eastAsia="等线"/>
          <w:color w:val="FF0000"/>
          <w:lang w:eastAsia="zh-CN"/>
        </w:rPr>
      </w:pPr>
      <w:del w:id="27" w:author="HiSilicon" w:date="2025-08-12T11:27: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54A4AF21" w14:textId="77777777" w:rsidR="000D2C90" w:rsidRPr="002070C6" w:rsidRDefault="000D2C90" w:rsidP="000D2C90">
      <w:pPr>
        <w:pStyle w:val="H6"/>
      </w:pPr>
      <w:r w:rsidRPr="002070C6">
        <w:t>6.5.7.1.1</w:t>
      </w:r>
      <w:r w:rsidRPr="002070C6">
        <w:tab/>
        <w:t>Test purpose</w:t>
      </w:r>
    </w:p>
    <w:p w14:paraId="4CDF77B4" w14:textId="77777777" w:rsidR="000D2C90" w:rsidRPr="002070C6" w:rsidRDefault="000D2C90" w:rsidP="000D2C90">
      <w:r w:rsidRPr="002070C6">
        <w:t xml:space="preserve">The purpose of this test is to verify the </w:t>
      </w:r>
      <w:r w:rsidRPr="002070C6">
        <w:rPr>
          <w:rFonts w:cs="v4.2.0"/>
        </w:rPr>
        <w:t xml:space="preserve">DL interruption requirements during UE </w:t>
      </w:r>
      <w:r w:rsidRPr="002070C6">
        <w:rPr>
          <w:rFonts w:eastAsia="MS Mincho"/>
          <w:lang w:eastAsia="zh-CN"/>
        </w:rPr>
        <w:t>dynamic switching between two uplink carriers</w:t>
      </w:r>
      <w:r w:rsidRPr="002070C6">
        <w:t>.</w:t>
      </w:r>
    </w:p>
    <w:p w14:paraId="340011C1" w14:textId="77777777" w:rsidR="000D2C90" w:rsidRPr="002070C6" w:rsidRDefault="000D2C90" w:rsidP="000D2C90">
      <w:pPr>
        <w:pStyle w:val="H6"/>
      </w:pPr>
      <w:r w:rsidRPr="002070C6">
        <w:t>6.5.7.1.2</w:t>
      </w:r>
      <w:r w:rsidRPr="002070C6">
        <w:tab/>
        <w:t>Test applicability</w:t>
      </w:r>
    </w:p>
    <w:p w14:paraId="01B5D908" w14:textId="77777777" w:rsidR="000D2C90" w:rsidRPr="002070C6" w:rsidRDefault="000D2C90" w:rsidP="000D2C90">
      <w:r w:rsidRPr="002070C6">
        <w:rPr>
          <w:rFonts w:cs="v4.2.0"/>
        </w:rPr>
        <w:t xml:space="preserve">This test applies to all types of NR UE release 16 onwards, configured with </w:t>
      </w:r>
      <w:proofErr w:type="spellStart"/>
      <w:r w:rsidRPr="002070C6">
        <w:rPr>
          <w:i/>
        </w:rPr>
        <w:t>uplinkTxSwitchingPeriod</w:t>
      </w:r>
      <w:proofErr w:type="spellEnd"/>
      <w:r w:rsidRPr="002070C6">
        <w:rPr>
          <w:rFonts w:cs="v4.2.0"/>
        </w:rPr>
        <w:t>.</w:t>
      </w:r>
    </w:p>
    <w:p w14:paraId="3853B90F" w14:textId="77777777" w:rsidR="000D2C90" w:rsidRPr="002070C6" w:rsidRDefault="000D2C90" w:rsidP="000D2C90">
      <w:pPr>
        <w:pStyle w:val="H6"/>
      </w:pPr>
      <w:r w:rsidRPr="002070C6">
        <w:lastRenderedPageBreak/>
        <w:t>6.5.7.1.3</w:t>
      </w:r>
      <w:r w:rsidRPr="002070C6">
        <w:tab/>
        <w:t>Minimum conformance requirements</w:t>
      </w:r>
    </w:p>
    <w:p w14:paraId="7EEF5448" w14:textId="77777777" w:rsidR="000D2C90" w:rsidRPr="002070C6" w:rsidRDefault="000D2C90" w:rsidP="000D2C90">
      <w:pPr>
        <w:rPr>
          <w:lang w:eastAsia="sv-SE"/>
        </w:rPr>
      </w:pPr>
      <w:r w:rsidRPr="002070C6">
        <w:rPr>
          <w:lang w:eastAsia="sv-SE"/>
        </w:rPr>
        <w:t>The minimum conformance requirements are specified in clause 6.5.7.0.</w:t>
      </w:r>
    </w:p>
    <w:p w14:paraId="3E814B36" w14:textId="77777777" w:rsidR="000D2C90" w:rsidRPr="002070C6" w:rsidRDefault="000D2C90" w:rsidP="000D2C90">
      <w:pPr>
        <w:rPr>
          <w:lang w:eastAsia="sv-SE"/>
        </w:rPr>
      </w:pPr>
      <w:r w:rsidRPr="002070C6">
        <w:rPr>
          <w:lang w:eastAsia="sv-SE"/>
        </w:rPr>
        <w:t>The normative reference for this requirement is TS 38.133 [6] clause A.6.5.7.1</w:t>
      </w:r>
    </w:p>
    <w:p w14:paraId="012F369B" w14:textId="77777777" w:rsidR="000D2C90" w:rsidRPr="002070C6" w:rsidRDefault="000D2C90" w:rsidP="000D2C90">
      <w:pPr>
        <w:pStyle w:val="H6"/>
      </w:pPr>
      <w:r w:rsidRPr="002070C6">
        <w:t>6.5.7.1.4</w:t>
      </w:r>
      <w:r w:rsidRPr="002070C6">
        <w:tab/>
        <w:t>Test description</w:t>
      </w:r>
    </w:p>
    <w:p w14:paraId="0B4E7F93" w14:textId="77777777" w:rsidR="000D2C90" w:rsidRPr="002070C6" w:rsidRDefault="000D2C90" w:rsidP="000D2C90">
      <w:pPr>
        <w:pStyle w:val="H6"/>
      </w:pPr>
      <w:r w:rsidRPr="002070C6">
        <w:t>6.5.7.1.4.1</w:t>
      </w:r>
      <w:r w:rsidRPr="002070C6">
        <w:tab/>
        <w:t>Initial conditions</w:t>
      </w:r>
    </w:p>
    <w:p w14:paraId="5D80E4C5" w14:textId="77777777" w:rsidR="000D2C90" w:rsidRPr="002070C6" w:rsidRDefault="000D2C90" w:rsidP="000D2C90">
      <w:pPr>
        <w:rPr>
          <w:lang w:eastAsia="sv-SE"/>
        </w:rPr>
      </w:pPr>
      <w:r w:rsidRPr="002070C6">
        <w:rPr>
          <w:lang w:eastAsia="sv-SE"/>
        </w:rPr>
        <w:t>This test shall be tested using any of the test configurations in Table 6.5.7.1.4.1-1.</w:t>
      </w:r>
    </w:p>
    <w:p w14:paraId="34D55204" w14:textId="77777777" w:rsidR="000D2C90" w:rsidRPr="002070C6" w:rsidRDefault="000D2C90" w:rsidP="000D2C90">
      <w:pPr>
        <w:pStyle w:val="TH"/>
      </w:pPr>
      <w:r w:rsidRPr="002070C6">
        <w:t xml:space="preserve">Table 6.5.7.1.4.1-1: </w:t>
      </w:r>
      <w:r w:rsidRPr="002070C6">
        <w:rPr>
          <w:lang w:eastAsia="sv-SE"/>
        </w:rPr>
        <w:t xml:space="preserve">Supported </w:t>
      </w:r>
      <w:r w:rsidRPr="002070C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795B429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76B82995" w14:textId="77777777" w:rsidR="000D2C90" w:rsidRPr="002070C6" w:rsidRDefault="000D2C90" w:rsidP="000D2C90">
            <w:pPr>
              <w:pStyle w:val="TAH"/>
            </w:pPr>
            <w:r w:rsidRPr="002070C6">
              <w:t>Config</w:t>
            </w:r>
          </w:p>
        </w:tc>
        <w:tc>
          <w:tcPr>
            <w:tcW w:w="7074" w:type="dxa"/>
            <w:tcBorders>
              <w:top w:val="single" w:sz="4" w:space="0" w:color="auto"/>
              <w:left w:val="single" w:sz="4" w:space="0" w:color="auto"/>
              <w:bottom w:val="single" w:sz="4" w:space="0" w:color="auto"/>
              <w:right w:val="single" w:sz="4" w:space="0" w:color="auto"/>
            </w:tcBorders>
            <w:hideMark/>
          </w:tcPr>
          <w:p w14:paraId="122039EF" w14:textId="77777777" w:rsidR="000D2C90" w:rsidRPr="002070C6" w:rsidRDefault="000D2C90" w:rsidP="000D2C90">
            <w:pPr>
              <w:pStyle w:val="TAH"/>
            </w:pPr>
            <w:r w:rsidRPr="002070C6">
              <w:t>Description</w:t>
            </w:r>
          </w:p>
        </w:tc>
      </w:tr>
      <w:tr w:rsidR="000D2C90" w:rsidRPr="002070C6" w14:paraId="0271371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D16809C" w14:textId="77777777" w:rsidR="000D2C90" w:rsidRPr="002070C6" w:rsidRDefault="000D2C90" w:rsidP="000D2C90">
            <w:pPr>
              <w:pStyle w:val="TAL"/>
            </w:pPr>
            <w:r w:rsidRPr="002070C6">
              <w:t>6.5.7.1-1</w:t>
            </w:r>
          </w:p>
        </w:tc>
        <w:tc>
          <w:tcPr>
            <w:tcW w:w="7074" w:type="dxa"/>
            <w:tcBorders>
              <w:top w:val="single" w:sz="4" w:space="0" w:color="auto"/>
              <w:left w:val="single" w:sz="4" w:space="0" w:color="auto"/>
              <w:bottom w:val="single" w:sz="4" w:space="0" w:color="auto"/>
              <w:right w:val="single" w:sz="4" w:space="0" w:color="auto"/>
            </w:tcBorders>
            <w:hideMark/>
          </w:tcPr>
          <w:p w14:paraId="2350ADED" w14:textId="77777777" w:rsidR="000D2C90" w:rsidRPr="002070C6" w:rsidRDefault="000D2C90" w:rsidP="000D2C90">
            <w:pPr>
              <w:pStyle w:val="TAL"/>
              <w:rPr>
                <w:lang w:eastAsia="zh-CN"/>
              </w:rPr>
            </w:pPr>
            <w:r w:rsidRPr="002070C6">
              <w:t xml:space="preserve">NR </w:t>
            </w:r>
            <w:r w:rsidRPr="002070C6">
              <w:rPr>
                <w:lang w:eastAsia="zh-CN"/>
              </w:rPr>
              <w:t>Cell</w:t>
            </w:r>
            <w:r w:rsidRPr="002070C6">
              <w:t xml:space="preserve"> 1: 15 kHz SSB SCS, 10 MHz bandwidth, FDD duplex mode</w:t>
            </w:r>
          </w:p>
          <w:p w14:paraId="692D1AFC" w14:textId="77777777" w:rsidR="000D2C90" w:rsidRPr="002070C6" w:rsidRDefault="000D2C90" w:rsidP="000D2C90">
            <w:pPr>
              <w:pStyle w:val="TAL"/>
            </w:pPr>
            <w:r w:rsidRPr="002070C6">
              <w:t xml:space="preserve">NR </w:t>
            </w:r>
            <w:r w:rsidRPr="002070C6">
              <w:rPr>
                <w:lang w:eastAsia="zh-CN"/>
              </w:rPr>
              <w:t>Cell</w:t>
            </w:r>
            <w:r w:rsidRPr="002070C6">
              <w:t xml:space="preserve"> 2: 30 kHz SSB SCS, 40 MHz bandwidth, TDD duplex mode</w:t>
            </w:r>
          </w:p>
        </w:tc>
      </w:tr>
    </w:tbl>
    <w:p w14:paraId="4C5B9618" w14:textId="77777777" w:rsidR="000D2C90" w:rsidRPr="002070C6" w:rsidRDefault="000D2C90" w:rsidP="000D2C90">
      <w:pPr>
        <w:rPr>
          <w:lang w:eastAsia="sv-SE"/>
        </w:rPr>
      </w:pPr>
    </w:p>
    <w:p w14:paraId="7099F2A8" w14:textId="77777777" w:rsidR="000D2C90" w:rsidRPr="002070C6" w:rsidRDefault="000D2C90" w:rsidP="000D2C90">
      <w:pPr>
        <w:rPr>
          <w:lang w:eastAsia="sv-SE"/>
        </w:rPr>
      </w:pPr>
      <w:r w:rsidRPr="002070C6">
        <w:rPr>
          <w:lang w:eastAsia="sv-SE"/>
        </w:rPr>
        <w:t>Configure the test equipment and the DUT according to the parameters in Table 6.5.7.1.4.1-2.</w:t>
      </w:r>
    </w:p>
    <w:p w14:paraId="5CFF0300" w14:textId="77777777" w:rsidR="000D2C90" w:rsidRPr="002070C6" w:rsidRDefault="000D2C90" w:rsidP="000D2C90">
      <w:pPr>
        <w:pStyle w:val="TH"/>
      </w:pPr>
      <w:r w:rsidRPr="002070C6">
        <w:t xml:space="preserve">Table 6.5.7.1.4.1-2: Initial conditions for 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5A18954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E230D76" w14:textId="77777777" w:rsidR="000D2C90" w:rsidRPr="002070C6" w:rsidRDefault="000D2C90" w:rsidP="000D2C90">
            <w:pPr>
              <w:pStyle w:val="TAH"/>
            </w:pPr>
            <w:r w:rsidRPr="002070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84860" w14:textId="77777777" w:rsidR="000D2C90" w:rsidRPr="002070C6" w:rsidRDefault="000D2C90" w:rsidP="000D2C90">
            <w:pPr>
              <w:pStyle w:val="TAH"/>
            </w:pPr>
            <w:r w:rsidRPr="002070C6">
              <w:t>Value</w:t>
            </w:r>
          </w:p>
        </w:tc>
        <w:tc>
          <w:tcPr>
            <w:tcW w:w="3961" w:type="dxa"/>
            <w:tcBorders>
              <w:top w:val="single" w:sz="4" w:space="0" w:color="auto"/>
              <w:left w:val="single" w:sz="4" w:space="0" w:color="auto"/>
              <w:bottom w:val="single" w:sz="4" w:space="0" w:color="auto"/>
              <w:right w:val="single" w:sz="4" w:space="0" w:color="auto"/>
            </w:tcBorders>
            <w:hideMark/>
          </w:tcPr>
          <w:p w14:paraId="5B8D62EA" w14:textId="77777777" w:rsidR="000D2C90" w:rsidRPr="002070C6" w:rsidRDefault="000D2C90" w:rsidP="000D2C90">
            <w:pPr>
              <w:pStyle w:val="TAH"/>
            </w:pPr>
            <w:r w:rsidRPr="002070C6">
              <w:t>Comment</w:t>
            </w:r>
          </w:p>
        </w:tc>
      </w:tr>
      <w:tr w:rsidR="000D2C90" w:rsidRPr="002070C6" w14:paraId="170450AC"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C22CE2E" w14:textId="77777777" w:rsidR="000D2C90" w:rsidRPr="002070C6" w:rsidRDefault="000D2C90" w:rsidP="000D2C90">
            <w:pPr>
              <w:pStyle w:val="TAL"/>
            </w:pPr>
            <w:r w:rsidRPr="002070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CA64E" w14:textId="77777777" w:rsidR="000D2C90" w:rsidRPr="002070C6" w:rsidRDefault="000D2C90" w:rsidP="000D2C90">
            <w:pPr>
              <w:pStyle w:val="TAL"/>
            </w:pPr>
            <w:r w:rsidRPr="002070C6">
              <w:t>NC</w:t>
            </w:r>
          </w:p>
        </w:tc>
        <w:tc>
          <w:tcPr>
            <w:tcW w:w="3961" w:type="dxa"/>
            <w:tcBorders>
              <w:top w:val="single" w:sz="4" w:space="0" w:color="auto"/>
              <w:left w:val="single" w:sz="4" w:space="0" w:color="auto"/>
              <w:bottom w:val="single" w:sz="4" w:space="0" w:color="auto"/>
              <w:right w:val="single" w:sz="4" w:space="0" w:color="auto"/>
            </w:tcBorders>
            <w:hideMark/>
          </w:tcPr>
          <w:p w14:paraId="3D94F83F" w14:textId="77777777" w:rsidR="000D2C90" w:rsidRPr="002070C6" w:rsidRDefault="000D2C90" w:rsidP="000D2C90">
            <w:pPr>
              <w:pStyle w:val="TAL"/>
            </w:pPr>
            <w:r w:rsidRPr="002070C6">
              <w:t>As specified in TS 38.508-1 [14] clause 4.1.</w:t>
            </w:r>
          </w:p>
        </w:tc>
      </w:tr>
      <w:tr w:rsidR="000D2C90" w:rsidRPr="002070C6" w14:paraId="32DAF85E"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B978A6A" w14:textId="77777777" w:rsidR="000D2C90" w:rsidRPr="002070C6" w:rsidRDefault="000D2C90" w:rsidP="000D2C90">
            <w:pPr>
              <w:pStyle w:val="TAL"/>
            </w:pPr>
            <w:r w:rsidRPr="002070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5B344" w14:textId="77777777" w:rsidR="000D2C90" w:rsidRPr="002070C6" w:rsidRDefault="000D2C90" w:rsidP="000D2C90">
            <w:pPr>
              <w:pStyle w:val="TAL"/>
            </w:pPr>
            <w:r w:rsidRPr="002070C6">
              <w:t>As specified in Annex E, Table E.4-1 and TS 38.508-1 [14] clause 4.3.1.</w:t>
            </w:r>
          </w:p>
        </w:tc>
      </w:tr>
      <w:tr w:rsidR="000D2C90" w:rsidRPr="002070C6" w14:paraId="1F90E73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76FEA0" w14:textId="77777777" w:rsidR="000D2C90" w:rsidRPr="002070C6" w:rsidRDefault="000D2C90" w:rsidP="000D2C90">
            <w:pPr>
              <w:pStyle w:val="TAL"/>
            </w:pPr>
            <w:r w:rsidRPr="002070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2F6C0" w14:textId="77777777" w:rsidR="000D2C90" w:rsidRPr="002070C6" w:rsidRDefault="000D2C90" w:rsidP="000D2C90">
            <w:pPr>
              <w:pStyle w:val="TAL"/>
            </w:pPr>
            <w:r w:rsidRPr="002070C6">
              <w:t>As specified by the test configuration selected from Table 6.5.7.1.4.1-1.</w:t>
            </w:r>
          </w:p>
        </w:tc>
      </w:tr>
      <w:tr w:rsidR="000D2C90" w:rsidRPr="002070C6" w14:paraId="243F8CA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01E233" w14:textId="77777777" w:rsidR="000D2C90" w:rsidRPr="002070C6" w:rsidRDefault="000D2C90" w:rsidP="000D2C90">
            <w:pPr>
              <w:pStyle w:val="TAL"/>
            </w:pPr>
            <w:r w:rsidRPr="002070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4F7621" w14:textId="77777777" w:rsidR="000D2C90" w:rsidRPr="002070C6" w:rsidRDefault="000D2C90" w:rsidP="000D2C90">
            <w:pPr>
              <w:pStyle w:val="TAL"/>
            </w:pPr>
            <w:r w:rsidRPr="002070C6">
              <w:t>AWGN</w:t>
            </w:r>
          </w:p>
        </w:tc>
        <w:tc>
          <w:tcPr>
            <w:tcW w:w="3961" w:type="dxa"/>
            <w:tcBorders>
              <w:top w:val="single" w:sz="4" w:space="0" w:color="auto"/>
              <w:left w:val="single" w:sz="4" w:space="0" w:color="auto"/>
              <w:bottom w:val="single" w:sz="4" w:space="0" w:color="auto"/>
              <w:right w:val="single" w:sz="4" w:space="0" w:color="auto"/>
            </w:tcBorders>
            <w:hideMark/>
          </w:tcPr>
          <w:p w14:paraId="77737AEB" w14:textId="77777777" w:rsidR="000D2C90" w:rsidRPr="002070C6" w:rsidRDefault="000D2C90" w:rsidP="000D2C90">
            <w:pPr>
              <w:pStyle w:val="TAL"/>
            </w:pPr>
            <w:r w:rsidRPr="002070C6">
              <w:t>As specified in Annex C.2.2</w:t>
            </w:r>
          </w:p>
        </w:tc>
      </w:tr>
      <w:tr w:rsidR="000D2C90" w:rsidRPr="002070C6" w14:paraId="0280FD43"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378C6" w14:textId="77777777" w:rsidR="000D2C90" w:rsidRPr="002070C6" w:rsidRDefault="000D2C90" w:rsidP="000D2C90">
            <w:pPr>
              <w:pStyle w:val="TAL"/>
            </w:pPr>
            <w:r w:rsidRPr="002070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3D0DCF" w14:textId="77777777" w:rsidR="000D2C90" w:rsidRPr="002070C6" w:rsidRDefault="000D2C90" w:rsidP="000D2C90">
            <w:pPr>
              <w:pStyle w:val="TAL"/>
            </w:pPr>
            <w:r w:rsidRPr="002070C6">
              <w:t>TE Part</w:t>
            </w:r>
          </w:p>
        </w:tc>
        <w:tc>
          <w:tcPr>
            <w:tcW w:w="2809" w:type="dxa"/>
            <w:tcBorders>
              <w:top w:val="single" w:sz="4" w:space="0" w:color="auto"/>
              <w:left w:val="single" w:sz="4" w:space="0" w:color="auto"/>
              <w:bottom w:val="single" w:sz="4" w:space="0" w:color="auto"/>
              <w:right w:val="single" w:sz="4" w:space="0" w:color="auto"/>
            </w:tcBorders>
            <w:hideMark/>
          </w:tcPr>
          <w:p w14:paraId="7E479BC8" w14:textId="77777777" w:rsidR="000D2C90" w:rsidRPr="002070C6" w:rsidRDefault="000D2C90" w:rsidP="000D2C90">
            <w:pPr>
              <w:pStyle w:val="TAL"/>
            </w:pPr>
            <w:r w:rsidRPr="002070C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3042D7" w14:textId="77777777" w:rsidR="000D2C90" w:rsidRPr="002070C6" w:rsidRDefault="000D2C90" w:rsidP="000D2C90">
            <w:pPr>
              <w:pStyle w:val="TAL"/>
            </w:pPr>
            <w:r w:rsidRPr="002070C6">
              <w:t>As specified in TS 38.508-1 [14] Annex A.</w:t>
            </w:r>
          </w:p>
        </w:tc>
      </w:tr>
      <w:tr w:rsidR="000D2C90" w:rsidRPr="002070C6" w14:paraId="543B7ED0"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ADEF" w14:textId="77777777" w:rsidR="000D2C90" w:rsidRPr="002070C6" w:rsidRDefault="000D2C90" w:rsidP="000D2C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D8550" w14:textId="77777777" w:rsidR="000D2C90" w:rsidRPr="002070C6" w:rsidRDefault="000D2C90" w:rsidP="000D2C90">
            <w:pPr>
              <w:pStyle w:val="TAL"/>
            </w:pPr>
            <w:r w:rsidRPr="002070C6">
              <w:t>DUT Part</w:t>
            </w:r>
          </w:p>
        </w:tc>
        <w:tc>
          <w:tcPr>
            <w:tcW w:w="2809" w:type="dxa"/>
            <w:tcBorders>
              <w:top w:val="single" w:sz="4" w:space="0" w:color="auto"/>
              <w:left w:val="single" w:sz="4" w:space="0" w:color="auto"/>
              <w:bottom w:val="single" w:sz="4" w:space="0" w:color="auto"/>
              <w:right w:val="single" w:sz="4" w:space="0" w:color="auto"/>
            </w:tcBorders>
            <w:hideMark/>
          </w:tcPr>
          <w:p w14:paraId="5E103696" w14:textId="77777777" w:rsidR="000D2C90" w:rsidRPr="002070C6" w:rsidRDefault="000D2C90" w:rsidP="000D2C90">
            <w:pPr>
              <w:pStyle w:val="TAL"/>
            </w:pPr>
            <w:r w:rsidRPr="002070C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013E" w14:textId="77777777" w:rsidR="000D2C90" w:rsidRPr="002070C6" w:rsidRDefault="000D2C90" w:rsidP="000D2C90">
            <w:pPr>
              <w:spacing w:after="0"/>
              <w:rPr>
                <w:rFonts w:ascii="Arial" w:hAnsi="Arial"/>
                <w:sz w:val="18"/>
              </w:rPr>
            </w:pPr>
          </w:p>
        </w:tc>
      </w:tr>
      <w:tr w:rsidR="000D2C90" w:rsidRPr="002070C6" w14:paraId="374DB51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97CE2DC" w14:textId="77777777" w:rsidR="000D2C90" w:rsidRPr="002070C6" w:rsidRDefault="000D2C90" w:rsidP="000D2C90">
            <w:pPr>
              <w:pStyle w:val="TAL"/>
            </w:pPr>
            <w:r w:rsidRPr="002070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17B79D" w14:textId="77777777" w:rsidR="000D2C90" w:rsidRPr="002070C6" w:rsidRDefault="000D2C90" w:rsidP="000D2C90">
            <w:pPr>
              <w:keepNext/>
              <w:keepLines/>
              <w:spacing w:after="0"/>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03EBC387" w14:textId="77777777" w:rsidR="000D2C90" w:rsidRPr="002070C6" w:rsidRDefault="000D2C90" w:rsidP="000D2C90">
            <w:pPr>
              <w:pStyle w:val="TAL"/>
              <w:rPr>
                <w:rFonts w:cs="Arial"/>
                <w:szCs w:val="18"/>
              </w:rPr>
            </w:pPr>
            <w:r w:rsidRPr="002070C6">
              <w:rPr>
                <w:rFonts w:cs="Arial"/>
                <w:szCs w:val="18"/>
              </w:rPr>
              <w:t>- Without LTE link</w:t>
            </w:r>
          </w:p>
          <w:p w14:paraId="06B8BC15" w14:textId="77777777" w:rsidR="000D2C90" w:rsidRPr="002070C6" w:rsidRDefault="000D2C90" w:rsidP="000D2C90">
            <w:pPr>
              <w:keepNext/>
              <w:keepLines/>
              <w:spacing w:after="0"/>
            </w:pPr>
            <w:r w:rsidRPr="002070C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8142148" w14:textId="77777777" w:rsidR="000D2C90" w:rsidRPr="002070C6" w:rsidRDefault="000D2C90" w:rsidP="000D2C90">
            <w:pPr>
              <w:pStyle w:val="TAL"/>
            </w:pPr>
          </w:p>
        </w:tc>
      </w:tr>
    </w:tbl>
    <w:p w14:paraId="3B2885BA" w14:textId="77777777" w:rsidR="000D2C90" w:rsidRPr="002070C6" w:rsidRDefault="000D2C90" w:rsidP="000D2C90"/>
    <w:p w14:paraId="1C9EF2A9" w14:textId="77777777" w:rsidR="000D2C90" w:rsidRPr="002070C6" w:rsidRDefault="000D2C90" w:rsidP="000D2C90">
      <w:pPr>
        <w:pStyle w:val="B10"/>
      </w:pPr>
      <w:r w:rsidRPr="002070C6">
        <w:t>1. The general test parameter settings are set up according to Table 6.5.7.1.4.1-3.</w:t>
      </w:r>
    </w:p>
    <w:p w14:paraId="18CFF8D1" w14:textId="77777777" w:rsidR="000D2C90" w:rsidRPr="002070C6" w:rsidRDefault="000D2C90" w:rsidP="000D2C90">
      <w:pPr>
        <w:pStyle w:val="B10"/>
      </w:pPr>
      <w:r w:rsidRPr="002070C6">
        <w:t>2. Message contents are defined in clause 6.5.7.1.4.3.</w:t>
      </w:r>
    </w:p>
    <w:p w14:paraId="7D891EF9" w14:textId="77777777" w:rsidR="000D2C90" w:rsidRPr="002070C6" w:rsidRDefault="000D2C90" w:rsidP="000D2C90">
      <w:pPr>
        <w:pStyle w:val="B10"/>
      </w:pPr>
      <w:r w:rsidRPr="002070C6">
        <w:t>3. The test scenario comprises of two NR Cells (Cell 1 and Cell 2). Cell 1 is configured according to Annex C.1.2 and C.1.3.</w:t>
      </w:r>
    </w:p>
    <w:p w14:paraId="10762761" w14:textId="77777777" w:rsidR="000D2C90" w:rsidRPr="002070C6" w:rsidRDefault="000D2C90" w:rsidP="000D2C90">
      <w:pPr>
        <w:pStyle w:val="TH"/>
      </w:pPr>
      <w:r w:rsidRPr="002070C6">
        <w:t xml:space="preserve">Table 6.5.7.1.4.1-3: </w:t>
      </w:r>
      <w:r w:rsidRPr="002070C6">
        <w:rPr>
          <w:rFonts w:cs="v4.2.0"/>
        </w:rPr>
        <w:t xml:space="preserve">General test parameters for </w:t>
      </w:r>
      <w:r w:rsidRPr="002070C6">
        <w:t xml:space="preserve">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1971D22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FD15D87" w14:textId="77777777" w:rsidR="000D2C90" w:rsidRPr="002070C6" w:rsidRDefault="000D2C90" w:rsidP="000D2C90">
            <w:pPr>
              <w:pStyle w:val="TAH"/>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3DFDBABE" w14:textId="77777777" w:rsidR="000D2C90" w:rsidRPr="002070C6" w:rsidRDefault="000D2C90" w:rsidP="000D2C90">
            <w:pPr>
              <w:pStyle w:val="TAH"/>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49F1D56D" w14:textId="77777777" w:rsidR="000D2C90" w:rsidRPr="002070C6" w:rsidRDefault="000D2C90" w:rsidP="000D2C90">
            <w:pPr>
              <w:pStyle w:val="TAH"/>
              <w:rPr>
                <w:lang w:eastAsia="zh-CN"/>
              </w:rPr>
            </w:pPr>
            <w:r w:rsidRPr="002070C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959E99" w14:textId="77777777" w:rsidR="000D2C90" w:rsidRPr="002070C6" w:rsidRDefault="000D2C90" w:rsidP="000D2C90">
            <w:pPr>
              <w:pStyle w:val="TAH"/>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4FF231EB" w14:textId="77777777" w:rsidR="000D2C90" w:rsidRPr="002070C6" w:rsidRDefault="000D2C90" w:rsidP="000D2C90">
            <w:pPr>
              <w:pStyle w:val="TAH"/>
              <w:rPr>
                <w:rFonts w:cs="Arial"/>
              </w:rPr>
            </w:pPr>
            <w:r w:rsidRPr="002070C6">
              <w:t>Comment</w:t>
            </w:r>
          </w:p>
        </w:tc>
      </w:tr>
      <w:tr w:rsidR="000D2C90" w:rsidRPr="002070C6" w14:paraId="3E7EC2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E97C41C" w14:textId="77777777" w:rsidR="000D2C90" w:rsidRPr="002070C6" w:rsidRDefault="000D2C90" w:rsidP="000D2C90">
            <w:pPr>
              <w:pStyle w:val="TAL"/>
            </w:pPr>
            <w:r w:rsidRPr="002070C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F4B4AE0"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845202"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4B005F" w14:textId="77777777" w:rsidR="000D2C90" w:rsidRPr="002070C6" w:rsidRDefault="000D2C90" w:rsidP="000D2C90">
            <w:pPr>
              <w:pStyle w:val="TAC"/>
              <w:rPr>
                <w:lang w:eastAsia="zh-CN"/>
              </w:rPr>
            </w:pPr>
            <w:r w:rsidRPr="002070C6">
              <w:t>1, 2</w:t>
            </w:r>
          </w:p>
        </w:tc>
        <w:tc>
          <w:tcPr>
            <w:tcW w:w="3526" w:type="dxa"/>
            <w:tcBorders>
              <w:top w:val="single" w:sz="4" w:space="0" w:color="auto"/>
              <w:left w:val="single" w:sz="4" w:space="0" w:color="auto"/>
              <w:bottom w:val="single" w:sz="4" w:space="0" w:color="auto"/>
              <w:right w:val="single" w:sz="4" w:space="0" w:color="auto"/>
            </w:tcBorders>
            <w:hideMark/>
          </w:tcPr>
          <w:p w14:paraId="415A410F" w14:textId="77777777" w:rsidR="000D2C90" w:rsidRPr="002070C6" w:rsidRDefault="000D2C90" w:rsidP="000D2C90">
            <w:pPr>
              <w:pStyle w:val="TAL"/>
              <w:rPr>
                <w:rFonts w:cs="Arial"/>
                <w:lang w:eastAsia="zh-CN"/>
              </w:rPr>
            </w:pPr>
            <w:r w:rsidRPr="002070C6">
              <w:rPr>
                <w:rFonts w:cs="Arial"/>
              </w:rPr>
              <w:t xml:space="preserve">Two radio channels </w:t>
            </w:r>
            <w:r w:rsidRPr="002070C6">
              <w:t>are used for this test</w:t>
            </w:r>
            <w:r w:rsidRPr="002070C6">
              <w:rPr>
                <w:lang w:eastAsia="zh-CN"/>
              </w:rPr>
              <w:t>.</w:t>
            </w:r>
          </w:p>
        </w:tc>
      </w:tr>
      <w:tr w:rsidR="000D2C90" w:rsidRPr="002070C6" w14:paraId="4780DB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013117" w14:textId="77777777" w:rsidR="000D2C90" w:rsidRPr="002070C6" w:rsidRDefault="000D2C90" w:rsidP="000D2C90">
            <w:pPr>
              <w:pStyle w:val="TAL"/>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4F8D3"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8A9CB4" w14:textId="77777777" w:rsidR="000D2C90" w:rsidRPr="002070C6" w:rsidRDefault="000D2C90" w:rsidP="000D2C90">
            <w:pPr>
              <w:pStyle w:val="TAL"/>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AA8E5D" w14:textId="77777777" w:rsidR="000D2C90" w:rsidRPr="002070C6" w:rsidRDefault="000D2C90" w:rsidP="000D2C90">
            <w:pPr>
              <w:pStyle w:val="TAC"/>
            </w:pPr>
            <w:r w:rsidRPr="002070C6">
              <w:t xml:space="preserve">Cell 1: FR1 </w:t>
            </w:r>
            <w:proofErr w:type="spellStart"/>
            <w:r w:rsidRPr="002070C6">
              <w:t>PCell</w:t>
            </w:r>
            <w:proofErr w:type="spellEnd"/>
          </w:p>
          <w:p w14:paraId="692471FB" w14:textId="77777777" w:rsidR="000D2C90" w:rsidRPr="002070C6" w:rsidRDefault="000D2C90" w:rsidP="000D2C90">
            <w:pPr>
              <w:pStyle w:val="TAC"/>
              <w:rPr>
                <w:lang w:eastAsia="zh-CN"/>
              </w:rPr>
            </w:pPr>
            <w:r w:rsidRPr="002070C6">
              <w:t xml:space="preserve">Cell 2: FR1 </w:t>
            </w:r>
            <w:proofErr w:type="spellStart"/>
            <w:r w:rsidRPr="002070C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6358F1D" w14:textId="77777777" w:rsidR="000D2C90" w:rsidRPr="002070C6" w:rsidRDefault="000D2C90" w:rsidP="000D2C90">
            <w:pPr>
              <w:pStyle w:val="TAL"/>
            </w:pPr>
            <w:r w:rsidRPr="002070C6">
              <w:t xml:space="preserve">FR1 </w:t>
            </w:r>
            <w:proofErr w:type="spellStart"/>
            <w:r w:rsidRPr="002070C6">
              <w:t>PCell</w:t>
            </w:r>
            <w:proofErr w:type="spellEnd"/>
            <w:r w:rsidRPr="002070C6">
              <w:t xml:space="preserve"> on RF channel number 1</w:t>
            </w:r>
          </w:p>
          <w:p w14:paraId="3FC018B6" w14:textId="77777777" w:rsidR="000D2C90" w:rsidRPr="002070C6" w:rsidRDefault="000D2C90" w:rsidP="000D2C90">
            <w:pPr>
              <w:pStyle w:val="TAL"/>
              <w:rPr>
                <w:lang w:eastAsia="zh-CN"/>
              </w:rPr>
            </w:pPr>
            <w:r w:rsidRPr="002070C6">
              <w:t xml:space="preserve">FR1 </w:t>
            </w:r>
            <w:proofErr w:type="spellStart"/>
            <w:r w:rsidRPr="002070C6">
              <w:t>SCell</w:t>
            </w:r>
            <w:proofErr w:type="spellEnd"/>
            <w:r w:rsidRPr="002070C6">
              <w:t xml:space="preserve"> on RF channel number 2</w:t>
            </w:r>
          </w:p>
        </w:tc>
      </w:tr>
      <w:tr w:rsidR="000D2C90" w:rsidRPr="002070C6" w14:paraId="62E596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6DDDBA" w14:textId="77777777" w:rsidR="000D2C90" w:rsidRPr="002070C6" w:rsidRDefault="000D2C90" w:rsidP="000D2C90">
            <w:pPr>
              <w:pStyle w:val="TAL"/>
            </w:pPr>
            <w:r w:rsidRPr="002070C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2E00435"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0E44B6"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6EE3B0" w14:textId="77777777" w:rsidR="000D2C90" w:rsidRPr="002070C6" w:rsidRDefault="000D2C90" w:rsidP="000D2C90">
            <w:pPr>
              <w:pStyle w:val="TAC"/>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2E21D498" w14:textId="77777777" w:rsidR="000D2C90" w:rsidRPr="002070C6" w:rsidRDefault="000D2C90" w:rsidP="000D2C90">
            <w:pPr>
              <w:pStyle w:val="TAL"/>
              <w:rPr>
                <w:rFonts w:cs="Arial"/>
              </w:rPr>
            </w:pPr>
          </w:p>
        </w:tc>
      </w:tr>
      <w:tr w:rsidR="000D2C90" w:rsidRPr="002070C6" w14:paraId="6D1AB82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C0DBBB" w14:textId="77777777" w:rsidR="000D2C90" w:rsidRPr="002070C6" w:rsidRDefault="000D2C90" w:rsidP="000D2C90">
            <w:pPr>
              <w:pStyle w:val="TAL"/>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BA524D"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F424BE" w14:textId="77777777" w:rsidR="000D2C90" w:rsidRPr="002070C6" w:rsidRDefault="000D2C90" w:rsidP="000D2C90">
            <w:pPr>
              <w:pStyle w:val="TAL"/>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43285E2" w14:textId="77777777" w:rsidR="000D2C90" w:rsidRPr="002070C6" w:rsidRDefault="000D2C90" w:rsidP="000D2C90">
            <w:pPr>
              <w:pStyle w:val="TAC"/>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1147086B" w14:textId="77777777" w:rsidR="000D2C90" w:rsidRPr="002070C6" w:rsidRDefault="000D2C90" w:rsidP="000D2C90">
            <w:pPr>
              <w:pStyle w:val="TAL"/>
              <w:rPr>
                <w:rFonts w:cs="Arial"/>
                <w:lang w:eastAsia="ja-JP"/>
              </w:rPr>
            </w:pPr>
          </w:p>
        </w:tc>
      </w:tr>
      <w:tr w:rsidR="000D2C90" w:rsidRPr="002070C6" w14:paraId="41DA3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1699DD" w14:textId="77777777" w:rsidR="000D2C90" w:rsidRPr="002070C6" w:rsidRDefault="000D2C90" w:rsidP="000D2C90">
            <w:pPr>
              <w:pStyle w:val="TAL"/>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197F0A"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2B6E9C" w14:textId="77777777" w:rsidR="000D2C90" w:rsidRPr="002070C6" w:rsidRDefault="000D2C90" w:rsidP="000D2C90">
            <w:pPr>
              <w:pStyle w:val="TAL"/>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F378E" w14:textId="77777777" w:rsidR="000D2C90" w:rsidRPr="002070C6" w:rsidRDefault="000D2C90" w:rsidP="000D2C90">
            <w:pPr>
              <w:pStyle w:val="TAC"/>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43171A" w14:textId="77777777" w:rsidR="000D2C90" w:rsidRPr="002070C6" w:rsidRDefault="000D2C90" w:rsidP="000D2C90">
            <w:pPr>
              <w:pStyle w:val="TAL"/>
              <w:rPr>
                <w:rFonts w:cs="Arial"/>
                <w:lang w:eastAsia="ja-JP"/>
              </w:rPr>
            </w:pPr>
          </w:p>
        </w:tc>
      </w:tr>
      <w:tr w:rsidR="000D2C90" w:rsidRPr="002070C6" w14:paraId="2F5D13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C4DF94B" w14:textId="77777777" w:rsidR="000D2C90" w:rsidRPr="002070C6" w:rsidRDefault="000D2C90" w:rsidP="000D2C90">
            <w:pPr>
              <w:pStyle w:val="TAL"/>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06619335"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90D87"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8D381" w14:textId="77777777" w:rsidR="000D2C90" w:rsidRPr="002070C6" w:rsidRDefault="000D2C90" w:rsidP="000D2C90">
            <w:pPr>
              <w:pStyle w:val="TAC"/>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3F86BF13"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0023F3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B35039" w14:textId="77777777" w:rsidR="000D2C90" w:rsidRPr="002070C6" w:rsidRDefault="000D2C90" w:rsidP="000D2C90">
            <w:pPr>
              <w:pStyle w:val="TAL"/>
            </w:pPr>
            <w:r w:rsidRPr="002070C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196AE2"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62136"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D50EE7" w14:textId="77777777" w:rsidR="000D2C90" w:rsidRPr="002070C6" w:rsidRDefault="000D2C90" w:rsidP="000D2C90">
            <w:pPr>
              <w:pStyle w:val="TAC"/>
              <w:rPr>
                <w:lang w:eastAsia="zh-CN"/>
              </w:rPr>
            </w:pPr>
            <w:r w:rsidRPr="002070C6">
              <w:t xml:space="preserve">Cell 1: </w:t>
            </w:r>
            <w:r w:rsidRPr="002070C6">
              <w:rPr>
                <w:lang w:eastAsia="ja-JP"/>
              </w:rPr>
              <w:t>CSI-RS.1.5 FDD</w:t>
            </w:r>
          </w:p>
          <w:p w14:paraId="31A9782E" w14:textId="77777777" w:rsidR="000D2C90" w:rsidRPr="002070C6" w:rsidRDefault="000D2C90" w:rsidP="000D2C90">
            <w:pPr>
              <w:pStyle w:val="TAC"/>
              <w:rPr>
                <w:lang w:eastAsia="ja-JP"/>
              </w:rPr>
            </w:pPr>
            <w:r w:rsidRPr="002070C6">
              <w:rPr>
                <w:lang w:eastAsia="zh-CN"/>
              </w:rPr>
              <w:t xml:space="preserve">Cell 2: </w:t>
            </w:r>
            <w:r w:rsidRPr="002070C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744265" w14:textId="77777777" w:rsidR="000D2C90" w:rsidRPr="002070C6" w:rsidRDefault="000D2C90" w:rsidP="000D2C90">
            <w:pPr>
              <w:pStyle w:val="TAL"/>
              <w:rPr>
                <w:rFonts w:cs="Arial"/>
              </w:rPr>
            </w:pPr>
          </w:p>
        </w:tc>
      </w:tr>
      <w:tr w:rsidR="000D2C90" w:rsidRPr="002070C6" w14:paraId="13C08CC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4855FD" w14:textId="77777777" w:rsidR="000D2C90" w:rsidRPr="002070C6" w:rsidRDefault="000D2C90" w:rsidP="000D2C90">
            <w:pPr>
              <w:pStyle w:val="TAL"/>
            </w:pPr>
            <w:r w:rsidRPr="002070C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7CDD0" w14:textId="77777777" w:rsidR="000D2C90" w:rsidRPr="002070C6" w:rsidRDefault="000D2C90" w:rsidP="000D2C90">
            <w:pPr>
              <w:pStyle w:val="TAC"/>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043F7304"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C1AC0" w14:textId="77777777" w:rsidR="000D2C90" w:rsidRPr="002070C6" w:rsidRDefault="000D2C90" w:rsidP="000D2C90">
            <w:pPr>
              <w:pStyle w:val="TAC"/>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0AF75D" w14:textId="77777777" w:rsidR="000D2C90" w:rsidRPr="002070C6" w:rsidRDefault="000D2C90" w:rsidP="000D2C90">
            <w:pPr>
              <w:pStyle w:val="TAL"/>
              <w:rPr>
                <w:rFonts w:cs="Arial"/>
              </w:rPr>
            </w:pPr>
          </w:p>
        </w:tc>
      </w:tr>
    </w:tbl>
    <w:p w14:paraId="5CE611B3" w14:textId="77777777" w:rsidR="000D2C90" w:rsidRPr="002070C6" w:rsidRDefault="000D2C90" w:rsidP="000D2C90"/>
    <w:p w14:paraId="0141E496" w14:textId="77777777" w:rsidR="000D2C90" w:rsidRPr="002070C6" w:rsidRDefault="000D2C90" w:rsidP="000D2C90">
      <w:pPr>
        <w:pStyle w:val="H6"/>
      </w:pPr>
      <w:r w:rsidRPr="002070C6">
        <w:lastRenderedPageBreak/>
        <w:t>6.5.7.1.4.2</w:t>
      </w:r>
      <w:r w:rsidRPr="002070C6">
        <w:tab/>
        <w:t>Test procedure</w:t>
      </w:r>
    </w:p>
    <w:p w14:paraId="57EAF8D3" w14:textId="77777777" w:rsidR="000D2C90" w:rsidRPr="002070C6" w:rsidRDefault="000D2C90" w:rsidP="000D2C90">
      <w:pPr>
        <w:rPr>
          <w:lang w:eastAsia="zh-CN"/>
        </w:rPr>
      </w:pPr>
      <w:bookmarkStart w:id="28" w:name="_Hlk100658353"/>
      <w:r w:rsidRPr="002070C6">
        <w:t>The test consists of two</w:t>
      </w:r>
      <w:r w:rsidRPr="002070C6">
        <w:rPr>
          <w:lang w:eastAsia="zh-TW"/>
        </w:rPr>
        <w:t xml:space="preserve"> active NR cells: Cell 1 (</w:t>
      </w:r>
      <w:proofErr w:type="spellStart"/>
      <w:r w:rsidRPr="002070C6">
        <w:t>PCell</w:t>
      </w:r>
      <w:proofErr w:type="spellEnd"/>
      <w:r w:rsidRPr="002070C6">
        <w:rPr>
          <w:lang w:eastAsia="zh-TW"/>
        </w:rPr>
        <w:t xml:space="preserve">) and Cell </w:t>
      </w:r>
      <w:r w:rsidRPr="002070C6">
        <w:t>2 (</w:t>
      </w:r>
      <w:proofErr w:type="spellStart"/>
      <w:r w:rsidRPr="002070C6">
        <w:t>SCell</w:t>
      </w:r>
      <w:proofErr w:type="spellEnd"/>
      <w:r w:rsidRPr="002070C6">
        <w:t xml:space="preserve">). The test consists of one time period, with duration of T1. Prior to the start of the time duration T1, the UE shall be </w:t>
      </w:r>
      <w:r w:rsidRPr="002070C6">
        <w:rPr>
          <w:lang w:eastAsia="zh-CN"/>
        </w:rPr>
        <w:t>connected</w:t>
      </w:r>
      <w:r w:rsidRPr="002070C6">
        <w:t xml:space="preserve"> to Cell 1 and Cell 2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6C58A88B" w14:textId="77777777" w:rsidR="000D2C90" w:rsidRPr="002070C6" w:rsidRDefault="000D2C90" w:rsidP="000D2C90">
      <w:pPr>
        <w:rPr>
          <w:lang w:eastAsia="sv-SE"/>
        </w:rPr>
      </w:pPr>
      <w:r w:rsidRPr="002070C6">
        <w:rPr>
          <w:lang w:eastAsia="sv-SE"/>
        </w:rPr>
        <w:t xml:space="preserve">UE is </w:t>
      </w:r>
      <w:r w:rsidRPr="002070C6">
        <w:rPr>
          <w:lang w:eastAsia="zh-TW"/>
        </w:rPr>
        <w:t xml:space="preserve">configured to transmit SRS on both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 xml:space="preserve"> on the last 2 symbols of special slot. DL interruption is expected to take place prior to the SRS symbols.</w:t>
      </w:r>
    </w:p>
    <w:p w14:paraId="2046C566" w14:textId="77777777" w:rsidR="000D2C90" w:rsidRPr="002070C6" w:rsidRDefault="000D2C90" w:rsidP="00D35C97">
      <w:pPr>
        <w:pStyle w:val="B10"/>
        <w:numPr>
          <w:ilvl w:val="0"/>
          <w:numId w:val="46"/>
        </w:numPr>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560F98EB" w14:textId="77777777" w:rsidR="000D2C90" w:rsidRPr="002070C6" w:rsidRDefault="000D2C90" w:rsidP="000D2C90">
      <w:pPr>
        <w:pStyle w:val="B10"/>
      </w:pPr>
      <w:r w:rsidRPr="002070C6">
        <w:rPr>
          <w:lang w:eastAsia="zh-TW"/>
        </w:rPr>
        <w:t>2.</w:t>
      </w:r>
      <w:r w:rsidRPr="002070C6">
        <w:rPr>
          <w:lang w:eastAsia="zh-TW"/>
        </w:rPr>
        <w:tab/>
      </w:r>
      <w:r w:rsidRPr="002070C6">
        <w:t xml:space="preserve">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w:t>
      </w:r>
      <w:proofErr w:type="spellEnd"/>
      <w:r w:rsidRPr="002070C6">
        <w:t xml:space="preserve"> (Cell 2) according to </w:t>
      </w:r>
      <w:r w:rsidRPr="002070C6">
        <w:rPr>
          <w:rFonts w:cs="v4.2.0"/>
        </w:rPr>
        <w:t xml:space="preserve">Table 6.5.7.1.5-1. </w:t>
      </w:r>
      <w:r w:rsidRPr="002070C6">
        <w:t>Propagation conditions are set according to Annex C clause C.2.2</w:t>
      </w:r>
      <w:r w:rsidRPr="002070C6">
        <w:rPr>
          <w:rFonts w:eastAsia="??"/>
        </w:rPr>
        <w:t>.</w:t>
      </w:r>
    </w:p>
    <w:p w14:paraId="2F6A586C" w14:textId="77777777" w:rsidR="000D2C90" w:rsidRPr="002070C6" w:rsidRDefault="000D2C90" w:rsidP="000D2C90">
      <w:pPr>
        <w:pStyle w:val="B10"/>
        <w:rPr>
          <w:lang w:eastAsia="zh-TW"/>
        </w:rPr>
      </w:pPr>
      <w:r w:rsidRPr="002070C6">
        <w:rPr>
          <w:lang w:eastAsia="zh-TW"/>
        </w:rPr>
        <w:t>3.</w:t>
      </w:r>
      <w:r w:rsidRPr="002070C6">
        <w:rPr>
          <w:lang w:eastAsia="zh-TW"/>
        </w:rPr>
        <w:tab/>
      </w:r>
      <w:r w:rsidRPr="002070C6">
        <w:t xml:space="preserve">The SS shall transmit an </w:t>
      </w:r>
      <w:proofErr w:type="spellStart"/>
      <w:r w:rsidRPr="002070C6">
        <w:rPr>
          <w:i/>
        </w:rPr>
        <w:t>RRCReconfiguration</w:t>
      </w:r>
      <w:proofErr w:type="spellEnd"/>
      <w:r w:rsidRPr="002070C6">
        <w:t xml:space="preserve"> message to configure </w:t>
      </w:r>
      <w:proofErr w:type="spellStart"/>
      <w:r w:rsidRPr="002070C6">
        <w:rPr>
          <w:lang w:eastAsia="zh-TW"/>
        </w:rPr>
        <w:t>PCell</w:t>
      </w:r>
      <w:proofErr w:type="spellEnd"/>
      <w:r w:rsidRPr="002070C6">
        <w:rPr>
          <w:lang w:eastAsia="zh-TW"/>
        </w:rPr>
        <w:t xml:space="preserve"> (Cell 1) and</w:t>
      </w:r>
      <w:r w:rsidRPr="002070C6">
        <w:t xml:space="preserve"> </w:t>
      </w:r>
      <w:proofErr w:type="spellStart"/>
      <w:r w:rsidRPr="002070C6">
        <w:rPr>
          <w:lang w:eastAsia="zh-TW"/>
        </w:rPr>
        <w:t>S</w:t>
      </w:r>
      <w:r w:rsidRPr="002070C6">
        <w:t>Cell</w:t>
      </w:r>
      <w:proofErr w:type="spellEnd"/>
      <w:r w:rsidRPr="002070C6">
        <w:t xml:space="preserve"> (Cell 2) as per TS 38.508-1 [13] clause 7 with the message content exceptions defined in clause 6.5.7.1.4.3. </w:t>
      </w:r>
      <w:proofErr w:type="spellStart"/>
      <w:r w:rsidRPr="002070C6">
        <w:rPr>
          <w:i/>
          <w:lang w:eastAsia="zh-TW"/>
        </w:rPr>
        <w:t>UplinkTxSwitching</w:t>
      </w:r>
      <w:proofErr w:type="spellEnd"/>
      <w:r w:rsidRPr="002070C6">
        <w:rPr>
          <w:lang w:eastAsia="zh-TW"/>
        </w:rPr>
        <w:t xml:space="preserve"> is configured to the UE.</w:t>
      </w:r>
    </w:p>
    <w:p w14:paraId="1DCEF40A" w14:textId="77777777" w:rsidR="000D2C90" w:rsidRPr="002070C6" w:rsidRDefault="000D2C90" w:rsidP="000D2C90">
      <w:pPr>
        <w:pStyle w:val="B10"/>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2774DE14" w14:textId="77777777" w:rsidR="000D2C90" w:rsidRPr="002070C6" w:rsidRDefault="000D2C90" w:rsidP="000D2C90">
      <w:pPr>
        <w:pStyle w:val="B10"/>
        <w:rPr>
          <w:lang w:eastAsia="zh-TW"/>
        </w:rPr>
      </w:pPr>
      <w:r w:rsidRPr="002070C6">
        <w:rPr>
          <w:lang w:eastAsia="zh-TW"/>
        </w:rPr>
        <w:t>5.</w:t>
      </w:r>
      <w:r w:rsidRPr="002070C6">
        <w:rPr>
          <w:lang w:eastAsia="zh-TW"/>
        </w:rPr>
        <w:tab/>
        <w:t>Set the parameters according to T1 in Tables 6.5.7.1.5-1. T1 starts.</w:t>
      </w:r>
    </w:p>
    <w:p w14:paraId="497872D1" w14:textId="77777777" w:rsidR="000D2C90" w:rsidRPr="002070C6" w:rsidRDefault="000D2C90" w:rsidP="000D2C90">
      <w:pPr>
        <w:pStyle w:val="B10"/>
        <w:rPr>
          <w:lang w:eastAsia="zh-TW"/>
        </w:rPr>
      </w:pPr>
      <w:r w:rsidRPr="002070C6">
        <w:rPr>
          <w:lang w:eastAsia="zh-TW"/>
        </w:rPr>
        <w:t>6.</w:t>
      </w:r>
      <w:r w:rsidRPr="002070C6">
        <w:rPr>
          <w:lang w:eastAsia="zh-TW"/>
        </w:rPr>
        <w:tab/>
        <w:t>SS triggers aperiodic CSI-RS for L1</w:t>
      </w:r>
      <w:r w:rsidRPr="002070C6">
        <w:t>-</w:t>
      </w:r>
      <w:r w:rsidRPr="002070C6">
        <w:rPr>
          <w:lang w:eastAsia="zh-TW"/>
        </w:rPr>
        <w:t xml:space="preserve">RSRP reporting with power boosting 6dB on following symbol on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w:t>
      </w:r>
    </w:p>
    <w:p w14:paraId="2CD995B1" w14:textId="77777777" w:rsidR="000D2C90" w:rsidRPr="002070C6" w:rsidRDefault="000D2C90" w:rsidP="000D2C90">
      <w:pPr>
        <w:pStyle w:val="B10"/>
        <w:ind w:firstLine="0"/>
        <w:rPr>
          <w:lang w:eastAsia="zh-TW"/>
        </w:rPr>
      </w:pPr>
      <w:r w:rsidRPr="002070C6">
        <w:rPr>
          <w:lang w:eastAsia="zh-TW"/>
        </w:rPr>
        <w:t xml:space="preserve">For </w:t>
      </w:r>
      <w:proofErr w:type="spellStart"/>
      <w:r w:rsidRPr="002070C6">
        <w:rPr>
          <w:lang w:eastAsia="zh-TW"/>
        </w:rPr>
        <w:t>PCell</w:t>
      </w:r>
      <w:proofErr w:type="spellEnd"/>
      <w:r w:rsidRPr="002070C6">
        <w:rPr>
          <w:lang w:eastAsia="zh-TW"/>
        </w:rPr>
        <w:t xml:space="preserve"> (Cell 1), </w:t>
      </w:r>
      <w:r w:rsidRPr="002070C6">
        <w:rPr>
          <w:rFonts w:cs="v4.2.0"/>
        </w:rPr>
        <w:t>on the following symbol in the slot overlapping with the 1</w:t>
      </w:r>
      <w:r w:rsidRPr="002070C6">
        <w:rPr>
          <w:rFonts w:cs="v4.2.0"/>
          <w:vertAlign w:val="superscript"/>
        </w:rPr>
        <w:t>st</w:t>
      </w:r>
      <w:r w:rsidRPr="002070C6">
        <w:rPr>
          <w:rFonts w:cs="v4.2.0"/>
        </w:rPr>
        <w:t xml:space="preserve"> special slot </w:t>
      </w:r>
      <w:r w:rsidRPr="002070C6">
        <w:rPr>
          <w:rFonts w:cs="v4.2.0"/>
          <w:lang w:eastAsia="zh-CN"/>
        </w:rPr>
        <w:t>of every radio frame</w:t>
      </w:r>
      <w:r w:rsidRPr="002070C6">
        <w:rPr>
          <w:rFonts w:cs="v4.2.0"/>
        </w:rPr>
        <w:t xml:space="preserve"> of the NR TDD carrier (Cell 2)</w:t>
      </w:r>
    </w:p>
    <w:p w14:paraId="32507201" w14:textId="77777777" w:rsidR="000D2C90" w:rsidRPr="002070C6" w:rsidRDefault="000D2C90" w:rsidP="00D35C97">
      <w:pPr>
        <w:pStyle w:val="afc"/>
        <w:numPr>
          <w:ilvl w:val="0"/>
          <w:numId w:val="47"/>
        </w:numPr>
        <w:spacing w:after="180"/>
        <w:contextualSpacing w:val="0"/>
        <w:rPr>
          <w:rFonts w:cs="v4.2.0"/>
          <w:sz w:val="20"/>
          <w:szCs w:val="20"/>
          <w:lang w:eastAsia="zh-CN"/>
        </w:rPr>
      </w:pPr>
      <w:r w:rsidRPr="002070C6">
        <w:rPr>
          <w:rFonts w:cs="v4.2.0"/>
          <w:sz w:val="20"/>
          <w:szCs w:val="20"/>
          <w:lang w:eastAsia="zh-CN"/>
        </w:rPr>
        <w:t>symbol#12 if UE does not report uplinkTxSwitching-DL-Interruption-r16;</w:t>
      </w:r>
    </w:p>
    <w:p w14:paraId="53326DDF" w14:textId="77777777" w:rsidR="000D2C90" w:rsidRPr="002070C6" w:rsidRDefault="000D2C90" w:rsidP="00D35C97">
      <w:pPr>
        <w:pStyle w:val="afc"/>
        <w:numPr>
          <w:ilvl w:val="0"/>
          <w:numId w:val="47"/>
        </w:numPr>
        <w:spacing w:after="180"/>
        <w:contextualSpacing w:val="0"/>
        <w:rPr>
          <w:rFonts w:cs="v4.2.0"/>
          <w:sz w:val="20"/>
          <w:szCs w:val="20"/>
          <w:lang w:eastAsia="zh-CN"/>
        </w:rPr>
      </w:pPr>
      <w:r w:rsidRPr="002070C6">
        <w:rPr>
          <w:rFonts w:cs="v4.2.0"/>
          <w:sz w:val="20"/>
          <w:szCs w:val="20"/>
          <w:lang w:eastAsia="zh-CN"/>
        </w:rPr>
        <w:t>otherwise,</w:t>
      </w:r>
    </w:p>
    <w:p w14:paraId="50ADF83A" w14:textId="77777777" w:rsidR="000D2C90" w:rsidRPr="002070C6" w:rsidRDefault="000D2C90" w:rsidP="000D2C90">
      <w:pPr>
        <w:pStyle w:val="B30"/>
        <w:rPr>
          <w:lang w:eastAsia="zh-CN"/>
        </w:rPr>
      </w:pPr>
      <w:r w:rsidRPr="002070C6">
        <w:rPr>
          <w:lang w:eastAsia="zh-CN"/>
        </w:rPr>
        <w:t>-</w:t>
      </w:r>
      <w:r w:rsidRPr="002070C6">
        <w:rPr>
          <w:lang w:eastAsia="zh-CN"/>
        </w:rPr>
        <w:tab/>
        <w:t xml:space="preserve">symbol #8 if UE capability </w:t>
      </w:r>
      <w:proofErr w:type="spellStart"/>
      <w:r w:rsidRPr="002070C6">
        <w:rPr>
          <w:lang w:eastAsia="zh-CN"/>
        </w:rPr>
        <w:t>uplinkTxSwitchingPeriod</w:t>
      </w:r>
      <w:proofErr w:type="spellEnd"/>
      <w:r w:rsidRPr="002070C6">
        <w:rPr>
          <w:lang w:eastAsia="zh-CN"/>
        </w:rPr>
        <w:t xml:space="preserve"> is 210us or </w:t>
      </w:r>
    </w:p>
    <w:p w14:paraId="3D189858" w14:textId="77777777" w:rsidR="000D2C90" w:rsidRPr="002070C6" w:rsidRDefault="000D2C90" w:rsidP="000D2C90">
      <w:pPr>
        <w:pStyle w:val="B30"/>
        <w:rPr>
          <w:lang w:eastAsia="zh-CN"/>
        </w:rPr>
      </w:pPr>
      <w:r w:rsidRPr="002070C6">
        <w:rPr>
          <w:lang w:eastAsia="zh-CN"/>
        </w:rPr>
        <w:t>-</w:t>
      </w:r>
      <w:r w:rsidRPr="002070C6">
        <w:rPr>
          <w:lang w:eastAsia="zh-CN"/>
        </w:rPr>
        <w:tab/>
        <w:t xml:space="preserve">symbol #9 if UE capability </w:t>
      </w:r>
      <w:proofErr w:type="spellStart"/>
      <w:r w:rsidRPr="002070C6">
        <w:rPr>
          <w:lang w:eastAsia="zh-CN"/>
        </w:rPr>
        <w:t>uplinkTxSwitchingPeriod</w:t>
      </w:r>
      <w:proofErr w:type="spellEnd"/>
      <w:r w:rsidRPr="002070C6">
        <w:rPr>
          <w:lang w:eastAsia="zh-CN"/>
        </w:rPr>
        <w:t xml:space="preserve"> is 140us or </w:t>
      </w:r>
    </w:p>
    <w:p w14:paraId="7399488C" w14:textId="77777777" w:rsidR="000D2C90" w:rsidRPr="002070C6" w:rsidRDefault="000D2C90" w:rsidP="000D2C90">
      <w:pPr>
        <w:pStyle w:val="B30"/>
        <w:rPr>
          <w:lang w:eastAsia="zh-CN"/>
        </w:rPr>
      </w:pPr>
      <w:r w:rsidRPr="002070C6">
        <w:rPr>
          <w:lang w:eastAsia="zh-CN"/>
        </w:rPr>
        <w:t>-</w:t>
      </w:r>
      <w:r w:rsidRPr="002070C6">
        <w:rPr>
          <w:lang w:eastAsia="zh-CN"/>
        </w:rPr>
        <w:tab/>
        <w:t xml:space="preserve">symbol #10 if UE capability </w:t>
      </w:r>
      <w:proofErr w:type="spellStart"/>
      <w:r w:rsidRPr="002070C6">
        <w:rPr>
          <w:lang w:eastAsia="zh-CN"/>
        </w:rPr>
        <w:t>uplinkTxSwitchingPeriod</w:t>
      </w:r>
      <w:proofErr w:type="spellEnd"/>
      <w:r w:rsidRPr="002070C6">
        <w:rPr>
          <w:lang w:eastAsia="zh-CN"/>
        </w:rPr>
        <w:t xml:space="preserve"> is 35us. </w:t>
      </w:r>
    </w:p>
    <w:p w14:paraId="5A81283B" w14:textId="77777777" w:rsidR="000D2C90" w:rsidRPr="002070C6" w:rsidRDefault="000D2C90" w:rsidP="00D35C97">
      <w:pPr>
        <w:pStyle w:val="B10"/>
        <w:numPr>
          <w:ilvl w:val="0"/>
          <w:numId w:val="47"/>
        </w:numPr>
        <w:overflowPunct w:val="0"/>
        <w:autoSpaceDE w:val="0"/>
        <w:autoSpaceDN w:val="0"/>
        <w:adjustRightInd w:val="0"/>
        <w:textAlignment w:val="baseline"/>
        <w:rPr>
          <w:lang w:eastAsia="zh-TW"/>
        </w:rPr>
      </w:pPr>
      <w:r w:rsidRPr="002070C6">
        <w:rPr>
          <w:lang w:eastAsia="zh-TW"/>
        </w:rPr>
        <w:t xml:space="preserve">For </w:t>
      </w:r>
      <w:proofErr w:type="spellStart"/>
      <w:proofErr w:type="gramStart"/>
      <w:r w:rsidRPr="002070C6">
        <w:rPr>
          <w:lang w:eastAsia="zh-TW"/>
        </w:rPr>
        <w:t>SCell</w:t>
      </w:r>
      <w:proofErr w:type="spellEnd"/>
      <w:r w:rsidRPr="002070C6">
        <w:rPr>
          <w:lang w:eastAsia="zh-TW"/>
        </w:rPr>
        <w:t>(</w:t>
      </w:r>
      <w:proofErr w:type="gramEnd"/>
      <w:r w:rsidRPr="002070C6">
        <w:rPr>
          <w:lang w:eastAsia="zh-TW"/>
        </w:rPr>
        <w:t xml:space="preserve">Cell 2) , </w:t>
      </w:r>
      <w:r w:rsidRPr="002070C6">
        <w:rPr>
          <w:rFonts w:cs="v4.2.0"/>
        </w:rPr>
        <w:t>on the following symbol in the 2</w:t>
      </w:r>
      <w:r w:rsidRPr="002070C6">
        <w:rPr>
          <w:rFonts w:cs="v4.2.0"/>
          <w:vertAlign w:val="superscript"/>
        </w:rPr>
        <w:t>nd</w:t>
      </w:r>
      <w:r w:rsidRPr="002070C6">
        <w:rPr>
          <w:rFonts w:cs="v4.2.0"/>
        </w:rPr>
        <w:t xml:space="preserve"> special slot of every radio frame</w:t>
      </w:r>
    </w:p>
    <w:p w14:paraId="27F14590" w14:textId="77777777" w:rsidR="000D2C90" w:rsidRPr="002070C6" w:rsidRDefault="000D2C90" w:rsidP="00D35C97">
      <w:pPr>
        <w:pStyle w:val="afc"/>
        <w:numPr>
          <w:ilvl w:val="0"/>
          <w:numId w:val="47"/>
        </w:numPr>
        <w:spacing w:after="180"/>
        <w:contextualSpacing w:val="0"/>
        <w:rPr>
          <w:rFonts w:cs="v4.2.0"/>
          <w:sz w:val="20"/>
          <w:szCs w:val="20"/>
          <w:lang w:eastAsia="zh-CN"/>
        </w:rPr>
      </w:pPr>
      <w:r w:rsidRPr="002070C6">
        <w:rPr>
          <w:rFonts w:cs="v4.2.0"/>
          <w:sz w:val="20"/>
          <w:szCs w:val="20"/>
          <w:lang w:eastAsia="zh-CN"/>
        </w:rPr>
        <w:t>symbol#9 if UE does not report uplinkTxSwitching-DL-Interruption-r16;</w:t>
      </w:r>
    </w:p>
    <w:p w14:paraId="6E066EE4" w14:textId="77777777" w:rsidR="000D2C90" w:rsidRPr="002070C6" w:rsidRDefault="000D2C90" w:rsidP="00D35C97">
      <w:pPr>
        <w:pStyle w:val="afc"/>
        <w:numPr>
          <w:ilvl w:val="0"/>
          <w:numId w:val="47"/>
        </w:numPr>
        <w:spacing w:after="180"/>
        <w:textAlignment w:val="auto"/>
        <w:rPr>
          <w:rFonts w:cs="v4.2.0"/>
          <w:sz w:val="20"/>
          <w:szCs w:val="20"/>
          <w:lang w:eastAsia="zh-CN"/>
        </w:rPr>
      </w:pPr>
      <w:r w:rsidRPr="002070C6">
        <w:rPr>
          <w:rFonts w:cs="v4.2.0"/>
          <w:sz w:val="20"/>
          <w:szCs w:val="20"/>
          <w:lang w:eastAsia="zh-CN"/>
        </w:rPr>
        <w:t>otherwise,</w:t>
      </w:r>
    </w:p>
    <w:p w14:paraId="07D908E8" w14:textId="77777777" w:rsidR="000D2C90" w:rsidRPr="002070C6" w:rsidRDefault="000D2C90" w:rsidP="000D2C90">
      <w:pPr>
        <w:pStyle w:val="B30"/>
        <w:rPr>
          <w:lang w:eastAsia="zh-CN"/>
        </w:rPr>
      </w:pPr>
      <w:bookmarkStart w:id="29" w:name="OLE_LINK50"/>
      <w:r w:rsidRPr="002070C6">
        <w:rPr>
          <w:lang w:eastAsia="zh-CN"/>
        </w:rPr>
        <w:t>-</w:t>
      </w:r>
      <w:r w:rsidRPr="002070C6">
        <w:rPr>
          <w:lang w:eastAsia="zh-CN"/>
        </w:rPr>
        <w:tab/>
      </w:r>
      <w:bookmarkEnd w:id="29"/>
      <w:r w:rsidRPr="002070C6">
        <w:rPr>
          <w:lang w:eastAsia="zh-CN"/>
        </w:rPr>
        <w:t xml:space="preserve">symbol #2 if UE capability </w:t>
      </w:r>
      <w:proofErr w:type="spellStart"/>
      <w:r w:rsidRPr="002070C6">
        <w:rPr>
          <w:lang w:eastAsia="zh-CN"/>
        </w:rPr>
        <w:t>uplinkTxSwitchingPeriod</w:t>
      </w:r>
      <w:proofErr w:type="spellEnd"/>
      <w:r w:rsidRPr="002070C6">
        <w:rPr>
          <w:lang w:eastAsia="zh-CN"/>
        </w:rPr>
        <w:t xml:space="preserve"> is 210us or</w:t>
      </w:r>
    </w:p>
    <w:p w14:paraId="2C376B4C" w14:textId="77777777" w:rsidR="000D2C90" w:rsidRPr="002070C6" w:rsidRDefault="000D2C90" w:rsidP="000D2C90">
      <w:pPr>
        <w:pStyle w:val="B30"/>
        <w:rPr>
          <w:lang w:eastAsia="zh-CN"/>
        </w:rPr>
      </w:pPr>
      <w:r w:rsidRPr="002070C6">
        <w:rPr>
          <w:lang w:eastAsia="zh-CN"/>
        </w:rPr>
        <w:t>-</w:t>
      </w:r>
      <w:r w:rsidRPr="002070C6">
        <w:rPr>
          <w:lang w:eastAsia="zh-CN"/>
        </w:rPr>
        <w:tab/>
        <w:t xml:space="preserve">symbol #3 if UE capability </w:t>
      </w:r>
      <w:proofErr w:type="spellStart"/>
      <w:r w:rsidRPr="002070C6">
        <w:rPr>
          <w:lang w:eastAsia="zh-CN"/>
        </w:rPr>
        <w:t>uplinkTxSwitchingPeriod</w:t>
      </w:r>
      <w:proofErr w:type="spellEnd"/>
      <w:r w:rsidRPr="002070C6">
        <w:rPr>
          <w:lang w:eastAsia="zh-CN"/>
        </w:rPr>
        <w:t xml:space="preserve"> is 140us or</w:t>
      </w:r>
    </w:p>
    <w:p w14:paraId="651C133B" w14:textId="77777777" w:rsidR="000D2C90" w:rsidRPr="002070C6" w:rsidRDefault="000D2C90" w:rsidP="000D2C90">
      <w:pPr>
        <w:pStyle w:val="B30"/>
        <w:rPr>
          <w:lang w:eastAsia="zh-CN"/>
        </w:rPr>
      </w:pPr>
      <w:r w:rsidRPr="002070C6">
        <w:rPr>
          <w:lang w:eastAsia="zh-CN"/>
        </w:rPr>
        <w:t>-</w:t>
      </w:r>
      <w:r w:rsidRPr="002070C6">
        <w:rPr>
          <w:lang w:eastAsia="zh-CN"/>
        </w:rPr>
        <w:tab/>
        <w:t xml:space="preserve">symbol #6 if UE capability </w:t>
      </w:r>
      <w:proofErr w:type="spellStart"/>
      <w:r w:rsidRPr="002070C6">
        <w:rPr>
          <w:lang w:eastAsia="zh-CN"/>
        </w:rPr>
        <w:t>uplinkTxSwitchingPeriod</w:t>
      </w:r>
      <w:proofErr w:type="spellEnd"/>
      <w:r w:rsidRPr="002070C6">
        <w:rPr>
          <w:lang w:eastAsia="zh-CN"/>
        </w:rPr>
        <w:t xml:space="preserve"> is 35us.</w:t>
      </w:r>
    </w:p>
    <w:p w14:paraId="011AA95C" w14:textId="77777777" w:rsidR="000D2C90" w:rsidRPr="002070C6" w:rsidRDefault="000D2C90" w:rsidP="000D2C90">
      <w:pPr>
        <w:pStyle w:val="B10"/>
      </w:pPr>
      <w:r w:rsidRPr="002070C6">
        <w:rPr>
          <w:lang w:eastAsia="zh-TW"/>
        </w:rPr>
        <w:t>7.</w:t>
      </w:r>
      <w:r w:rsidRPr="002070C6">
        <w:rPr>
          <w:lang w:eastAsia="zh-TW"/>
        </w:rPr>
        <w:tab/>
        <w:t xml:space="preserve">After SS transmits the DCI trigger, the UE shall </w:t>
      </w:r>
      <w:r w:rsidRPr="002070C6">
        <w:rPr>
          <w:rFonts w:cs="v4.2.0"/>
        </w:rPr>
        <w:t xml:space="preserve">send L1-RSRP report containing valid L1-RSRP report for Cell 1 and Cell 2 </w:t>
      </w:r>
      <w:r w:rsidRPr="002070C6">
        <w:t>while meeting the test requirements</w:t>
      </w:r>
      <w:r w:rsidRPr="002070C6" w:rsidDel="00FE3501">
        <w:rPr>
          <w:rFonts w:cs="v4.2.0"/>
        </w:rPr>
        <w:t xml:space="preserve"> </w:t>
      </w:r>
      <w:r w:rsidRPr="002070C6">
        <w:rPr>
          <w:rFonts w:cs="v4.2.0"/>
        </w:rPr>
        <w:t xml:space="preserve">in </w:t>
      </w:r>
      <w:r w:rsidRPr="002070C6">
        <w:t xml:space="preserve">Table </w:t>
      </w:r>
      <w:r w:rsidRPr="002070C6">
        <w:rPr>
          <w:rFonts w:cs="v4.2.0"/>
        </w:rPr>
        <w:t>6.5.7.1.5</w:t>
      </w:r>
      <w:r w:rsidRPr="002070C6">
        <w:rPr>
          <w:lang w:eastAsia="sv-SE"/>
        </w:rPr>
        <w:t>-</w:t>
      </w:r>
      <w:r w:rsidRPr="002070C6">
        <w:t>3</w:t>
      </w:r>
      <w:r w:rsidRPr="002070C6">
        <w:rPr>
          <w:rFonts w:cs="v4.2.0"/>
        </w:rPr>
        <w:t>,</w:t>
      </w:r>
      <w:r w:rsidRPr="002070C6">
        <w:rPr>
          <w:lang w:eastAsia="zh-TW"/>
        </w:rPr>
        <w:t xml:space="preserve"> </w:t>
      </w:r>
      <w:r w:rsidRPr="002070C6">
        <w:t>if so increase the number of passed iterations by one otherwise increase the number of failed iterations by one and switch off the UE.</w:t>
      </w:r>
    </w:p>
    <w:p w14:paraId="76DFE99D" w14:textId="77777777" w:rsidR="000D2C90" w:rsidRPr="002070C6" w:rsidRDefault="000D2C90" w:rsidP="000D2C90">
      <w:pPr>
        <w:pStyle w:val="B10"/>
      </w:pPr>
      <w:r w:rsidRPr="002070C6">
        <w:t>8.</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071218E9" w14:textId="77777777" w:rsidR="000D2C90" w:rsidRPr="002070C6" w:rsidRDefault="000D2C90" w:rsidP="000D2C90">
      <w:pPr>
        <w:pStyle w:val="B20"/>
      </w:pPr>
      <w:r w:rsidRPr="002070C6">
        <w:t>or</w:t>
      </w:r>
    </w:p>
    <w:p w14:paraId="5C525ED0" w14:textId="77777777" w:rsidR="000D2C90" w:rsidRPr="002070C6" w:rsidRDefault="000D2C90" w:rsidP="000D2C90">
      <w:pPr>
        <w:pStyle w:val="B20"/>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5F0C25EE" w14:textId="77777777" w:rsidR="000D2C90" w:rsidRPr="002070C6" w:rsidRDefault="000D2C90" w:rsidP="000D2C90">
      <w:pPr>
        <w:pStyle w:val="B10"/>
      </w:pPr>
      <w:r w:rsidRPr="002070C6">
        <w:t>9.</w:t>
      </w:r>
      <w:r w:rsidRPr="002070C6">
        <w:tab/>
        <w:t>Repeat step 3-8 until a test verdict has been achieved.</w:t>
      </w:r>
    </w:p>
    <w:bookmarkEnd w:id="28"/>
    <w:p w14:paraId="70180987" w14:textId="77777777" w:rsidR="000D2C90" w:rsidRPr="002070C6" w:rsidRDefault="000D2C90" w:rsidP="000D2C90">
      <w:pPr>
        <w:pStyle w:val="H6"/>
      </w:pPr>
      <w:r w:rsidRPr="002070C6">
        <w:lastRenderedPageBreak/>
        <w:t>6.5.7.1.4.3</w:t>
      </w:r>
      <w:r w:rsidRPr="002070C6">
        <w:tab/>
        <w:t>Message contents</w:t>
      </w:r>
    </w:p>
    <w:p w14:paraId="653279B9" w14:textId="77777777" w:rsidR="000D2C90" w:rsidRPr="002070C6" w:rsidRDefault="000D2C90" w:rsidP="000D2C90">
      <w:pPr>
        <w:rPr>
          <w:lang w:eastAsia="sv-SE"/>
        </w:rPr>
      </w:pPr>
      <w:r w:rsidRPr="002070C6">
        <w:rPr>
          <w:lang w:eastAsia="sv-SE"/>
        </w:rPr>
        <w:t>Message contents are according to TS 38.508-1 [14] clause 7.3 with the following exceptions:</w:t>
      </w:r>
    </w:p>
    <w:p w14:paraId="5C74ADCF" w14:textId="77777777" w:rsidR="000D2C90" w:rsidRPr="002070C6" w:rsidRDefault="000D2C90" w:rsidP="000D2C90">
      <w:pPr>
        <w:pStyle w:val="TH"/>
        <w:rPr>
          <w:rFonts w:cs="v4.2.0"/>
        </w:rPr>
      </w:pPr>
      <w:r w:rsidRPr="002070C6">
        <w:rPr>
          <w:rFonts w:cs="v4.2.0"/>
        </w:rPr>
        <w:t xml:space="preserve">Table 6.5.7.1.4.3-1: </w:t>
      </w:r>
      <w:r w:rsidRPr="002070C6">
        <w:t xml:space="preserve">Common Exception messages for 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2070C6" w14:paraId="4D58B33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33CC4DB" w14:textId="77777777" w:rsidR="000D2C90" w:rsidRPr="002070C6" w:rsidRDefault="000D2C90" w:rsidP="000D2C90">
            <w:pPr>
              <w:pStyle w:val="TAH"/>
            </w:pPr>
            <w:r w:rsidRPr="002070C6">
              <w:t>Default Message Contents</w:t>
            </w:r>
          </w:p>
        </w:tc>
      </w:tr>
      <w:tr w:rsidR="000D2C90" w:rsidRPr="002070C6" w14:paraId="1A14E94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DF2A08" w14:textId="77777777" w:rsidR="000D2C90" w:rsidRPr="002070C6" w:rsidRDefault="000D2C90" w:rsidP="000D2C90">
            <w:pPr>
              <w:pStyle w:val="TAL"/>
            </w:pPr>
            <w:r w:rsidRPr="002070C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5C4D79" w14:textId="77777777" w:rsidR="000D2C90" w:rsidRPr="002070C6" w:rsidRDefault="000D2C90" w:rsidP="000D2C90">
            <w:pPr>
              <w:pStyle w:val="TAL"/>
            </w:pPr>
          </w:p>
        </w:tc>
      </w:tr>
      <w:tr w:rsidR="000D2C90" w:rsidRPr="002070C6" w14:paraId="1011245D"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F455BB3" w14:textId="77777777" w:rsidR="000D2C90" w:rsidRPr="002070C6" w:rsidRDefault="000D2C90" w:rsidP="000D2C90">
            <w:pPr>
              <w:pStyle w:val="TAL"/>
            </w:pPr>
            <w:r w:rsidRPr="002070C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2DBA9E3" w14:textId="77777777" w:rsidR="000D2C90" w:rsidRPr="002070C6" w:rsidRDefault="000D2C90" w:rsidP="000D2C90">
            <w:pPr>
              <w:pStyle w:val="TAL"/>
            </w:pPr>
            <w:r w:rsidRPr="002070C6">
              <w:t>Table H.3.11-1 with condition 1T-2T</w:t>
            </w:r>
          </w:p>
        </w:tc>
      </w:tr>
      <w:tr w:rsidR="000D2C90" w:rsidRPr="002070C6" w14:paraId="2ACE9C0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CACAE6A"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7AC2647" w14:textId="77777777" w:rsidR="000D2C90" w:rsidRPr="002070C6" w:rsidRDefault="000D2C90" w:rsidP="000D2C90">
            <w:pPr>
              <w:pStyle w:val="TAL"/>
            </w:pPr>
            <w:r w:rsidRPr="002070C6">
              <w:t>Table H.3.11-3 with condition 1T-2T and PCELL</w:t>
            </w:r>
          </w:p>
          <w:p w14:paraId="72451861" w14:textId="77777777" w:rsidR="000D2C90" w:rsidRPr="002070C6" w:rsidRDefault="000D2C90" w:rsidP="000D2C90">
            <w:pPr>
              <w:pStyle w:val="TAL"/>
              <w:rPr>
                <w:lang w:eastAsia="zh-CN"/>
              </w:rPr>
            </w:pPr>
            <w:r w:rsidRPr="002070C6">
              <w:t xml:space="preserve">Table H.3.11-4 with condition FDD and </w:t>
            </w:r>
            <w:proofErr w:type="spellStart"/>
            <w:r w:rsidRPr="002070C6">
              <w:rPr>
                <w:lang w:eastAsia="zh-CN"/>
              </w:rPr>
              <w:t>SwitchFrom</w:t>
            </w:r>
            <w:proofErr w:type="spellEnd"/>
          </w:p>
          <w:p w14:paraId="5FC52FFB"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SwitchFrom</w:t>
            </w:r>
            <w:proofErr w:type="spellEnd"/>
          </w:p>
        </w:tc>
      </w:tr>
      <w:tr w:rsidR="000D2C90" w:rsidRPr="002070C6" w14:paraId="0AB587E8"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343BAD0"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8629F57" w14:textId="77777777" w:rsidR="000D2C90" w:rsidRPr="002070C6" w:rsidRDefault="000D2C90" w:rsidP="000D2C90">
            <w:pPr>
              <w:pStyle w:val="TAL"/>
            </w:pPr>
            <w:r w:rsidRPr="002070C6">
              <w:t>Table H.3.11-3 with condition 1T-2T</w:t>
            </w:r>
          </w:p>
          <w:p w14:paraId="2A87CE62"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37055028"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61E0DE1A" w14:textId="77777777" w:rsidR="000D2C90" w:rsidRPr="002070C6" w:rsidRDefault="000D2C90" w:rsidP="000D2C90">
            <w:pPr>
              <w:pStyle w:val="TAL"/>
            </w:pPr>
            <w:r w:rsidRPr="002070C6">
              <w:t>Table H.3.11-11</w:t>
            </w:r>
          </w:p>
        </w:tc>
      </w:tr>
    </w:tbl>
    <w:p w14:paraId="712B7771" w14:textId="77777777" w:rsidR="000D2C90" w:rsidRPr="002070C6" w:rsidRDefault="000D2C90" w:rsidP="000D2C90"/>
    <w:p w14:paraId="2B9211AE" w14:textId="77777777" w:rsidR="000D2C90" w:rsidRPr="002070C6" w:rsidRDefault="000D2C90" w:rsidP="000D2C90">
      <w:pPr>
        <w:pStyle w:val="TH"/>
        <w:rPr>
          <w:rFonts w:cs="v4.2.0"/>
        </w:rPr>
      </w:pPr>
      <w:r w:rsidRPr="002070C6">
        <w:rPr>
          <w:rFonts w:cs="v4.2.0"/>
        </w:rPr>
        <w:t>Table 6.5.7.1.4.3-2 - Table 6.5.7.1.4.3-9: Void</w:t>
      </w:r>
    </w:p>
    <w:p w14:paraId="1DBCFBC8" w14:textId="77777777" w:rsidR="000D2C90" w:rsidRPr="002070C6" w:rsidRDefault="000D2C90" w:rsidP="000D2C90">
      <w:pPr>
        <w:pStyle w:val="TH"/>
      </w:pPr>
      <w:bookmarkStart w:id="30" w:name="_Hlk172543990"/>
      <w:r w:rsidRPr="002070C6">
        <w:t xml:space="preserve">Table </w:t>
      </w:r>
      <w:r w:rsidRPr="002070C6">
        <w:rPr>
          <w:rFonts w:cs="v4.2.0"/>
        </w:rPr>
        <w:t>6.5.7.1.4.3-10</w:t>
      </w:r>
      <w:bookmarkEnd w:id="30"/>
      <w:r w:rsidRPr="002070C6">
        <w:t xml:space="preserve">: Physical layer parameters for DCI format 0_1 (Test procedure, step 6, </w:t>
      </w:r>
      <w:bookmarkStart w:id="31" w:name="_Hlk189648728"/>
      <w:r w:rsidRPr="002070C6">
        <w:t>Cell 1 and Cell 2</w:t>
      </w:r>
      <w:bookmarkEnd w:id="31"/>
      <w:r w:rsidRPr="002070C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751D7E40"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13EAA4" w14:textId="77777777" w:rsidR="000D2C90" w:rsidRPr="002070C6" w:rsidRDefault="000D2C90" w:rsidP="000D2C90">
            <w:pPr>
              <w:pStyle w:val="TAH"/>
              <w:jc w:val="left"/>
            </w:pPr>
            <w:r w:rsidRPr="002070C6">
              <w:rPr>
                <w:b w:val="0"/>
              </w:rPr>
              <w:t>Derivation Path: 38.508-1[14] Table 4.3.6.1.1.2-1</w:t>
            </w:r>
          </w:p>
        </w:tc>
      </w:tr>
      <w:tr w:rsidR="000D2C90" w:rsidRPr="002070C6" w14:paraId="562D962F"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404"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80CD30" w14:textId="77777777" w:rsidR="000D2C90" w:rsidRPr="002070C6" w:rsidRDefault="000D2C90" w:rsidP="000D2C90">
            <w:pPr>
              <w:pStyle w:val="TAH"/>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4C5299"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52099F35" w14:textId="77777777" w:rsidR="000D2C90" w:rsidRPr="002070C6" w:rsidRDefault="000D2C90" w:rsidP="000D2C90">
            <w:pPr>
              <w:pStyle w:val="TAH"/>
            </w:pPr>
            <w:r w:rsidRPr="002070C6">
              <w:t>Condition</w:t>
            </w:r>
          </w:p>
        </w:tc>
      </w:tr>
      <w:tr w:rsidR="000D2C90" w:rsidRPr="002070C6" w14:paraId="51565B1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E7726D"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31D81E9"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E0D97F8"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2A8BD425" w14:textId="77777777" w:rsidR="000D2C90" w:rsidRPr="002070C6" w:rsidRDefault="000D2C90" w:rsidP="000D2C90">
            <w:pPr>
              <w:pStyle w:val="TAC"/>
              <w:rPr>
                <w:lang w:eastAsia="zh-CN"/>
              </w:rPr>
            </w:pPr>
          </w:p>
        </w:tc>
      </w:tr>
    </w:tbl>
    <w:p w14:paraId="78F27944" w14:textId="77777777" w:rsidR="000D2C90" w:rsidRPr="002070C6" w:rsidRDefault="000D2C90" w:rsidP="000D2C90"/>
    <w:p w14:paraId="09233113" w14:textId="77777777" w:rsidR="000D2C90" w:rsidRPr="002070C6" w:rsidRDefault="000D2C90" w:rsidP="000D2C90">
      <w:pPr>
        <w:pStyle w:val="H6"/>
      </w:pPr>
      <w:r w:rsidRPr="002070C6">
        <w:t>6.5.7.1.5</w:t>
      </w:r>
      <w:r w:rsidRPr="002070C6">
        <w:tab/>
        <w:t>Test requirements</w:t>
      </w:r>
    </w:p>
    <w:p w14:paraId="261E53AF" w14:textId="77777777" w:rsidR="000D2C90" w:rsidRPr="002070C6" w:rsidRDefault="000D2C90" w:rsidP="000D2C90">
      <w:r w:rsidRPr="002070C6">
        <w:t xml:space="preserve">Table 6.5.7.1.5-1 defines the primary level settings including test tolerances for 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p w14:paraId="747D39BC" w14:textId="77777777" w:rsidR="000D2C90" w:rsidRPr="002070C6" w:rsidRDefault="000D2C90" w:rsidP="000D2C90">
      <w:pPr>
        <w:pStyle w:val="TH"/>
        <w:rPr>
          <w:rFonts w:cs="v4.2.0"/>
        </w:rPr>
      </w:pPr>
      <w:r w:rsidRPr="002070C6">
        <w:rPr>
          <w:rFonts w:cs="v4.2.0"/>
        </w:rPr>
        <w:lastRenderedPageBreak/>
        <w:t xml:space="preserve">Table 6.5.7.1.5-1: Cell specific test parameters for </w:t>
      </w:r>
      <w:r w:rsidRPr="002070C6">
        <w:t xml:space="preserve">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328"/>
        <w:gridCol w:w="1037"/>
        <w:gridCol w:w="2758"/>
        <w:gridCol w:w="2660"/>
      </w:tblGrid>
      <w:tr w:rsidR="000D2C90" w:rsidRPr="002070C6" w14:paraId="4562F39E"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31CE759" w14:textId="77777777" w:rsidR="000D2C90" w:rsidRPr="002070C6" w:rsidRDefault="000D2C90" w:rsidP="000D2C90">
            <w:pPr>
              <w:pStyle w:val="TAH"/>
            </w:pPr>
            <w:r w:rsidRPr="002070C6">
              <w:lastRenderedPageBreak/>
              <w:t>Parameter</w:t>
            </w:r>
          </w:p>
        </w:tc>
        <w:tc>
          <w:tcPr>
            <w:tcW w:w="538" w:type="pct"/>
            <w:tcBorders>
              <w:top w:val="single" w:sz="4" w:space="0" w:color="auto"/>
              <w:left w:val="single" w:sz="4" w:space="0" w:color="auto"/>
              <w:bottom w:val="single" w:sz="4" w:space="0" w:color="auto"/>
              <w:right w:val="single" w:sz="4" w:space="0" w:color="auto"/>
            </w:tcBorders>
            <w:hideMark/>
          </w:tcPr>
          <w:p w14:paraId="06E3F32A" w14:textId="77777777" w:rsidR="000D2C90" w:rsidRPr="002070C6" w:rsidRDefault="000D2C90" w:rsidP="000D2C90">
            <w:pPr>
              <w:pStyle w:val="TAH"/>
            </w:pPr>
            <w:r w:rsidRPr="002070C6">
              <w:t>Unit</w:t>
            </w:r>
          </w:p>
        </w:tc>
        <w:tc>
          <w:tcPr>
            <w:tcW w:w="1432" w:type="pct"/>
            <w:tcBorders>
              <w:top w:val="single" w:sz="4" w:space="0" w:color="auto"/>
              <w:left w:val="single" w:sz="4" w:space="0" w:color="auto"/>
              <w:bottom w:val="single" w:sz="4" w:space="0" w:color="auto"/>
              <w:right w:val="single" w:sz="4" w:space="0" w:color="auto"/>
            </w:tcBorders>
            <w:hideMark/>
          </w:tcPr>
          <w:p w14:paraId="71F43DB7" w14:textId="77777777" w:rsidR="000D2C90" w:rsidRPr="002070C6" w:rsidRDefault="000D2C90" w:rsidP="000D2C90">
            <w:pPr>
              <w:pStyle w:val="TAH"/>
              <w:rPr>
                <w:lang w:eastAsia="zh-CN"/>
              </w:rPr>
            </w:pPr>
            <w:r w:rsidRPr="002070C6">
              <w:t xml:space="preserve">Cell </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41F093CD" w14:textId="77777777" w:rsidR="000D2C90" w:rsidRPr="002070C6" w:rsidRDefault="000D2C90" w:rsidP="000D2C90">
            <w:pPr>
              <w:pStyle w:val="TAH"/>
              <w:rPr>
                <w:lang w:eastAsia="zh-CN"/>
              </w:rPr>
            </w:pPr>
            <w:r w:rsidRPr="002070C6">
              <w:t xml:space="preserve">Cell </w:t>
            </w:r>
            <w:r w:rsidRPr="002070C6">
              <w:rPr>
                <w:lang w:eastAsia="zh-CN"/>
              </w:rPr>
              <w:t>2</w:t>
            </w:r>
          </w:p>
        </w:tc>
      </w:tr>
      <w:tr w:rsidR="000D2C90" w:rsidRPr="002070C6" w14:paraId="113F8E5A"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028CD91" w14:textId="77777777" w:rsidR="000D2C90" w:rsidRPr="002070C6" w:rsidRDefault="000D2C90" w:rsidP="000D2C90">
            <w:pPr>
              <w:pStyle w:val="TAL"/>
            </w:pPr>
            <w:r w:rsidRPr="002070C6">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3862ECFF"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62ACAC1" w14:textId="77777777" w:rsidR="000D2C90" w:rsidRPr="002070C6" w:rsidRDefault="000D2C90" w:rsidP="000D2C90">
            <w:pPr>
              <w:pStyle w:val="TAC"/>
              <w:rPr>
                <w:rFonts w:cs="v4.2.0"/>
                <w:lang w:eastAsia="zh-CN"/>
              </w:rPr>
            </w:pPr>
            <w:r w:rsidRPr="002070C6">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hideMark/>
          </w:tcPr>
          <w:p w14:paraId="72B1275A" w14:textId="77777777" w:rsidR="000D2C90" w:rsidRPr="002070C6" w:rsidRDefault="000D2C90" w:rsidP="000D2C90">
            <w:pPr>
              <w:pStyle w:val="TAC"/>
              <w:rPr>
                <w:rFonts w:cs="v4.2.0"/>
                <w:lang w:eastAsia="zh-CN"/>
              </w:rPr>
            </w:pPr>
            <w:r w:rsidRPr="002070C6">
              <w:rPr>
                <w:rFonts w:cs="v4.2.0"/>
                <w:lang w:eastAsia="zh-CN"/>
              </w:rPr>
              <w:t>FR1</w:t>
            </w:r>
          </w:p>
        </w:tc>
      </w:tr>
      <w:tr w:rsidR="000D2C90" w:rsidRPr="002070C6" w14:paraId="341BDEDA" w14:textId="77777777" w:rsidTr="000C2B1C">
        <w:trPr>
          <w:cantSplit/>
          <w:trHeight w:val="181"/>
          <w:jc w:val="center"/>
        </w:trPr>
        <w:tc>
          <w:tcPr>
            <w:tcW w:w="959" w:type="pct"/>
            <w:tcBorders>
              <w:top w:val="single" w:sz="4" w:space="0" w:color="auto"/>
              <w:left w:val="single" w:sz="4" w:space="0" w:color="auto"/>
              <w:bottom w:val="single" w:sz="4" w:space="0" w:color="auto"/>
              <w:right w:val="single" w:sz="4" w:space="0" w:color="auto"/>
            </w:tcBorders>
            <w:hideMark/>
          </w:tcPr>
          <w:p w14:paraId="4E44C07A" w14:textId="77777777" w:rsidR="000D2C90" w:rsidRPr="002070C6" w:rsidRDefault="000D2C90" w:rsidP="000D2C90">
            <w:pPr>
              <w:pStyle w:val="TAL"/>
              <w:rPr>
                <w:lang w:eastAsia="ja-JP"/>
              </w:rPr>
            </w:pPr>
            <w:r w:rsidRPr="002070C6">
              <w:t>Duplex mode</w:t>
            </w:r>
          </w:p>
        </w:tc>
        <w:tc>
          <w:tcPr>
            <w:tcW w:w="690" w:type="pct"/>
            <w:tcBorders>
              <w:top w:val="single" w:sz="4" w:space="0" w:color="auto"/>
              <w:left w:val="single" w:sz="4" w:space="0" w:color="auto"/>
              <w:bottom w:val="single" w:sz="4" w:space="0" w:color="auto"/>
              <w:right w:val="single" w:sz="4" w:space="0" w:color="auto"/>
            </w:tcBorders>
            <w:hideMark/>
          </w:tcPr>
          <w:p w14:paraId="3E98E17C"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bottom w:val="single" w:sz="4" w:space="0" w:color="auto"/>
              <w:right w:val="single" w:sz="4" w:space="0" w:color="auto"/>
            </w:tcBorders>
          </w:tcPr>
          <w:p w14:paraId="0A0F31BC"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3F3AB0E" w14:textId="77777777" w:rsidR="000D2C90" w:rsidRPr="002070C6" w:rsidRDefault="000D2C90" w:rsidP="000D2C90">
            <w:pPr>
              <w:pStyle w:val="TAC"/>
            </w:pPr>
            <w:r w:rsidRPr="002070C6">
              <w:rPr>
                <w:lang w:eastAsia="zh-CN"/>
              </w:rPr>
              <w:t>F</w:t>
            </w:r>
            <w:r w:rsidRPr="002070C6">
              <w:t>DD</w:t>
            </w:r>
          </w:p>
        </w:tc>
        <w:tc>
          <w:tcPr>
            <w:tcW w:w="1380" w:type="pct"/>
            <w:tcBorders>
              <w:top w:val="single" w:sz="4" w:space="0" w:color="auto"/>
              <w:left w:val="single" w:sz="4" w:space="0" w:color="auto"/>
              <w:bottom w:val="single" w:sz="4" w:space="0" w:color="auto"/>
              <w:right w:val="single" w:sz="4" w:space="0" w:color="auto"/>
            </w:tcBorders>
            <w:hideMark/>
          </w:tcPr>
          <w:p w14:paraId="35F5DC94" w14:textId="77777777" w:rsidR="000D2C90" w:rsidRPr="002070C6" w:rsidRDefault="000D2C90" w:rsidP="000D2C90">
            <w:pPr>
              <w:pStyle w:val="TAC"/>
            </w:pPr>
            <w:r w:rsidRPr="002070C6">
              <w:t>TDD</w:t>
            </w:r>
          </w:p>
        </w:tc>
      </w:tr>
      <w:tr w:rsidR="000D2C90" w:rsidRPr="002070C6" w14:paraId="1A7D0FAC" w14:textId="77777777" w:rsidTr="000C2B1C">
        <w:trPr>
          <w:cantSplit/>
          <w:trHeight w:val="256"/>
          <w:jc w:val="center"/>
        </w:trPr>
        <w:tc>
          <w:tcPr>
            <w:tcW w:w="959" w:type="pct"/>
            <w:tcBorders>
              <w:top w:val="single" w:sz="4" w:space="0" w:color="auto"/>
              <w:left w:val="single" w:sz="4" w:space="0" w:color="auto"/>
              <w:bottom w:val="single" w:sz="4" w:space="0" w:color="auto"/>
              <w:right w:val="single" w:sz="4" w:space="0" w:color="auto"/>
            </w:tcBorders>
            <w:hideMark/>
          </w:tcPr>
          <w:p w14:paraId="2C4116CE" w14:textId="77777777" w:rsidR="000D2C90" w:rsidRPr="002070C6" w:rsidRDefault="000D2C90" w:rsidP="000D2C90">
            <w:pPr>
              <w:pStyle w:val="TAL"/>
            </w:pPr>
            <w:r w:rsidRPr="002070C6">
              <w:t>TDD configuration</w:t>
            </w:r>
          </w:p>
        </w:tc>
        <w:tc>
          <w:tcPr>
            <w:tcW w:w="690" w:type="pct"/>
            <w:tcBorders>
              <w:top w:val="single" w:sz="4" w:space="0" w:color="auto"/>
              <w:left w:val="single" w:sz="4" w:space="0" w:color="auto"/>
              <w:bottom w:val="single" w:sz="4" w:space="0" w:color="auto"/>
              <w:right w:val="single" w:sz="4" w:space="0" w:color="auto"/>
            </w:tcBorders>
            <w:hideMark/>
          </w:tcPr>
          <w:p w14:paraId="5814ACDC"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2C384D76"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7008408" w14:textId="77777777" w:rsidR="000D2C90" w:rsidRPr="002070C6" w:rsidRDefault="000D2C90" w:rsidP="000D2C90">
            <w:pPr>
              <w:pStyle w:val="TAC"/>
            </w:pPr>
            <w:r w:rsidRPr="002070C6">
              <w:t>N/A</w:t>
            </w:r>
          </w:p>
        </w:tc>
        <w:tc>
          <w:tcPr>
            <w:tcW w:w="1380" w:type="pct"/>
            <w:tcBorders>
              <w:top w:val="single" w:sz="4" w:space="0" w:color="auto"/>
              <w:left w:val="single" w:sz="4" w:space="0" w:color="auto"/>
              <w:bottom w:val="single" w:sz="4" w:space="0" w:color="auto"/>
              <w:right w:val="single" w:sz="4" w:space="0" w:color="auto"/>
            </w:tcBorders>
            <w:hideMark/>
          </w:tcPr>
          <w:p w14:paraId="39D5EA6B" w14:textId="77777777" w:rsidR="000D2C90" w:rsidRPr="002070C6" w:rsidRDefault="000D2C90" w:rsidP="000D2C90">
            <w:pPr>
              <w:pStyle w:val="TAC"/>
              <w:rPr>
                <w:lang w:eastAsia="zh-CN"/>
              </w:rPr>
            </w:pPr>
            <w:r w:rsidRPr="002070C6">
              <w:t>TDDConf.2.</w:t>
            </w:r>
            <w:r w:rsidRPr="002070C6">
              <w:rPr>
                <w:lang w:eastAsia="zh-CN"/>
              </w:rPr>
              <w:t>1 except that:</w:t>
            </w:r>
          </w:p>
          <w:p w14:paraId="5E8ED799" w14:textId="77777777" w:rsidR="000D2C90" w:rsidRPr="002070C6" w:rsidRDefault="000D2C90" w:rsidP="000D2C90">
            <w:pPr>
              <w:pStyle w:val="TAC"/>
              <w:rPr>
                <w:rFonts w:cs="Arial"/>
              </w:rPr>
            </w:pPr>
            <w:r w:rsidRPr="002070C6">
              <w:rPr>
                <w:rFonts w:cs="Arial"/>
              </w:rPr>
              <w:t>S=’11DL:1GP:2UL’;</w:t>
            </w:r>
          </w:p>
          <w:p w14:paraId="28F1E26C" w14:textId="77777777" w:rsidR="000D2C90" w:rsidRPr="002070C6" w:rsidRDefault="000D2C90" w:rsidP="000D2C90">
            <w:pPr>
              <w:pStyle w:val="TAC"/>
              <w:rPr>
                <w:i/>
              </w:rPr>
            </w:pPr>
            <w:r w:rsidRPr="002070C6">
              <w:rPr>
                <w:i/>
              </w:rPr>
              <w:t>nrofDownlinkSymbols:11</w:t>
            </w:r>
          </w:p>
          <w:p w14:paraId="62881AE8" w14:textId="77777777" w:rsidR="000D2C90" w:rsidRPr="002070C6" w:rsidRDefault="000D2C90" w:rsidP="000D2C90">
            <w:pPr>
              <w:pStyle w:val="TAC"/>
            </w:pPr>
            <w:proofErr w:type="spellStart"/>
            <w:r w:rsidRPr="002070C6">
              <w:rPr>
                <w:i/>
              </w:rPr>
              <w:t>nrofUplinkSymbols</w:t>
            </w:r>
            <w:proofErr w:type="spellEnd"/>
            <w:r w:rsidRPr="002070C6">
              <w:rPr>
                <w:i/>
              </w:rPr>
              <w:t>: 2</w:t>
            </w:r>
          </w:p>
        </w:tc>
      </w:tr>
      <w:tr w:rsidR="000D2C90" w:rsidRPr="002070C6" w14:paraId="10C14A59" w14:textId="77777777" w:rsidTr="000C2B1C">
        <w:trPr>
          <w:cantSplit/>
          <w:trHeight w:val="273"/>
          <w:jc w:val="center"/>
        </w:trPr>
        <w:tc>
          <w:tcPr>
            <w:tcW w:w="959" w:type="pct"/>
            <w:tcBorders>
              <w:top w:val="single" w:sz="4" w:space="0" w:color="auto"/>
              <w:left w:val="single" w:sz="4" w:space="0" w:color="auto"/>
              <w:bottom w:val="single" w:sz="4" w:space="0" w:color="auto"/>
              <w:right w:val="single" w:sz="4" w:space="0" w:color="auto"/>
            </w:tcBorders>
            <w:hideMark/>
          </w:tcPr>
          <w:p w14:paraId="4ACF07B6"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690" w:type="pct"/>
            <w:tcBorders>
              <w:top w:val="single" w:sz="4" w:space="0" w:color="auto"/>
              <w:left w:val="single" w:sz="4" w:space="0" w:color="auto"/>
              <w:bottom w:val="single" w:sz="4" w:space="0" w:color="auto"/>
              <w:right w:val="single" w:sz="4" w:space="0" w:color="auto"/>
            </w:tcBorders>
            <w:hideMark/>
          </w:tcPr>
          <w:p w14:paraId="03679CE0"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38F9E2FD"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6585E4CA" w14:textId="77777777" w:rsidR="000D2C90" w:rsidRPr="002070C6" w:rsidRDefault="000D2C90" w:rsidP="000D2C90">
            <w:pPr>
              <w:pStyle w:val="TAC"/>
              <w:rPr>
                <w:rFonts w:eastAsia="Malgun Gothic"/>
                <w:szCs w:val="18"/>
              </w:rPr>
            </w:pPr>
            <w:r w:rsidRPr="002070C6">
              <w:rPr>
                <w:szCs w:val="18"/>
              </w:rPr>
              <w:t>10</w:t>
            </w:r>
            <w:r w:rsidRPr="002070C6">
              <w:rPr>
                <w:rFonts w:eastAsia="Malgun Gothic"/>
                <w:szCs w:val="18"/>
              </w:rPr>
              <w:t xml:space="preserve"> MHz</w:t>
            </w:r>
            <w:r w:rsidRPr="002070C6">
              <w:rPr>
                <w:szCs w:val="18"/>
              </w:rPr>
              <w:t xml:space="preserve">: </w:t>
            </w:r>
            <w:proofErr w:type="spellStart"/>
            <w:proofErr w:type="gramStart"/>
            <w:r w:rsidRPr="002070C6">
              <w:rPr>
                <w:szCs w:val="18"/>
              </w:rPr>
              <w:t>N</w:t>
            </w:r>
            <w:r w:rsidRPr="002070C6">
              <w:rPr>
                <w:szCs w:val="18"/>
                <w:vertAlign w:val="subscript"/>
              </w:rPr>
              <w:t>RB,c</w:t>
            </w:r>
            <w:proofErr w:type="spellEnd"/>
            <w:proofErr w:type="gramEnd"/>
            <w:r w:rsidRPr="002070C6">
              <w:rPr>
                <w:szCs w:val="18"/>
              </w:rPr>
              <w:t xml:space="preserve"> = 52</w:t>
            </w:r>
          </w:p>
        </w:tc>
        <w:tc>
          <w:tcPr>
            <w:tcW w:w="1380" w:type="pct"/>
            <w:tcBorders>
              <w:top w:val="single" w:sz="4" w:space="0" w:color="auto"/>
              <w:left w:val="single" w:sz="4" w:space="0" w:color="auto"/>
              <w:bottom w:val="single" w:sz="4" w:space="0" w:color="auto"/>
              <w:right w:val="single" w:sz="4" w:space="0" w:color="auto"/>
            </w:tcBorders>
            <w:hideMark/>
          </w:tcPr>
          <w:p w14:paraId="5CA71444"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04319B2D"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624E0369" w14:textId="77777777" w:rsidR="000D2C90" w:rsidRPr="002070C6" w:rsidRDefault="000D2C90" w:rsidP="000D2C90">
            <w:pPr>
              <w:pStyle w:val="TAL"/>
            </w:pPr>
            <w:r w:rsidRPr="002070C6">
              <w:t>Initial BWP Configuration</w:t>
            </w:r>
          </w:p>
        </w:tc>
        <w:tc>
          <w:tcPr>
            <w:tcW w:w="690" w:type="pct"/>
            <w:tcBorders>
              <w:top w:val="single" w:sz="4" w:space="0" w:color="auto"/>
              <w:left w:val="single" w:sz="4" w:space="0" w:color="auto"/>
              <w:bottom w:val="single" w:sz="4" w:space="0" w:color="auto"/>
              <w:right w:val="single" w:sz="4" w:space="0" w:color="auto"/>
            </w:tcBorders>
            <w:hideMark/>
          </w:tcPr>
          <w:p w14:paraId="65E5AD22"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372FD0F6"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0703E84" w14:textId="77777777" w:rsidR="000D2C90" w:rsidRPr="002070C6" w:rsidRDefault="000D2C90" w:rsidP="000D2C90">
            <w:pPr>
              <w:pStyle w:val="TAC"/>
              <w:rPr>
                <w:rFonts w:cs="v4.2.0"/>
                <w:lang w:eastAsia="zh-CN"/>
              </w:rPr>
            </w:pPr>
            <w:r w:rsidRPr="002070C6">
              <w:t>DLBWP.0</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2D1B1CEE" w14:textId="77777777" w:rsidR="000D2C90" w:rsidRPr="002070C6" w:rsidRDefault="000D2C90" w:rsidP="000D2C90">
            <w:pPr>
              <w:pStyle w:val="TAC"/>
              <w:rPr>
                <w:rFonts w:cs="v4.2.0"/>
                <w:lang w:eastAsia="zh-CN"/>
              </w:rPr>
            </w:pPr>
            <w:r w:rsidRPr="002070C6">
              <w:t>DLBWP.0</w:t>
            </w:r>
            <w:r w:rsidRPr="002070C6">
              <w:rPr>
                <w:lang w:eastAsia="zh-CN"/>
              </w:rPr>
              <w:t>.1</w:t>
            </w:r>
          </w:p>
        </w:tc>
      </w:tr>
      <w:tr w:rsidR="000D2C90" w:rsidRPr="002070C6" w14:paraId="565D7469"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7E1AB01C" w14:textId="77777777" w:rsidR="000D2C90" w:rsidRPr="002070C6" w:rsidRDefault="000D2C90" w:rsidP="000D2C90">
            <w:pPr>
              <w:pStyle w:val="TAL"/>
            </w:pPr>
            <w:r w:rsidRPr="002070C6">
              <w:rPr>
                <w:bCs/>
              </w:rPr>
              <w:t>DL dedicated BWP configuration</w:t>
            </w:r>
          </w:p>
        </w:tc>
        <w:tc>
          <w:tcPr>
            <w:tcW w:w="690" w:type="pct"/>
            <w:tcBorders>
              <w:top w:val="single" w:sz="4" w:space="0" w:color="auto"/>
              <w:left w:val="single" w:sz="4" w:space="0" w:color="auto"/>
              <w:bottom w:val="single" w:sz="4" w:space="0" w:color="auto"/>
              <w:right w:val="single" w:sz="4" w:space="0" w:color="auto"/>
            </w:tcBorders>
            <w:hideMark/>
          </w:tcPr>
          <w:p w14:paraId="60E32D2A"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06487C01"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5C9DA60" w14:textId="77777777" w:rsidR="000D2C90" w:rsidRPr="002070C6" w:rsidRDefault="000D2C90" w:rsidP="000D2C90">
            <w:pPr>
              <w:pStyle w:val="TAC"/>
            </w:pPr>
            <w:r w:rsidRPr="002070C6">
              <w:rPr>
                <w:szCs w:val="16"/>
              </w:rPr>
              <w:t>DLBWP.1.1</w:t>
            </w:r>
          </w:p>
        </w:tc>
        <w:tc>
          <w:tcPr>
            <w:tcW w:w="1380" w:type="pct"/>
            <w:tcBorders>
              <w:top w:val="single" w:sz="4" w:space="0" w:color="auto"/>
              <w:left w:val="single" w:sz="4" w:space="0" w:color="auto"/>
              <w:bottom w:val="single" w:sz="4" w:space="0" w:color="auto"/>
              <w:right w:val="single" w:sz="4" w:space="0" w:color="auto"/>
            </w:tcBorders>
            <w:hideMark/>
          </w:tcPr>
          <w:p w14:paraId="4BCB6E90" w14:textId="77777777" w:rsidR="000D2C90" w:rsidRPr="002070C6" w:rsidRDefault="000D2C90" w:rsidP="000D2C90">
            <w:pPr>
              <w:pStyle w:val="TAC"/>
            </w:pPr>
            <w:r w:rsidRPr="002070C6">
              <w:rPr>
                <w:szCs w:val="16"/>
              </w:rPr>
              <w:t>DLBWP.1.1</w:t>
            </w:r>
          </w:p>
        </w:tc>
      </w:tr>
      <w:tr w:rsidR="000D2C90" w:rsidRPr="002070C6" w14:paraId="6D2B6192"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5A47C1C6" w14:textId="77777777" w:rsidR="000D2C90" w:rsidRPr="002070C6" w:rsidRDefault="000D2C90" w:rsidP="000D2C90">
            <w:pPr>
              <w:pStyle w:val="TAL"/>
            </w:pPr>
            <w:r w:rsidRPr="002070C6">
              <w:rPr>
                <w:bCs/>
              </w:rPr>
              <w:t>UL dedicated BWP configuration</w:t>
            </w:r>
          </w:p>
        </w:tc>
        <w:tc>
          <w:tcPr>
            <w:tcW w:w="690" w:type="pct"/>
            <w:tcBorders>
              <w:top w:val="single" w:sz="4" w:space="0" w:color="auto"/>
              <w:left w:val="single" w:sz="4" w:space="0" w:color="auto"/>
              <w:bottom w:val="single" w:sz="4" w:space="0" w:color="auto"/>
              <w:right w:val="single" w:sz="4" w:space="0" w:color="auto"/>
            </w:tcBorders>
            <w:hideMark/>
          </w:tcPr>
          <w:p w14:paraId="0DE1BCC6"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2813A45D"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1495529D" w14:textId="77777777" w:rsidR="000D2C90" w:rsidRPr="002070C6" w:rsidRDefault="000D2C90" w:rsidP="000D2C90">
            <w:pPr>
              <w:pStyle w:val="TAC"/>
            </w:pPr>
            <w:r w:rsidRPr="002070C6">
              <w:rPr>
                <w:szCs w:val="16"/>
              </w:rPr>
              <w:t>ULBWP.1.1</w:t>
            </w:r>
          </w:p>
        </w:tc>
        <w:tc>
          <w:tcPr>
            <w:tcW w:w="1380" w:type="pct"/>
            <w:tcBorders>
              <w:top w:val="single" w:sz="4" w:space="0" w:color="auto"/>
              <w:left w:val="single" w:sz="4" w:space="0" w:color="auto"/>
              <w:bottom w:val="single" w:sz="4" w:space="0" w:color="auto"/>
              <w:right w:val="single" w:sz="4" w:space="0" w:color="auto"/>
            </w:tcBorders>
            <w:hideMark/>
          </w:tcPr>
          <w:p w14:paraId="3F8F07CF" w14:textId="77777777" w:rsidR="000D2C90" w:rsidRPr="002070C6" w:rsidRDefault="000D2C90" w:rsidP="000D2C90">
            <w:pPr>
              <w:pStyle w:val="TAC"/>
            </w:pPr>
            <w:r w:rsidRPr="002070C6">
              <w:rPr>
                <w:szCs w:val="16"/>
              </w:rPr>
              <w:t>ULBWP.1.1</w:t>
            </w:r>
          </w:p>
        </w:tc>
      </w:tr>
      <w:tr w:rsidR="000D2C90" w:rsidRPr="002070C6" w14:paraId="7805D6C0" w14:textId="77777777" w:rsidTr="000C2B1C">
        <w:trPr>
          <w:cantSplit/>
          <w:trHeight w:val="208"/>
          <w:jc w:val="center"/>
        </w:trPr>
        <w:tc>
          <w:tcPr>
            <w:tcW w:w="959" w:type="pct"/>
            <w:tcBorders>
              <w:top w:val="single" w:sz="4" w:space="0" w:color="auto"/>
              <w:left w:val="single" w:sz="4" w:space="0" w:color="auto"/>
              <w:bottom w:val="single" w:sz="4" w:space="0" w:color="auto"/>
              <w:right w:val="single" w:sz="4" w:space="0" w:color="auto"/>
            </w:tcBorders>
            <w:hideMark/>
          </w:tcPr>
          <w:p w14:paraId="344B01EB" w14:textId="77777777" w:rsidR="000D2C90" w:rsidRPr="002070C6" w:rsidRDefault="000D2C90" w:rsidP="000D2C90">
            <w:pPr>
              <w:pStyle w:val="TAL"/>
              <w:rPr>
                <w:lang w:eastAsia="zh-CN"/>
              </w:rPr>
            </w:pPr>
            <w:r w:rsidRPr="002070C6">
              <w:rPr>
                <w:lang w:eastAsia="zh-CN"/>
              </w:rPr>
              <w:t>SRS configuration</w:t>
            </w:r>
          </w:p>
        </w:tc>
        <w:tc>
          <w:tcPr>
            <w:tcW w:w="690" w:type="pct"/>
            <w:tcBorders>
              <w:top w:val="single" w:sz="4" w:space="0" w:color="auto"/>
              <w:left w:val="single" w:sz="4" w:space="0" w:color="auto"/>
              <w:bottom w:val="single" w:sz="4" w:space="0" w:color="auto"/>
              <w:right w:val="single" w:sz="4" w:space="0" w:color="auto"/>
            </w:tcBorders>
            <w:hideMark/>
          </w:tcPr>
          <w:p w14:paraId="3C957328"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4C6F96C1"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6FF7400E" w14:textId="77777777" w:rsidR="000D2C90" w:rsidRPr="002070C6" w:rsidRDefault="000D2C90" w:rsidP="000D2C90">
            <w:pPr>
              <w:pStyle w:val="TAC"/>
            </w:pPr>
            <w:r w:rsidRPr="002070C6">
              <w:t>SRS configuration in Table 4.4.1.1.5-2 is applied except that:</w:t>
            </w:r>
          </w:p>
          <w:p w14:paraId="7B614009"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0resourceMappingnrofSymbols: n2</w:t>
            </w:r>
          </w:p>
          <w:p w14:paraId="5CE28949" w14:textId="77777777" w:rsidR="000D2C90" w:rsidRPr="002070C6" w:rsidRDefault="000D2C90" w:rsidP="000D2C90">
            <w:pPr>
              <w:pStyle w:val="TAC"/>
            </w:pPr>
            <w:proofErr w:type="spellStart"/>
            <w:r w:rsidRPr="002070C6">
              <w:rPr>
                <w:szCs w:val="16"/>
              </w:rPr>
              <w:t>periodicityAndOffset</w:t>
            </w:r>
            <w:proofErr w:type="spellEnd"/>
            <w:r w:rsidRPr="002070C6">
              <w:rPr>
                <w:szCs w:val="16"/>
              </w:rPr>
              <w:t>-p: sl10,6</w:t>
            </w:r>
          </w:p>
        </w:tc>
        <w:tc>
          <w:tcPr>
            <w:tcW w:w="1380" w:type="pct"/>
            <w:tcBorders>
              <w:top w:val="single" w:sz="4" w:space="0" w:color="auto"/>
              <w:left w:val="single" w:sz="4" w:space="0" w:color="auto"/>
              <w:bottom w:val="single" w:sz="4" w:space="0" w:color="auto"/>
              <w:right w:val="single" w:sz="4" w:space="0" w:color="auto"/>
            </w:tcBorders>
            <w:hideMark/>
          </w:tcPr>
          <w:p w14:paraId="79B9A4A3" w14:textId="77777777" w:rsidR="000D2C90" w:rsidRPr="002070C6" w:rsidRDefault="000D2C90" w:rsidP="000D2C90">
            <w:pPr>
              <w:pStyle w:val="TAC"/>
            </w:pPr>
            <w:r w:rsidRPr="002070C6">
              <w:t>SRS configuration in Table 4.4.1.1.5-2 is applied except that:</w:t>
            </w:r>
          </w:p>
          <w:p w14:paraId="61EDE95D"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7F1E8134"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504FA1B9"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19FC1D89" w14:textId="77777777" w:rsidR="000D2C90" w:rsidRPr="002070C6" w:rsidRDefault="000D2C90" w:rsidP="000D2C90">
            <w:pPr>
              <w:pStyle w:val="TAC"/>
            </w:pPr>
            <w:proofErr w:type="spellStart"/>
            <w:r w:rsidRPr="002070C6">
              <w:rPr>
                <w:szCs w:val="16"/>
              </w:rPr>
              <w:t>nrofSRS</w:t>
            </w:r>
            <w:proofErr w:type="spellEnd"/>
            <w:r w:rsidRPr="002070C6">
              <w:rPr>
                <w:szCs w:val="16"/>
              </w:rPr>
              <w:t>-Ports: ports2</w:t>
            </w:r>
          </w:p>
        </w:tc>
      </w:tr>
      <w:tr w:rsidR="000D2C90" w:rsidRPr="002070C6" w14:paraId="04379FEC" w14:textId="77777777" w:rsidTr="000C2B1C">
        <w:trPr>
          <w:cantSplit/>
          <w:trHeight w:val="438"/>
          <w:jc w:val="center"/>
        </w:trPr>
        <w:tc>
          <w:tcPr>
            <w:tcW w:w="959" w:type="pct"/>
            <w:tcBorders>
              <w:top w:val="single" w:sz="4" w:space="0" w:color="auto"/>
              <w:left w:val="single" w:sz="4" w:space="0" w:color="auto"/>
              <w:bottom w:val="single" w:sz="4" w:space="0" w:color="auto"/>
              <w:right w:val="single" w:sz="4" w:space="0" w:color="auto"/>
            </w:tcBorders>
            <w:hideMark/>
          </w:tcPr>
          <w:p w14:paraId="130C769E" w14:textId="77777777" w:rsidR="000D2C90" w:rsidRPr="002070C6" w:rsidRDefault="000D2C90" w:rsidP="000D2C90">
            <w:pPr>
              <w:pStyle w:val="TAL"/>
              <w:rPr>
                <w:lang w:eastAsia="zh-CN"/>
              </w:rPr>
            </w:pPr>
            <w:r w:rsidRPr="002070C6">
              <w:t>PDSCH Reference measurement channel</w:t>
            </w:r>
          </w:p>
        </w:tc>
        <w:tc>
          <w:tcPr>
            <w:tcW w:w="690" w:type="pct"/>
            <w:tcBorders>
              <w:top w:val="single" w:sz="4" w:space="0" w:color="auto"/>
              <w:left w:val="single" w:sz="4" w:space="0" w:color="auto"/>
              <w:bottom w:val="single" w:sz="4" w:space="0" w:color="auto"/>
              <w:right w:val="single" w:sz="4" w:space="0" w:color="auto"/>
            </w:tcBorders>
            <w:hideMark/>
          </w:tcPr>
          <w:p w14:paraId="602F5068"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bottom w:val="single" w:sz="4" w:space="0" w:color="auto"/>
              <w:right w:val="single" w:sz="4" w:space="0" w:color="auto"/>
            </w:tcBorders>
          </w:tcPr>
          <w:p w14:paraId="122C8ACA"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51D5152A" w14:textId="77777777" w:rsidR="000D2C90" w:rsidRPr="002070C6" w:rsidRDefault="000D2C90" w:rsidP="000D2C90">
            <w:pPr>
              <w:pStyle w:val="TAC"/>
              <w:rPr>
                <w:szCs w:val="16"/>
                <w:lang w:eastAsia="zh-CN"/>
              </w:rPr>
            </w:pPr>
            <w:r w:rsidRPr="002070C6">
              <w:rPr>
                <w:rFonts w:cs="Arial"/>
              </w:rPr>
              <w:t>SR.1.1 FDD</w:t>
            </w:r>
          </w:p>
        </w:tc>
        <w:tc>
          <w:tcPr>
            <w:tcW w:w="1380" w:type="pct"/>
            <w:tcBorders>
              <w:top w:val="single" w:sz="4" w:space="0" w:color="auto"/>
              <w:left w:val="single" w:sz="4" w:space="0" w:color="auto"/>
              <w:bottom w:val="single" w:sz="4" w:space="0" w:color="auto"/>
              <w:right w:val="single" w:sz="4" w:space="0" w:color="auto"/>
            </w:tcBorders>
            <w:hideMark/>
          </w:tcPr>
          <w:p w14:paraId="7699C56B" w14:textId="77777777" w:rsidR="000D2C90" w:rsidRPr="002070C6" w:rsidRDefault="000D2C90" w:rsidP="000D2C90">
            <w:pPr>
              <w:pStyle w:val="TAC"/>
              <w:rPr>
                <w:szCs w:val="16"/>
                <w:lang w:eastAsia="zh-CN"/>
              </w:rPr>
            </w:pPr>
            <w:r w:rsidRPr="002070C6">
              <w:rPr>
                <w:szCs w:val="16"/>
                <w:lang w:eastAsia="zh-CN"/>
              </w:rPr>
              <w:t>SR.2.1 TDD</w:t>
            </w:r>
          </w:p>
        </w:tc>
      </w:tr>
      <w:tr w:rsidR="000D2C90" w:rsidRPr="002070C6" w14:paraId="3B08530E" w14:textId="77777777" w:rsidTr="000C2B1C">
        <w:trPr>
          <w:cantSplit/>
          <w:trHeight w:val="417"/>
          <w:jc w:val="center"/>
        </w:trPr>
        <w:tc>
          <w:tcPr>
            <w:tcW w:w="959" w:type="pct"/>
            <w:tcBorders>
              <w:top w:val="single" w:sz="4" w:space="0" w:color="auto"/>
              <w:left w:val="single" w:sz="4" w:space="0" w:color="auto"/>
              <w:bottom w:val="single" w:sz="4" w:space="0" w:color="auto"/>
              <w:right w:val="single" w:sz="4" w:space="0" w:color="auto"/>
            </w:tcBorders>
            <w:hideMark/>
          </w:tcPr>
          <w:p w14:paraId="64FED28F" w14:textId="77777777" w:rsidR="000D2C90" w:rsidRPr="002070C6" w:rsidRDefault="000D2C90" w:rsidP="000D2C90">
            <w:pPr>
              <w:pStyle w:val="TAL"/>
            </w:pPr>
            <w:r w:rsidRPr="002070C6">
              <w:t>RMSI CORESET parameters</w:t>
            </w:r>
          </w:p>
        </w:tc>
        <w:tc>
          <w:tcPr>
            <w:tcW w:w="690" w:type="pct"/>
            <w:tcBorders>
              <w:top w:val="single" w:sz="4" w:space="0" w:color="auto"/>
              <w:left w:val="single" w:sz="4" w:space="0" w:color="auto"/>
              <w:bottom w:val="single" w:sz="4" w:space="0" w:color="auto"/>
              <w:right w:val="single" w:sz="4" w:space="0" w:color="auto"/>
            </w:tcBorders>
            <w:hideMark/>
          </w:tcPr>
          <w:p w14:paraId="1EE0B023"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bottom w:val="single" w:sz="4" w:space="0" w:color="auto"/>
              <w:right w:val="single" w:sz="4" w:space="0" w:color="auto"/>
            </w:tcBorders>
          </w:tcPr>
          <w:p w14:paraId="2CD1EFAE"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CE4AC33" w14:textId="77777777" w:rsidR="000D2C90" w:rsidRPr="002070C6" w:rsidRDefault="000D2C90" w:rsidP="000D2C90">
            <w:pPr>
              <w:pStyle w:val="TAC"/>
              <w:rPr>
                <w:szCs w:val="16"/>
                <w:lang w:eastAsia="zh-CN"/>
              </w:rPr>
            </w:pPr>
            <w:r w:rsidRPr="002070C6">
              <w:rPr>
                <w:szCs w:val="16"/>
                <w:lang w:eastAsia="zh-CN"/>
              </w:rPr>
              <w:t>CR.1.1 FDD</w:t>
            </w:r>
          </w:p>
        </w:tc>
        <w:tc>
          <w:tcPr>
            <w:tcW w:w="1380" w:type="pct"/>
            <w:tcBorders>
              <w:top w:val="single" w:sz="4" w:space="0" w:color="auto"/>
              <w:left w:val="single" w:sz="4" w:space="0" w:color="auto"/>
              <w:bottom w:val="single" w:sz="4" w:space="0" w:color="auto"/>
              <w:right w:val="single" w:sz="4" w:space="0" w:color="auto"/>
            </w:tcBorders>
            <w:hideMark/>
          </w:tcPr>
          <w:p w14:paraId="3BAEC6AB" w14:textId="77777777" w:rsidR="000D2C90" w:rsidRPr="002070C6" w:rsidRDefault="000D2C90" w:rsidP="000D2C90">
            <w:pPr>
              <w:pStyle w:val="TAC"/>
              <w:rPr>
                <w:szCs w:val="16"/>
                <w:lang w:eastAsia="zh-CN"/>
              </w:rPr>
            </w:pPr>
            <w:r w:rsidRPr="002070C6">
              <w:rPr>
                <w:szCs w:val="16"/>
                <w:lang w:eastAsia="zh-CN"/>
              </w:rPr>
              <w:t>CR.2.1 TDD</w:t>
            </w:r>
          </w:p>
        </w:tc>
      </w:tr>
      <w:tr w:rsidR="000D2C90" w:rsidRPr="002070C6" w14:paraId="2B4DA42D" w14:textId="77777777" w:rsidTr="000C2B1C">
        <w:trPr>
          <w:cantSplit/>
          <w:trHeight w:val="409"/>
          <w:jc w:val="center"/>
        </w:trPr>
        <w:tc>
          <w:tcPr>
            <w:tcW w:w="959" w:type="pct"/>
            <w:tcBorders>
              <w:top w:val="single" w:sz="4" w:space="0" w:color="auto"/>
              <w:left w:val="single" w:sz="4" w:space="0" w:color="auto"/>
              <w:bottom w:val="single" w:sz="4" w:space="0" w:color="auto"/>
              <w:right w:val="single" w:sz="4" w:space="0" w:color="auto"/>
            </w:tcBorders>
            <w:hideMark/>
          </w:tcPr>
          <w:p w14:paraId="49671E1F" w14:textId="77777777" w:rsidR="000D2C90" w:rsidRPr="002070C6" w:rsidRDefault="000D2C90" w:rsidP="000D2C90">
            <w:pPr>
              <w:pStyle w:val="TAL"/>
            </w:pPr>
            <w:r w:rsidRPr="002070C6">
              <w:rPr>
                <w:lang w:eastAsia="zh-CN"/>
              </w:rPr>
              <w:t xml:space="preserve">Dedicated </w:t>
            </w:r>
            <w:r w:rsidRPr="002070C6">
              <w:t>CORESET parameters</w:t>
            </w:r>
          </w:p>
        </w:tc>
        <w:tc>
          <w:tcPr>
            <w:tcW w:w="690" w:type="pct"/>
            <w:tcBorders>
              <w:top w:val="single" w:sz="4" w:space="0" w:color="auto"/>
              <w:left w:val="single" w:sz="4" w:space="0" w:color="auto"/>
              <w:bottom w:val="single" w:sz="4" w:space="0" w:color="auto"/>
              <w:right w:val="single" w:sz="4" w:space="0" w:color="auto"/>
            </w:tcBorders>
            <w:hideMark/>
          </w:tcPr>
          <w:p w14:paraId="13FB6388" w14:textId="77777777" w:rsidR="000D2C90" w:rsidRPr="002070C6" w:rsidRDefault="000D2C90" w:rsidP="000D2C90">
            <w:pPr>
              <w:pStyle w:val="TAL"/>
              <w:rPr>
                <w:lang w:eastAsia="zh-CN"/>
              </w:rPr>
            </w:pPr>
            <w:r w:rsidRPr="002070C6">
              <w:t xml:space="preserve">Config </w:t>
            </w:r>
            <w:r w:rsidRPr="002070C6">
              <w:rPr>
                <w:lang w:eastAsia="zh-CN"/>
              </w:rPr>
              <w:t>1</w:t>
            </w:r>
          </w:p>
        </w:tc>
        <w:tc>
          <w:tcPr>
            <w:tcW w:w="538" w:type="pct"/>
            <w:tcBorders>
              <w:top w:val="single" w:sz="4" w:space="0" w:color="auto"/>
              <w:left w:val="single" w:sz="4" w:space="0" w:color="auto"/>
              <w:bottom w:val="single" w:sz="4" w:space="0" w:color="auto"/>
              <w:right w:val="single" w:sz="4" w:space="0" w:color="auto"/>
            </w:tcBorders>
          </w:tcPr>
          <w:p w14:paraId="2E260AD6"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47A7097" w14:textId="77777777" w:rsidR="000D2C90" w:rsidRPr="002070C6" w:rsidRDefault="000D2C90" w:rsidP="000D2C90">
            <w:pPr>
              <w:pStyle w:val="TAC"/>
              <w:rPr>
                <w:szCs w:val="16"/>
                <w:lang w:eastAsia="zh-CN"/>
              </w:rPr>
            </w:pPr>
            <w:r w:rsidRPr="002070C6">
              <w:t>CCR.1.1 FDD</w:t>
            </w:r>
          </w:p>
        </w:tc>
        <w:tc>
          <w:tcPr>
            <w:tcW w:w="1380" w:type="pct"/>
            <w:tcBorders>
              <w:top w:val="single" w:sz="4" w:space="0" w:color="auto"/>
              <w:left w:val="single" w:sz="4" w:space="0" w:color="auto"/>
              <w:bottom w:val="single" w:sz="4" w:space="0" w:color="auto"/>
              <w:right w:val="single" w:sz="4" w:space="0" w:color="auto"/>
            </w:tcBorders>
            <w:hideMark/>
          </w:tcPr>
          <w:p w14:paraId="683DF0D9" w14:textId="77777777" w:rsidR="000D2C90" w:rsidRPr="002070C6" w:rsidRDefault="000D2C90" w:rsidP="000D2C90">
            <w:pPr>
              <w:pStyle w:val="TAC"/>
              <w:rPr>
                <w:szCs w:val="16"/>
                <w:lang w:eastAsia="zh-CN"/>
              </w:rPr>
            </w:pPr>
            <w:r w:rsidRPr="002070C6">
              <w:rPr>
                <w:szCs w:val="16"/>
                <w:lang w:eastAsia="zh-CN"/>
              </w:rPr>
              <w:t>CCR.2.1 TDD</w:t>
            </w:r>
          </w:p>
        </w:tc>
      </w:tr>
      <w:tr w:rsidR="000D2C90" w:rsidRPr="002070C6" w14:paraId="387C5C63"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5CA0290A" w14:textId="77777777" w:rsidR="000D2C90" w:rsidRPr="002070C6" w:rsidRDefault="000D2C90" w:rsidP="000D2C90">
            <w:pPr>
              <w:pStyle w:val="TAL"/>
            </w:pPr>
            <w:r w:rsidRPr="002070C6">
              <w:rPr>
                <w:bCs/>
              </w:rPr>
              <w:t>OCNG Patterns</w:t>
            </w:r>
          </w:p>
        </w:tc>
        <w:tc>
          <w:tcPr>
            <w:tcW w:w="538" w:type="pct"/>
            <w:tcBorders>
              <w:top w:val="single" w:sz="4" w:space="0" w:color="auto"/>
              <w:left w:val="single" w:sz="4" w:space="0" w:color="auto"/>
              <w:bottom w:val="single" w:sz="4" w:space="0" w:color="auto"/>
              <w:right w:val="single" w:sz="4" w:space="0" w:color="auto"/>
            </w:tcBorders>
          </w:tcPr>
          <w:p w14:paraId="0753448B"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0794F28" w14:textId="77777777" w:rsidR="000D2C90" w:rsidRPr="002070C6" w:rsidRDefault="000D2C90" w:rsidP="000D2C90">
            <w:pPr>
              <w:pStyle w:val="TAC"/>
            </w:pPr>
            <w:r w:rsidRPr="002070C6">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hideMark/>
          </w:tcPr>
          <w:p w14:paraId="68DE7005" w14:textId="77777777" w:rsidR="000D2C90" w:rsidRPr="002070C6" w:rsidRDefault="000D2C90" w:rsidP="000D2C90">
            <w:pPr>
              <w:pStyle w:val="TAC"/>
            </w:pPr>
            <w:r w:rsidRPr="002070C6">
              <w:rPr>
                <w:szCs w:val="16"/>
                <w:lang w:eastAsia="zh-CN"/>
              </w:rPr>
              <w:t>OP.1</w:t>
            </w:r>
          </w:p>
        </w:tc>
      </w:tr>
      <w:tr w:rsidR="000D2C90" w:rsidRPr="002070C6" w14:paraId="5A90DC25"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5F12360" w14:textId="77777777" w:rsidR="000D2C90" w:rsidRPr="002070C6" w:rsidRDefault="000D2C90" w:rsidP="000D2C90">
            <w:pPr>
              <w:pStyle w:val="TAL"/>
              <w:rPr>
                <w:bCs/>
                <w:lang w:eastAsia="zh-CN"/>
              </w:rPr>
            </w:pPr>
            <w:r w:rsidRPr="002070C6">
              <w:rPr>
                <w:bCs/>
                <w:lang w:eastAsia="zh-CN"/>
              </w:rPr>
              <w:t>SMTC Configuration</w:t>
            </w:r>
          </w:p>
        </w:tc>
        <w:tc>
          <w:tcPr>
            <w:tcW w:w="538" w:type="pct"/>
            <w:tcBorders>
              <w:top w:val="single" w:sz="4" w:space="0" w:color="auto"/>
              <w:left w:val="single" w:sz="4" w:space="0" w:color="auto"/>
              <w:bottom w:val="single" w:sz="4" w:space="0" w:color="auto"/>
              <w:right w:val="single" w:sz="4" w:space="0" w:color="auto"/>
            </w:tcBorders>
          </w:tcPr>
          <w:p w14:paraId="5EE6D272"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58243E92" w14:textId="77777777" w:rsidR="000D2C90" w:rsidRPr="002070C6" w:rsidRDefault="000D2C90" w:rsidP="000D2C90">
            <w:pPr>
              <w:pStyle w:val="TAC"/>
              <w:rPr>
                <w:szCs w:val="16"/>
                <w:lang w:eastAsia="zh-CN"/>
              </w:rPr>
            </w:pPr>
            <w:r w:rsidRPr="002070C6">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hideMark/>
          </w:tcPr>
          <w:p w14:paraId="01815B1B" w14:textId="77777777" w:rsidR="000D2C90" w:rsidRPr="002070C6" w:rsidRDefault="000D2C90" w:rsidP="000D2C90">
            <w:pPr>
              <w:pStyle w:val="TAC"/>
              <w:rPr>
                <w:szCs w:val="16"/>
                <w:lang w:eastAsia="zh-CN"/>
              </w:rPr>
            </w:pPr>
            <w:r w:rsidRPr="002070C6">
              <w:rPr>
                <w:szCs w:val="16"/>
                <w:lang w:eastAsia="zh-CN"/>
              </w:rPr>
              <w:t>SMTC.1</w:t>
            </w:r>
          </w:p>
        </w:tc>
      </w:tr>
      <w:tr w:rsidR="000D2C90" w:rsidRPr="002070C6" w14:paraId="2A100DD7" w14:textId="77777777" w:rsidTr="000C2B1C">
        <w:trPr>
          <w:cantSplit/>
          <w:trHeight w:val="204"/>
          <w:jc w:val="center"/>
        </w:trPr>
        <w:tc>
          <w:tcPr>
            <w:tcW w:w="959" w:type="pct"/>
            <w:tcBorders>
              <w:top w:val="single" w:sz="4" w:space="0" w:color="auto"/>
              <w:left w:val="single" w:sz="4" w:space="0" w:color="auto"/>
              <w:bottom w:val="single" w:sz="4" w:space="0" w:color="auto"/>
              <w:right w:val="single" w:sz="4" w:space="0" w:color="auto"/>
            </w:tcBorders>
            <w:hideMark/>
          </w:tcPr>
          <w:p w14:paraId="025A6045" w14:textId="77777777" w:rsidR="000D2C90" w:rsidRPr="002070C6" w:rsidRDefault="000D2C90" w:rsidP="000D2C90">
            <w:pPr>
              <w:pStyle w:val="TAL"/>
              <w:rPr>
                <w:bCs/>
                <w:lang w:eastAsia="zh-CN"/>
              </w:rPr>
            </w:pPr>
            <w:r w:rsidRPr="002070C6">
              <w:rPr>
                <w:bCs/>
                <w:lang w:eastAsia="zh-CN"/>
              </w:rPr>
              <w:t>SSB Configuration</w:t>
            </w:r>
          </w:p>
        </w:tc>
        <w:tc>
          <w:tcPr>
            <w:tcW w:w="690" w:type="pct"/>
            <w:tcBorders>
              <w:top w:val="single" w:sz="4" w:space="0" w:color="auto"/>
              <w:left w:val="single" w:sz="4" w:space="0" w:color="auto"/>
              <w:bottom w:val="single" w:sz="4" w:space="0" w:color="auto"/>
              <w:right w:val="single" w:sz="4" w:space="0" w:color="auto"/>
            </w:tcBorders>
            <w:hideMark/>
          </w:tcPr>
          <w:p w14:paraId="602BFA6D"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top w:val="single" w:sz="4" w:space="0" w:color="auto"/>
              <w:left w:val="single" w:sz="4" w:space="0" w:color="auto"/>
              <w:bottom w:val="single" w:sz="4" w:space="0" w:color="auto"/>
              <w:right w:val="single" w:sz="4" w:space="0" w:color="auto"/>
            </w:tcBorders>
          </w:tcPr>
          <w:p w14:paraId="12330CC2" w14:textId="77777777" w:rsidR="000D2C90" w:rsidRPr="002070C6" w:rsidRDefault="000D2C90" w:rsidP="000D2C90">
            <w:pPr>
              <w:pStyle w:val="TAC"/>
              <w:rPr>
                <w:lang w:eastAsia="zh-CN"/>
              </w:rPr>
            </w:pPr>
          </w:p>
        </w:tc>
        <w:tc>
          <w:tcPr>
            <w:tcW w:w="1432" w:type="pct"/>
            <w:tcBorders>
              <w:top w:val="single" w:sz="4" w:space="0" w:color="auto"/>
              <w:left w:val="single" w:sz="4" w:space="0" w:color="auto"/>
              <w:bottom w:val="single" w:sz="4" w:space="0" w:color="auto"/>
              <w:right w:val="single" w:sz="4" w:space="0" w:color="auto"/>
            </w:tcBorders>
            <w:hideMark/>
          </w:tcPr>
          <w:p w14:paraId="4B7D1AD5" w14:textId="77777777" w:rsidR="000D2C90" w:rsidRPr="002070C6" w:rsidRDefault="000D2C90" w:rsidP="000D2C90">
            <w:pPr>
              <w:pStyle w:val="TAC"/>
              <w:rPr>
                <w:szCs w:val="16"/>
                <w:lang w:eastAsia="zh-CN"/>
              </w:rPr>
            </w:pPr>
            <w:r w:rsidRPr="002070C6">
              <w:rPr>
                <w:szCs w:val="16"/>
                <w:lang w:eastAsia="zh-CN"/>
              </w:rPr>
              <w:t>SSB.1 FR1</w:t>
            </w:r>
          </w:p>
        </w:tc>
        <w:tc>
          <w:tcPr>
            <w:tcW w:w="1380" w:type="pct"/>
            <w:tcBorders>
              <w:top w:val="single" w:sz="4" w:space="0" w:color="auto"/>
              <w:left w:val="single" w:sz="4" w:space="0" w:color="auto"/>
              <w:bottom w:val="single" w:sz="4" w:space="0" w:color="auto"/>
              <w:right w:val="single" w:sz="4" w:space="0" w:color="auto"/>
            </w:tcBorders>
            <w:hideMark/>
          </w:tcPr>
          <w:p w14:paraId="197B4B9A" w14:textId="77777777" w:rsidR="000D2C90" w:rsidRPr="002070C6" w:rsidRDefault="000D2C90" w:rsidP="000D2C90">
            <w:pPr>
              <w:pStyle w:val="TAC"/>
              <w:rPr>
                <w:szCs w:val="16"/>
                <w:lang w:eastAsia="zh-CN"/>
              </w:rPr>
            </w:pPr>
            <w:r w:rsidRPr="002070C6">
              <w:rPr>
                <w:szCs w:val="16"/>
                <w:lang w:eastAsia="zh-CN"/>
              </w:rPr>
              <w:t>SSB.2 FR1</w:t>
            </w:r>
          </w:p>
        </w:tc>
      </w:tr>
      <w:tr w:rsidR="000D2C90" w:rsidRPr="002070C6" w14:paraId="5BDD16BA"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4EFC21A" w14:textId="77777777" w:rsidR="000D2C90" w:rsidRPr="002070C6" w:rsidRDefault="000D2C90" w:rsidP="000D2C90">
            <w:pPr>
              <w:pStyle w:val="TAL"/>
            </w:pPr>
            <w:r w:rsidRPr="002070C6">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3CF646D9"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F08BFC8" w14:textId="77777777" w:rsidR="000D2C90" w:rsidRPr="002070C6" w:rsidRDefault="000D2C90" w:rsidP="000D2C90">
            <w:pPr>
              <w:pStyle w:val="TAC"/>
              <w:rPr>
                <w:lang w:eastAsia="zh-CN"/>
              </w:rPr>
            </w:pPr>
            <w:r w:rsidRPr="002070C6">
              <w:rPr>
                <w:lang w:eastAsia="zh-CN"/>
              </w:rPr>
              <w:t>1</w:t>
            </w:r>
            <w:r w:rsidRPr="002070C6">
              <w:t>x2</w:t>
            </w:r>
            <w:r w:rsidRPr="002070C6">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hideMark/>
          </w:tcPr>
          <w:p w14:paraId="1DB24A67" w14:textId="77777777" w:rsidR="000D2C90" w:rsidRPr="002070C6" w:rsidRDefault="000D2C90" w:rsidP="000D2C90">
            <w:pPr>
              <w:pStyle w:val="TAC"/>
            </w:pPr>
            <w:r w:rsidRPr="002070C6">
              <w:t>2x2</w:t>
            </w:r>
            <w:r w:rsidRPr="002070C6">
              <w:rPr>
                <w:lang w:eastAsia="zh-CN"/>
              </w:rPr>
              <w:t xml:space="preserve"> Low</w:t>
            </w:r>
          </w:p>
        </w:tc>
      </w:tr>
      <w:tr w:rsidR="000D2C90" w:rsidRPr="002070C6" w14:paraId="0049DCBF"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BBDB815" w14:textId="77777777" w:rsidR="000D2C90" w:rsidRPr="002070C6" w:rsidRDefault="000D2C90" w:rsidP="000D2C90">
            <w:pPr>
              <w:pStyle w:val="TAL"/>
              <w:rPr>
                <w:szCs w:val="18"/>
              </w:rPr>
            </w:pPr>
            <w:r w:rsidRPr="002070C6">
              <w:rPr>
                <w:szCs w:val="18"/>
                <w:lang w:eastAsia="ja-JP"/>
              </w:rPr>
              <w:t>EPRE ratio of PSS to SSS</w:t>
            </w:r>
          </w:p>
        </w:tc>
        <w:tc>
          <w:tcPr>
            <w:tcW w:w="538" w:type="pct"/>
            <w:tcBorders>
              <w:top w:val="single" w:sz="4" w:space="0" w:color="auto"/>
              <w:left w:val="single" w:sz="4" w:space="0" w:color="auto"/>
              <w:bottom w:val="nil"/>
              <w:right w:val="single" w:sz="4" w:space="0" w:color="auto"/>
            </w:tcBorders>
            <w:hideMark/>
          </w:tcPr>
          <w:p w14:paraId="484BE7A7" w14:textId="77777777" w:rsidR="000D2C90" w:rsidRPr="002070C6" w:rsidRDefault="000D2C90" w:rsidP="000D2C90">
            <w:pPr>
              <w:pStyle w:val="TAC"/>
            </w:pPr>
            <w:r w:rsidRPr="002070C6">
              <w:t>dB</w:t>
            </w:r>
          </w:p>
        </w:tc>
        <w:tc>
          <w:tcPr>
            <w:tcW w:w="1432" w:type="pct"/>
            <w:tcBorders>
              <w:top w:val="single" w:sz="4" w:space="0" w:color="auto"/>
              <w:left w:val="single" w:sz="4" w:space="0" w:color="auto"/>
              <w:bottom w:val="nil"/>
              <w:right w:val="single" w:sz="4" w:space="0" w:color="auto"/>
            </w:tcBorders>
            <w:hideMark/>
          </w:tcPr>
          <w:p w14:paraId="2302CC55" w14:textId="77777777" w:rsidR="000D2C90" w:rsidRPr="002070C6" w:rsidRDefault="000D2C90" w:rsidP="000D2C90">
            <w:pPr>
              <w:pStyle w:val="TAC"/>
              <w:rPr>
                <w:rFonts w:cs="v4.2.0"/>
                <w:lang w:eastAsia="zh-CN"/>
              </w:rPr>
            </w:pPr>
            <w:r w:rsidRPr="002070C6">
              <w:rPr>
                <w:rFonts w:cs="v4.2.0"/>
                <w:lang w:eastAsia="zh-CN"/>
              </w:rPr>
              <w:t>0</w:t>
            </w:r>
          </w:p>
        </w:tc>
        <w:tc>
          <w:tcPr>
            <w:tcW w:w="1380" w:type="pct"/>
            <w:tcBorders>
              <w:top w:val="single" w:sz="4" w:space="0" w:color="auto"/>
              <w:left w:val="single" w:sz="4" w:space="0" w:color="auto"/>
              <w:bottom w:val="nil"/>
              <w:right w:val="single" w:sz="4" w:space="0" w:color="auto"/>
            </w:tcBorders>
            <w:hideMark/>
          </w:tcPr>
          <w:p w14:paraId="3D65AA7A" w14:textId="77777777" w:rsidR="000D2C90" w:rsidRPr="002070C6" w:rsidRDefault="000D2C90" w:rsidP="000D2C90">
            <w:pPr>
              <w:pStyle w:val="TAC"/>
              <w:rPr>
                <w:rFonts w:cs="v4.2.0"/>
                <w:lang w:eastAsia="zh-CN"/>
              </w:rPr>
            </w:pPr>
            <w:r w:rsidRPr="002070C6">
              <w:rPr>
                <w:rFonts w:cs="v4.2.0"/>
                <w:lang w:eastAsia="zh-CN"/>
              </w:rPr>
              <w:t>0</w:t>
            </w:r>
          </w:p>
        </w:tc>
      </w:tr>
      <w:tr w:rsidR="000D2C90" w:rsidRPr="002070C6" w14:paraId="1776B61B"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2CA6375F" w14:textId="77777777" w:rsidR="000D2C90" w:rsidRPr="002070C6" w:rsidRDefault="000D2C90" w:rsidP="000D2C90">
            <w:pPr>
              <w:pStyle w:val="TAL"/>
              <w:rPr>
                <w:szCs w:val="18"/>
              </w:rPr>
            </w:pPr>
            <w:r w:rsidRPr="002070C6">
              <w:rPr>
                <w:szCs w:val="18"/>
                <w:lang w:eastAsia="ja-JP"/>
              </w:rPr>
              <w:t>EPRE ratio of PBCH DMRS to SSS</w:t>
            </w:r>
          </w:p>
        </w:tc>
        <w:tc>
          <w:tcPr>
            <w:tcW w:w="538" w:type="pct"/>
            <w:tcBorders>
              <w:top w:val="nil"/>
              <w:left w:val="single" w:sz="4" w:space="0" w:color="auto"/>
              <w:bottom w:val="nil"/>
              <w:right w:val="single" w:sz="4" w:space="0" w:color="auto"/>
            </w:tcBorders>
          </w:tcPr>
          <w:p w14:paraId="7FA702E3"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4526C2B7"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7B08B0E2" w14:textId="77777777" w:rsidR="000D2C90" w:rsidRPr="002070C6" w:rsidRDefault="000D2C90" w:rsidP="000D2C90">
            <w:pPr>
              <w:pStyle w:val="TAC"/>
              <w:rPr>
                <w:rFonts w:cs="v4.2.0"/>
                <w:lang w:eastAsia="zh-CN"/>
              </w:rPr>
            </w:pPr>
          </w:p>
        </w:tc>
      </w:tr>
      <w:tr w:rsidR="000D2C90" w:rsidRPr="002070C6" w14:paraId="03D7D070"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034E1C8" w14:textId="77777777" w:rsidR="000D2C90" w:rsidRPr="002070C6" w:rsidRDefault="000D2C90" w:rsidP="000D2C90">
            <w:pPr>
              <w:pStyle w:val="TAL"/>
              <w:rPr>
                <w:szCs w:val="18"/>
              </w:rPr>
            </w:pPr>
            <w:r w:rsidRPr="002070C6">
              <w:rPr>
                <w:szCs w:val="18"/>
                <w:lang w:eastAsia="ja-JP"/>
              </w:rPr>
              <w:t>EPRE ratio of PBCH to PBCH DMRS</w:t>
            </w:r>
          </w:p>
        </w:tc>
        <w:tc>
          <w:tcPr>
            <w:tcW w:w="538" w:type="pct"/>
            <w:tcBorders>
              <w:top w:val="nil"/>
              <w:left w:val="single" w:sz="4" w:space="0" w:color="auto"/>
              <w:bottom w:val="nil"/>
              <w:right w:val="single" w:sz="4" w:space="0" w:color="auto"/>
            </w:tcBorders>
          </w:tcPr>
          <w:p w14:paraId="47C6836F"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25AD01A2"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79246230" w14:textId="77777777" w:rsidR="000D2C90" w:rsidRPr="002070C6" w:rsidRDefault="000D2C90" w:rsidP="000D2C90">
            <w:pPr>
              <w:pStyle w:val="TAC"/>
              <w:rPr>
                <w:rFonts w:cs="v4.2.0"/>
                <w:lang w:eastAsia="zh-CN"/>
              </w:rPr>
            </w:pPr>
          </w:p>
        </w:tc>
      </w:tr>
      <w:tr w:rsidR="000D2C90" w:rsidRPr="002070C6" w14:paraId="13597D38"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9641C0D" w14:textId="77777777" w:rsidR="000D2C90" w:rsidRPr="002070C6" w:rsidRDefault="000D2C90" w:rsidP="000D2C90">
            <w:pPr>
              <w:pStyle w:val="TAL"/>
              <w:rPr>
                <w:szCs w:val="18"/>
              </w:rPr>
            </w:pPr>
            <w:r w:rsidRPr="002070C6">
              <w:rPr>
                <w:szCs w:val="18"/>
                <w:lang w:eastAsia="ja-JP"/>
              </w:rPr>
              <w:t>EPRE ratio of PDCCH DMRS to SSS</w:t>
            </w:r>
          </w:p>
        </w:tc>
        <w:tc>
          <w:tcPr>
            <w:tcW w:w="538" w:type="pct"/>
            <w:tcBorders>
              <w:top w:val="nil"/>
              <w:left w:val="single" w:sz="4" w:space="0" w:color="auto"/>
              <w:bottom w:val="nil"/>
              <w:right w:val="single" w:sz="4" w:space="0" w:color="auto"/>
            </w:tcBorders>
          </w:tcPr>
          <w:p w14:paraId="6094DD83"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4A02CCAC"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6872B368" w14:textId="77777777" w:rsidR="000D2C90" w:rsidRPr="002070C6" w:rsidRDefault="000D2C90" w:rsidP="000D2C90">
            <w:pPr>
              <w:pStyle w:val="TAC"/>
              <w:rPr>
                <w:rFonts w:cs="v4.2.0"/>
                <w:lang w:eastAsia="zh-CN"/>
              </w:rPr>
            </w:pPr>
          </w:p>
        </w:tc>
      </w:tr>
      <w:tr w:rsidR="000D2C90" w:rsidRPr="002070C6" w14:paraId="4ACAF3DC"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B25780D" w14:textId="77777777" w:rsidR="000D2C90" w:rsidRPr="002070C6" w:rsidRDefault="000D2C90" w:rsidP="000D2C90">
            <w:pPr>
              <w:pStyle w:val="TAL"/>
              <w:rPr>
                <w:szCs w:val="18"/>
              </w:rPr>
            </w:pPr>
            <w:r w:rsidRPr="002070C6">
              <w:rPr>
                <w:szCs w:val="18"/>
                <w:lang w:eastAsia="ja-JP"/>
              </w:rPr>
              <w:t>EPRE ratio of PDCCH to PDCCH DMRS</w:t>
            </w:r>
          </w:p>
        </w:tc>
        <w:tc>
          <w:tcPr>
            <w:tcW w:w="538" w:type="pct"/>
            <w:tcBorders>
              <w:top w:val="nil"/>
              <w:left w:val="single" w:sz="4" w:space="0" w:color="auto"/>
              <w:bottom w:val="nil"/>
              <w:right w:val="single" w:sz="4" w:space="0" w:color="auto"/>
            </w:tcBorders>
          </w:tcPr>
          <w:p w14:paraId="177B7918"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76E1569F"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3DC507D9" w14:textId="77777777" w:rsidR="000D2C90" w:rsidRPr="002070C6" w:rsidRDefault="000D2C90" w:rsidP="000D2C90">
            <w:pPr>
              <w:pStyle w:val="TAC"/>
              <w:rPr>
                <w:rFonts w:cs="v4.2.0"/>
                <w:lang w:eastAsia="zh-CN"/>
              </w:rPr>
            </w:pPr>
          </w:p>
        </w:tc>
      </w:tr>
      <w:tr w:rsidR="000D2C90" w:rsidRPr="002070C6" w14:paraId="140C2485"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6FA2B91" w14:textId="77777777" w:rsidR="000D2C90" w:rsidRPr="002070C6" w:rsidRDefault="000D2C90" w:rsidP="000D2C90">
            <w:pPr>
              <w:pStyle w:val="TAL"/>
              <w:rPr>
                <w:szCs w:val="18"/>
              </w:rPr>
            </w:pPr>
            <w:r w:rsidRPr="002070C6">
              <w:rPr>
                <w:szCs w:val="18"/>
                <w:lang w:eastAsia="ja-JP"/>
              </w:rPr>
              <w:t xml:space="preserve">EPRE ratio of PDSCH DMRS to SSS </w:t>
            </w:r>
          </w:p>
        </w:tc>
        <w:tc>
          <w:tcPr>
            <w:tcW w:w="538" w:type="pct"/>
            <w:tcBorders>
              <w:top w:val="nil"/>
              <w:left w:val="single" w:sz="4" w:space="0" w:color="auto"/>
              <w:bottom w:val="nil"/>
              <w:right w:val="single" w:sz="4" w:space="0" w:color="auto"/>
            </w:tcBorders>
          </w:tcPr>
          <w:p w14:paraId="2666420E"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3C00C789"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04F3B24F" w14:textId="77777777" w:rsidR="000D2C90" w:rsidRPr="002070C6" w:rsidRDefault="000D2C90" w:rsidP="000D2C90">
            <w:pPr>
              <w:pStyle w:val="TAC"/>
              <w:rPr>
                <w:rFonts w:cs="v4.2.0"/>
                <w:lang w:eastAsia="zh-CN"/>
              </w:rPr>
            </w:pPr>
          </w:p>
        </w:tc>
      </w:tr>
      <w:tr w:rsidR="000D2C90" w:rsidRPr="002070C6" w14:paraId="2B12AF38"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30E1AF0D" w14:textId="77777777" w:rsidR="000D2C90" w:rsidRPr="002070C6" w:rsidRDefault="000D2C90" w:rsidP="000D2C90">
            <w:pPr>
              <w:pStyle w:val="TAL"/>
              <w:rPr>
                <w:szCs w:val="18"/>
              </w:rPr>
            </w:pPr>
            <w:r w:rsidRPr="002070C6">
              <w:rPr>
                <w:szCs w:val="18"/>
                <w:lang w:eastAsia="ja-JP"/>
              </w:rPr>
              <w:t xml:space="preserve">EPRE ratio of PDSCH to PDSCH </w:t>
            </w:r>
          </w:p>
        </w:tc>
        <w:tc>
          <w:tcPr>
            <w:tcW w:w="538" w:type="pct"/>
            <w:tcBorders>
              <w:top w:val="nil"/>
              <w:left w:val="single" w:sz="4" w:space="0" w:color="auto"/>
              <w:bottom w:val="nil"/>
              <w:right w:val="single" w:sz="4" w:space="0" w:color="auto"/>
            </w:tcBorders>
          </w:tcPr>
          <w:p w14:paraId="5D054A0E"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2EF6EE1A"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52192E51" w14:textId="77777777" w:rsidR="000D2C90" w:rsidRPr="002070C6" w:rsidRDefault="000D2C90" w:rsidP="000D2C90">
            <w:pPr>
              <w:pStyle w:val="TAC"/>
              <w:rPr>
                <w:rFonts w:cs="v4.2.0"/>
                <w:lang w:eastAsia="zh-CN"/>
              </w:rPr>
            </w:pPr>
          </w:p>
        </w:tc>
      </w:tr>
      <w:tr w:rsidR="000D2C90" w:rsidRPr="002070C6" w14:paraId="4FF7BE02"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6D8D05D" w14:textId="77777777" w:rsidR="000D2C90" w:rsidRPr="002070C6" w:rsidRDefault="000D2C90" w:rsidP="000D2C90">
            <w:pPr>
              <w:pStyle w:val="TAL"/>
              <w:rPr>
                <w:szCs w:val="18"/>
              </w:rPr>
            </w:pPr>
            <w:r w:rsidRPr="002070C6">
              <w:rPr>
                <w:szCs w:val="18"/>
                <w:lang w:eastAsia="ja-JP"/>
              </w:rPr>
              <w:t xml:space="preserve">EPRE ratio of OCNG DMRS to </w:t>
            </w:r>
            <w:proofErr w:type="gramStart"/>
            <w:r w:rsidRPr="002070C6">
              <w:rPr>
                <w:szCs w:val="18"/>
                <w:lang w:eastAsia="ja-JP"/>
              </w:rPr>
              <w:t>SSS(</w:t>
            </w:r>
            <w:proofErr w:type="gramEnd"/>
            <w:r w:rsidRPr="002070C6">
              <w:rPr>
                <w:szCs w:val="18"/>
                <w:lang w:eastAsia="ja-JP"/>
              </w:rPr>
              <w:t>Note 1)</w:t>
            </w:r>
          </w:p>
        </w:tc>
        <w:tc>
          <w:tcPr>
            <w:tcW w:w="538" w:type="pct"/>
            <w:tcBorders>
              <w:top w:val="nil"/>
              <w:left w:val="single" w:sz="4" w:space="0" w:color="auto"/>
              <w:bottom w:val="nil"/>
              <w:right w:val="single" w:sz="4" w:space="0" w:color="auto"/>
            </w:tcBorders>
          </w:tcPr>
          <w:p w14:paraId="46BE2B2B" w14:textId="77777777" w:rsidR="000D2C90" w:rsidRPr="002070C6" w:rsidRDefault="000D2C90" w:rsidP="000D2C90">
            <w:pPr>
              <w:pStyle w:val="TAC"/>
            </w:pPr>
          </w:p>
        </w:tc>
        <w:tc>
          <w:tcPr>
            <w:tcW w:w="1432" w:type="pct"/>
            <w:tcBorders>
              <w:top w:val="nil"/>
              <w:left w:val="single" w:sz="4" w:space="0" w:color="auto"/>
              <w:bottom w:val="nil"/>
              <w:right w:val="single" w:sz="4" w:space="0" w:color="auto"/>
            </w:tcBorders>
          </w:tcPr>
          <w:p w14:paraId="088AF0FC"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554B9749" w14:textId="77777777" w:rsidR="000D2C90" w:rsidRPr="002070C6" w:rsidRDefault="000D2C90" w:rsidP="000D2C90">
            <w:pPr>
              <w:pStyle w:val="TAC"/>
              <w:rPr>
                <w:rFonts w:cs="v4.2.0"/>
                <w:lang w:eastAsia="zh-CN"/>
              </w:rPr>
            </w:pPr>
          </w:p>
        </w:tc>
      </w:tr>
      <w:tr w:rsidR="000D2C90" w:rsidRPr="002070C6" w14:paraId="6B906B2D"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E41418B" w14:textId="77777777" w:rsidR="000D2C90" w:rsidRPr="002070C6" w:rsidRDefault="000D2C90" w:rsidP="000D2C90">
            <w:pPr>
              <w:pStyle w:val="TAL"/>
              <w:rPr>
                <w:szCs w:val="18"/>
              </w:rPr>
            </w:pPr>
            <w:r w:rsidRPr="002070C6">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tcPr>
          <w:p w14:paraId="587C6423" w14:textId="77777777" w:rsidR="000D2C90" w:rsidRPr="002070C6" w:rsidRDefault="000D2C90" w:rsidP="000D2C90">
            <w:pPr>
              <w:pStyle w:val="TAC"/>
            </w:pPr>
          </w:p>
        </w:tc>
        <w:tc>
          <w:tcPr>
            <w:tcW w:w="1432" w:type="pct"/>
            <w:tcBorders>
              <w:top w:val="nil"/>
              <w:left w:val="single" w:sz="4" w:space="0" w:color="auto"/>
              <w:bottom w:val="single" w:sz="4" w:space="0" w:color="auto"/>
              <w:right w:val="single" w:sz="4" w:space="0" w:color="auto"/>
            </w:tcBorders>
          </w:tcPr>
          <w:p w14:paraId="371A6942" w14:textId="77777777" w:rsidR="000D2C90" w:rsidRPr="002070C6"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tcPr>
          <w:p w14:paraId="0B44DAF4" w14:textId="77777777" w:rsidR="000D2C90" w:rsidRPr="002070C6" w:rsidRDefault="000D2C90" w:rsidP="000D2C90">
            <w:pPr>
              <w:pStyle w:val="TAC"/>
              <w:rPr>
                <w:szCs w:val="16"/>
                <w:lang w:eastAsia="ja-JP"/>
              </w:rPr>
            </w:pPr>
          </w:p>
        </w:tc>
      </w:tr>
      <w:tr w:rsidR="000C2B1C" w:rsidRPr="002070C6" w14:paraId="272D59B8" w14:textId="77777777" w:rsidTr="000C2B1C">
        <w:trPr>
          <w:cantSplit/>
          <w:jc w:val="center"/>
          <w:ins w:id="32" w:author="HiSilicon" w:date="2025-08-12T11:28:00Z"/>
        </w:trPr>
        <w:tc>
          <w:tcPr>
            <w:tcW w:w="1649" w:type="pct"/>
            <w:gridSpan w:val="2"/>
            <w:tcBorders>
              <w:top w:val="single" w:sz="4" w:space="0" w:color="auto"/>
              <w:left w:val="single" w:sz="4" w:space="0" w:color="auto"/>
              <w:bottom w:val="single" w:sz="4" w:space="0" w:color="auto"/>
              <w:right w:val="single" w:sz="4" w:space="0" w:color="auto"/>
            </w:tcBorders>
          </w:tcPr>
          <w:p w14:paraId="583D2F02" w14:textId="0F294E39" w:rsidR="000C2B1C" w:rsidRPr="002070C6" w:rsidRDefault="000C2B1C" w:rsidP="000C2B1C">
            <w:pPr>
              <w:pStyle w:val="TAL"/>
              <w:rPr>
                <w:ins w:id="33" w:author="HiSilicon" w:date="2025-08-12T11:28:00Z"/>
                <w:szCs w:val="18"/>
                <w:lang w:eastAsia="ja-JP"/>
              </w:rPr>
            </w:pPr>
            <w:ins w:id="34" w:author="HiSilicon" w:date="2025-09-01T19:52:00Z">
              <w:r w:rsidRPr="002070C6">
                <w:rPr>
                  <w:noProof/>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tcPr>
          <w:p w14:paraId="3E413BE4" w14:textId="3EAA9DB3" w:rsidR="000C2B1C" w:rsidRPr="002070C6" w:rsidRDefault="000C2B1C" w:rsidP="000C2B1C">
            <w:pPr>
              <w:pStyle w:val="TAC"/>
              <w:rPr>
                <w:ins w:id="35" w:author="HiSilicon" w:date="2025-08-12T11:28:00Z"/>
              </w:rPr>
            </w:pPr>
            <w:ins w:id="36" w:author="HiSilicon" w:date="2025-09-01T19:52:00Z">
              <w:r w:rsidRPr="002070C6">
                <w:rPr>
                  <w:rFonts w:hint="eastAsia"/>
                  <w:lang w:eastAsia="zh-CN"/>
                </w:rPr>
                <w:t>d</w:t>
              </w:r>
              <w:r w:rsidRPr="002070C6">
                <w:rPr>
                  <w:lang w:eastAsia="zh-CN"/>
                </w:rPr>
                <w:t>B</w:t>
              </w:r>
            </w:ins>
          </w:p>
        </w:tc>
        <w:tc>
          <w:tcPr>
            <w:tcW w:w="1432" w:type="pct"/>
            <w:tcBorders>
              <w:top w:val="nil"/>
              <w:left w:val="single" w:sz="4" w:space="0" w:color="auto"/>
              <w:bottom w:val="single" w:sz="4" w:space="0" w:color="auto"/>
              <w:right w:val="single" w:sz="4" w:space="0" w:color="auto"/>
            </w:tcBorders>
          </w:tcPr>
          <w:p w14:paraId="67A35D56" w14:textId="36A853DE" w:rsidR="000C2B1C" w:rsidRPr="002070C6" w:rsidRDefault="000C2B1C" w:rsidP="000C2B1C">
            <w:pPr>
              <w:pStyle w:val="TAC"/>
              <w:rPr>
                <w:ins w:id="37" w:author="HiSilicon" w:date="2025-08-12T11:28:00Z"/>
                <w:szCs w:val="16"/>
                <w:lang w:eastAsia="zh-CN"/>
              </w:rPr>
            </w:pPr>
            <w:ins w:id="38" w:author="HiSilicon" w:date="2025-08-12T11:28:00Z">
              <w:r w:rsidRPr="002070C6">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tcPr>
          <w:p w14:paraId="01409F56" w14:textId="7C0F71E0" w:rsidR="000C2B1C" w:rsidRPr="002070C6" w:rsidRDefault="000C2B1C" w:rsidP="000C2B1C">
            <w:pPr>
              <w:pStyle w:val="TAC"/>
              <w:rPr>
                <w:ins w:id="39" w:author="HiSilicon" w:date="2025-08-12T11:28:00Z"/>
                <w:szCs w:val="16"/>
                <w:lang w:eastAsia="zh-CN"/>
              </w:rPr>
            </w:pPr>
            <w:ins w:id="40" w:author="HiSilicon" w:date="2025-08-12T11:28:00Z">
              <w:r w:rsidRPr="002070C6">
                <w:rPr>
                  <w:rFonts w:hint="eastAsia"/>
                  <w:szCs w:val="16"/>
                  <w:lang w:eastAsia="zh-CN"/>
                </w:rPr>
                <w:t>6</w:t>
              </w:r>
            </w:ins>
          </w:p>
        </w:tc>
      </w:tr>
      <w:tr w:rsidR="000D2C90" w:rsidRPr="002070C6" w14:paraId="24E92E71"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E6C8174"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hideMark/>
          </w:tcPr>
          <w:p w14:paraId="43AF0C64" w14:textId="77777777" w:rsidR="000D2C90" w:rsidRPr="002070C6" w:rsidRDefault="000D2C90" w:rsidP="000D2C90">
            <w:pPr>
              <w:pStyle w:val="TAC"/>
            </w:pPr>
            <w:r w:rsidRPr="002070C6">
              <w:t>dBm/15 kHz</w:t>
            </w:r>
          </w:p>
        </w:tc>
        <w:tc>
          <w:tcPr>
            <w:tcW w:w="1432" w:type="pct"/>
            <w:tcBorders>
              <w:top w:val="single" w:sz="4" w:space="0" w:color="auto"/>
              <w:left w:val="single" w:sz="4" w:space="0" w:color="auto"/>
              <w:bottom w:val="single" w:sz="4" w:space="0" w:color="auto"/>
              <w:right w:val="single" w:sz="4" w:space="0" w:color="auto"/>
            </w:tcBorders>
            <w:hideMark/>
          </w:tcPr>
          <w:p w14:paraId="2D7B3C95" w14:textId="77777777" w:rsidR="000D2C90" w:rsidRPr="002070C6" w:rsidRDefault="000D2C90" w:rsidP="000D2C90">
            <w:pPr>
              <w:pStyle w:val="TAC"/>
              <w:rPr>
                <w:rFonts w:cs="v4.2.0"/>
                <w:lang w:eastAsia="zh-CN"/>
              </w:rPr>
            </w:pPr>
            <w:r w:rsidRPr="002070C6">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6BCFFB50" w14:textId="77777777" w:rsidR="000D2C90" w:rsidRPr="002070C6" w:rsidRDefault="000D2C90" w:rsidP="000D2C90">
            <w:pPr>
              <w:pStyle w:val="TAC"/>
              <w:rPr>
                <w:rFonts w:cs="v4.2.0"/>
                <w:lang w:eastAsia="zh-CN"/>
              </w:rPr>
            </w:pPr>
            <w:r w:rsidRPr="002070C6">
              <w:rPr>
                <w:rFonts w:cs="Arial"/>
              </w:rPr>
              <w:t>-104</w:t>
            </w:r>
          </w:p>
        </w:tc>
      </w:tr>
      <w:tr w:rsidR="000D2C90" w:rsidRPr="002070C6" w14:paraId="5389743E"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20A75AA0"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hideMark/>
          </w:tcPr>
          <w:p w14:paraId="4F4C8118" w14:textId="77777777" w:rsidR="000D2C90" w:rsidRPr="002070C6" w:rsidRDefault="000D2C90" w:rsidP="000D2C90">
            <w:pPr>
              <w:pStyle w:val="TAC"/>
              <w:rPr>
                <w:rFonts w:cs="v4.2.0"/>
              </w:rPr>
            </w:pPr>
            <w:r w:rsidRPr="002070C6">
              <w:rPr>
                <w:rFonts w:cs="v4.2.0"/>
              </w:rPr>
              <w:t>dBm/ SSB SCS</w:t>
            </w:r>
          </w:p>
        </w:tc>
        <w:tc>
          <w:tcPr>
            <w:tcW w:w="1432" w:type="pct"/>
            <w:tcBorders>
              <w:top w:val="single" w:sz="4" w:space="0" w:color="auto"/>
              <w:left w:val="single" w:sz="4" w:space="0" w:color="auto"/>
              <w:bottom w:val="single" w:sz="4" w:space="0" w:color="auto"/>
              <w:right w:val="single" w:sz="4" w:space="0" w:color="auto"/>
            </w:tcBorders>
            <w:hideMark/>
          </w:tcPr>
          <w:p w14:paraId="45014ECF" w14:textId="77777777" w:rsidR="000D2C90" w:rsidRPr="002070C6" w:rsidRDefault="000D2C90" w:rsidP="000D2C90">
            <w:pPr>
              <w:pStyle w:val="TAC"/>
              <w:rPr>
                <w:rFonts w:cs="v4.2.0"/>
                <w:lang w:eastAsia="zh-CN"/>
              </w:rPr>
            </w:pPr>
            <w:r w:rsidRPr="002070C6">
              <w:rPr>
                <w:rFonts w:cs="v4.2.0"/>
              </w:rPr>
              <w:t>-87</w:t>
            </w:r>
          </w:p>
        </w:tc>
        <w:tc>
          <w:tcPr>
            <w:tcW w:w="1380" w:type="pct"/>
            <w:tcBorders>
              <w:top w:val="single" w:sz="4" w:space="0" w:color="auto"/>
              <w:left w:val="single" w:sz="4" w:space="0" w:color="auto"/>
              <w:bottom w:val="single" w:sz="4" w:space="0" w:color="auto"/>
              <w:right w:val="single" w:sz="4" w:space="0" w:color="auto"/>
            </w:tcBorders>
            <w:hideMark/>
          </w:tcPr>
          <w:p w14:paraId="5E3933EA" w14:textId="77777777" w:rsidR="000D2C90" w:rsidRPr="002070C6" w:rsidRDefault="000D2C90" w:rsidP="000D2C90">
            <w:pPr>
              <w:pStyle w:val="TAC"/>
              <w:rPr>
                <w:rFonts w:cs="v4.2.0"/>
                <w:lang w:eastAsia="zh-CN"/>
              </w:rPr>
            </w:pPr>
            <w:r w:rsidRPr="002070C6">
              <w:rPr>
                <w:rFonts w:cs="v4.2.0"/>
              </w:rPr>
              <w:t>-87</w:t>
            </w:r>
          </w:p>
        </w:tc>
      </w:tr>
      <w:tr w:rsidR="000D2C90" w:rsidRPr="002070C6" w14:paraId="2A7C13E8"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tcPr>
          <w:p w14:paraId="5B3D5F5D" w14:textId="77777777" w:rsidR="000D2C90" w:rsidRPr="002070C6" w:rsidRDefault="000D2C90" w:rsidP="000D2C90">
            <w:pPr>
              <w:pStyle w:val="TAL"/>
              <w:rPr>
                <w:rFonts w:cs="v4.2.0"/>
              </w:rPr>
            </w:pPr>
            <w:r w:rsidRPr="002070C6">
              <w:t xml:space="preserve">CSI-RS RSRP </w:t>
            </w:r>
            <w:r w:rsidRPr="002070C6">
              <w:rPr>
                <w:vertAlign w:val="superscript"/>
              </w:rPr>
              <w:t>Note6</w:t>
            </w:r>
          </w:p>
        </w:tc>
        <w:tc>
          <w:tcPr>
            <w:tcW w:w="538" w:type="pct"/>
            <w:tcBorders>
              <w:top w:val="single" w:sz="4" w:space="0" w:color="auto"/>
              <w:left w:val="single" w:sz="4" w:space="0" w:color="auto"/>
              <w:bottom w:val="single" w:sz="4" w:space="0" w:color="auto"/>
              <w:right w:val="single" w:sz="4" w:space="0" w:color="auto"/>
            </w:tcBorders>
          </w:tcPr>
          <w:p w14:paraId="5C8061C1" w14:textId="77777777" w:rsidR="000D2C90" w:rsidRPr="002070C6" w:rsidRDefault="000D2C90" w:rsidP="000D2C90">
            <w:pPr>
              <w:pStyle w:val="TAC"/>
              <w:rPr>
                <w:rFonts w:cs="v4.2.0"/>
              </w:rPr>
            </w:pPr>
            <w:r w:rsidRPr="002070C6">
              <w:rPr>
                <w:rFonts w:cs="v4.2.0"/>
              </w:rPr>
              <w:t>dBm/SCS</w:t>
            </w:r>
          </w:p>
        </w:tc>
        <w:tc>
          <w:tcPr>
            <w:tcW w:w="1432" w:type="pct"/>
            <w:tcBorders>
              <w:top w:val="single" w:sz="4" w:space="0" w:color="auto"/>
              <w:left w:val="single" w:sz="4" w:space="0" w:color="auto"/>
              <w:bottom w:val="single" w:sz="4" w:space="0" w:color="auto"/>
              <w:right w:val="single" w:sz="4" w:space="0" w:color="auto"/>
            </w:tcBorders>
          </w:tcPr>
          <w:p w14:paraId="44330354" w14:textId="77777777" w:rsidR="000D2C90" w:rsidRPr="002070C6" w:rsidRDefault="000D2C90" w:rsidP="000D2C90">
            <w:pPr>
              <w:pStyle w:val="TAC"/>
              <w:rPr>
                <w:rFonts w:cs="v4.2.0"/>
              </w:rPr>
            </w:pPr>
            <w:r w:rsidRPr="002070C6">
              <w:rPr>
                <w:lang w:eastAsia="zh-CN"/>
              </w:rPr>
              <w:t>-81</w:t>
            </w:r>
          </w:p>
        </w:tc>
        <w:tc>
          <w:tcPr>
            <w:tcW w:w="1380" w:type="pct"/>
            <w:tcBorders>
              <w:top w:val="single" w:sz="4" w:space="0" w:color="auto"/>
              <w:left w:val="single" w:sz="4" w:space="0" w:color="auto"/>
              <w:bottom w:val="single" w:sz="4" w:space="0" w:color="auto"/>
              <w:right w:val="single" w:sz="4" w:space="0" w:color="auto"/>
            </w:tcBorders>
          </w:tcPr>
          <w:p w14:paraId="74137BAA" w14:textId="77777777" w:rsidR="000D2C90" w:rsidRPr="002070C6" w:rsidRDefault="000D2C90" w:rsidP="000D2C90">
            <w:pPr>
              <w:pStyle w:val="TAC"/>
              <w:rPr>
                <w:rFonts w:cs="v4.2.0"/>
              </w:rPr>
            </w:pPr>
            <w:r w:rsidRPr="002070C6">
              <w:rPr>
                <w:rFonts w:cs="v4.2.0"/>
              </w:rPr>
              <w:t>-81</w:t>
            </w:r>
          </w:p>
        </w:tc>
      </w:tr>
      <w:tr w:rsidR="000D2C90" w:rsidRPr="002070C6" w14:paraId="1F259A8F"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75147B87"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2DD3D87D" w14:textId="77777777" w:rsidR="000D2C90" w:rsidRPr="002070C6" w:rsidRDefault="000D2C90" w:rsidP="000D2C90">
            <w:pPr>
              <w:pStyle w:val="TAC"/>
            </w:pPr>
            <w:r w:rsidRPr="002070C6">
              <w:t>dB</w:t>
            </w:r>
          </w:p>
        </w:tc>
        <w:tc>
          <w:tcPr>
            <w:tcW w:w="1432" w:type="pct"/>
            <w:tcBorders>
              <w:top w:val="single" w:sz="4" w:space="0" w:color="auto"/>
              <w:left w:val="single" w:sz="4" w:space="0" w:color="auto"/>
              <w:bottom w:val="single" w:sz="4" w:space="0" w:color="auto"/>
              <w:right w:val="single" w:sz="4" w:space="0" w:color="auto"/>
            </w:tcBorders>
            <w:hideMark/>
          </w:tcPr>
          <w:p w14:paraId="3325035C" w14:textId="77777777" w:rsidR="000D2C90" w:rsidRPr="002070C6" w:rsidRDefault="000D2C90" w:rsidP="000D2C90">
            <w:pPr>
              <w:pStyle w:val="TAC"/>
              <w:rPr>
                <w:rFonts w:cs="v4.2.0"/>
                <w:lang w:eastAsia="zh-CN"/>
              </w:rPr>
            </w:pPr>
            <w:r w:rsidRPr="002070C6">
              <w:t>17</w:t>
            </w:r>
          </w:p>
        </w:tc>
        <w:tc>
          <w:tcPr>
            <w:tcW w:w="1380" w:type="pct"/>
            <w:tcBorders>
              <w:top w:val="single" w:sz="4" w:space="0" w:color="auto"/>
              <w:left w:val="single" w:sz="4" w:space="0" w:color="auto"/>
              <w:bottom w:val="single" w:sz="4" w:space="0" w:color="auto"/>
              <w:right w:val="single" w:sz="4" w:space="0" w:color="auto"/>
            </w:tcBorders>
            <w:hideMark/>
          </w:tcPr>
          <w:p w14:paraId="2DFEB2FF" w14:textId="77777777" w:rsidR="000D2C90" w:rsidRPr="002070C6" w:rsidRDefault="000D2C90" w:rsidP="000D2C90">
            <w:pPr>
              <w:pStyle w:val="TAC"/>
              <w:rPr>
                <w:rFonts w:cs="v4.2.0"/>
                <w:lang w:eastAsia="zh-CN"/>
              </w:rPr>
            </w:pPr>
            <w:r w:rsidRPr="002070C6">
              <w:t>14</w:t>
            </w:r>
          </w:p>
        </w:tc>
      </w:tr>
      <w:tr w:rsidR="000D2C90" w:rsidRPr="002070C6" w14:paraId="28B515FE" w14:textId="77777777" w:rsidTr="000C2B1C">
        <w:trPr>
          <w:cantSplit/>
          <w:trHeight w:val="197"/>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0A72317"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26F9D33E" w14:textId="77777777" w:rsidR="000D2C90" w:rsidRPr="002070C6" w:rsidRDefault="000D2C90" w:rsidP="000D2C90">
            <w:pPr>
              <w:pStyle w:val="TAC"/>
            </w:pPr>
            <w:r w:rsidRPr="002070C6">
              <w:t>dB</w:t>
            </w:r>
          </w:p>
        </w:tc>
        <w:tc>
          <w:tcPr>
            <w:tcW w:w="1432" w:type="pct"/>
            <w:tcBorders>
              <w:top w:val="single" w:sz="4" w:space="0" w:color="auto"/>
              <w:left w:val="single" w:sz="4" w:space="0" w:color="auto"/>
              <w:bottom w:val="single" w:sz="4" w:space="0" w:color="auto"/>
              <w:right w:val="single" w:sz="4" w:space="0" w:color="auto"/>
            </w:tcBorders>
            <w:hideMark/>
          </w:tcPr>
          <w:p w14:paraId="5929B99B" w14:textId="77777777" w:rsidR="000D2C90" w:rsidRPr="002070C6" w:rsidRDefault="000D2C90" w:rsidP="000D2C90">
            <w:pPr>
              <w:pStyle w:val="TAC"/>
              <w:rPr>
                <w:rFonts w:cs="v4.2.0"/>
                <w:lang w:eastAsia="zh-CN"/>
              </w:rPr>
            </w:pPr>
            <w:r w:rsidRPr="002070C6">
              <w:t>17</w:t>
            </w:r>
          </w:p>
        </w:tc>
        <w:tc>
          <w:tcPr>
            <w:tcW w:w="1380" w:type="pct"/>
            <w:tcBorders>
              <w:top w:val="single" w:sz="4" w:space="0" w:color="auto"/>
              <w:left w:val="single" w:sz="4" w:space="0" w:color="auto"/>
              <w:bottom w:val="single" w:sz="4" w:space="0" w:color="auto"/>
              <w:right w:val="single" w:sz="4" w:space="0" w:color="auto"/>
            </w:tcBorders>
            <w:hideMark/>
          </w:tcPr>
          <w:p w14:paraId="30C24A9C" w14:textId="77777777" w:rsidR="000D2C90" w:rsidRPr="002070C6" w:rsidRDefault="000D2C90" w:rsidP="000D2C90">
            <w:pPr>
              <w:pStyle w:val="TAC"/>
              <w:rPr>
                <w:rFonts w:cs="v4.2.0"/>
                <w:lang w:eastAsia="zh-CN"/>
              </w:rPr>
            </w:pPr>
            <w:r w:rsidRPr="002070C6">
              <w:t>14</w:t>
            </w:r>
          </w:p>
        </w:tc>
      </w:tr>
      <w:tr w:rsidR="000D2C90" w:rsidRPr="002070C6" w14:paraId="2CAEF39A" w14:textId="77777777" w:rsidTr="000C2B1C">
        <w:trPr>
          <w:cantSplit/>
          <w:trHeight w:val="424"/>
          <w:jc w:val="center"/>
        </w:trPr>
        <w:tc>
          <w:tcPr>
            <w:tcW w:w="959" w:type="pct"/>
            <w:tcBorders>
              <w:top w:val="single" w:sz="4" w:space="0" w:color="auto"/>
              <w:left w:val="single" w:sz="4" w:space="0" w:color="auto"/>
              <w:bottom w:val="single" w:sz="4" w:space="0" w:color="auto"/>
              <w:right w:val="single" w:sz="4" w:space="0" w:color="auto"/>
            </w:tcBorders>
            <w:hideMark/>
          </w:tcPr>
          <w:p w14:paraId="46198A83"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690" w:type="pct"/>
            <w:tcBorders>
              <w:top w:val="single" w:sz="4" w:space="0" w:color="auto"/>
              <w:left w:val="single" w:sz="4" w:space="0" w:color="auto"/>
              <w:bottom w:val="single" w:sz="4" w:space="0" w:color="auto"/>
              <w:right w:val="single" w:sz="4" w:space="0" w:color="auto"/>
            </w:tcBorders>
            <w:hideMark/>
          </w:tcPr>
          <w:p w14:paraId="5CE3AA3D"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top w:val="single" w:sz="4" w:space="0" w:color="auto"/>
              <w:left w:val="single" w:sz="4" w:space="0" w:color="auto"/>
              <w:bottom w:val="single" w:sz="4" w:space="0" w:color="auto"/>
              <w:right w:val="single" w:sz="4" w:space="0" w:color="auto"/>
            </w:tcBorders>
            <w:hideMark/>
          </w:tcPr>
          <w:p w14:paraId="2506E085" w14:textId="77777777" w:rsidR="000D2C90" w:rsidRPr="002070C6" w:rsidRDefault="000D2C90" w:rsidP="000D2C90">
            <w:pPr>
              <w:pStyle w:val="TAC"/>
              <w:rPr>
                <w:lang w:eastAsia="zh-CN"/>
              </w:rPr>
            </w:pPr>
            <w:r w:rsidRPr="002070C6">
              <w:t>dBm/</w:t>
            </w:r>
            <w:r w:rsidRPr="002070C6">
              <w:rPr>
                <w:lang w:eastAsia="zh-CN"/>
              </w:rPr>
              <w:t>SCS</w:t>
            </w:r>
          </w:p>
        </w:tc>
        <w:tc>
          <w:tcPr>
            <w:tcW w:w="1432" w:type="pct"/>
            <w:tcBorders>
              <w:top w:val="single" w:sz="4" w:space="0" w:color="auto"/>
              <w:left w:val="single" w:sz="4" w:space="0" w:color="auto"/>
              <w:bottom w:val="single" w:sz="4" w:space="0" w:color="auto"/>
              <w:right w:val="single" w:sz="4" w:space="0" w:color="auto"/>
            </w:tcBorders>
            <w:hideMark/>
          </w:tcPr>
          <w:p w14:paraId="13E0198C" w14:textId="77777777" w:rsidR="000D2C90" w:rsidRPr="002070C6" w:rsidRDefault="000D2C90" w:rsidP="000D2C90">
            <w:pPr>
              <w:pStyle w:val="TAC"/>
              <w:rPr>
                <w:rFonts w:cs="v4.2.0"/>
                <w:lang w:eastAsia="zh-CN"/>
              </w:rPr>
            </w:pPr>
            <w:r w:rsidRPr="002070C6">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1740D16D" w14:textId="77777777" w:rsidR="000D2C90" w:rsidRPr="002070C6" w:rsidRDefault="000D2C90" w:rsidP="000D2C90">
            <w:pPr>
              <w:pStyle w:val="TAC"/>
              <w:rPr>
                <w:rFonts w:cs="Arial"/>
              </w:rPr>
            </w:pPr>
            <w:r w:rsidRPr="002070C6">
              <w:rPr>
                <w:rFonts w:cs="Arial"/>
              </w:rPr>
              <w:t>-101</w:t>
            </w:r>
          </w:p>
        </w:tc>
      </w:tr>
      <w:tr w:rsidR="000D2C90" w:rsidRPr="002070C6" w14:paraId="4F0ABB01" w14:textId="77777777" w:rsidTr="000C2B1C">
        <w:trPr>
          <w:cantSplit/>
          <w:trHeight w:val="424"/>
          <w:jc w:val="center"/>
        </w:trPr>
        <w:tc>
          <w:tcPr>
            <w:tcW w:w="959" w:type="pct"/>
            <w:tcBorders>
              <w:top w:val="single" w:sz="4" w:space="0" w:color="auto"/>
              <w:left w:val="single" w:sz="4" w:space="0" w:color="auto"/>
              <w:bottom w:val="nil"/>
              <w:right w:val="single" w:sz="4" w:space="0" w:color="auto"/>
            </w:tcBorders>
            <w:hideMark/>
          </w:tcPr>
          <w:p w14:paraId="4EC42CD7" w14:textId="77777777" w:rsidR="000D2C90" w:rsidRPr="002070C6" w:rsidRDefault="000D2C90" w:rsidP="000D2C90">
            <w:pPr>
              <w:pStyle w:val="TAL"/>
            </w:pPr>
            <w:r w:rsidRPr="002070C6">
              <w:t>Io</w:t>
            </w:r>
            <w:r w:rsidRPr="002070C6">
              <w:rPr>
                <w:vertAlign w:val="superscript"/>
              </w:rPr>
              <w:t xml:space="preserve">Note3 </w:t>
            </w:r>
            <w:r w:rsidRPr="002070C6">
              <w:rPr>
                <w:szCs w:val="18"/>
                <w:lang w:eastAsia="ja-JP"/>
              </w:rPr>
              <w:t>on symbols without CSI-RS</w:t>
            </w:r>
          </w:p>
        </w:tc>
        <w:tc>
          <w:tcPr>
            <w:tcW w:w="690" w:type="pct"/>
            <w:tcBorders>
              <w:top w:val="single" w:sz="4" w:space="0" w:color="auto"/>
              <w:left w:val="single" w:sz="4" w:space="0" w:color="auto"/>
              <w:bottom w:val="nil"/>
              <w:right w:val="single" w:sz="4" w:space="0" w:color="auto"/>
            </w:tcBorders>
            <w:hideMark/>
          </w:tcPr>
          <w:p w14:paraId="56F92266"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bottom w:val="single" w:sz="4" w:space="0" w:color="auto"/>
              <w:right w:val="single" w:sz="4" w:space="0" w:color="auto"/>
            </w:tcBorders>
            <w:hideMark/>
          </w:tcPr>
          <w:p w14:paraId="2EA98B48" w14:textId="77777777" w:rsidR="000D2C90" w:rsidRPr="002070C6" w:rsidRDefault="000D2C90" w:rsidP="000D2C90">
            <w:pPr>
              <w:pStyle w:val="TAC"/>
            </w:pPr>
            <w:r w:rsidRPr="002070C6">
              <w:t>dBm/9.36 MHz</w:t>
            </w:r>
          </w:p>
        </w:tc>
        <w:tc>
          <w:tcPr>
            <w:tcW w:w="1432" w:type="pct"/>
            <w:tcBorders>
              <w:top w:val="single" w:sz="4" w:space="0" w:color="auto"/>
              <w:left w:val="single" w:sz="4" w:space="0" w:color="auto"/>
              <w:bottom w:val="single" w:sz="4" w:space="0" w:color="auto"/>
              <w:right w:val="single" w:sz="4" w:space="0" w:color="auto"/>
            </w:tcBorders>
            <w:hideMark/>
          </w:tcPr>
          <w:p w14:paraId="39511609" w14:textId="77777777" w:rsidR="000D2C90" w:rsidRPr="002070C6" w:rsidRDefault="000D2C90" w:rsidP="000D2C90">
            <w:pPr>
              <w:pStyle w:val="TAC"/>
              <w:rPr>
                <w:rFonts w:cs="v4.2.0"/>
                <w:lang w:eastAsia="zh-CN"/>
              </w:rPr>
            </w:pPr>
            <w:r w:rsidRPr="002070C6">
              <w:t>-58.96</w:t>
            </w:r>
          </w:p>
        </w:tc>
        <w:tc>
          <w:tcPr>
            <w:tcW w:w="1380" w:type="pct"/>
            <w:tcBorders>
              <w:top w:val="single" w:sz="4" w:space="0" w:color="auto"/>
              <w:left w:val="single" w:sz="4" w:space="0" w:color="auto"/>
              <w:bottom w:val="single" w:sz="4" w:space="0" w:color="auto"/>
              <w:right w:val="single" w:sz="4" w:space="0" w:color="auto"/>
            </w:tcBorders>
            <w:hideMark/>
          </w:tcPr>
          <w:p w14:paraId="76C718AE" w14:textId="77777777" w:rsidR="000D2C90" w:rsidRPr="002070C6" w:rsidRDefault="000D2C90" w:rsidP="000D2C90">
            <w:pPr>
              <w:pStyle w:val="TAC"/>
              <w:rPr>
                <w:rFonts w:cs="v4.2.0"/>
                <w:lang w:eastAsia="zh-CN"/>
              </w:rPr>
            </w:pPr>
            <w:r w:rsidRPr="002070C6">
              <w:t>-</w:t>
            </w:r>
          </w:p>
        </w:tc>
      </w:tr>
      <w:tr w:rsidR="000D2C90" w:rsidRPr="002070C6" w14:paraId="232FA4F2" w14:textId="77777777" w:rsidTr="000C2B1C">
        <w:trPr>
          <w:cantSplit/>
          <w:trHeight w:val="424"/>
          <w:jc w:val="center"/>
        </w:trPr>
        <w:tc>
          <w:tcPr>
            <w:tcW w:w="959" w:type="pct"/>
            <w:tcBorders>
              <w:top w:val="nil"/>
              <w:left w:val="single" w:sz="4" w:space="0" w:color="auto"/>
              <w:bottom w:val="single" w:sz="4" w:space="0" w:color="auto"/>
              <w:right w:val="single" w:sz="4" w:space="0" w:color="auto"/>
            </w:tcBorders>
          </w:tcPr>
          <w:p w14:paraId="69B4EF80" w14:textId="77777777" w:rsidR="000D2C90" w:rsidRPr="002070C6" w:rsidRDefault="000D2C90" w:rsidP="000D2C90">
            <w:pPr>
              <w:pStyle w:val="TAL"/>
            </w:pPr>
          </w:p>
        </w:tc>
        <w:tc>
          <w:tcPr>
            <w:tcW w:w="690" w:type="pct"/>
            <w:tcBorders>
              <w:top w:val="nil"/>
              <w:left w:val="single" w:sz="4" w:space="0" w:color="auto"/>
              <w:bottom w:val="single" w:sz="4" w:space="0" w:color="auto"/>
              <w:right w:val="single" w:sz="4" w:space="0" w:color="auto"/>
            </w:tcBorders>
          </w:tcPr>
          <w:p w14:paraId="5D54EF0B" w14:textId="77777777" w:rsidR="000D2C90" w:rsidRPr="002070C6" w:rsidRDefault="000D2C90" w:rsidP="000D2C90">
            <w:pPr>
              <w:pStyle w:val="TAL"/>
            </w:pPr>
          </w:p>
        </w:tc>
        <w:tc>
          <w:tcPr>
            <w:tcW w:w="538" w:type="pct"/>
            <w:tcBorders>
              <w:top w:val="single" w:sz="4" w:space="0" w:color="auto"/>
              <w:left w:val="single" w:sz="4" w:space="0" w:color="auto"/>
              <w:bottom w:val="single" w:sz="4" w:space="0" w:color="auto"/>
              <w:right w:val="single" w:sz="4" w:space="0" w:color="auto"/>
            </w:tcBorders>
            <w:hideMark/>
          </w:tcPr>
          <w:p w14:paraId="1E636844" w14:textId="77777777" w:rsidR="000D2C90" w:rsidRPr="002070C6" w:rsidRDefault="000D2C90" w:rsidP="000D2C90">
            <w:pPr>
              <w:pStyle w:val="TAC"/>
            </w:pPr>
            <w:r w:rsidRPr="002070C6">
              <w:t>dBm/</w:t>
            </w:r>
          </w:p>
          <w:p w14:paraId="66A3C86D" w14:textId="77777777" w:rsidR="000D2C90" w:rsidRPr="002070C6" w:rsidRDefault="000D2C90" w:rsidP="000D2C90">
            <w:pPr>
              <w:pStyle w:val="TAC"/>
            </w:pPr>
            <w:r w:rsidRPr="002070C6">
              <w:t>38.16MHz</w:t>
            </w:r>
          </w:p>
        </w:tc>
        <w:tc>
          <w:tcPr>
            <w:tcW w:w="1432" w:type="pct"/>
            <w:tcBorders>
              <w:top w:val="single" w:sz="4" w:space="0" w:color="auto"/>
              <w:left w:val="single" w:sz="4" w:space="0" w:color="auto"/>
              <w:bottom w:val="single" w:sz="4" w:space="0" w:color="auto"/>
              <w:right w:val="single" w:sz="4" w:space="0" w:color="auto"/>
            </w:tcBorders>
            <w:hideMark/>
          </w:tcPr>
          <w:p w14:paraId="344CE1A1" w14:textId="77777777" w:rsidR="000D2C90" w:rsidRPr="002070C6" w:rsidRDefault="000D2C90" w:rsidP="000D2C90">
            <w:pPr>
              <w:pStyle w:val="TAC"/>
              <w:rPr>
                <w:rFonts w:cs="v4.2.0"/>
                <w:lang w:eastAsia="zh-CN"/>
              </w:rPr>
            </w:pPr>
            <w:r w:rsidRPr="002070C6">
              <w:t>-</w:t>
            </w:r>
          </w:p>
        </w:tc>
        <w:tc>
          <w:tcPr>
            <w:tcW w:w="1380" w:type="pct"/>
            <w:tcBorders>
              <w:top w:val="single" w:sz="4" w:space="0" w:color="auto"/>
              <w:left w:val="single" w:sz="4" w:space="0" w:color="auto"/>
              <w:bottom w:val="single" w:sz="4" w:space="0" w:color="auto"/>
              <w:right w:val="single" w:sz="4" w:space="0" w:color="auto"/>
            </w:tcBorders>
            <w:hideMark/>
          </w:tcPr>
          <w:p w14:paraId="0478A3C6" w14:textId="77777777" w:rsidR="000D2C90" w:rsidRPr="002070C6" w:rsidRDefault="000D2C90" w:rsidP="000D2C90">
            <w:pPr>
              <w:pStyle w:val="TAC"/>
              <w:rPr>
                <w:rFonts w:cs="v4.2.0"/>
                <w:lang w:eastAsia="zh-CN"/>
              </w:rPr>
            </w:pPr>
            <w:r w:rsidRPr="002070C6">
              <w:rPr>
                <w:rFonts w:cs="v4.2.0"/>
                <w:lang w:eastAsia="zh-CN"/>
              </w:rPr>
              <w:t>-55.78</w:t>
            </w:r>
          </w:p>
        </w:tc>
      </w:tr>
      <w:tr w:rsidR="000D2C90" w:rsidRPr="002070C6" w14:paraId="12BB2693" w14:textId="77777777" w:rsidTr="000C2B1C">
        <w:trPr>
          <w:cantSplit/>
          <w:trHeight w:val="424"/>
          <w:jc w:val="center"/>
        </w:trPr>
        <w:tc>
          <w:tcPr>
            <w:tcW w:w="959" w:type="pct"/>
            <w:vMerge w:val="restart"/>
            <w:tcBorders>
              <w:top w:val="nil"/>
              <w:left w:val="single" w:sz="4" w:space="0" w:color="auto"/>
              <w:right w:val="single" w:sz="4" w:space="0" w:color="auto"/>
            </w:tcBorders>
            <w:shd w:val="clear" w:color="auto" w:fill="auto"/>
          </w:tcPr>
          <w:p w14:paraId="75D78C5C" w14:textId="77777777" w:rsidR="000D2C90" w:rsidRPr="002070C6" w:rsidRDefault="000D2C90" w:rsidP="000D2C90">
            <w:pPr>
              <w:pStyle w:val="TAL"/>
            </w:pPr>
            <w:r w:rsidRPr="002070C6">
              <w:lastRenderedPageBreak/>
              <w:t>Io</w:t>
            </w:r>
            <w:r w:rsidRPr="002070C6">
              <w:rPr>
                <w:vertAlign w:val="superscript"/>
              </w:rPr>
              <w:t>Note6</w:t>
            </w:r>
            <w:r w:rsidRPr="002070C6">
              <w:rPr>
                <w:szCs w:val="18"/>
                <w:lang w:eastAsia="ja-JP"/>
              </w:rPr>
              <w:t xml:space="preserve"> on symbols with CSI-RS</w:t>
            </w:r>
          </w:p>
        </w:tc>
        <w:tc>
          <w:tcPr>
            <w:tcW w:w="690" w:type="pct"/>
            <w:tcBorders>
              <w:top w:val="nil"/>
              <w:left w:val="single" w:sz="4" w:space="0" w:color="auto"/>
              <w:right w:val="single" w:sz="4" w:space="0" w:color="auto"/>
            </w:tcBorders>
            <w:shd w:val="clear" w:color="auto" w:fill="auto"/>
          </w:tcPr>
          <w:p w14:paraId="6930AB51"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0B29330C" w14:textId="77777777" w:rsidR="000D2C90" w:rsidRPr="002070C6" w:rsidRDefault="000D2C90" w:rsidP="000D2C90">
            <w:pPr>
              <w:pStyle w:val="TAC"/>
            </w:pPr>
            <w:r w:rsidRPr="002070C6">
              <w:t>dBm/9.36 MHz</w:t>
            </w:r>
          </w:p>
        </w:tc>
        <w:tc>
          <w:tcPr>
            <w:tcW w:w="1432" w:type="pct"/>
            <w:tcBorders>
              <w:top w:val="single" w:sz="4" w:space="0" w:color="auto"/>
              <w:left w:val="single" w:sz="4" w:space="0" w:color="auto"/>
              <w:right w:val="single" w:sz="4" w:space="0" w:color="auto"/>
            </w:tcBorders>
          </w:tcPr>
          <w:p w14:paraId="4698070F" w14:textId="77777777" w:rsidR="000D2C90" w:rsidRPr="002070C6" w:rsidRDefault="000D2C90" w:rsidP="000D2C90">
            <w:pPr>
              <w:pStyle w:val="TAC"/>
            </w:pPr>
            <w:r w:rsidRPr="002070C6">
              <w:t>-56.58</w:t>
            </w:r>
          </w:p>
        </w:tc>
        <w:tc>
          <w:tcPr>
            <w:tcW w:w="1380" w:type="pct"/>
            <w:tcBorders>
              <w:top w:val="single" w:sz="4" w:space="0" w:color="auto"/>
              <w:left w:val="single" w:sz="4" w:space="0" w:color="auto"/>
              <w:right w:val="single" w:sz="4" w:space="0" w:color="auto"/>
            </w:tcBorders>
          </w:tcPr>
          <w:p w14:paraId="5153B106" w14:textId="77777777" w:rsidR="000D2C90" w:rsidRPr="002070C6" w:rsidRDefault="000D2C90" w:rsidP="000D2C90">
            <w:pPr>
              <w:pStyle w:val="TAC"/>
              <w:rPr>
                <w:rFonts w:cs="v4.2.0"/>
                <w:lang w:eastAsia="zh-CN"/>
              </w:rPr>
            </w:pPr>
            <w:r w:rsidRPr="002070C6">
              <w:t>-</w:t>
            </w:r>
          </w:p>
        </w:tc>
      </w:tr>
      <w:tr w:rsidR="000D2C90" w:rsidRPr="002070C6" w14:paraId="67AE2098" w14:textId="77777777" w:rsidTr="000C2B1C">
        <w:trPr>
          <w:cantSplit/>
          <w:trHeight w:val="424"/>
          <w:jc w:val="center"/>
        </w:trPr>
        <w:tc>
          <w:tcPr>
            <w:tcW w:w="959" w:type="pct"/>
            <w:vMerge/>
            <w:tcBorders>
              <w:left w:val="single" w:sz="4" w:space="0" w:color="auto"/>
              <w:right w:val="single" w:sz="4" w:space="0" w:color="auto"/>
            </w:tcBorders>
            <w:shd w:val="clear" w:color="auto" w:fill="auto"/>
          </w:tcPr>
          <w:p w14:paraId="30C37E64" w14:textId="77777777" w:rsidR="000D2C90" w:rsidRPr="002070C6" w:rsidRDefault="000D2C90" w:rsidP="000D2C90">
            <w:pPr>
              <w:pStyle w:val="TAL"/>
            </w:pPr>
          </w:p>
        </w:tc>
        <w:tc>
          <w:tcPr>
            <w:tcW w:w="690" w:type="pct"/>
            <w:tcBorders>
              <w:top w:val="nil"/>
              <w:left w:val="single" w:sz="4" w:space="0" w:color="auto"/>
              <w:right w:val="single" w:sz="4" w:space="0" w:color="auto"/>
            </w:tcBorders>
            <w:shd w:val="clear" w:color="auto" w:fill="auto"/>
          </w:tcPr>
          <w:p w14:paraId="56D48384" w14:textId="77777777" w:rsidR="000D2C90" w:rsidRPr="002070C6" w:rsidRDefault="000D2C90" w:rsidP="000D2C90">
            <w:pPr>
              <w:pStyle w:val="TAL"/>
            </w:pPr>
          </w:p>
        </w:tc>
        <w:tc>
          <w:tcPr>
            <w:tcW w:w="538" w:type="pct"/>
            <w:tcBorders>
              <w:top w:val="single" w:sz="4" w:space="0" w:color="auto"/>
              <w:left w:val="single" w:sz="4" w:space="0" w:color="auto"/>
              <w:right w:val="single" w:sz="4" w:space="0" w:color="auto"/>
            </w:tcBorders>
          </w:tcPr>
          <w:p w14:paraId="31C639D8" w14:textId="77777777" w:rsidR="000D2C90" w:rsidRPr="002070C6" w:rsidRDefault="000D2C90" w:rsidP="000D2C90">
            <w:pPr>
              <w:pStyle w:val="TAC"/>
            </w:pPr>
            <w:r w:rsidRPr="002070C6">
              <w:t>dBm/</w:t>
            </w:r>
          </w:p>
          <w:p w14:paraId="1CA5D39C" w14:textId="77777777" w:rsidR="000D2C90" w:rsidRPr="002070C6" w:rsidRDefault="000D2C90" w:rsidP="000D2C90">
            <w:pPr>
              <w:pStyle w:val="TAC"/>
            </w:pPr>
            <w:r w:rsidRPr="002070C6">
              <w:t>38.16MHz</w:t>
            </w:r>
          </w:p>
        </w:tc>
        <w:tc>
          <w:tcPr>
            <w:tcW w:w="1432" w:type="pct"/>
            <w:tcBorders>
              <w:top w:val="single" w:sz="4" w:space="0" w:color="auto"/>
              <w:left w:val="single" w:sz="4" w:space="0" w:color="auto"/>
              <w:right w:val="single" w:sz="4" w:space="0" w:color="auto"/>
            </w:tcBorders>
          </w:tcPr>
          <w:p w14:paraId="20B3CDBB" w14:textId="77777777" w:rsidR="000D2C90" w:rsidRPr="002070C6" w:rsidRDefault="000D2C90" w:rsidP="000D2C90">
            <w:pPr>
              <w:pStyle w:val="TAC"/>
            </w:pPr>
            <w:r w:rsidRPr="002070C6">
              <w:t>-</w:t>
            </w:r>
          </w:p>
        </w:tc>
        <w:tc>
          <w:tcPr>
            <w:tcW w:w="1380" w:type="pct"/>
            <w:tcBorders>
              <w:top w:val="single" w:sz="4" w:space="0" w:color="auto"/>
              <w:left w:val="single" w:sz="4" w:space="0" w:color="auto"/>
              <w:right w:val="single" w:sz="4" w:space="0" w:color="auto"/>
            </w:tcBorders>
          </w:tcPr>
          <w:p w14:paraId="2CE85268" w14:textId="77777777" w:rsidR="000D2C90" w:rsidRPr="002070C6" w:rsidRDefault="000D2C90" w:rsidP="000D2C90">
            <w:pPr>
              <w:pStyle w:val="TAC"/>
              <w:rPr>
                <w:rFonts w:cs="v4.2.0"/>
                <w:lang w:eastAsia="zh-CN"/>
              </w:rPr>
            </w:pPr>
            <w:r w:rsidRPr="002070C6">
              <w:rPr>
                <w:rFonts w:cs="v4.2.0"/>
                <w:lang w:eastAsia="zh-CN"/>
              </w:rPr>
              <w:t>-53.43</w:t>
            </w:r>
          </w:p>
        </w:tc>
      </w:tr>
      <w:tr w:rsidR="000D2C90" w:rsidRPr="002070C6" w14:paraId="5F9EC673"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E2545A1" w14:textId="77777777" w:rsidR="000D2C90" w:rsidRPr="002070C6" w:rsidRDefault="000D2C90" w:rsidP="000D2C90">
            <w:pPr>
              <w:pStyle w:val="TAL"/>
              <w:rPr>
                <w:bCs/>
                <w:lang w:eastAsia="zh-CN"/>
              </w:rPr>
            </w:pPr>
            <w:r w:rsidRPr="002070C6">
              <w:rPr>
                <w:szCs w:val="16"/>
                <w:lang w:eastAsia="zh-CN"/>
              </w:rPr>
              <w:t xml:space="preserve">Time offset to Cell 1 </w:t>
            </w:r>
            <w:r w:rsidRPr="002070C6">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hideMark/>
          </w:tcPr>
          <w:p w14:paraId="16ED063C" w14:textId="77777777" w:rsidR="000D2C90" w:rsidRPr="002070C6" w:rsidRDefault="000D2C90" w:rsidP="000D2C90">
            <w:pPr>
              <w:pStyle w:val="TAC"/>
            </w:pPr>
            <w:r w:rsidRPr="002070C6">
              <w:rPr>
                <w:bCs/>
                <w:szCs w:val="16"/>
              </w:rPr>
              <w:sym w:font="Symbol" w:char="F06D"/>
            </w:r>
            <w:r w:rsidRPr="002070C6">
              <w:rPr>
                <w:bCs/>
                <w:szCs w:val="16"/>
              </w:rPr>
              <w:t>s</w:t>
            </w:r>
          </w:p>
        </w:tc>
        <w:tc>
          <w:tcPr>
            <w:tcW w:w="1432" w:type="pct"/>
            <w:tcBorders>
              <w:top w:val="single" w:sz="4" w:space="0" w:color="auto"/>
              <w:left w:val="single" w:sz="4" w:space="0" w:color="auto"/>
              <w:bottom w:val="single" w:sz="4" w:space="0" w:color="auto"/>
              <w:right w:val="single" w:sz="4" w:space="0" w:color="auto"/>
            </w:tcBorders>
            <w:hideMark/>
          </w:tcPr>
          <w:p w14:paraId="1E14EFFC" w14:textId="77777777" w:rsidR="000D2C90" w:rsidRPr="002070C6" w:rsidRDefault="000D2C90" w:rsidP="000D2C90">
            <w:pPr>
              <w:pStyle w:val="TAC"/>
              <w:rPr>
                <w:lang w:eastAsia="zh-CN"/>
              </w:rPr>
            </w:pPr>
            <w:r w:rsidRPr="002070C6">
              <w:rPr>
                <w:lang w:eastAsia="zh-CN"/>
              </w:rPr>
              <w:t>-</w:t>
            </w:r>
          </w:p>
        </w:tc>
        <w:tc>
          <w:tcPr>
            <w:tcW w:w="1380" w:type="pct"/>
            <w:tcBorders>
              <w:top w:val="single" w:sz="4" w:space="0" w:color="auto"/>
              <w:left w:val="single" w:sz="4" w:space="0" w:color="auto"/>
              <w:bottom w:val="single" w:sz="4" w:space="0" w:color="auto"/>
              <w:right w:val="single" w:sz="4" w:space="0" w:color="auto"/>
            </w:tcBorders>
            <w:hideMark/>
          </w:tcPr>
          <w:p w14:paraId="24475544" w14:textId="77777777" w:rsidR="000D2C90" w:rsidRPr="002070C6" w:rsidRDefault="000D2C90" w:rsidP="000D2C90">
            <w:pPr>
              <w:pStyle w:val="TAC"/>
              <w:rPr>
                <w:lang w:eastAsia="zh-CN"/>
              </w:rPr>
            </w:pPr>
            <w:r w:rsidRPr="002070C6">
              <w:rPr>
                <w:lang w:eastAsia="zh-CN"/>
              </w:rPr>
              <w:t>0</w:t>
            </w:r>
          </w:p>
        </w:tc>
      </w:tr>
      <w:tr w:rsidR="000D2C90" w:rsidRPr="002070C6" w14:paraId="7E3799DE"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930252F" w14:textId="77777777" w:rsidR="000D2C90" w:rsidRPr="002070C6" w:rsidRDefault="000D2C90" w:rsidP="000D2C90">
            <w:pPr>
              <w:pStyle w:val="TAL"/>
            </w:pPr>
            <w:r w:rsidRPr="002070C6">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770F5C21" w14:textId="77777777" w:rsidR="000D2C90" w:rsidRPr="002070C6"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34E58F3" w14:textId="77777777" w:rsidR="000D2C90" w:rsidRPr="002070C6" w:rsidRDefault="000D2C90" w:rsidP="000D2C90">
            <w:pPr>
              <w:pStyle w:val="TAC"/>
              <w:rPr>
                <w:rFonts w:cs="v4.2.0"/>
              </w:rPr>
            </w:pPr>
            <w:r w:rsidRPr="002070C6">
              <w:rPr>
                <w:rFonts w:cs="v4.2.0"/>
              </w:rPr>
              <w:t>AWGN</w:t>
            </w:r>
          </w:p>
        </w:tc>
        <w:tc>
          <w:tcPr>
            <w:tcW w:w="1380" w:type="pct"/>
            <w:tcBorders>
              <w:top w:val="single" w:sz="4" w:space="0" w:color="auto"/>
              <w:left w:val="single" w:sz="4" w:space="0" w:color="auto"/>
              <w:bottom w:val="single" w:sz="4" w:space="0" w:color="auto"/>
              <w:right w:val="single" w:sz="4" w:space="0" w:color="auto"/>
            </w:tcBorders>
            <w:hideMark/>
          </w:tcPr>
          <w:p w14:paraId="0FB7189B" w14:textId="77777777" w:rsidR="000D2C90" w:rsidRPr="002070C6" w:rsidRDefault="000D2C90" w:rsidP="000D2C90">
            <w:pPr>
              <w:pStyle w:val="TAC"/>
              <w:rPr>
                <w:rFonts w:cs="v4.2.0"/>
              </w:rPr>
            </w:pPr>
            <w:r w:rsidRPr="002070C6">
              <w:rPr>
                <w:rFonts w:cs="v4.2.0"/>
              </w:rPr>
              <w:t>AWGN</w:t>
            </w:r>
          </w:p>
        </w:tc>
      </w:tr>
      <w:tr w:rsidR="000D2C90" w:rsidRPr="002070C6" w14:paraId="1FD3AA08" w14:textId="77777777" w:rsidTr="006C42E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16D641" w14:textId="77777777" w:rsidR="000D2C90" w:rsidRPr="002070C6" w:rsidRDefault="000D2C90" w:rsidP="000D2C90">
            <w:pPr>
              <w:pStyle w:val="TAN"/>
              <w:rPr>
                <w:szCs w:val="18"/>
              </w:rPr>
            </w:pPr>
            <w:r w:rsidRPr="002070C6">
              <w:rPr>
                <w:szCs w:val="18"/>
              </w:rPr>
              <w:t>Note 1:</w:t>
            </w:r>
            <w:r w:rsidRPr="002070C6">
              <w:rPr>
                <w:szCs w:val="18"/>
                <w:lang w:eastAsia="zh-CN"/>
              </w:rPr>
              <w:tab/>
            </w:r>
            <w:r w:rsidRPr="002070C6">
              <w:t>OCNG shall be used such that both cells are fully allocated and a constant total transmitted power spectral density is achieved for all OFDM symbols.</w:t>
            </w:r>
          </w:p>
          <w:p w14:paraId="25265827" w14:textId="77777777" w:rsidR="000D2C90" w:rsidRPr="002070C6" w:rsidRDefault="000D2C90" w:rsidP="000D2C90">
            <w:pPr>
              <w:pStyle w:val="TAN"/>
              <w:rPr>
                <w:szCs w:val="18"/>
              </w:rPr>
            </w:pPr>
            <w:r w:rsidRPr="002070C6">
              <w:rPr>
                <w:szCs w:val="18"/>
              </w:rPr>
              <w:t>Note 2:</w:t>
            </w:r>
            <w:r w:rsidRPr="002070C6">
              <w:rPr>
                <w:szCs w:val="18"/>
              </w:rPr>
              <w:tab/>
            </w:r>
            <w:r w:rsidRPr="002070C6">
              <w:t xml:space="preserve">Interference from other cells and noise sources not specified in the test is assumed to be constant over subcarriers and time and shall be modelled as AWGN of appropriate power for </w:t>
            </w:r>
            <w:proofErr w:type="spellStart"/>
            <w:r w:rsidRPr="002070C6">
              <w:rPr>
                <w:szCs w:val="18"/>
              </w:rPr>
              <w:t>N</w:t>
            </w:r>
            <w:r w:rsidRPr="002070C6">
              <w:rPr>
                <w:szCs w:val="18"/>
                <w:vertAlign w:val="subscript"/>
              </w:rPr>
              <w:t>oc</w:t>
            </w:r>
            <w:proofErr w:type="spellEnd"/>
            <w:r w:rsidRPr="002070C6">
              <w:rPr>
                <w:szCs w:val="18"/>
              </w:rPr>
              <w:t xml:space="preserve"> to be fulfilled.</w:t>
            </w:r>
          </w:p>
          <w:p w14:paraId="4B109028" w14:textId="77777777" w:rsidR="000D2C90" w:rsidRPr="002070C6" w:rsidRDefault="000D2C90" w:rsidP="000D2C90">
            <w:pPr>
              <w:pStyle w:val="TAN"/>
              <w:rPr>
                <w:lang w:eastAsia="zh-CN"/>
              </w:rPr>
            </w:pPr>
            <w:r w:rsidRPr="002070C6">
              <w:rPr>
                <w:lang w:eastAsia="ja-JP"/>
              </w:rPr>
              <w:t>Note 3:</w:t>
            </w:r>
            <w:r w:rsidRPr="002070C6">
              <w:rPr>
                <w:lang w:eastAsia="ja-JP"/>
              </w:rPr>
              <w:tab/>
              <w:t>SS-RSRP and Io levels have been derived from other parameters for information purposes. They are not settable parameters themselve</w:t>
            </w:r>
            <w:r w:rsidRPr="002070C6">
              <w:t>s.</w:t>
            </w:r>
          </w:p>
          <w:p w14:paraId="55772D04" w14:textId="77777777" w:rsidR="000D2C90" w:rsidRPr="002070C6" w:rsidRDefault="000D2C90" w:rsidP="000D2C90">
            <w:pPr>
              <w:pStyle w:val="TAN"/>
              <w:rPr>
                <w:lang w:eastAsia="zh-CN"/>
              </w:rPr>
            </w:pPr>
            <w:r w:rsidRPr="002070C6">
              <w:rPr>
                <w:lang w:eastAsia="ja-JP"/>
              </w:rPr>
              <w:t>Note 4:</w:t>
            </w:r>
            <w:r w:rsidRPr="002070C6">
              <w:rPr>
                <w:lang w:eastAsia="ja-JP"/>
              </w:rPr>
              <w:tab/>
            </w:r>
            <w:r w:rsidRPr="002070C6">
              <w:rPr>
                <w:lang w:eastAsia="zh-CN"/>
              </w:rPr>
              <w:t>Void</w:t>
            </w:r>
          </w:p>
          <w:p w14:paraId="5806CE2A" w14:textId="77777777" w:rsidR="000D2C90" w:rsidRPr="002070C6" w:rsidRDefault="000D2C90" w:rsidP="000D2C90">
            <w:pPr>
              <w:pStyle w:val="TAN"/>
              <w:rPr>
                <w:lang w:eastAsia="zh-CN"/>
              </w:rPr>
            </w:pPr>
            <w:r w:rsidRPr="002070C6">
              <w:rPr>
                <w:lang w:eastAsia="ja-JP"/>
              </w:rPr>
              <w:t xml:space="preserve">Note </w:t>
            </w:r>
            <w:r w:rsidRPr="002070C6">
              <w:rPr>
                <w:lang w:eastAsia="zh-CN"/>
              </w:rPr>
              <w:t>5</w:t>
            </w:r>
            <w:r w:rsidRPr="002070C6">
              <w:rPr>
                <w:lang w:eastAsia="ja-JP"/>
              </w:rPr>
              <w:t>:</w:t>
            </w:r>
            <w:r w:rsidRPr="002070C6">
              <w:rPr>
                <w:lang w:eastAsia="ja-JP"/>
              </w:rPr>
              <w:tab/>
            </w:r>
            <w:r w:rsidRPr="002070C6">
              <w:rPr>
                <w:lang w:eastAsia="zh-CN"/>
              </w:rPr>
              <w:t>Receive time difference between slot boundaries of signals received from the two cells at the UE antenna connector including time alignment error between the two cells.</w:t>
            </w:r>
          </w:p>
          <w:p w14:paraId="182007B0" w14:textId="77777777" w:rsidR="000D2C90" w:rsidRPr="002070C6" w:rsidRDefault="000D2C90" w:rsidP="000D2C90">
            <w:pPr>
              <w:pStyle w:val="TAN"/>
            </w:pPr>
            <w:r w:rsidRPr="002070C6">
              <w:t>Note 6:</w:t>
            </w:r>
            <w:r w:rsidRPr="002070C6">
              <w:rPr>
                <w:rFonts w:cs="Arial"/>
              </w:rPr>
              <w:tab/>
            </w:r>
            <w:r w:rsidRPr="002070C6">
              <w:t>CSI-RS RSRP and Io levels have been derived from other parameters for information purposes. They are not settable parameters themselves.</w:t>
            </w:r>
          </w:p>
        </w:tc>
      </w:tr>
    </w:tbl>
    <w:p w14:paraId="162EA623" w14:textId="77777777" w:rsidR="000D2C90" w:rsidRPr="002070C6" w:rsidRDefault="000D2C90" w:rsidP="000D2C90"/>
    <w:p w14:paraId="16A84D28" w14:textId="77777777" w:rsidR="000D2C90" w:rsidRPr="002070C6" w:rsidRDefault="000D2C90" w:rsidP="000D2C90">
      <w:r w:rsidRPr="002070C6">
        <w:t>UE shall send L1-RSRP report while meeting the accuracy requirements defined in TS 38.133 [6] clause 10.1.19.2.</w:t>
      </w:r>
    </w:p>
    <w:p w14:paraId="51A4B319" w14:textId="77777777" w:rsidR="000D2C90" w:rsidRPr="002070C6" w:rsidRDefault="000D2C90" w:rsidP="000D2C90">
      <w:pPr>
        <w:rPr>
          <w:rFonts w:cs="v4.2.0"/>
        </w:rPr>
      </w:pPr>
      <w:r w:rsidRPr="002070C6">
        <w:rPr>
          <w:rFonts w:cs="v4.2.0"/>
        </w:rPr>
        <w:t>The DL interruption lengths of X are defined in Table 6.5.7.1.5-2</w:t>
      </w:r>
    </w:p>
    <w:p w14:paraId="3677AF6F" w14:textId="77777777" w:rsidR="000D2C90" w:rsidRPr="002070C6" w:rsidRDefault="000D2C90" w:rsidP="000D2C90">
      <w:pPr>
        <w:pStyle w:val="TH"/>
      </w:pPr>
      <w:r w:rsidRPr="002070C6">
        <w:t xml:space="preserve">Table </w:t>
      </w:r>
      <w:r w:rsidRPr="002070C6">
        <w:rPr>
          <w:rFonts w:cs="v4.2.0"/>
        </w:rPr>
        <w:t>6.5.7.1.5-2</w:t>
      </w:r>
      <w:r w:rsidRPr="002070C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28E3F7C2"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91F7A3" w14:textId="77777777" w:rsidR="000D2C90" w:rsidRPr="002070C6" w:rsidRDefault="000D2C90" w:rsidP="000D2C90">
            <w:pPr>
              <w:pStyle w:val="TAH"/>
              <w:rPr>
                <w:lang w:eastAsia="ko-KR"/>
              </w:rPr>
            </w:pPr>
            <w:r w:rsidRPr="002070C6">
              <w:rPr>
                <w:noProof/>
                <w:lang w:eastAsia="zh-CN"/>
              </w:rPr>
              <w:drawing>
                <wp:inline distT="0" distB="0" distL="0" distR="0" wp14:anchorId="37F0FA97" wp14:editId="32CA471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5F88B" w14:textId="77777777" w:rsidR="000D2C90" w:rsidRPr="002070C6" w:rsidRDefault="000D2C90" w:rsidP="000D2C90">
            <w:pPr>
              <w:pStyle w:val="TAH"/>
              <w:rPr>
                <w:lang w:eastAsia="ko-KR"/>
              </w:rPr>
            </w:pPr>
            <w:r w:rsidRPr="002070C6">
              <w:rPr>
                <w:lang w:eastAsia="ko-KR"/>
              </w:rPr>
              <w:t>NR Slot length (</w:t>
            </w:r>
            <w:proofErr w:type="spellStart"/>
            <w:r w:rsidRPr="002070C6">
              <w:rPr>
                <w:lang w:eastAsia="ko-KR"/>
              </w:rPr>
              <w:t>ms</w:t>
            </w:r>
            <w:proofErr w:type="spellEnd"/>
            <w:r w:rsidRPr="002070C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5AC952E" w14:textId="77777777" w:rsidR="000D2C90" w:rsidRPr="002070C6" w:rsidRDefault="000D2C90" w:rsidP="000D2C90">
            <w:pPr>
              <w:pStyle w:val="TAH"/>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6DCAFB20"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CA48320" w14:textId="77777777" w:rsidR="000D2C90" w:rsidRPr="002070C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473E8F" w14:textId="77777777" w:rsidR="000D2C90" w:rsidRPr="002070C6" w:rsidRDefault="000D2C90" w:rsidP="000D2C90">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E37EF47" w14:textId="77777777" w:rsidR="000D2C90" w:rsidRPr="002070C6" w:rsidRDefault="000D2C90" w:rsidP="000D2C90">
            <w:pPr>
              <w:pStyle w:val="TAH"/>
              <w:rPr>
                <w:lang w:eastAsia="ko-KR"/>
              </w:rPr>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763E" w14:textId="77777777" w:rsidR="000D2C90" w:rsidRPr="002070C6" w:rsidRDefault="000D2C90" w:rsidP="000D2C90">
            <w:pPr>
              <w:pStyle w:val="TAH"/>
              <w:rPr>
                <w:lang w:eastAsia="ko-KR"/>
              </w:rPr>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B3C27AE" w14:textId="77777777" w:rsidR="000D2C90" w:rsidRPr="002070C6" w:rsidRDefault="000D2C90" w:rsidP="000D2C90">
            <w:pPr>
              <w:pStyle w:val="TAH"/>
              <w:rPr>
                <w:lang w:eastAsia="zh-CN"/>
              </w:rPr>
            </w:pPr>
            <w:r w:rsidRPr="002070C6">
              <w:rPr>
                <w:lang w:eastAsia="zh-CN"/>
              </w:rPr>
              <w:t>210us</w:t>
            </w:r>
          </w:p>
        </w:tc>
      </w:tr>
      <w:tr w:rsidR="000D2C90" w:rsidRPr="002070C6" w14:paraId="2DAA35E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F10EE51" w14:textId="77777777" w:rsidR="000D2C90" w:rsidRPr="002070C6" w:rsidRDefault="000D2C90" w:rsidP="000D2C90">
            <w:pPr>
              <w:pStyle w:val="TAC"/>
              <w:rPr>
                <w:lang w:eastAsia="ko-KR"/>
              </w:rPr>
            </w:pPr>
            <w:r w:rsidRPr="002070C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7935E48" w14:textId="77777777" w:rsidR="000D2C90" w:rsidRPr="002070C6" w:rsidRDefault="000D2C90" w:rsidP="000D2C90">
            <w:pPr>
              <w:pStyle w:val="TAC"/>
              <w:rPr>
                <w:lang w:eastAsia="ko-KR"/>
              </w:rPr>
            </w:pPr>
            <w:r w:rsidRPr="002070C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94ED97" w14:textId="77777777" w:rsidR="000D2C90" w:rsidRPr="002070C6" w:rsidRDefault="000D2C90" w:rsidP="000D2C90">
            <w:pPr>
              <w:pStyle w:val="TAC"/>
              <w:rPr>
                <w:lang w:eastAsia="ko-KR"/>
              </w:rPr>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B6FE1" w14:textId="77777777" w:rsidR="000D2C90" w:rsidRPr="002070C6" w:rsidRDefault="000D2C90" w:rsidP="000D2C90">
            <w:pPr>
              <w:pStyle w:val="TAC"/>
              <w:rPr>
                <w:lang w:eastAsia="ko-KR"/>
              </w:rPr>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3AFE328" w14:textId="77777777" w:rsidR="000D2C90" w:rsidRPr="002070C6" w:rsidRDefault="000D2C90" w:rsidP="000D2C90">
            <w:pPr>
              <w:pStyle w:val="TAC"/>
              <w:rPr>
                <w:lang w:eastAsia="zh-CN"/>
              </w:rPr>
            </w:pPr>
            <w:r w:rsidRPr="002070C6">
              <w:rPr>
                <w:lang w:eastAsia="zh-CN"/>
              </w:rPr>
              <w:t>4</w:t>
            </w:r>
          </w:p>
        </w:tc>
      </w:tr>
      <w:tr w:rsidR="000D2C90" w:rsidRPr="002070C6" w14:paraId="7E0A143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5E26D27" w14:textId="77777777" w:rsidR="000D2C90" w:rsidRPr="002070C6" w:rsidRDefault="000D2C90" w:rsidP="000D2C90">
            <w:pPr>
              <w:pStyle w:val="TAC"/>
              <w:rPr>
                <w:lang w:eastAsia="ko-KR"/>
              </w:rPr>
            </w:pPr>
            <w:r w:rsidRPr="002070C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A825EA4" w14:textId="77777777" w:rsidR="000D2C90" w:rsidRPr="002070C6" w:rsidRDefault="000D2C90" w:rsidP="000D2C90">
            <w:pPr>
              <w:pStyle w:val="TAC"/>
              <w:rPr>
                <w:lang w:eastAsia="ko-KR"/>
              </w:rPr>
            </w:pPr>
            <w:r w:rsidRPr="002070C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6757B97" w14:textId="77777777" w:rsidR="000D2C90" w:rsidRPr="002070C6" w:rsidRDefault="000D2C90" w:rsidP="000D2C90">
            <w:pPr>
              <w:pStyle w:val="TAC"/>
              <w:rPr>
                <w:lang w:eastAsia="ko-KR"/>
              </w:rPr>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132AAC" w14:textId="77777777" w:rsidR="000D2C90" w:rsidRPr="002070C6" w:rsidRDefault="000D2C90" w:rsidP="000D2C90">
            <w:pPr>
              <w:pStyle w:val="TAC"/>
              <w:rPr>
                <w:lang w:eastAsia="ko-KR"/>
              </w:rPr>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58C1A8" w14:textId="77777777" w:rsidR="000D2C90" w:rsidRPr="002070C6" w:rsidRDefault="000D2C90" w:rsidP="000D2C90">
            <w:pPr>
              <w:pStyle w:val="TAC"/>
              <w:rPr>
                <w:lang w:eastAsia="zh-CN"/>
              </w:rPr>
            </w:pPr>
            <w:r w:rsidRPr="002070C6">
              <w:rPr>
                <w:lang w:eastAsia="zh-CN"/>
              </w:rPr>
              <w:t>7</w:t>
            </w:r>
          </w:p>
        </w:tc>
      </w:tr>
      <w:tr w:rsidR="000D2C90" w:rsidRPr="002070C6" w14:paraId="1980B04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3B62EB6" w14:textId="77777777" w:rsidR="000D2C90" w:rsidRPr="002070C6" w:rsidRDefault="000D2C90" w:rsidP="000D2C90">
            <w:pPr>
              <w:pStyle w:val="TAC"/>
              <w:rPr>
                <w:lang w:eastAsia="ko-KR"/>
              </w:rPr>
            </w:pPr>
            <w:r w:rsidRPr="002070C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F2AE6E3" w14:textId="77777777" w:rsidR="000D2C90" w:rsidRPr="002070C6" w:rsidRDefault="000D2C90" w:rsidP="000D2C90">
            <w:pPr>
              <w:pStyle w:val="TAC"/>
              <w:rPr>
                <w:lang w:eastAsia="ko-KR"/>
              </w:rPr>
            </w:pPr>
            <w:r w:rsidRPr="002070C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BE88C74" w14:textId="77777777" w:rsidR="000D2C90" w:rsidRPr="002070C6" w:rsidRDefault="000D2C90" w:rsidP="000D2C90">
            <w:pPr>
              <w:pStyle w:val="TAC"/>
              <w:rPr>
                <w:lang w:eastAsia="ko-KR"/>
              </w:rPr>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60E686" w14:textId="77777777" w:rsidR="000D2C90" w:rsidRPr="002070C6" w:rsidRDefault="000D2C90" w:rsidP="000D2C90">
            <w:pPr>
              <w:pStyle w:val="TAC"/>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7789F35" w14:textId="77777777" w:rsidR="000D2C90" w:rsidRPr="002070C6" w:rsidRDefault="000D2C90" w:rsidP="000D2C90">
            <w:pPr>
              <w:pStyle w:val="TAC"/>
              <w:rPr>
                <w:lang w:eastAsia="zh-CN"/>
              </w:rPr>
            </w:pPr>
            <w:r w:rsidRPr="002070C6">
              <w:rPr>
                <w:lang w:eastAsia="zh-CN"/>
              </w:rPr>
              <w:t>14</w:t>
            </w:r>
          </w:p>
        </w:tc>
      </w:tr>
      <w:tr w:rsidR="000D2C90" w:rsidRPr="002070C6" w14:paraId="2E0073DD"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8F6C56A" w14:textId="77777777" w:rsidR="000D2C90" w:rsidRPr="002070C6" w:rsidRDefault="000D2C90" w:rsidP="000D2C90">
            <w:pPr>
              <w:pStyle w:val="TAN"/>
              <w:rPr>
                <w:lang w:eastAsia="ko-KR"/>
              </w:rPr>
            </w:pPr>
            <w:r w:rsidRPr="002070C6">
              <w:rPr>
                <w:lang w:eastAsia="ko-KR"/>
              </w:rPr>
              <w:t>Note 1:</w:t>
            </w:r>
            <w:r w:rsidRPr="002070C6">
              <w:rPr>
                <w:lang w:eastAsia="ko-KR"/>
              </w:rPr>
              <w:tab/>
              <w:t xml:space="preserve">Uplink Tx switching period depends on UE capability </w:t>
            </w:r>
            <w:proofErr w:type="spellStart"/>
            <w:r w:rsidRPr="002070C6">
              <w:rPr>
                <w:i/>
                <w:sz w:val="16"/>
                <w:lang w:eastAsia="en-GB"/>
              </w:rPr>
              <w:t>uplinkTxSwitchingPeriod</w:t>
            </w:r>
            <w:proofErr w:type="spellEnd"/>
          </w:p>
        </w:tc>
      </w:tr>
    </w:tbl>
    <w:p w14:paraId="62699E9B" w14:textId="77777777" w:rsidR="000D2C90" w:rsidRPr="002070C6" w:rsidRDefault="000D2C90" w:rsidP="000D2C90">
      <w:pPr>
        <w:rPr>
          <w:rFonts w:cs="v4.2.0"/>
        </w:rPr>
      </w:pPr>
    </w:p>
    <w:p w14:paraId="08F6786E" w14:textId="77777777" w:rsidR="000D2C90" w:rsidRPr="002070C6" w:rsidRDefault="000D2C90" w:rsidP="000D2C90">
      <w:pPr>
        <w:rPr>
          <w:lang w:eastAsia="sv-SE"/>
        </w:rPr>
      </w:pPr>
      <w:r w:rsidRPr="002070C6">
        <w:t xml:space="preserve">The UE shall send L1-RSRP report for Cell 1 and Cell 2 after </w:t>
      </w:r>
      <w:r w:rsidRPr="002070C6">
        <w:rPr>
          <w:rFonts w:cs="v4.2.0"/>
        </w:rPr>
        <w:t>the reception of corresponding DCI trigger</w:t>
      </w:r>
      <w:r w:rsidRPr="002070C6">
        <w:t xml:space="preserve">. </w:t>
      </w:r>
      <w:r w:rsidRPr="002070C6">
        <w:rPr>
          <w:lang w:eastAsia="sv-SE"/>
        </w:rPr>
        <w:t xml:space="preserve">Each L1-RSRP measurement report shall meet the corresponding absolute accuracy requirements in Table </w:t>
      </w:r>
      <w:r w:rsidRPr="002070C6">
        <w:rPr>
          <w:rFonts w:cs="v4.2.0"/>
        </w:rPr>
        <w:t>6.5.7.1.5</w:t>
      </w:r>
      <w:r w:rsidRPr="002070C6">
        <w:rPr>
          <w:lang w:eastAsia="sv-SE"/>
        </w:rPr>
        <w:t>-</w:t>
      </w:r>
      <w:r w:rsidRPr="002070C6">
        <w:t>3.</w:t>
      </w:r>
    </w:p>
    <w:p w14:paraId="7276B873" w14:textId="77777777" w:rsidR="000D2C90" w:rsidRPr="002070C6" w:rsidRDefault="000D2C90" w:rsidP="000D2C90">
      <w:pPr>
        <w:pStyle w:val="TH"/>
      </w:pPr>
      <w:r w:rsidRPr="002070C6">
        <w:t xml:space="preserve">Table </w:t>
      </w:r>
      <w:r w:rsidRPr="002070C6">
        <w:rPr>
          <w:rFonts w:cs="v4.2.0"/>
        </w:rPr>
        <w:t>6.5.7.1.5</w:t>
      </w:r>
      <w:r w:rsidRPr="002070C6">
        <w:rPr>
          <w:lang w:eastAsia="sv-SE"/>
        </w:rPr>
        <w:t>-</w:t>
      </w:r>
      <w:r w:rsidRPr="002070C6">
        <w:t xml:space="preserve">3: L1-RSRP absolute accuracy requirements for the reported </w:t>
      </w:r>
      <w:proofErr w:type="spellStart"/>
      <w:r w:rsidRPr="002070C6">
        <w:t>valuesof</w:t>
      </w:r>
      <w:proofErr w:type="spellEnd"/>
      <w:r w:rsidRPr="002070C6">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6C05B7F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8EFF39" w14:textId="77777777" w:rsidR="000D2C90" w:rsidRPr="002070C6" w:rsidRDefault="000D2C90" w:rsidP="000D2C90">
            <w:pPr>
              <w:pStyle w:val="TAH"/>
              <w:spacing w:line="256"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E219D4" w14:textId="77777777" w:rsidR="000D2C90" w:rsidRPr="002070C6" w:rsidRDefault="000D2C90" w:rsidP="000D2C90">
            <w:pPr>
              <w:pStyle w:val="TAH"/>
              <w:spacing w:line="256" w:lineRule="auto"/>
              <w:rPr>
                <w:rFonts w:ascii="Arial Bold" w:hAnsi="Arial Bold"/>
              </w:rPr>
            </w:pPr>
            <w:r w:rsidRPr="002070C6">
              <w:rPr>
                <w:rFonts w:ascii="Arial Bold" w:hAnsi="Arial Bold"/>
              </w:rPr>
              <w:t>T1</w:t>
            </w:r>
          </w:p>
        </w:tc>
      </w:tr>
      <w:tr w:rsidR="000D2C90" w:rsidRPr="002070C6" w14:paraId="1DB5F1E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FC31E" w14:textId="77777777" w:rsidR="000D2C90" w:rsidRPr="002070C6" w:rsidRDefault="000D2C90" w:rsidP="000D2C90">
            <w:pPr>
              <w:pStyle w:val="TAL"/>
              <w:spacing w:line="256" w:lineRule="auto"/>
            </w:pPr>
            <w:r w:rsidRPr="002070C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9D32E3" w14:textId="77777777" w:rsidR="000D2C90" w:rsidRPr="002070C6" w:rsidRDefault="000D2C90" w:rsidP="000D2C90">
            <w:pPr>
              <w:pStyle w:val="TAC"/>
              <w:spacing w:line="256" w:lineRule="auto"/>
            </w:pPr>
            <w:r w:rsidRPr="002070C6">
              <w:t>65</w:t>
            </w:r>
          </w:p>
        </w:tc>
      </w:tr>
      <w:tr w:rsidR="000D2C90" w:rsidRPr="002070C6" w14:paraId="4760A87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0DF0AD" w14:textId="77777777" w:rsidR="000D2C90" w:rsidRPr="002070C6" w:rsidRDefault="000D2C90" w:rsidP="000D2C90">
            <w:pPr>
              <w:pStyle w:val="TAL"/>
              <w:spacing w:line="256" w:lineRule="auto"/>
            </w:pPr>
            <w:r w:rsidRPr="002070C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D6FACE" w14:textId="77777777" w:rsidR="000D2C90" w:rsidRPr="002070C6" w:rsidRDefault="000D2C90" w:rsidP="000D2C90">
            <w:pPr>
              <w:pStyle w:val="TAC"/>
              <w:spacing w:line="256" w:lineRule="auto"/>
            </w:pPr>
            <w:r w:rsidRPr="002070C6">
              <w:t>86</w:t>
            </w:r>
          </w:p>
        </w:tc>
      </w:tr>
    </w:tbl>
    <w:p w14:paraId="622CED1F" w14:textId="77777777" w:rsidR="000D2C90" w:rsidRPr="002070C6" w:rsidRDefault="000D2C90" w:rsidP="000D2C90"/>
    <w:p w14:paraId="7091A80F" w14:textId="77777777" w:rsidR="000D2C90" w:rsidRPr="002070C6" w:rsidRDefault="000D2C90" w:rsidP="000D2C90">
      <w:pPr>
        <w:pStyle w:val="TH"/>
      </w:pPr>
      <w:r w:rsidRPr="002070C6">
        <w:t xml:space="preserve">Table </w:t>
      </w:r>
      <w:r w:rsidRPr="002070C6">
        <w:rPr>
          <w:rFonts w:cs="v4.2.0"/>
        </w:rPr>
        <w:t>6.5.7.1.5</w:t>
      </w:r>
      <w:r w:rsidRPr="002070C6">
        <w:rPr>
          <w:lang w:eastAsia="sv-SE"/>
        </w:rPr>
        <w:t>-</w:t>
      </w:r>
      <w:r w:rsidRPr="002070C6">
        <w:t>4: Void</w:t>
      </w:r>
    </w:p>
    <w:p w14:paraId="1EE93393" w14:textId="77777777" w:rsidR="000D2C90" w:rsidRPr="002070C6" w:rsidRDefault="000D2C90" w:rsidP="000D2C90">
      <w:pPr>
        <w:rPr>
          <w:rFonts w:cs="v4.2.0"/>
        </w:rPr>
      </w:pPr>
    </w:p>
    <w:p w14:paraId="736C4612" w14:textId="77777777" w:rsidR="000D2C90" w:rsidRPr="002070C6" w:rsidRDefault="000D2C90" w:rsidP="000D2C90">
      <w:r w:rsidRPr="002070C6">
        <w:t xml:space="preserve">The rate of correct events observed during repeated tests shall be at least 90% </w:t>
      </w:r>
      <w:r w:rsidRPr="002070C6">
        <w:rPr>
          <w:lang w:eastAsia="ja-JP"/>
        </w:rPr>
        <w:t>with a confidence level of 95%.</w:t>
      </w:r>
    </w:p>
    <w:p w14:paraId="1BC91F2C" w14:textId="77777777" w:rsidR="000D2C90" w:rsidRPr="002070C6" w:rsidRDefault="000D2C90" w:rsidP="000D2C90">
      <w:pPr>
        <w:pStyle w:val="40"/>
      </w:pPr>
      <w:r w:rsidRPr="002070C6">
        <w:t>6.5.7.2</w:t>
      </w:r>
      <w:r w:rsidRPr="002070C6">
        <w:tab/>
        <w:t>NR SA FR1 DL Interruptions at switching between two uplink carriers in TDD-TDD CA</w:t>
      </w:r>
    </w:p>
    <w:p w14:paraId="0DBD8D90" w14:textId="551D9E14" w:rsidR="000D2C90" w:rsidRPr="002070C6" w:rsidDel="000D2C90" w:rsidRDefault="000D2C90" w:rsidP="000D2C90">
      <w:pPr>
        <w:rPr>
          <w:del w:id="41" w:author="HiSilicon" w:date="2025-08-12T11:29:00Z"/>
          <w:rStyle w:val="EditorsNoteChar1"/>
        </w:rPr>
      </w:pPr>
      <w:del w:id="42" w:author="HiSilicon" w:date="2025-08-12T11:29:00Z">
        <w:r w:rsidRPr="002070C6" w:rsidDel="000D2C90">
          <w:rPr>
            <w:rStyle w:val="EditorsNoteChar1"/>
          </w:rPr>
          <w:delText>Editor’s Notes:</w:delText>
        </w:r>
      </w:del>
    </w:p>
    <w:p w14:paraId="3BEC9817" w14:textId="5FF80912" w:rsidR="000D2C90" w:rsidRPr="002070C6" w:rsidDel="000D2C90" w:rsidRDefault="000D2C90" w:rsidP="000D2C90">
      <w:pPr>
        <w:rPr>
          <w:del w:id="43" w:author="HiSilicon" w:date="2025-08-12T11:29:00Z"/>
          <w:color w:val="FF0000"/>
          <w:lang w:eastAsia="zh-CN"/>
        </w:rPr>
      </w:pPr>
      <w:del w:id="44" w:author="HiSilicon" w:date="2025-08-12T11:29: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7E938ED5" w14:textId="77777777" w:rsidR="000D2C90" w:rsidRPr="002070C6" w:rsidRDefault="000D2C90" w:rsidP="000D2C90">
      <w:pPr>
        <w:pStyle w:val="H6"/>
      </w:pPr>
      <w:r w:rsidRPr="002070C6">
        <w:t>6.5.7.2.1</w:t>
      </w:r>
      <w:r w:rsidRPr="002070C6">
        <w:tab/>
        <w:t>Test purpose</w:t>
      </w:r>
    </w:p>
    <w:p w14:paraId="7DDB7178" w14:textId="77777777" w:rsidR="000D2C90" w:rsidRPr="002070C6" w:rsidRDefault="000D2C90" w:rsidP="000D2C90">
      <w:r w:rsidRPr="002070C6">
        <w:t xml:space="preserve">The purpose of this test is to verify the </w:t>
      </w:r>
      <w:r w:rsidRPr="002070C6">
        <w:rPr>
          <w:rFonts w:cs="v4.2.0"/>
        </w:rPr>
        <w:t xml:space="preserve">DL interruption requirements during UE </w:t>
      </w:r>
      <w:r w:rsidRPr="002070C6">
        <w:rPr>
          <w:rFonts w:eastAsia="MS Mincho"/>
          <w:lang w:eastAsia="zh-CN"/>
        </w:rPr>
        <w:t>dynamic switching between two uplink carriers</w:t>
      </w:r>
      <w:r w:rsidRPr="002070C6">
        <w:t>.</w:t>
      </w:r>
    </w:p>
    <w:p w14:paraId="669CFE9B" w14:textId="77777777" w:rsidR="000D2C90" w:rsidRPr="002070C6" w:rsidRDefault="000D2C90" w:rsidP="000D2C90">
      <w:pPr>
        <w:pStyle w:val="H6"/>
      </w:pPr>
      <w:r w:rsidRPr="002070C6">
        <w:lastRenderedPageBreak/>
        <w:t>6.5.7.2.2</w:t>
      </w:r>
      <w:r w:rsidRPr="002070C6">
        <w:tab/>
        <w:t>Test applicability</w:t>
      </w:r>
    </w:p>
    <w:p w14:paraId="2FE05D72" w14:textId="77777777" w:rsidR="000D2C90" w:rsidRPr="002070C6" w:rsidRDefault="000D2C90" w:rsidP="000D2C90">
      <w:r w:rsidRPr="002070C6">
        <w:rPr>
          <w:rFonts w:cs="v4.2.0"/>
        </w:rPr>
        <w:t xml:space="preserve">This test applies to all types of NR UE release 16 onwards, configured with </w:t>
      </w:r>
      <w:proofErr w:type="spellStart"/>
      <w:r w:rsidRPr="002070C6">
        <w:rPr>
          <w:i/>
        </w:rPr>
        <w:t>uplinkTxSwitchingPeriod</w:t>
      </w:r>
      <w:proofErr w:type="spellEnd"/>
      <w:r w:rsidRPr="002070C6">
        <w:rPr>
          <w:rFonts w:cs="v4.2.0"/>
        </w:rPr>
        <w:t>.</w:t>
      </w:r>
    </w:p>
    <w:p w14:paraId="4D6DAFC9" w14:textId="77777777" w:rsidR="000D2C90" w:rsidRPr="002070C6" w:rsidRDefault="000D2C90" w:rsidP="000D2C90">
      <w:pPr>
        <w:pStyle w:val="H6"/>
      </w:pPr>
      <w:r w:rsidRPr="002070C6">
        <w:t>6.5.7.2.3</w:t>
      </w:r>
      <w:r w:rsidRPr="002070C6">
        <w:tab/>
        <w:t>Minimum conformance requirements</w:t>
      </w:r>
    </w:p>
    <w:p w14:paraId="03FD95E7" w14:textId="77777777" w:rsidR="000D2C90" w:rsidRPr="002070C6" w:rsidRDefault="000D2C90" w:rsidP="000D2C90">
      <w:pPr>
        <w:rPr>
          <w:lang w:eastAsia="sv-SE"/>
        </w:rPr>
      </w:pPr>
      <w:r w:rsidRPr="002070C6">
        <w:rPr>
          <w:lang w:eastAsia="sv-SE"/>
        </w:rPr>
        <w:t>The minimum conformance requirements are specified in clause 6.5.7.0.</w:t>
      </w:r>
    </w:p>
    <w:p w14:paraId="326C7744" w14:textId="77777777" w:rsidR="000D2C90" w:rsidRPr="002070C6" w:rsidRDefault="000D2C90" w:rsidP="000D2C90">
      <w:pPr>
        <w:rPr>
          <w:lang w:eastAsia="sv-SE"/>
        </w:rPr>
      </w:pPr>
      <w:r w:rsidRPr="002070C6">
        <w:rPr>
          <w:lang w:eastAsia="sv-SE"/>
        </w:rPr>
        <w:t>The normative reference for this requirement is TS 38.133 [6] clause A.6.5.7.2</w:t>
      </w:r>
    </w:p>
    <w:p w14:paraId="062835F6" w14:textId="77777777" w:rsidR="000D2C90" w:rsidRPr="002070C6" w:rsidRDefault="000D2C90" w:rsidP="000D2C90">
      <w:pPr>
        <w:pStyle w:val="H6"/>
      </w:pPr>
      <w:r w:rsidRPr="002070C6">
        <w:t>6.5.7.2.4</w:t>
      </w:r>
      <w:r w:rsidRPr="002070C6">
        <w:tab/>
        <w:t>Test description</w:t>
      </w:r>
    </w:p>
    <w:p w14:paraId="4FAAD211" w14:textId="77777777" w:rsidR="000D2C90" w:rsidRPr="002070C6" w:rsidRDefault="000D2C90" w:rsidP="000D2C90">
      <w:pPr>
        <w:pStyle w:val="H6"/>
      </w:pPr>
      <w:r w:rsidRPr="002070C6">
        <w:t>6.5.7.2.4.1</w:t>
      </w:r>
      <w:r w:rsidRPr="002070C6">
        <w:tab/>
        <w:t>Initial conditions</w:t>
      </w:r>
    </w:p>
    <w:p w14:paraId="6749BCC0" w14:textId="77777777" w:rsidR="000D2C90" w:rsidRPr="002070C6" w:rsidRDefault="000D2C90" w:rsidP="000D2C90">
      <w:pPr>
        <w:rPr>
          <w:lang w:eastAsia="sv-SE"/>
        </w:rPr>
      </w:pPr>
      <w:r w:rsidRPr="002070C6">
        <w:rPr>
          <w:lang w:eastAsia="sv-SE"/>
        </w:rPr>
        <w:t>This test shall be tested using any of the test configurations in Table 6.5.7.2.4.1-1.</w:t>
      </w:r>
    </w:p>
    <w:p w14:paraId="12DB0525" w14:textId="77777777" w:rsidR="000D2C90" w:rsidRPr="002070C6" w:rsidRDefault="000D2C90" w:rsidP="000D2C90">
      <w:pPr>
        <w:pStyle w:val="TH"/>
      </w:pPr>
      <w:r w:rsidRPr="002070C6">
        <w:t xml:space="preserve">Table 6.5.7.2.4.1-1: </w:t>
      </w:r>
      <w:r w:rsidRPr="002070C6">
        <w:rPr>
          <w:lang w:eastAsia="sv-SE"/>
        </w:rPr>
        <w:t xml:space="preserve">Supported </w:t>
      </w:r>
      <w:r w:rsidRPr="002070C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629DA2D7" w14:textId="77777777" w:rsidTr="000D2C90">
        <w:tc>
          <w:tcPr>
            <w:tcW w:w="2276" w:type="dxa"/>
            <w:shd w:val="clear" w:color="auto" w:fill="auto"/>
          </w:tcPr>
          <w:p w14:paraId="7761056D" w14:textId="77777777" w:rsidR="000D2C90" w:rsidRPr="002070C6" w:rsidRDefault="000D2C90" w:rsidP="000D2C90">
            <w:pPr>
              <w:pStyle w:val="TAH"/>
            </w:pPr>
            <w:r w:rsidRPr="002070C6">
              <w:t>Config</w:t>
            </w:r>
          </w:p>
        </w:tc>
        <w:tc>
          <w:tcPr>
            <w:tcW w:w="7074" w:type="dxa"/>
            <w:shd w:val="clear" w:color="auto" w:fill="auto"/>
          </w:tcPr>
          <w:p w14:paraId="601A0E26" w14:textId="77777777" w:rsidR="000D2C90" w:rsidRPr="002070C6" w:rsidRDefault="000D2C90" w:rsidP="000D2C90">
            <w:pPr>
              <w:pStyle w:val="TAH"/>
            </w:pPr>
            <w:r w:rsidRPr="002070C6">
              <w:t>Description</w:t>
            </w:r>
          </w:p>
        </w:tc>
      </w:tr>
      <w:tr w:rsidR="000D2C90" w:rsidRPr="002070C6" w14:paraId="783C1F4E" w14:textId="77777777" w:rsidTr="000D2C90">
        <w:tc>
          <w:tcPr>
            <w:tcW w:w="2276" w:type="dxa"/>
            <w:shd w:val="clear" w:color="auto" w:fill="auto"/>
          </w:tcPr>
          <w:p w14:paraId="547D068B" w14:textId="77777777" w:rsidR="000D2C90" w:rsidRPr="002070C6" w:rsidRDefault="000D2C90" w:rsidP="000D2C90">
            <w:pPr>
              <w:pStyle w:val="TAL"/>
            </w:pPr>
            <w:r w:rsidRPr="002070C6">
              <w:t>6.5.7.2-1</w:t>
            </w:r>
          </w:p>
        </w:tc>
        <w:tc>
          <w:tcPr>
            <w:tcW w:w="7074" w:type="dxa"/>
            <w:shd w:val="clear" w:color="auto" w:fill="auto"/>
          </w:tcPr>
          <w:p w14:paraId="5B70E6AD" w14:textId="77777777" w:rsidR="000D2C90" w:rsidRPr="002070C6" w:rsidRDefault="000D2C90" w:rsidP="000D2C90">
            <w:pPr>
              <w:pStyle w:val="TAL"/>
              <w:rPr>
                <w:lang w:eastAsia="zh-CN"/>
              </w:rPr>
            </w:pPr>
            <w:r w:rsidRPr="002070C6">
              <w:t xml:space="preserve">NR </w:t>
            </w:r>
            <w:r w:rsidRPr="002070C6">
              <w:rPr>
                <w:lang w:eastAsia="zh-CN"/>
              </w:rPr>
              <w:t>Cell</w:t>
            </w:r>
            <w:r w:rsidRPr="002070C6">
              <w:t xml:space="preserve"> 1: 30 kHz SSB SCS, 40 MHz bandwidth, TDD duplex mode</w:t>
            </w:r>
          </w:p>
          <w:p w14:paraId="154E4F12" w14:textId="77777777" w:rsidR="000D2C90" w:rsidRPr="002070C6" w:rsidRDefault="000D2C90" w:rsidP="000D2C90">
            <w:pPr>
              <w:pStyle w:val="TAL"/>
            </w:pPr>
            <w:r w:rsidRPr="002070C6">
              <w:t xml:space="preserve">NR </w:t>
            </w:r>
            <w:r w:rsidRPr="002070C6">
              <w:rPr>
                <w:lang w:eastAsia="zh-CN"/>
              </w:rPr>
              <w:t>Cell</w:t>
            </w:r>
            <w:r w:rsidRPr="002070C6">
              <w:t xml:space="preserve"> 2: 30 kHz SSB SCS, 40 MHz bandwidth, TDD duplex mode</w:t>
            </w:r>
          </w:p>
        </w:tc>
      </w:tr>
    </w:tbl>
    <w:p w14:paraId="3589F543" w14:textId="77777777" w:rsidR="000D2C90" w:rsidRPr="002070C6" w:rsidRDefault="000D2C90" w:rsidP="000D2C90">
      <w:pPr>
        <w:rPr>
          <w:lang w:eastAsia="sv-SE"/>
        </w:rPr>
      </w:pPr>
    </w:p>
    <w:p w14:paraId="0892E3FC" w14:textId="77777777" w:rsidR="000D2C90" w:rsidRPr="002070C6" w:rsidRDefault="000D2C90" w:rsidP="000D2C90">
      <w:pPr>
        <w:rPr>
          <w:lang w:eastAsia="sv-SE"/>
        </w:rPr>
      </w:pPr>
      <w:r w:rsidRPr="002070C6">
        <w:rPr>
          <w:lang w:eastAsia="sv-SE"/>
        </w:rPr>
        <w:t>Configure the test equipment and the DUT according to the parameters in Table 6.5.7.2.4.1-2.</w:t>
      </w:r>
    </w:p>
    <w:p w14:paraId="0640E975" w14:textId="77777777" w:rsidR="000D2C90" w:rsidRPr="002070C6" w:rsidRDefault="000D2C90" w:rsidP="000D2C90">
      <w:pPr>
        <w:pStyle w:val="TH"/>
      </w:pPr>
      <w:r w:rsidRPr="002070C6">
        <w:t xml:space="preserve">Table 6.5.7.2.4.1-2: Initial conditions for DL </w:t>
      </w:r>
      <w:r w:rsidRPr="002070C6">
        <w:rPr>
          <w:lang w:eastAsia="zh-CN"/>
        </w:rPr>
        <w:t>i</w:t>
      </w:r>
      <w:r w:rsidRPr="002070C6">
        <w:t>nterruptions at switching between two uplink carriers</w:t>
      </w:r>
      <w:r w:rsidRPr="002070C6">
        <w:rPr>
          <w:rFonts w:cs="v4.2.0"/>
        </w:rPr>
        <w:t xml:space="preserve"> in </w:t>
      </w:r>
      <w:r w:rsidRPr="002070C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1A87D118" w14:textId="77777777" w:rsidTr="000D2C90">
        <w:trPr>
          <w:jc w:val="center"/>
        </w:trPr>
        <w:tc>
          <w:tcPr>
            <w:tcW w:w="1701" w:type="dxa"/>
            <w:shd w:val="clear" w:color="auto" w:fill="auto"/>
          </w:tcPr>
          <w:p w14:paraId="0348D5BF" w14:textId="77777777" w:rsidR="000D2C90" w:rsidRPr="002070C6" w:rsidRDefault="000D2C90" w:rsidP="000D2C90">
            <w:pPr>
              <w:pStyle w:val="TAH"/>
            </w:pPr>
            <w:r w:rsidRPr="002070C6">
              <w:t>Parameter</w:t>
            </w:r>
          </w:p>
        </w:tc>
        <w:tc>
          <w:tcPr>
            <w:tcW w:w="3943" w:type="dxa"/>
            <w:gridSpan w:val="2"/>
            <w:shd w:val="clear" w:color="auto" w:fill="auto"/>
          </w:tcPr>
          <w:p w14:paraId="1C3CA242" w14:textId="77777777" w:rsidR="000D2C90" w:rsidRPr="002070C6" w:rsidRDefault="000D2C90" w:rsidP="000D2C90">
            <w:pPr>
              <w:pStyle w:val="TAH"/>
            </w:pPr>
            <w:r w:rsidRPr="002070C6">
              <w:t>Value</w:t>
            </w:r>
          </w:p>
        </w:tc>
        <w:tc>
          <w:tcPr>
            <w:tcW w:w="3961" w:type="dxa"/>
          </w:tcPr>
          <w:p w14:paraId="5D297559" w14:textId="77777777" w:rsidR="000D2C90" w:rsidRPr="002070C6" w:rsidRDefault="000D2C90" w:rsidP="000D2C90">
            <w:pPr>
              <w:pStyle w:val="TAH"/>
            </w:pPr>
            <w:r w:rsidRPr="002070C6">
              <w:t>Comment</w:t>
            </w:r>
          </w:p>
        </w:tc>
      </w:tr>
      <w:tr w:rsidR="000D2C90" w:rsidRPr="002070C6" w14:paraId="448B0AD0" w14:textId="77777777" w:rsidTr="000D2C90">
        <w:trPr>
          <w:jc w:val="center"/>
        </w:trPr>
        <w:tc>
          <w:tcPr>
            <w:tcW w:w="1701" w:type="dxa"/>
            <w:shd w:val="clear" w:color="auto" w:fill="auto"/>
          </w:tcPr>
          <w:p w14:paraId="676D3F90" w14:textId="77777777" w:rsidR="000D2C90" w:rsidRPr="002070C6" w:rsidRDefault="000D2C90" w:rsidP="000D2C90">
            <w:pPr>
              <w:pStyle w:val="TAL"/>
            </w:pPr>
            <w:r w:rsidRPr="002070C6">
              <w:t>Test environment</w:t>
            </w:r>
          </w:p>
        </w:tc>
        <w:tc>
          <w:tcPr>
            <w:tcW w:w="3943" w:type="dxa"/>
            <w:gridSpan w:val="2"/>
            <w:shd w:val="clear" w:color="auto" w:fill="auto"/>
          </w:tcPr>
          <w:p w14:paraId="652C59D7" w14:textId="77777777" w:rsidR="000D2C90" w:rsidRPr="002070C6" w:rsidRDefault="000D2C90" w:rsidP="000D2C90">
            <w:pPr>
              <w:pStyle w:val="TAL"/>
            </w:pPr>
            <w:r w:rsidRPr="002070C6">
              <w:t>NC</w:t>
            </w:r>
          </w:p>
        </w:tc>
        <w:tc>
          <w:tcPr>
            <w:tcW w:w="3961" w:type="dxa"/>
          </w:tcPr>
          <w:p w14:paraId="717F87D6" w14:textId="77777777" w:rsidR="000D2C90" w:rsidRPr="002070C6" w:rsidRDefault="000D2C90" w:rsidP="000D2C90">
            <w:pPr>
              <w:pStyle w:val="TAL"/>
            </w:pPr>
            <w:r w:rsidRPr="002070C6">
              <w:t>As specified in TS 38.508-1 [14] clause 4.1.</w:t>
            </w:r>
          </w:p>
        </w:tc>
      </w:tr>
      <w:tr w:rsidR="000D2C90" w:rsidRPr="002070C6" w14:paraId="5F1A7525" w14:textId="77777777" w:rsidTr="000D2C90">
        <w:trPr>
          <w:jc w:val="center"/>
        </w:trPr>
        <w:tc>
          <w:tcPr>
            <w:tcW w:w="1701" w:type="dxa"/>
            <w:shd w:val="clear" w:color="auto" w:fill="auto"/>
          </w:tcPr>
          <w:p w14:paraId="252AA0F6" w14:textId="77777777" w:rsidR="000D2C90" w:rsidRPr="002070C6" w:rsidRDefault="000D2C90" w:rsidP="000D2C90">
            <w:pPr>
              <w:pStyle w:val="TAL"/>
            </w:pPr>
            <w:r w:rsidRPr="002070C6">
              <w:t>Test frequencies</w:t>
            </w:r>
          </w:p>
        </w:tc>
        <w:tc>
          <w:tcPr>
            <w:tcW w:w="7904" w:type="dxa"/>
            <w:gridSpan w:val="3"/>
            <w:shd w:val="clear" w:color="auto" w:fill="auto"/>
          </w:tcPr>
          <w:p w14:paraId="6F6DB736" w14:textId="77777777" w:rsidR="000D2C90" w:rsidRPr="002070C6" w:rsidRDefault="000D2C90" w:rsidP="000D2C90">
            <w:pPr>
              <w:pStyle w:val="TAL"/>
            </w:pPr>
            <w:r w:rsidRPr="002070C6">
              <w:t>As specified in Annex E, Table E.4-1 and TS 38.508-1 [14] clause 4.3.1.</w:t>
            </w:r>
          </w:p>
        </w:tc>
      </w:tr>
      <w:tr w:rsidR="000D2C90" w:rsidRPr="002070C6" w14:paraId="23B6834D" w14:textId="77777777" w:rsidTr="000D2C90">
        <w:trPr>
          <w:jc w:val="center"/>
        </w:trPr>
        <w:tc>
          <w:tcPr>
            <w:tcW w:w="1701" w:type="dxa"/>
            <w:shd w:val="clear" w:color="auto" w:fill="auto"/>
          </w:tcPr>
          <w:p w14:paraId="150D0740" w14:textId="77777777" w:rsidR="000D2C90" w:rsidRPr="002070C6" w:rsidRDefault="000D2C90" w:rsidP="000D2C90">
            <w:pPr>
              <w:pStyle w:val="TAL"/>
            </w:pPr>
            <w:r w:rsidRPr="002070C6">
              <w:t>Channel bandwidth</w:t>
            </w:r>
          </w:p>
        </w:tc>
        <w:tc>
          <w:tcPr>
            <w:tcW w:w="7904" w:type="dxa"/>
            <w:gridSpan w:val="3"/>
            <w:shd w:val="clear" w:color="auto" w:fill="auto"/>
          </w:tcPr>
          <w:p w14:paraId="2FDBF0ED" w14:textId="77777777" w:rsidR="000D2C90" w:rsidRPr="002070C6" w:rsidRDefault="000D2C90" w:rsidP="000D2C90">
            <w:pPr>
              <w:pStyle w:val="TAL"/>
            </w:pPr>
            <w:r w:rsidRPr="002070C6">
              <w:t>As specified by the test configuration selected from Table 6.5.7.2.4.1-1.</w:t>
            </w:r>
          </w:p>
        </w:tc>
      </w:tr>
      <w:tr w:rsidR="000D2C90" w:rsidRPr="002070C6" w14:paraId="4442493D" w14:textId="77777777" w:rsidTr="000D2C90">
        <w:trPr>
          <w:jc w:val="center"/>
        </w:trPr>
        <w:tc>
          <w:tcPr>
            <w:tcW w:w="1701" w:type="dxa"/>
            <w:shd w:val="clear" w:color="auto" w:fill="auto"/>
          </w:tcPr>
          <w:p w14:paraId="2BD7D43A" w14:textId="77777777" w:rsidR="000D2C90" w:rsidRPr="002070C6" w:rsidRDefault="000D2C90" w:rsidP="000D2C90">
            <w:pPr>
              <w:pStyle w:val="TAL"/>
            </w:pPr>
            <w:r w:rsidRPr="002070C6">
              <w:t>Propagation conditions</w:t>
            </w:r>
          </w:p>
        </w:tc>
        <w:tc>
          <w:tcPr>
            <w:tcW w:w="3943" w:type="dxa"/>
            <w:gridSpan w:val="2"/>
            <w:shd w:val="clear" w:color="auto" w:fill="auto"/>
          </w:tcPr>
          <w:p w14:paraId="11F571D7" w14:textId="77777777" w:rsidR="000D2C90" w:rsidRPr="002070C6" w:rsidRDefault="000D2C90" w:rsidP="000D2C90">
            <w:pPr>
              <w:pStyle w:val="TAL"/>
            </w:pPr>
            <w:r w:rsidRPr="002070C6">
              <w:t>AWGN</w:t>
            </w:r>
          </w:p>
        </w:tc>
        <w:tc>
          <w:tcPr>
            <w:tcW w:w="3961" w:type="dxa"/>
          </w:tcPr>
          <w:p w14:paraId="101D0480" w14:textId="77777777" w:rsidR="000D2C90" w:rsidRPr="002070C6" w:rsidRDefault="000D2C90" w:rsidP="000D2C90">
            <w:pPr>
              <w:pStyle w:val="TAL"/>
            </w:pPr>
            <w:r w:rsidRPr="002070C6">
              <w:t>As specified in Annex C.2.2</w:t>
            </w:r>
          </w:p>
        </w:tc>
      </w:tr>
      <w:tr w:rsidR="000D2C90" w:rsidRPr="002070C6" w14:paraId="1BECB75C" w14:textId="77777777" w:rsidTr="000D2C90">
        <w:trPr>
          <w:trHeight w:val="251"/>
          <w:jc w:val="center"/>
        </w:trPr>
        <w:tc>
          <w:tcPr>
            <w:tcW w:w="1701" w:type="dxa"/>
            <w:vMerge w:val="restart"/>
            <w:shd w:val="clear" w:color="auto" w:fill="auto"/>
          </w:tcPr>
          <w:p w14:paraId="3E007F7A" w14:textId="77777777" w:rsidR="000D2C90" w:rsidRPr="002070C6" w:rsidRDefault="000D2C90" w:rsidP="000D2C90">
            <w:pPr>
              <w:pStyle w:val="TAL"/>
            </w:pPr>
            <w:r w:rsidRPr="002070C6">
              <w:t>Connection Diagram</w:t>
            </w:r>
          </w:p>
        </w:tc>
        <w:tc>
          <w:tcPr>
            <w:tcW w:w="1134" w:type="dxa"/>
            <w:shd w:val="clear" w:color="auto" w:fill="auto"/>
          </w:tcPr>
          <w:p w14:paraId="34274EC0" w14:textId="77777777" w:rsidR="000D2C90" w:rsidRPr="002070C6" w:rsidRDefault="000D2C90" w:rsidP="000D2C90">
            <w:pPr>
              <w:pStyle w:val="TAL"/>
            </w:pPr>
            <w:r w:rsidRPr="002070C6">
              <w:t>TE Part</w:t>
            </w:r>
          </w:p>
        </w:tc>
        <w:tc>
          <w:tcPr>
            <w:tcW w:w="2809" w:type="dxa"/>
            <w:shd w:val="clear" w:color="auto" w:fill="auto"/>
          </w:tcPr>
          <w:p w14:paraId="6304F703" w14:textId="77777777" w:rsidR="000D2C90" w:rsidRPr="002070C6" w:rsidRDefault="000D2C90" w:rsidP="000D2C90">
            <w:pPr>
              <w:pStyle w:val="TAL"/>
            </w:pPr>
            <w:r w:rsidRPr="002070C6">
              <w:t>A.3.1.8.2</w:t>
            </w:r>
            <w:r w:rsidRPr="002070C6">
              <w:rPr>
                <w:lang w:eastAsia="zh-CN"/>
              </w:rPr>
              <w:t>b</w:t>
            </w:r>
          </w:p>
        </w:tc>
        <w:tc>
          <w:tcPr>
            <w:tcW w:w="3961" w:type="dxa"/>
            <w:vMerge w:val="restart"/>
          </w:tcPr>
          <w:p w14:paraId="50851112" w14:textId="77777777" w:rsidR="000D2C90" w:rsidRPr="002070C6" w:rsidRDefault="000D2C90" w:rsidP="000D2C90">
            <w:pPr>
              <w:pStyle w:val="TAL"/>
            </w:pPr>
            <w:r w:rsidRPr="002070C6">
              <w:t>As specified in TS 38.508-1 [14] Annex A.</w:t>
            </w:r>
          </w:p>
        </w:tc>
      </w:tr>
      <w:tr w:rsidR="000D2C90" w:rsidRPr="002070C6" w14:paraId="0DCBC156" w14:textId="77777777" w:rsidTr="000D2C90">
        <w:trPr>
          <w:trHeight w:val="250"/>
          <w:jc w:val="center"/>
        </w:trPr>
        <w:tc>
          <w:tcPr>
            <w:tcW w:w="1701" w:type="dxa"/>
            <w:vMerge/>
            <w:shd w:val="clear" w:color="auto" w:fill="auto"/>
          </w:tcPr>
          <w:p w14:paraId="6342F366" w14:textId="77777777" w:rsidR="000D2C90" w:rsidRPr="002070C6" w:rsidRDefault="000D2C90" w:rsidP="000D2C90">
            <w:pPr>
              <w:pStyle w:val="TAL"/>
            </w:pPr>
          </w:p>
        </w:tc>
        <w:tc>
          <w:tcPr>
            <w:tcW w:w="1134" w:type="dxa"/>
            <w:shd w:val="clear" w:color="auto" w:fill="auto"/>
          </w:tcPr>
          <w:p w14:paraId="1A808BFD" w14:textId="77777777" w:rsidR="000D2C90" w:rsidRPr="002070C6" w:rsidRDefault="000D2C90" w:rsidP="000D2C90">
            <w:pPr>
              <w:pStyle w:val="TAL"/>
            </w:pPr>
            <w:r w:rsidRPr="002070C6">
              <w:t>DUT Part</w:t>
            </w:r>
          </w:p>
        </w:tc>
        <w:tc>
          <w:tcPr>
            <w:tcW w:w="2809" w:type="dxa"/>
            <w:shd w:val="clear" w:color="auto" w:fill="auto"/>
          </w:tcPr>
          <w:p w14:paraId="50872D05" w14:textId="77777777" w:rsidR="000D2C90" w:rsidRPr="002070C6" w:rsidRDefault="000D2C90" w:rsidP="000D2C90">
            <w:pPr>
              <w:pStyle w:val="TAL"/>
            </w:pPr>
            <w:r w:rsidRPr="002070C6">
              <w:t>A.3.2.3.4a</w:t>
            </w:r>
          </w:p>
        </w:tc>
        <w:tc>
          <w:tcPr>
            <w:tcW w:w="3961" w:type="dxa"/>
            <w:vMerge/>
          </w:tcPr>
          <w:p w14:paraId="6CD6F6ED" w14:textId="77777777" w:rsidR="000D2C90" w:rsidRPr="002070C6" w:rsidRDefault="000D2C90" w:rsidP="000D2C90">
            <w:pPr>
              <w:pStyle w:val="TAL"/>
            </w:pPr>
          </w:p>
        </w:tc>
      </w:tr>
      <w:tr w:rsidR="000D2C90" w:rsidRPr="002070C6" w14:paraId="590F7CEC" w14:textId="77777777" w:rsidTr="000D2C90">
        <w:trPr>
          <w:jc w:val="center"/>
        </w:trPr>
        <w:tc>
          <w:tcPr>
            <w:tcW w:w="1701" w:type="dxa"/>
            <w:shd w:val="clear" w:color="auto" w:fill="auto"/>
          </w:tcPr>
          <w:p w14:paraId="5CC4AE9F" w14:textId="77777777" w:rsidR="000D2C90" w:rsidRPr="002070C6" w:rsidRDefault="000D2C90" w:rsidP="000D2C90">
            <w:pPr>
              <w:pStyle w:val="TAL"/>
            </w:pPr>
            <w:r w:rsidRPr="002070C6">
              <w:t>Exceptions to connection diagram</w:t>
            </w:r>
          </w:p>
        </w:tc>
        <w:tc>
          <w:tcPr>
            <w:tcW w:w="3943" w:type="dxa"/>
            <w:gridSpan w:val="2"/>
            <w:shd w:val="clear" w:color="auto" w:fill="auto"/>
          </w:tcPr>
          <w:p w14:paraId="006BF450" w14:textId="77777777" w:rsidR="000D2C90" w:rsidRPr="002070C6" w:rsidRDefault="000D2C90" w:rsidP="000D2C90">
            <w:pPr>
              <w:keepNext/>
              <w:keepLines/>
              <w:spacing w:after="0"/>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48885FC7" w14:textId="77777777" w:rsidR="000D2C90" w:rsidRPr="002070C6" w:rsidRDefault="000D2C90" w:rsidP="000D2C90">
            <w:pPr>
              <w:pStyle w:val="TAL"/>
              <w:rPr>
                <w:rFonts w:cs="Arial"/>
                <w:szCs w:val="18"/>
              </w:rPr>
            </w:pPr>
            <w:r w:rsidRPr="002070C6">
              <w:rPr>
                <w:rFonts w:cs="Arial"/>
                <w:szCs w:val="18"/>
              </w:rPr>
              <w:t>- Without LTE link</w:t>
            </w:r>
          </w:p>
          <w:p w14:paraId="32CF3068" w14:textId="77777777" w:rsidR="000D2C90" w:rsidRPr="002070C6" w:rsidRDefault="000D2C90" w:rsidP="000D2C90">
            <w:pPr>
              <w:keepNext/>
              <w:keepLines/>
              <w:spacing w:after="0"/>
            </w:pPr>
            <w:r w:rsidRPr="002070C6">
              <w:rPr>
                <w:rFonts w:ascii="Arial" w:hAnsi="Arial" w:cs="Arial"/>
                <w:sz w:val="18"/>
                <w:szCs w:val="18"/>
              </w:rPr>
              <w:t>- Without Faders</w:t>
            </w:r>
          </w:p>
        </w:tc>
        <w:tc>
          <w:tcPr>
            <w:tcW w:w="3961" w:type="dxa"/>
          </w:tcPr>
          <w:p w14:paraId="5180E64A" w14:textId="77777777" w:rsidR="000D2C90" w:rsidRPr="002070C6" w:rsidRDefault="000D2C90" w:rsidP="000D2C90">
            <w:pPr>
              <w:pStyle w:val="TAL"/>
            </w:pPr>
          </w:p>
        </w:tc>
      </w:tr>
    </w:tbl>
    <w:p w14:paraId="423853FC" w14:textId="77777777" w:rsidR="000D2C90" w:rsidRPr="002070C6" w:rsidRDefault="000D2C90" w:rsidP="000D2C90"/>
    <w:p w14:paraId="05FAB3C1" w14:textId="77777777" w:rsidR="000D2C90" w:rsidRPr="002070C6" w:rsidRDefault="000D2C90" w:rsidP="000D2C90">
      <w:pPr>
        <w:pStyle w:val="B10"/>
      </w:pPr>
      <w:r w:rsidRPr="002070C6">
        <w:t>1. The general test parameter settings are set up according to Table 6.5.7.2.4.1-3.</w:t>
      </w:r>
    </w:p>
    <w:p w14:paraId="7DCEB858" w14:textId="77777777" w:rsidR="000D2C90" w:rsidRPr="002070C6" w:rsidRDefault="000D2C90" w:rsidP="000D2C90">
      <w:pPr>
        <w:pStyle w:val="B10"/>
      </w:pPr>
      <w:r w:rsidRPr="002070C6">
        <w:t>2. Message contents are defined in clause 6.5.7.2.4.3.</w:t>
      </w:r>
    </w:p>
    <w:p w14:paraId="7E8301E0" w14:textId="77777777" w:rsidR="000D2C90" w:rsidRPr="002070C6" w:rsidRDefault="000D2C90" w:rsidP="000D2C90">
      <w:pPr>
        <w:pStyle w:val="B10"/>
      </w:pPr>
      <w:r w:rsidRPr="002070C6">
        <w:t xml:space="preserve">3. The test scenario comprises of one NR Cell (Cell 1). Cell 1 is configured according to Annex C.1.2 and C.1.3. </w:t>
      </w:r>
    </w:p>
    <w:p w14:paraId="02EBDC99" w14:textId="77777777" w:rsidR="000D2C90" w:rsidRPr="002070C6" w:rsidRDefault="000D2C90" w:rsidP="000D2C90">
      <w:pPr>
        <w:pStyle w:val="TH"/>
      </w:pPr>
      <w:r w:rsidRPr="002070C6">
        <w:lastRenderedPageBreak/>
        <w:t xml:space="preserve">Table 6.5.7.2.4.1-3: </w:t>
      </w:r>
      <w:r w:rsidRPr="002070C6">
        <w:rPr>
          <w:rFonts w:cs="v4.2.0"/>
        </w:rPr>
        <w:t xml:space="preserve">General test parameters for </w:t>
      </w:r>
      <w:r w:rsidRPr="002070C6">
        <w:t xml:space="preserve">DL </w:t>
      </w:r>
      <w:r w:rsidRPr="002070C6">
        <w:rPr>
          <w:lang w:eastAsia="zh-CN"/>
        </w:rPr>
        <w:t>i</w:t>
      </w:r>
      <w:r w:rsidRPr="002070C6">
        <w:t>nterruptions at switching between two uplink carriers</w:t>
      </w:r>
      <w:r w:rsidRPr="002070C6">
        <w:rPr>
          <w:rFonts w:cs="v4.2.0"/>
        </w:rPr>
        <w:t xml:space="preserve"> in </w:t>
      </w:r>
      <w:r w:rsidRPr="002070C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630FE0C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7A948D" w14:textId="77777777" w:rsidR="000D2C90" w:rsidRPr="002070C6" w:rsidRDefault="000D2C90" w:rsidP="000D2C90">
            <w:pPr>
              <w:pStyle w:val="TAH"/>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52A1BD31" w14:textId="77777777" w:rsidR="000D2C90" w:rsidRPr="002070C6" w:rsidRDefault="000D2C90" w:rsidP="000D2C90">
            <w:pPr>
              <w:pStyle w:val="TAH"/>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21E3D4B9" w14:textId="77777777" w:rsidR="000D2C90" w:rsidRPr="002070C6" w:rsidRDefault="000D2C90" w:rsidP="000D2C90">
            <w:pPr>
              <w:pStyle w:val="TAH"/>
              <w:rPr>
                <w:lang w:eastAsia="zh-CN"/>
              </w:rPr>
            </w:pPr>
            <w:r w:rsidRPr="002070C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648178" w14:textId="77777777" w:rsidR="000D2C90" w:rsidRPr="002070C6" w:rsidRDefault="000D2C90" w:rsidP="000D2C90">
            <w:pPr>
              <w:pStyle w:val="TAH"/>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76C79E46" w14:textId="77777777" w:rsidR="000D2C90" w:rsidRPr="002070C6" w:rsidRDefault="000D2C90" w:rsidP="000D2C90">
            <w:pPr>
              <w:pStyle w:val="TAH"/>
              <w:rPr>
                <w:rFonts w:cs="Arial"/>
              </w:rPr>
            </w:pPr>
            <w:r w:rsidRPr="002070C6">
              <w:t>Comment</w:t>
            </w:r>
          </w:p>
        </w:tc>
      </w:tr>
      <w:tr w:rsidR="000D2C90" w:rsidRPr="002070C6" w14:paraId="0E1609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32F5483" w14:textId="77777777" w:rsidR="000D2C90" w:rsidRPr="002070C6" w:rsidRDefault="000D2C90" w:rsidP="000D2C90">
            <w:pPr>
              <w:pStyle w:val="TAL"/>
            </w:pPr>
            <w:r w:rsidRPr="002070C6">
              <w:t>RF Channel Number</w:t>
            </w:r>
          </w:p>
        </w:tc>
        <w:tc>
          <w:tcPr>
            <w:tcW w:w="972" w:type="dxa"/>
            <w:tcBorders>
              <w:top w:val="single" w:sz="4" w:space="0" w:color="auto"/>
              <w:left w:val="single" w:sz="4" w:space="0" w:color="auto"/>
              <w:bottom w:val="single" w:sz="4" w:space="0" w:color="auto"/>
              <w:right w:val="single" w:sz="4" w:space="0" w:color="auto"/>
            </w:tcBorders>
          </w:tcPr>
          <w:p w14:paraId="79CA0917"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CBBFF3"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FAC36" w14:textId="77777777" w:rsidR="000D2C90" w:rsidRPr="002070C6" w:rsidRDefault="000D2C90" w:rsidP="000D2C90">
            <w:pPr>
              <w:pStyle w:val="TAC"/>
              <w:rPr>
                <w:lang w:eastAsia="zh-CN"/>
              </w:rPr>
            </w:pPr>
            <w:r w:rsidRPr="002070C6">
              <w:t>1, 2</w:t>
            </w:r>
          </w:p>
        </w:tc>
        <w:tc>
          <w:tcPr>
            <w:tcW w:w="3526" w:type="dxa"/>
            <w:tcBorders>
              <w:top w:val="single" w:sz="4" w:space="0" w:color="auto"/>
              <w:left w:val="single" w:sz="4" w:space="0" w:color="auto"/>
              <w:bottom w:val="single" w:sz="4" w:space="0" w:color="auto"/>
              <w:right w:val="single" w:sz="4" w:space="0" w:color="auto"/>
            </w:tcBorders>
            <w:hideMark/>
          </w:tcPr>
          <w:p w14:paraId="5FCE72C6" w14:textId="77777777" w:rsidR="000D2C90" w:rsidRPr="002070C6" w:rsidRDefault="000D2C90" w:rsidP="000D2C90">
            <w:pPr>
              <w:pStyle w:val="TAL"/>
              <w:rPr>
                <w:rFonts w:cs="Arial"/>
                <w:lang w:eastAsia="zh-CN"/>
              </w:rPr>
            </w:pPr>
            <w:r w:rsidRPr="002070C6">
              <w:rPr>
                <w:rFonts w:cs="Arial"/>
              </w:rPr>
              <w:t xml:space="preserve">Two radio channels </w:t>
            </w:r>
            <w:r w:rsidRPr="002070C6">
              <w:t>are used for this test</w:t>
            </w:r>
            <w:r w:rsidRPr="002070C6">
              <w:rPr>
                <w:lang w:eastAsia="zh-CN"/>
              </w:rPr>
              <w:t>.</w:t>
            </w:r>
          </w:p>
        </w:tc>
      </w:tr>
      <w:tr w:rsidR="000D2C90" w:rsidRPr="002070C6" w14:paraId="1A0A377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8A3CF8" w14:textId="77777777" w:rsidR="000D2C90" w:rsidRPr="002070C6" w:rsidRDefault="000D2C90" w:rsidP="000D2C90">
            <w:pPr>
              <w:pStyle w:val="TAL"/>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8520549"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A1797E" w14:textId="77777777" w:rsidR="000D2C90" w:rsidRPr="002070C6" w:rsidRDefault="000D2C90" w:rsidP="000D2C90">
            <w:pPr>
              <w:pStyle w:val="TAC"/>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BEA48C" w14:textId="77777777" w:rsidR="000D2C90" w:rsidRPr="002070C6" w:rsidRDefault="000D2C90" w:rsidP="000D2C90">
            <w:pPr>
              <w:pStyle w:val="TAC"/>
            </w:pPr>
            <w:r w:rsidRPr="002070C6">
              <w:t xml:space="preserve">Cell 1: FR1 </w:t>
            </w:r>
            <w:proofErr w:type="spellStart"/>
            <w:r w:rsidRPr="002070C6">
              <w:t>PCell</w:t>
            </w:r>
            <w:proofErr w:type="spellEnd"/>
          </w:p>
          <w:p w14:paraId="6ABB7D87" w14:textId="77777777" w:rsidR="000D2C90" w:rsidRPr="002070C6" w:rsidRDefault="000D2C90" w:rsidP="000D2C90">
            <w:pPr>
              <w:pStyle w:val="TAC"/>
              <w:rPr>
                <w:lang w:eastAsia="zh-CN"/>
              </w:rPr>
            </w:pPr>
            <w:r w:rsidRPr="002070C6">
              <w:t xml:space="preserve">Cell 2: FR1 </w:t>
            </w:r>
            <w:proofErr w:type="spellStart"/>
            <w:r w:rsidRPr="002070C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5CB88BF" w14:textId="77777777" w:rsidR="000D2C90" w:rsidRPr="002070C6" w:rsidRDefault="000D2C90" w:rsidP="000D2C90">
            <w:pPr>
              <w:pStyle w:val="TAL"/>
            </w:pPr>
            <w:r w:rsidRPr="002070C6">
              <w:t xml:space="preserve">FR1 </w:t>
            </w:r>
            <w:proofErr w:type="spellStart"/>
            <w:r w:rsidRPr="002070C6">
              <w:t>PCell</w:t>
            </w:r>
            <w:proofErr w:type="spellEnd"/>
            <w:r w:rsidRPr="002070C6">
              <w:t xml:space="preserve"> on RF channel number 1</w:t>
            </w:r>
          </w:p>
          <w:p w14:paraId="5C49E605" w14:textId="77777777" w:rsidR="000D2C90" w:rsidRPr="002070C6" w:rsidRDefault="000D2C90" w:rsidP="000D2C90">
            <w:pPr>
              <w:pStyle w:val="TAL"/>
              <w:rPr>
                <w:lang w:eastAsia="zh-CN"/>
              </w:rPr>
            </w:pPr>
            <w:r w:rsidRPr="002070C6">
              <w:t xml:space="preserve">FR1 </w:t>
            </w:r>
            <w:proofErr w:type="spellStart"/>
            <w:r w:rsidRPr="002070C6">
              <w:t>SCell</w:t>
            </w:r>
            <w:proofErr w:type="spellEnd"/>
            <w:r w:rsidRPr="002070C6">
              <w:t xml:space="preserve"> on RF channel number 2</w:t>
            </w:r>
          </w:p>
        </w:tc>
      </w:tr>
      <w:tr w:rsidR="000D2C90" w:rsidRPr="002070C6" w14:paraId="636BC85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4FEAE6B" w14:textId="77777777" w:rsidR="000D2C90" w:rsidRPr="002070C6" w:rsidRDefault="000D2C90" w:rsidP="000D2C90">
            <w:pPr>
              <w:pStyle w:val="TAL"/>
            </w:pPr>
            <w:r w:rsidRPr="002070C6">
              <w:t>CP length</w:t>
            </w:r>
          </w:p>
        </w:tc>
        <w:tc>
          <w:tcPr>
            <w:tcW w:w="972" w:type="dxa"/>
            <w:tcBorders>
              <w:top w:val="single" w:sz="4" w:space="0" w:color="auto"/>
              <w:left w:val="single" w:sz="4" w:space="0" w:color="auto"/>
              <w:bottom w:val="single" w:sz="4" w:space="0" w:color="auto"/>
              <w:right w:val="single" w:sz="4" w:space="0" w:color="auto"/>
            </w:tcBorders>
          </w:tcPr>
          <w:p w14:paraId="0975FEB7"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95CAB"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24C9B6" w14:textId="77777777" w:rsidR="000D2C90" w:rsidRPr="002070C6" w:rsidRDefault="000D2C90" w:rsidP="000D2C90">
            <w:pPr>
              <w:pStyle w:val="TAC"/>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365B30CC" w14:textId="77777777" w:rsidR="000D2C90" w:rsidRPr="002070C6" w:rsidRDefault="000D2C90" w:rsidP="000D2C90">
            <w:pPr>
              <w:pStyle w:val="TAL"/>
              <w:rPr>
                <w:rFonts w:cs="Arial"/>
              </w:rPr>
            </w:pPr>
          </w:p>
        </w:tc>
      </w:tr>
      <w:tr w:rsidR="000D2C90" w:rsidRPr="002070C6" w14:paraId="76134A8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8F0ACD5" w14:textId="77777777" w:rsidR="000D2C90" w:rsidRPr="002070C6" w:rsidRDefault="000D2C90" w:rsidP="000D2C90">
            <w:pPr>
              <w:pStyle w:val="TAL"/>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234651"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84D4A38"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53A69" w14:textId="77777777" w:rsidR="000D2C90" w:rsidRPr="002070C6" w:rsidRDefault="000D2C90" w:rsidP="000D2C90">
            <w:pPr>
              <w:pStyle w:val="TAC"/>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373E8F7C" w14:textId="77777777" w:rsidR="000D2C90" w:rsidRPr="002070C6" w:rsidRDefault="000D2C90" w:rsidP="000D2C90">
            <w:pPr>
              <w:pStyle w:val="TAL"/>
              <w:rPr>
                <w:rFonts w:cs="Arial"/>
                <w:lang w:eastAsia="ja-JP"/>
              </w:rPr>
            </w:pPr>
          </w:p>
        </w:tc>
      </w:tr>
      <w:tr w:rsidR="000D2C90" w:rsidRPr="002070C6" w14:paraId="1AB359B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D1E3B7C" w14:textId="77777777" w:rsidR="000D2C90" w:rsidRPr="002070C6" w:rsidRDefault="000D2C90" w:rsidP="000D2C90">
            <w:pPr>
              <w:pStyle w:val="TAL"/>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BDCF15D"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247D84"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EFE6D4" w14:textId="77777777" w:rsidR="000D2C90" w:rsidRPr="002070C6" w:rsidRDefault="000D2C90" w:rsidP="000D2C90">
            <w:pPr>
              <w:pStyle w:val="TAC"/>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771D7E" w14:textId="77777777" w:rsidR="000D2C90" w:rsidRPr="002070C6" w:rsidRDefault="000D2C90" w:rsidP="000D2C90">
            <w:pPr>
              <w:pStyle w:val="TAL"/>
              <w:rPr>
                <w:rFonts w:cs="Arial"/>
                <w:lang w:eastAsia="ja-JP"/>
              </w:rPr>
            </w:pPr>
          </w:p>
        </w:tc>
      </w:tr>
      <w:tr w:rsidR="000D2C90" w:rsidRPr="002070C6" w14:paraId="48D3072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86A83C" w14:textId="77777777" w:rsidR="000D2C90" w:rsidRPr="002070C6" w:rsidRDefault="000D2C90" w:rsidP="000D2C90">
            <w:pPr>
              <w:pStyle w:val="TAL"/>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61F0FA4F"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BF93EB"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9A9BCC" w14:textId="77777777" w:rsidR="000D2C90" w:rsidRPr="002070C6" w:rsidRDefault="000D2C90" w:rsidP="000D2C90">
            <w:pPr>
              <w:pStyle w:val="TAC"/>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6A57E402"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325AF5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2C6489E" w14:textId="77777777" w:rsidR="000D2C90" w:rsidRPr="002070C6" w:rsidRDefault="000D2C90" w:rsidP="000D2C90">
            <w:pPr>
              <w:pStyle w:val="TAL"/>
              <w:rPr>
                <w:rFonts w:cs="Arial"/>
              </w:rPr>
            </w:pPr>
            <w:r w:rsidRPr="002070C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BDCD35A"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A50A80"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08C12" w14:textId="77777777" w:rsidR="000D2C90" w:rsidRPr="002070C6" w:rsidRDefault="000D2C90" w:rsidP="000D2C90">
            <w:pPr>
              <w:pStyle w:val="TAC"/>
              <w:rPr>
                <w:rFonts w:cs="Arial"/>
              </w:rPr>
            </w:pPr>
            <w:r w:rsidRPr="002070C6">
              <w:rPr>
                <w:rFonts w:cs="Arial"/>
              </w:rPr>
              <w:t>Cell 1: CSI-RS.</w:t>
            </w:r>
            <w:r w:rsidRPr="002070C6">
              <w:rPr>
                <w:rFonts w:cs="Arial"/>
                <w:lang w:eastAsia="zh-CN"/>
              </w:rPr>
              <w:t>2</w:t>
            </w:r>
            <w:r w:rsidRPr="002070C6">
              <w:rPr>
                <w:rFonts w:cs="Arial"/>
              </w:rPr>
              <w:t xml:space="preserve">.5 </w:t>
            </w:r>
            <w:r w:rsidRPr="002070C6">
              <w:rPr>
                <w:rFonts w:cs="Arial"/>
                <w:lang w:eastAsia="zh-CN"/>
              </w:rPr>
              <w:t>T</w:t>
            </w:r>
            <w:r w:rsidRPr="002070C6">
              <w:rPr>
                <w:rFonts w:cs="Arial"/>
              </w:rPr>
              <w:t>DD</w:t>
            </w:r>
          </w:p>
          <w:p w14:paraId="5B5A5186" w14:textId="77777777" w:rsidR="000D2C90" w:rsidRPr="002070C6" w:rsidRDefault="000D2C90" w:rsidP="000D2C90">
            <w:pPr>
              <w:pStyle w:val="TAC"/>
              <w:rPr>
                <w:rFonts w:cs="Arial"/>
              </w:rPr>
            </w:pPr>
            <w:r w:rsidRPr="002070C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2F66A5B" w14:textId="77777777" w:rsidR="000D2C90" w:rsidRPr="002070C6" w:rsidRDefault="000D2C90" w:rsidP="000D2C90">
            <w:pPr>
              <w:pStyle w:val="TAL"/>
              <w:rPr>
                <w:rFonts w:cs="Arial"/>
              </w:rPr>
            </w:pPr>
          </w:p>
        </w:tc>
      </w:tr>
      <w:tr w:rsidR="000D2C90" w:rsidRPr="002070C6" w14:paraId="2C03792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6847FA6" w14:textId="77777777" w:rsidR="000D2C90" w:rsidRPr="002070C6" w:rsidRDefault="000D2C90" w:rsidP="000D2C90">
            <w:pPr>
              <w:pStyle w:val="TAL"/>
            </w:pPr>
            <w:r w:rsidRPr="002070C6">
              <w:t>T1</w:t>
            </w:r>
          </w:p>
        </w:tc>
        <w:tc>
          <w:tcPr>
            <w:tcW w:w="972" w:type="dxa"/>
            <w:tcBorders>
              <w:top w:val="single" w:sz="4" w:space="0" w:color="auto"/>
              <w:left w:val="single" w:sz="4" w:space="0" w:color="auto"/>
              <w:bottom w:val="single" w:sz="4" w:space="0" w:color="auto"/>
              <w:right w:val="single" w:sz="4" w:space="0" w:color="auto"/>
            </w:tcBorders>
            <w:hideMark/>
          </w:tcPr>
          <w:p w14:paraId="0421F559" w14:textId="77777777" w:rsidR="000D2C90" w:rsidRPr="002070C6" w:rsidRDefault="000D2C90" w:rsidP="000D2C90">
            <w:pPr>
              <w:pStyle w:val="TAC"/>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25CE1C58"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221A9B" w14:textId="77777777" w:rsidR="000D2C90" w:rsidRPr="002070C6" w:rsidRDefault="000D2C90" w:rsidP="000D2C90">
            <w:pPr>
              <w:pStyle w:val="TAC"/>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A63A6D2" w14:textId="77777777" w:rsidR="000D2C90" w:rsidRPr="002070C6" w:rsidRDefault="000D2C90" w:rsidP="000D2C90">
            <w:pPr>
              <w:pStyle w:val="TAL"/>
              <w:rPr>
                <w:rFonts w:cs="Arial"/>
              </w:rPr>
            </w:pPr>
          </w:p>
        </w:tc>
      </w:tr>
    </w:tbl>
    <w:p w14:paraId="1C4C26E9" w14:textId="77777777" w:rsidR="000D2C90" w:rsidRPr="002070C6" w:rsidRDefault="000D2C90" w:rsidP="000D2C90"/>
    <w:p w14:paraId="307D8CA4" w14:textId="77777777" w:rsidR="000D2C90" w:rsidRPr="002070C6" w:rsidRDefault="000D2C90" w:rsidP="000D2C90">
      <w:pPr>
        <w:pStyle w:val="H6"/>
      </w:pPr>
      <w:r w:rsidRPr="002070C6">
        <w:t>6.5.7.2.4.2</w:t>
      </w:r>
      <w:r w:rsidRPr="002070C6">
        <w:tab/>
        <w:t>Test procedure</w:t>
      </w:r>
    </w:p>
    <w:p w14:paraId="5B893ACE" w14:textId="77777777" w:rsidR="000D2C90" w:rsidRPr="002070C6" w:rsidRDefault="000D2C90" w:rsidP="000D2C90">
      <w:pPr>
        <w:pStyle w:val="B10"/>
        <w:rPr>
          <w:lang w:eastAsia="zh-TW"/>
        </w:rPr>
      </w:pPr>
      <w:r w:rsidRPr="002070C6">
        <w:rPr>
          <w:lang w:eastAsia="zh-TW"/>
        </w:rPr>
        <w:t xml:space="preserve">Same as in </w:t>
      </w:r>
      <w:r w:rsidRPr="002070C6">
        <w:t>6.5.7.1.4.2 with the following exception in step 6.</w:t>
      </w:r>
    </w:p>
    <w:p w14:paraId="3AA1D8C3" w14:textId="77777777" w:rsidR="000D2C90" w:rsidRPr="002070C6" w:rsidRDefault="000D2C90" w:rsidP="000D2C90">
      <w:pPr>
        <w:pStyle w:val="B10"/>
        <w:rPr>
          <w:lang w:eastAsia="zh-TW"/>
        </w:rPr>
      </w:pPr>
      <w:r w:rsidRPr="002070C6">
        <w:rPr>
          <w:lang w:eastAsia="zh-TW"/>
        </w:rPr>
        <w:t>6.</w:t>
      </w:r>
      <w:r w:rsidRPr="002070C6">
        <w:rPr>
          <w:lang w:eastAsia="zh-TW"/>
        </w:rPr>
        <w:tab/>
        <w:t>SS triggers aperiodic CSI-RS for L1</w:t>
      </w:r>
      <w:r w:rsidRPr="002070C6">
        <w:t>-</w:t>
      </w:r>
      <w:r w:rsidRPr="002070C6">
        <w:rPr>
          <w:lang w:eastAsia="zh-TW"/>
        </w:rPr>
        <w:t xml:space="preserve">RSRP reporting with power boosting 6dB on following symbol on the special slot on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w:t>
      </w:r>
    </w:p>
    <w:p w14:paraId="6E058834" w14:textId="77777777" w:rsidR="000D2C90" w:rsidRPr="002070C6" w:rsidRDefault="000D2C90" w:rsidP="000D2C90">
      <w:pPr>
        <w:pStyle w:val="B20"/>
        <w:rPr>
          <w:lang w:eastAsia="zh-CN"/>
        </w:rPr>
      </w:pPr>
      <w:r w:rsidRPr="002070C6">
        <w:rPr>
          <w:lang w:eastAsia="zh-CN"/>
        </w:rPr>
        <w:t xml:space="preserve">For </w:t>
      </w:r>
      <w:proofErr w:type="spellStart"/>
      <w:r w:rsidRPr="002070C6">
        <w:rPr>
          <w:lang w:eastAsia="zh-CN"/>
        </w:rPr>
        <w:t>PCell</w:t>
      </w:r>
      <w:proofErr w:type="spellEnd"/>
      <w:r w:rsidRPr="002070C6">
        <w:rPr>
          <w:lang w:eastAsia="zh-CN"/>
        </w:rPr>
        <w:t xml:space="preserve"> (Cell 1), </w:t>
      </w:r>
      <w:r w:rsidRPr="002070C6">
        <w:rPr>
          <w:rFonts w:cs="v4.2.0"/>
        </w:rPr>
        <w:t>on the following symbol in the 1</w:t>
      </w:r>
      <w:r w:rsidRPr="002070C6">
        <w:rPr>
          <w:rFonts w:cs="v4.2.0"/>
          <w:vertAlign w:val="superscript"/>
        </w:rPr>
        <w:t>st</w:t>
      </w:r>
      <w:r w:rsidRPr="002070C6">
        <w:rPr>
          <w:rFonts w:cs="v4.2.0"/>
        </w:rPr>
        <w:t xml:space="preserve"> special slot of every even radio frame:</w:t>
      </w:r>
    </w:p>
    <w:p w14:paraId="65472B26" w14:textId="77777777" w:rsidR="000D2C90" w:rsidRPr="002070C6" w:rsidRDefault="000D2C90" w:rsidP="000D2C90">
      <w:pPr>
        <w:pStyle w:val="B10"/>
        <w:ind w:left="1134"/>
        <w:rPr>
          <w:lang w:eastAsia="zh-CN"/>
        </w:rPr>
      </w:pPr>
      <w:r w:rsidRPr="002070C6">
        <w:rPr>
          <w:lang w:eastAsia="zh-CN"/>
        </w:rPr>
        <w:t>-</w:t>
      </w:r>
      <w:r w:rsidRPr="002070C6">
        <w:rPr>
          <w:lang w:eastAsia="zh-CN"/>
        </w:rPr>
        <w:tab/>
        <w:t>symbol#10 if UE does not report uplinkTxSwitching-DL-Interruption-r16;</w:t>
      </w:r>
    </w:p>
    <w:p w14:paraId="764F3F2C" w14:textId="77777777" w:rsidR="000D2C90" w:rsidRPr="002070C6" w:rsidRDefault="000D2C90" w:rsidP="000D2C90">
      <w:pPr>
        <w:pStyle w:val="B10"/>
        <w:ind w:left="1134"/>
        <w:rPr>
          <w:lang w:eastAsia="zh-CN"/>
        </w:rPr>
      </w:pPr>
      <w:r w:rsidRPr="002070C6">
        <w:rPr>
          <w:lang w:eastAsia="zh-CN"/>
        </w:rPr>
        <w:t>-</w:t>
      </w:r>
      <w:r w:rsidRPr="002070C6">
        <w:rPr>
          <w:lang w:eastAsia="zh-CN"/>
        </w:rPr>
        <w:tab/>
        <w:t>otherwise,</w:t>
      </w:r>
    </w:p>
    <w:p w14:paraId="59376A2D" w14:textId="77777777" w:rsidR="000D2C90" w:rsidRPr="002070C6" w:rsidRDefault="000D2C90" w:rsidP="000D2C90">
      <w:pPr>
        <w:pStyle w:val="B20"/>
        <w:ind w:left="1418"/>
        <w:rPr>
          <w:lang w:eastAsia="zh-CN"/>
        </w:rPr>
      </w:pPr>
      <w:r w:rsidRPr="002070C6">
        <w:rPr>
          <w:lang w:eastAsia="zh-CN"/>
        </w:rPr>
        <w:t>-</w:t>
      </w:r>
      <w:r w:rsidRPr="002070C6">
        <w:rPr>
          <w:lang w:eastAsia="zh-CN"/>
        </w:rPr>
        <w:tab/>
        <w:t xml:space="preserve">symbol #4 if UE capability </w:t>
      </w:r>
      <w:proofErr w:type="spellStart"/>
      <w:r w:rsidRPr="002070C6">
        <w:rPr>
          <w:lang w:eastAsia="zh-CN"/>
        </w:rPr>
        <w:t>uplinkTxSwitchingPeriod</w:t>
      </w:r>
      <w:proofErr w:type="spellEnd"/>
      <w:r w:rsidRPr="002070C6">
        <w:rPr>
          <w:lang w:eastAsia="zh-CN"/>
        </w:rPr>
        <w:t xml:space="preserve"> is 210us or</w:t>
      </w:r>
    </w:p>
    <w:p w14:paraId="3DF12F77" w14:textId="77777777" w:rsidR="000D2C90" w:rsidRPr="002070C6" w:rsidRDefault="000D2C90" w:rsidP="000D2C90">
      <w:pPr>
        <w:pStyle w:val="B20"/>
        <w:ind w:left="1418"/>
        <w:rPr>
          <w:lang w:eastAsia="zh-CN"/>
        </w:rPr>
      </w:pPr>
      <w:r w:rsidRPr="002070C6">
        <w:rPr>
          <w:lang w:eastAsia="zh-CN"/>
        </w:rPr>
        <w:t>-</w:t>
      </w:r>
      <w:r w:rsidRPr="002070C6">
        <w:rPr>
          <w:lang w:eastAsia="zh-CN"/>
        </w:rPr>
        <w:tab/>
        <w:t xml:space="preserve">symbol #5 if UE capability </w:t>
      </w:r>
      <w:proofErr w:type="spellStart"/>
      <w:r w:rsidRPr="002070C6">
        <w:rPr>
          <w:lang w:eastAsia="zh-CN"/>
        </w:rPr>
        <w:t>uplinkTxSwitchingPeriod</w:t>
      </w:r>
      <w:proofErr w:type="spellEnd"/>
      <w:r w:rsidRPr="002070C6">
        <w:rPr>
          <w:lang w:eastAsia="zh-CN"/>
        </w:rPr>
        <w:t xml:space="preserve"> is 140us or</w:t>
      </w:r>
    </w:p>
    <w:p w14:paraId="68B6D061" w14:textId="77777777" w:rsidR="000D2C90" w:rsidRPr="002070C6" w:rsidRDefault="000D2C90" w:rsidP="000D2C90">
      <w:pPr>
        <w:pStyle w:val="B20"/>
        <w:ind w:left="1418"/>
        <w:rPr>
          <w:lang w:eastAsia="zh-CN"/>
        </w:rPr>
      </w:pPr>
      <w:r w:rsidRPr="002070C6">
        <w:rPr>
          <w:lang w:eastAsia="zh-CN"/>
        </w:rPr>
        <w:t>-</w:t>
      </w:r>
      <w:r w:rsidRPr="002070C6">
        <w:rPr>
          <w:lang w:eastAsia="zh-CN"/>
        </w:rPr>
        <w:tab/>
        <w:t xml:space="preserve">symbol #8 if UE capability </w:t>
      </w:r>
      <w:proofErr w:type="spellStart"/>
      <w:r w:rsidRPr="002070C6">
        <w:rPr>
          <w:lang w:eastAsia="zh-CN"/>
        </w:rPr>
        <w:t>uplinkTxSwitchingPeriod</w:t>
      </w:r>
      <w:proofErr w:type="spellEnd"/>
      <w:r w:rsidRPr="002070C6">
        <w:rPr>
          <w:lang w:eastAsia="zh-CN"/>
        </w:rPr>
        <w:t xml:space="preserve"> is 35us.</w:t>
      </w:r>
    </w:p>
    <w:p w14:paraId="48650582" w14:textId="77777777" w:rsidR="000D2C90" w:rsidRPr="002070C6" w:rsidRDefault="000D2C90" w:rsidP="000D2C90">
      <w:pPr>
        <w:pStyle w:val="B20"/>
        <w:rPr>
          <w:lang w:eastAsia="zh-CN"/>
        </w:rPr>
      </w:pPr>
      <w:r w:rsidRPr="002070C6">
        <w:rPr>
          <w:lang w:eastAsia="zh-CN"/>
        </w:rPr>
        <w:t xml:space="preserve">For </w:t>
      </w:r>
      <w:proofErr w:type="spellStart"/>
      <w:r w:rsidRPr="002070C6">
        <w:rPr>
          <w:lang w:eastAsia="zh-CN"/>
        </w:rPr>
        <w:t>SCell</w:t>
      </w:r>
      <w:proofErr w:type="spellEnd"/>
      <w:r w:rsidRPr="002070C6">
        <w:rPr>
          <w:lang w:eastAsia="zh-CN"/>
        </w:rPr>
        <w:t xml:space="preserve"> (Cell 2), </w:t>
      </w:r>
      <w:r w:rsidRPr="002070C6">
        <w:rPr>
          <w:rFonts w:cs="v4.2.0"/>
        </w:rPr>
        <w:t>on the following symbol on the 2</w:t>
      </w:r>
      <w:r w:rsidRPr="002070C6">
        <w:rPr>
          <w:rFonts w:cs="v4.2.0"/>
          <w:vertAlign w:val="superscript"/>
        </w:rPr>
        <w:t>nd</w:t>
      </w:r>
      <w:r w:rsidRPr="002070C6">
        <w:rPr>
          <w:rFonts w:cs="v4.2.0"/>
        </w:rPr>
        <w:t xml:space="preserve"> special slot of every even </w:t>
      </w:r>
      <w:r w:rsidRPr="002070C6">
        <w:rPr>
          <w:rFonts w:cs="v4.2.0"/>
          <w:lang w:eastAsia="zh-CN"/>
        </w:rPr>
        <w:t>radio frame</w:t>
      </w:r>
      <w:r w:rsidRPr="002070C6">
        <w:rPr>
          <w:rFonts w:cs="v4.2.0"/>
        </w:rPr>
        <w:t>:</w:t>
      </w:r>
    </w:p>
    <w:p w14:paraId="6691381F" w14:textId="77777777" w:rsidR="000D2C90" w:rsidRPr="002070C6" w:rsidRDefault="000D2C90" w:rsidP="000D2C90">
      <w:pPr>
        <w:pStyle w:val="B30"/>
        <w:rPr>
          <w:lang w:eastAsia="zh-CN"/>
        </w:rPr>
      </w:pPr>
      <w:r w:rsidRPr="002070C6">
        <w:rPr>
          <w:lang w:eastAsia="zh-CN"/>
        </w:rPr>
        <w:t>-</w:t>
      </w:r>
      <w:r w:rsidRPr="002070C6">
        <w:rPr>
          <w:lang w:eastAsia="zh-CN"/>
        </w:rPr>
        <w:tab/>
        <w:t>symbol#10 if UE does not report uplinkTxSwitching-DL-Interruption-r16;</w:t>
      </w:r>
    </w:p>
    <w:p w14:paraId="6C22ECAD" w14:textId="77777777" w:rsidR="000D2C90" w:rsidRPr="002070C6" w:rsidRDefault="000D2C90" w:rsidP="000D2C90">
      <w:pPr>
        <w:pStyle w:val="B30"/>
        <w:rPr>
          <w:lang w:eastAsia="zh-CN"/>
        </w:rPr>
      </w:pPr>
      <w:r w:rsidRPr="002070C6">
        <w:rPr>
          <w:lang w:eastAsia="zh-CN"/>
        </w:rPr>
        <w:t>-</w:t>
      </w:r>
      <w:r w:rsidRPr="002070C6">
        <w:rPr>
          <w:lang w:eastAsia="zh-CN"/>
        </w:rPr>
        <w:tab/>
        <w:t>otherwise,</w:t>
      </w:r>
    </w:p>
    <w:p w14:paraId="12DEACE0" w14:textId="77777777" w:rsidR="000D2C90" w:rsidRPr="002070C6" w:rsidRDefault="000D2C90" w:rsidP="000D2C90">
      <w:pPr>
        <w:pStyle w:val="B4"/>
        <w:rPr>
          <w:lang w:eastAsia="zh-CN"/>
        </w:rPr>
      </w:pPr>
      <w:r w:rsidRPr="002070C6">
        <w:rPr>
          <w:lang w:eastAsia="zh-CN"/>
        </w:rPr>
        <w:t>-</w:t>
      </w:r>
      <w:r w:rsidRPr="002070C6">
        <w:rPr>
          <w:lang w:eastAsia="zh-CN"/>
        </w:rPr>
        <w:tab/>
        <w:t xml:space="preserve">symbol #4 if UE capability </w:t>
      </w:r>
      <w:proofErr w:type="spellStart"/>
      <w:r w:rsidRPr="002070C6">
        <w:rPr>
          <w:lang w:eastAsia="zh-CN"/>
        </w:rPr>
        <w:t>uplinkTxSwitchingPeriod</w:t>
      </w:r>
      <w:proofErr w:type="spellEnd"/>
      <w:r w:rsidRPr="002070C6">
        <w:rPr>
          <w:lang w:eastAsia="zh-CN"/>
        </w:rPr>
        <w:t xml:space="preserve"> is 210us or</w:t>
      </w:r>
    </w:p>
    <w:p w14:paraId="039AC2F4" w14:textId="77777777" w:rsidR="000D2C90" w:rsidRPr="002070C6" w:rsidRDefault="000D2C90" w:rsidP="000D2C90">
      <w:pPr>
        <w:pStyle w:val="B4"/>
        <w:rPr>
          <w:lang w:eastAsia="zh-CN"/>
        </w:rPr>
      </w:pPr>
      <w:r w:rsidRPr="002070C6">
        <w:rPr>
          <w:lang w:eastAsia="zh-CN"/>
        </w:rPr>
        <w:t>-</w:t>
      </w:r>
      <w:r w:rsidRPr="002070C6">
        <w:rPr>
          <w:lang w:eastAsia="zh-CN"/>
        </w:rPr>
        <w:tab/>
        <w:t xml:space="preserve">symbol #5 if UE capability </w:t>
      </w:r>
      <w:proofErr w:type="spellStart"/>
      <w:r w:rsidRPr="002070C6">
        <w:rPr>
          <w:lang w:eastAsia="zh-CN"/>
        </w:rPr>
        <w:t>uplinkTxSwitchingPeriod</w:t>
      </w:r>
      <w:proofErr w:type="spellEnd"/>
      <w:r w:rsidRPr="002070C6">
        <w:rPr>
          <w:lang w:eastAsia="zh-CN"/>
        </w:rPr>
        <w:t xml:space="preserve"> is 140us or</w:t>
      </w:r>
    </w:p>
    <w:p w14:paraId="6335B93F" w14:textId="77777777" w:rsidR="000D2C90" w:rsidRPr="002070C6" w:rsidRDefault="000D2C90" w:rsidP="000D2C90">
      <w:pPr>
        <w:pStyle w:val="B4"/>
        <w:rPr>
          <w:lang w:eastAsia="zh-CN"/>
        </w:rPr>
      </w:pPr>
      <w:r w:rsidRPr="002070C6">
        <w:rPr>
          <w:lang w:eastAsia="zh-CN"/>
        </w:rPr>
        <w:t>-</w:t>
      </w:r>
      <w:r w:rsidRPr="002070C6">
        <w:rPr>
          <w:lang w:eastAsia="zh-CN"/>
        </w:rPr>
        <w:tab/>
        <w:t xml:space="preserve">symbol #8 if UE capability </w:t>
      </w:r>
      <w:proofErr w:type="spellStart"/>
      <w:r w:rsidRPr="002070C6">
        <w:rPr>
          <w:lang w:eastAsia="zh-CN"/>
        </w:rPr>
        <w:t>uplinkTxSwitchingPeriod</w:t>
      </w:r>
      <w:proofErr w:type="spellEnd"/>
      <w:r w:rsidRPr="002070C6">
        <w:rPr>
          <w:lang w:eastAsia="zh-CN"/>
        </w:rPr>
        <w:t xml:space="preserve"> is 35us.</w:t>
      </w:r>
    </w:p>
    <w:p w14:paraId="1F107EFB" w14:textId="77777777" w:rsidR="000D2C90" w:rsidRPr="002070C6" w:rsidRDefault="000D2C90" w:rsidP="000D2C90">
      <w:pPr>
        <w:pStyle w:val="H6"/>
      </w:pPr>
      <w:r w:rsidRPr="002070C6">
        <w:t>6.5.7.2.4.3</w:t>
      </w:r>
      <w:r w:rsidRPr="002070C6">
        <w:tab/>
        <w:t>Message contents</w:t>
      </w:r>
      <w:bookmarkStart w:id="45" w:name="_Hlk172540441"/>
    </w:p>
    <w:p w14:paraId="56E41589" w14:textId="77777777" w:rsidR="000D2C90" w:rsidRPr="002070C6" w:rsidRDefault="000D2C90" w:rsidP="000D2C90">
      <w:r w:rsidRPr="002070C6">
        <w:t>Message contents are according to TS 38.508-1 [14] clause 7.3 with the following exceptions:</w:t>
      </w:r>
    </w:p>
    <w:p w14:paraId="071B0503" w14:textId="77777777" w:rsidR="000D2C90" w:rsidRPr="002070C6" w:rsidRDefault="000D2C90" w:rsidP="000D2C90">
      <w:pPr>
        <w:pStyle w:val="TH"/>
        <w:rPr>
          <w:rFonts w:cs="v4.2.0"/>
        </w:rPr>
      </w:pPr>
      <w:r w:rsidRPr="002070C6">
        <w:rPr>
          <w:rFonts w:cs="v4.2.0"/>
        </w:rPr>
        <w:lastRenderedPageBreak/>
        <w:t xml:space="preserve">Table </w:t>
      </w:r>
      <w:r w:rsidRPr="002070C6">
        <w:t>6.5.7.2.4.3</w:t>
      </w:r>
      <w:r w:rsidRPr="002070C6">
        <w:rPr>
          <w:rFonts w:cs="v4.2.0"/>
        </w:rPr>
        <w:t xml:space="preserve">-1: </w:t>
      </w:r>
      <w:r w:rsidRPr="002070C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2070C6" w14:paraId="222801DD"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BE835" w14:textId="77777777" w:rsidR="000D2C90" w:rsidRPr="002070C6" w:rsidRDefault="000D2C90" w:rsidP="000D2C90">
            <w:pPr>
              <w:pStyle w:val="TAH"/>
            </w:pPr>
            <w:r w:rsidRPr="002070C6">
              <w:t>Default Message Contents</w:t>
            </w:r>
          </w:p>
        </w:tc>
      </w:tr>
      <w:tr w:rsidR="000D2C90" w:rsidRPr="002070C6" w14:paraId="36184C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2F22" w14:textId="77777777" w:rsidR="000D2C90" w:rsidRPr="002070C6" w:rsidRDefault="000D2C90" w:rsidP="000D2C90">
            <w:pPr>
              <w:pStyle w:val="TAL"/>
            </w:pPr>
            <w:r w:rsidRPr="002070C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1091FDD" w14:textId="77777777" w:rsidR="000D2C90" w:rsidRPr="002070C6" w:rsidRDefault="000D2C90" w:rsidP="000D2C90">
            <w:pPr>
              <w:pStyle w:val="TAL"/>
            </w:pPr>
          </w:p>
        </w:tc>
      </w:tr>
      <w:tr w:rsidR="000D2C90" w:rsidRPr="002070C6" w14:paraId="0B60124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3BEE4B" w14:textId="77777777" w:rsidR="000D2C90" w:rsidRPr="002070C6" w:rsidRDefault="000D2C90" w:rsidP="000D2C90">
            <w:pPr>
              <w:pStyle w:val="TAL"/>
            </w:pPr>
            <w:r w:rsidRPr="002070C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5F318FA2" w14:textId="77777777" w:rsidR="000D2C90" w:rsidRPr="002070C6" w:rsidRDefault="000D2C90" w:rsidP="000D2C90">
            <w:pPr>
              <w:pStyle w:val="TAL"/>
            </w:pPr>
            <w:r w:rsidRPr="002070C6">
              <w:t>Table H.3.11-1 with condition 1T-2T</w:t>
            </w:r>
          </w:p>
        </w:tc>
      </w:tr>
      <w:tr w:rsidR="000D2C90" w:rsidRPr="002070C6" w14:paraId="0338221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7FA9A16D"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9A2D3ED" w14:textId="77777777" w:rsidR="000D2C90" w:rsidRPr="002070C6" w:rsidRDefault="000D2C90" w:rsidP="000D2C90">
            <w:pPr>
              <w:pStyle w:val="TAL"/>
            </w:pPr>
            <w:r w:rsidRPr="002070C6">
              <w:t>Table H.3.11-3 with condition 1T-2T and PCELL</w:t>
            </w:r>
          </w:p>
          <w:p w14:paraId="66A8F25A" w14:textId="77777777" w:rsidR="000D2C90" w:rsidRPr="002070C6" w:rsidRDefault="000D2C90" w:rsidP="000D2C90">
            <w:pPr>
              <w:pStyle w:val="TAL"/>
              <w:rPr>
                <w:lang w:eastAsia="zh-CN"/>
              </w:rPr>
            </w:pPr>
            <w:r w:rsidRPr="002070C6">
              <w:t xml:space="preserve">Table H.3.11-4 with condition TDD and </w:t>
            </w:r>
            <w:proofErr w:type="spellStart"/>
            <w:r w:rsidRPr="002070C6">
              <w:rPr>
                <w:lang w:eastAsia="zh-CN"/>
              </w:rPr>
              <w:t>SwitchFrom</w:t>
            </w:r>
            <w:proofErr w:type="spellEnd"/>
          </w:p>
          <w:p w14:paraId="7A665CEE"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SwitchFrom</w:t>
            </w:r>
            <w:proofErr w:type="spellEnd"/>
          </w:p>
          <w:p w14:paraId="4408086D" w14:textId="77777777" w:rsidR="000D2C90" w:rsidRPr="002070C6" w:rsidRDefault="000D2C90" w:rsidP="000D2C90">
            <w:pPr>
              <w:pStyle w:val="TAL"/>
            </w:pPr>
            <w:r w:rsidRPr="002070C6">
              <w:t>Table H.3.11-11</w:t>
            </w:r>
          </w:p>
        </w:tc>
      </w:tr>
      <w:tr w:rsidR="000D2C90" w:rsidRPr="002070C6" w14:paraId="368F165E"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1B8022FF"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DCB604A" w14:textId="77777777" w:rsidR="000D2C90" w:rsidRPr="002070C6" w:rsidRDefault="000D2C90" w:rsidP="000D2C90">
            <w:pPr>
              <w:pStyle w:val="TAL"/>
            </w:pPr>
            <w:r w:rsidRPr="002070C6">
              <w:t>Table H.3.11-3 with condition 1T-2T</w:t>
            </w:r>
          </w:p>
          <w:p w14:paraId="1E39C496"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29376FD5"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SwitchTo</w:t>
            </w:r>
            <w:proofErr w:type="spellEnd"/>
          </w:p>
          <w:p w14:paraId="4ECA00D7" w14:textId="77777777" w:rsidR="000D2C90" w:rsidRPr="002070C6" w:rsidRDefault="000D2C90" w:rsidP="000D2C90">
            <w:pPr>
              <w:pStyle w:val="TAL"/>
              <w:rPr>
                <w:lang w:eastAsia="zh-CN"/>
              </w:rPr>
            </w:pPr>
            <w:r w:rsidRPr="002070C6">
              <w:rPr>
                <w:lang w:eastAsia="zh-CN"/>
              </w:rPr>
              <w:t xml:space="preserve">TS 38.508-1 [14] </w:t>
            </w:r>
            <w:r w:rsidRPr="002070C6">
              <w:t>Table 7.3.1-1 with condition TDDConf.2.2</w:t>
            </w:r>
          </w:p>
        </w:tc>
      </w:tr>
      <w:bookmarkEnd w:id="45"/>
    </w:tbl>
    <w:p w14:paraId="2A59DAF5" w14:textId="77777777" w:rsidR="000D2C90" w:rsidRPr="002070C6" w:rsidRDefault="000D2C90" w:rsidP="000D2C90"/>
    <w:p w14:paraId="5431B56E" w14:textId="77777777" w:rsidR="000D2C90" w:rsidRPr="002070C6" w:rsidRDefault="000D2C90" w:rsidP="000D2C90">
      <w:pPr>
        <w:pStyle w:val="TH"/>
      </w:pPr>
      <w:r w:rsidRPr="002070C6">
        <w:rPr>
          <w:rFonts w:cs="v4.2.0"/>
        </w:rPr>
        <w:t xml:space="preserve">Table </w:t>
      </w:r>
      <w:r w:rsidRPr="002070C6">
        <w:t>6.5.7.2.4.3</w:t>
      </w:r>
      <w:r w:rsidRPr="002070C6">
        <w:rPr>
          <w:rFonts w:cs="v4.2.0"/>
        </w:rPr>
        <w:t>-2</w:t>
      </w:r>
      <w:r w:rsidRPr="002070C6">
        <w:t>: Physical layer parameters for DCI format 0_1 (Test procedure, step 6</w:t>
      </w:r>
      <w:bookmarkStart w:id="46" w:name="_Hlk189647844"/>
      <w:r w:rsidRPr="002070C6">
        <w:t>, Cell 1 and Cell 2</w:t>
      </w:r>
      <w:bookmarkEnd w:id="46"/>
      <w:r w:rsidRPr="002070C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29ABF60A"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0A214B" w14:textId="77777777" w:rsidR="000D2C90" w:rsidRPr="002070C6" w:rsidRDefault="000D2C90" w:rsidP="000D2C90">
            <w:pPr>
              <w:pStyle w:val="TAH"/>
              <w:jc w:val="left"/>
            </w:pPr>
            <w:r w:rsidRPr="002070C6">
              <w:rPr>
                <w:b w:val="0"/>
              </w:rPr>
              <w:t>Derivation Path: 38.508-1[14] Table 4.3.6.1.1.2-1</w:t>
            </w:r>
          </w:p>
        </w:tc>
      </w:tr>
      <w:tr w:rsidR="000D2C90" w:rsidRPr="002070C6" w14:paraId="252FE7E5"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B586"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6E2B1FE" w14:textId="77777777" w:rsidR="000D2C90" w:rsidRPr="002070C6" w:rsidRDefault="000D2C90" w:rsidP="000D2C90">
            <w:pPr>
              <w:pStyle w:val="TAH"/>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D32EBA"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1DB433B2" w14:textId="77777777" w:rsidR="000D2C90" w:rsidRPr="002070C6" w:rsidRDefault="000D2C90" w:rsidP="000D2C90">
            <w:pPr>
              <w:pStyle w:val="TAH"/>
            </w:pPr>
            <w:r w:rsidRPr="002070C6">
              <w:t>Condition</w:t>
            </w:r>
          </w:p>
        </w:tc>
      </w:tr>
      <w:tr w:rsidR="000D2C90" w:rsidRPr="002070C6" w14:paraId="7DCC44AD"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9DFF776"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0253757"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EC8FDC5"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4FBC1707" w14:textId="77777777" w:rsidR="000D2C90" w:rsidRPr="002070C6" w:rsidRDefault="000D2C90" w:rsidP="000D2C90">
            <w:pPr>
              <w:pStyle w:val="TAC"/>
              <w:rPr>
                <w:lang w:eastAsia="zh-CN"/>
              </w:rPr>
            </w:pPr>
          </w:p>
        </w:tc>
      </w:tr>
    </w:tbl>
    <w:p w14:paraId="20739896" w14:textId="77777777" w:rsidR="000D2C90" w:rsidRPr="002070C6" w:rsidRDefault="000D2C90" w:rsidP="000D2C90"/>
    <w:p w14:paraId="0DB17029" w14:textId="77777777" w:rsidR="000D2C90" w:rsidRPr="002070C6" w:rsidRDefault="000D2C90" w:rsidP="000D2C90">
      <w:pPr>
        <w:pStyle w:val="H6"/>
      </w:pPr>
      <w:r w:rsidRPr="002070C6">
        <w:t>6.5.7.2.5</w:t>
      </w:r>
      <w:r w:rsidRPr="002070C6">
        <w:tab/>
        <w:t>Test requirements</w:t>
      </w:r>
    </w:p>
    <w:p w14:paraId="6B289B2D" w14:textId="77777777" w:rsidR="000D2C90" w:rsidRPr="002070C6" w:rsidRDefault="000D2C90" w:rsidP="000D2C90">
      <w:r w:rsidRPr="002070C6">
        <w:t xml:space="preserve">Table 6.5.7.1.5-1 defines the primary level settings including test tolerances for DL </w:t>
      </w:r>
      <w:r w:rsidRPr="002070C6">
        <w:rPr>
          <w:lang w:eastAsia="zh-CN"/>
        </w:rPr>
        <w:t>i</w:t>
      </w:r>
      <w:r w:rsidRPr="002070C6">
        <w:t>nterruptions at switching between two uplink carriers</w:t>
      </w:r>
      <w:r w:rsidRPr="002070C6">
        <w:rPr>
          <w:rFonts w:cs="v4.2.0"/>
        </w:rPr>
        <w:t xml:space="preserve"> in </w:t>
      </w:r>
      <w:r w:rsidRPr="002070C6">
        <w:rPr>
          <w:lang w:eastAsia="zh-CN"/>
        </w:rPr>
        <w:t>FDD-TDD CA.</w:t>
      </w:r>
    </w:p>
    <w:p w14:paraId="0FD5F5BA" w14:textId="77777777" w:rsidR="000D2C90" w:rsidRPr="002070C6" w:rsidRDefault="000D2C90" w:rsidP="000D2C90">
      <w:pPr>
        <w:pStyle w:val="TH"/>
        <w:rPr>
          <w:rFonts w:cs="v4.2.0"/>
        </w:rPr>
      </w:pPr>
      <w:r w:rsidRPr="002070C6">
        <w:rPr>
          <w:rFonts w:cs="v4.2.0"/>
        </w:rPr>
        <w:lastRenderedPageBreak/>
        <w:t>Table 6.5.7.2.5-</w:t>
      </w:r>
      <w:proofErr w:type="gramStart"/>
      <w:r w:rsidRPr="002070C6">
        <w:rPr>
          <w:rFonts w:cs="v4.2.0"/>
        </w:rPr>
        <w:t>1:Cell</w:t>
      </w:r>
      <w:proofErr w:type="gramEnd"/>
      <w:r w:rsidRPr="002070C6">
        <w:rPr>
          <w:rFonts w:cs="v4.2.0"/>
        </w:rPr>
        <w:t xml:space="preserve"> specific test parameters for </w:t>
      </w:r>
      <w:r w:rsidRPr="002070C6">
        <w:t xml:space="preserve">DL </w:t>
      </w:r>
      <w:r w:rsidRPr="002070C6">
        <w:rPr>
          <w:lang w:eastAsia="zh-CN"/>
        </w:rPr>
        <w:t>i</w:t>
      </w:r>
      <w:r w:rsidRPr="002070C6">
        <w:t>nterruptions at switching between two uplink carriers</w:t>
      </w:r>
      <w:r w:rsidRPr="002070C6">
        <w:rPr>
          <w:rFonts w:cs="v4.2.0"/>
        </w:rPr>
        <w:t xml:space="preserve"> in </w:t>
      </w:r>
      <w:r w:rsidRPr="002070C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2070C6" w14:paraId="52E9C7CF"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1E409519" w14:textId="77777777" w:rsidR="000D2C90" w:rsidRPr="002070C6" w:rsidRDefault="000D2C90" w:rsidP="000D2C90">
            <w:pPr>
              <w:pStyle w:val="TAH"/>
            </w:pPr>
            <w:r w:rsidRPr="002070C6">
              <w:lastRenderedPageBreak/>
              <w:t>Parameter</w:t>
            </w:r>
          </w:p>
        </w:tc>
        <w:tc>
          <w:tcPr>
            <w:tcW w:w="538" w:type="pct"/>
            <w:tcBorders>
              <w:top w:val="single" w:sz="4" w:space="0" w:color="auto"/>
              <w:left w:val="single" w:sz="4" w:space="0" w:color="auto"/>
              <w:bottom w:val="single" w:sz="4" w:space="0" w:color="auto"/>
              <w:right w:val="single" w:sz="4" w:space="0" w:color="auto"/>
            </w:tcBorders>
          </w:tcPr>
          <w:p w14:paraId="2EA4A039" w14:textId="77777777" w:rsidR="000D2C90" w:rsidRPr="002070C6" w:rsidRDefault="000D2C90" w:rsidP="000D2C90">
            <w:pPr>
              <w:pStyle w:val="TAH"/>
            </w:pPr>
            <w:r w:rsidRPr="002070C6">
              <w:t>Unit</w:t>
            </w:r>
          </w:p>
        </w:tc>
        <w:tc>
          <w:tcPr>
            <w:tcW w:w="1380" w:type="pct"/>
            <w:tcBorders>
              <w:top w:val="single" w:sz="4" w:space="0" w:color="auto"/>
              <w:left w:val="single" w:sz="4" w:space="0" w:color="auto"/>
              <w:bottom w:val="single" w:sz="4" w:space="0" w:color="auto"/>
              <w:right w:val="single" w:sz="4" w:space="0" w:color="auto"/>
            </w:tcBorders>
          </w:tcPr>
          <w:p w14:paraId="7CA370C3" w14:textId="77777777" w:rsidR="000D2C90" w:rsidRPr="002070C6" w:rsidRDefault="000D2C90" w:rsidP="000D2C90">
            <w:pPr>
              <w:pStyle w:val="TAH"/>
              <w:rPr>
                <w:lang w:eastAsia="zh-CN"/>
              </w:rPr>
            </w:pPr>
            <w:r w:rsidRPr="002070C6">
              <w:t xml:space="preserve">Cell </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2529E2AD" w14:textId="77777777" w:rsidR="000D2C90" w:rsidRPr="002070C6" w:rsidRDefault="000D2C90" w:rsidP="000D2C90">
            <w:pPr>
              <w:pStyle w:val="TAH"/>
              <w:rPr>
                <w:lang w:eastAsia="zh-CN"/>
              </w:rPr>
            </w:pPr>
            <w:r w:rsidRPr="002070C6">
              <w:t xml:space="preserve">Cell </w:t>
            </w:r>
            <w:r w:rsidRPr="002070C6">
              <w:rPr>
                <w:lang w:eastAsia="zh-CN"/>
              </w:rPr>
              <w:t>2</w:t>
            </w:r>
          </w:p>
        </w:tc>
      </w:tr>
      <w:tr w:rsidR="000D2C90" w:rsidRPr="002070C6" w14:paraId="5229DCE5"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6DA33C8B" w14:textId="77777777" w:rsidR="000D2C90" w:rsidRPr="002070C6" w:rsidRDefault="000D2C90" w:rsidP="000D2C90">
            <w:pPr>
              <w:pStyle w:val="TAL"/>
            </w:pPr>
            <w:r w:rsidRPr="002070C6">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2A56935D"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56601BCB" w14:textId="77777777" w:rsidR="000D2C90" w:rsidRPr="002070C6" w:rsidRDefault="000D2C90" w:rsidP="000D2C90">
            <w:pPr>
              <w:pStyle w:val="TAC"/>
              <w:rPr>
                <w:rFonts w:cs="v4.2.0"/>
                <w:lang w:eastAsia="zh-CN"/>
              </w:rPr>
            </w:pPr>
            <w:r w:rsidRPr="002070C6">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tcPr>
          <w:p w14:paraId="40171FC0" w14:textId="77777777" w:rsidR="000D2C90" w:rsidRPr="002070C6" w:rsidRDefault="000D2C90" w:rsidP="000D2C90">
            <w:pPr>
              <w:pStyle w:val="TAC"/>
              <w:rPr>
                <w:rFonts w:cs="v4.2.0"/>
                <w:lang w:eastAsia="zh-CN"/>
              </w:rPr>
            </w:pPr>
            <w:r w:rsidRPr="002070C6">
              <w:rPr>
                <w:rFonts w:cs="v4.2.0"/>
                <w:lang w:eastAsia="zh-CN"/>
              </w:rPr>
              <w:t>FR1</w:t>
            </w:r>
          </w:p>
        </w:tc>
      </w:tr>
      <w:tr w:rsidR="000D2C90" w:rsidRPr="002070C6" w14:paraId="3C4ECD41"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B0C165C" w14:textId="77777777" w:rsidR="000D2C90" w:rsidRPr="002070C6" w:rsidRDefault="000D2C90" w:rsidP="000D2C90">
            <w:pPr>
              <w:pStyle w:val="TAL"/>
              <w:rPr>
                <w:lang w:eastAsia="ja-JP"/>
              </w:rPr>
            </w:pPr>
            <w:r w:rsidRPr="002070C6">
              <w:t>Duplex mode</w:t>
            </w:r>
          </w:p>
        </w:tc>
        <w:tc>
          <w:tcPr>
            <w:tcW w:w="717" w:type="pct"/>
            <w:tcBorders>
              <w:top w:val="single" w:sz="4" w:space="0" w:color="auto"/>
              <w:left w:val="single" w:sz="4" w:space="0" w:color="auto"/>
              <w:right w:val="single" w:sz="4" w:space="0" w:color="auto"/>
            </w:tcBorders>
          </w:tcPr>
          <w:p w14:paraId="09C280BF"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05D1D125"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5D511CEE" w14:textId="77777777" w:rsidR="000D2C90" w:rsidRPr="002070C6" w:rsidRDefault="000D2C90" w:rsidP="000D2C90">
            <w:pPr>
              <w:pStyle w:val="TAC"/>
            </w:pPr>
            <w:r w:rsidRPr="002070C6">
              <w:rPr>
                <w:lang w:eastAsia="zh-CN"/>
              </w:rPr>
              <w:t>TDD</w:t>
            </w:r>
          </w:p>
        </w:tc>
        <w:tc>
          <w:tcPr>
            <w:tcW w:w="1380" w:type="pct"/>
            <w:tcBorders>
              <w:top w:val="single" w:sz="4" w:space="0" w:color="auto"/>
              <w:left w:val="single" w:sz="4" w:space="0" w:color="auto"/>
              <w:right w:val="single" w:sz="4" w:space="0" w:color="auto"/>
            </w:tcBorders>
          </w:tcPr>
          <w:p w14:paraId="0BCFC1E9" w14:textId="77777777" w:rsidR="000D2C90" w:rsidRPr="002070C6" w:rsidRDefault="000D2C90" w:rsidP="000D2C90">
            <w:pPr>
              <w:pStyle w:val="TAC"/>
            </w:pPr>
            <w:r w:rsidRPr="002070C6">
              <w:t>TDD</w:t>
            </w:r>
          </w:p>
        </w:tc>
      </w:tr>
      <w:tr w:rsidR="000D2C90" w:rsidRPr="002070C6" w14:paraId="1178DE29"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362506A3" w14:textId="77777777" w:rsidR="000D2C90" w:rsidRPr="002070C6" w:rsidRDefault="000D2C90" w:rsidP="000D2C90">
            <w:pPr>
              <w:pStyle w:val="TAL"/>
            </w:pPr>
            <w:r w:rsidRPr="002070C6">
              <w:t>TDD configuration</w:t>
            </w:r>
          </w:p>
        </w:tc>
        <w:tc>
          <w:tcPr>
            <w:tcW w:w="717" w:type="pct"/>
            <w:tcBorders>
              <w:top w:val="single" w:sz="4" w:space="0" w:color="auto"/>
              <w:left w:val="single" w:sz="4" w:space="0" w:color="auto"/>
              <w:right w:val="single" w:sz="4" w:space="0" w:color="auto"/>
            </w:tcBorders>
          </w:tcPr>
          <w:p w14:paraId="457C74C1"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5297EC46"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2950234E" w14:textId="77777777" w:rsidR="000D2C90" w:rsidRPr="002070C6" w:rsidRDefault="000D2C90" w:rsidP="000D2C90">
            <w:pPr>
              <w:pStyle w:val="TAC"/>
              <w:rPr>
                <w:lang w:eastAsia="zh-CN"/>
              </w:rPr>
            </w:pPr>
            <w:r w:rsidRPr="002070C6">
              <w:t>TDDConf.2.</w:t>
            </w:r>
            <w:r w:rsidRPr="002070C6">
              <w:rPr>
                <w:lang w:eastAsia="zh-CN"/>
              </w:rPr>
              <w:t>1 except that</w:t>
            </w:r>
          </w:p>
          <w:p w14:paraId="02673411" w14:textId="77777777" w:rsidR="000D2C90" w:rsidRPr="002070C6" w:rsidRDefault="000D2C90" w:rsidP="000D2C90">
            <w:pPr>
              <w:pStyle w:val="TAC"/>
              <w:rPr>
                <w:rFonts w:cs="Arial"/>
              </w:rPr>
            </w:pPr>
            <w:r w:rsidRPr="002070C6">
              <w:rPr>
                <w:rFonts w:cs="Arial"/>
              </w:rPr>
              <w:t>S=’11DL:1GP:2UL’;</w:t>
            </w:r>
          </w:p>
          <w:p w14:paraId="4C4523A7" w14:textId="77777777" w:rsidR="000D2C90" w:rsidRPr="002070C6" w:rsidRDefault="000D2C90" w:rsidP="000D2C90">
            <w:pPr>
              <w:pStyle w:val="TAC"/>
              <w:rPr>
                <w:i/>
              </w:rPr>
            </w:pPr>
            <w:r w:rsidRPr="002070C6">
              <w:rPr>
                <w:i/>
              </w:rPr>
              <w:t>nrofDownlinkSymbols:11</w:t>
            </w:r>
          </w:p>
          <w:p w14:paraId="13758F58" w14:textId="77777777" w:rsidR="000D2C90" w:rsidRPr="002070C6" w:rsidRDefault="000D2C90" w:rsidP="000D2C90">
            <w:pPr>
              <w:pStyle w:val="TAC"/>
              <w:rPr>
                <w:lang w:eastAsia="zh-CN"/>
              </w:rPr>
            </w:pPr>
            <w:proofErr w:type="spellStart"/>
            <w:r w:rsidRPr="002070C6">
              <w:rPr>
                <w:i/>
              </w:rPr>
              <w:t>nrofUplinkSymbols</w:t>
            </w:r>
            <w:proofErr w:type="spellEnd"/>
            <w:r w:rsidRPr="002070C6">
              <w:rPr>
                <w:i/>
              </w:rPr>
              <w:t>: 2</w:t>
            </w:r>
          </w:p>
        </w:tc>
        <w:tc>
          <w:tcPr>
            <w:tcW w:w="1380" w:type="pct"/>
            <w:tcBorders>
              <w:top w:val="single" w:sz="4" w:space="0" w:color="auto"/>
              <w:left w:val="single" w:sz="4" w:space="0" w:color="auto"/>
              <w:right w:val="single" w:sz="4" w:space="0" w:color="auto"/>
            </w:tcBorders>
          </w:tcPr>
          <w:p w14:paraId="2008ED00" w14:textId="77777777" w:rsidR="000D2C90" w:rsidRPr="002070C6" w:rsidRDefault="000D2C90" w:rsidP="000D2C90">
            <w:pPr>
              <w:pStyle w:val="TAC"/>
            </w:pPr>
            <w:r w:rsidRPr="002070C6">
              <w:t>TDDConf.2.</w:t>
            </w:r>
            <w:r w:rsidRPr="002070C6">
              <w:rPr>
                <w:lang w:eastAsia="zh-CN"/>
              </w:rPr>
              <w:t>2</w:t>
            </w:r>
          </w:p>
        </w:tc>
      </w:tr>
      <w:tr w:rsidR="000D2C90" w:rsidRPr="002070C6" w14:paraId="7145449C"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64EF9778"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717" w:type="pct"/>
            <w:tcBorders>
              <w:top w:val="single" w:sz="4" w:space="0" w:color="auto"/>
              <w:left w:val="single" w:sz="4" w:space="0" w:color="auto"/>
              <w:right w:val="single" w:sz="4" w:space="0" w:color="auto"/>
            </w:tcBorders>
          </w:tcPr>
          <w:p w14:paraId="5692C8DC"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583079D6"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56BEDF62" w14:textId="77777777" w:rsidR="000D2C90" w:rsidRPr="002070C6" w:rsidRDefault="000D2C90" w:rsidP="000D2C90">
            <w:pPr>
              <w:pStyle w:val="TAC"/>
              <w:rPr>
                <w:rFonts w:eastAsia="Malgun Gothic"/>
                <w:szCs w:val="18"/>
                <w:lang w:eastAsia="zh-CN"/>
              </w:rPr>
            </w:pPr>
            <w:r w:rsidRPr="002070C6">
              <w:rPr>
                <w:szCs w:val="18"/>
                <w:lang w:eastAsia="zh-CN"/>
              </w:rPr>
              <w:t>40</w:t>
            </w:r>
            <w:r w:rsidRPr="002070C6">
              <w:rPr>
                <w:rFonts w:eastAsia="Malgun Gothic"/>
                <w:szCs w:val="18"/>
              </w:rPr>
              <w:t xml:space="preserve"> MHz</w:t>
            </w:r>
            <w:r w:rsidRPr="002070C6">
              <w:rPr>
                <w:szCs w:val="18"/>
              </w:rPr>
              <w:t xml:space="preserve">: </w:t>
            </w:r>
            <w:proofErr w:type="spellStart"/>
            <w:proofErr w:type="gramStart"/>
            <w:r w:rsidRPr="002070C6">
              <w:rPr>
                <w:szCs w:val="18"/>
              </w:rPr>
              <w:t>N</w:t>
            </w:r>
            <w:r w:rsidRPr="002070C6">
              <w:rPr>
                <w:szCs w:val="18"/>
                <w:vertAlign w:val="subscript"/>
              </w:rPr>
              <w:t>RB,c</w:t>
            </w:r>
            <w:proofErr w:type="spellEnd"/>
            <w:proofErr w:type="gramEnd"/>
            <w:r w:rsidRPr="002070C6">
              <w:rPr>
                <w:szCs w:val="18"/>
              </w:rPr>
              <w:t xml:space="preserve"> = </w:t>
            </w:r>
            <w:r w:rsidRPr="002070C6">
              <w:rPr>
                <w:szCs w:val="18"/>
                <w:lang w:eastAsia="zh-CN"/>
              </w:rPr>
              <w:t>106</w:t>
            </w:r>
          </w:p>
        </w:tc>
        <w:tc>
          <w:tcPr>
            <w:tcW w:w="1380" w:type="pct"/>
            <w:tcBorders>
              <w:top w:val="single" w:sz="4" w:space="0" w:color="auto"/>
              <w:left w:val="single" w:sz="4" w:space="0" w:color="auto"/>
              <w:right w:val="single" w:sz="4" w:space="0" w:color="auto"/>
            </w:tcBorders>
          </w:tcPr>
          <w:p w14:paraId="738C87DE"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719977A4"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09660358" w14:textId="77777777" w:rsidR="000D2C90" w:rsidRPr="002070C6" w:rsidRDefault="000D2C90" w:rsidP="000D2C90">
            <w:pPr>
              <w:pStyle w:val="TAL"/>
            </w:pPr>
            <w:r w:rsidRPr="002070C6">
              <w:t>Initial BWP Configuration</w:t>
            </w:r>
          </w:p>
        </w:tc>
        <w:tc>
          <w:tcPr>
            <w:tcW w:w="717" w:type="pct"/>
            <w:tcBorders>
              <w:top w:val="single" w:sz="4" w:space="0" w:color="auto"/>
              <w:left w:val="single" w:sz="4" w:space="0" w:color="auto"/>
              <w:bottom w:val="single" w:sz="4" w:space="0" w:color="auto"/>
              <w:right w:val="single" w:sz="4" w:space="0" w:color="auto"/>
            </w:tcBorders>
          </w:tcPr>
          <w:p w14:paraId="299B0563"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3B2A6634"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649FBE6B" w14:textId="77777777" w:rsidR="000D2C90" w:rsidRPr="002070C6" w:rsidRDefault="000D2C90" w:rsidP="000D2C90">
            <w:pPr>
              <w:pStyle w:val="TAC"/>
              <w:rPr>
                <w:rFonts w:cs="v4.2.0"/>
                <w:lang w:eastAsia="zh-CN"/>
              </w:rPr>
            </w:pPr>
            <w:r w:rsidRPr="002070C6">
              <w:t>DLBWP.0</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5F58ED6E" w14:textId="77777777" w:rsidR="000D2C90" w:rsidRPr="002070C6" w:rsidRDefault="000D2C90" w:rsidP="000D2C90">
            <w:pPr>
              <w:pStyle w:val="TAC"/>
              <w:rPr>
                <w:rFonts w:cs="v4.2.0"/>
                <w:lang w:eastAsia="zh-CN"/>
              </w:rPr>
            </w:pPr>
            <w:r w:rsidRPr="002070C6">
              <w:t>DLBWP.0</w:t>
            </w:r>
            <w:r w:rsidRPr="002070C6">
              <w:rPr>
                <w:lang w:eastAsia="zh-CN"/>
              </w:rPr>
              <w:t>.1</w:t>
            </w:r>
          </w:p>
        </w:tc>
      </w:tr>
      <w:tr w:rsidR="000D2C90" w:rsidRPr="002070C6" w14:paraId="15E6FC7E"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78FB0E3" w14:textId="77777777" w:rsidR="000D2C90" w:rsidRPr="002070C6" w:rsidRDefault="000D2C90" w:rsidP="000D2C90">
            <w:pPr>
              <w:pStyle w:val="TAL"/>
            </w:pPr>
            <w:r w:rsidRPr="002070C6">
              <w:rPr>
                <w:bCs/>
              </w:rPr>
              <w:t>DL dedicated BWP configuration</w:t>
            </w:r>
          </w:p>
        </w:tc>
        <w:tc>
          <w:tcPr>
            <w:tcW w:w="717" w:type="pct"/>
            <w:tcBorders>
              <w:top w:val="single" w:sz="4" w:space="0" w:color="auto"/>
              <w:left w:val="single" w:sz="4" w:space="0" w:color="auto"/>
              <w:bottom w:val="single" w:sz="4" w:space="0" w:color="auto"/>
              <w:right w:val="single" w:sz="4" w:space="0" w:color="auto"/>
            </w:tcBorders>
          </w:tcPr>
          <w:p w14:paraId="4E81B3EE"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60E08587"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206F849B" w14:textId="77777777" w:rsidR="000D2C90" w:rsidRPr="002070C6" w:rsidRDefault="000D2C90" w:rsidP="000D2C90">
            <w:pPr>
              <w:pStyle w:val="TAC"/>
            </w:pPr>
            <w:r w:rsidRPr="002070C6">
              <w:rPr>
                <w:szCs w:val="16"/>
              </w:rPr>
              <w:t>DLBWP.1.1</w:t>
            </w:r>
          </w:p>
        </w:tc>
        <w:tc>
          <w:tcPr>
            <w:tcW w:w="1380" w:type="pct"/>
            <w:tcBorders>
              <w:top w:val="single" w:sz="4" w:space="0" w:color="auto"/>
              <w:left w:val="single" w:sz="4" w:space="0" w:color="auto"/>
              <w:bottom w:val="single" w:sz="4" w:space="0" w:color="auto"/>
              <w:right w:val="single" w:sz="4" w:space="0" w:color="auto"/>
            </w:tcBorders>
          </w:tcPr>
          <w:p w14:paraId="713EEBBF" w14:textId="77777777" w:rsidR="000D2C90" w:rsidRPr="002070C6" w:rsidRDefault="000D2C90" w:rsidP="000D2C90">
            <w:pPr>
              <w:pStyle w:val="TAC"/>
            </w:pPr>
            <w:r w:rsidRPr="002070C6">
              <w:rPr>
                <w:szCs w:val="16"/>
              </w:rPr>
              <w:t>DLBWP.1.1</w:t>
            </w:r>
          </w:p>
        </w:tc>
      </w:tr>
      <w:tr w:rsidR="000D2C90" w:rsidRPr="002070C6" w14:paraId="68D0D393"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59713C39" w14:textId="77777777" w:rsidR="000D2C90" w:rsidRPr="002070C6" w:rsidRDefault="000D2C90" w:rsidP="000D2C90">
            <w:pPr>
              <w:pStyle w:val="TAL"/>
            </w:pPr>
            <w:r w:rsidRPr="002070C6">
              <w:rPr>
                <w:bCs/>
              </w:rPr>
              <w:t>UL dedicated BWP configuration</w:t>
            </w:r>
          </w:p>
        </w:tc>
        <w:tc>
          <w:tcPr>
            <w:tcW w:w="717" w:type="pct"/>
            <w:tcBorders>
              <w:top w:val="single" w:sz="4" w:space="0" w:color="auto"/>
              <w:left w:val="single" w:sz="4" w:space="0" w:color="auto"/>
              <w:bottom w:val="single" w:sz="4" w:space="0" w:color="auto"/>
              <w:right w:val="single" w:sz="4" w:space="0" w:color="auto"/>
            </w:tcBorders>
          </w:tcPr>
          <w:p w14:paraId="6820375D"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36F8D0C3"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26DAADA" w14:textId="77777777" w:rsidR="000D2C90" w:rsidRPr="002070C6" w:rsidRDefault="000D2C90" w:rsidP="000D2C90">
            <w:pPr>
              <w:pStyle w:val="TAC"/>
            </w:pPr>
            <w:r w:rsidRPr="002070C6">
              <w:rPr>
                <w:szCs w:val="16"/>
              </w:rPr>
              <w:t>ULBWP.1.1</w:t>
            </w:r>
          </w:p>
        </w:tc>
        <w:tc>
          <w:tcPr>
            <w:tcW w:w="1380" w:type="pct"/>
            <w:tcBorders>
              <w:top w:val="single" w:sz="4" w:space="0" w:color="auto"/>
              <w:left w:val="single" w:sz="4" w:space="0" w:color="auto"/>
              <w:bottom w:val="single" w:sz="4" w:space="0" w:color="auto"/>
              <w:right w:val="single" w:sz="4" w:space="0" w:color="auto"/>
            </w:tcBorders>
          </w:tcPr>
          <w:p w14:paraId="444010C9" w14:textId="77777777" w:rsidR="000D2C90" w:rsidRPr="002070C6" w:rsidRDefault="000D2C90" w:rsidP="000D2C90">
            <w:pPr>
              <w:pStyle w:val="TAC"/>
            </w:pPr>
            <w:r w:rsidRPr="002070C6">
              <w:rPr>
                <w:szCs w:val="16"/>
              </w:rPr>
              <w:t>ULBWP.1.1</w:t>
            </w:r>
          </w:p>
        </w:tc>
      </w:tr>
      <w:tr w:rsidR="000D2C90" w:rsidRPr="002070C6" w14:paraId="1B5CFD37"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E51961B" w14:textId="77777777" w:rsidR="000D2C90" w:rsidRPr="002070C6" w:rsidRDefault="000D2C90" w:rsidP="000D2C90">
            <w:pPr>
              <w:pStyle w:val="TAL"/>
              <w:rPr>
                <w:lang w:eastAsia="zh-CN"/>
              </w:rPr>
            </w:pPr>
            <w:r w:rsidRPr="002070C6">
              <w:rPr>
                <w:lang w:eastAsia="zh-CN"/>
              </w:rPr>
              <w:t>SRS configuration</w:t>
            </w:r>
          </w:p>
        </w:tc>
        <w:tc>
          <w:tcPr>
            <w:tcW w:w="717" w:type="pct"/>
            <w:tcBorders>
              <w:top w:val="single" w:sz="4" w:space="0" w:color="auto"/>
              <w:left w:val="single" w:sz="4" w:space="0" w:color="auto"/>
              <w:bottom w:val="single" w:sz="4" w:space="0" w:color="auto"/>
              <w:right w:val="single" w:sz="4" w:space="0" w:color="auto"/>
            </w:tcBorders>
          </w:tcPr>
          <w:p w14:paraId="0AF84C46"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292D153"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5754A54" w14:textId="77777777" w:rsidR="000D2C90" w:rsidRPr="002070C6" w:rsidRDefault="000D2C90" w:rsidP="000D2C90">
            <w:pPr>
              <w:pStyle w:val="TAC"/>
            </w:pPr>
            <w:r w:rsidRPr="002070C6">
              <w:t>SRS configuration in Table 4.4.1.1.5-2 is applied except that:</w:t>
            </w:r>
          </w:p>
          <w:p w14:paraId="7FB11EA7"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48F1D7F7"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00F6FCC5"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sl20,5</w:t>
            </w:r>
          </w:p>
        </w:tc>
        <w:tc>
          <w:tcPr>
            <w:tcW w:w="1380" w:type="pct"/>
            <w:tcBorders>
              <w:top w:val="single" w:sz="4" w:space="0" w:color="auto"/>
              <w:left w:val="single" w:sz="4" w:space="0" w:color="auto"/>
              <w:bottom w:val="single" w:sz="4" w:space="0" w:color="auto"/>
              <w:right w:val="single" w:sz="4" w:space="0" w:color="auto"/>
            </w:tcBorders>
          </w:tcPr>
          <w:p w14:paraId="1E4BC379" w14:textId="77777777" w:rsidR="000D2C90" w:rsidRPr="002070C6" w:rsidRDefault="000D2C90" w:rsidP="000D2C90">
            <w:pPr>
              <w:pStyle w:val="TAC"/>
            </w:pPr>
            <w:r w:rsidRPr="002070C6">
              <w:t>SRS configuration in Table 4.4.1.1.5-2 is applied except that:</w:t>
            </w:r>
          </w:p>
          <w:p w14:paraId="5B96AB62"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3E39BD4F"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482054AB" w14:textId="77777777" w:rsidR="000D2C90" w:rsidRPr="002070C6" w:rsidRDefault="000D2C90" w:rsidP="000D2C90">
            <w:pPr>
              <w:pStyle w:val="TAC"/>
              <w:rPr>
                <w:szCs w:val="16"/>
              </w:rPr>
            </w:pPr>
            <w:proofErr w:type="spellStart"/>
            <w:r w:rsidRPr="002070C6">
              <w:rPr>
                <w:szCs w:val="16"/>
                <w:lang w:eastAsia="zh-CN"/>
              </w:rPr>
              <w:t>nrofSRS</w:t>
            </w:r>
            <w:proofErr w:type="spellEnd"/>
            <w:r w:rsidRPr="002070C6">
              <w:rPr>
                <w:szCs w:val="16"/>
                <w:lang w:eastAsia="zh-CN"/>
              </w:rPr>
              <w:t>-Ports: ports2</w:t>
            </w:r>
          </w:p>
        </w:tc>
      </w:tr>
      <w:tr w:rsidR="000D2C90" w:rsidRPr="002070C6" w14:paraId="6CCB0781"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596AD955" w14:textId="77777777" w:rsidR="000D2C90" w:rsidRPr="002070C6" w:rsidRDefault="000D2C90" w:rsidP="000D2C90">
            <w:pPr>
              <w:pStyle w:val="TAL"/>
              <w:rPr>
                <w:lang w:eastAsia="zh-CN"/>
              </w:rPr>
            </w:pPr>
            <w:r w:rsidRPr="002070C6">
              <w:t>PDSCH Reference measurement channel</w:t>
            </w:r>
          </w:p>
        </w:tc>
        <w:tc>
          <w:tcPr>
            <w:tcW w:w="717" w:type="pct"/>
            <w:tcBorders>
              <w:top w:val="single" w:sz="4" w:space="0" w:color="auto"/>
              <w:left w:val="single" w:sz="4" w:space="0" w:color="auto"/>
              <w:right w:val="single" w:sz="4" w:space="0" w:color="auto"/>
            </w:tcBorders>
          </w:tcPr>
          <w:p w14:paraId="73206E1D"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right w:val="single" w:sz="4" w:space="0" w:color="auto"/>
            </w:tcBorders>
          </w:tcPr>
          <w:p w14:paraId="3E2D3F61"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68E534FE" w14:textId="77777777" w:rsidR="000D2C90" w:rsidRPr="002070C6" w:rsidRDefault="000D2C90" w:rsidP="000D2C90">
            <w:pPr>
              <w:pStyle w:val="TAC"/>
              <w:rPr>
                <w:szCs w:val="16"/>
                <w:lang w:eastAsia="zh-CN"/>
              </w:rPr>
            </w:pPr>
            <w:r w:rsidRPr="002070C6">
              <w:rPr>
                <w:szCs w:val="16"/>
                <w:lang w:eastAsia="zh-CN"/>
              </w:rPr>
              <w:t>SR.2.1 TDD</w:t>
            </w:r>
          </w:p>
        </w:tc>
        <w:tc>
          <w:tcPr>
            <w:tcW w:w="1380" w:type="pct"/>
            <w:tcBorders>
              <w:top w:val="single" w:sz="4" w:space="0" w:color="auto"/>
              <w:left w:val="single" w:sz="4" w:space="0" w:color="auto"/>
              <w:right w:val="single" w:sz="4" w:space="0" w:color="auto"/>
            </w:tcBorders>
          </w:tcPr>
          <w:p w14:paraId="3C2EDC6D" w14:textId="77777777" w:rsidR="000D2C90" w:rsidRPr="002070C6" w:rsidRDefault="000D2C90" w:rsidP="000D2C90">
            <w:pPr>
              <w:pStyle w:val="TAC"/>
              <w:rPr>
                <w:szCs w:val="16"/>
                <w:lang w:eastAsia="zh-CN"/>
              </w:rPr>
            </w:pPr>
            <w:r w:rsidRPr="002070C6">
              <w:rPr>
                <w:szCs w:val="16"/>
                <w:lang w:eastAsia="zh-CN"/>
              </w:rPr>
              <w:t>SR.2.1 TDD</w:t>
            </w:r>
          </w:p>
        </w:tc>
      </w:tr>
      <w:tr w:rsidR="000D2C90" w:rsidRPr="002070C6" w14:paraId="6F940D18" w14:textId="77777777" w:rsidTr="000C2B1C">
        <w:trPr>
          <w:cantSplit/>
          <w:trHeight w:val="187"/>
          <w:jc w:val="center"/>
        </w:trPr>
        <w:tc>
          <w:tcPr>
            <w:tcW w:w="985" w:type="pct"/>
            <w:tcBorders>
              <w:left w:val="single" w:sz="4" w:space="0" w:color="auto"/>
              <w:right w:val="single" w:sz="4" w:space="0" w:color="auto"/>
            </w:tcBorders>
          </w:tcPr>
          <w:p w14:paraId="43EBCBC3" w14:textId="77777777" w:rsidR="000D2C90" w:rsidRPr="002070C6" w:rsidRDefault="000D2C90" w:rsidP="000D2C90">
            <w:pPr>
              <w:pStyle w:val="TAL"/>
            </w:pPr>
            <w:r w:rsidRPr="002070C6">
              <w:t>RMSI CORESET parameters</w:t>
            </w:r>
          </w:p>
        </w:tc>
        <w:tc>
          <w:tcPr>
            <w:tcW w:w="717" w:type="pct"/>
            <w:tcBorders>
              <w:top w:val="single" w:sz="4" w:space="0" w:color="auto"/>
              <w:left w:val="single" w:sz="4" w:space="0" w:color="auto"/>
              <w:right w:val="single" w:sz="4" w:space="0" w:color="auto"/>
            </w:tcBorders>
          </w:tcPr>
          <w:p w14:paraId="47F4C0E5"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right w:val="single" w:sz="4" w:space="0" w:color="auto"/>
            </w:tcBorders>
          </w:tcPr>
          <w:p w14:paraId="1398EEDB"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6D0FFCFB" w14:textId="77777777" w:rsidR="000D2C90" w:rsidRPr="002070C6" w:rsidRDefault="000D2C90" w:rsidP="000D2C90">
            <w:pPr>
              <w:pStyle w:val="TAC"/>
              <w:rPr>
                <w:szCs w:val="16"/>
                <w:lang w:eastAsia="zh-CN"/>
              </w:rPr>
            </w:pPr>
            <w:r w:rsidRPr="002070C6">
              <w:rPr>
                <w:szCs w:val="16"/>
                <w:lang w:eastAsia="zh-CN"/>
              </w:rPr>
              <w:t>CR.2.1 TDD</w:t>
            </w:r>
          </w:p>
        </w:tc>
        <w:tc>
          <w:tcPr>
            <w:tcW w:w="1380" w:type="pct"/>
            <w:tcBorders>
              <w:top w:val="single" w:sz="4" w:space="0" w:color="auto"/>
              <w:left w:val="single" w:sz="4" w:space="0" w:color="auto"/>
              <w:right w:val="single" w:sz="4" w:space="0" w:color="auto"/>
            </w:tcBorders>
          </w:tcPr>
          <w:p w14:paraId="19691695" w14:textId="77777777" w:rsidR="000D2C90" w:rsidRPr="002070C6" w:rsidRDefault="000D2C90" w:rsidP="000D2C90">
            <w:pPr>
              <w:pStyle w:val="TAC"/>
              <w:rPr>
                <w:szCs w:val="16"/>
                <w:lang w:eastAsia="zh-CN"/>
              </w:rPr>
            </w:pPr>
            <w:r w:rsidRPr="002070C6">
              <w:rPr>
                <w:szCs w:val="16"/>
                <w:lang w:eastAsia="zh-CN"/>
              </w:rPr>
              <w:t>CR.2.1 TDD</w:t>
            </w:r>
          </w:p>
        </w:tc>
      </w:tr>
      <w:tr w:rsidR="000D2C90" w:rsidRPr="002070C6" w14:paraId="682BBADC" w14:textId="77777777" w:rsidTr="000C2B1C">
        <w:trPr>
          <w:cantSplit/>
          <w:trHeight w:val="187"/>
          <w:jc w:val="center"/>
        </w:trPr>
        <w:tc>
          <w:tcPr>
            <w:tcW w:w="985" w:type="pct"/>
            <w:tcBorders>
              <w:left w:val="single" w:sz="4" w:space="0" w:color="auto"/>
              <w:right w:val="single" w:sz="4" w:space="0" w:color="auto"/>
            </w:tcBorders>
          </w:tcPr>
          <w:p w14:paraId="1DC7500D" w14:textId="77777777" w:rsidR="000D2C90" w:rsidRPr="002070C6" w:rsidRDefault="000D2C90" w:rsidP="000D2C90">
            <w:pPr>
              <w:pStyle w:val="TAL"/>
            </w:pPr>
            <w:r w:rsidRPr="002070C6">
              <w:rPr>
                <w:lang w:eastAsia="zh-CN"/>
              </w:rPr>
              <w:t xml:space="preserve">Dedicated </w:t>
            </w:r>
            <w:r w:rsidRPr="002070C6">
              <w:t>CORESET parameters</w:t>
            </w:r>
          </w:p>
        </w:tc>
        <w:tc>
          <w:tcPr>
            <w:tcW w:w="717" w:type="pct"/>
            <w:tcBorders>
              <w:top w:val="single" w:sz="4" w:space="0" w:color="auto"/>
              <w:left w:val="single" w:sz="4" w:space="0" w:color="auto"/>
              <w:right w:val="single" w:sz="4" w:space="0" w:color="auto"/>
            </w:tcBorders>
          </w:tcPr>
          <w:p w14:paraId="0256BFCB" w14:textId="77777777" w:rsidR="000D2C90" w:rsidRPr="002070C6" w:rsidRDefault="000D2C90" w:rsidP="000D2C90">
            <w:pPr>
              <w:pStyle w:val="TAL"/>
              <w:rPr>
                <w:lang w:eastAsia="zh-CN"/>
              </w:rPr>
            </w:pPr>
            <w:r w:rsidRPr="002070C6">
              <w:t xml:space="preserve">Config </w:t>
            </w:r>
            <w:r w:rsidRPr="002070C6">
              <w:rPr>
                <w:lang w:eastAsia="zh-CN"/>
              </w:rPr>
              <w:t>1</w:t>
            </w:r>
          </w:p>
        </w:tc>
        <w:tc>
          <w:tcPr>
            <w:tcW w:w="538" w:type="pct"/>
            <w:tcBorders>
              <w:top w:val="single" w:sz="4" w:space="0" w:color="auto"/>
              <w:left w:val="single" w:sz="4" w:space="0" w:color="auto"/>
              <w:right w:val="single" w:sz="4" w:space="0" w:color="auto"/>
            </w:tcBorders>
          </w:tcPr>
          <w:p w14:paraId="550883A5"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42AF33ED" w14:textId="77777777" w:rsidR="000D2C90" w:rsidRPr="002070C6" w:rsidRDefault="000D2C90" w:rsidP="000D2C90">
            <w:pPr>
              <w:pStyle w:val="TAC"/>
              <w:rPr>
                <w:szCs w:val="16"/>
                <w:lang w:eastAsia="zh-CN"/>
              </w:rPr>
            </w:pPr>
            <w:r w:rsidRPr="002070C6">
              <w:rPr>
                <w:szCs w:val="16"/>
                <w:lang w:eastAsia="zh-CN"/>
              </w:rPr>
              <w:t>CCR.2.1 TDD</w:t>
            </w:r>
          </w:p>
        </w:tc>
        <w:tc>
          <w:tcPr>
            <w:tcW w:w="1380" w:type="pct"/>
            <w:tcBorders>
              <w:top w:val="single" w:sz="4" w:space="0" w:color="auto"/>
              <w:left w:val="single" w:sz="4" w:space="0" w:color="auto"/>
              <w:right w:val="single" w:sz="4" w:space="0" w:color="auto"/>
            </w:tcBorders>
          </w:tcPr>
          <w:p w14:paraId="5667D38D" w14:textId="77777777" w:rsidR="000D2C90" w:rsidRPr="002070C6" w:rsidRDefault="000D2C90" w:rsidP="000D2C90">
            <w:pPr>
              <w:pStyle w:val="TAC"/>
              <w:rPr>
                <w:szCs w:val="16"/>
                <w:lang w:eastAsia="zh-CN"/>
              </w:rPr>
            </w:pPr>
            <w:r w:rsidRPr="002070C6">
              <w:rPr>
                <w:szCs w:val="16"/>
                <w:lang w:eastAsia="zh-CN"/>
              </w:rPr>
              <w:t>CCR.2.1 TDD</w:t>
            </w:r>
          </w:p>
        </w:tc>
      </w:tr>
      <w:tr w:rsidR="000D2C90" w:rsidRPr="002070C6" w14:paraId="2BDD3FDA" w14:textId="77777777" w:rsidTr="000C2B1C">
        <w:trPr>
          <w:cantSplit/>
          <w:trHeight w:val="187"/>
          <w:jc w:val="center"/>
        </w:trPr>
        <w:tc>
          <w:tcPr>
            <w:tcW w:w="1701" w:type="pct"/>
            <w:gridSpan w:val="2"/>
            <w:tcBorders>
              <w:left w:val="single" w:sz="4" w:space="0" w:color="auto"/>
              <w:bottom w:val="single" w:sz="4" w:space="0" w:color="auto"/>
              <w:right w:val="single" w:sz="4" w:space="0" w:color="auto"/>
            </w:tcBorders>
          </w:tcPr>
          <w:p w14:paraId="70AC86AD" w14:textId="77777777" w:rsidR="000D2C90" w:rsidRPr="002070C6" w:rsidRDefault="000D2C90" w:rsidP="000D2C90">
            <w:pPr>
              <w:pStyle w:val="TAL"/>
            </w:pPr>
            <w:r w:rsidRPr="002070C6">
              <w:rPr>
                <w:bCs/>
              </w:rPr>
              <w:t>OCNG Patterns</w:t>
            </w:r>
          </w:p>
        </w:tc>
        <w:tc>
          <w:tcPr>
            <w:tcW w:w="538" w:type="pct"/>
            <w:tcBorders>
              <w:left w:val="single" w:sz="4" w:space="0" w:color="auto"/>
              <w:bottom w:val="single" w:sz="4" w:space="0" w:color="auto"/>
              <w:right w:val="single" w:sz="4" w:space="0" w:color="auto"/>
            </w:tcBorders>
          </w:tcPr>
          <w:p w14:paraId="25B7853F"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C7F9908" w14:textId="77777777" w:rsidR="000D2C90" w:rsidRPr="002070C6" w:rsidRDefault="000D2C90" w:rsidP="000D2C90">
            <w:pPr>
              <w:pStyle w:val="TAC"/>
            </w:pPr>
            <w:r w:rsidRPr="002070C6">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tcPr>
          <w:p w14:paraId="161E84E7" w14:textId="77777777" w:rsidR="000D2C90" w:rsidRPr="002070C6" w:rsidRDefault="000D2C90" w:rsidP="000D2C90">
            <w:pPr>
              <w:pStyle w:val="TAC"/>
            </w:pPr>
            <w:r w:rsidRPr="002070C6">
              <w:rPr>
                <w:szCs w:val="16"/>
                <w:lang w:eastAsia="zh-CN"/>
              </w:rPr>
              <w:t>OP.1</w:t>
            </w:r>
          </w:p>
        </w:tc>
      </w:tr>
      <w:tr w:rsidR="000D2C90" w:rsidRPr="002070C6" w14:paraId="5A421F6D" w14:textId="77777777" w:rsidTr="000C2B1C">
        <w:trPr>
          <w:cantSplit/>
          <w:trHeight w:val="187"/>
          <w:jc w:val="center"/>
        </w:trPr>
        <w:tc>
          <w:tcPr>
            <w:tcW w:w="1701" w:type="pct"/>
            <w:gridSpan w:val="2"/>
            <w:tcBorders>
              <w:left w:val="single" w:sz="4" w:space="0" w:color="auto"/>
              <w:bottom w:val="single" w:sz="4" w:space="0" w:color="auto"/>
              <w:right w:val="single" w:sz="4" w:space="0" w:color="auto"/>
            </w:tcBorders>
          </w:tcPr>
          <w:p w14:paraId="61E74EEE" w14:textId="77777777" w:rsidR="000D2C90" w:rsidRPr="002070C6" w:rsidRDefault="000D2C90" w:rsidP="000D2C90">
            <w:pPr>
              <w:pStyle w:val="TAL"/>
              <w:rPr>
                <w:bCs/>
                <w:lang w:eastAsia="zh-CN"/>
              </w:rPr>
            </w:pPr>
            <w:r w:rsidRPr="002070C6">
              <w:rPr>
                <w:bCs/>
                <w:lang w:eastAsia="zh-CN"/>
              </w:rPr>
              <w:t>SMTC Configuration</w:t>
            </w:r>
          </w:p>
        </w:tc>
        <w:tc>
          <w:tcPr>
            <w:tcW w:w="538" w:type="pct"/>
            <w:tcBorders>
              <w:left w:val="single" w:sz="4" w:space="0" w:color="auto"/>
              <w:bottom w:val="single" w:sz="4" w:space="0" w:color="auto"/>
              <w:right w:val="single" w:sz="4" w:space="0" w:color="auto"/>
            </w:tcBorders>
          </w:tcPr>
          <w:p w14:paraId="01CBFE45"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9E64F92" w14:textId="77777777" w:rsidR="000D2C90" w:rsidRPr="002070C6" w:rsidRDefault="000D2C90" w:rsidP="000D2C90">
            <w:pPr>
              <w:pStyle w:val="TAC"/>
              <w:rPr>
                <w:szCs w:val="16"/>
                <w:lang w:eastAsia="zh-CN"/>
              </w:rPr>
            </w:pPr>
            <w:r w:rsidRPr="002070C6">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tcPr>
          <w:p w14:paraId="638757DA" w14:textId="77777777" w:rsidR="000D2C90" w:rsidRPr="002070C6" w:rsidRDefault="000D2C90" w:rsidP="000D2C90">
            <w:pPr>
              <w:pStyle w:val="TAC"/>
              <w:rPr>
                <w:szCs w:val="16"/>
                <w:lang w:eastAsia="zh-CN"/>
              </w:rPr>
            </w:pPr>
            <w:r w:rsidRPr="002070C6">
              <w:rPr>
                <w:szCs w:val="16"/>
                <w:lang w:eastAsia="zh-CN"/>
              </w:rPr>
              <w:t>SMTC.1</w:t>
            </w:r>
          </w:p>
        </w:tc>
      </w:tr>
      <w:tr w:rsidR="000D2C90" w:rsidRPr="002070C6" w14:paraId="63CD9DC8" w14:textId="77777777" w:rsidTr="000C2B1C">
        <w:trPr>
          <w:cantSplit/>
          <w:trHeight w:val="187"/>
          <w:jc w:val="center"/>
        </w:trPr>
        <w:tc>
          <w:tcPr>
            <w:tcW w:w="985" w:type="pct"/>
            <w:tcBorders>
              <w:left w:val="single" w:sz="4" w:space="0" w:color="auto"/>
              <w:right w:val="single" w:sz="4" w:space="0" w:color="auto"/>
            </w:tcBorders>
          </w:tcPr>
          <w:p w14:paraId="35BC6FF7" w14:textId="77777777" w:rsidR="000D2C90" w:rsidRPr="002070C6" w:rsidRDefault="000D2C90" w:rsidP="000D2C90">
            <w:pPr>
              <w:pStyle w:val="TAL"/>
              <w:rPr>
                <w:bCs/>
                <w:lang w:eastAsia="zh-CN"/>
              </w:rPr>
            </w:pPr>
            <w:r w:rsidRPr="002070C6">
              <w:rPr>
                <w:bCs/>
                <w:lang w:eastAsia="zh-CN"/>
              </w:rPr>
              <w:t>SSB Configuration</w:t>
            </w:r>
          </w:p>
        </w:tc>
        <w:tc>
          <w:tcPr>
            <w:tcW w:w="717" w:type="pct"/>
            <w:tcBorders>
              <w:top w:val="single" w:sz="4" w:space="0" w:color="auto"/>
              <w:left w:val="single" w:sz="4" w:space="0" w:color="auto"/>
              <w:right w:val="single" w:sz="4" w:space="0" w:color="auto"/>
            </w:tcBorders>
          </w:tcPr>
          <w:p w14:paraId="192028A1"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left w:val="single" w:sz="4" w:space="0" w:color="auto"/>
              <w:right w:val="single" w:sz="4" w:space="0" w:color="auto"/>
            </w:tcBorders>
          </w:tcPr>
          <w:p w14:paraId="01C3706C" w14:textId="77777777" w:rsidR="000D2C90" w:rsidRPr="002070C6" w:rsidRDefault="000D2C90" w:rsidP="000D2C90">
            <w:pPr>
              <w:pStyle w:val="TAC"/>
              <w:rPr>
                <w:lang w:eastAsia="zh-CN"/>
              </w:rPr>
            </w:pPr>
          </w:p>
        </w:tc>
        <w:tc>
          <w:tcPr>
            <w:tcW w:w="1380" w:type="pct"/>
            <w:tcBorders>
              <w:top w:val="single" w:sz="4" w:space="0" w:color="auto"/>
              <w:left w:val="single" w:sz="4" w:space="0" w:color="auto"/>
              <w:right w:val="single" w:sz="4" w:space="0" w:color="auto"/>
            </w:tcBorders>
          </w:tcPr>
          <w:p w14:paraId="41BCA119" w14:textId="77777777" w:rsidR="000D2C90" w:rsidRPr="002070C6" w:rsidRDefault="000D2C90" w:rsidP="000D2C90">
            <w:pPr>
              <w:pStyle w:val="TAC"/>
              <w:rPr>
                <w:szCs w:val="16"/>
                <w:lang w:eastAsia="zh-CN"/>
              </w:rPr>
            </w:pPr>
            <w:r w:rsidRPr="002070C6">
              <w:rPr>
                <w:szCs w:val="16"/>
                <w:lang w:eastAsia="zh-CN"/>
              </w:rPr>
              <w:t>SSB.2 FR1</w:t>
            </w:r>
          </w:p>
        </w:tc>
        <w:tc>
          <w:tcPr>
            <w:tcW w:w="1380" w:type="pct"/>
            <w:tcBorders>
              <w:top w:val="single" w:sz="4" w:space="0" w:color="auto"/>
              <w:left w:val="single" w:sz="4" w:space="0" w:color="auto"/>
              <w:right w:val="single" w:sz="4" w:space="0" w:color="auto"/>
            </w:tcBorders>
          </w:tcPr>
          <w:p w14:paraId="7C7D08F5" w14:textId="77777777" w:rsidR="000D2C90" w:rsidRPr="002070C6" w:rsidRDefault="000D2C90" w:rsidP="000D2C90">
            <w:pPr>
              <w:pStyle w:val="TAC"/>
              <w:rPr>
                <w:szCs w:val="16"/>
                <w:lang w:eastAsia="zh-CN"/>
              </w:rPr>
            </w:pPr>
            <w:r w:rsidRPr="002070C6">
              <w:rPr>
                <w:szCs w:val="16"/>
                <w:lang w:eastAsia="zh-CN"/>
              </w:rPr>
              <w:t>SSB.2 FR1</w:t>
            </w:r>
          </w:p>
        </w:tc>
      </w:tr>
      <w:tr w:rsidR="000D2C90" w:rsidRPr="002070C6" w14:paraId="0F124DD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622AE862" w14:textId="77777777" w:rsidR="000D2C90" w:rsidRPr="002070C6" w:rsidRDefault="000D2C90" w:rsidP="000D2C90">
            <w:pPr>
              <w:pStyle w:val="TAL"/>
            </w:pPr>
            <w:r w:rsidRPr="002070C6">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2321D291"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6397CBC8" w14:textId="77777777" w:rsidR="000D2C90" w:rsidRPr="002070C6" w:rsidRDefault="000D2C90" w:rsidP="000D2C90">
            <w:pPr>
              <w:pStyle w:val="TAC"/>
              <w:rPr>
                <w:lang w:eastAsia="zh-CN"/>
              </w:rPr>
            </w:pPr>
            <w:r w:rsidRPr="002070C6">
              <w:rPr>
                <w:lang w:eastAsia="zh-CN"/>
              </w:rPr>
              <w:t>1</w:t>
            </w:r>
            <w:r w:rsidRPr="002070C6">
              <w:t>x2</w:t>
            </w:r>
            <w:r w:rsidRPr="002070C6">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tcPr>
          <w:p w14:paraId="51719FF5" w14:textId="77777777" w:rsidR="000D2C90" w:rsidRPr="002070C6" w:rsidRDefault="000D2C90" w:rsidP="000D2C90">
            <w:pPr>
              <w:pStyle w:val="TAC"/>
            </w:pPr>
            <w:r w:rsidRPr="002070C6">
              <w:rPr>
                <w:lang w:eastAsia="zh-CN"/>
              </w:rPr>
              <w:t>2</w:t>
            </w:r>
            <w:r w:rsidRPr="002070C6">
              <w:t>x2</w:t>
            </w:r>
            <w:r w:rsidRPr="002070C6">
              <w:rPr>
                <w:lang w:eastAsia="zh-CN"/>
              </w:rPr>
              <w:t xml:space="preserve"> Low</w:t>
            </w:r>
          </w:p>
        </w:tc>
      </w:tr>
      <w:tr w:rsidR="000D2C90" w:rsidRPr="002070C6" w14:paraId="7BC16275"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C41617C" w14:textId="77777777" w:rsidR="000D2C90" w:rsidRPr="002070C6" w:rsidRDefault="000D2C90" w:rsidP="000D2C90">
            <w:pPr>
              <w:pStyle w:val="TAL"/>
              <w:rPr>
                <w:szCs w:val="18"/>
              </w:rPr>
            </w:pPr>
            <w:r w:rsidRPr="002070C6">
              <w:rPr>
                <w:szCs w:val="18"/>
                <w:lang w:eastAsia="ja-JP"/>
              </w:rPr>
              <w:t>EPRE ratio of PSS to SSS</w:t>
            </w:r>
          </w:p>
        </w:tc>
        <w:tc>
          <w:tcPr>
            <w:tcW w:w="538" w:type="pct"/>
            <w:tcBorders>
              <w:top w:val="single" w:sz="4" w:space="0" w:color="auto"/>
              <w:left w:val="single" w:sz="4" w:space="0" w:color="auto"/>
              <w:bottom w:val="nil"/>
              <w:right w:val="single" w:sz="4" w:space="0" w:color="auto"/>
            </w:tcBorders>
            <w:shd w:val="clear" w:color="auto" w:fill="auto"/>
          </w:tcPr>
          <w:p w14:paraId="0345C238"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nil"/>
              <w:right w:val="single" w:sz="4" w:space="0" w:color="auto"/>
            </w:tcBorders>
            <w:shd w:val="clear" w:color="auto" w:fill="auto"/>
          </w:tcPr>
          <w:p w14:paraId="26388E99" w14:textId="77777777" w:rsidR="000D2C90" w:rsidRPr="002070C6" w:rsidRDefault="000D2C90" w:rsidP="000D2C90">
            <w:pPr>
              <w:pStyle w:val="TAC"/>
              <w:rPr>
                <w:rFonts w:cs="v4.2.0"/>
                <w:lang w:eastAsia="zh-CN"/>
              </w:rPr>
            </w:pPr>
            <w:r w:rsidRPr="002070C6">
              <w:rPr>
                <w:rFonts w:cs="v4.2.0"/>
                <w:lang w:eastAsia="zh-CN"/>
              </w:rPr>
              <w:t>0</w:t>
            </w:r>
          </w:p>
        </w:tc>
        <w:tc>
          <w:tcPr>
            <w:tcW w:w="1380" w:type="pct"/>
            <w:tcBorders>
              <w:top w:val="single" w:sz="4" w:space="0" w:color="auto"/>
              <w:left w:val="single" w:sz="4" w:space="0" w:color="auto"/>
              <w:bottom w:val="nil"/>
              <w:right w:val="single" w:sz="4" w:space="0" w:color="auto"/>
            </w:tcBorders>
            <w:shd w:val="clear" w:color="auto" w:fill="auto"/>
          </w:tcPr>
          <w:p w14:paraId="62C35C86" w14:textId="77777777" w:rsidR="000D2C90" w:rsidRPr="002070C6" w:rsidRDefault="000D2C90" w:rsidP="000D2C90">
            <w:pPr>
              <w:pStyle w:val="TAC"/>
              <w:rPr>
                <w:rFonts w:cs="v4.2.0"/>
                <w:lang w:eastAsia="zh-CN"/>
              </w:rPr>
            </w:pPr>
            <w:r w:rsidRPr="002070C6">
              <w:rPr>
                <w:rFonts w:cs="v4.2.0"/>
                <w:lang w:eastAsia="zh-CN"/>
              </w:rPr>
              <w:t>0</w:t>
            </w:r>
          </w:p>
        </w:tc>
      </w:tr>
      <w:tr w:rsidR="000D2C90" w:rsidRPr="002070C6" w14:paraId="33942238"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4EB2448" w14:textId="77777777" w:rsidR="000D2C90" w:rsidRPr="002070C6" w:rsidRDefault="000D2C90" w:rsidP="000D2C90">
            <w:pPr>
              <w:pStyle w:val="TAL"/>
              <w:rPr>
                <w:szCs w:val="18"/>
              </w:rPr>
            </w:pPr>
            <w:r w:rsidRPr="002070C6">
              <w:rPr>
                <w:szCs w:val="18"/>
                <w:lang w:eastAsia="ja-JP"/>
              </w:rPr>
              <w:t>EPRE ratio of PBCH DMRS to SSS</w:t>
            </w:r>
          </w:p>
        </w:tc>
        <w:tc>
          <w:tcPr>
            <w:tcW w:w="538" w:type="pct"/>
            <w:tcBorders>
              <w:top w:val="nil"/>
              <w:left w:val="single" w:sz="4" w:space="0" w:color="auto"/>
              <w:bottom w:val="nil"/>
              <w:right w:val="single" w:sz="4" w:space="0" w:color="auto"/>
            </w:tcBorders>
            <w:shd w:val="clear" w:color="auto" w:fill="auto"/>
          </w:tcPr>
          <w:p w14:paraId="0BDBA8B7"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4E41DB2"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3E53E565" w14:textId="77777777" w:rsidR="000D2C90" w:rsidRPr="002070C6" w:rsidRDefault="000D2C90" w:rsidP="000D2C90">
            <w:pPr>
              <w:pStyle w:val="TAC"/>
              <w:rPr>
                <w:rFonts w:cs="v4.2.0"/>
                <w:lang w:eastAsia="zh-CN"/>
              </w:rPr>
            </w:pPr>
          </w:p>
        </w:tc>
      </w:tr>
      <w:tr w:rsidR="000D2C90" w:rsidRPr="002070C6" w14:paraId="3518850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54F17F9B" w14:textId="77777777" w:rsidR="000D2C90" w:rsidRPr="002070C6" w:rsidRDefault="000D2C90" w:rsidP="000D2C90">
            <w:pPr>
              <w:pStyle w:val="TAL"/>
              <w:rPr>
                <w:szCs w:val="18"/>
              </w:rPr>
            </w:pPr>
            <w:r w:rsidRPr="002070C6">
              <w:rPr>
                <w:szCs w:val="18"/>
                <w:lang w:eastAsia="ja-JP"/>
              </w:rPr>
              <w:t>EPRE ratio of PBCH to PBCH DMRS</w:t>
            </w:r>
          </w:p>
        </w:tc>
        <w:tc>
          <w:tcPr>
            <w:tcW w:w="538" w:type="pct"/>
            <w:tcBorders>
              <w:top w:val="nil"/>
              <w:left w:val="single" w:sz="4" w:space="0" w:color="auto"/>
              <w:bottom w:val="nil"/>
              <w:right w:val="single" w:sz="4" w:space="0" w:color="auto"/>
            </w:tcBorders>
            <w:shd w:val="clear" w:color="auto" w:fill="auto"/>
          </w:tcPr>
          <w:p w14:paraId="4FB93F2A"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10B910A4"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26C02A03" w14:textId="77777777" w:rsidR="000D2C90" w:rsidRPr="002070C6" w:rsidRDefault="000D2C90" w:rsidP="000D2C90">
            <w:pPr>
              <w:pStyle w:val="TAC"/>
              <w:rPr>
                <w:rFonts w:cs="v4.2.0"/>
                <w:lang w:eastAsia="zh-CN"/>
              </w:rPr>
            </w:pPr>
          </w:p>
        </w:tc>
      </w:tr>
      <w:tr w:rsidR="000D2C90" w:rsidRPr="002070C6" w14:paraId="4D188FB1"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08B4A335" w14:textId="77777777" w:rsidR="000D2C90" w:rsidRPr="002070C6" w:rsidRDefault="000D2C90" w:rsidP="000D2C90">
            <w:pPr>
              <w:pStyle w:val="TAL"/>
              <w:rPr>
                <w:szCs w:val="18"/>
              </w:rPr>
            </w:pPr>
            <w:r w:rsidRPr="002070C6">
              <w:rPr>
                <w:szCs w:val="18"/>
                <w:lang w:eastAsia="ja-JP"/>
              </w:rPr>
              <w:t>EPRE ratio of PDCCH DMRS to SSS</w:t>
            </w:r>
          </w:p>
        </w:tc>
        <w:tc>
          <w:tcPr>
            <w:tcW w:w="538" w:type="pct"/>
            <w:tcBorders>
              <w:top w:val="nil"/>
              <w:left w:val="single" w:sz="4" w:space="0" w:color="auto"/>
              <w:bottom w:val="nil"/>
              <w:right w:val="single" w:sz="4" w:space="0" w:color="auto"/>
            </w:tcBorders>
            <w:shd w:val="clear" w:color="auto" w:fill="auto"/>
          </w:tcPr>
          <w:p w14:paraId="14E5E22D"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52229B7C"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4B3B44C" w14:textId="77777777" w:rsidR="000D2C90" w:rsidRPr="002070C6" w:rsidRDefault="000D2C90" w:rsidP="000D2C90">
            <w:pPr>
              <w:pStyle w:val="TAC"/>
              <w:rPr>
                <w:rFonts w:cs="v4.2.0"/>
                <w:lang w:eastAsia="zh-CN"/>
              </w:rPr>
            </w:pPr>
          </w:p>
        </w:tc>
      </w:tr>
      <w:tr w:rsidR="000D2C90" w:rsidRPr="002070C6" w14:paraId="3C37EFC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24D4919" w14:textId="77777777" w:rsidR="000D2C90" w:rsidRPr="002070C6" w:rsidRDefault="000D2C90" w:rsidP="000D2C90">
            <w:pPr>
              <w:pStyle w:val="TAL"/>
              <w:rPr>
                <w:szCs w:val="18"/>
              </w:rPr>
            </w:pPr>
            <w:r w:rsidRPr="002070C6">
              <w:rPr>
                <w:szCs w:val="18"/>
                <w:lang w:eastAsia="ja-JP"/>
              </w:rPr>
              <w:t>EPRE ratio of PDCCH to PDCCH DMRS</w:t>
            </w:r>
          </w:p>
        </w:tc>
        <w:tc>
          <w:tcPr>
            <w:tcW w:w="538" w:type="pct"/>
            <w:tcBorders>
              <w:top w:val="nil"/>
              <w:left w:val="single" w:sz="4" w:space="0" w:color="auto"/>
              <w:bottom w:val="nil"/>
              <w:right w:val="single" w:sz="4" w:space="0" w:color="auto"/>
            </w:tcBorders>
            <w:shd w:val="clear" w:color="auto" w:fill="auto"/>
          </w:tcPr>
          <w:p w14:paraId="29FA2F15"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DECFACA"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75E0023" w14:textId="77777777" w:rsidR="000D2C90" w:rsidRPr="002070C6" w:rsidRDefault="000D2C90" w:rsidP="000D2C90">
            <w:pPr>
              <w:pStyle w:val="TAC"/>
              <w:rPr>
                <w:rFonts w:cs="v4.2.0"/>
                <w:lang w:eastAsia="zh-CN"/>
              </w:rPr>
            </w:pPr>
          </w:p>
        </w:tc>
      </w:tr>
      <w:tr w:rsidR="000D2C90" w:rsidRPr="002070C6" w14:paraId="3488CB5D"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8F7179C" w14:textId="77777777" w:rsidR="000D2C90" w:rsidRPr="002070C6" w:rsidRDefault="000D2C90" w:rsidP="000D2C90">
            <w:pPr>
              <w:pStyle w:val="TAL"/>
              <w:rPr>
                <w:szCs w:val="18"/>
              </w:rPr>
            </w:pPr>
            <w:r w:rsidRPr="002070C6">
              <w:rPr>
                <w:szCs w:val="18"/>
                <w:lang w:eastAsia="ja-JP"/>
              </w:rPr>
              <w:t xml:space="preserve">EPRE ratio of PDSCH DMRS to SSS </w:t>
            </w:r>
          </w:p>
        </w:tc>
        <w:tc>
          <w:tcPr>
            <w:tcW w:w="538" w:type="pct"/>
            <w:tcBorders>
              <w:top w:val="nil"/>
              <w:left w:val="single" w:sz="4" w:space="0" w:color="auto"/>
              <w:bottom w:val="nil"/>
              <w:right w:val="single" w:sz="4" w:space="0" w:color="auto"/>
            </w:tcBorders>
            <w:shd w:val="clear" w:color="auto" w:fill="auto"/>
          </w:tcPr>
          <w:p w14:paraId="4A51A5D8"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39543812"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6EF7D3E4" w14:textId="77777777" w:rsidR="000D2C90" w:rsidRPr="002070C6" w:rsidRDefault="000D2C90" w:rsidP="000D2C90">
            <w:pPr>
              <w:pStyle w:val="TAC"/>
              <w:rPr>
                <w:rFonts w:cs="v4.2.0"/>
                <w:lang w:eastAsia="zh-CN"/>
              </w:rPr>
            </w:pPr>
          </w:p>
        </w:tc>
      </w:tr>
      <w:tr w:rsidR="000D2C90" w:rsidRPr="002070C6" w14:paraId="01F58669"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7EEE7A3C" w14:textId="77777777" w:rsidR="000D2C90" w:rsidRPr="002070C6" w:rsidRDefault="000D2C90" w:rsidP="000D2C90">
            <w:pPr>
              <w:pStyle w:val="TAL"/>
              <w:rPr>
                <w:szCs w:val="18"/>
              </w:rPr>
            </w:pPr>
            <w:r w:rsidRPr="002070C6">
              <w:rPr>
                <w:szCs w:val="18"/>
                <w:lang w:eastAsia="ja-JP"/>
              </w:rPr>
              <w:t xml:space="preserve">EPRE ratio of PDSCH to PDSCH </w:t>
            </w:r>
          </w:p>
        </w:tc>
        <w:tc>
          <w:tcPr>
            <w:tcW w:w="538" w:type="pct"/>
            <w:tcBorders>
              <w:top w:val="nil"/>
              <w:left w:val="single" w:sz="4" w:space="0" w:color="auto"/>
              <w:bottom w:val="nil"/>
              <w:right w:val="single" w:sz="4" w:space="0" w:color="auto"/>
            </w:tcBorders>
            <w:shd w:val="clear" w:color="auto" w:fill="auto"/>
          </w:tcPr>
          <w:p w14:paraId="1DD44CA1"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48C87A3"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4E3C7F89" w14:textId="77777777" w:rsidR="000D2C90" w:rsidRPr="002070C6" w:rsidRDefault="000D2C90" w:rsidP="000D2C90">
            <w:pPr>
              <w:pStyle w:val="TAC"/>
              <w:rPr>
                <w:rFonts w:cs="v4.2.0"/>
                <w:lang w:eastAsia="zh-CN"/>
              </w:rPr>
            </w:pPr>
          </w:p>
        </w:tc>
      </w:tr>
      <w:tr w:rsidR="000D2C90" w:rsidRPr="002070C6" w14:paraId="411C6B7C"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332233D" w14:textId="77777777" w:rsidR="000D2C90" w:rsidRPr="002070C6" w:rsidRDefault="000D2C90" w:rsidP="000D2C90">
            <w:pPr>
              <w:pStyle w:val="TAL"/>
              <w:rPr>
                <w:szCs w:val="18"/>
              </w:rPr>
            </w:pPr>
            <w:r w:rsidRPr="002070C6">
              <w:rPr>
                <w:szCs w:val="18"/>
                <w:lang w:eastAsia="ja-JP"/>
              </w:rPr>
              <w:t xml:space="preserve">EPRE ratio of OCNG DMRS to </w:t>
            </w:r>
            <w:proofErr w:type="gramStart"/>
            <w:r w:rsidRPr="002070C6">
              <w:rPr>
                <w:szCs w:val="18"/>
                <w:lang w:eastAsia="ja-JP"/>
              </w:rPr>
              <w:t>SSS(</w:t>
            </w:r>
            <w:proofErr w:type="gramEnd"/>
            <w:r w:rsidRPr="002070C6">
              <w:rPr>
                <w:szCs w:val="18"/>
                <w:lang w:eastAsia="ja-JP"/>
              </w:rPr>
              <w:t>Note 1)</w:t>
            </w:r>
          </w:p>
        </w:tc>
        <w:tc>
          <w:tcPr>
            <w:tcW w:w="538" w:type="pct"/>
            <w:tcBorders>
              <w:top w:val="nil"/>
              <w:left w:val="single" w:sz="4" w:space="0" w:color="auto"/>
              <w:bottom w:val="nil"/>
              <w:right w:val="single" w:sz="4" w:space="0" w:color="auto"/>
            </w:tcBorders>
            <w:shd w:val="clear" w:color="auto" w:fill="auto"/>
          </w:tcPr>
          <w:p w14:paraId="757EC4BC"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1B4E4E85"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2626FF49" w14:textId="77777777" w:rsidR="000D2C90" w:rsidRPr="002070C6" w:rsidRDefault="000D2C90" w:rsidP="000D2C90">
            <w:pPr>
              <w:pStyle w:val="TAC"/>
              <w:rPr>
                <w:rFonts w:cs="v4.2.0"/>
                <w:lang w:eastAsia="zh-CN"/>
              </w:rPr>
            </w:pPr>
          </w:p>
        </w:tc>
      </w:tr>
      <w:tr w:rsidR="000D2C90" w:rsidRPr="002070C6" w14:paraId="23883AA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7A545753" w14:textId="77777777" w:rsidR="000D2C90" w:rsidRPr="002070C6" w:rsidRDefault="000D2C90" w:rsidP="000D2C90">
            <w:pPr>
              <w:pStyle w:val="TAL"/>
              <w:rPr>
                <w:szCs w:val="18"/>
              </w:rPr>
            </w:pPr>
            <w:r w:rsidRPr="002070C6">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shd w:val="clear" w:color="auto" w:fill="auto"/>
          </w:tcPr>
          <w:p w14:paraId="10A6FED8" w14:textId="77777777" w:rsidR="000D2C90" w:rsidRPr="002070C6" w:rsidRDefault="000D2C90" w:rsidP="000D2C90">
            <w:pPr>
              <w:pStyle w:val="TAC"/>
            </w:pPr>
          </w:p>
        </w:tc>
        <w:tc>
          <w:tcPr>
            <w:tcW w:w="1380" w:type="pct"/>
            <w:tcBorders>
              <w:top w:val="nil"/>
              <w:left w:val="single" w:sz="4" w:space="0" w:color="auto"/>
              <w:bottom w:val="single" w:sz="4" w:space="0" w:color="auto"/>
              <w:right w:val="single" w:sz="4" w:space="0" w:color="auto"/>
            </w:tcBorders>
            <w:shd w:val="clear" w:color="auto" w:fill="auto"/>
          </w:tcPr>
          <w:p w14:paraId="718B6953" w14:textId="77777777" w:rsidR="000D2C90" w:rsidRPr="002070C6"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shd w:val="clear" w:color="auto" w:fill="auto"/>
          </w:tcPr>
          <w:p w14:paraId="0C549296" w14:textId="77777777" w:rsidR="000D2C90" w:rsidRPr="002070C6" w:rsidRDefault="000D2C90" w:rsidP="000D2C90">
            <w:pPr>
              <w:pStyle w:val="TAC"/>
              <w:rPr>
                <w:szCs w:val="16"/>
                <w:lang w:eastAsia="ja-JP"/>
              </w:rPr>
            </w:pPr>
          </w:p>
        </w:tc>
      </w:tr>
      <w:tr w:rsidR="000C2B1C" w:rsidRPr="002070C6" w14:paraId="7FC65CB8" w14:textId="77777777" w:rsidTr="000C2B1C">
        <w:trPr>
          <w:cantSplit/>
          <w:trHeight w:val="187"/>
          <w:jc w:val="center"/>
          <w:ins w:id="47" w:author="HiSilicon" w:date="2025-08-12T11:30:00Z"/>
        </w:trPr>
        <w:tc>
          <w:tcPr>
            <w:tcW w:w="1701" w:type="pct"/>
            <w:gridSpan w:val="2"/>
            <w:tcBorders>
              <w:top w:val="single" w:sz="4" w:space="0" w:color="auto"/>
              <w:left w:val="single" w:sz="4" w:space="0" w:color="auto"/>
              <w:bottom w:val="single" w:sz="4" w:space="0" w:color="auto"/>
              <w:right w:val="single" w:sz="4" w:space="0" w:color="auto"/>
            </w:tcBorders>
          </w:tcPr>
          <w:p w14:paraId="79D8B954" w14:textId="0FC69E4F" w:rsidR="000C2B1C" w:rsidRPr="002070C6" w:rsidRDefault="000C2B1C" w:rsidP="000C2B1C">
            <w:pPr>
              <w:pStyle w:val="TAL"/>
              <w:rPr>
                <w:ins w:id="48" w:author="HiSilicon" w:date="2025-08-12T11:30:00Z"/>
                <w:szCs w:val="18"/>
                <w:lang w:eastAsia="zh-CN"/>
              </w:rPr>
            </w:pPr>
            <w:ins w:id="49" w:author="HiSilicon" w:date="2025-09-01T19:53:00Z">
              <w:r w:rsidRPr="002070C6">
                <w:rPr>
                  <w:noProof/>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0A4AC0DB" w14:textId="51B40827" w:rsidR="000C2B1C" w:rsidRPr="002070C6" w:rsidRDefault="000C2B1C" w:rsidP="000C2B1C">
            <w:pPr>
              <w:pStyle w:val="TAC"/>
              <w:rPr>
                <w:ins w:id="50" w:author="HiSilicon" w:date="2025-08-12T11:30:00Z"/>
              </w:rPr>
            </w:pPr>
            <w:ins w:id="51" w:author="HiSilicon" w:date="2025-09-01T19:53:00Z">
              <w:r w:rsidRPr="002070C6">
                <w:rPr>
                  <w:rFonts w:hint="eastAsia"/>
                  <w:lang w:eastAsia="zh-CN"/>
                </w:rPr>
                <w:t>d</w:t>
              </w:r>
              <w:r w:rsidRPr="002070C6">
                <w:rPr>
                  <w:lang w:eastAsia="zh-CN"/>
                </w:rPr>
                <w:t>B</w:t>
              </w:r>
            </w:ins>
          </w:p>
        </w:tc>
        <w:tc>
          <w:tcPr>
            <w:tcW w:w="1380" w:type="pct"/>
            <w:tcBorders>
              <w:top w:val="nil"/>
              <w:left w:val="single" w:sz="4" w:space="0" w:color="auto"/>
              <w:bottom w:val="single" w:sz="4" w:space="0" w:color="auto"/>
              <w:right w:val="single" w:sz="4" w:space="0" w:color="auto"/>
            </w:tcBorders>
            <w:shd w:val="clear" w:color="auto" w:fill="auto"/>
          </w:tcPr>
          <w:p w14:paraId="70D5566A" w14:textId="5AAFFAF1" w:rsidR="000C2B1C" w:rsidRPr="002070C6" w:rsidRDefault="000C2B1C" w:rsidP="000C2B1C">
            <w:pPr>
              <w:pStyle w:val="TAC"/>
              <w:rPr>
                <w:ins w:id="52" w:author="HiSilicon" w:date="2025-08-12T11:30:00Z"/>
                <w:szCs w:val="16"/>
                <w:lang w:eastAsia="zh-CN"/>
              </w:rPr>
            </w:pPr>
            <w:ins w:id="53" w:author="HiSilicon" w:date="2025-08-12T11:30:00Z">
              <w:r w:rsidRPr="002070C6">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shd w:val="clear" w:color="auto" w:fill="auto"/>
          </w:tcPr>
          <w:p w14:paraId="43611DF0" w14:textId="7BFF2638" w:rsidR="000C2B1C" w:rsidRPr="002070C6" w:rsidRDefault="000C2B1C" w:rsidP="000C2B1C">
            <w:pPr>
              <w:pStyle w:val="TAC"/>
              <w:rPr>
                <w:ins w:id="54" w:author="HiSilicon" w:date="2025-08-12T11:30:00Z"/>
                <w:szCs w:val="16"/>
                <w:lang w:eastAsia="zh-CN"/>
              </w:rPr>
            </w:pPr>
            <w:ins w:id="55" w:author="HiSilicon" w:date="2025-08-12T11:30:00Z">
              <w:r w:rsidRPr="002070C6">
                <w:rPr>
                  <w:rFonts w:hint="eastAsia"/>
                  <w:szCs w:val="16"/>
                  <w:lang w:eastAsia="zh-CN"/>
                </w:rPr>
                <w:t>6</w:t>
              </w:r>
            </w:ins>
          </w:p>
        </w:tc>
      </w:tr>
      <w:tr w:rsidR="000D2C90" w:rsidRPr="002070C6" w14:paraId="7C834E3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C3F721C"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tcPr>
          <w:p w14:paraId="69097AA7" w14:textId="77777777" w:rsidR="000D2C90" w:rsidRPr="002070C6" w:rsidRDefault="000D2C90" w:rsidP="000D2C90">
            <w:pPr>
              <w:pStyle w:val="TAC"/>
            </w:pPr>
            <w:r w:rsidRPr="002070C6">
              <w:t>dBm/15 kHz</w:t>
            </w:r>
          </w:p>
        </w:tc>
        <w:tc>
          <w:tcPr>
            <w:tcW w:w="1380" w:type="pct"/>
            <w:tcBorders>
              <w:top w:val="single" w:sz="4" w:space="0" w:color="auto"/>
              <w:left w:val="single" w:sz="4" w:space="0" w:color="auto"/>
              <w:bottom w:val="single" w:sz="4" w:space="0" w:color="auto"/>
              <w:right w:val="single" w:sz="4" w:space="0" w:color="auto"/>
            </w:tcBorders>
            <w:hideMark/>
          </w:tcPr>
          <w:p w14:paraId="2BB35ABF" w14:textId="77777777" w:rsidR="000D2C90" w:rsidRPr="002070C6" w:rsidRDefault="000D2C90" w:rsidP="000D2C90">
            <w:pPr>
              <w:pStyle w:val="TAC"/>
              <w:rPr>
                <w:rFonts w:cs="v4.2.0"/>
                <w:lang w:eastAsia="zh-CN"/>
              </w:rPr>
            </w:pPr>
            <w:r w:rsidRPr="002070C6">
              <w:rPr>
                <w:rFonts w:cs="Arial"/>
              </w:rPr>
              <w:t>-104</w:t>
            </w:r>
          </w:p>
        </w:tc>
        <w:tc>
          <w:tcPr>
            <w:tcW w:w="1380" w:type="pct"/>
            <w:tcBorders>
              <w:top w:val="single" w:sz="4" w:space="0" w:color="auto"/>
              <w:left w:val="single" w:sz="4" w:space="0" w:color="auto"/>
              <w:bottom w:val="single" w:sz="4" w:space="0" w:color="auto"/>
              <w:right w:val="single" w:sz="4" w:space="0" w:color="auto"/>
            </w:tcBorders>
          </w:tcPr>
          <w:p w14:paraId="1AAD1174" w14:textId="77777777" w:rsidR="000D2C90" w:rsidRPr="002070C6" w:rsidRDefault="000D2C90" w:rsidP="000D2C90">
            <w:pPr>
              <w:pStyle w:val="TAC"/>
              <w:rPr>
                <w:rFonts w:cs="v4.2.0"/>
                <w:lang w:eastAsia="zh-CN"/>
              </w:rPr>
            </w:pPr>
            <w:r w:rsidRPr="002070C6">
              <w:rPr>
                <w:rFonts w:cs="Arial"/>
              </w:rPr>
              <w:t>-104</w:t>
            </w:r>
          </w:p>
        </w:tc>
      </w:tr>
      <w:tr w:rsidR="000D2C90" w:rsidRPr="002070C6" w14:paraId="46677BF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545D0506"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F969E0F" w14:textId="77777777" w:rsidR="000D2C90" w:rsidRPr="002070C6" w:rsidRDefault="000D2C90" w:rsidP="000D2C90">
            <w:pPr>
              <w:pStyle w:val="TAC"/>
              <w:rPr>
                <w:rFonts w:cs="v4.2.0"/>
              </w:rPr>
            </w:pPr>
            <w:r w:rsidRPr="002070C6">
              <w:rPr>
                <w:rFonts w:cs="v4.2.0"/>
              </w:rPr>
              <w:t>dBm/ SSB SCS</w:t>
            </w:r>
          </w:p>
        </w:tc>
        <w:tc>
          <w:tcPr>
            <w:tcW w:w="1380" w:type="pct"/>
            <w:tcBorders>
              <w:top w:val="single" w:sz="4" w:space="0" w:color="auto"/>
              <w:left w:val="single" w:sz="4" w:space="0" w:color="auto"/>
              <w:bottom w:val="single" w:sz="4" w:space="0" w:color="auto"/>
              <w:right w:val="single" w:sz="4" w:space="0" w:color="auto"/>
            </w:tcBorders>
          </w:tcPr>
          <w:p w14:paraId="203A67FD" w14:textId="77777777" w:rsidR="000D2C90" w:rsidRPr="002070C6" w:rsidRDefault="000D2C90" w:rsidP="000D2C90">
            <w:pPr>
              <w:pStyle w:val="TAC"/>
              <w:rPr>
                <w:rFonts w:cs="v4.2.0"/>
                <w:lang w:eastAsia="zh-CN"/>
              </w:rPr>
            </w:pPr>
            <w:r w:rsidRPr="002070C6">
              <w:rPr>
                <w:rFonts w:cs="v4.2.0"/>
              </w:rPr>
              <w:t>-87</w:t>
            </w:r>
          </w:p>
        </w:tc>
        <w:tc>
          <w:tcPr>
            <w:tcW w:w="1380" w:type="pct"/>
            <w:tcBorders>
              <w:top w:val="single" w:sz="4" w:space="0" w:color="auto"/>
              <w:left w:val="single" w:sz="4" w:space="0" w:color="auto"/>
              <w:bottom w:val="single" w:sz="4" w:space="0" w:color="auto"/>
              <w:right w:val="single" w:sz="4" w:space="0" w:color="auto"/>
            </w:tcBorders>
          </w:tcPr>
          <w:p w14:paraId="7BB413C6" w14:textId="77777777" w:rsidR="000D2C90" w:rsidRPr="002070C6" w:rsidRDefault="000D2C90" w:rsidP="000D2C90">
            <w:pPr>
              <w:pStyle w:val="TAC"/>
              <w:rPr>
                <w:rFonts w:cs="v4.2.0"/>
                <w:lang w:eastAsia="zh-CN"/>
              </w:rPr>
            </w:pPr>
            <w:r w:rsidRPr="002070C6">
              <w:rPr>
                <w:rFonts w:cs="v4.2.0"/>
              </w:rPr>
              <w:t>-87</w:t>
            </w:r>
          </w:p>
        </w:tc>
      </w:tr>
      <w:tr w:rsidR="000D2C90" w:rsidRPr="002070C6" w14:paraId="683B1020"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0B0C1923" w14:textId="77777777" w:rsidR="000D2C90" w:rsidRPr="002070C6" w:rsidRDefault="000D2C90" w:rsidP="000D2C90">
            <w:pPr>
              <w:pStyle w:val="TAL"/>
              <w:rPr>
                <w:rFonts w:cs="v4.2.0"/>
              </w:rPr>
            </w:pPr>
            <w:r w:rsidRPr="002070C6">
              <w:t xml:space="preserve">CSI-RS RSRP </w:t>
            </w:r>
            <w:r w:rsidRPr="002070C6">
              <w:rPr>
                <w:vertAlign w:val="superscript"/>
              </w:rPr>
              <w:t>Note6</w:t>
            </w:r>
          </w:p>
        </w:tc>
        <w:tc>
          <w:tcPr>
            <w:tcW w:w="538" w:type="pct"/>
            <w:tcBorders>
              <w:top w:val="single" w:sz="4" w:space="0" w:color="auto"/>
              <w:left w:val="single" w:sz="4" w:space="0" w:color="auto"/>
              <w:bottom w:val="single" w:sz="4" w:space="0" w:color="auto"/>
              <w:right w:val="single" w:sz="4" w:space="0" w:color="auto"/>
            </w:tcBorders>
          </w:tcPr>
          <w:p w14:paraId="6A2D1C18" w14:textId="77777777" w:rsidR="000D2C90" w:rsidRPr="002070C6" w:rsidRDefault="000D2C90" w:rsidP="000D2C90">
            <w:pPr>
              <w:pStyle w:val="TAC"/>
              <w:rPr>
                <w:rFonts w:cs="v4.2.0"/>
              </w:rPr>
            </w:pPr>
            <w:r w:rsidRPr="002070C6">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5F9BB064" w14:textId="77777777" w:rsidR="000D2C90" w:rsidRPr="002070C6" w:rsidRDefault="000D2C90" w:rsidP="000D2C90">
            <w:pPr>
              <w:pStyle w:val="TAC"/>
              <w:rPr>
                <w:rFonts w:cs="v4.2.0"/>
              </w:rPr>
            </w:pPr>
            <w:r w:rsidRPr="002070C6">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72CAC6D7" w14:textId="77777777" w:rsidR="000D2C90" w:rsidRPr="002070C6" w:rsidRDefault="000D2C90" w:rsidP="000D2C90">
            <w:pPr>
              <w:pStyle w:val="TAC"/>
              <w:rPr>
                <w:rFonts w:cs="v4.2.0"/>
              </w:rPr>
            </w:pPr>
            <w:r w:rsidRPr="002070C6">
              <w:rPr>
                <w:rFonts w:cs="v4.2.0"/>
              </w:rPr>
              <w:t>-81</w:t>
            </w:r>
          </w:p>
        </w:tc>
      </w:tr>
      <w:tr w:rsidR="000D2C90" w:rsidRPr="002070C6" w14:paraId="3558CB27"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CE69CBA"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tcPr>
          <w:p w14:paraId="76176422"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single" w:sz="4" w:space="0" w:color="auto"/>
              <w:right w:val="single" w:sz="4" w:space="0" w:color="auto"/>
            </w:tcBorders>
            <w:hideMark/>
          </w:tcPr>
          <w:p w14:paraId="7A696103" w14:textId="77777777" w:rsidR="000D2C90" w:rsidRPr="002070C6" w:rsidRDefault="000D2C90" w:rsidP="000D2C90">
            <w:pPr>
              <w:pStyle w:val="TAC"/>
              <w:rPr>
                <w:rFonts w:cs="v4.2.0"/>
                <w:lang w:eastAsia="zh-CN"/>
              </w:rPr>
            </w:pPr>
            <w:r w:rsidRPr="002070C6">
              <w:t>14</w:t>
            </w:r>
          </w:p>
        </w:tc>
        <w:tc>
          <w:tcPr>
            <w:tcW w:w="1380" w:type="pct"/>
            <w:tcBorders>
              <w:top w:val="single" w:sz="4" w:space="0" w:color="auto"/>
              <w:left w:val="single" w:sz="4" w:space="0" w:color="auto"/>
              <w:bottom w:val="single" w:sz="4" w:space="0" w:color="auto"/>
              <w:right w:val="single" w:sz="4" w:space="0" w:color="auto"/>
            </w:tcBorders>
          </w:tcPr>
          <w:p w14:paraId="37BBA940" w14:textId="77777777" w:rsidR="000D2C90" w:rsidRPr="002070C6" w:rsidRDefault="000D2C90" w:rsidP="000D2C90">
            <w:pPr>
              <w:pStyle w:val="TAC"/>
              <w:rPr>
                <w:rFonts w:cs="v4.2.0"/>
                <w:lang w:eastAsia="zh-CN"/>
              </w:rPr>
            </w:pPr>
            <w:r w:rsidRPr="002070C6">
              <w:t>14</w:t>
            </w:r>
          </w:p>
        </w:tc>
      </w:tr>
      <w:tr w:rsidR="000D2C90" w:rsidRPr="002070C6" w14:paraId="0E22E409"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2A7654E9"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tcPr>
          <w:p w14:paraId="18A43BE6"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single" w:sz="4" w:space="0" w:color="auto"/>
              <w:right w:val="single" w:sz="4" w:space="0" w:color="auto"/>
            </w:tcBorders>
          </w:tcPr>
          <w:p w14:paraId="6F9AA471" w14:textId="77777777" w:rsidR="000D2C90" w:rsidRPr="002070C6" w:rsidRDefault="000D2C90" w:rsidP="000D2C90">
            <w:pPr>
              <w:pStyle w:val="TAC"/>
              <w:rPr>
                <w:rFonts w:cs="v4.2.0"/>
                <w:lang w:eastAsia="zh-CN"/>
              </w:rPr>
            </w:pPr>
            <w:r w:rsidRPr="002070C6">
              <w:t>14</w:t>
            </w:r>
          </w:p>
        </w:tc>
        <w:tc>
          <w:tcPr>
            <w:tcW w:w="1380" w:type="pct"/>
            <w:tcBorders>
              <w:top w:val="single" w:sz="4" w:space="0" w:color="auto"/>
              <w:left w:val="single" w:sz="4" w:space="0" w:color="auto"/>
              <w:bottom w:val="single" w:sz="4" w:space="0" w:color="auto"/>
              <w:right w:val="single" w:sz="4" w:space="0" w:color="auto"/>
            </w:tcBorders>
          </w:tcPr>
          <w:p w14:paraId="1AA3849B" w14:textId="77777777" w:rsidR="000D2C90" w:rsidRPr="002070C6" w:rsidRDefault="000D2C90" w:rsidP="000D2C90">
            <w:pPr>
              <w:pStyle w:val="TAC"/>
              <w:rPr>
                <w:rFonts w:cs="v4.2.0"/>
                <w:lang w:eastAsia="zh-CN"/>
              </w:rPr>
            </w:pPr>
            <w:r w:rsidRPr="002070C6">
              <w:t>14</w:t>
            </w:r>
          </w:p>
        </w:tc>
      </w:tr>
      <w:tr w:rsidR="000D2C90" w:rsidRPr="002070C6" w14:paraId="3C1CA3C1"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6B92E9CF"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717" w:type="pct"/>
            <w:tcBorders>
              <w:top w:val="single" w:sz="4" w:space="0" w:color="auto"/>
              <w:left w:val="single" w:sz="4" w:space="0" w:color="auto"/>
              <w:bottom w:val="single" w:sz="4" w:space="0" w:color="auto"/>
              <w:right w:val="single" w:sz="4" w:space="0" w:color="auto"/>
            </w:tcBorders>
          </w:tcPr>
          <w:p w14:paraId="7E20A168"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top w:val="single" w:sz="4" w:space="0" w:color="auto"/>
              <w:left w:val="single" w:sz="4" w:space="0" w:color="auto"/>
              <w:right w:val="single" w:sz="4" w:space="0" w:color="auto"/>
            </w:tcBorders>
          </w:tcPr>
          <w:p w14:paraId="44DD12AF" w14:textId="77777777" w:rsidR="000D2C90" w:rsidRPr="002070C6" w:rsidRDefault="000D2C90" w:rsidP="000D2C90">
            <w:pPr>
              <w:pStyle w:val="TAC"/>
              <w:rPr>
                <w:lang w:eastAsia="zh-CN"/>
              </w:rPr>
            </w:pPr>
            <w:r w:rsidRPr="002070C6">
              <w:t>dBm/</w:t>
            </w:r>
            <w:r w:rsidRPr="002070C6">
              <w:rPr>
                <w:lang w:eastAsia="zh-CN"/>
              </w:rPr>
              <w:t>SCS</w:t>
            </w:r>
          </w:p>
        </w:tc>
        <w:tc>
          <w:tcPr>
            <w:tcW w:w="1380" w:type="pct"/>
            <w:tcBorders>
              <w:top w:val="single" w:sz="4" w:space="0" w:color="auto"/>
              <w:left w:val="single" w:sz="4" w:space="0" w:color="auto"/>
              <w:right w:val="single" w:sz="4" w:space="0" w:color="auto"/>
            </w:tcBorders>
          </w:tcPr>
          <w:p w14:paraId="70229FCF" w14:textId="77777777" w:rsidR="000D2C90" w:rsidRPr="002070C6" w:rsidRDefault="000D2C90" w:rsidP="000D2C90">
            <w:pPr>
              <w:pStyle w:val="TAC"/>
              <w:rPr>
                <w:rFonts w:cs="v4.2.0"/>
                <w:lang w:eastAsia="zh-CN"/>
              </w:rPr>
            </w:pPr>
            <w:r w:rsidRPr="002070C6">
              <w:rPr>
                <w:rFonts w:cs="Arial"/>
              </w:rPr>
              <w:t>-101</w:t>
            </w:r>
          </w:p>
        </w:tc>
        <w:tc>
          <w:tcPr>
            <w:tcW w:w="1380" w:type="pct"/>
            <w:tcBorders>
              <w:top w:val="single" w:sz="4" w:space="0" w:color="auto"/>
              <w:left w:val="single" w:sz="4" w:space="0" w:color="auto"/>
              <w:right w:val="single" w:sz="4" w:space="0" w:color="auto"/>
            </w:tcBorders>
          </w:tcPr>
          <w:p w14:paraId="7B59B90A" w14:textId="77777777" w:rsidR="000D2C90" w:rsidRPr="002070C6" w:rsidRDefault="000D2C90" w:rsidP="000D2C90">
            <w:pPr>
              <w:pStyle w:val="TAC"/>
              <w:rPr>
                <w:rFonts w:cs="Arial"/>
              </w:rPr>
            </w:pPr>
            <w:r w:rsidRPr="002070C6">
              <w:rPr>
                <w:rFonts w:cs="Arial"/>
              </w:rPr>
              <w:t>-101</w:t>
            </w:r>
          </w:p>
        </w:tc>
      </w:tr>
      <w:tr w:rsidR="000D2C90" w:rsidRPr="002070C6" w14:paraId="79AA42F1"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31C2E4FA" w14:textId="77777777" w:rsidR="000D2C90" w:rsidRPr="002070C6" w:rsidRDefault="000D2C90" w:rsidP="000D2C90">
            <w:pPr>
              <w:pStyle w:val="TAL"/>
            </w:pPr>
            <w:r w:rsidRPr="002070C6">
              <w:t>Io</w:t>
            </w:r>
            <w:r w:rsidRPr="002070C6">
              <w:rPr>
                <w:vertAlign w:val="superscript"/>
              </w:rPr>
              <w:t>Note3</w:t>
            </w:r>
            <w:r w:rsidRPr="002070C6">
              <w:rPr>
                <w:szCs w:val="18"/>
                <w:lang w:eastAsia="ja-JP"/>
              </w:rPr>
              <w:t xml:space="preserve"> on symbols without CSI-RS</w:t>
            </w:r>
          </w:p>
        </w:tc>
        <w:tc>
          <w:tcPr>
            <w:tcW w:w="717" w:type="pct"/>
            <w:tcBorders>
              <w:top w:val="single" w:sz="4" w:space="0" w:color="auto"/>
              <w:left w:val="single" w:sz="4" w:space="0" w:color="auto"/>
              <w:bottom w:val="single" w:sz="4" w:space="0" w:color="auto"/>
              <w:right w:val="single" w:sz="4" w:space="0" w:color="auto"/>
            </w:tcBorders>
          </w:tcPr>
          <w:p w14:paraId="1CD717B3"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02B4EF72" w14:textId="77777777" w:rsidR="000D2C90" w:rsidRPr="002070C6" w:rsidRDefault="000D2C90" w:rsidP="000D2C90">
            <w:pPr>
              <w:pStyle w:val="TAC"/>
            </w:pPr>
            <w:r w:rsidRPr="002070C6">
              <w:t>dBm/</w:t>
            </w:r>
          </w:p>
          <w:p w14:paraId="72528B7A" w14:textId="77777777" w:rsidR="000D2C90" w:rsidRPr="002070C6" w:rsidRDefault="000D2C90" w:rsidP="000D2C90">
            <w:pPr>
              <w:pStyle w:val="TAC"/>
            </w:pPr>
            <w:r w:rsidRPr="002070C6">
              <w:t>38.16MHz</w:t>
            </w:r>
          </w:p>
        </w:tc>
        <w:tc>
          <w:tcPr>
            <w:tcW w:w="1380" w:type="pct"/>
            <w:tcBorders>
              <w:top w:val="single" w:sz="4" w:space="0" w:color="auto"/>
              <w:left w:val="single" w:sz="4" w:space="0" w:color="auto"/>
              <w:right w:val="single" w:sz="4" w:space="0" w:color="auto"/>
            </w:tcBorders>
          </w:tcPr>
          <w:p w14:paraId="63BDC7D3" w14:textId="77777777" w:rsidR="000D2C90" w:rsidRPr="002070C6" w:rsidRDefault="000D2C90" w:rsidP="000D2C90">
            <w:pPr>
              <w:pStyle w:val="TAC"/>
              <w:rPr>
                <w:rFonts w:cs="Arial"/>
              </w:rPr>
            </w:pPr>
            <w:r w:rsidRPr="002070C6">
              <w:rPr>
                <w:rFonts w:cs="v4.2.0"/>
                <w:lang w:eastAsia="zh-CN"/>
              </w:rPr>
              <w:t>-55.78</w:t>
            </w:r>
          </w:p>
        </w:tc>
        <w:tc>
          <w:tcPr>
            <w:tcW w:w="1380" w:type="pct"/>
            <w:tcBorders>
              <w:top w:val="single" w:sz="4" w:space="0" w:color="auto"/>
              <w:left w:val="single" w:sz="4" w:space="0" w:color="auto"/>
              <w:right w:val="single" w:sz="4" w:space="0" w:color="auto"/>
            </w:tcBorders>
          </w:tcPr>
          <w:p w14:paraId="02A7C7D7" w14:textId="77777777" w:rsidR="000D2C90" w:rsidRPr="002070C6" w:rsidRDefault="000D2C90" w:rsidP="000D2C90">
            <w:pPr>
              <w:pStyle w:val="TAC"/>
              <w:rPr>
                <w:rFonts w:cs="Arial"/>
              </w:rPr>
            </w:pPr>
            <w:r w:rsidRPr="002070C6">
              <w:rPr>
                <w:rFonts w:cs="v4.2.0"/>
                <w:lang w:eastAsia="zh-CN"/>
              </w:rPr>
              <w:t>-55.78</w:t>
            </w:r>
          </w:p>
        </w:tc>
      </w:tr>
      <w:tr w:rsidR="000D2C90" w:rsidRPr="002070C6" w14:paraId="36FB5338"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13D70E78" w14:textId="77777777" w:rsidR="000D2C90" w:rsidRPr="002070C6" w:rsidRDefault="000D2C90" w:rsidP="000D2C90">
            <w:pPr>
              <w:pStyle w:val="TAL"/>
            </w:pPr>
            <w:r w:rsidRPr="002070C6">
              <w:t>Io</w:t>
            </w:r>
            <w:r w:rsidRPr="002070C6">
              <w:rPr>
                <w:vertAlign w:val="superscript"/>
              </w:rPr>
              <w:t>Note6</w:t>
            </w:r>
            <w:r w:rsidRPr="002070C6">
              <w:rPr>
                <w:szCs w:val="18"/>
                <w:lang w:eastAsia="ja-JP"/>
              </w:rPr>
              <w:t xml:space="preserve"> on symbols with CSI-RS</w:t>
            </w:r>
          </w:p>
        </w:tc>
        <w:tc>
          <w:tcPr>
            <w:tcW w:w="717" w:type="pct"/>
            <w:tcBorders>
              <w:top w:val="single" w:sz="4" w:space="0" w:color="auto"/>
              <w:left w:val="single" w:sz="4" w:space="0" w:color="auto"/>
              <w:bottom w:val="single" w:sz="4" w:space="0" w:color="auto"/>
              <w:right w:val="single" w:sz="4" w:space="0" w:color="auto"/>
            </w:tcBorders>
          </w:tcPr>
          <w:p w14:paraId="3C52BFD3"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4D95DE43" w14:textId="77777777" w:rsidR="000D2C90" w:rsidRPr="002070C6" w:rsidRDefault="000D2C90" w:rsidP="000D2C90">
            <w:pPr>
              <w:pStyle w:val="TAC"/>
            </w:pPr>
            <w:r w:rsidRPr="002070C6">
              <w:t>dBm/</w:t>
            </w:r>
          </w:p>
          <w:p w14:paraId="097C9DAA" w14:textId="77777777" w:rsidR="000D2C90" w:rsidRPr="002070C6" w:rsidRDefault="000D2C90" w:rsidP="000D2C90">
            <w:pPr>
              <w:pStyle w:val="TAC"/>
            </w:pPr>
            <w:r w:rsidRPr="002070C6">
              <w:t>38.16MHz</w:t>
            </w:r>
          </w:p>
        </w:tc>
        <w:tc>
          <w:tcPr>
            <w:tcW w:w="1380" w:type="pct"/>
            <w:tcBorders>
              <w:top w:val="single" w:sz="4" w:space="0" w:color="auto"/>
              <w:left w:val="single" w:sz="4" w:space="0" w:color="auto"/>
              <w:right w:val="single" w:sz="4" w:space="0" w:color="auto"/>
            </w:tcBorders>
          </w:tcPr>
          <w:p w14:paraId="0CB936C3" w14:textId="77777777" w:rsidR="000D2C90" w:rsidRPr="002070C6" w:rsidRDefault="000D2C90" w:rsidP="000D2C90">
            <w:pPr>
              <w:pStyle w:val="TAC"/>
              <w:rPr>
                <w:rFonts w:cs="v4.2.0"/>
                <w:lang w:eastAsia="zh-CN"/>
              </w:rPr>
            </w:pPr>
            <w:r w:rsidRPr="002070C6">
              <w:rPr>
                <w:rFonts w:cs="v4.2.0"/>
                <w:lang w:eastAsia="zh-CN"/>
              </w:rPr>
              <w:t>-53.43</w:t>
            </w:r>
          </w:p>
        </w:tc>
        <w:tc>
          <w:tcPr>
            <w:tcW w:w="1380" w:type="pct"/>
            <w:tcBorders>
              <w:top w:val="single" w:sz="4" w:space="0" w:color="auto"/>
              <w:left w:val="single" w:sz="4" w:space="0" w:color="auto"/>
              <w:right w:val="single" w:sz="4" w:space="0" w:color="auto"/>
            </w:tcBorders>
          </w:tcPr>
          <w:p w14:paraId="38768C90" w14:textId="77777777" w:rsidR="000D2C90" w:rsidRPr="002070C6" w:rsidRDefault="000D2C90" w:rsidP="000D2C90">
            <w:pPr>
              <w:pStyle w:val="TAC"/>
              <w:rPr>
                <w:rFonts w:cs="v4.2.0"/>
                <w:lang w:eastAsia="zh-CN"/>
              </w:rPr>
            </w:pPr>
            <w:r w:rsidRPr="002070C6">
              <w:rPr>
                <w:rFonts w:cs="v4.2.0"/>
                <w:lang w:eastAsia="zh-CN"/>
              </w:rPr>
              <w:t>-53.43</w:t>
            </w:r>
          </w:p>
        </w:tc>
      </w:tr>
      <w:tr w:rsidR="000D2C90" w:rsidRPr="002070C6" w14:paraId="544BDEC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62B45C31" w14:textId="77777777" w:rsidR="000D2C90" w:rsidRPr="002070C6" w:rsidRDefault="000D2C90" w:rsidP="000D2C90">
            <w:pPr>
              <w:pStyle w:val="TAL"/>
              <w:rPr>
                <w:bCs/>
                <w:lang w:eastAsia="zh-CN"/>
              </w:rPr>
            </w:pPr>
            <w:r w:rsidRPr="002070C6">
              <w:rPr>
                <w:szCs w:val="16"/>
                <w:lang w:eastAsia="zh-CN"/>
              </w:rPr>
              <w:t xml:space="preserve">Time offset to Cell 1 </w:t>
            </w:r>
            <w:r w:rsidRPr="002070C6">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tcPr>
          <w:p w14:paraId="3C419D44" w14:textId="77777777" w:rsidR="000D2C90" w:rsidRPr="002070C6" w:rsidRDefault="000D2C90" w:rsidP="000D2C90">
            <w:pPr>
              <w:pStyle w:val="TAC"/>
            </w:pPr>
            <w:r w:rsidRPr="002070C6">
              <w:rPr>
                <w:bCs/>
                <w:szCs w:val="16"/>
              </w:rPr>
              <w:sym w:font="Symbol" w:char="F06D"/>
            </w:r>
            <w:r w:rsidRPr="002070C6">
              <w:rPr>
                <w:bCs/>
                <w:szCs w:val="16"/>
              </w:rPr>
              <w:t>s</w:t>
            </w:r>
          </w:p>
        </w:tc>
        <w:tc>
          <w:tcPr>
            <w:tcW w:w="1380" w:type="pct"/>
            <w:tcBorders>
              <w:top w:val="single" w:sz="4" w:space="0" w:color="auto"/>
              <w:left w:val="single" w:sz="4" w:space="0" w:color="auto"/>
              <w:bottom w:val="single" w:sz="4" w:space="0" w:color="auto"/>
              <w:right w:val="single" w:sz="4" w:space="0" w:color="auto"/>
            </w:tcBorders>
          </w:tcPr>
          <w:p w14:paraId="3C3B0EE6" w14:textId="77777777" w:rsidR="000D2C90" w:rsidRPr="002070C6" w:rsidRDefault="000D2C90" w:rsidP="000D2C90">
            <w:pPr>
              <w:pStyle w:val="TAC"/>
              <w:rPr>
                <w:lang w:eastAsia="zh-CN"/>
              </w:rPr>
            </w:pPr>
            <w:r w:rsidRPr="002070C6">
              <w:rPr>
                <w:lang w:eastAsia="zh-CN"/>
              </w:rPr>
              <w:t>-</w:t>
            </w:r>
          </w:p>
        </w:tc>
        <w:tc>
          <w:tcPr>
            <w:tcW w:w="1380" w:type="pct"/>
            <w:tcBorders>
              <w:top w:val="single" w:sz="4" w:space="0" w:color="auto"/>
              <w:left w:val="single" w:sz="4" w:space="0" w:color="auto"/>
              <w:bottom w:val="single" w:sz="4" w:space="0" w:color="auto"/>
              <w:right w:val="single" w:sz="4" w:space="0" w:color="auto"/>
            </w:tcBorders>
          </w:tcPr>
          <w:p w14:paraId="40B75530" w14:textId="77777777" w:rsidR="000D2C90" w:rsidRPr="002070C6" w:rsidRDefault="000D2C90" w:rsidP="000D2C90">
            <w:pPr>
              <w:pStyle w:val="TAC"/>
              <w:rPr>
                <w:lang w:eastAsia="zh-CN"/>
              </w:rPr>
            </w:pPr>
            <w:r w:rsidRPr="002070C6">
              <w:rPr>
                <w:lang w:eastAsia="zh-CN"/>
              </w:rPr>
              <w:t>0</w:t>
            </w:r>
          </w:p>
        </w:tc>
      </w:tr>
      <w:tr w:rsidR="000D2C90" w:rsidRPr="002070C6" w14:paraId="4ECB3577"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7DAEC8BD" w14:textId="77777777" w:rsidR="000D2C90" w:rsidRPr="002070C6" w:rsidRDefault="000D2C90" w:rsidP="000D2C90">
            <w:pPr>
              <w:pStyle w:val="TAL"/>
            </w:pPr>
            <w:r w:rsidRPr="002070C6">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3558074D"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D1CEC91" w14:textId="77777777" w:rsidR="000D2C90" w:rsidRPr="002070C6" w:rsidRDefault="000D2C90" w:rsidP="000D2C90">
            <w:pPr>
              <w:pStyle w:val="TAC"/>
              <w:rPr>
                <w:rFonts w:cs="v4.2.0"/>
              </w:rPr>
            </w:pPr>
            <w:r w:rsidRPr="002070C6">
              <w:rPr>
                <w:rFonts w:cs="v4.2.0"/>
              </w:rPr>
              <w:t>AWGN</w:t>
            </w:r>
          </w:p>
        </w:tc>
        <w:tc>
          <w:tcPr>
            <w:tcW w:w="1380" w:type="pct"/>
            <w:tcBorders>
              <w:top w:val="single" w:sz="4" w:space="0" w:color="auto"/>
              <w:left w:val="single" w:sz="4" w:space="0" w:color="auto"/>
              <w:bottom w:val="single" w:sz="4" w:space="0" w:color="auto"/>
              <w:right w:val="single" w:sz="4" w:space="0" w:color="auto"/>
            </w:tcBorders>
          </w:tcPr>
          <w:p w14:paraId="29AC371E" w14:textId="77777777" w:rsidR="000D2C90" w:rsidRPr="002070C6" w:rsidRDefault="000D2C90" w:rsidP="000D2C90">
            <w:pPr>
              <w:pStyle w:val="TAC"/>
              <w:rPr>
                <w:rFonts w:cs="v4.2.0"/>
              </w:rPr>
            </w:pPr>
            <w:r w:rsidRPr="002070C6">
              <w:rPr>
                <w:rFonts w:cs="v4.2.0"/>
              </w:rPr>
              <w:t>AWGN</w:t>
            </w:r>
          </w:p>
        </w:tc>
      </w:tr>
      <w:tr w:rsidR="000D2C90" w:rsidRPr="002070C6" w14:paraId="3E3879FA" w14:textId="77777777" w:rsidTr="006C42E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64CEFF94" w14:textId="77777777" w:rsidR="000D2C90" w:rsidRPr="002070C6" w:rsidRDefault="000D2C90" w:rsidP="000D2C90">
            <w:pPr>
              <w:keepNext/>
              <w:keepLines/>
              <w:spacing w:after="0"/>
              <w:ind w:left="851" w:hanging="851"/>
              <w:rPr>
                <w:rFonts w:ascii="Arial" w:hAnsi="Arial"/>
                <w:sz w:val="18"/>
                <w:szCs w:val="18"/>
              </w:rPr>
            </w:pPr>
            <w:r w:rsidRPr="002070C6">
              <w:rPr>
                <w:rFonts w:ascii="Arial" w:hAnsi="Arial"/>
                <w:sz w:val="18"/>
                <w:szCs w:val="18"/>
              </w:rPr>
              <w:lastRenderedPageBreak/>
              <w:t>Note 1:</w:t>
            </w:r>
            <w:r w:rsidRPr="002070C6">
              <w:rPr>
                <w:rFonts w:ascii="Arial" w:hAnsi="Arial"/>
                <w:sz w:val="18"/>
                <w:szCs w:val="18"/>
                <w:lang w:eastAsia="zh-CN"/>
              </w:rPr>
              <w:tab/>
            </w:r>
            <w:r w:rsidRPr="002070C6">
              <w:rPr>
                <w:rFonts w:ascii="Arial" w:hAnsi="Arial"/>
                <w:sz w:val="18"/>
              </w:rPr>
              <w:t>OCNG shall be used such that both cells are fully allocated and a constant total transmitted power spectral density is achieved for all OFDM symbols.</w:t>
            </w:r>
          </w:p>
          <w:p w14:paraId="742FB970" w14:textId="77777777" w:rsidR="000D2C90" w:rsidRPr="002070C6" w:rsidRDefault="000D2C90" w:rsidP="000D2C90">
            <w:pPr>
              <w:keepNext/>
              <w:keepLines/>
              <w:spacing w:after="0"/>
              <w:ind w:left="851" w:hanging="851"/>
              <w:rPr>
                <w:rFonts w:ascii="Arial" w:hAnsi="Arial"/>
                <w:sz w:val="18"/>
                <w:szCs w:val="18"/>
              </w:rPr>
            </w:pPr>
            <w:r w:rsidRPr="002070C6">
              <w:rPr>
                <w:rFonts w:ascii="Arial" w:hAnsi="Arial"/>
                <w:sz w:val="18"/>
                <w:szCs w:val="18"/>
              </w:rPr>
              <w:t>Note 2:</w:t>
            </w:r>
            <w:r w:rsidRPr="002070C6">
              <w:rPr>
                <w:rFonts w:ascii="Arial" w:hAnsi="Arial"/>
                <w:sz w:val="18"/>
                <w:szCs w:val="18"/>
              </w:rPr>
              <w:tab/>
            </w:r>
            <w:r w:rsidRPr="002070C6">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2070C6">
              <w:rPr>
                <w:rFonts w:ascii="Arial" w:hAnsi="Arial"/>
                <w:sz w:val="18"/>
                <w:szCs w:val="18"/>
              </w:rPr>
              <w:t>N</w:t>
            </w:r>
            <w:r w:rsidRPr="002070C6">
              <w:rPr>
                <w:rFonts w:ascii="Arial" w:hAnsi="Arial"/>
                <w:sz w:val="18"/>
                <w:szCs w:val="18"/>
                <w:vertAlign w:val="subscript"/>
              </w:rPr>
              <w:t>oc</w:t>
            </w:r>
            <w:proofErr w:type="spellEnd"/>
            <w:r w:rsidRPr="002070C6">
              <w:rPr>
                <w:rFonts w:ascii="Arial" w:hAnsi="Arial"/>
                <w:sz w:val="18"/>
                <w:szCs w:val="18"/>
              </w:rPr>
              <w:t xml:space="preserve"> to be fulfilled.</w:t>
            </w:r>
          </w:p>
          <w:p w14:paraId="65E9F45F" w14:textId="77777777" w:rsidR="000D2C90" w:rsidRPr="002070C6" w:rsidRDefault="000D2C90" w:rsidP="000D2C90">
            <w:pPr>
              <w:keepNext/>
              <w:keepLines/>
              <w:spacing w:after="0"/>
              <w:ind w:left="851" w:hanging="851"/>
              <w:rPr>
                <w:rFonts w:ascii="Arial" w:hAnsi="Arial"/>
                <w:sz w:val="18"/>
                <w:lang w:eastAsia="zh-CN"/>
              </w:rPr>
            </w:pPr>
            <w:r w:rsidRPr="002070C6">
              <w:rPr>
                <w:rFonts w:ascii="Arial" w:hAnsi="Arial"/>
                <w:sz w:val="18"/>
                <w:lang w:eastAsia="ja-JP"/>
              </w:rPr>
              <w:t>Note 3:</w:t>
            </w:r>
            <w:r w:rsidRPr="002070C6">
              <w:rPr>
                <w:rFonts w:ascii="Arial" w:hAnsi="Arial"/>
                <w:sz w:val="18"/>
                <w:lang w:eastAsia="ja-JP"/>
              </w:rPr>
              <w:tab/>
              <w:t>SS-RSRP and Io levels have been derived from other parameters for information purposes. They are not settable parameters themselve</w:t>
            </w:r>
            <w:r w:rsidRPr="002070C6">
              <w:rPr>
                <w:rFonts w:ascii="Arial" w:hAnsi="Arial"/>
                <w:sz w:val="18"/>
              </w:rPr>
              <w:t>s.</w:t>
            </w:r>
          </w:p>
          <w:p w14:paraId="5B50D5EC" w14:textId="77777777" w:rsidR="000D2C90" w:rsidRPr="002070C6" w:rsidRDefault="000D2C90" w:rsidP="000D2C90">
            <w:pPr>
              <w:keepNext/>
              <w:keepLines/>
              <w:spacing w:after="0"/>
              <w:ind w:left="851" w:hanging="851"/>
              <w:rPr>
                <w:rFonts w:ascii="Arial" w:hAnsi="Arial"/>
                <w:sz w:val="18"/>
                <w:lang w:eastAsia="zh-CN"/>
              </w:rPr>
            </w:pPr>
            <w:r w:rsidRPr="002070C6">
              <w:rPr>
                <w:rFonts w:ascii="Arial" w:hAnsi="Arial"/>
                <w:sz w:val="18"/>
                <w:lang w:eastAsia="ja-JP"/>
              </w:rPr>
              <w:t>Note 4:</w:t>
            </w:r>
            <w:r w:rsidRPr="002070C6">
              <w:rPr>
                <w:rFonts w:ascii="Arial" w:hAnsi="Arial"/>
                <w:sz w:val="18"/>
                <w:lang w:eastAsia="ja-JP"/>
              </w:rPr>
              <w:tab/>
            </w:r>
            <w:r w:rsidRPr="002070C6">
              <w:rPr>
                <w:rFonts w:ascii="Arial" w:hAnsi="Arial"/>
                <w:sz w:val="18"/>
                <w:lang w:eastAsia="zh-CN"/>
              </w:rPr>
              <w:t>Void</w:t>
            </w:r>
          </w:p>
          <w:p w14:paraId="472BB0C6" w14:textId="77777777" w:rsidR="000D2C90" w:rsidRPr="002070C6" w:rsidRDefault="000D2C90" w:rsidP="000D2C90">
            <w:pPr>
              <w:keepNext/>
              <w:keepLines/>
              <w:spacing w:after="0"/>
              <w:ind w:left="851" w:hanging="851"/>
              <w:rPr>
                <w:rFonts w:ascii="Arial" w:hAnsi="Arial"/>
                <w:sz w:val="18"/>
                <w:lang w:eastAsia="zh-CN"/>
              </w:rPr>
            </w:pPr>
            <w:r w:rsidRPr="002070C6">
              <w:rPr>
                <w:rFonts w:ascii="Arial" w:hAnsi="Arial"/>
                <w:sz w:val="18"/>
                <w:lang w:eastAsia="ja-JP"/>
              </w:rPr>
              <w:t xml:space="preserve">Note </w:t>
            </w:r>
            <w:r w:rsidRPr="002070C6">
              <w:rPr>
                <w:rFonts w:ascii="Arial" w:hAnsi="Arial"/>
                <w:sz w:val="18"/>
                <w:lang w:eastAsia="zh-CN"/>
              </w:rPr>
              <w:t>5</w:t>
            </w:r>
            <w:r w:rsidRPr="002070C6">
              <w:rPr>
                <w:rFonts w:ascii="Arial" w:hAnsi="Arial"/>
                <w:sz w:val="18"/>
                <w:lang w:eastAsia="ja-JP"/>
              </w:rPr>
              <w:t>:</w:t>
            </w:r>
            <w:r w:rsidRPr="002070C6">
              <w:rPr>
                <w:rFonts w:ascii="Arial" w:hAnsi="Arial"/>
                <w:sz w:val="18"/>
                <w:lang w:eastAsia="ja-JP"/>
              </w:rPr>
              <w:tab/>
            </w:r>
            <w:r w:rsidRPr="002070C6">
              <w:rPr>
                <w:rFonts w:ascii="Arial" w:hAnsi="Arial"/>
                <w:sz w:val="18"/>
                <w:lang w:eastAsia="zh-CN"/>
              </w:rPr>
              <w:t>Receive time difference between slot boundaries of signals received from the two cells at the UE antenna connector including time alignment error between the two cells.</w:t>
            </w:r>
          </w:p>
          <w:p w14:paraId="7229874D" w14:textId="77777777" w:rsidR="000D2C90" w:rsidRPr="002070C6" w:rsidRDefault="000D2C90" w:rsidP="000D2C90">
            <w:pPr>
              <w:keepNext/>
              <w:keepLines/>
              <w:spacing w:after="0"/>
              <w:ind w:left="851" w:hanging="851"/>
              <w:rPr>
                <w:rFonts w:ascii="Arial" w:hAnsi="Arial"/>
                <w:sz w:val="18"/>
                <w:lang w:eastAsia="zh-CN"/>
              </w:rPr>
            </w:pPr>
            <w:r w:rsidRPr="002070C6">
              <w:rPr>
                <w:rFonts w:ascii="Arial" w:hAnsi="Arial"/>
                <w:sz w:val="18"/>
                <w:lang w:eastAsia="zh-CN"/>
              </w:rPr>
              <w:t>Note 6:</w:t>
            </w:r>
            <w:r w:rsidRPr="002070C6">
              <w:rPr>
                <w:rFonts w:ascii="Arial" w:hAnsi="Arial"/>
                <w:sz w:val="18"/>
                <w:lang w:eastAsia="zh-CN"/>
              </w:rPr>
              <w:tab/>
              <w:t>CSI-RS RSRP and Io levels have been derived from other parameters for information purposes. They are not settable parameters themselves.</w:t>
            </w:r>
          </w:p>
        </w:tc>
      </w:tr>
    </w:tbl>
    <w:p w14:paraId="17AC3FF8" w14:textId="77777777" w:rsidR="000D2C90" w:rsidRPr="002070C6" w:rsidRDefault="000D2C90" w:rsidP="000D2C90"/>
    <w:p w14:paraId="461EBFE5" w14:textId="77777777" w:rsidR="000D2C90" w:rsidRPr="002070C6" w:rsidRDefault="000D2C90" w:rsidP="000D2C90">
      <w:r w:rsidRPr="002070C6">
        <w:t>UE shall send L1-RSRP report while meeting the accuracy requirements defined in TS 38.133 [6] clause 10.1.19.2.</w:t>
      </w:r>
    </w:p>
    <w:p w14:paraId="24B493E0" w14:textId="77777777" w:rsidR="000D2C90" w:rsidRPr="002070C6" w:rsidRDefault="000D2C90" w:rsidP="000D2C90">
      <w:pPr>
        <w:rPr>
          <w:rFonts w:cs="v4.2.0"/>
        </w:rPr>
      </w:pPr>
      <w:r w:rsidRPr="002070C6">
        <w:rPr>
          <w:rFonts w:cs="v4.2.0"/>
        </w:rPr>
        <w:t>The DL interruption lengths of X are defined in Table 6.5.7.2.5-2</w:t>
      </w:r>
    </w:p>
    <w:p w14:paraId="3E99D07E" w14:textId="77777777" w:rsidR="000D2C90" w:rsidRPr="002070C6" w:rsidRDefault="000D2C90" w:rsidP="000D2C90">
      <w:pPr>
        <w:pStyle w:val="TH"/>
      </w:pPr>
      <w:r w:rsidRPr="002070C6">
        <w:t xml:space="preserve">Table </w:t>
      </w:r>
      <w:r w:rsidRPr="002070C6">
        <w:rPr>
          <w:rFonts w:cs="v4.2.0"/>
        </w:rPr>
        <w:t>6.5.7.2.5-2</w:t>
      </w:r>
      <w:r w:rsidRPr="002070C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1169B51E"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DE03CA1" w14:textId="77777777" w:rsidR="000D2C90" w:rsidRPr="002070C6" w:rsidRDefault="000D2C90" w:rsidP="000D2C90">
            <w:pPr>
              <w:pStyle w:val="TAH"/>
              <w:rPr>
                <w:lang w:eastAsia="ko-KR"/>
              </w:rPr>
            </w:pPr>
            <w:r w:rsidRPr="002070C6">
              <w:rPr>
                <w:noProof/>
                <w:lang w:eastAsia="zh-CN"/>
              </w:rPr>
              <w:drawing>
                <wp:inline distT="0" distB="0" distL="0" distR="0" wp14:anchorId="1515840A" wp14:editId="757728D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82B193" w14:textId="77777777" w:rsidR="000D2C90" w:rsidRPr="002070C6" w:rsidRDefault="000D2C90" w:rsidP="000D2C90">
            <w:pPr>
              <w:pStyle w:val="TAH"/>
              <w:rPr>
                <w:lang w:eastAsia="ko-KR"/>
              </w:rPr>
            </w:pPr>
            <w:r w:rsidRPr="002070C6">
              <w:rPr>
                <w:lang w:eastAsia="ko-KR"/>
              </w:rPr>
              <w:t>NR Slot length (</w:t>
            </w:r>
            <w:proofErr w:type="spellStart"/>
            <w:r w:rsidRPr="002070C6">
              <w:rPr>
                <w:lang w:eastAsia="ko-KR"/>
              </w:rPr>
              <w:t>ms</w:t>
            </w:r>
            <w:proofErr w:type="spellEnd"/>
            <w:r w:rsidRPr="002070C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6E31A03" w14:textId="77777777" w:rsidR="000D2C90" w:rsidRPr="002070C6" w:rsidRDefault="000D2C90" w:rsidP="000D2C90">
            <w:pPr>
              <w:pStyle w:val="TAH"/>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284FB941"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5F314" w14:textId="77777777" w:rsidR="000D2C90" w:rsidRPr="002070C6" w:rsidRDefault="000D2C90" w:rsidP="000D2C9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5AFC11" w14:textId="77777777" w:rsidR="000D2C90" w:rsidRPr="002070C6" w:rsidRDefault="000D2C90" w:rsidP="000D2C90">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84DBB0" w14:textId="77777777" w:rsidR="000D2C90" w:rsidRPr="002070C6" w:rsidRDefault="000D2C90" w:rsidP="000D2C90">
            <w:pPr>
              <w:pStyle w:val="TAH"/>
              <w:rPr>
                <w:lang w:eastAsia="ko-KR"/>
              </w:rPr>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CBBAB" w14:textId="77777777" w:rsidR="000D2C90" w:rsidRPr="002070C6" w:rsidRDefault="000D2C90" w:rsidP="000D2C90">
            <w:pPr>
              <w:pStyle w:val="TAH"/>
              <w:rPr>
                <w:lang w:eastAsia="ko-KR"/>
              </w:rPr>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BE84299" w14:textId="77777777" w:rsidR="000D2C90" w:rsidRPr="002070C6" w:rsidRDefault="000D2C90" w:rsidP="000D2C90">
            <w:pPr>
              <w:pStyle w:val="TAH"/>
              <w:rPr>
                <w:lang w:eastAsia="zh-CN"/>
              </w:rPr>
            </w:pPr>
            <w:r w:rsidRPr="002070C6">
              <w:rPr>
                <w:lang w:eastAsia="zh-CN"/>
              </w:rPr>
              <w:t>210us</w:t>
            </w:r>
          </w:p>
        </w:tc>
      </w:tr>
      <w:tr w:rsidR="000D2C90" w:rsidRPr="002070C6" w14:paraId="0E0ADAF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582CC01" w14:textId="77777777" w:rsidR="000D2C90" w:rsidRPr="002070C6" w:rsidRDefault="000D2C90" w:rsidP="000D2C90">
            <w:pPr>
              <w:pStyle w:val="TAC"/>
              <w:rPr>
                <w:lang w:eastAsia="ko-KR"/>
              </w:rPr>
            </w:pPr>
            <w:r w:rsidRPr="002070C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D91096" w14:textId="77777777" w:rsidR="000D2C90" w:rsidRPr="002070C6" w:rsidRDefault="000D2C90" w:rsidP="000D2C90">
            <w:pPr>
              <w:pStyle w:val="TAC"/>
              <w:rPr>
                <w:lang w:eastAsia="ko-KR"/>
              </w:rPr>
            </w:pPr>
            <w:r w:rsidRPr="002070C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35E3C9D" w14:textId="77777777" w:rsidR="000D2C90" w:rsidRPr="002070C6" w:rsidRDefault="000D2C90" w:rsidP="000D2C90">
            <w:pPr>
              <w:pStyle w:val="TAC"/>
              <w:rPr>
                <w:lang w:eastAsia="ko-KR"/>
              </w:rPr>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47F8A6" w14:textId="77777777" w:rsidR="000D2C90" w:rsidRPr="002070C6" w:rsidRDefault="000D2C90" w:rsidP="000D2C90">
            <w:pPr>
              <w:pStyle w:val="TAC"/>
              <w:rPr>
                <w:lang w:eastAsia="ko-KR"/>
              </w:rPr>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1AD930" w14:textId="77777777" w:rsidR="000D2C90" w:rsidRPr="002070C6" w:rsidRDefault="000D2C90" w:rsidP="000D2C90">
            <w:pPr>
              <w:pStyle w:val="TAC"/>
              <w:rPr>
                <w:lang w:eastAsia="zh-CN"/>
              </w:rPr>
            </w:pPr>
            <w:r w:rsidRPr="002070C6">
              <w:rPr>
                <w:lang w:eastAsia="zh-CN"/>
              </w:rPr>
              <w:t>4</w:t>
            </w:r>
          </w:p>
        </w:tc>
      </w:tr>
      <w:tr w:rsidR="000D2C90" w:rsidRPr="002070C6" w14:paraId="573E544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17EBEA5" w14:textId="77777777" w:rsidR="000D2C90" w:rsidRPr="002070C6" w:rsidRDefault="000D2C90" w:rsidP="000D2C90">
            <w:pPr>
              <w:pStyle w:val="TAC"/>
              <w:rPr>
                <w:lang w:eastAsia="ko-KR"/>
              </w:rPr>
            </w:pPr>
            <w:r w:rsidRPr="002070C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664B163" w14:textId="77777777" w:rsidR="000D2C90" w:rsidRPr="002070C6" w:rsidRDefault="000D2C90" w:rsidP="000D2C90">
            <w:pPr>
              <w:pStyle w:val="TAC"/>
              <w:rPr>
                <w:lang w:eastAsia="ko-KR"/>
              </w:rPr>
            </w:pPr>
            <w:r w:rsidRPr="002070C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FF5D697" w14:textId="77777777" w:rsidR="000D2C90" w:rsidRPr="002070C6" w:rsidRDefault="000D2C90" w:rsidP="000D2C90">
            <w:pPr>
              <w:pStyle w:val="TAC"/>
              <w:rPr>
                <w:lang w:eastAsia="ko-KR"/>
              </w:rPr>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363E76" w14:textId="77777777" w:rsidR="000D2C90" w:rsidRPr="002070C6" w:rsidRDefault="000D2C90" w:rsidP="000D2C90">
            <w:pPr>
              <w:pStyle w:val="TAC"/>
              <w:rPr>
                <w:lang w:eastAsia="ko-KR"/>
              </w:rPr>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D072C61" w14:textId="77777777" w:rsidR="000D2C90" w:rsidRPr="002070C6" w:rsidRDefault="000D2C90" w:rsidP="000D2C90">
            <w:pPr>
              <w:pStyle w:val="TAC"/>
              <w:rPr>
                <w:lang w:eastAsia="zh-CN"/>
              </w:rPr>
            </w:pPr>
            <w:r w:rsidRPr="002070C6">
              <w:rPr>
                <w:lang w:eastAsia="zh-CN"/>
              </w:rPr>
              <w:t>7</w:t>
            </w:r>
          </w:p>
        </w:tc>
      </w:tr>
      <w:tr w:rsidR="000D2C90" w:rsidRPr="002070C6" w14:paraId="77E27AF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D346690" w14:textId="77777777" w:rsidR="000D2C90" w:rsidRPr="002070C6" w:rsidRDefault="000D2C90" w:rsidP="000D2C90">
            <w:pPr>
              <w:pStyle w:val="TAC"/>
              <w:rPr>
                <w:lang w:eastAsia="ko-KR"/>
              </w:rPr>
            </w:pPr>
            <w:r w:rsidRPr="002070C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E4F6753" w14:textId="77777777" w:rsidR="000D2C90" w:rsidRPr="002070C6" w:rsidRDefault="000D2C90" w:rsidP="000D2C90">
            <w:pPr>
              <w:pStyle w:val="TAC"/>
              <w:rPr>
                <w:lang w:eastAsia="ko-KR"/>
              </w:rPr>
            </w:pPr>
            <w:r w:rsidRPr="002070C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73B99CB" w14:textId="77777777" w:rsidR="000D2C90" w:rsidRPr="002070C6" w:rsidRDefault="000D2C90" w:rsidP="000D2C90">
            <w:pPr>
              <w:pStyle w:val="TAC"/>
              <w:rPr>
                <w:lang w:eastAsia="ko-KR"/>
              </w:rPr>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487D4E5" w14:textId="77777777" w:rsidR="000D2C90" w:rsidRPr="002070C6" w:rsidRDefault="000D2C90" w:rsidP="000D2C90">
            <w:pPr>
              <w:pStyle w:val="TAC"/>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FF07FE" w14:textId="77777777" w:rsidR="000D2C90" w:rsidRPr="002070C6" w:rsidRDefault="000D2C90" w:rsidP="000D2C90">
            <w:pPr>
              <w:pStyle w:val="TAC"/>
              <w:rPr>
                <w:lang w:eastAsia="zh-CN"/>
              </w:rPr>
            </w:pPr>
            <w:r w:rsidRPr="002070C6">
              <w:rPr>
                <w:lang w:eastAsia="zh-CN"/>
              </w:rPr>
              <w:t>14</w:t>
            </w:r>
          </w:p>
        </w:tc>
      </w:tr>
      <w:tr w:rsidR="000D2C90" w:rsidRPr="002070C6" w14:paraId="32302D1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93E11F" w14:textId="77777777" w:rsidR="000D2C90" w:rsidRPr="002070C6" w:rsidRDefault="000D2C90" w:rsidP="000D2C90">
            <w:pPr>
              <w:pStyle w:val="TAN"/>
              <w:rPr>
                <w:lang w:eastAsia="ko-KR"/>
              </w:rPr>
            </w:pPr>
            <w:r w:rsidRPr="002070C6">
              <w:rPr>
                <w:lang w:eastAsia="ko-KR"/>
              </w:rPr>
              <w:t>Note 1:</w:t>
            </w:r>
            <w:r w:rsidRPr="002070C6">
              <w:rPr>
                <w:lang w:eastAsia="ko-KR"/>
              </w:rPr>
              <w:tab/>
              <w:t xml:space="preserve">Uplink Tx switching period depends on UE capability </w:t>
            </w:r>
            <w:proofErr w:type="spellStart"/>
            <w:r w:rsidRPr="002070C6">
              <w:rPr>
                <w:i/>
                <w:sz w:val="16"/>
                <w:lang w:eastAsia="en-GB"/>
              </w:rPr>
              <w:t>uplinkTxSwitchingPeriod</w:t>
            </w:r>
            <w:proofErr w:type="spellEnd"/>
          </w:p>
        </w:tc>
      </w:tr>
    </w:tbl>
    <w:p w14:paraId="7D3F9CFB" w14:textId="77777777" w:rsidR="000D2C90" w:rsidRPr="002070C6" w:rsidRDefault="000D2C90" w:rsidP="000D2C90"/>
    <w:p w14:paraId="0C763529" w14:textId="77777777" w:rsidR="000D2C90" w:rsidRPr="002070C6" w:rsidRDefault="000D2C90" w:rsidP="000D2C90">
      <w:pPr>
        <w:rPr>
          <w:lang w:eastAsia="sv-SE"/>
        </w:rPr>
      </w:pPr>
      <w:r w:rsidRPr="002070C6">
        <w:t>The UE shall send L1-RSRP report for Cell 1 and Cell 2 after</w:t>
      </w:r>
      <w:r w:rsidRPr="002070C6">
        <w:rPr>
          <w:rFonts w:cs="v4.2.0"/>
        </w:rPr>
        <w:t xml:space="preserve"> the reception of corresponding DCI trigger</w:t>
      </w:r>
      <w:r w:rsidRPr="002070C6">
        <w:t xml:space="preserve">. </w:t>
      </w:r>
      <w:r w:rsidRPr="002070C6">
        <w:rPr>
          <w:lang w:eastAsia="sv-SE"/>
        </w:rPr>
        <w:t xml:space="preserve">Each L1-RSRP measurement report shall meet the corresponding absolute accuracy requirements in Table </w:t>
      </w:r>
      <w:r w:rsidRPr="002070C6">
        <w:rPr>
          <w:rFonts w:cs="v4.2.0"/>
        </w:rPr>
        <w:t>6.5.7.1.5</w:t>
      </w:r>
      <w:r w:rsidRPr="002070C6">
        <w:rPr>
          <w:lang w:eastAsia="sv-SE"/>
        </w:rPr>
        <w:t>-</w:t>
      </w:r>
      <w:r w:rsidRPr="002070C6">
        <w:t>3.</w:t>
      </w:r>
    </w:p>
    <w:p w14:paraId="2DE20FA2" w14:textId="77777777" w:rsidR="000D2C90" w:rsidRPr="002070C6" w:rsidRDefault="000D2C90" w:rsidP="000D2C90">
      <w:pPr>
        <w:pStyle w:val="TH"/>
      </w:pPr>
      <w:r w:rsidRPr="002070C6">
        <w:t xml:space="preserve">Table </w:t>
      </w:r>
      <w:r w:rsidRPr="002070C6">
        <w:rPr>
          <w:rFonts w:cs="v4.2.0"/>
        </w:rPr>
        <w:t>6.5.7.2.5</w:t>
      </w:r>
      <w:r w:rsidRPr="002070C6">
        <w:rPr>
          <w:lang w:eastAsia="sv-SE"/>
        </w:rPr>
        <w:t>-</w:t>
      </w:r>
      <w:r w:rsidRPr="002070C6">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0FF6381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7E73FF" w14:textId="77777777" w:rsidR="000D2C90" w:rsidRPr="002070C6" w:rsidRDefault="000D2C90" w:rsidP="000D2C90">
            <w:pPr>
              <w:pStyle w:val="TAH"/>
              <w:spacing w:line="256"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34D5AE" w14:textId="77777777" w:rsidR="000D2C90" w:rsidRPr="002070C6" w:rsidRDefault="000D2C90" w:rsidP="000D2C90">
            <w:pPr>
              <w:pStyle w:val="TAH"/>
              <w:spacing w:line="256" w:lineRule="auto"/>
              <w:rPr>
                <w:rFonts w:ascii="Arial Bold" w:hAnsi="Arial Bold"/>
              </w:rPr>
            </w:pPr>
            <w:r w:rsidRPr="002070C6">
              <w:rPr>
                <w:rFonts w:ascii="Arial Bold" w:hAnsi="Arial Bold"/>
              </w:rPr>
              <w:t>T1</w:t>
            </w:r>
          </w:p>
        </w:tc>
      </w:tr>
      <w:tr w:rsidR="000D2C90" w:rsidRPr="002070C6" w14:paraId="3D561E72"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D2E049" w14:textId="77777777" w:rsidR="000D2C90" w:rsidRPr="002070C6" w:rsidRDefault="000D2C90" w:rsidP="000D2C90">
            <w:pPr>
              <w:pStyle w:val="TAL"/>
              <w:spacing w:line="256" w:lineRule="auto"/>
            </w:pPr>
            <w:r w:rsidRPr="002070C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33C1D" w14:textId="77777777" w:rsidR="000D2C90" w:rsidRPr="002070C6" w:rsidRDefault="000D2C90" w:rsidP="000D2C90">
            <w:pPr>
              <w:pStyle w:val="TAC"/>
              <w:spacing w:line="256" w:lineRule="auto"/>
            </w:pPr>
            <w:r w:rsidRPr="002070C6">
              <w:t>65</w:t>
            </w:r>
          </w:p>
        </w:tc>
      </w:tr>
      <w:tr w:rsidR="000D2C90" w:rsidRPr="002070C6" w14:paraId="5292B42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DAC346" w14:textId="77777777" w:rsidR="000D2C90" w:rsidRPr="002070C6" w:rsidRDefault="000D2C90" w:rsidP="000D2C90">
            <w:pPr>
              <w:pStyle w:val="TAL"/>
              <w:spacing w:line="256" w:lineRule="auto"/>
            </w:pPr>
            <w:r w:rsidRPr="002070C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820F54" w14:textId="77777777" w:rsidR="000D2C90" w:rsidRPr="002070C6" w:rsidRDefault="000D2C90" w:rsidP="000D2C90">
            <w:pPr>
              <w:pStyle w:val="TAC"/>
              <w:spacing w:line="256" w:lineRule="auto"/>
            </w:pPr>
            <w:r w:rsidRPr="002070C6">
              <w:t>86</w:t>
            </w:r>
          </w:p>
        </w:tc>
      </w:tr>
    </w:tbl>
    <w:p w14:paraId="6115FD35" w14:textId="77777777" w:rsidR="000D2C90" w:rsidRPr="002070C6" w:rsidRDefault="000D2C90" w:rsidP="000D2C90"/>
    <w:p w14:paraId="239FBE36" w14:textId="64F6652F" w:rsidR="000D2C90" w:rsidRPr="002070C6" w:rsidRDefault="000D2C90" w:rsidP="000D2C90">
      <w:pPr>
        <w:rPr>
          <w:lang w:eastAsia="ja-JP"/>
        </w:rPr>
      </w:pPr>
      <w:r w:rsidRPr="002070C6">
        <w:t xml:space="preserve">The rate of correct events observed during repeated tests shall be at least 90% </w:t>
      </w:r>
      <w:r w:rsidRPr="002070C6">
        <w:rPr>
          <w:lang w:eastAsia="ja-JP"/>
        </w:rPr>
        <w:t>with a confidence level of 95%.</w:t>
      </w:r>
    </w:p>
    <w:p w14:paraId="5B94B921" w14:textId="252444F2" w:rsidR="00E52C73" w:rsidRPr="002070C6" w:rsidRDefault="00E52C73" w:rsidP="00E52C73">
      <w:pPr>
        <w:jc w:val="center"/>
        <w:rPr>
          <w:b/>
          <w:color w:val="FF0000"/>
          <w:sz w:val="28"/>
          <w:lang w:eastAsia="zh-CN"/>
        </w:rPr>
      </w:pPr>
      <w:r w:rsidRPr="002070C6">
        <w:rPr>
          <w:rFonts w:hint="eastAsia"/>
          <w:b/>
          <w:color w:val="FF0000"/>
          <w:sz w:val="28"/>
          <w:lang w:eastAsia="zh-CN"/>
        </w:rPr>
        <w:t>&lt;</w:t>
      </w:r>
      <w:r w:rsidRPr="002070C6">
        <w:rPr>
          <w:b/>
          <w:color w:val="FF0000"/>
          <w:sz w:val="28"/>
          <w:lang w:eastAsia="zh-CN"/>
        </w:rPr>
        <w:t>Unchanged contents are omitted&gt;</w:t>
      </w:r>
    </w:p>
    <w:p w14:paraId="5BCC71FE" w14:textId="77777777" w:rsidR="000D2C90" w:rsidRPr="002070C6" w:rsidRDefault="000D2C90" w:rsidP="000D2C90">
      <w:pPr>
        <w:pStyle w:val="40"/>
        <w:rPr>
          <w:rFonts w:eastAsiaTheme="minorEastAsia" w:cs="Arial"/>
          <w:szCs w:val="24"/>
          <w:lang w:eastAsia="sv-SE"/>
        </w:rPr>
      </w:pPr>
      <w:r w:rsidRPr="002070C6">
        <w:rPr>
          <w:rFonts w:eastAsiaTheme="minorEastAsia"/>
          <w:lang w:eastAsia="sv-SE"/>
        </w:rPr>
        <w:t>6.5.7A.1</w:t>
      </w:r>
      <w:r w:rsidRPr="002070C6">
        <w:rPr>
          <w:rFonts w:eastAsiaTheme="minorEastAsia"/>
          <w:lang w:eastAsia="sv-SE"/>
        </w:rPr>
        <w:tab/>
      </w:r>
      <w:r w:rsidRPr="002070C6">
        <w:rPr>
          <w:rFonts w:eastAsiaTheme="minorEastAsia" w:cs="Arial"/>
          <w:szCs w:val="24"/>
          <w:lang w:eastAsia="sv-SE"/>
        </w:rPr>
        <w:t>NR SA FR1 DL interruptions at switching between two uplink carriers in FDD-TDD CA</w:t>
      </w:r>
    </w:p>
    <w:p w14:paraId="4D3E1695" w14:textId="4393A91D" w:rsidR="000D2C90" w:rsidRPr="002070C6" w:rsidDel="000D2C90" w:rsidRDefault="000D2C90" w:rsidP="000D2C90">
      <w:pPr>
        <w:pStyle w:val="EditorsNote"/>
        <w:rPr>
          <w:del w:id="56" w:author="HiSilicon" w:date="2025-08-12T11:30:00Z"/>
          <w:rStyle w:val="EditorsNoteChar1"/>
        </w:rPr>
      </w:pPr>
      <w:del w:id="57" w:author="HiSilicon" w:date="2025-08-12T11:30:00Z">
        <w:r w:rsidRPr="002070C6" w:rsidDel="000D2C90">
          <w:rPr>
            <w:rStyle w:val="EditorsNoteChar1"/>
          </w:rPr>
          <w:delText>Editor’s Notes:</w:delText>
        </w:r>
      </w:del>
    </w:p>
    <w:p w14:paraId="61F52EE3" w14:textId="29C85509" w:rsidR="000D2C90" w:rsidRPr="002070C6" w:rsidDel="000D2C90" w:rsidRDefault="000D2C90" w:rsidP="000D2C90">
      <w:pPr>
        <w:pStyle w:val="EditorsNote"/>
        <w:rPr>
          <w:del w:id="58" w:author="HiSilicon" w:date="2025-08-12T11:30:00Z"/>
          <w:rStyle w:val="EditorsNoteChar1"/>
        </w:rPr>
      </w:pPr>
      <w:del w:id="59" w:author="HiSilicon" w:date="2025-08-12T11:30:00Z">
        <w:r w:rsidRPr="002070C6" w:rsidDel="000D2C90">
          <w:rPr>
            <w:rStyle w:val="EditorsNoteChar1"/>
          </w:rPr>
          <w:delText>-</w:delText>
        </w:r>
        <w:r w:rsidRPr="002070C6" w:rsidDel="000D2C90">
          <w:rPr>
            <w:rStyle w:val="EditorsNoteChar1"/>
          </w:rPr>
          <w:tab/>
          <w:delText>EPRE ratio of the AP NZP-CSI-RS to SSS needs to be added in 38.133</w:delText>
        </w:r>
      </w:del>
    </w:p>
    <w:p w14:paraId="1614B5BA" w14:textId="2AA66A0B" w:rsidR="000D2C90" w:rsidRPr="002070C6" w:rsidDel="000D2C90" w:rsidRDefault="000D2C90" w:rsidP="000D2C90">
      <w:pPr>
        <w:pStyle w:val="EditorsNote"/>
        <w:rPr>
          <w:del w:id="60" w:author="HiSilicon" w:date="2025-08-12T11:30:00Z"/>
          <w:lang w:eastAsia="zh-CN"/>
        </w:rPr>
      </w:pPr>
      <w:del w:id="61" w:author="HiSilicon" w:date="2025-08-12T11:30:00Z">
        <w:r w:rsidRPr="002070C6" w:rsidDel="000D2C90">
          <w:rPr>
            <w:lang w:eastAsia="zh-CN"/>
          </w:rPr>
          <w:delText>This test case is incomplete in following aspects:</w:delText>
        </w:r>
      </w:del>
    </w:p>
    <w:p w14:paraId="338C4C54" w14:textId="7DA2C979" w:rsidR="000D2C90" w:rsidRPr="002070C6" w:rsidRDefault="000D2C90" w:rsidP="000D2C90">
      <w:pPr>
        <w:pStyle w:val="H6"/>
        <w:rPr>
          <w:rFonts w:cs="Arial"/>
        </w:rPr>
      </w:pPr>
      <w:del w:id="62" w:author="HiSilicon" w:date="2025-08-12T11:31:00Z">
        <w:r w:rsidRPr="002070C6" w:rsidDel="000D2C90">
          <w:rPr>
            <w:lang w:eastAsia="zh-CN"/>
          </w:rPr>
          <w:delText>-</w:delText>
        </w:r>
        <w:r w:rsidRPr="002070C6" w:rsidDel="000D2C90">
          <w:rPr>
            <w:lang w:eastAsia="zh-CN"/>
          </w:rPr>
          <w:tab/>
          <w:delText>Test parameter are still in brackets in 38.133</w:delText>
        </w:r>
      </w:del>
      <w:r w:rsidRPr="002070C6">
        <w:rPr>
          <w:rFonts w:cs="Arial"/>
        </w:rPr>
        <w:t>6.5.7A.1.1</w:t>
      </w:r>
      <w:r w:rsidRPr="002070C6">
        <w:rPr>
          <w:rFonts w:cs="Arial"/>
        </w:rPr>
        <w:tab/>
        <w:t>Test purpose</w:t>
      </w:r>
    </w:p>
    <w:p w14:paraId="28590F5B" w14:textId="77777777" w:rsidR="000D2C90" w:rsidRPr="002070C6" w:rsidRDefault="000D2C90" w:rsidP="000D2C90">
      <w:pPr>
        <w:rPr>
          <w:rFonts w:eastAsiaTheme="minorEastAsia"/>
          <w:lang w:eastAsia="sv-SE"/>
        </w:rPr>
      </w:pPr>
      <w:r w:rsidRPr="002070C6">
        <w:rPr>
          <w:rFonts w:eastAsiaTheme="minorEastAsia"/>
          <w:lang w:eastAsia="sv-SE"/>
        </w:rPr>
        <w:t>The purpose of this test is to verify the DL interruption requirements during UE dynamic switching between two uplink carriers.</w:t>
      </w:r>
    </w:p>
    <w:p w14:paraId="7BAECB8E" w14:textId="77777777" w:rsidR="000D2C90" w:rsidRPr="002070C6" w:rsidRDefault="000D2C90" w:rsidP="000D2C90">
      <w:pPr>
        <w:pStyle w:val="H6"/>
        <w:rPr>
          <w:rFonts w:cs="Arial"/>
        </w:rPr>
      </w:pPr>
      <w:r w:rsidRPr="002070C6">
        <w:rPr>
          <w:rFonts w:cs="Arial"/>
        </w:rPr>
        <w:t>6.5.7A.1.2</w:t>
      </w:r>
      <w:r w:rsidRPr="002070C6">
        <w:rPr>
          <w:rFonts w:cs="Arial"/>
        </w:rPr>
        <w:tab/>
        <w:t>Test applicability</w:t>
      </w:r>
    </w:p>
    <w:p w14:paraId="7BC3FAF2" w14:textId="77777777" w:rsidR="000D2C90" w:rsidRPr="002070C6" w:rsidRDefault="000D2C90" w:rsidP="000D2C90">
      <w:pPr>
        <w:rPr>
          <w:rFonts w:eastAsiaTheme="minorEastAsia"/>
          <w:lang w:eastAsia="sv-SE"/>
        </w:rPr>
      </w:pPr>
      <w:r w:rsidRPr="002070C6">
        <w:rPr>
          <w:rFonts w:eastAsiaTheme="minorEastAsia"/>
          <w:lang w:eastAsia="sv-SE"/>
        </w:rPr>
        <w:t xml:space="preserve">This test applies to all types of NR UE release 17 onwards configured with </w:t>
      </w:r>
      <w:r w:rsidRPr="002070C6">
        <w:rPr>
          <w:rFonts w:eastAsiaTheme="minorEastAsia"/>
          <w:i/>
          <w:lang w:eastAsia="sv-SE"/>
        </w:rPr>
        <w:t>uplinkTxSwitchingPeriod2T2T</w:t>
      </w:r>
      <w:r w:rsidRPr="002070C6">
        <w:rPr>
          <w:rFonts w:eastAsiaTheme="minorEastAsia"/>
          <w:lang w:eastAsia="sv-SE"/>
        </w:rPr>
        <w:t>.</w:t>
      </w:r>
    </w:p>
    <w:p w14:paraId="287F1991" w14:textId="77777777" w:rsidR="000D2C90" w:rsidRPr="002070C6" w:rsidRDefault="000D2C90" w:rsidP="000D2C90">
      <w:pPr>
        <w:pStyle w:val="H6"/>
        <w:rPr>
          <w:rFonts w:cs="Arial"/>
        </w:rPr>
      </w:pPr>
      <w:r w:rsidRPr="002070C6">
        <w:rPr>
          <w:rFonts w:cs="Arial"/>
        </w:rPr>
        <w:t>6.5.7A.1.3</w:t>
      </w:r>
      <w:r w:rsidRPr="002070C6">
        <w:rPr>
          <w:rFonts w:cs="Arial"/>
        </w:rPr>
        <w:tab/>
        <w:t>Minimum conformance requirements</w:t>
      </w:r>
    </w:p>
    <w:p w14:paraId="2F0488B3" w14:textId="77777777" w:rsidR="000D2C90" w:rsidRPr="002070C6" w:rsidRDefault="000D2C90" w:rsidP="000D2C90">
      <w:pPr>
        <w:jc w:val="both"/>
        <w:rPr>
          <w:lang w:eastAsia="sv-SE"/>
        </w:rPr>
      </w:pPr>
      <w:r w:rsidRPr="002070C6">
        <w:rPr>
          <w:lang w:eastAsia="sv-SE"/>
        </w:rPr>
        <w:t>The minimum conformance requirements are specified in clause 6.5.7A.0.</w:t>
      </w:r>
    </w:p>
    <w:p w14:paraId="5BFCF745" w14:textId="77777777" w:rsidR="000D2C90" w:rsidRPr="002070C6" w:rsidRDefault="000D2C90" w:rsidP="000D2C90">
      <w:pPr>
        <w:jc w:val="both"/>
        <w:rPr>
          <w:lang w:eastAsia="sv-SE"/>
        </w:rPr>
      </w:pPr>
      <w:r w:rsidRPr="002070C6">
        <w:rPr>
          <w:lang w:eastAsia="sv-SE"/>
        </w:rPr>
        <w:t>The normative reference for this requirement is TS 38.133 [6] clause A.6.5.7A.1.</w:t>
      </w:r>
    </w:p>
    <w:p w14:paraId="12A6ED68" w14:textId="77777777" w:rsidR="000D2C90" w:rsidRPr="002070C6" w:rsidRDefault="000D2C90" w:rsidP="000D2C90">
      <w:pPr>
        <w:pStyle w:val="H6"/>
        <w:rPr>
          <w:rFonts w:cs="Arial"/>
        </w:rPr>
      </w:pPr>
      <w:r w:rsidRPr="002070C6">
        <w:rPr>
          <w:rFonts w:cs="Arial"/>
        </w:rPr>
        <w:lastRenderedPageBreak/>
        <w:t>6.5.7A.1.4</w:t>
      </w:r>
      <w:r w:rsidRPr="002070C6">
        <w:rPr>
          <w:rFonts w:cs="Arial"/>
        </w:rPr>
        <w:tab/>
        <w:t>Test description</w:t>
      </w:r>
    </w:p>
    <w:p w14:paraId="28EE725E" w14:textId="77777777" w:rsidR="000D2C90" w:rsidRPr="002070C6" w:rsidRDefault="000D2C90" w:rsidP="000D2C90">
      <w:pPr>
        <w:pStyle w:val="H6"/>
        <w:rPr>
          <w:rFonts w:cs="Arial"/>
        </w:rPr>
      </w:pPr>
      <w:r w:rsidRPr="002070C6">
        <w:rPr>
          <w:rFonts w:cs="Arial"/>
        </w:rPr>
        <w:t>6.5.7A.1.4.1</w:t>
      </w:r>
      <w:r w:rsidRPr="002070C6">
        <w:rPr>
          <w:rFonts w:cs="Arial"/>
        </w:rPr>
        <w:tab/>
        <w:t>Initial conditions</w:t>
      </w:r>
    </w:p>
    <w:p w14:paraId="5EA653D7" w14:textId="77777777" w:rsidR="000D2C90" w:rsidRPr="002070C6" w:rsidRDefault="000D2C90" w:rsidP="000D2C90">
      <w:pPr>
        <w:jc w:val="both"/>
        <w:rPr>
          <w:lang w:eastAsia="sv-SE"/>
        </w:rPr>
      </w:pPr>
      <w:r w:rsidRPr="002070C6">
        <w:rPr>
          <w:lang w:eastAsia="sv-SE"/>
        </w:rPr>
        <w:t>This test shall be tested using any of the test configurations in Table 6.5.7A.1.4.1-1.</w:t>
      </w:r>
    </w:p>
    <w:p w14:paraId="2DEB5B30" w14:textId="77777777" w:rsidR="000D2C90" w:rsidRPr="002070C6" w:rsidRDefault="000D2C90" w:rsidP="000D2C90">
      <w:pPr>
        <w:pStyle w:val="TH"/>
        <w:rPr>
          <w:rFonts w:cs="Arial"/>
        </w:rPr>
      </w:pPr>
      <w:r w:rsidRPr="002070C6">
        <w:rPr>
          <w:rFonts w:cs="Arial"/>
        </w:rPr>
        <w:t xml:space="preserve">Table 6.5.7A.1.4.1-1: </w:t>
      </w:r>
      <w:r w:rsidRPr="002070C6">
        <w:rPr>
          <w:rFonts w:cs="Arial"/>
          <w:lang w:eastAsia="sv-SE"/>
        </w:rPr>
        <w:t xml:space="preserve">Supported </w:t>
      </w:r>
      <w:r w:rsidRPr="002070C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2AF394F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916127C" w14:textId="77777777" w:rsidR="000D2C90" w:rsidRPr="002070C6" w:rsidRDefault="000D2C90" w:rsidP="000D2C90">
            <w:pPr>
              <w:pStyle w:val="TAH"/>
              <w:spacing w:line="256" w:lineRule="auto"/>
              <w:rPr>
                <w:rFonts w:cs="Arial"/>
              </w:rPr>
            </w:pPr>
            <w:r w:rsidRPr="002070C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ECFF4EB" w14:textId="77777777" w:rsidR="000D2C90" w:rsidRPr="002070C6" w:rsidRDefault="000D2C90" w:rsidP="000D2C90">
            <w:pPr>
              <w:pStyle w:val="TAH"/>
              <w:spacing w:line="256" w:lineRule="auto"/>
              <w:rPr>
                <w:rFonts w:cs="Arial"/>
              </w:rPr>
            </w:pPr>
            <w:r w:rsidRPr="002070C6">
              <w:rPr>
                <w:rFonts w:cs="Arial"/>
              </w:rPr>
              <w:t>Description</w:t>
            </w:r>
          </w:p>
        </w:tc>
      </w:tr>
      <w:tr w:rsidR="000D2C90" w:rsidRPr="002070C6" w14:paraId="6ECA391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5DA7A1E6" w14:textId="77777777" w:rsidR="000D2C90" w:rsidRPr="002070C6" w:rsidRDefault="000D2C90" w:rsidP="000D2C90">
            <w:pPr>
              <w:keepNext/>
              <w:keepLines/>
              <w:spacing w:after="0" w:line="256" w:lineRule="auto"/>
              <w:rPr>
                <w:rFonts w:ascii="Arial" w:hAnsi="Arial" w:cs="Arial"/>
                <w:sz w:val="18"/>
              </w:rPr>
            </w:pPr>
            <w:r w:rsidRPr="002070C6">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02FAD54B" w14:textId="77777777" w:rsidR="000D2C90" w:rsidRPr="002070C6" w:rsidRDefault="000D2C90" w:rsidP="000D2C90">
            <w:pPr>
              <w:pStyle w:val="TAL"/>
              <w:rPr>
                <w:lang w:eastAsia="zh-CN"/>
              </w:rPr>
            </w:pPr>
            <w:r w:rsidRPr="002070C6">
              <w:t xml:space="preserve">NR </w:t>
            </w:r>
            <w:r w:rsidRPr="002070C6">
              <w:rPr>
                <w:lang w:eastAsia="zh-CN"/>
              </w:rPr>
              <w:t>Cell</w:t>
            </w:r>
            <w:r w:rsidRPr="002070C6">
              <w:t xml:space="preserve"> 1: 15 kHz SSB SCS, 10 MHz bandwidth, FDD duplex mode</w:t>
            </w:r>
          </w:p>
          <w:p w14:paraId="6BD53E77" w14:textId="77777777" w:rsidR="000D2C90" w:rsidRPr="002070C6" w:rsidRDefault="000D2C90" w:rsidP="000D2C90">
            <w:pPr>
              <w:pStyle w:val="TAL"/>
              <w:spacing w:line="256" w:lineRule="auto"/>
              <w:rPr>
                <w:rFonts w:cs="Arial"/>
              </w:rPr>
            </w:pPr>
            <w:r w:rsidRPr="002070C6">
              <w:t xml:space="preserve">NR </w:t>
            </w:r>
            <w:r w:rsidRPr="002070C6">
              <w:rPr>
                <w:lang w:eastAsia="zh-CN"/>
              </w:rPr>
              <w:t>Cell</w:t>
            </w:r>
            <w:r w:rsidRPr="002070C6">
              <w:t xml:space="preserve"> 2: 30 kHz SSB SCS, 40 MHz bandwidth, TDD duplex mode</w:t>
            </w:r>
          </w:p>
        </w:tc>
      </w:tr>
    </w:tbl>
    <w:p w14:paraId="5EFE153B" w14:textId="77777777" w:rsidR="000D2C90" w:rsidRPr="002070C6" w:rsidRDefault="000D2C90" w:rsidP="000D2C90">
      <w:pPr>
        <w:jc w:val="both"/>
        <w:rPr>
          <w:lang w:eastAsia="sv-SE"/>
        </w:rPr>
      </w:pPr>
    </w:p>
    <w:p w14:paraId="54815079" w14:textId="77777777" w:rsidR="000D2C90" w:rsidRPr="002070C6" w:rsidRDefault="000D2C90" w:rsidP="000D2C90">
      <w:pPr>
        <w:rPr>
          <w:lang w:eastAsia="sv-SE"/>
        </w:rPr>
      </w:pPr>
      <w:r w:rsidRPr="002070C6">
        <w:rPr>
          <w:lang w:eastAsia="sv-SE"/>
        </w:rPr>
        <w:t>Configure the test equipment and the DUT according to the parameters in Table 6.5.7A.1.4.1-2.</w:t>
      </w:r>
    </w:p>
    <w:p w14:paraId="7FF91C34" w14:textId="77777777" w:rsidR="000D2C90" w:rsidRPr="002070C6" w:rsidRDefault="000D2C90" w:rsidP="000D2C90">
      <w:pPr>
        <w:pStyle w:val="TH"/>
        <w:rPr>
          <w:rFonts w:cs="Arial"/>
        </w:rPr>
      </w:pPr>
      <w:r w:rsidRPr="002070C6">
        <w:rPr>
          <w:rFonts w:cs="Arial"/>
        </w:rPr>
        <w:t xml:space="preserve">Table 6.5.7A.1.4.1-2: Initial conditions for DL </w:t>
      </w:r>
      <w:r w:rsidRPr="002070C6">
        <w:rPr>
          <w:rFonts w:cs="Arial"/>
          <w:lang w:eastAsia="zh-CN"/>
        </w:rPr>
        <w:t>i</w:t>
      </w:r>
      <w:r w:rsidRPr="002070C6">
        <w:rPr>
          <w:rFonts w:cs="Arial"/>
        </w:rPr>
        <w:t xml:space="preserve">nterruptions at switching between two uplink carriers in </w:t>
      </w:r>
      <w:r w:rsidRPr="002070C6">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2070C6" w14:paraId="67C4ABF1"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2BBE676" w14:textId="77777777" w:rsidR="000D2C90" w:rsidRPr="002070C6" w:rsidRDefault="000D2C90" w:rsidP="000D2C90">
            <w:pPr>
              <w:pStyle w:val="TAH"/>
              <w:spacing w:line="256" w:lineRule="auto"/>
              <w:rPr>
                <w:rFonts w:cs="Arial"/>
              </w:rPr>
            </w:pPr>
            <w:r w:rsidRPr="002070C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D85022D" w14:textId="77777777" w:rsidR="000D2C90" w:rsidRPr="002070C6" w:rsidRDefault="000D2C90" w:rsidP="000D2C90">
            <w:pPr>
              <w:pStyle w:val="TAH"/>
              <w:spacing w:line="256" w:lineRule="auto"/>
              <w:rPr>
                <w:rFonts w:cs="Arial"/>
              </w:rPr>
            </w:pPr>
            <w:r w:rsidRPr="002070C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2B152DD" w14:textId="77777777" w:rsidR="000D2C90" w:rsidRPr="002070C6" w:rsidRDefault="000D2C90" w:rsidP="000D2C90">
            <w:pPr>
              <w:pStyle w:val="TAH"/>
              <w:spacing w:line="256" w:lineRule="auto"/>
              <w:rPr>
                <w:rFonts w:cs="Arial"/>
              </w:rPr>
            </w:pPr>
            <w:r w:rsidRPr="002070C6">
              <w:rPr>
                <w:rFonts w:cs="Arial"/>
              </w:rPr>
              <w:t>Comment</w:t>
            </w:r>
          </w:p>
        </w:tc>
      </w:tr>
      <w:tr w:rsidR="000D2C90" w:rsidRPr="002070C6" w14:paraId="6A89A20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F053D93" w14:textId="77777777" w:rsidR="000D2C90" w:rsidRPr="002070C6" w:rsidRDefault="000D2C90" w:rsidP="000D2C90">
            <w:pPr>
              <w:pStyle w:val="TAL"/>
              <w:spacing w:line="256" w:lineRule="auto"/>
              <w:rPr>
                <w:rFonts w:cs="Arial"/>
              </w:rPr>
            </w:pPr>
            <w:r w:rsidRPr="002070C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7183F5F" w14:textId="77777777" w:rsidR="000D2C90" w:rsidRPr="002070C6" w:rsidRDefault="000D2C90" w:rsidP="000D2C90">
            <w:pPr>
              <w:pStyle w:val="TAL"/>
              <w:spacing w:line="256" w:lineRule="auto"/>
              <w:rPr>
                <w:rFonts w:cs="Arial"/>
              </w:rPr>
            </w:pPr>
            <w:r w:rsidRPr="002070C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4843C281" w14:textId="77777777" w:rsidR="000D2C90" w:rsidRPr="002070C6" w:rsidRDefault="000D2C90" w:rsidP="000D2C90">
            <w:pPr>
              <w:pStyle w:val="TAL"/>
              <w:spacing w:line="256" w:lineRule="auto"/>
              <w:rPr>
                <w:rFonts w:cs="Arial"/>
              </w:rPr>
            </w:pPr>
            <w:r w:rsidRPr="002070C6">
              <w:rPr>
                <w:rFonts w:cs="Arial"/>
              </w:rPr>
              <w:t>As specified in TS 38.508-1 [14] clause 4.1.</w:t>
            </w:r>
          </w:p>
        </w:tc>
      </w:tr>
      <w:tr w:rsidR="000D2C90" w:rsidRPr="002070C6" w14:paraId="4D7E451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D19FE93" w14:textId="77777777" w:rsidR="000D2C90" w:rsidRPr="002070C6" w:rsidRDefault="000D2C90" w:rsidP="000D2C90">
            <w:pPr>
              <w:pStyle w:val="TAL"/>
              <w:spacing w:line="256" w:lineRule="auto"/>
              <w:rPr>
                <w:rFonts w:cs="Arial"/>
              </w:rPr>
            </w:pPr>
            <w:r w:rsidRPr="002070C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94815EF" w14:textId="77777777" w:rsidR="000D2C90" w:rsidRPr="002070C6" w:rsidRDefault="000D2C90" w:rsidP="000D2C90">
            <w:pPr>
              <w:pStyle w:val="TAL"/>
              <w:spacing w:line="256" w:lineRule="auto"/>
              <w:rPr>
                <w:rFonts w:cs="Arial"/>
              </w:rPr>
            </w:pPr>
            <w:r w:rsidRPr="002070C6">
              <w:rPr>
                <w:rFonts w:cs="Arial"/>
              </w:rPr>
              <w:t>As specified in Annex E, Table E.4-1 and TS 38.508-1 [14] clause 4.3.1.</w:t>
            </w:r>
          </w:p>
        </w:tc>
      </w:tr>
      <w:tr w:rsidR="000D2C90" w:rsidRPr="002070C6" w14:paraId="37A3F414"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02C95D1" w14:textId="77777777" w:rsidR="000D2C90" w:rsidRPr="002070C6" w:rsidRDefault="000D2C90" w:rsidP="000D2C90">
            <w:pPr>
              <w:pStyle w:val="TAL"/>
              <w:spacing w:line="256" w:lineRule="auto"/>
              <w:rPr>
                <w:rFonts w:cs="Arial"/>
              </w:rPr>
            </w:pPr>
            <w:r w:rsidRPr="002070C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97C10F9" w14:textId="77777777" w:rsidR="000D2C90" w:rsidRPr="002070C6" w:rsidRDefault="000D2C90" w:rsidP="000D2C90">
            <w:pPr>
              <w:pStyle w:val="TAL"/>
              <w:spacing w:line="256" w:lineRule="auto"/>
              <w:rPr>
                <w:rFonts w:cs="Arial"/>
              </w:rPr>
            </w:pPr>
            <w:r w:rsidRPr="002070C6">
              <w:rPr>
                <w:rFonts w:cs="Arial"/>
              </w:rPr>
              <w:t>As specified by the test configuration selected from Table 6.5.7A.1.4.1-1.</w:t>
            </w:r>
          </w:p>
        </w:tc>
      </w:tr>
      <w:tr w:rsidR="000D2C90" w:rsidRPr="002070C6" w14:paraId="697E8E0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27D78067" w14:textId="77777777" w:rsidR="000D2C90" w:rsidRPr="002070C6" w:rsidRDefault="000D2C90" w:rsidP="000D2C90">
            <w:pPr>
              <w:pStyle w:val="TAL"/>
              <w:spacing w:line="256" w:lineRule="auto"/>
              <w:rPr>
                <w:rFonts w:cs="Arial"/>
              </w:rPr>
            </w:pPr>
            <w:r w:rsidRPr="002070C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165C0CB" w14:textId="77777777" w:rsidR="000D2C90" w:rsidRPr="002070C6" w:rsidRDefault="000D2C90" w:rsidP="000D2C90">
            <w:pPr>
              <w:pStyle w:val="TAL"/>
              <w:spacing w:line="256" w:lineRule="auto"/>
              <w:rPr>
                <w:rFonts w:cs="Arial"/>
              </w:rPr>
            </w:pPr>
            <w:r w:rsidRPr="002070C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07A1E944" w14:textId="77777777" w:rsidR="000D2C90" w:rsidRPr="002070C6" w:rsidRDefault="000D2C90" w:rsidP="000D2C90">
            <w:pPr>
              <w:pStyle w:val="TAL"/>
              <w:spacing w:line="256" w:lineRule="auto"/>
              <w:rPr>
                <w:rFonts w:cs="Arial"/>
              </w:rPr>
            </w:pPr>
            <w:r w:rsidRPr="002070C6">
              <w:rPr>
                <w:rFonts w:cs="Arial"/>
              </w:rPr>
              <w:t>As specified in Annex C.2.2</w:t>
            </w:r>
          </w:p>
        </w:tc>
      </w:tr>
      <w:tr w:rsidR="000D2C90" w:rsidRPr="002070C6" w14:paraId="4179B982"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1C52FA" w14:textId="77777777" w:rsidR="000D2C90" w:rsidRPr="002070C6" w:rsidRDefault="000D2C90" w:rsidP="000D2C90">
            <w:pPr>
              <w:pStyle w:val="TAL"/>
              <w:spacing w:line="256" w:lineRule="auto"/>
              <w:rPr>
                <w:rFonts w:cs="Arial"/>
              </w:rPr>
            </w:pPr>
            <w:r w:rsidRPr="002070C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4A81AE2" w14:textId="77777777" w:rsidR="000D2C90" w:rsidRPr="002070C6" w:rsidRDefault="000D2C90" w:rsidP="000D2C90">
            <w:pPr>
              <w:pStyle w:val="TAL"/>
              <w:spacing w:line="256" w:lineRule="auto"/>
              <w:rPr>
                <w:rFonts w:cs="Arial"/>
              </w:rPr>
            </w:pPr>
            <w:r w:rsidRPr="002070C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501C36AE" w14:textId="77777777" w:rsidR="000D2C90" w:rsidRPr="002070C6" w:rsidRDefault="000D2C90" w:rsidP="000D2C90">
            <w:pPr>
              <w:pStyle w:val="TAL"/>
              <w:spacing w:line="256" w:lineRule="auto"/>
              <w:rPr>
                <w:rFonts w:cs="Arial"/>
              </w:rPr>
            </w:pPr>
            <w:r w:rsidRPr="002070C6">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56A7E3C" w14:textId="77777777" w:rsidR="000D2C90" w:rsidRPr="002070C6" w:rsidRDefault="000D2C90" w:rsidP="000D2C90">
            <w:pPr>
              <w:pStyle w:val="TAL"/>
              <w:spacing w:line="256" w:lineRule="auto"/>
              <w:rPr>
                <w:rFonts w:cs="Arial"/>
              </w:rPr>
            </w:pPr>
            <w:r w:rsidRPr="002070C6">
              <w:rPr>
                <w:rFonts w:cs="Arial"/>
              </w:rPr>
              <w:t>As specified in TS 38.508-1 [14] Annex A.</w:t>
            </w:r>
          </w:p>
        </w:tc>
      </w:tr>
      <w:tr w:rsidR="000D2C90" w:rsidRPr="002070C6" w14:paraId="75603BFE"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97C6" w14:textId="77777777" w:rsidR="000D2C90" w:rsidRPr="002070C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11A1882F" w14:textId="77777777" w:rsidR="000D2C90" w:rsidRPr="002070C6" w:rsidRDefault="000D2C90" w:rsidP="000D2C90">
            <w:pPr>
              <w:pStyle w:val="TAL"/>
              <w:spacing w:line="256" w:lineRule="auto"/>
              <w:rPr>
                <w:rFonts w:cs="Arial"/>
              </w:rPr>
            </w:pPr>
            <w:r w:rsidRPr="002070C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7CF23349" w14:textId="77777777" w:rsidR="000D2C90" w:rsidRPr="002070C6" w:rsidRDefault="000D2C90" w:rsidP="000D2C90">
            <w:pPr>
              <w:pStyle w:val="TAL"/>
              <w:spacing w:line="256" w:lineRule="auto"/>
              <w:rPr>
                <w:rFonts w:cs="Arial"/>
              </w:rPr>
            </w:pPr>
            <w:r w:rsidRPr="002070C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72A66AE8" w14:textId="77777777" w:rsidR="000D2C90" w:rsidRPr="002070C6" w:rsidRDefault="000D2C90" w:rsidP="000D2C90">
            <w:pPr>
              <w:spacing w:after="0" w:line="256" w:lineRule="auto"/>
              <w:rPr>
                <w:rFonts w:ascii="Arial" w:hAnsi="Arial" w:cs="Arial"/>
                <w:sz w:val="18"/>
              </w:rPr>
            </w:pPr>
          </w:p>
        </w:tc>
      </w:tr>
      <w:tr w:rsidR="000D2C90" w:rsidRPr="002070C6" w14:paraId="4998AF0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7EA66E7" w14:textId="77777777" w:rsidR="000D2C90" w:rsidRPr="002070C6" w:rsidRDefault="000D2C90" w:rsidP="000D2C90">
            <w:pPr>
              <w:pStyle w:val="TAL"/>
              <w:spacing w:line="256" w:lineRule="auto"/>
              <w:rPr>
                <w:rFonts w:cs="Arial"/>
              </w:rPr>
            </w:pPr>
            <w:r w:rsidRPr="002070C6">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67A677C"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60E0E965"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2F66B05E" w14:textId="77777777" w:rsidR="000D2C90" w:rsidRPr="002070C6" w:rsidRDefault="000D2C90" w:rsidP="000D2C90">
            <w:pPr>
              <w:keepNext/>
              <w:keepLines/>
              <w:spacing w:after="0" w:line="256" w:lineRule="auto"/>
              <w:rPr>
                <w:rFonts w:ascii="Arial" w:hAnsi="Arial" w:cs="Arial"/>
              </w:rPr>
            </w:pPr>
            <w:r w:rsidRPr="002070C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88D67A" w14:textId="77777777" w:rsidR="000D2C90" w:rsidRPr="002070C6" w:rsidRDefault="000D2C90" w:rsidP="000D2C90">
            <w:pPr>
              <w:pStyle w:val="TAL"/>
              <w:spacing w:line="256" w:lineRule="auto"/>
              <w:rPr>
                <w:rFonts w:cs="Arial"/>
              </w:rPr>
            </w:pPr>
          </w:p>
        </w:tc>
      </w:tr>
    </w:tbl>
    <w:p w14:paraId="017EAB69" w14:textId="77777777" w:rsidR="000D2C90" w:rsidRPr="002070C6" w:rsidRDefault="000D2C90" w:rsidP="000D2C90">
      <w:pPr>
        <w:jc w:val="both"/>
        <w:rPr>
          <w:lang w:eastAsia="sv-SE"/>
        </w:rPr>
      </w:pPr>
    </w:p>
    <w:p w14:paraId="738279CA" w14:textId="77777777" w:rsidR="000D2C90" w:rsidRPr="002070C6" w:rsidRDefault="000D2C90" w:rsidP="000D2C90">
      <w:pPr>
        <w:pStyle w:val="B10"/>
        <w:jc w:val="both"/>
      </w:pPr>
      <w:r w:rsidRPr="002070C6">
        <w:t>1. The general test parameter settings are set up according to Table 6.5.7A.1.4.1-3.</w:t>
      </w:r>
    </w:p>
    <w:p w14:paraId="6F871F62" w14:textId="77777777" w:rsidR="000D2C90" w:rsidRPr="002070C6" w:rsidRDefault="000D2C90" w:rsidP="000D2C90">
      <w:pPr>
        <w:pStyle w:val="B10"/>
        <w:jc w:val="both"/>
      </w:pPr>
      <w:r w:rsidRPr="002070C6">
        <w:t>2. Message contents are defined in clause 6.5.7A.1.4.3.</w:t>
      </w:r>
    </w:p>
    <w:p w14:paraId="2DCBF8A6" w14:textId="77777777" w:rsidR="000D2C90" w:rsidRPr="002070C6" w:rsidRDefault="000D2C90" w:rsidP="000D2C90">
      <w:pPr>
        <w:pStyle w:val="B10"/>
      </w:pPr>
      <w:r w:rsidRPr="002070C6">
        <w:t>3. The test scenario comprises of two NR Cells. (Cell 1 and Cell 2). Cell 1 and Cell 2 are configured according to Annex C.1.2 and C.1.3.</w:t>
      </w:r>
    </w:p>
    <w:p w14:paraId="050ED080" w14:textId="77777777" w:rsidR="000D2C90" w:rsidRPr="002070C6" w:rsidRDefault="000D2C90" w:rsidP="000D2C90">
      <w:pPr>
        <w:pStyle w:val="TH"/>
        <w:rPr>
          <w:rFonts w:cs="Arial"/>
          <w:lang w:eastAsia="zh-CN"/>
        </w:rPr>
      </w:pPr>
      <w:r w:rsidRPr="002070C6">
        <w:rPr>
          <w:rFonts w:cs="Arial"/>
        </w:rPr>
        <w:t xml:space="preserve">Table 6.5.7A.1.4.1-3: General test parameters for DL </w:t>
      </w:r>
      <w:r w:rsidRPr="002070C6">
        <w:rPr>
          <w:rFonts w:cs="Arial"/>
          <w:lang w:eastAsia="zh-CN"/>
        </w:rPr>
        <w:t>i</w:t>
      </w:r>
      <w:r w:rsidRPr="002070C6">
        <w:rPr>
          <w:rFonts w:cs="Arial"/>
        </w:rPr>
        <w:t>nterruptions at switching between two uplink carriers in F</w:t>
      </w:r>
      <w:r w:rsidRPr="002070C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4A741A7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46169F6" w14:textId="77777777" w:rsidR="000D2C90" w:rsidRPr="002070C6" w:rsidRDefault="000D2C90" w:rsidP="000D2C90">
            <w:pPr>
              <w:pStyle w:val="TAH"/>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482AC354" w14:textId="77777777" w:rsidR="000D2C90" w:rsidRPr="002070C6" w:rsidRDefault="000D2C90" w:rsidP="000D2C90">
            <w:pPr>
              <w:pStyle w:val="TAH"/>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2B9459DD" w14:textId="77777777" w:rsidR="000D2C90" w:rsidRPr="002070C6" w:rsidRDefault="000D2C90" w:rsidP="000D2C90">
            <w:pPr>
              <w:pStyle w:val="TAH"/>
              <w:rPr>
                <w:lang w:eastAsia="zh-CN"/>
              </w:rPr>
            </w:pPr>
            <w:r w:rsidRPr="002070C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5483FC9" w14:textId="77777777" w:rsidR="000D2C90" w:rsidRPr="002070C6" w:rsidRDefault="000D2C90" w:rsidP="000D2C90">
            <w:pPr>
              <w:pStyle w:val="TAH"/>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6FC3ED50" w14:textId="77777777" w:rsidR="000D2C90" w:rsidRPr="002070C6" w:rsidRDefault="000D2C90" w:rsidP="000D2C90">
            <w:pPr>
              <w:pStyle w:val="TAH"/>
              <w:rPr>
                <w:rFonts w:cs="Arial"/>
              </w:rPr>
            </w:pPr>
            <w:r w:rsidRPr="002070C6">
              <w:t>Comment</w:t>
            </w:r>
          </w:p>
        </w:tc>
      </w:tr>
      <w:tr w:rsidR="000D2C90" w:rsidRPr="002070C6" w14:paraId="3984C07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27F935" w14:textId="77777777" w:rsidR="000D2C90" w:rsidRPr="002070C6" w:rsidRDefault="000D2C90" w:rsidP="000D2C90">
            <w:pPr>
              <w:pStyle w:val="TAL"/>
            </w:pPr>
            <w:r w:rsidRPr="002070C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F904604"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DAC02D"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0B4514" w14:textId="77777777" w:rsidR="000D2C90" w:rsidRPr="002070C6" w:rsidRDefault="000D2C90" w:rsidP="000D2C90">
            <w:pPr>
              <w:pStyle w:val="TAC"/>
              <w:rPr>
                <w:lang w:eastAsia="zh-CN"/>
              </w:rPr>
            </w:pPr>
            <w:r w:rsidRPr="002070C6">
              <w:t>1, 2</w:t>
            </w:r>
          </w:p>
        </w:tc>
        <w:tc>
          <w:tcPr>
            <w:tcW w:w="3526" w:type="dxa"/>
            <w:tcBorders>
              <w:top w:val="single" w:sz="4" w:space="0" w:color="auto"/>
              <w:left w:val="single" w:sz="4" w:space="0" w:color="auto"/>
              <w:bottom w:val="single" w:sz="4" w:space="0" w:color="auto"/>
              <w:right w:val="single" w:sz="4" w:space="0" w:color="auto"/>
            </w:tcBorders>
            <w:hideMark/>
          </w:tcPr>
          <w:p w14:paraId="4E65FC16" w14:textId="77777777" w:rsidR="000D2C90" w:rsidRPr="002070C6" w:rsidRDefault="000D2C90" w:rsidP="000D2C90">
            <w:pPr>
              <w:pStyle w:val="TAL"/>
              <w:rPr>
                <w:rFonts w:cs="Arial"/>
                <w:lang w:eastAsia="zh-CN"/>
              </w:rPr>
            </w:pPr>
            <w:r w:rsidRPr="002070C6">
              <w:rPr>
                <w:rFonts w:cs="Arial"/>
              </w:rPr>
              <w:t xml:space="preserve">Two radio channels </w:t>
            </w:r>
            <w:r w:rsidRPr="002070C6">
              <w:t>are used for this test</w:t>
            </w:r>
            <w:r w:rsidRPr="002070C6">
              <w:rPr>
                <w:lang w:eastAsia="zh-CN"/>
              </w:rPr>
              <w:t>.</w:t>
            </w:r>
          </w:p>
        </w:tc>
      </w:tr>
      <w:tr w:rsidR="000D2C90" w:rsidRPr="002070C6" w14:paraId="3D5A5E0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D790D5" w14:textId="77777777" w:rsidR="000D2C90" w:rsidRPr="002070C6" w:rsidRDefault="000D2C90" w:rsidP="000D2C90">
            <w:pPr>
              <w:pStyle w:val="TAL"/>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DC16CA"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63344D" w14:textId="77777777" w:rsidR="000D2C90" w:rsidRPr="002070C6" w:rsidRDefault="000D2C90" w:rsidP="000D2C90">
            <w:pPr>
              <w:pStyle w:val="TAL"/>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DA3D8C" w14:textId="77777777" w:rsidR="000D2C90" w:rsidRPr="002070C6" w:rsidRDefault="000D2C90" w:rsidP="000D2C90">
            <w:pPr>
              <w:pStyle w:val="TAC"/>
            </w:pPr>
            <w:r w:rsidRPr="002070C6">
              <w:t xml:space="preserve">Cell 1: FR1 </w:t>
            </w:r>
            <w:proofErr w:type="spellStart"/>
            <w:r w:rsidRPr="002070C6">
              <w:t>PCell</w:t>
            </w:r>
            <w:proofErr w:type="spellEnd"/>
          </w:p>
          <w:p w14:paraId="2977F9F4" w14:textId="77777777" w:rsidR="000D2C90" w:rsidRPr="002070C6" w:rsidRDefault="000D2C90" w:rsidP="000D2C90">
            <w:pPr>
              <w:pStyle w:val="TAC"/>
              <w:rPr>
                <w:lang w:eastAsia="zh-CN"/>
              </w:rPr>
            </w:pPr>
            <w:r w:rsidRPr="002070C6">
              <w:t xml:space="preserve">Cell 2: FR1 </w:t>
            </w:r>
            <w:proofErr w:type="spellStart"/>
            <w:r w:rsidRPr="002070C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BCD42A" w14:textId="77777777" w:rsidR="000D2C90" w:rsidRPr="002070C6" w:rsidRDefault="000D2C90" w:rsidP="000D2C90">
            <w:pPr>
              <w:pStyle w:val="TAL"/>
            </w:pPr>
            <w:r w:rsidRPr="002070C6">
              <w:t xml:space="preserve">FR1 </w:t>
            </w:r>
            <w:proofErr w:type="spellStart"/>
            <w:r w:rsidRPr="002070C6">
              <w:t>PCell</w:t>
            </w:r>
            <w:proofErr w:type="spellEnd"/>
            <w:r w:rsidRPr="002070C6">
              <w:t xml:space="preserve"> on RF channel number 1</w:t>
            </w:r>
          </w:p>
          <w:p w14:paraId="392436E2" w14:textId="77777777" w:rsidR="000D2C90" w:rsidRPr="002070C6" w:rsidRDefault="000D2C90" w:rsidP="000D2C90">
            <w:pPr>
              <w:pStyle w:val="TAL"/>
              <w:rPr>
                <w:lang w:eastAsia="zh-CN"/>
              </w:rPr>
            </w:pPr>
            <w:r w:rsidRPr="002070C6">
              <w:t xml:space="preserve">FR1 </w:t>
            </w:r>
            <w:proofErr w:type="spellStart"/>
            <w:r w:rsidRPr="002070C6">
              <w:t>SCell</w:t>
            </w:r>
            <w:proofErr w:type="spellEnd"/>
            <w:r w:rsidRPr="002070C6">
              <w:t xml:space="preserve"> on RF channel number 2</w:t>
            </w:r>
          </w:p>
        </w:tc>
      </w:tr>
      <w:tr w:rsidR="000D2C90" w:rsidRPr="002070C6" w14:paraId="2E6F4D7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D64241" w14:textId="77777777" w:rsidR="000D2C90" w:rsidRPr="002070C6" w:rsidRDefault="000D2C90" w:rsidP="000D2C90">
            <w:pPr>
              <w:pStyle w:val="TAL"/>
            </w:pPr>
            <w:r w:rsidRPr="002070C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CB8A04B"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EA0735"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234B4E" w14:textId="77777777" w:rsidR="000D2C90" w:rsidRPr="002070C6" w:rsidRDefault="000D2C90" w:rsidP="000D2C90">
            <w:pPr>
              <w:pStyle w:val="TAC"/>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270CBB04" w14:textId="77777777" w:rsidR="000D2C90" w:rsidRPr="002070C6" w:rsidRDefault="000D2C90" w:rsidP="000D2C90">
            <w:pPr>
              <w:pStyle w:val="TAL"/>
              <w:rPr>
                <w:rFonts w:cs="Arial"/>
              </w:rPr>
            </w:pPr>
          </w:p>
        </w:tc>
      </w:tr>
      <w:tr w:rsidR="000D2C90" w:rsidRPr="002070C6" w14:paraId="644B36D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FB8CDE" w14:textId="77777777" w:rsidR="000D2C90" w:rsidRPr="002070C6" w:rsidRDefault="000D2C90" w:rsidP="000D2C90">
            <w:pPr>
              <w:pStyle w:val="TAL"/>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81B29"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16A6C6" w14:textId="77777777" w:rsidR="000D2C90" w:rsidRPr="002070C6" w:rsidRDefault="000D2C90" w:rsidP="000D2C90">
            <w:pPr>
              <w:pStyle w:val="TAL"/>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E08BA38" w14:textId="77777777" w:rsidR="000D2C90" w:rsidRPr="002070C6" w:rsidRDefault="000D2C90" w:rsidP="000D2C90">
            <w:pPr>
              <w:pStyle w:val="TAC"/>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4FDCCA56" w14:textId="77777777" w:rsidR="000D2C90" w:rsidRPr="002070C6" w:rsidRDefault="000D2C90" w:rsidP="000D2C90">
            <w:pPr>
              <w:pStyle w:val="TAL"/>
              <w:rPr>
                <w:rFonts w:cs="Arial"/>
                <w:lang w:eastAsia="ja-JP"/>
              </w:rPr>
            </w:pPr>
          </w:p>
        </w:tc>
      </w:tr>
      <w:tr w:rsidR="000D2C90" w:rsidRPr="002070C6" w14:paraId="4B05124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83714E" w14:textId="77777777" w:rsidR="000D2C90" w:rsidRPr="002070C6" w:rsidRDefault="000D2C90" w:rsidP="000D2C90">
            <w:pPr>
              <w:pStyle w:val="TAL"/>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9E94B4"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BB8F4A" w14:textId="77777777" w:rsidR="000D2C90" w:rsidRPr="002070C6" w:rsidRDefault="000D2C90" w:rsidP="000D2C90">
            <w:pPr>
              <w:pStyle w:val="TAL"/>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74D1D0" w14:textId="77777777" w:rsidR="000D2C90" w:rsidRPr="002070C6" w:rsidRDefault="000D2C90" w:rsidP="000D2C90">
            <w:pPr>
              <w:pStyle w:val="TAC"/>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A200C9" w14:textId="77777777" w:rsidR="000D2C90" w:rsidRPr="002070C6" w:rsidRDefault="000D2C90" w:rsidP="000D2C90">
            <w:pPr>
              <w:pStyle w:val="TAL"/>
              <w:rPr>
                <w:rFonts w:cs="Arial"/>
                <w:lang w:eastAsia="ja-JP"/>
              </w:rPr>
            </w:pPr>
          </w:p>
        </w:tc>
      </w:tr>
      <w:tr w:rsidR="000D2C90" w:rsidRPr="002070C6" w14:paraId="31150F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9A55E8" w14:textId="77777777" w:rsidR="000D2C90" w:rsidRPr="002070C6" w:rsidRDefault="000D2C90" w:rsidP="000D2C90">
            <w:pPr>
              <w:pStyle w:val="TAL"/>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67DE5648" w14:textId="77777777" w:rsidR="000D2C90" w:rsidRPr="002070C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A1006A"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99D0CD" w14:textId="77777777" w:rsidR="000D2C90" w:rsidRPr="002070C6" w:rsidRDefault="000D2C90" w:rsidP="000D2C90">
            <w:pPr>
              <w:pStyle w:val="TAC"/>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65EC30B2"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27FC31EC"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100FF8B2" w14:textId="77777777" w:rsidR="000D2C90" w:rsidRPr="002070C6" w:rsidRDefault="000D2C90" w:rsidP="000D2C90">
            <w:pPr>
              <w:pStyle w:val="TAL"/>
            </w:pPr>
            <w:r w:rsidRPr="002070C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FC48E18"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tcPr>
          <w:p w14:paraId="428C08DC"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13CA71B" w14:textId="77777777" w:rsidR="000D2C90" w:rsidRPr="002070C6" w:rsidRDefault="000D2C90" w:rsidP="000D2C90">
            <w:pPr>
              <w:pStyle w:val="TAC"/>
              <w:rPr>
                <w:lang w:eastAsia="zh-CN"/>
              </w:rPr>
            </w:pPr>
            <w:r w:rsidRPr="002070C6">
              <w:t xml:space="preserve">Cell 1: </w:t>
            </w:r>
            <w:r w:rsidRPr="002070C6">
              <w:rPr>
                <w:lang w:eastAsia="ja-JP"/>
              </w:rPr>
              <w:t>CSI-RS.1.5 FDD</w:t>
            </w:r>
          </w:p>
          <w:p w14:paraId="5EE37FB6" w14:textId="77777777" w:rsidR="000D2C90" w:rsidRPr="002070C6" w:rsidRDefault="000D2C90" w:rsidP="000D2C90">
            <w:pPr>
              <w:pStyle w:val="TAC"/>
              <w:rPr>
                <w:lang w:eastAsia="ja-JP"/>
              </w:rPr>
            </w:pPr>
            <w:r w:rsidRPr="002070C6">
              <w:rPr>
                <w:lang w:eastAsia="zh-CN"/>
              </w:rPr>
              <w:t xml:space="preserve">Cell 2: </w:t>
            </w:r>
            <w:r w:rsidRPr="002070C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8A75F34" w14:textId="77777777" w:rsidR="000D2C90" w:rsidRPr="002070C6" w:rsidRDefault="000D2C90" w:rsidP="000D2C90">
            <w:pPr>
              <w:pStyle w:val="TAL"/>
              <w:rPr>
                <w:rFonts w:cs="Arial"/>
              </w:rPr>
            </w:pPr>
          </w:p>
        </w:tc>
      </w:tr>
      <w:tr w:rsidR="000D2C90" w:rsidRPr="002070C6" w14:paraId="7EE7EE8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113F105" w14:textId="77777777" w:rsidR="000D2C90" w:rsidRPr="002070C6" w:rsidRDefault="000D2C90" w:rsidP="000D2C90">
            <w:pPr>
              <w:pStyle w:val="TAL"/>
            </w:pPr>
            <w:r w:rsidRPr="002070C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120ED4" w14:textId="77777777" w:rsidR="000D2C90" w:rsidRPr="002070C6" w:rsidRDefault="000D2C90" w:rsidP="000D2C90">
            <w:pPr>
              <w:pStyle w:val="TAC"/>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60CFB5D4" w14:textId="77777777" w:rsidR="000D2C90" w:rsidRPr="002070C6" w:rsidRDefault="000D2C90" w:rsidP="000D2C90">
            <w:pPr>
              <w:pStyle w:val="TAL"/>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7F658D" w14:textId="77777777" w:rsidR="000D2C90" w:rsidRPr="002070C6" w:rsidRDefault="000D2C90" w:rsidP="000D2C90">
            <w:pPr>
              <w:pStyle w:val="TAC"/>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679C68" w14:textId="77777777" w:rsidR="000D2C90" w:rsidRPr="002070C6" w:rsidRDefault="000D2C90" w:rsidP="000D2C90">
            <w:pPr>
              <w:pStyle w:val="TAL"/>
              <w:rPr>
                <w:rFonts w:cs="Arial"/>
              </w:rPr>
            </w:pPr>
          </w:p>
        </w:tc>
      </w:tr>
    </w:tbl>
    <w:p w14:paraId="22B6024B" w14:textId="77777777" w:rsidR="000D2C90" w:rsidRPr="002070C6" w:rsidRDefault="000D2C90" w:rsidP="000D2C90">
      <w:pPr>
        <w:jc w:val="both"/>
        <w:rPr>
          <w:lang w:eastAsia="sv-SE"/>
        </w:rPr>
      </w:pPr>
    </w:p>
    <w:p w14:paraId="3B82A913" w14:textId="77777777" w:rsidR="000D2C90" w:rsidRPr="002070C6" w:rsidRDefault="000D2C90" w:rsidP="000D2C90">
      <w:pPr>
        <w:pStyle w:val="H6"/>
        <w:rPr>
          <w:rFonts w:cs="Arial"/>
        </w:rPr>
      </w:pPr>
      <w:r w:rsidRPr="002070C6">
        <w:rPr>
          <w:rFonts w:cs="Arial"/>
        </w:rPr>
        <w:lastRenderedPageBreak/>
        <w:t>6.5.7A.1.4.2</w:t>
      </w:r>
      <w:r w:rsidRPr="002070C6">
        <w:rPr>
          <w:rFonts w:cs="Arial"/>
        </w:rPr>
        <w:tab/>
        <w:t>Test procedure</w:t>
      </w:r>
    </w:p>
    <w:p w14:paraId="1E9D0FBA" w14:textId="77777777" w:rsidR="000D2C90" w:rsidRPr="002070C6" w:rsidRDefault="000D2C90" w:rsidP="000D2C90">
      <w:pPr>
        <w:jc w:val="both"/>
        <w:rPr>
          <w:color w:val="FF0000"/>
          <w:lang w:eastAsia="zh-CN"/>
        </w:rPr>
      </w:pPr>
      <w:r w:rsidRPr="002070C6">
        <w:t>The test consists of two</w:t>
      </w:r>
      <w:r w:rsidRPr="002070C6">
        <w:rPr>
          <w:lang w:eastAsia="zh-TW"/>
        </w:rPr>
        <w:t xml:space="preserve"> active NR cells: </w:t>
      </w:r>
      <w:r w:rsidRPr="002070C6">
        <w:rPr>
          <w:lang w:eastAsia="zh-CN"/>
        </w:rPr>
        <w:t>FR1</w:t>
      </w:r>
      <w:r w:rsidRPr="002070C6">
        <w:t xml:space="preserve"> </w:t>
      </w:r>
      <w:r w:rsidRPr="002070C6">
        <w:rPr>
          <w:lang w:eastAsia="zh-CN"/>
        </w:rPr>
        <w:t xml:space="preserve">FDD </w:t>
      </w:r>
      <w:proofErr w:type="spellStart"/>
      <w:r w:rsidRPr="002070C6">
        <w:t>PCell</w:t>
      </w:r>
      <w:proofErr w:type="spellEnd"/>
      <w:r w:rsidRPr="002070C6">
        <w:t xml:space="preserve"> (Cell 1), FR1 </w:t>
      </w:r>
      <w:r w:rsidRPr="002070C6">
        <w:rPr>
          <w:lang w:eastAsia="zh-CN"/>
        </w:rPr>
        <w:t xml:space="preserve">TDD </w:t>
      </w:r>
      <w:proofErr w:type="spellStart"/>
      <w:r w:rsidRPr="002070C6">
        <w:t>SCell</w:t>
      </w:r>
      <w:proofErr w:type="spellEnd"/>
      <w:r w:rsidRPr="002070C6">
        <w:t xml:space="preserve"> (Cell 2).</w:t>
      </w:r>
      <w:r w:rsidRPr="002070C6">
        <w:rPr>
          <w:lang w:eastAsia="zh-CN"/>
        </w:rPr>
        <w:t xml:space="preserve">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and Cell 2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0A711389" w14:textId="77777777" w:rsidR="000D2C90" w:rsidRPr="002070C6" w:rsidRDefault="000D2C90" w:rsidP="000D2C90">
      <w:pPr>
        <w:jc w:val="both"/>
        <w:rPr>
          <w:lang w:eastAsia="sv-SE"/>
        </w:rPr>
      </w:pPr>
      <w:r w:rsidRPr="002070C6">
        <w:rPr>
          <w:lang w:eastAsia="sv-SE"/>
        </w:rPr>
        <w:t xml:space="preserve">UE is </w:t>
      </w:r>
      <w:r w:rsidRPr="002070C6">
        <w:rPr>
          <w:lang w:eastAsia="zh-TW"/>
        </w:rPr>
        <w:t xml:space="preserve">configured to transmit SRS on both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 xml:space="preserve"> on the last 2 symbols of special slot. DL interruption is expected to take place prior to the SRS symbols.</w:t>
      </w:r>
    </w:p>
    <w:p w14:paraId="2F0734C1" w14:textId="77777777" w:rsidR="000D2C90" w:rsidRPr="002070C6" w:rsidRDefault="000D2C90" w:rsidP="00D35C97">
      <w:pPr>
        <w:pStyle w:val="B10"/>
        <w:numPr>
          <w:ilvl w:val="0"/>
          <w:numId w:val="48"/>
        </w:numPr>
        <w:autoSpaceDN w:val="0"/>
        <w:jc w:val="both"/>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427F9C9E" w14:textId="77777777" w:rsidR="000D2C90" w:rsidRPr="002070C6" w:rsidRDefault="000D2C90" w:rsidP="000D2C90">
      <w:pPr>
        <w:pStyle w:val="B10"/>
        <w:jc w:val="both"/>
      </w:pPr>
      <w:r w:rsidRPr="002070C6">
        <w:rPr>
          <w:lang w:eastAsia="zh-TW"/>
        </w:rPr>
        <w:t>2.</w:t>
      </w:r>
      <w:r w:rsidRPr="002070C6">
        <w:rPr>
          <w:lang w:eastAsia="zh-TW"/>
        </w:rPr>
        <w:tab/>
      </w:r>
      <w:r w:rsidRPr="002070C6">
        <w:t xml:space="preserve">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w:t>
      </w:r>
      <w:proofErr w:type="spellEnd"/>
      <w:r w:rsidRPr="002070C6">
        <w:t xml:space="preserve"> (Cell 2) according to Table 6.5.7A.1.5-1. Propagation conditions are set according to Annex C clause C.2.2</w:t>
      </w:r>
      <w:r w:rsidRPr="002070C6">
        <w:rPr>
          <w:rFonts w:eastAsia="??"/>
        </w:rPr>
        <w:t>.</w:t>
      </w:r>
    </w:p>
    <w:p w14:paraId="34A81E55" w14:textId="77777777" w:rsidR="000D2C90" w:rsidRPr="002070C6" w:rsidRDefault="000D2C90" w:rsidP="000D2C90">
      <w:pPr>
        <w:pStyle w:val="B10"/>
        <w:jc w:val="both"/>
        <w:rPr>
          <w:lang w:eastAsia="zh-TW"/>
        </w:rPr>
      </w:pPr>
      <w:r w:rsidRPr="002070C6">
        <w:rPr>
          <w:lang w:eastAsia="zh-TW"/>
        </w:rPr>
        <w:t>3.</w:t>
      </w:r>
      <w:r w:rsidRPr="002070C6">
        <w:rPr>
          <w:lang w:eastAsia="zh-TW"/>
        </w:rPr>
        <w:tab/>
      </w:r>
      <w:r w:rsidRPr="002070C6">
        <w:t xml:space="preserve">The SS shall transmit an </w:t>
      </w:r>
      <w:proofErr w:type="spellStart"/>
      <w:r w:rsidRPr="002070C6">
        <w:t>RRCReconfiguration</w:t>
      </w:r>
      <w:proofErr w:type="spellEnd"/>
      <w:r w:rsidRPr="002070C6">
        <w:t xml:space="preserve"> message to configure </w:t>
      </w:r>
      <w:proofErr w:type="spellStart"/>
      <w:r w:rsidRPr="002070C6">
        <w:rPr>
          <w:lang w:eastAsia="zh-TW"/>
        </w:rPr>
        <w:t>PCell</w:t>
      </w:r>
      <w:proofErr w:type="spellEnd"/>
      <w:r w:rsidRPr="002070C6">
        <w:rPr>
          <w:lang w:eastAsia="zh-TW"/>
        </w:rPr>
        <w:t xml:space="preserve"> (Cell 1) and</w:t>
      </w:r>
      <w:r w:rsidRPr="002070C6">
        <w:t xml:space="preserve"> </w:t>
      </w:r>
      <w:proofErr w:type="spellStart"/>
      <w:r w:rsidRPr="002070C6">
        <w:rPr>
          <w:lang w:eastAsia="zh-TW"/>
        </w:rPr>
        <w:t>S</w:t>
      </w:r>
      <w:r w:rsidRPr="002070C6">
        <w:t>Cell</w:t>
      </w:r>
      <w:proofErr w:type="spellEnd"/>
      <w:r w:rsidRPr="002070C6">
        <w:t xml:space="preserve"> (Cell 2) as per TS 38.508-1 [14] clause 7 with the message content exceptions defined in clause 6.5.7A.1.4.3. </w:t>
      </w:r>
      <w:proofErr w:type="spellStart"/>
      <w:r w:rsidRPr="002070C6">
        <w:rPr>
          <w:i/>
          <w:lang w:eastAsia="zh-TW"/>
        </w:rPr>
        <w:t>UplinkTxSwitching</w:t>
      </w:r>
      <w:proofErr w:type="spellEnd"/>
      <w:r w:rsidRPr="002070C6">
        <w:rPr>
          <w:lang w:eastAsia="zh-TW"/>
        </w:rPr>
        <w:t xml:space="preserve"> is configured to the UE.</w:t>
      </w:r>
    </w:p>
    <w:p w14:paraId="30A080EA" w14:textId="77777777" w:rsidR="000D2C90" w:rsidRPr="002070C6" w:rsidRDefault="000D2C90" w:rsidP="000D2C90">
      <w:pPr>
        <w:pStyle w:val="B10"/>
        <w:jc w:val="both"/>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187E6947" w14:textId="77777777" w:rsidR="000D2C90" w:rsidRPr="002070C6" w:rsidRDefault="000D2C90" w:rsidP="000D2C90">
      <w:pPr>
        <w:pStyle w:val="B10"/>
        <w:jc w:val="both"/>
        <w:rPr>
          <w:lang w:eastAsia="zh-TW"/>
        </w:rPr>
      </w:pPr>
      <w:r w:rsidRPr="002070C6">
        <w:rPr>
          <w:lang w:eastAsia="zh-TW"/>
        </w:rPr>
        <w:t>5.</w:t>
      </w:r>
      <w:r w:rsidRPr="002070C6">
        <w:rPr>
          <w:lang w:eastAsia="zh-TW"/>
        </w:rPr>
        <w:tab/>
        <w:t>Set the parameters according to T1 in Tables 6.5.7A.1.5-1. T1 starts.</w:t>
      </w:r>
    </w:p>
    <w:p w14:paraId="44997B38" w14:textId="77777777" w:rsidR="000D2C90" w:rsidRPr="002070C6" w:rsidRDefault="000D2C90" w:rsidP="000D2C90">
      <w:pPr>
        <w:pStyle w:val="B10"/>
        <w:jc w:val="both"/>
        <w:rPr>
          <w:lang w:eastAsia="zh-TW"/>
        </w:rPr>
      </w:pPr>
      <w:r w:rsidRPr="002070C6">
        <w:rPr>
          <w:lang w:eastAsia="zh-TW"/>
        </w:rPr>
        <w:t>6.</w:t>
      </w:r>
      <w:r w:rsidRPr="002070C6">
        <w:rPr>
          <w:lang w:eastAsia="zh-TW"/>
        </w:rPr>
        <w:tab/>
        <w:t>SS triggers aperiodic CSI-RS for L1</w:t>
      </w:r>
      <w:r w:rsidRPr="002070C6">
        <w:t>-</w:t>
      </w:r>
      <w:r w:rsidRPr="002070C6">
        <w:rPr>
          <w:lang w:eastAsia="zh-TW"/>
        </w:rPr>
        <w:t xml:space="preserve">RSRP reporting with power boosting 6dB for </w:t>
      </w:r>
      <w:proofErr w:type="spellStart"/>
      <w:r w:rsidRPr="002070C6">
        <w:rPr>
          <w:lang w:eastAsia="zh-TW"/>
        </w:rPr>
        <w:t>PCell</w:t>
      </w:r>
      <w:proofErr w:type="spellEnd"/>
      <w:r w:rsidRPr="002070C6">
        <w:rPr>
          <w:lang w:eastAsia="zh-TW"/>
        </w:rPr>
        <w:t xml:space="preserve"> (Cell 1), on the following symbol in the slot overlapping with the </w:t>
      </w:r>
      <w:r w:rsidRPr="002070C6">
        <w:rPr>
          <w:rFonts w:cs="v4.2.0"/>
        </w:rPr>
        <w:t>1</w:t>
      </w:r>
      <w:r w:rsidRPr="002070C6">
        <w:rPr>
          <w:rFonts w:cs="v4.2.0"/>
          <w:vertAlign w:val="superscript"/>
        </w:rPr>
        <w:t>st</w:t>
      </w:r>
      <w:r w:rsidRPr="002070C6">
        <w:rPr>
          <w:lang w:eastAsia="zh-TW"/>
        </w:rPr>
        <w:t xml:space="preserve"> special slot</w:t>
      </w:r>
      <w:r w:rsidRPr="002070C6">
        <w:rPr>
          <w:rFonts w:cs="v4.2.0"/>
          <w:lang w:eastAsia="zh-CN"/>
        </w:rPr>
        <w:t xml:space="preserve"> of every radio frame</w:t>
      </w:r>
      <w:r w:rsidRPr="002070C6">
        <w:rPr>
          <w:lang w:eastAsia="zh-TW"/>
        </w:rPr>
        <w:t xml:space="preserve"> of the </w:t>
      </w:r>
      <w:proofErr w:type="spellStart"/>
      <w:r w:rsidRPr="002070C6">
        <w:rPr>
          <w:lang w:eastAsia="zh-TW"/>
        </w:rPr>
        <w:t>S</w:t>
      </w:r>
      <w:r w:rsidRPr="002070C6">
        <w:t>Cell</w:t>
      </w:r>
      <w:proofErr w:type="spellEnd"/>
      <w:r w:rsidRPr="002070C6">
        <w:t xml:space="preserve"> (Cell 2)</w:t>
      </w:r>
      <w:r w:rsidRPr="002070C6">
        <w:rPr>
          <w:lang w:eastAsia="zh-TW"/>
        </w:rPr>
        <w:t>:</w:t>
      </w:r>
    </w:p>
    <w:p w14:paraId="4F18F68C" w14:textId="77777777" w:rsidR="000D2C90" w:rsidRPr="002070C6" w:rsidRDefault="000D2C90" w:rsidP="000D2C90">
      <w:pPr>
        <w:pStyle w:val="B10"/>
        <w:ind w:firstLine="0"/>
        <w:jc w:val="both"/>
        <w:rPr>
          <w:lang w:eastAsia="zh-TW"/>
        </w:rPr>
      </w:pPr>
      <w:proofErr w:type="spellStart"/>
      <w:r w:rsidRPr="002070C6">
        <w:rPr>
          <w:lang w:eastAsia="zh-TW"/>
        </w:rPr>
        <w:t>PCell</w:t>
      </w:r>
      <w:proofErr w:type="spellEnd"/>
      <w:r w:rsidRPr="002070C6">
        <w:rPr>
          <w:lang w:eastAsia="zh-TW"/>
        </w:rPr>
        <w:t xml:space="preserve"> (Cell 1)</w:t>
      </w:r>
    </w:p>
    <w:p w14:paraId="0BB74595"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 xml:space="preserve">symbol#12 if UE does not report </w:t>
      </w:r>
      <w:r w:rsidRPr="002070C6">
        <w:rPr>
          <w:rFonts w:eastAsiaTheme="minorHAnsi"/>
          <w:i/>
        </w:rPr>
        <w:t>uplinkTxSwitching-DL-Interruption-r16</w:t>
      </w:r>
      <w:r w:rsidRPr="002070C6">
        <w:rPr>
          <w:rFonts w:eastAsiaTheme="minorHAnsi"/>
        </w:rPr>
        <w:t>;</w:t>
      </w:r>
    </w:p>
    <w:p w14:paraId="10F52E1D"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28F6BEDE"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r w:rsidRPr="002070C6">
        <w:rPr>
          <w:rFonts w:eastAsiaTheme="minorHAnsi"/>
          <w:i/>
        </w:rPr>
        <w:t>uplinkTxSwitchingPeriod2T2T</w:t>
      </w:r>
      <w:r w:rsidRPr="002070C6">
        <w:rPr>
          <w:rFonts w:eastAsiaTheme="minorHAnsi"/>
        </w:rPr>
        <w:t xml:space="preserve"> is 210us or </w:t>
      </w:r>
    </w:p>
    <w:p w14:paraId="1D050432"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#9 if UE capability </w:t>
      </w:r>
      <w:r w:rsidRPr="002070C6">
        <w:rPr>
          <w:rFonts w:eastAsiaTheme="minorHAnsi"/>
          <w:i/>
        </w:rPr>
        <w:t>uplinkTxSwitchingPeriod2T2T</w:t>
      </w:r>
      <w:r w:rsidRPr="002070C6">
        <w:rPr>
          <w:rFonts w:eastAsiaTheme="minorHAnsi"/>
        </w:rPr>
        <w:t xml:space="preserve"> is 140us or </w:t>
      </w:r>
    </w:p>
    <w:p w14:paraId="647EB8D2"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#10 if UE capability </w:t>
      </w:r>
      <w:r w:rsidRPr="002070C6">
        <w:rPr>
          <w:rFonts w:eastAsiaTheme="minorHAnsi"/>
          <w:i/>
        </w:rPr>
        <w:t>uplinkTxSwitchingPeriod2T2T</w:t>
      </w:r>
      <w:r w:rsidRPr="002070C6">
        <w:rPr>
          <w:rFonts w:eastAsiaTheme="minorHAnsi"/>
        </w:rPr>
        <w:t xml:space="preserve"> is 35us.</w:t>
      </w:r>
    </w:p>
    <w:p w14:paraId="6C853524" w14:textId="77777777" w:rsidR="000D2C90" w:rsidRPr="002070C6" w:rsidRDefault="000D2C90" w:rsidP="000D2C90">
      <w:pPr>
        <w:pStyle w:val="B10"/>
        <w:jc w:val="both"/>
        <w:rPr>
          <w:lang w:eastAsia="zh-TW"/>
        </w:rPr>
      </w:pPr>
      <w:r w:rsidRPr="002070C6">
        <w:rPr>
          <w:lang w:eastAsia="zh-CN"/>
        </w:rPr>
        <w:t>7.</w:t>
      </w:r>
      <w:r w:rsidRPr="002070C6">
        <w:rPr>
          <w:lang w:eastAsia="zh-CN"/>
        </w:rPr>
        <w:tab/>
      </w:r>
      <w:r w:rsidRPr="002070C6">
        <w:rPr>
          <w:lang w:eastAsia="zh-TW"/>
        </w:rPr>
        <w:t>SS triggers aperiodic CSI-RS for L1</w:t>
      </w:r>
      <w:r w:rsidRPr="002070C6">
        <w:t>-</w:t>
      </w:r>
      <w:r w:rsidRPr="002070C6">
        <w:rPr>
          <w:lang w:eastAsia="zh-TW"/>
        </w:rPr>
        <w:t xml:space="preserve">RSRP reporting with power boosting 6dB for </w:t>
      </w:r>
      <w:proofErr w:type="spellStart"/>
      <w:r w:rsidRPr="002070C6">
        <w:rPr>
          <w:lang w:eastAsia="zh-TW"/>
        </w:rPr>
        <w:t>S</w:t>
      </w:r>
      <w:r w:rsidRPr="002070C6">
        <w:t>Cell</w:t>
      </w:r>
      <w:proofErr w:type="spellEnd"/>
      <w:r w:rsidRPr="002070C6">
        <w:t xml:space="preserve"> (Cell 2)</w:t>
      </w:r>
      <w:r w:rsidRPr="002070C6">
        <w:rPr>
          <w:lang w:eastAsia="zh-TW"/>
        </w:rPr>
        <w:t xml:space="preserve">, on the following symbol in the </w:t>
      </w:r>
      <w:r w:rsidRPr="002070C6">
        <w:rPr>
          <w:rFonts w:cs="v4.2.0"/>
        </w:rPr>
        <w:t>2</w:t>
      </w:r>
      <w:r w:rsidRPr="002070C6">
        <w:rPr>
          <w:rFonts w:cs="v4.2.0"/>
          <w:vertAlign w:val="superscript"/>
        </w:rPr>
        <w:t>nd</w:t>
      </w:r>
      <w:r w:rsidRPr="002070C6">
        <w:rPr>
          <w:lang w:eastAsia="zh-TW"/>
        </w:rPr>
        <w:t xml:space="preserve"> special slot </w:t>
      </w:r>
      <w:r w:rsidRPr="002070C6">
        <w:rPr>
          <w:rFonts w:cs="v4.2.0"/>
        </w:rPr>
        <w:t>of every radio frame</w:t>
      </w:r>
      <w:r w:rsidRPr="002070C6">
        <w:rPr>
          <w:lang w:eastAsia="zh-TW"/>
        </w:rPr>
        <w:t>:</w:t>
      </w:r>
    </w:p>
    <w:p w14:paraId="4D5492A6" w14:textId="77777777" w:rsidR="000D2C90" w:rsidRPr="002070C6" w:rsidRDefault="000D2C90" w:rsidP="000D2C90">
      <w:pPr>
        <w:pStyle w:val="B10"/>
        <w:ind w:firstLine="0"/>
        <w:jc w:val="both"/>
        <w:rPr>
          <w:lang w:eastAsia="zh-TW"/>
        </w:rPr>
      </w:pPr>
      <w:proofErr w:type="spellStart"/>
      <w:r w:rsidRPr="002070C6">
        <w:rPr>
          <w:lang w:eastAsia="zh-TW"/>
        </w:rPr>
        <w:t>SCell</w:t>
      </w:r>
      <w:proofErr w:type="spellEnd"/>
      <w:r w:rsidRPr="002070C6">
        <w:rPr>
          <w:lang w:eastAsia="zh-TW"/>
        </w:rPr>
        <w:t xml:space="preserve"> (Cell 2)</w:t>
      </w:r>
    </w:p>
    <w:p w14:paraId="408ACBC9"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 xml:space="preserve">symbol#10 if UE does not report </w:t>
      </w:r>
      <w:r w:rsidRPr="002070C6">
        <w:rPr>
          <w:rFonts w:eastAsiaTheme="minorHAnsi"/>
          <w:i/>
        </w:rPr>
        <w:t>uplinkTxSwitching-DL-Interruption-r16;</w:t>
      </w:r>
    </w:p>
    <w:p w14:paraId="27B8C3EC"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76410FC5"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#4 if UE capability </w:t>
      </w:r>
      <w:r w:rsidRPr="002070C6">
        <w:rPr>
          <w:rFonts w:eastAsiaTheme="minorHAnsi"/>
          <w:i/>
        </w:rPr>
        <w:t xml:space="preserve">uplinkTxSwitchingPeriod2T2T </w:t>
      </w:r>
      <w:r w:rsidRPr="002070C6">
        <w:rPr>
          <w:rFonts w:eastAsiaTheme="minorHAnsi"/>
        </w:rPr>
        <w:t xml:space="preserve">is 210us or </w:t>
      </w:r>
    </w:p>
    <w:p w14:paraId="3906ED01"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#5 if UE capability </w:t>
      </w:r>
      <w:r w:rsidRPr="002070C6">
        <w:rPr>
          <w:rFonts w:eastAsiaTheme="minorHAnsi"/>
          <w:i/>
        </w:rPr>
        <w:t>uplinkTxSwitchingPeriod2T2T</w:t>
      </w:r>
      <w:r w:rsidRPr="002070C6">
        <w:rPr>
          <w:rFonts w:eastAsiaTheme="minorHAnsi"/>
        </w:rPr>
        <w:t xml:space="preserve"> is 140us or </w:t>
      </w:r>
    </w:p>
    <w:p w14:paraId="59BF23B1"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r w:rsidRPr="002070C6">
        <w:rPr>
          <w:rFonts w:eastAsiaTheme="minorHAnsi"/>
          <w:i/>
        </w:rPr>
        <w:t xml:space="preserve">uplinkTxSwitchingPeriod2T2T </w:t>
      </w:r>
      <w:r w:rsidRPr="002070C6">
        <w:rPr>
          <w:rFonts w:eastAsiaTheme="minorHAnsi"/>
        </w:rPr>
        <w:t>is 35us.</w:t>
      </w:r>
    </w:p>
    <w:p w14:paraId="14C91F76" w14:textId="77777777" w:rsidR="000D2C90" w:rsidRPr="002070C6" w:rsidRDefault="000D2C90" w:rsidP="000D2C90">
      <w:pPr>
        <w:pStyle w:val="B10"/>
        <w:jc w:val="both"/>
      </w:pPr>
      <w:r w:rsidRPr="002070C6">
        <w:rPr>
          <w:lang w:eastAsia="zh-TW"/>
        </w:rPr>
        <w:t>8.</w:t>
      </w:r>
      <w:r w:rsidRPr="002070C6">
        <w:rPr>
          <w:lang w:eastAsia="zh-TW"/>
        </w:rPr>
        <w:tab/>
        <w:t xml:space="preserve">After SS transmits the DCI trigger, the UE shall </w:t>
      </w:r>
      <w:r w:rsidRPr="002070C6">
        <w:t>send L1-RSRP report containing valid L1-RSRP report while meeting the test requirements</w:t>
      </w:r>
      <w:r w:rsidRPr="002070C6" w:rsidDel="00FE3501">
        <w:rPr>
          <w:rFonts w:cs="v4.2.0"/>
        </w:rPr>
        <w:t xml:space="preserve"> </w:t>
      </w:r>
      <w:r w:rsidRPr="002070C6">
        <w:rPr>
          <w:rFonts w:cs="v4.2.0"/>
        </w:rPr>
        <w:t xml:space="preserve">in </w:t>
      </w:r>
      <w:r w:rsidRPr="002070C6">
        <w:t xml:space="preserve">Table </w:t>
      </w:r>
      <w:r w:rsidRPr="002070C6">
        <w:rPr>
          <w:rFonts w:cs="v4.2.0"/>
        </w:rPr>
        <w:t>6.5.7</w:t>
      </w:r>
      <w:r w:rsidRPr="002070C6">
        <w:rPr>
          <w:rFonts w:cs="v4.2.0"/>
          <w:lang w:eastAsia="zh-CN"/>
        </w:rPr>
        <w:t>A</w:t>
      </w:r>
      <w:r w:rsidRPr="002070C6">
        <w:rPr>
          <w:rFonts w:cs="v4.2.0"/>
        </w:rPr>
        <w:t>.1.5</w:t>
      </w:r>
      <w:r w:rsidRPr="002070C6">
        <w:rPr>
          <w:lang w:eastAsia="sv-SE"/>
        </w:rPr>
        <w:t>-</w:t>
      </w:r>
      <w:r w:rsidRPr="002070C6">
        <w:t>3,</w:t>
      </w:r>
      <w:r w:rsidRPr="002070C6">
        <w:rPr>
          <w:lang w:eastAsia="zh-TW"/>
        </w:rPr>
        <w:t xml:space="preserve"> </w:t>
      </w:r>
      <w:r w:rsidRPr="002070C6">
        <w:t>if so, increase the number of passed iterations by one otherwise increase the number of failed iterations by one and switch off the UE.</w:t>
      </w:r>
    </w:p>
    <w:p w14:paraId="02C8A366" w14:textId="77777777" w:rsidR="000D2C90" w:rsidRPr="002070C6" w:rsidRDefault="000D2C90" w:rsidP="000D2C90">
      <w:pPr>
        <w:pStyle w:val="B10"/>
        <w:jc w:val="both"/>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66313600" w14:textId="77777777" w:rsidR="000D2C90" w:rsidRPr="002070C6" w:rsidRDefault="000D2C90" w:rsidP="000D2C90">
      <w:pPr>
        <w:pStyle w:val="B20"/>
        <w:jc w:val="both"/>
      </w:pPr>
      <w:r w:rsidRPr="002070C6">
        <w:t>or</w:t>
      </w:r>
    </w:p>
    <w:p w14:paraId="08F195D1" w14:textId="77777777" w:rsidR="000D2C90" w:rsidRPr="002070C6" w:rsidRDefault="000D2C90" w:rsidP="000D2C90">
      <w:pPr>
        <w:pStyle w:val="B20"/>
        <w:jc w:val="both"/>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370D280D" w14:textId="77777777" w:rsidR="000D2C90" w:rsidRPr="002070C6" w:rsidRDefault="000D2C90" w:rsidP="000D2C90">
      <w:pPr>
        <w:pStyle w:val="B10"/>
        <w:jc w:val="both"/>
        <w:rPr>
          <w:rFonts w:ascii="Arial" w:hAnsi="Arial" w:cs="Arial"/>
        </w:rPr>
      </w:pPr>
      <w:r w:rsidRPr="002070C6">
        <w:t>10.</w:t>
      </w:r>
      <w:r w:rsidRPr="002070C6">
        <w:tab/>
        <w:t>Repeat step 3-9 until a test verdict has been achieved.</w:t>
      </w:r>
    </w:p>
    <w:p w14:paraId="0EC64C3F" w14:textId="77777777" w:rsidR="000D2C90" w:rsidRPr="002070C6" w:rsidRDefault="000D2C90" w:rsidP="000D2C90">
      <w:pPr>
        <w:pStyle w:val="H6"/>
        <w:rPr>
          <w:rFonts w:cs="Arial"/>
        </w:rPr>
      </w:pPr>
      <w:r w:rsidRPr="002070C6">
        <w:rPr>
          <w:rFonts w:cs="Arial"/>
        </w:rPr>
        <w:lastRenderedPageBreak/>
        <w:t>6.5.7A.1.4.3</w:t>
      </w:r>
      <w:r w:rsidRPr="002070C6">
        <w:rPr>
          <w:rFonts w:cs="Arial"/>
        </w:rPr>
        <w:tab/>
        <w:t>Message contents</w:t>
      </w:r>
    </w:p>
    <w:p w14:paraId="6867D856" w14:textId="77777777" w:rsidR="000D2C90" w:rsidRPr="002070C6" w:rsidRDefault="000D2C90" w:rsidP="000D2C90">
      <w:pPr>
        <w:rPr>
          <w:lang w:eastAsia="sv-SE"/>
        </w:rPr>
      </w:pPr>
      <w:bookmarkStart w:id="63" w:name="_Hlk172544061"/>
      <w:r w:rsidRPr="002070C6">
        <w:rPr>
          <w:lang w:eastAsia="sv-SE"/>
        </w:rPr>
        <w:t>Message contents are according to TS 38.508-1 [14] clause 7.3 with the following exceptions:</w:t>
      </w:r>
      <w:bookmarkEnd w:id="63"/>
    </w:p>
    <w:p w14:paraId="72E35812" w14:textId="77777777" w:rsidR="000D2C90" w:rsidRPr="002070C6" w:rsidRDefault="000D2C90" w:rsidP="000D2C90">
      <w:pPr>
        <w:pStyle w:val="TH"/>
        <w:rPr>
          <w:rFonts w:cs="v4.2.0"/>
        </w:rPr>
      </w:pPr>
      <w:r w:rsidRPr="002070C6">
        <w:rPr>
          <w:rFonts w:cs="v4.2.0"/>
        </w:rPr>
        <w:t xml:space="preserve">Table </w:t>
      </w:r>
      <w:r w:rsidRPr="002070C6">
        <w:rPr>
          <w:rFonts w:cs="Arial"/>
        </w:rPr>
        <w:t>6.5.7A.1.4.3</w:t>
      </w:r>
      <w:r w:rsidRPr="002070C6">
        <w:rPr>
          <w:rFonts w:cs="v4.2.0"/>
        </w:rPr>
        <w:t xml:space="preserve">-0A: </w:t>
      </w:r>
      <w:r w:rsidRPr="002070C6">
        <w:t xml:space="preserve">Common Exception messages for </w:t>
      </w:r>
      <w:r w:rsidRPr="002070C6">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2070C6" w14:paraId="7687E66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B69BE9" w14:textId="77777777" w:rsidR="000D2C90" w:rsidRPr="002070C6" w:rsidRDefault="000D2C90" w:rsidP="000D2C90">
            <w:pPr>
              <w:pStyle w:val="TAH"/>
            </w:pPr>
            <w:r w:rsidRPr="002070C6">
              <w:t>Default Message Contents</w:t>
            </w:r>
          </w:p>
        </w:tc>
      </w:tr>
      <w:tr w:rsidR="000D2C90" w:rsidRPr="002070C6" w14:paraId="13CDE2F6"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DDB92" w14:textId="77777777" w:rsidR="000D2C90" w:rsidRPr="002070C6" w:rsidRDefault="000D2C90" w:rsidP="000D2C90">
            <w:pPr>
              <w:pStyle w:val="TAL"/>
            </w:pPr>
            <w:r w:rsidRPr="002070C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0FD630F" w14:textId="77777777" w:rsidR="000D2C90" w:rsidRPr="002070C6" w:rsidRDefault="000D2C90" w:rsidP="000D2C90">
            <w:pPr>
              <w:pStyle w:val="TAL"/>
            </w:pPr>
          </w:p>
        </w:tc>
      </w:tr>
      <w:tr w:rsidR="000D2C90" w:rsidRPr="002070C6" w14:paraId="514B0E7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A6CC" w14:textId="77777777" w:rsidR="000D2C90" w:rsidRPr="002070C6" w:rsidRDefault="000D2C90" w:rsidP="000D2C90">
            <w:pPr>
              <w:pStyle w:val="TAL"/>
            </w:pPr>
            <w:r w:rsidRPr="002070C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173C4A1" w14:textId="77777777" w:rsidR="000D2C90" w:rsidRPr="002070C6" w:rsidRDefault="000D2C90" w:rsidP="000D2C90">
            <w:pPr>
              <w:pStyle w:val="TAL"/>
            </w:pPr>
            <w:r w:rsidRPr="002070C6">
              <w:t>Table H.3.11-1 with condition 2T-2T</w:t>
            </w:r>
          </w:p>
        </w:tc>
      </w:tr>
      <w:tr w:rsidR="000D2C90" w:rsidRPr="002070C6" w14:paraId="6DEA648E"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7777527"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CD630C2" w14:textId="77777777" w:rsidR="000D2C90" w:rsidRPr="002070C6" w:rsidRDefault="000D2C90" w:rsidP="000D2C90">
            <w:pPr>
              <w:pStyle w:val="TAL"/>
            </w:pPr>
            <w:r w:rsidRPr="002070C6">
              <w:t>Table H.3.11-3 with condition 2T-2T and PCELL</w:t>
            </w:r>
          </w:p>
          <w:p w14:paraId="50196947" w14:textId="77777777" w:rsidR="000D2C90" w:rsidRPr="002070C6" w:rsidRDefault="000D2C90" w:rsidP="000D2C90">
            <w:pPr>
              <w:pStyle w:val="TAL"/>
              <w:rPr>
                <w:lang w:eastAsia="zh-CN"/>
              </w:rPr>
            </w:pPr>
            <w:r w:rsidRPr="002070C6">
              <w:t xml:space="preserve">Table H.3.11-4 with condition FDD, </w:t>
            </w:r>
            <w:proofErr w:type="spellStart"/>
            <w:r w:rsidRPr="002070C6">
              <w:rPr>
                <w:lang w:eastAsia="zh-CN"/>
              </w:rPr>
              <w:t>SwitchFrom</w:t>
            </w:r>
            <w:proofErr w:type="spellEnd"/>
            <w:r w:rsidRPr="002070C6">
              <w:rPr>
                <w:lang w:eastAsia="zh-CN"/>
              </w:rPr>
              <w:t xml:space="preserve"> and 2TX</w:t>
            </w:r>
          </w:p>
          <w:p w14:paraId="79E8AAB9" w14:textId="77777777" w:rsidR="000D2C90" w:rsidRPr="002070C6" w:rsidRDefault="000D2C90" w:rsidP="000D2C90">
            <w:pPr>
              <w:pStyle w:val="TAL"/>
            </w:pPr>
            <w:r w:rsidRPr="002070C6">
              <w:t xml:space="preserve">Table H.3.11-5 with condition FDD-TDD </w:t>
            </w:r>
            <w:proofErr w:type="spellStart"/>
            <w:r w:rsidRPr="002070C6">
              <w:t>abd</w:t>
            </w:r>
            <w:proofErr w:type="spellEnd"/>
            <w:r w:rsidRPr="002070C6">
              <w:t xml:space="preserve"> </w:t>
            </w:r>
            <w:proofErr w:type="spellStart"/>
            <w:r w:rsidRPr="002070C6">
              <w:t>SwitchFrom</w:t>
            </w:r>
            <w:proofErr w:type="spellEnd"/>
          </w:p>
        </w:tc>
      </w:tr>
      <w:tr w:rsidR="000D2C90" w:rsidRPr="002070C6" w14:paraId="05CCA75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4208469"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848E7A" w14:textId="77777777" w:rsidR="000D2C90" w:rsidRPr="002070C6" w:rsidRDefault="000D2C90" w:rsidP="000D2C90">
            <w:pPr>
              <w:pStyle w:val="TAL"/>
            </w:pPr>
            <w:r w:rsidRPr="002070C6">
              <w:t>Table H.3.11-3 with condition 2T-2T</w:t>
            </w:r>
          </w:p>
          <w:p w14:paraId="3E5AD276"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3D48C153"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2B2D596E" w14:textId="77777777" w:rsidR="000D2C90" w:rsidRPr="002070C6" w:rsidRDefault="000D2C90" w:rsidP="000D2C90">
            <w:pPr>
              <w:pStyle w:val="TAL"/>
            </w:pPr>
            <w:r w:rsidRPr="002070C6">
              <w:t>Table H.3.11-11</w:t>
            </w:r>
          </w:p>
        </w:tc>
      </w:tr>
    </w:tbl>
    <w:p w14:paraId="173D1219" w14:textId="77777777" w:rsidR="000D2C90" w:rsidRPr="002070C6" w:rsidRDefault="000D2C90" w:rsidP="000D2C90">
      <w:pPr>
        <w:rPr>
          <w:lang w:eastAsia="sv-SE"/>
        </w:rPr>
      </w:pPr>
    </w:p>
    <w:p w14:paraId="1CEBF9DD" w14:textId="77777777" w:rsidR="000D2C90" w:rsidRPr="002070C6" w:rsidRDefault="000D2C90" w:rsidP="000D2C90">
      <w:pPr>
        <w:pStyle w:val="TH"/>
      </w:pPr>
      <w:r w:rsidRPr="002070C6">
        <w:t xml:space="preserve">Table </w:t>
      </w:r>
      <w:r w:rsidRPr="002070C6">
        <w:rPr>
          <w:rFonts w:cs="v4.2.0"/>
        </w:rPr>
        <w:t>6.5.7.1.4.3-0B</w:t>
      </w:r>
      <w:r w:rsidRPr="002070C6">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7C5D8815"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DD5047" w14:textId="77777777" w:rsidR="000D2C90" w:rsidRPr="002070C6" w:rsidRDefault="000D2C90" w:rsidP="000D2C90">
            <w:pPr>
              <w:pStyle w:val="TAH"/>
              <w:jc w:val="left"/>
            </w:pPr>
            <w:r w:rsidRPr="002070C6">
              <w:rPr>
                <w:b w:val="0"/>
              </w:rPr>
              <w:t>Derivation Path: 38.508-1[14] Table 4.3.6.1.1.2-1</w:t>
            </w:r>
          </w:p>
        </w:tc>
      </w:tr>
      <w:tr w:rsidR="000D2C90" w:rsidRPr="002070C6" w14:paraId="2C87CBE9"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A9B18"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5CBF2A" w14:textId="77777777" w:rsidR="000D2C90" w:rsidRPr="002070C6" w:rsidRDefault="000D2C90" w:rsidP="000D2C90">
            <w:pPr>
              <w:pStyle w:val="TAH"/>
              <w:jc w:val="left"/>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1E60C3" w14:textId="77777777" w:rsidR="000D2C90" w:rsidRPr="002070C6" w:rsidRDefault="000D2C90" w:rsidP="000D2C90">
            <w:pPr>
              <w:pStyle w:val="TAH"/>
              <w:jc w:val="left"/>
            </w:pPr>
            <w:r w:rsidRPr="002070C6">
              <w:t>Value in binary</w:t>
            </w:r>
          </w:p>
        </w:tc>
        <w:tc>
          <w:tcPr>
            <w:tcW w:w="1992" w:type="dxa"/>
            <w:tcBorders>
              <w:top w:val="single" w:sz="4" w:space="0" w:color="auto"/>
              <w:left w:val="nil"/>
              <w:bottom w:val="single" w:sz="4" w:space="0" w:color="auto"/>
              <w:right w:val="single" w:sz="4" w:space="0" w:color="auto"/>
            </w:tcBorders>
          </w:tcPr>
          <w:p w14:paraId="1772DCA8" w14:textId="77777777" w:rsidR="000D2C90" w:rsidRPr="002070C6" w:rsidRDefault="000D2C90" w:rsidP="000D2C90">
            <w:pPr>
              <w:pStyle w:val="TAH"/>
              <w:jc w:val="left"/>
            </w:pPr>
            <w:r w:rsidRPr="002070C6">
              <w:t>Condition</w:t>
            </w:r>
          </w:p>
        </w:tc>
      </w:tr>
      <w:tr w:rsidR="000D2C90" w:rsidRPr="002070C6" w14:paraId="7EB413F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A669EE"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B3AC9D2"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95D4897" w14:textId="77777777" w:rsidR="000D2C90" w:rsidRPr="002070C6" w:rsidRDefault="000D2C90" w:rsidP="000D2C90">
            <w:pPr>
              <w:pStyle w:val="TAC"/>
              <w:jc w:val="left"/>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6AB6B7BF" w14:textId="77777777" w:rsidR="000D2C90" w:rsidRPr="002070C6" w:rsidRDefault="000D2C90" w:rsidP="000D2C90">
            <w:pPr>
              <w:pStyle w:val="TAC"/>
              <w:jc w:val="left"/>
              <w:rPr>
                <w:lang w:eastAsia="zh-CN"/>
              </w:rPr>
            </w:pPr>
          </w:p>
        </w:tc>
      </w:tr>
    </w:tbl>
    <w:p w14:paraId="5D6FEFE8" w14:textId="77777777" w:rsidR="000D2C90" w:rsidRPr="002070C6" w:rsidRDefault="000D2C90" w:rsidP="000D2C90">
      <w:pPr>
        <w:pStyle w:val="TH"/>
      </w:pPr>
      <w:r w:rsidRPr="002070C6">
        <w:t xml:space="preserve">Table </w:t>
      </w:r>
      <w:r w:rsidRPr="002070C6">
        <w:rPr>
          <w:rFonts w:cs="v4.2.0"/>
        </w:rPr>
        <w:t xml:space="preserve">6.5.7.1.4.3-1 - </w:t>
      </w:r>
      <w:r w:rsidRPr="002070C6">
        <w:t xml:space="preserve">Table </w:t>
      </w:r>
      <w:r w:rsidRPr="002070C6">
        <w:rPr>
          <w:rFonts w:cs="v4.2.0"/>
        </w:rPr>
        <w:t>6.5.7.1.4.3-2</w:t>
      </w:r>
      <w:r w:rsidRPr="002070C6">
        <w:t xml:space="preserve">: </w:t>
      </w:r>
      <w:r w:rsidRPr="002070C6">
        <w:rPr>
          <w:lang w:eastAsia="zh-CN"/>
        </w:rPr>
        <w:t>Void</w:t>
      </w:r>
    </w:p>
    <w:p w14:paraId="2A538235" w14:textId="77777777" w:rsidR="000D2C90" w:rsidRPr="002070C6" w:rsidRDefault="000D2C90" w:rsidP="000D2C90">
      <w:pPr>
        <w:rPr>
          <w:rFonts w:eastAsiaTheme="minorEastAsia"/>
          <w:lang w:eastAsia="sv-SE"/>
        </w:rPr>
      </w:pPr>
    </w:p>
    <w:p w14:paraId="60B6E672" w14:textId="77777777" w:rsidR="000D2C90" w:rsidRPr="002070C6" w:rsidRDefault="000D2C90" w:rsidP="000D2C90">
      <w:pPr>
        <w:pStyle w:val="H6"/>
        <w:rPr>
          <w:rFonts w:cs="Arial"/>
        </w:rPr>
      </w:pPr>
      <w:r w:rsidRPr="002070C6">
        <w:rPr>
          <w:rFonts w:cs="Arial"/>
        </w:rPr>
        <w:t>6.5.7A.1.5</w:t>
      </w:r>
      <w:r w:rsidRPr="002070C6">
        <w:rPr>
          <w:rFonts w:cs="Arial"/>
        </w:rPr>
        <w:tab/>
        <w:t>Test requirements</w:t>
      </w:r>
    </w:p>
    <w:p w14:paraId="63B39048" w14:textId="77777777" w:rsidR="000D2C90" w:rsidRPr="002070C6" w:rsidRDefault="000D2C90" w:rsidP="000D2C90">
      <w:pPr>
        <w:jc w:val="both"/>
      </w:pPr>
      <w:r w:rsidRPr="002070C6">
        <w:t xml:space="preserve">Table 6.5.7A.1.5-1 defines the primary level settings including test tolerances for DL </w:t>
      </w:r>
      <w:r w:rsidRPr="002070C6">
        <w:rPr>
          <w:lang w:eastAsia="zh-CN"/>
        </w:rPr>
        <w:t>i</w:t>
      </w:r>
      <w:r w:rsidRPr="002070C6">
        <w:t>nterruptions at switching between two uplink carriers in</w:t>
      </w:r>
      <w:r w:rsidRPr="002070C6">
        <w:rPr>
          <w:lang w:eastAsia="zh-CN"/>
        </w:rPr>
        <w:t xml:space="preserve"> FDD-TDD CA.</w:t>
      </w:r>
    </w:p>
    <w:p w14:paraId="7AB3176F" w14:textId="77777777" w:rsidR="000D2C90" w:rsidRPr="002070C6" w:rsidRDefault="000D2C90" w:rsidP="000D2C90">
      <w:pPr>
        <w:pStyle w:val="TH"/>
        <w:rPr>
          <w:rFonts w:cs="Arial"/>
        </w:rPr>
      </w:pPr>
      <w:r w:rsidRPr="002070C6">
        <w:rPr>
          <w:rFonts w:cs="Arial"/>
        </w:rPr>
        <w:lastRenderedPageBreak/>
        <w:t>Table 6.5.7A.1</w:t>
      </w:r>
      <w:r w:rsidRPr="002070C6">
        <w:rPr>
          <w:rFonts w:cs="Arial"/>
          <w:lang w:eastAsia="zh-CN"/>
        </w:rPr>
        <w:t>.5</w:t>
      </w:r>
      <w:r w:rsidRPr="002070C6">
        <w:rPr>
          <w:rFonts w:cs="Arial"/>
        </w:rPr>
        <w:t>-</w:t>
      </w:r>
      <w:r w:rsidRPr="002070C6">
        <w:rPr>
          <w:rFonts w:cs="Arial"/>
          <w:lang w:eastAsia="zh-CN"/>
        </w:rPr>
        <w:t>1</w:t>
      </w:r>
      <w:r w:rsidRPr="002070C6">
        <w:rPr>
          <w:rFonts w:cs="Arial"/>
        </w:rPr>
        <w:t xml:space="preserve">: Cell specific test parameters for DL </w:t>
      </w:r>
      <w:r w:rsidRPr="002070C6">
        <w:rPr>
          <w:rFonts w:cs="Arial"/>
          <w:lang w:eastAsia="zh-CN"/>
        </w:rPr>
        <w:t>i</w:t>
      </w:r>
      <w:r w:rsidRPr="002070C6">
        <w:rPr>
          <w:rFonts w:cs="Arial"/>
        </w:rPr>
        <w:t>nterruptions at switching between two uplink carriers in</w:t>
      </w:r>
      <w:r w:rsidRPr="002070C6">
        <w:rPr>
          <w:rFonts w:cs="Arial"/>
          <w:lang w:eastAsia="zh-CN"/>
        </w:rPr>
        <w:t xml:space="preserve"> 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2070C6" w14:paraId="3EC70B07"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4396F223" w14:textId="77777777" w:rsidR="000D2C90" w:rsidRPr="002070C6" w:rsidRDefault="000D2C90" w:rsidP="000D2C90">
            <w:pPr>
              <w:pStyle w:val="TAH"/>
            </w:pPr>
            <w:r w:rsidRPr="002070C6">
              <w:lastRenderedPageBreak/>
              <w:t>Parameter</w:t>
            </w:r>
          </w:p>
        </w:tc>
        <w:tc>
          <w:tcPr>
            <w:tcW w:w="538" w:type="pct"/>
            <w:tcBorders>
              <w:top w:val="single" w:sz="4" w:space="0" w:color="auto"/>
              <w:left w:val="single" w:sz="4" w:space="0" w:color="auto"/>
              <w:bottom w:val="single" w:sz="4" w:space="0" w:color="auto"/>
              <w:right w:val="single" w:sz="4" w:space="0" w:color="auto"/>
            </w:tcBorders>
          </w:tcPr>
          <w:p w14:paraId="10D40973" w14:textId="77777777" w:rsidR="000D2C90" w:rsidRPr="002070C6" w:rsidRDefault="000D2C90" w:rsidP="000D2C90">
            <w:pPr>
              <w:pStyle w:val="TAH"/>
            </w:pPr>
            <w:r w:rsidRPr="002070C6">
              <w:t>Unit</w:t>
            </w:r>
          </w:p>
        </w:tc>
        <w:tc>
          <w:tcPr>
            <w:tcW w:w="1380" w:type="pct"/>
            <w:tcBorders>
              <w:top w:val="single" w:sz="4" w:space="0" w:color="auto"/>
              <w:left w:val="single" w:sz="4" w:space="0" w:color="auto"/>
              <w:bottom w:val="single" w:sz="4" w:space="0" w:color="auto"/>
              <w:right w:val="single" w:sz="4" w:space="0" w:color="auto"/>
            </w:tcBorders>
          </w:tcPr>
          <w:p w14:paraId="317B475C" w14:textId="77777777" w:rsidR="000D2C90" w:rsidRPr="002070C6" w:rsidRDefault="000D2C90" w:rsidP="000D2C90">
            <w:pPr>
              <w:pStyle w:val="TAH"/>
              <w:rPr>
                <w:lang w:eastAsia="zh-CN"/>
              </w:rPr>
            </w:pPr>
            <w:r w:rsidRPr="002070C6">
              <w:t xml:space="preserve">Cell </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616D724E" w14:textId="77777777" w:rsidR="000D2C90" w:rsidRPr="002070C6" w:rsidRDefault="000D2C90" w:rsidP="000D2C90">
            <w:pPr>
              <w:pStyle w:val="TAH"/>
              <w:rPr>
                <w:lang w:eastAsia="zh-CN"/>
              </w:rPr>
            </w:pPr>
            <w:r w:rsidRPr="002070C6">
              <w:t xml:space="preserve">Cell </w:t>
            </w:r>
            <w:r w:rsidRPr="002070C6">
              <w:rPr>
                <w:lang w:eastAsia="zh-CN"/>
              </w:rPr>
              <w:t>2</w:t>
            </w:r>
          </w:p>
        </w:tc>
      </w:tr>
      <w:tr w:rsidR="000D2C90" w:rsidRPr="002070C6" w14:paraId="18D878C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74FEEC92" w14:textId="77777777" w:rsidR="000D2C90" w:rsidRPr="002070C6" w:rsidRDefault="000D2C90" w:rsidP="000D2C90">
            <w:pPr>
              <w:pStyle w:val="TAL"/>
            </w:pPr>
            <w:r w:rsidRPr="002070C6">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72C6A5DB"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9D5B679" w14:textId="77777777" w:rsidR="000D2C90" w:rsidRPr="002070C6" w:rsidRDefault="000D2C90" w:rsidP="000D2C90">
            <w:pPr>
              <w:pStyle w:val="TAC"/>
              <w:rPr>
                <w:rFonts w:cs="v4.2.0"/>
                <w:lang w:eastAsia="zh-CN"/>
              </w:rPr>
            </w:pPr>
            <w:r w:rsidRPr="002070C6">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tcPr>
          <w:p w14:paraId="26C619CC" w14:textId="77777777" w:rsidR="000D2C90" w:rsidRPr="002070C6" w:rsidRDefault="000D2C90" w:rsidP="000D2C90">
            <w:pPr>
              <w:pStyle w:val="TAC"/>
              <w:rPr>
                <w:rFonts w:cs="v4.2.0"/>
                <w:lang w:eastAsia="zh-CN"/>
              </w:rPr>
            </w:pPr>
            <w:r w:rsidRPr="002070C6">
              <w:rPr>
                <w:rFonts w:cs="v4.2.0"/>
                <w:lang w:eastAsia="zh-CN"/>
              </w:rPr>
              <w:t>FR1</w:t>
            </w:r>
          </w:p>
        </w:tc>
      </w:tr>
      <w:tr w:rsidR="000D2C90" w:rsidRPr="002070C6" w14:paraId="3C263F24" w14:textId="77777777" w:rsidTr="000C2B1C">
        <w:trPr>
          <w:cantSplit/>
          <w:trHeight w:val="181"/>
          <w:jc w:val="center"/>
        </w:trPr>
        <w:tc>
          <w:tcPr>
            <w:tcW w:w="985" w:type="pct"/>
            <w:tcBorders>
              <w:top w:val="single" w:sz="4" w:space="0" w:color="auto"/>
              <w:left w:val="single" w:sz="4" w:space="0" w:color="auto"/>
              <w:right w:val="single" w:sz="4" w:space="0" w:color="auto"/>
            </w:tcBorders>
          </w:tcPr>
          <w:p w14:paraId="439E6A0C" w14:textId="77777777" w:rsidR="000D2C90" w:rsidRPr="002070C6" w:rsidRDefault="000D2C90" w:rsidP="000D2C90">
            <w:pPr>
              <w:pStyle w:val="TAL"/>
              <w:rPr>
                <w:lang w:eastAsia="ja-JP"/>
              </w:rPr>
            </w:pPr>
            <w:r w:rsidRPr="002070C6">
              <w:t>Duplex mode</w:t>
            </w:r>
          </w:p>
        </w:tc>
        <w:tc>
          <w:tcPr>
            <w:tcW w:w="717" w:type="pct"/>
            <w:tcBorders>
              <w:top w:val="single" w:sz="4" w:space="0" w:color="auto"/>
              <w:left w:val="single" w:sz="4" w:space="0" w:color="auto"/>
              <w:right w:val="single" w:sz="4" w:space="0" w:color="auto"/>
            </w:tcBorders>
          </w:tcPr>
          <w:p w14:paraId="2F571C96"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3BF0723F"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125BA6DE" w14:textId="77777777" w:rsidR="000D2C90" w:rsidRPr="002070C6" w:rsidRDefault="000D2C90" w:rsidP="000D2C90">
            <w:pPr>
              <w:pStyle w:val="TAC"/>
            </w:pPr>
            <w:r w:rsidRPr="002070C6">
              <w:rPr>
                <w:lang w:eastAsia="zh-CN"/>
              </w:rPr>
              <w:t>F</w:t>
            </w:r>
            <w:r w:rsidRPr="002070C6">
              <w:t>DD</w:t>
            </w:r>
          </w:p>
        </w:tc>
        <w:tc>
          <w:tcPr>
            <w:tcW w:w="1380" w:type="pct"/>
            <w:tcBorders>
              <w:top w:val="single" w:sz="4" w:space="0" w:color="auto"/>
              <w:left w:val="single" w:sz="4" w:space="0" w:color="auto"/>
              <w:right w:val="single" w:sz="4" w:space="0" w:color="auto"/>
            </w:tcBorders>
          </w:tcPr>
          <w:p w14:paraId="611D4D2A" w14:textId="77777777" w:rsidR="000D2C90" w:rsidRPr="002070C6" w:rsidRDefault="000D2C90" w:rsidP="000D2C90">
            <w:pPr>
              <w:pStyle w:val="TAC"/>
            </w:pPr>
            <w:r w:rsidRPr="002070C6">
              <w:t>TDD</w:t>
            </w:r>
          </w:p>
        </w:tc>
      </w:tr>
      <w:tr w:rsidR="000D2C90" w:rsidRPr="002070C6" w14:paraId="63101C89" w14:textId="77777777" w:rsidTr="000C2B1C">
        <w:trPr>
          <w:cantSplit/>
          <w:trHeight w:val="256"/>
          <w:jc w:val="center"/>
        </w:trPr>
        <w:tc>
          <w:tcPr>
            <w:tcW w:w="985" w:type="pct"/>
            <w:tcBorders>
              <w:top w:val="single" w:sz="4" w:space="0" w:color="auto"/>
              <w:left w:val="single" w:sz="4" w:space="0" w:color="auto"/>
              <w:right w:val="single" w:sz="4" w:space="0" w:color="auto"/>
            </w:tcBorders>
          </w:tcPr>
          <w:p w14:paraId="22511DB9" w14:textId="77777777" w:rsidR="000D2C90" w:rsidRPr="002070C6" w:rsidRDefault="000D2C90" w:rsidP="000D2C90">
            <w:pPr>
              <w:pStyle w:val="TAL"/>
            </w:pPr>
            <w:r w:rsidRPr="002070C6">
              <w:t>TDD configuration</w:t>
            </w:r>
          </w:p>
        </w:tc>
        <w:tc>
          <w:tcPr>
            <w:tcW w:w="717" w:type="pct"/>
            <w:tcBorders>
              <w:top w:val="single" w:sz="4" w:space="0" w:color="auto"/>
              <w:left w:val="single" w:sz="4" w:space="0" w:color="auto"/>
              <w:right w:val="single" w:sz="4" w:space="0" w:color="auto"/>
            </w:tcBorders>
          </w:tcPr>
          <w:p w14:paraId="1CEE0D4A"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3808381"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2441F1D6" w14:textId="77777777" w:rsidR="000D2C90" w:rsidRPr="002070C6" w:rsidRDefault="000D2C90" w:rsidP="000D2C90">
            <w:pPr>
              <w:pStyle w:val="TAC"/>
            </w:pPr>
            <w:r w:rsidRPr="002070C6">
              <w:t>N/A</w:t>
            </w:r>
          </w:p>
        </w:tc>
        <w:tc>
          <w:tcPr>
            <w:tcW w:w="1380" w:type="pct"/>
            <w:tcBorders>
              <w:top w:val="single" w:sz="4" w:space="0" w:color="auto"/>
              <w:left w:val="single" w:sz="4" w:space="0" w:color="auto"/>
              <w:right w:val="single" w:sz="4" w:space="0" w:color="auto"/>
            </w:tcBorders>
          </w:tcPr>
          <w:p w14:paraId="10E76FE5" w14:textId="77777777" w:rsidR="000D2C90" w:rsidRPr="002070C6" w:rsidRDefault="000D2C90" w:rsidP="000D2C90">
            <w:pPr>
              <w:pStyle w:val="TAC"/>
              <w:rPr>
                <w:lang w:eastAsia="zh-CN"/>
              </w:rPr>
            </w:pPr>
            <w:r w:rsidRPr="002070C6">
              <w:t>TDDConf.2.</w:t>
            </w:r>
            <w:r w:rsidRPr="002070C6">
              <w:rPr>
                <w:lang w:eastAsia="zh-CN"/>
              </w:rPr>
              <w:t>1 except that:</w:t>
            </w:r>
          </w:p>
          <w:p w14:paraId="19BC4CCE" w14:textId="77777777" w:rsidR="000D2C90" w:rsidRPr="002070C6" w:rsidRDefault="000D2C90" w:rsidP="000D2C90">
            <w:pPr>
              <w:pStyle w:val="TAC"/>
              <w:rPr>
                <w:rFonts w:cs="Arial"/>
              </w:rPr>
            </w:pPr>
            <w:r w:rsidRPr="002070C6">
              <w:rPr>
                <w:rFonts w:cs="Arial"/>
              </w:rPr>
              <w:t>S=’11DL: 1GP:2UL’;</w:t>
            </w:r>
          </w:p>
          <w:p w14:paraId="67DB3F8B" w14:textId="77777777" w:rsidR="000D2C90" w:rsidRPr="002070C6" w:rsidRDefault="000D2C90" w:rsidP="000D2C90">
            <w:pPr>
              <w:pStyle w:val="TAC"/>
              <w:rPr>
                <w:i/>
              </w:rPr>
            </w:pPr>
            <w:proofErr w:type="spellStart"/>
            <w:r w:rsidRPr="002070C6">
              <w:rPr>
                <w:i/>
              </w:rPr>
              <w:t>nrofDownlinkSymbols</w:t>
            </w:r>
            <w:proofErr w:type="spellEnd"/>
            <w:r w:rsidRPr="002070C6">
              <w:rPr>
                <w:i/>
              </w:rPr>
              <w:t>: 11</w:t>
            </w:r>
          </w:p>
          <w:p w14:paraId="6121A6FD" w14:textId="77777777" w:rsidR="000D2C90" w:rsidRPr="002070C6" w:rsidRDefault="000D2C90" w:rsidP="000D2C90">
            <w:pPr>
              <w:pStyle w:val="TAC"/>
            </w:pPr>
            <w:proofErr w:type="spellStart"/>
            <w:r w:rsidRPr="002070C6">
              <w:rPr>
                <w:i/>
              </w:rPr>
              <w:t>nrofUplinkSymbols</w:t>
            </w:r>
            <w:proofErr w:type="spellEnd"/>
            <w:r w:rsidRPr="002070C6">
              <w:rPr>
                <w:i/>
              </w:rPr>
              <w:t>: 2</w:t>
            </w:r>
          </w:p>
        </w:tc>
      </w:tr>
      <w:tr w:rsidR="000D2C90" w:rsidRPr="002070C6" w14:paraId="60B1119C" w14:textId="77777777" w:rsidTr="000C2B1C">
        <w:trPr>
          <w:cantSplit/>
          <w:trHeight w:val="273"/>
          <w:jc w:val="center"/>
        </w:trPr>
        <w:tc>
          <w:tcPr>
            <w:tcW w:w="985" w:type="pct"/>
            <w:tcBorders>
              <w:top w:val="single" w:sz="4" w:space="0" w:color="auto"/>
              <w:left w:val="single" w:sz="4" w:space="0" w:color="auto"/>
              <w:right w:val="single" w:sz="4" w:space="0" w:color="auto"/>
            </w:tcBorders>
          </w:tcPr>
          <w:p w14:paraId="7C23B1CC"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717" w:type="pct"/>
            <w:tcBorders>
              <w:top w:val="single" w:sz="4" w:space="0" w:color="auto"/>
              <w:left w:val="single" w:sz="4" w:space="0" w:color="auto"/>
              <w:right w:val="single" w:sz="4" w:space="0" w:color="auto"/>
            </w:tcBorders>
          </w:tcPr>
          <w:p w14:paraId="0068CCE2"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4F88B19F"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4A131174" w14:textId="77777777" w:rsidR="000D2C90" w:rsidRPr="002070C6" w:rsidRDefault="000D2C90" w:rsidP="000D2C90">
            <w:pPr>
              <w:pStyle w:val="TAC"/>
              <w:rPr>
                <w:rFonts w:eastAsia="Malgun Gothic"/>
                <w:szCs w:val="18"/>
              </w:rPr>
            </w:pPr>
            <w:r w:rsidRPr="002070C6">
              <w:rPr>
                <w:szCs w:val="18"/>
              </w:rPr>
              <w:t>10</w:t>
            </w:r>
            <w:r w:rsidRPr="002070C6">
              <w:rPr>
                <w:rFonts w:eastAsia="Malgun Gothic"/>
                <w:szCs w:val="18"/>
              </w:rPr>
              <w:t xml:space="preserve"> MHz</w:t>
            </w:r>
            <w:r w:rsidRPr="002070C6">
              <w:rPr>
                <w:szCs w:val="18"/>
              </w:rPr>
              <w:t xml:space="preserve">: </w:t>
            </w:r>
            <w:proofErr w:type="spellStart"/>
            <w:proofErr w:type="gramStart"/>
            <w:r w:rsidRPr="002070C6">
              <w:rPr>
                <w:szCs w:val="18"/>
              </w:rPr>
              <w:t>N</w:t>
            </w:r>
            <w:r w:rsidRPr="002070C6">
              <w:rPr>
                <w:szCs w:val="18"/>
                <w:vertAlign w:val="subscript"/>
              </w:rPr>
              <w:t>RB,c</w:t>
            </w:r>
            <w:proofErr w:type="spellEnd"/>
            <w:proofErr w:type="gramEnd"/>
            <w:r w:rsidRPr="002070C6">
              <w:rPr>
                <w:szCs w:val="18"/>
              </w:rPr>
              <w:t xml:space="preserve"> = 52</w:t>
            </w:r>
          </w:p>
        </w:tc>
        <w:tc>
          <w:tcPr>
            <w:tcW w:w="1380" w:type="pct"/>
            <w:tcBorders>
              <w:top w:val="single" w:sz="4" w:space="0" w:color="auto"/>
              <w:left w:val="single" w:sz="4" w:space="0" w:color="auto"/>
              <w:right w:val="single" w:sz="4" w:space="0" w:color="auto"/>
            </w:tcBorders>
          </w:tcPr>
          <w:p w14:paraId="58917E8F"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1F65C8DA" w14:textId="77777777" w:rsidTr="000C2B1C">
        <w:trPr>
          <w:cantSplit/>
          <w:jc w:val="center"/>
        </w:trPr>
        <w:tc>
          <w:tcPr>
            <w:tcW w:w="985" w:type="pct"/>
            <w:tcBorders>
              <w:top w:val="single" w:sz="4" w:space="0" w:color="auto"/>
              <w:left w:val="single" w:sz="4" w:space="0" w:color="auto"/>
              <w:right w:val="single" w:sz="4" w:space="0" w:color="auto"/>
            </w:tcBorders>
          </w:tcPr>
          <w:p w14:paraId="03FD6977" w14:textId="77777777" w:rsidR="000D2C90" w:rsidRPr="002070C6" w:rsidRDefault="000D2C90" w:rsidP="000D2C90">
            <w:pPr>
              <w:pStyle w:val="TAL"/>
            </w:pPr>
            <w:r w:rsidRPr="002070C6">
              <w:t>Initial BWP Configuration</w:t>
            </w:r>
          </w:p>
        </w:tc>
        <w:tc>
          <w:tcPr>
            <w:tcW w:w="717" w:type="pct"/>
            <w:tcBorders>
              <w:top w:val="single" w:sz="4" w:space="0" w:color="auto"/>
              <w:left w:val="single" w:sz="4" w:space="0" w:color="auto"/>
              <w:bottom w:val="single" w:sz="4" w:space="0" w:color="auto"/>
              <w:right w:val="single" w:sz="4" w:space="0" w:color="auto"/>
            </w:tcBorders>
          </w:tcPr>
          <w:p w14:paraId="2BC39AE7"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0A1A4AE4"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2DB7BE6F" w14:textId="77777777" w:rsidR="000D2C90" w:rsidRPr="002070C6" w:rsidRDefault="000D2C90" w:rsidP="000D2C90">
            <w:pPr>
              <w:pStyle w:val="TAC"/>
              <w:rPr>
                <w:rFonts w:cs="v4.2.0"/>
                <w:lang w:eastAsia="zh-CN"/>
              </w:rPr>
            </w:pPr>
            <w:r w:rsidRPr="002070C6">
              <w:t>DLBWP.0</w:t>
            </w:r>
            <w:r w:rsidRPr="002070C6">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7D11653D" w14:textId="77777777" w:rsidR="000D2C90" w:rsidRPr="002070C6" w:rsidRDefault="000D2C90" w:rsidP="000D2C90">
            <w:pPr>
              <w:pStyle w:val="TAC"/>
              <w:rPr>
                <w:rFonts w:cs="v4.2.0"/>
                <w:lang w:eastAsia="zh-CN"/>
              </w:rPr>
            </w:pPr>
            <w:r w:rsidRPr="002070C6">
              <w:t>DLBWP.0</w:t>
            </w:r>
            <w:r w:rsidRPr="002070C6">
              <w:rPr>
                <w:lang w:eastAsia="zh-CN"/>
              </w:rPr>
              <w:t>.1</w:t>
            </w:r>
          </w:p>
        </w:tc>
      </w:tr>
      <w:tr w:rsidR="000D2C90" w:rsidRPr="002070C6" w14:paraId="24E8149C" w14:textId="77777777" w:rsidTr="000C2B1C">
        <w:trPr>
          <w:cantSplit/>
          <w:jc w:val="center"/>
        </w:trPr>
        <w:tc>
          <w:tcPr>
            <w:tcW w:w="985" w:type="pct"/>
            <w:tcBorders>
              <w:top w:val="single" w:sz="4" w:space="0" w:color="auto"/>
              <w:left w:val="single" w:sz="4" w:space="0" w:color="auto"/>
              <w:right w:val="single" w:sz="4" w:space="0" w:color="auto"/>
            </w:tcBorders>
          </w:tcPr>
          <w:p w14:paraId="1ED7180F" w14:textId="77777777" w:rsidR="000D2C90" w:rsidRPr="002070C6" w:rsidRDefault="000D2C90" w:rsidP="000D2C90">
            <w:pPr>
              <w:pStyle w:val="TAL"/>
            </w:pPr>
            <w:r w:rsidRPr="002070C6">
              <w:rPr>
                <w:bCs/>
              </w:rPr>
              <w:t>DL dedicated BWP configuration</w:t>
            </w:r>
          </w:p>
        </w:tc>
        <w:tc>
          <w:tcPr>
            <w:tcW w:w="717" w:type="pct"/>
            <w:tcBorders>
              <w:top w:val="single" w:sz="4" w:space="0" w:color="auto"/>
              <w:left w:val="single" w:sz="4" w:space="0" w:color="auto"/>
              <w:bottom w:val="single" w:sz="4" w:space="0" w:color="auto"/>
              <w:right w:val="single" w:sz="4" w:space="0" w:color="auto"/>
            </w:tcBorders>
          </w:tcPr>
          <w:p w14:paraId="3CC2A827"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12B9BC8F"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7A836C00" w14:textId="77777777" w:rsidR="000D2C90" w:rsidRPr="002070C6" w:rsidRDefault="000D2C90" w:rsidP="000D2C90">
            <w:pPr>
              <w:pStyle w:val="TAC"/>
            </w:pPr>
            <w:r w:rsidRPr="002070C6">
              <w:rPr>
                <w:szCs w:val="16"/>
              </w:rPr>
              <w:t>DLBWP.1.1</w:t>
            </w:r>
          </w:p>
        </w:tc>
        <w:tc>
          <w:tcPr>
            <w:tcW w:w="1380" w:type="pct"/>
            <w:tcBorders>
              <w:top w:val="single" w:sz="4" w:space="0" w:color="auto"/>
              <w:left w:val="single" w:sz="4" w:space="0" w:color="auto"/>
              <w:bottom w:val="single" w:sz="4" w:space="0" w:color="auto"/>
              <w:right w:val="single" w:sz="4" w:space="0" w:color="auto"/>
            </w:tcBorders>
          </w:tcPr>
          <w:p w14:paraId="1ED322BB" w14:textId="77777777" w:rsidR="000D2C90" w:rsidRPr="002070C6" w:rsidRDefault="000D2C90" w:rsidP="000D2C90">
            <w:pPr>
              <w:pStyle w:val="TAC"/>
            </w:pPr>
            <w:r w:rsidRPr="002070C6">
              <w:rPr>
                <w:szCs w:val="16"/>
              </w:rPr>
              <w:t>DLBWP.1.1</w:t>
            </w:r>
          </w:p>
        </w:tc>
      </w:tr>
      <w:tr w:rsidR="000D2C90" w:rsidRPr="002070C6" w14:paraId="4C67902C" w14:textId="77777777" w:rsidTr="000C2B1C">
        <w:trPr>
          <w:cantSplit/>
          <w:jc w:val="center"/>
        </w:trPr>
        <w:tc>
          <w:tcPr>
            <w:tcW w:w="985" w:type="pct"/>
            <w:tcBorders>
              <w:top w:val="single" w:sz="4" w:space="0" w:color="auto"/>
              <w:left w:val="single" w:sz="4" w:space="0" w:color="auto"/>
              <w:right w:val="single" w:sz="4" w:space="0" w:color="auto"/>
            </w:tcBorders>
          </w:tcPr>
          <w:p w14:paraId="766B72BF" w14:textId="77777777" w:rsidR="000D2C90" w:rsidRPr="002070C6" w:rsidRDefault="000D2C90" w:rsidP="000D2C90">
            <w:pPr>
              <w:pStyle w:val="TAL"/>
            </w:pPr>
            <w:r w:rsidRPr="002070C6">
              <w:rPr>
                <w:bCs/>
              </w:rPr>
              <w:t>UL dedicated BWP configuration</w:t>
            </w:r>
          </w:p>
        </w:tc>
        <w:tc>
          <w:tcPr>
            <w:tcW w:w="717" w:type="pct"/>
            <w:tcBorders>
              <w:top w:val="single" w:sz="4" w:space="0" w:color="auto"/>
              <w:left w:val="single" w:sz="4" w:space="0" w:color="auto"/>
              <w:bottom w:val="single" w:sz="4" w:space="0" w:color="auto"/>
              <w:right w:val="single" w:sz="4" w:space="0" w:color="auto"/>
            </w:tcBorders>
          </w:tcPr>
          <w:p w14:paraId="131DED92"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E2FA7F7"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54BBC33" w14:textId="77777777" w:rsidR="000D2C90" w:rsidRPr="002070C6" w:rsidRDefault="000D2C90" w:rsidP="000D2C90">
            <w:pPr>
              <w:pStyle w:val="TAC"/>
            </w:pPr>
            <w:r w:rsidRPr="002070C6">
              <w:rPr>
                <w:szCs w:val="16"/>
              </w:rPr>
              <w:t>ULBWP.1.1</w:t>
            </w:r>
          </w:p>
        </w:tc>
        <w:tc>
          <w:tcPr>
            <w:tcW w:w="1380" w:type="pct"/>
            <w:tcBorders>
              <w:top w:val="single" w:sz="4" w:space="0" w:color="auto"/>
              <w:left w:val="single" w:sz="4" w:space="0" w:color="auto"/>
              <w:bottom w:val="single" w:sz="4" w:space="0" w:color="auto"/>
              <w:right w:val="single" w:sz="4" w:space="0" w:color="auto"/>
            </w:tcBorders>
          </w:tcPr>
          <w:p w14:paraId="457FA19B" w14:textId="77777777" w:rsidR="000D2C90" w:rsidRPr="002070C6" w:rsidRDefault="000D2C90" w:rsidP="000D2C90">
            <w:pPr>
              <w:pStyle w:val="TAC"/>
            </w:pPr>
            <w:r w:rsidRPr="002070C6">
              <w:rPr>
                <w:szCs w:val="16"/>
              </w:rPr>
              <w:t>ULBWP.1.1</w:t>
            </w:r>
          </w:p>
        </w:tc>
      </w:tr>
      <w:tr w:rsidR="000D2C90" w:rsidRPr="002070C6" w14:paraId="0FED297A" w14:textId="77777777" w:rsidTr="000C2B1C">
        <w:trPr>
          <w:cantSplit/>
          <w:trHeight w:val="208"/>
          <w:jc w:val="center"/>
        </w:trPr>
        <w:tc>
          <w:tcPr>
            <w:tcW w:w="985" w:type="pct"/>
            <w:tcBorders>
              <w:top w:val="single" w:sz="4" w:space="0" w:color="auto"/>
              <w:left w:val="single" w:sz="4" w:space="0" w:color="auto"/>
              <w:right w:val="single" w:sz="4" w:space="0" w:color="auto"/>
            </w:tcBorders>
          </w:tcPr>
          <w:p w14:paraId="3C12D229" w14:textId="77777777" w:rsidR="000D2C90" w:rsidRPr="002070C6" w:rsidRDefault="000D2C90" w:rsidP="000D2C90">
            <w:pPr>
              <w:pStyle w:val="TAL"/>
              <w:rPr>
                <w:lang w:eastAsia="zh-CN"/>
              </w:rPr>
            </w:pPr>
            <w:r w:rsidRPr="002070C6">
              <w:rPr>
                <w:lang w:eastAsia="zh-CN"/>
              </w:rPr>
              <w:t>SRS configuration</w:t>
            </w:r>
          </w:p>
        </w:tc>
        <w:tc>
          <w:tcPr>
            <w:tcW w:w="717" w:type="pct"/>
            <w:tcBorders>
              <w:top w:val="single" w:sz="4" w:space="0" w:color="auto"/>
              <w:left w:val="single" w:sz="4" w:space="0" w:color="auto"/>
              <w:bottom w:val="single" w:sz="4" w:space="0" w:color="auto"/>
              <w:right w:val="single" w:sz="4" w:space="0" w:color="auto"/>
            </w:tcBorders>
          </w:tcPr>
          <w:p w14:paraId="39153122" w14:textId="77777777" w:rsidR="000D2C90" w:rsidRPr="002070C6" w:rsidRDefault="000D2C90" w:rsidP="000D2C90">
            <w:pPr>
              <w:pStyle w:val="TAL"/>
            </w:pPr>
            <w:r w:rsidRPr="002070C6">
              <w:t>Config</w:t>
            </w:r>
            <w:r w:rsidRPr="002070C6">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D0AAEB4"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1DDD28ED" w14:textId="77777777" w:rsidR="000D2C90" w:rsidRPr="002070C6" w:rsidRDefault="000D2C90" w:rsidP="000D2C90">
            <w:pPr>
              <w:pStyle w:val="TAC"/>
            </w:pPr>
            <w:r w:rsidRPr="002070C6">
              <w:rPr>
                <w:lang w:eastAsia="zh-CN"/>
              </w:rPr>
              <w:t xml:space="preserve">SRSConf.1 </w:t>
            </w:r>
            <w:r w:rsidRPr="002070C6">
              <w:t>in</w:t>
            </w:r>
            <w:r w:rsidRPr="002070C6">
              <w:rPr>
                <w:color w:val="FF0000"/>
              </w:rPr>
              <w:t xml:space="preserve"> </w:t>
            </w:r>
            <w:r w:rsidRPr="002070C6">
              <w:t>Table 4.4.1.1.5-2 is applied except that:</w:t>
            </w:r>
          </w:p>
          <w:p w14:paraId="4877D78D" w14:textId="77777777" w:rsidR="000D2C90" w:rsidRPr="002070C6" w:rsidRDefault="000D2C90" w:rsidP="000D2C90">
            <w:pPr>
              <w:pStyle w:val="TAC"/>
              <w:rPr>
                <w:szCs w:val="16"/>
                <w:lang w:eastAsia="zh-CN"/>
              </w:rPr>
            </w:pPr>
            <w:proofErr w:type="spellStart"/>
            <w:r w:rsidRPr="002070C6">
              <w:rPr>
                <w:szCs w:val="16"/>
              </w:rPr>
              <w:t>resourceMappingstartPosition</w:t>
            </w:r>
            <w:proofErr w:type="spellEnd"/>
            <w:r w:rsidRPr="002070C6">
              <w:rPr>
                <w:szCs w:val="16"/>
              </w:rPr>
              <w:t>: 0</w:t>
            </w:r>
          </w:p>
          <w:p w14:paraId="389512B1"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49FADB4E"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sl10,6</w:t>
            </w:r>
          </w:p>
          <w:p w14:paraId="37BC125B" w14:textId="77777777" w:rsidR="000D2C90" w:rsidRPr="002070C6" w:rsidRDefault="000D2C90" w:rsidP="000D2C90">
            <w:pPr>
              <w:pStyle w:val="TAC"/>
              <w:rPr>
                <w:szCs w:val="16"/>
                <w:lang w:eastAsia="zh-CN"/>
              </w:rPr>
            </w:pPr>
            <w:proofErr w:type="spellStart"/>
            <w:r w:rsidRPr="002070C6">
              <w:rPr>
                <w:szCs w:val="16"/>
              </w:rPr>
              <w:t>nrofSRS</w:t>
            </w:r>
            <w:proofErr w:type="spellEnd"/>
            <w:r w:rsidRPr="002070C6">
              <w:rPr>
                <w:szCs w:val="16"/>
              </w:rPr>
              <w:t>-Ports: ports2</w:t>
            </w:r>
          </w:p>
        </w:tc>
        <w:tc>
          <w:tcPr>
            <w:tcW w:w="1380" w:type="pct"/>
            <w:tcBorders>
              <w:top w:val="single" w:sz="4" w:space="0" w:color="auto"/>
              <w:left w:val="single" w:sz="4" w:space="0" w:color="auto"/>
              <w:bottom w:val="single" w:sz="4" w:space="0" w:color="auto"/>
              <w:right w:val="single" w:sz="4" w:space="0" w:color="auto"/>
            </w:tcBorders>
          </w:tcPr>
          <w:p w14:paraId="451910CA" w14:textId="77777777" w:rsidR="000D2C90" w:rsidRPr="002070C6" w:rsidRDefault="000D2C90" w:rsidP="000D2C90">
            <w:pPr>
              <w:pStyle w:val="TAC"/>
            </w:pPr>
            <w:r w:rsidRPr="002070C6">
              <w:rPr>
                <w:lang w:eastAsia="zh-CN"/>
              </w:rPr>
              <w:t>SRSConf.1</w:t>
            </w:r>
            <w:r w:rsidRPr="002070C6">
              <w:t xml:space="preserve"> in Table 4.4.1.1.5-2 is applied except that:</w:t>
            </w:r>
          </w:p>
          <w:p w14:paraId="6DA5E627"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107B5F08"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67F968EE"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663B670C" w14:textId="77777777" w:rsidR="000D2C90" w:rsidRPr="002070C6" w:rsidRDefault="000D2C90" w:rsidP="000D2C90">
            <w:pPr>
              <w:pStyle w:val="TAC"/>
            </w:pPr>
            <w:proofErr w:type="spellStart"/>
            <w:r w:rsidRPr="002070C6">
              <w:rPr>
                <w:szCs w:val="16"/>
              </w:rPr>
              <w:t>nrofSRS</w:t>
            </w:r>
            <w:proofErr w:type="spellEnd"/>
            <w:r w:rsidRPr="002070C6">
              <w:rPr>
                <w:szCs w:val="16"/>
              </w:rPr>
              <w:t>-Ports: ports2</w:t>
            </w:r>
          </w:p>
        </w:tc>
      </w:tr>
      <w:tr w:rsidR="000D2C90" w:rsidRPr="002070C6" w14:paraId="31B5586C" w14:textId="77777777" w:rsidTr="000C2B1C">
        <w:trPr>
          <w:cantSplit/>
          <w:trHeight w:val="438"/>
          <w:jc w:val="center"/>
        </w:trPr>
        <w:tc>
          <w:tcPr>
            <w:tcW w:w="985" w:type="pct"/>
            <w:tcBorders>
              <w:top w:val="single" w:sz="4" w:space="0" w:color="auto"/>
              <w:left w:val="single" w:sz="4" w:space="0" w:color="auto"/>
              <w:right w:val="single" w:sz="4" w:space="0" w:color="auto"/>
            </w:tcBorders>
          </w:tcPr>
          <w:p w14:paraId="185CF94D" w14:textId="77777777" w:rsidR="000D2C90" w:rsidRPr="002070C6" w:rsidRDefault="000D2C90" w:rsidP="000D2C90">
            <w:pPr>
              <w:pStyle w:val="TAL"/>
              <w:rPr>
                <w:lang w:eastAsia="zh-CN"/>
              </w:rPr>
            </w:pPr>
            <w:r w:rsidRPr="002070C6">
              <w:t>PDSCH Reference measurement channel</w:t>
            </w:r>
          </w:p>
        </w:tc>
        <w:tc>
          <w:tcPr>
            <w:tcW w:w="717" w:type="pct"/>
            <w:tcBorders>
              <w:top w:val="single" w:sz="4" w:space="0" w:color="auto"/>
              <w:left w:val="single" w:sz="4" w:space="0" w:color="auto"/>
              <w:right w:val="single" w:sz="4" w:space="0" w:color="auto"/>
            </w:tcBorders>
          </w:tcPr>
          <w:p w14:paraId="41D4B97E"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right w:val="single" w:sz="4" w:space="0" w:color="auto"/>
            </w:tcBorders>
          </w:tcPr>
          <w:p w14:paraId="18DCEB4C"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6E3B71E3" w14:textId="77777777" w:rsidR="000D2C90" w:rsidRPr="002070C6" w:rsidRDefault="000D2C90" w:rsidP="000D2C90">
            <w:pPr>
              <w:pStyle w:val="TAC"/>
              <w:rPr>
                <w:szCs w:val="16"/>
                <w:lang w:eastAsia="zh-CN"/>
              </w:rPr>
            </w:pPr>
            <w:r w:rsidRPr="002070C6">
              <w:rPr>
                <w:rFonts w:cs="Arial"/>
              </w:rPr>
              <w:t>SR.1.1 FDD</w:t>
            </w:r>
          </w:p>
        </w:tc>
        <w:tc>
          <w:tcPr>
            <w:tcW w:w="1380" w:type="pct"/>
            <w:tcBorders>
              <w:top w:val="single" w:sz="4" w:space="0" w:color="auto"/>
              <w:left w:val="single" w:sz="4" w:space="0" w:color="auto"/>
              <w:right w:val="single" w:sz="4" w:space="0" w:color="auto"/>
            </w:tcBorders>
          </w:tcPr>
          <w:p w14:paraId="798D02E7" w14:textId="77777777" w:rsidR="000D2C90" w:rsidRPr="002070C6" w:rsidRDefault="000D2C90" w:rsidP="000D2C90">
            <w:pPr>
              <w:pStyle w:val="TAC"/>
              <w:rPr>
                <w:szCs w:val="16"/>
                <w:lang w:eastAsia="zh-CN"/>
              </w:rPr>
            </w:pPr>
            <w:r w:rsidRPr="002070C6">
              <w:rPr>
                <w:szCs w:val="16"/>
                <w:lang w:eastAsia="zh-CN"/>
              </w:rPr>
              <w:t>SR.2.1 TDD</w:t>
            </w:r>
          </w:p>
        </w:tc>
      </w:tr>
      <w:tr w:rsidR="000D2C90" w:rsidRPr="002070C6" w14:paraId="0EF616CD" w14:textId="77777777" w:rsidTr="000C2B1C">
        <w:trPr>
          <w:cantSplit/>
          <w:trHeight w:val="417"/>
          <w:jc w:val="center"/>
        </w:trPr>
        <w:tc>
          <w:tcPr>
            <w:tcW w:w="985" w:type="pct"/>
            <w:tcBorders>
              <w:left w:val="single" w:sz="4" w:space="0" w:color="auto"/>
              <w:right w:val="single" w:sz="4" w:space="0" w:color="auto"/>
            </w:tcBorders>
          </w:tcPr>
          <w:p w14:paraId="150DEE7E" w14:textId="77777777" w:rsidR="000D2C90" w:rsidRPr="002070C6" w:rsidRDefault="000D2C90" w:rsidP="000D2C90">
            <w:pPr>
              <w:pStyle w:val="TAL"/>
            </w:pPr>
            <w:r w:rsidRPr="002070C6">
              <w:t>RMSI CORESET parameters</w:t>
            </w:r>
          </w:p>
        </w:tc>
        <w:tc>
          <w:tcPr>
            <w:tcW w:w="717" w:type="pct"/>
            <w:tcBorders>
              <w:top w:val="single" w:sz="4" w:space="0" w:color="auto"/>
              <w:left w:val="single" w:sz="4" w:space="0" w:color="auto"/>
              <w:right w:val="single" w:sz="4" w:space="0" w:color="auto"/>
            </w:tcBorders>
          </w:tcPr>
          <w:p w14:paraId="528327A5" w14:textId="77777777" w:rsidR="000D2C90" w:rsidRPr="002070C6" w:rsidRDefault="000D2C90" w:rsidP="000D2C90">
            <w:pPr>
              <w:pStyle w:val="TAL"/>
            </w:pPr>
            <w:r w:rsidRPr="002070C6">
              <w:t>Confi</w:t>
            </w:r>
            <w:r w:rsidRPr="002070C6">
              <w:rPr>
                <w:lang w:eastAsia="zh-CN"/>
              </w:rPr>
              <w:t>g</w:t>
            </w:r>
            <w:r w:rsidRPr="002070C6">
              <w:t xml:space="preserve"> 1</w:t>
            </w:r>
          </w:p>
        </w:tc>
        <w:tc>
          <w:tcPr>
            <w:tcW w:w="538" w:type="pct"/>
            <w:tcBorders>
              <w:top w:val="single" w:sz="4" w:space="0" w:color="auto"/>
              <w:left w:val="single" w:sz="4" w:space="0" w:color="auto"/>
              <w:right w:val="single" w:sz="4" w:space="0" w:color="auto"/>
            </w:tcBorders>
          </w:tcPr>
          <w:p w14:paraId="0C94D6E9"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450566AF" w14:textId="77777777" w:rsidR="000D2C90" w:rsidRPr="002070C6" w:rsidRDefault="000D2C90" w:rsidP="000D2C90">
            <w:pPr>
              <w:pStyle w:val="TAC"/>
              <w:rPr>
                <w:szCs w:val="16"/>
                <w:lang w:eastAsia="zh-CN"/>
              </w:rPr>
            </w:pPr>
            <w:r w:rsidRPr="002070C6">
              <w:rPr>
                <w:szCs w:val="16"/>
                <w:lang w:eastAsia="zh-CN"/>
              </w:rPr>
              <w:t>CR.1.1 FDD</w:t>
            </w:r>
          </w:p>
        </w:tc>
        <w:tc>
          <w:tcPr>
            <w:tcW w:w="1380" w:type="pct"/>
            <w:tcBorders>
              <w:top w:val="single" w:sz="4" w:space="0" w:color="auto"/>
              <w:left w:val="single" w:sz="4" w:space="0" w:color="auto"/>
              <w:right w:val="single" w:sz="4" w:space="0" w:color="auto"/>
            </w:tcBorders>
          </w:tcPr>
          <w:p w14:paraId="7B4130B2" w14:textId="77777777" w:rsidR="000D2C90" w:rsidRPr="002070C6" w:rsidRDefault="000D2C90" w:rsidP="000D2C90">
            <w:pPr>
              <w:pStyle w:val="TAC"/>
              <w:rPr>
                <w:szCs w:val="16"/>
                <w:lang w:eastAsia="zh-CN"/>
              </w:rPr>
            </w:pPr>
            <w:r w:rsidRPr="002070C6">
              <w:rPr>
                <w:szCs w:val="16"/>
                <w:lang w:eastAsia="zh-CN"/>
              </w:rPr>
              <w:t>CR.2.1 TDD</w:t>
            </w:r>
          </w:p>
        </w:tc>
      </w:tr>
      <w:tr w:rsidR="000D2C90" w:rsidRPr="002070C6" w14:paraId="1FE1F33B" w14:textId="77777777" w:rsidTr="000C2B1C">
        <w:trPr>
          <w:cantSplit/>
          <w:trHeight w:val="409"/>
          <w:jc w:val="center"/>
        </w:trPr>
        <w:tc>
          <w:tcPr>
            <w:tcW w:w="985" w:type="pct"/>
            <w:tcBorders>
              <w:left w:val="single" w:sz="4" w:space="0" w:color="auto"/>
              <w:right w:val="single" w:sz="4" w:space="0" w:color="auto"/>
            </w:tcBorders>
          </w:tcPr>
          <w:p w14:paraId="11D56CF3" w14:textId="77777777" w:rsidR="000D2C90" w:rsidRPr="002070C6" w:rsidRDefault="000D2C90" w:rsidP="000D2C90">
            <w:pPr>
              <w:pStyle w:val="TAL"/>
            </w:pPr>
            <w:r w:rsidRPr="002070C6">
              <w:rPr>
                <w:lang w:eastAsia="zh-CN"/>
              </w:rPr>
              <w:t xml:space="preserve">Dedicated </w:t>
            </w:r>
            <w:r w:rsidRPr="002070C6">
              <w:t>CORESET parameters</w:t>
            </w:r>
          </w:p>
        </w:tc>
        <w:tc>
          <w:tcPr>
            <w:tcW w:w="717" w:type="pct"/>
            <w:tcBorders>
              <w:top w:val="single" w:sz="4" w:space="0" w:color="auto"/>
              <w:left w:val="single" w:sz="4" w:space="0" w:color="auto"/>
              <w:right w:val="single" w:sz="4" w:space="0" w:color="auto"/>
            </w:tcBorders>
          </w:tcPr>
          <w:p w14:paraId="43C15BC7" w14:textId="77777777" w:rsidR="000D2C90" w:rsidRPr="002070C6" w:rsidRDefault="000D2C90" w:rsidP="000D2C90">
            <w:pPr>
              <w:pStyle w:val="TAL"/>
              <w:rPr>
                <w:lang w:eastAsia="zh-CN"/>
              </w:rPr>
            </w:pPr>
            <w:r w:rsidRPr="002070C6">
              <w:t xml:space="preserve">Config </w:t>
            </w:r>
            <w:r w:rsidRPr="002070C6">
              <w:rPr>
                <w:lang w:eastAsia="zh-CN"/>
              </w:rPr>
              <w:t>1</w:t>
            </w:r>
          </w:p>
        </w:tc>
        <w:tc>
          <w:tcPr>
            <w:tcW w:w="538" w:type="pct"/>
            <w:tcBorders>
              <w:top w:val="single" w:sz="4" w:space="0" w:color="auto"/>
              <w:left w:val="single" w:sz="4" w:space="0" w:color="auto"/>
              <w:right w:val="single" w:sz="4" w:space="0" w:color="auto"/>
            </w:tcBorders>
          </w:tcPr>
          <w:p w14:paraId="6BEAAF4A" w14:textId="77777777" w:rsidR="000D2C90" w:rsidRPr="002070C6" w:rsidRDefault="000D2C90" w:rsidP="000D2C90">
            <w:pPr>
              <w:pStyle w:val="TAC"/>
            </w:pPr>
          </w:p>
        </w:tc>
        <w:tc>
          <w:tcPr>
            <w:tcW w:w="1380" w:type="pct"/>
            <w:tcBorders>
              <w:top w:val="single" w:sz="4" w:space="0" w:color="auto"/>
              <w:left w:val="single" w:sz="4" w:space="0" w:color="auto"/>
              <w:right w:val="single" w:sz="4" w:space="0" w:color="auto"/>
            </w:tcBorders>
          </w:tcPr>
          <w:p w14:paraId="2553AD75" w14:textId="77777777" w:rsidR="000D2C90" w:rsidRPr="002070C6" w:rsidRDefault="000D2C90" w:rsidP="000D2C90">
            <w:pPr>
              <w:pStyle w:val="TAC"/>
              <w:rPr>
                <w:szCs w:val="16"/>
                <w:lang w:eastAsia="zh-CN"/>
              </w:rPr>
            </w:pPr>
            <w:r w:rsidRPr="002070C6">
              <w:t>CCR.1.1 FDD</w:t>
            </w:r>
          </w:p>
        </w:tc>
        <w:tc>
          <w:tcPr>
            <w:tcW w:w="1380" w:type="pct"/>
            <w:tcBorders>
              <w:top w:val="single" w:sz="4" w:space="0" w:color="auto"/>
              <w:left w:val="single" w:sz="4" w:space="0" w:color="auto"/>
              <w:right w:val="single" w:sz="4" w:space="0" w:color="auto"/>
            </w:tcBorders>
          </w:tcPr>
          <w:p w14:paraId="163239D9" w14:textId="77777777" w:rsidR="000D2C90" w:rsidRPr="002070C6" w:rsidRDefault="000D2C90" w:rsidP="000D2C90">
            <w:pPr>
              <w:pStyle w:val="TAC"/>
              <w:rPr>
                <w:szCs w:val="16"/>
                <w:lang w:eastAsia="zh-CN"/>
              </w:rPr>
            </w:pPr>
            <w:r w:rsidRPr="002070C6">
              <w:rPr>
                <w:szCs w:val="16"/>
                <w:lang w:eastAsia="zh-CN"/>
              </w:rPr>
              <w:t>CCR.2.1 TDD</w:t>
            </w:r>
          </w:p>
        </w:tc>
      </w:tr>
      <w:tr w:rsidR="000D2C90" w:rsidRPr="002070C6" w14:paraId="7E0B50BF" w14:textId="77777777" w:rsidTr="000C2B1C">
        <w:trPr>
          <w:cantSplit/>
          <w:jc w:val="center"/>
        </w:trPr>
        <w:tc>
          <w:tcPr>
            <w:tcW w:w="1701" w:type="pct"/>
            <w:gridSpan w:val="2"/>
            <w:tcBorders>
              <w:left w:val="single" w:sz="4" w:space="0" w:color="auto"/>
              <w:bottom w:val="single" w:sz="4" w:space="0" w:color="auto"/>
              <w:right w:val="single" w:sz="4" w:space="0" w:color="auto"/>
            </w:tcBorders>
          </w:tcPr>
          <w:p w14:paraId="3A3CD728" w14:textId="77777777" w:rsidR="000D2C90" w:rsidRPr="002070C6" w:rsidRDefault="000D2C90" w:rsidP="000D2C90">
            <w:pPr>
              <w:pStyle w:val="TAL"/>
            </w:pPr>
            <w:r w:rsidRPr="002070C6">
              <w:rPr>
                <w:bCs/>
              </w:rPr>
              <w:t>OCNG Patterns</w:t>
            </w:r>
          </w:p>
        </w:tc>
        <w:tc>
          <w:tcPr>
            <w:tcW w:w="538" w:type="pct"/>
            <w:tcBorders>
              <w:left w:val="single" w:sz="4" w:space="0" w:color="auto"/>
              <w:bottom w:val="single" w:sz="4" w:space="0" w:color="auto"/>
              <w:right w:val="single" w:sz="4" w:space="0" w:color="auto"/>
            </w:tcBorders>
          </w:tcPr>
          <w:p w14:paraId="4B16E043"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7A65629" w14:textId="77777777" w:rsidR="000D2C90" w:rsidRPr="002070C6" w:rsidRDefault="000D2C90" w:rsidP="000D2C90">
            <w:pPr>
              <w:pStyle w:val="TAC"/>
            </w:pPr>
            <w:r w:rsidRPr="002070C6">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tcPr>
          <w:p w14:paraId="53444B58" w14:textId="77777777" w:rsidR="000D2C90" w:rsidRPr="002070C6" w:rsidRDefault="000D2C90" w:rsidP="000D2C90">
            <w:pPr>
              <w:pStyle w:val="TAC"/>
            </w:pPr>
            <w:r w:rsidRPr="002070C6">
              <w:rPr>
                <w:szCs w:val="16"/>
                <w:lang w:eastAsia="zh-CN"/>
              </w:rPr>
              <w:t>OP.1</w:t>
            </w:r>
          </w:p>
        </w:tc>
      </w:tr>
      <w:tr w:rsidR="000D2C90" w:rsidRPr="002070C6" w14:paraId="5D5014B9" w14:textId="77777777" w:rsidTr="000C2B1C">
        <w:trPr>
          <w:cantSplit/>
          <w:jc w:val="center"/>
        </w:trPr>
        <w:tc>
          <w:tcPr>
            <w:tcW w:w="1701" w:type="pct"/>
            <w:gridSpan w:val="2"/>
            <w:tcBorders>
              <w:left w:val="single" w:sz="4" w:space="0" w:color="auto"/>
              <w:bottom w:val="single" w:sz="4" w:space="0" w:color="auto"/>
              <w:right w:val="single" w:sz="4" w:space="0" w:color="auto"/>
            </w:tcBorders>
          </w:tcPr>
          <w:p w14:paraId="1325B12A" w14:textId="77777777" w:rsidR="000D2C90" w:rsidRPr="002070C6" w:rsidRDefault="000D2C90" w:rsidP="000D2C90">
            <w:pPr>
              <w:pStyle w:val="TAL"/>
              <w:rPr>
                <w:bCs/>
                <w:lang w:eastAsia="zh-CN"/>
              </w:rPr>
            </w:pPr>
            <w:r w:rsidRPr="002070C6">
              <w:rPr>
                <w:bCs/>
                <w:lang w:eastAsia="zh-CN"/>
              </w:rPr>
              <w:t>SMTC Configuration</w:t>
            </w:r>
          </w:p>
        </w:tc>
        <w:tc>
          <w:tcPr>
            <w:tcW w:w="538" w:type="pct"/>
            <w:tcBorders>
              <w:left w:val="single" w:sz="4" w:space="0" w:color="auto"/>
              <w:bottom w:val="single" w:sz="4" w:space="0" w:color="auto"/>
              <w:right w:val="single" w:sz="4" w:space="0" w:color="auto"/>
            </w:tcBorders>
          </w:tcPr>
          <w:p w14:paraId="280A62D0"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317D9523" w14:textId="77777777" w:rsidR="000D2C90" w:rsidRPr="002070C6" w:rsidRDefault="000D2C90" w:rsidP="000D2C90">
            <w:pPr>
              <w:pStyle w:val="TAC"/>
              <w:rPr>
                <w:szCs w:val="16"/>
                <w:lang w:eastAsia="zh-CN"/>
              </w:rPr>
            </w:pPr>
            <w:r w:rsidRPr="002070C6">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tcPr>
          <w:p w14:paraId="39CF35CF" w14:textId="77777777" w:rsidR="000D2C90" w:rsidRPr="002070C6" w:rsidRDefault="000D2C90" w:rsidP="000D2C90">
            <w:pPr>
              <w:pStyle w:val="TAC"/>
              <w:rPr>
                <w:szCs w:val="16"/>
                <w:lang w:eastAsia="zh-CN"/>
              </w:rPr>
            </w:pPr>
            <w:r w:rsidRPr="002070C6">
              <w:rPr>
                <w:szCs w:val="16"/>
                <w:lang w:eastAsia="zh-CN"/>
              </w:rPr>
              <w:t>SMTC.1</w:t>
            </w:r>
          </w:p>
        </w:tc>
      </w:tr>
      <w:tr w:rsidR="000D2C90" w:rsidRPr="002070C6" w14:paraId="66A2F1E6" w14:textId="77777777" w:rsidTr="000C2B1C">
        <w:trPr>
          <w:cantSplit/>
          <w:trHeight w:val="204"/>
          <w:jc w:val="center"/>
        </w:trPr>
        <w:tc>
          <w:tcPr>
            <w:tcW w:w="985" w:type="pct"/>
            <w:tcBorders>
              <w:left w:val="single" w:sz="4" w:space="0" w:color="auto"/>
              <w:right w:val="single" w:sz="4" w:space="0" w:color="auto"/>
            </w:tcBorders>
          </w:tcPr>
          <w:p w14:paraId="6437E4D5" w14:textId="77777777" w:rsidR="000D2C90" w:rsidRPr="002070C6" w:rsidRDefault="000D2C90" w:rsidP="000D2C90">
            <w:pPr>
              <w:pStyle w:val="TAL"/>
              <w:rPr>
                <w:bCs/>
                <w:lang w:eastAsia="zh-CN"/>
              </w:rPr>
            </w:pPr>
            <w:r w:rsidRPr="002070C6">
              <w:rPr>
                <w:bCs/>
                <w:lang w:eastAsia="zh-CN"/>
              </w:rPr>
              <w:t>SSB Configuration</w:t>
            </w:r>
          </w:p>
        </w:tc>
        <w:tc>
          <w:tcPr>
            <w:tcW w:w="717" w:type="pct"/>
            <w:tcBorders>
              <w:top w:val="single" w:sz="4" w:space="0" w:color="auto"/>
              <w:left w:val="single" w:sz="4" w:space="0" w:color="auto"/>
              <w:right w:val="single" w:sz="4" w:space="0" w:color="auto"/>
            </w:tcBorders>
          </w:tcPr>
          <w:p w14:paraId="4F52A13C"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left w:val="single" w:sz="4" w:space="0" w:color="auto"/>
              <w:right w:val="single" w:sz="4" w:space="0" w:color="auto"/>
            </w:tcBorders>
          </w:tcPr>
          <w:p w14:paraId="30005D2E" w14:textId="77777777" w:rsidR="000D2C90" w:rsidRPr="002070C6" w:rsidRDefault="000D2C90" w:rsidP="000D2C90">
            <w:pPr>
              <w:pStyle w:val="TAC"/>
              <w:rPr>
                <w:lang w:eastAsia="zh-CN"/>
              </w:rPr>
            </w:pPr>
          </w:p>
        </w:tc>
        <w:tc>
          <w:tcPr>
            <w:tcW w:w="1380" w:type="pct"/>
            <w:tcBorders>
              <w:top w:val="single" w:sz="4" w:space="0" w:color="auto"/>
              <w:left w:val="single" w:sz="4" w:space="0" w:color="auto"/>
              <w:right w:val="single" w:sz="4" w:space="0" w:color="auto"/>
            </w:tcBorders>
          </w:tcPr>
          <w:p w14:paraId="19037425" w14:textId="77777777" w:rsidR="000D2C90" w:rsidRPr="002070C6" w:rsidRDefault="000D2C90" w:rsidP="000D2C90">
            <w:pPr>
              <w:pStyle w:val="TAC"/>
              <w:rPr>
                <w:szCs w:val="16"/>
                <w:lang w:eastAsia="zh-CN"/>
              </w:rPr>
            </w:pPr>
            <w:r w:rsidRPr="002070C6">
              <w:rPr>
                <w:szCs w:val="16"/>
                <w:lang w:eastAsia="zh-CN"/>
              </w:rPr>
              <w:t>SSB.1 FR1</w:t>
            </w:r>
          </w:p>
        </w:tc>
        <w:tc>
          <w:tcPr>
            <w:tcW w:w="1380" w:type="pct"/>
            <w:tcBorders>
              <w:top w:val="single" w:sz="4" w:space="0" w:color="auto"/>
              <w:left w:val="single" w:sz="4" w:space="0" w:color="auto"/>
              <w:right w:val="single" w:sz="4" w:space="0" w:color="auto"/>
            </w:tcBorders>
          </w:tcPr>
          <w:p w14:paraId="348B7F64" w14:textId="77777777" w:rsidR="000D2C90" w:rsidRPr="002070C6" w:rsidRDefault="000D2C90" w:rsidP="000D2C90">
            <w:pPr>
              <w:pStyle w:val="TAC"/>
              <w:rPr>
                <w:szCs w:val="16"/>
                <w:lang w:eastAsia="zh-CN"/>
              </w:rPr>
            </w:pPr>
            <w:r w:rsidRPr="002070C6">
              <w:rPr>
                <w:szCs w:val="16"/>
                <w:lang w:eastAsia="zh-CN"/>
              </w:rPr>
              <w:t>SSB.2 FR1</w:t>
            </w:r>
          </w:p>
        </w:tc>
      </w:tr>
      <w:tr w:rsidR="000D2C90" w:rsidRPr="002070C6" w14:paraId="68B2DBE3"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1426E4D7" w14:textId="77777777" w:rsidR="000D2C90" w:rsidRPr="002070C6" w:rsidRDefault="000D2C90" w:rsidP="000D2C90">
            <w:pPr>
              <w:pStyle w:val="TAL"/>
            </w:pPr>
            <w:r w:rsidRPr="002070C6">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3325CF3E"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C8C4DC5" w14:textId="77777777" w:rsidR="000D2C90" w:rsidRPr="002070C6" w:rsidRDefault="000D2C90" w:rsidP="000D2C90">
            <w:pPr>
              <w:pStyle w:val="TAC"/>
              <w:rPr>
                <w:lang w:eastAsia="zh-CN"/>
              </w:rPr>
            </w:pPr>
            <w:r w:rsidRPr="002070C6">
              <w:rPr>
                <w:lang w:eastAsia="zh-CN"/>
              </w:rPr>
              <w:t>2</w:t>
            </w:r>
            <w:r w:rsidRPr="002070C6">
              <w:t>x2</w:t>
            </w:r>
            <w:r w:rsidRPr="002070C6">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tcPr>
          <w:p w14:paraId="3D906D03" w14:textId="77777777" w:rsidR="000D2C90" w:rsidRPr="002070C6" w:rsidRDefault="000D2C90" w:rsidP="000D2C90">
            <w:pPr>
              <w:pStyle w:val="TAC"/>
            </w:pPr>
            <w:r w:rsidRPr="002070C6">
              <w:t>2x2</w:t>
            </w:r>
            <w:r w:rsidRPr="002070C6">
              <w:rPr>
                <w:lang w:eastAsia="zh-CN"/>
              </w:rPr>
              <w:t xml:space="preserve"> Low</w:t>
            </w:r>
          </w:p>
        </w:tc>
      </w:tr>
      <w:tr w:rsidR="000D2C90" w:rsidRPr="002070C6" w14:paraId="7C1294E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30AA7E77" w14:textId="77777777" w:rsidR="000D2C90" w:rsidRPr="002070C6" w:rsidRDefault="000D2C90" w:rsidP="000D2C90">
            <w:pPr>
              <w:pStyle w:val="TAL"/>
              <w:rPr>
                <w:szCs w:val="18"/>
              </w:rPr>
            </w:pPr>
            <w:r w:rsidRPr="002070C6">
              <w:rPr>
                <w:szCs w:val="18"/>
                <w:lang w:eastAsia="ja-JP"/>
              </w:rPr>
              <w:t>EPRE ratio of PSS to SSS</w:t>
            </w:r>
          </w:p>
        </w:tc>
        <w:tc>
          <w:tcPr>
            <w:tcW w:w="538" w:type="pct"/>
            <w:tcBorders>
              <w:top w:val="single" w:sz="4" w:space="0" w:color="auto"/>
              <w:left w:val="single" w:sz="4" w:space="0" w:color="auto"/>
              <w:bottom w:val="nil"/>
              <w:right w:val="single" w:sz="4" w:space="0" w:color="auto"/>
            </w:tcBorders>
            <w:shd w:val="clear" w:color="auto" w:fill="auto"/>
          </w:tcPr>
          <w:p w14:paraId="17C25D65"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nil"/>
              <w:right w:val="single" w:sz="4" w:space="0" w:color="auto"/>
            </w:tcBorders>
            <w:shd w:val="clear" w:color="auto" w:fill="auto"/>
          </w:tcPr>
          <w:p w14:paraId="1685AE15" w14:textId="77777777" w:rsidR="000D2C90" w:rsidRPr="002070C6" w:rsidRDefault="000D2C90" w:rsidP="000D2C90">
            <w:pPr>
              <w:pStyle w:val="TAC"/>
              <w:rPr>
                <w:rFonts w:cs="v4.2.0"/>
                <w:lang w:eastAsia="zh-CN"/>
              </w:rPr>
            </w:pPr>
            <w:r w:rsidRPr="002070C6">
              <w:rPr>
                <w:rFonts w:cs="v4.2.0"/>
                <w:lang w:eastAsia="zh-CN"/>
              </w:rPr>
              <w:t>0</w:t>
            </w:r>
          </w:p>
        </w:tc>
        <w:tc>
          <w:tcPr>
            <w:tcW w:w="1380" w:type="pct"/>
            <w:tcBorders>
              <w:top w:val="single" w:sz="4" w:space="0" w:color="auto"/>
              <w:left w:val="single" w:sz="4" w:space="0" w:color="auto"/>
              <w:bottom w:val="nil"/>
              <w:right w:val="single" w:sz="4" w:space="0" w:color="auto"/>
            </w:tcBorders>
            <w:shd w:val="clear" w:color="auto" w:fill="auto"/>
          </w:tcPr>
          <w:p w14:paraId="21740C8F" w14:textId="77777777" w:rsidR="000D2C90" w:rsidRPr="002070C6" w:rsidRDefault="000D2C90" w:rsidP="000D2C90">
            <w:pPr>
              <w:pStyle w:val="TAC"/>
              <w:rPr>
                <w:rFonts w:cs="v4.2.0"/>
                <w:lang w:eastAsia="zh-CN"/>
              </w:rPr>
            </w:pPr>
            <w:r w:rsidRPr="002070C6">
              <w:rPr>
                <w:rFonts w:cs="v4.2.0"/>
                <w:lang w:eastAsia="zh-CN"/>
              </w:rPr>
              <w:t>0</w:t>
            </w:r>
          </w:p>
        </w:tc>
      </w:tr>
      <w:tr w:rsidR="000D2C90" w:rsidRPr="002070C6" w14:paraId="3249869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6FE647CA" w14:textId="77777777" w:rsidR="000D2C90" w:rsidRPr="002070C6" w:rsidRDefault="000D2C90" w:rsidP="000D2C90">
            <w:pPr>
              <w:pStyle w:val="TAL"/>
              <w:rPr>
                <w:szCs w:val="18"/>
              </w:rPr>
            </w:pPr>
            <w:r w:rsidRPr="002070C6">
              <w:rPr>
                <w:szCs w:val="18"/>
                <w:lang w:eastAsia="ja-JP"/>
              </w:rPr>
              <w:t>EPRE ratio of PBCH DMRS to SSS</w:t>
            </w:r>
          </w:p>
        </w:tc>
        <w:tc>
          <w:tcPr>
            <w:tcW w:w="538" w:type="pct"/>
            <w:tcBorders>
              <w:top w:val="nil"/>
              <w:left w:val="single" w:sz="4" w:space="0" w:color="auto"/>
              <w:bottom w:val="nil"/>
              <w:right w:val="single" w:sz="4" w:space="0" w:color="auto"/>
            </w:tcBorders>
            <w:shd w:val="clear" w:color="auto" w:fill="auto"/>
          </w:tcPr>
          <w:p w14:paraId="705CF84E"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39AEC624"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0F42C06" w14:textId="77777777" w:rsidR="000D2C90" w:rsidRPr="002070C6" w:rsidRDefault="000D2C90" w:rsidP="000D2C90">
            <w:pPr>
              <w:pStyle w:val="TAC"/>
              <w:rPr>
                <w:rFonts w:cs="v4.2.0"/>
                <w:lang w:eastAsia="zh-CN"/>
              </w:rPr>
            </w:pPr>
          </w:p>
        </w:tc>
      </w:tr>
      <w:tr w:rsidR="000D2C90" w:rsidRPr="002070C6" w14:paraId="006749FC"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49BD59B3" w14:textId="77777777" w:rsidR="000D2C90" w:rsidRPr="002070C6" w:rsidRDefault="000D2C90" w:rsidP="000D2C90">
            <w:pPr>
              <w:pStyle w:val="TAL"/>
              <w:rPr>
                <w:szCs w:val="18"/>
              </w:rPr>
            </w:pPr>
            <w:r w:rsidRPr="002070C6">
              <w:rPr>
                <w:szCs w:val="18"/>
                <w:lang w:eastAsia="ja-JP"/>
              </w:rPr>
              <w:t>EPRE ratio of PBCH to PBCH DMRS</w:t>
            </w:r>
          </w:p>
        </w:tc>
        <w:tc>
          <w:tcPr>
            <w:tcW w:w="538" w:type="pct"/>
            <w:tcBorders>
              <w:top w:val="nil"/>
              <w:left w:val="single" w:sz="4" w:space="0" w:color="auto"/>
              <w:bottom w:val="nil"/>
              <w:right w:val="single" w:sz="4" w:space="0" w:color="auto"/>
            </w:tcBorders>
            <w:shd w:val="clear" w:color="auto" w:fill="auto"/>
          </w:tcPr>
          <w:p w14:paraId="0026FD43"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2CEAB3C"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7D8C09F7" w14:textId="77777777" w:rsidR="000D2C90" w:rsidRPr="002070C6" w:rsidRDefault="000D2C90" w:rsidP="000D2C90">
            <w:pPr>
              <w:pStyle w:val="TAC"/>
              <w:rPr>
                <w:rFonts w:cs="v4.2.0"/>
                <w:lang w:eastAsia="zh-CN"/>
              </w:rPr>
            </w:pPr>
          </w:p>
        </w:tc>
      </w:tr>
      <w:tr w:rsidR="000D2C90" w:rsidRPr="002070C6" w14:paraId="6D724EE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58E08C3" w14:textId="77777777" w:rsidR="000D2C90" w:rsidRPr="002070C6" w:rsidRDefault="000D2C90" w:rsidP="000D2C90">
            <w:pPr>
              <w:pStyle w:val="TAL"/>
              <w:rPr>
                <w:szCs w:val="18"/>
              </w:rPr>
            </w:pPr>
            <w:r w:rsidRPr="002070C6">
              <w:rPr>
                <w:szCs w:val="18"/>
                <w:lang w:eastAsia="ja-JP"/>
              </w:rPr>
              <w:t>EPRE ratio of PDCCH DMRS to SSS</w:t>
            </w:r>
          </w:p>
        </w:tc>
        <w:tc>
          <w:tcPr>
            <w:tcW w:w="538" w:type="pct"/>
            <w:tcBorders>
              <w:top w:val="nil"/>
              <w:left w:val="single" w:sz="4" w:space="0" w:color="auto"/>
              <w:bottom w:val="nil"/>
              <w:right w:val="single" w:sz="4" w:space="0" w:color="auto"/>
            </w:tcBorders>
            <w:shd w:val="clear" w:color="auto" w:fill="auto"/>
          </w:tcPr>
          <w:p w14:paraId="04F2EDDF"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69C3B5D"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629E4963" w14:textId="77777777" w:rsidR="000D2C90" w:rsidRPr="002070C6" w:rsidRDefault="000D2C90" w:rsidP="000D2C90">
            <w:pPr>
              <w:pStyle w:val="TAC"/>
              <w:rPr>
                <w:rFonts w:cs="v4.2.0"/>
                <w:lang w:eastAsia="zh-CN"/>
              </w:rPr>
            </w:pPr>
          </w:p>
        </w:tc>
      </w:tr>
      <w:tr w:rsidR="000D2C90" w:rsidRPr="002070C6" w14:paraId="327DB39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5548E780" w14:textId="77777777" w:rsidR="000D2C90" w:rsidRPr="002070C6" w:rsidRDefault="000D2C90" w:rsidP="000D2C90">
            <w:pPr>
              <w:pStyle w:val="TAL"/>
              <w:rPr>
                <w:szCs w:val="18"/>
              </w:rPr>
            </w:pPr>
            <w:r w:rsidRPr="002070C6">
              <w:rPr>
                <w:szCs w:val="18"/>
                <w:lang w:eastAsia="ja-JP"/>
              </w:rPr>
              <w:t>EPRE ratio of PDCCH to PDCCH DMRS</w:t>
            </w:r>
          </w:p>
        </w:tc>
        <w:tc>
          <w:tcPr>
            <w:tcW w:w="538" w:type="pct"/>
            <w:tcBorders>
              <w:top w:val="nil"/>
              <w:left w:val="single" w:sz="4" w:space="0" w:color="auto"/>
              <w:bottom w:val="nil"/>
              <w:right w:val="single" w:sz="4" w:space="0" w:color="auto"/>
            </w:tcBorders>
            <w:shd w:val="clear" w:color="auto" w:fill="auto"/>
          </w:tcPr>
          <w:p w14:paraId="68E60AB7"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5C35F9ED"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DC1E512" w14:textId="77777777" w:rsidR="000D2C90" w:rsidRPr="002070C6" w:rsidRDefault="000D2C90" w:rsidP="000D2C90">
            <w:pPr>
              <w:pStyle w:val="TAC"/>
              <w:rPr>
                <w:rFonts w:cs="v4.2.0"/>
                <w:lang w:eastAsia="zh-CN"/>
              </w:rPr>
            </w:pPr>
          </w:p>
        </w:tc>
      </w:tr>
      <w:tr w:rsidR="000D2C90" w:rsidRPr="002070C6" w14:paraId="3F71471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B5E74DB" w14:textId="77777777" w:rsidR="000D2C90" w:rsidRPr="002070C6" w:rsidRDefault="000D2C90" w:rsidP="000D2C90">
            <w:pPr>
              <w:pStyle w:val="TAL"/>
              <w:rPr>
                <w:szCs w:val="18"/>
              </w:rPr>
            </w:pPr>
            <w:r w:rsidRPr="002070C6">
              <w:rPr>
                <w:szCs w:val="18"/>
                <w:lang w:eastAsia="ja-JP"/>
              </w:rPr>
              <w:t xml:space="preserve">EPRE ratio of PDSCH DMRS to SSS </w:t>
            </w:r>
          </w:p>
        </w:tc>
        <w:tc>
          <w:tcPr>
            <w:tcW w:w="538" w:type="pct"/>
            <w:tcBorders>
              <w:top w:val="nil"/>
              <w:left w:val="single" w:sz="4" w:space="0" w:color="auto"/>
              <w:bottom w:val="nil"/>
              <w:right w:val="single" w:sz="4" w:space="0" w:color="auto"/>
            </w:tcBorders>
            <w:shd w:val="clear" w:color="auto" w:fill="auto"/>
          </w:tcPr>
          <w:p w14:paraId="11B5AB5C"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17BABF0"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07FBC8E" w14:textId="77777777" w:rsidR="000D2C90" w:rsidRPr="002070C6" w:rsidRDefault="000D2C90" w:rsidP="000D2C90">
            <w:pPr>
              <w:pStyle w:val="TAC"/>
              <w:rPr>
                <w:rFonts w:cs="v4.2.0"/>
                <w:lang w:eastAsia="zh-CN"/>
              </w:rPr>
            </w:pPr>
          </w:p>
        </w:tc>
      </w:tr>
      <w:tr w:rsidR="000D2C90" w:rsidRPr="002070C6" w14:paraId="496A6F98"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77C00DFB" w14:textId="77777777" w:rsidR="000D2C90" w:rsidRPr="002070C6" w:rsidRDefault="000D2C90" w:rsidP="000D2C90">
            <w:pPr>
              <w:pStyle w:val="TAL"/>
              <w:rPr>
                <w:szCs w:val="18"/>
              </w:rPr>
            </w:pPr>
            <w:r w:rsidRPr="002070C6">
              <w:rPr>
                <w:szCs w:val="18"/>
                <w:lang w:eastAsia="ja-JP"/>
              </w:rPr>
              <w:t xml:space="preserve">EPRE ratio of PDSCH to PDSCH </w:t>
            </w:r>
          </w:p>
        </w:tc>
        <w:tc>
          <w:tcPr>
            <w:tcW w:w="538" w:type="pct"/>
            <w:tcBorders>
              <w:top w:val="nil"/>
              <w:left w:val="single" w:sz="4" w:space="0" w:color="auto"/>
              <w:bottom w:val="nil"/>
              <w:right w:val="single" w:sz="4" w:space="0" w:color="auto"/>
            </w:tcBorders>
            <w:shd w:val="clear" w:color="auto" w:fill="auto"/>
          </w:tcPr>
          <w:p w14:paraId="1DE54D9F"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0DF94EC"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C60D224" w14:textId="77777777" w:rsidR="000D2C90" w:rsidRPr="002070C6" w:rsidRDefault="000D2C90" w:rsidP="000D2C90">
            <w:pPr>
              <w:pStyle w:val="TAC"/>
              <w:rPr>
                <w:rFonts w:cs="v4.2.0"/>
                <w:lang w:eastAsia="zh-CN"/>
              </w:rPr>
            </w:pPr>
          </w:p>
        </w:tc>
      </w:tr>
      <w:tr w:rsidR="000D2C90" w:rsidRPr="002070C6" w14:paraId="6D09EF3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347E842" w14:textId="77777777" w:rsidR="000D2C90" w:rsidRPr="002070C6" w:rsidRDefault="000D2C90" w:rsidP="000D2C90">
            <w:pPr>
              <w:pStyle w:val="TAL"/>
              <w:rPr>
                <w:szCs w:val="18"/>
              </w:rPr>
            </w:pPr>
            <w:r w:rsidRPr="002070C6">
              <w:rPr>
                <w:szCs w:val="18"/>
                <w:lang w:eastAsia="ja-JP"/>
              </w:rPr>
              <w:t xml:space="preserve">EPRE ratio of OCNG DMRS to </w:t>
            </w:r>
            <w:proofErr w:type="gramStart"/>
            <w:r w:rsidRPr="002070C6">
              <w:rPr>
                <w:szCs w:val="18"/>
                <w:lang w:eastAsia="ja-JP"/>
              </w:rPr>
              <w:t>SSS(</w:t>
            </w:r>
            <w:proofErr w:type="gramEnd"/>
            <w:r w:rsidRPr="002070C6">
              <w:rPr>
                <w:szCs w:val="18"/>
                <w:lang w:eastAsia="ja-JP"/>
              </w:rPr>
              <w:t>Note 1)</w:t>
            </w:r>
          </w:p>
        </w:tc>
        <w:tc>
          <w:tcPr>
            <w:tcW w:w="538" w:type="pct"/>
            <w:tcBorders>
              <w:top w:val="nil"/>
              <w:left w:val="single" w:sz="4" w:space="0" w:color="auto"/>
              <w:bottom w:val="nil"/>
              <w:right w:val="single" w:sz="4" w:space="0" w:color="auto"/>
            </w:tcBorders>
            <w:shd w:val="clear" w:color="auto" w:fill="auto"/>
          </w:tcPr>
          <w:p w14:paraId="48A5F974" w14:textId="77777777" w:rsidR="000D2C90" w:rsidRPr="002070C6"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225FA9F0" w14:textId="77777777" w:rsidR="000D2C90" w:rsidRPr="002070C6"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4B072B03" w14:textId="77777777" w:rsidR="000D2C90" w:rsidRPr="002070C6" w:rsidRDefault="000D2C90" w:rsidP="000D2C90">
            <w:pPr>
              <w:pStyle w:val="TAC"/>
              <w:rPr>
                <w:rFonts w:cs="v4.2.0"/>
                <w:lang w:eastAsia="zh-CN"/>
              </w:rPr>
            </w:pPr>
          </w:p>
        </w:tc>
      </w:tr>
      <w:tr w:rsidR="000D2C90" w:rsidRPr="002070C6" w14:paraId="5ABE48A1"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12B5572" w14:textId="77777777" w:rsidR="000D2C90" w:rsidRPr="002070C6" w:rsidRDefault="000D2C90" w:rsidP="000D2C90">
            <w:pPr>
              <w:pStyle w:val="TAL"/>
              <w:rPr>
                <w:szCs w:val="18"/>
              </w:rPr>
            </w:pPr>
            <w:r w:rsidRPr="002070C6">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shd w:val="clear" w:color="auto" w:fill="auto"/>
          </w:tcPr>
          <w:p w14:paraId="6679B414" w14:textId="77777777" w:rsidR="000D2C90" w:rsidRPr="002070C6" w:rsidRDefault="000D2C90" w:rsidP="000D2C90">
            <w:pPr>
              <w:pStyle w:val="TAC"/>
            </w:pPr>
          </w:p>
        </w:tc>
        <w:tc>
          <w:tcPr>
            <w:tcW w:w="1380" w:type="pct"/>
            <w:tcBorders>
              <w:top w:val="nil"/>
              <w:left w:val="single" w:sz="4" w:space="0" w:color="auto"/>
              <w:bottom w:val="single" w:sz="4" w:space="0" w:color="auto"/>
              <w:right w:val="single" w:sz="4" w:space="0" w:color="auto"/>
            </w:tcBorders>
            <w:shd w:val="clear" w:color="auto" w:fill="auto"/>
          </w:tcPr>
          <w:p w14:paraId="65FE4FE9" w14:textId="77777777" w:rsidR="000D2C90" w:rsidRPr="002070C6"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shd w:val="clear" w:color="auto" w:fill="auto"/>
          </w:tcPr>
          <w:p w14:paraId="684C8604" w14:textId="77777777" w:rsidR="000D2C90" w:rsidRPr="002070C6" w:rsidRDefault="000D2C90" w:rsidP="000D2C90">
            <w:pPr>
              <w:pStyle w:val="TAC"/>
              <w:rPr>
                <w:szCs w:val="16"/>
                <w:lang w:eastAsia="ja-JP"/>
              </w:rPr>
            </w:pPr>
          </w:p>
        </w:tc>
      </w:tr>
      <w:tr w:rsidR="000C2B1C" w:rsidRPr="002070C6" w14:paraId="31E9A14B" w14:textId="77777777" w:rsidTr="000C2B1C">
        <w:trPr>
          <w:cantSplit/>
          <w:jc w:val="center"/>
          <w:ins w:id="64" w:author="HiSilicon" w:date="2025-08-12T11:31:00Z"/>
        </w:trPr>
        <w:tc>
          <w:tcPr>
            <w:tcW w:w="1701" w:type="pct"/>
            <w:gridSpan w:val="2"/>
            <w:tcBorders>
              <w:top w:val="single" w:sz="4" w:space="0" w:color="auto"/>
              <w:left w:val="single" w:sz="4" w:space="0" w:color="auto"/>
              <w:bottom w:val="single" w:sz="4" w:space="0" w:color="auto"/>
              <w:right w:val="single" w:sz="4" w:space="0" w:color="auto"/>
            </w:tcBorders>
          </w:tcPr>
          <w:p w14:paraId="607B7124" w14:textId="286D19BE" w:rsidR="000C2B1C" w:rsidRPr="002070C6" w:rsidRDefault="000C2B1C" w:rsidP="000C2B1C">
            <w:pPr>
              <w:pStyle w:val="TAL"/>
              <w:rPr>
                <w:ins w:id="65" w:author="HiSilicon" w:date="2025-08-12T11:31:00Z"/>
                <w:szCs w:val="18"/>
                <w:lang w:eastAsia="ja-JP"/>
              </w:rPr>
            </w:pPr>
            <w:ins w:id="66" w:author="HiSilicon" w:date="2025-09-01T19:53:00Z">
              <w:r w:rsidRPr="002070C6">
                <w:rPr>
                  <w:noProof/>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AB04CBD" w14:textId="7C814E4F" w:rsidR="000C2B1C" w:rsidRPr="002070C6" w:rsidRDefault="000C2B1C" w:rsidP="000C2B1C">
            <w:pPr>
              <w:pStyle w:val="TAC"/>
              <w:rPr>
                <w:ins w:id="67" w:author="HiSilicon" w:date="2025-08-12T11:31:00Z"/>
              </w:rPr>
            </w:pPr>
            <w:ins w:id="68" w:author="HiSilicon" w:date="2025-09-01T19:53:00Z">
              <w:r w:rsidRPr="002070C6">
                <w:rPr>
                  <w:rFonts w:hint="eastAsia"/>
                  <w:lang w:eastAsia="zh-CN"/>
                </w:rPr>
                <w:t>d</w:t>
              </w:r>
              <w:r w:rsidRPr="002070C6">
                <w:rPr>
                  <w:lang w:eastAsia="zh-CN"/>
                </w:rPr>
                <w:t>B</w:t>
              </w:r>
            </w:ins>
          </w:p>
        </w:tc>
        <w:tc>
          <w:tcPr>
            <w:tcW w:w="1380" w:type="pct"/>
            <w:tcBorders>
              <w:top w:val="nil"/>
              <w:left w:val="single" w:sz="4" w:space="0" w:color="auto"/>
              <w:bottom w:val="single" w:sz="4" w:space="0" w:color="auto"/>
              <w:right w:val="single" w:sz="4" w:space="0" w:color="auto"/>
            </w:tcBorders>
            <w:shd w:val="clear" w:color="auto" w:fill="auto"/>
          </w:tcPr>
          <w:p w14:paraId="587CE69F" w14:textId="534B122B" w:rsidR="000C2B1C" w:rsidRPr="002070C6" w:rsidRDefault="000C2B1C" w:rsidP="000C2B1C">
            <w:pPr>
              <w:pStyle w:val="TAC"/>
              <w:rPr>
                <w:ins w:id="69" w:author="HiSilicon" w:date="2025-08-12T11:31:00Z"/>
                <w:szCs w:val="16"/>
                <w:lang w:eastAsia="zh-CN"/>
              </w:rPr>
            </w:pPr>
            <w:ins w:id="70" w:author="HiSilicon" w:date="2025-08-12T11:31:00Z">
              <w:r w:rsidRPr="002070C6">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shd w:val="clear" w:color="auto" w:fill="auto"/>
          </w:tcPr>
          <w:p w14:paraId="4AA83442" w14:textId="0B7F0BAC" w:rsidR="000C2B1C" w:rsidRPr="002070C6" w:rsidRDefault="000C2B1C" w:rsidP="000C2B1C">
            <w:pPr>
              <w:pStyle w:val="TAC"/>
              <w:rPr>
                <w:ins w:id="71" w:author="HiSilicon" w:date="2025-08-12T11:31:00Z"/>
                <w:szCs w:val="16"/>
                <w:lang w:eastAsia="zh-CN"/>
              </w:rPr>
            </w:pPr>
            <w:ins w:id="72" w:author="HiSilicon" w:date="2025-08-12T11:31:00Z">
              <w:r w:rsidRPr="002070C6">
                <w:rPr>
                  <w:rFonts w:hint="eastAsia"/>
                  <w:szCs w:val="16"/>
                  <w:lang w:eastAsia="zh-CN"/>
                </w:rPr>
                <w:t>6</w:t>
              </w:r>
            </w:ins>
          </w:p>
        </w:tc>
      </w:tr>
      <w:tr w:rsidR="000D2C90" w:rsidRPr="002070C6" w14:paraId="25851152"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50F52805"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tcPr>
          <w:p w14:paraId="680D385B" w14:textId="77777777" w:rsidR="000D2C90" w:rsidRPr="002070C6" w:rsidRDefault="000D2C90" w:rsidP="000D2C90">
            <w:pPr>
              <w:pStyle w:val="TAC"/>
            </w:pPr>
            <w:r w:rsidRPr="002070C6">
              <w:t>dBm/15 kHz</w:t>
            </w:r>
          </w:p>
        </w:tc>
        <w:tc>
          <w:tcPr>
            <w:tcW w:w="1380" w:type="pct"/>
            <w:tcBorders>
              <w:top w:val="single" w:sz="4" w:space="0" w:color="auto"/>
              <w:left w:val="single" w:sz="4" w:space="0" w:color="auto"/>
              <w:bottom w:val="single" w:sz="4" w:space="0" w:color="auto"/>
              <w:right w:val="single" w:sz="4" w:space="0" w:color="auto"/>
            </w:tcBorders>
            <w:hideMark/>
          </w:tcPr>
          <w:p w14:paraId="5E37F484" w14:textId="77777777" w:rsidR="000D2C90" w:rsidRPr="002070C6" w:rsidRDefault="000D2C90" w:rsidP="000D2C90">
            <w:pPr>
              <w:pStyle w:val="TAC"/>
              <w:rPr>
                <w:rFonts w:cs="v4.2.0"/>
                <w:lang w:eastAsia="zh-CN"/>
              </w:rPr>
            </w:pPr>
            <w:r w:rsidRPr="002070C6">
              <w:rPr>
                <w:rFonts w:cs="Arial"/>
              </w:rPr>
              <w:t>-104</w:t>
            </w:r>
          </w:p>
        </w:tc>
        <w:tc>
          <w:tcPr>
            <w:tcW w:w="1380" w:type="pct"/>
            <w:tcBorders>
              <w:top w:val="single" w:sz="4" w:space="0" w:color="auto"/>
              <w:left w:val="single" w:sz="4" w:space="0" w:color="auto"/>
              <w:bottom w:val="single" w:sz="4" w:space="0" w:color="auto"/>
              <w:right w:val="single" w:sz="4" w:space="0" w:color="auto"/>
            </w:tcBorders>
          </w:tcPr>
          <w:p w14:paraId="23AC56A7" w14:textId="77777777" w:rsidR="000D2C90" w:rsidRPr="002070C6" w:rsidRDefault="000D2C90" w:rsidP="000D2C90">
            <w:pPr>
              <w:pStyle w:val="TAC"/>
              <w:rPr>
                <w:rFonts w:cs="v4.2.0"/>
                <w:lang w:eastAsia="zh-CN"/>
              </w:rPr>
            </w:pPr>
            <w:r w:rsidRPr="002070C6">
              <w:rPr>
                <w:rFonts w:cs="Arial"/>
              </w:rPr>
              <w:t>-104</w:t>
            </w:r>
          </w:p>
        </w:tc>
      </w:tr>
      <w:tr w:rsidR="000D2C90" w:rsidRPr="002070C6" w14:paraId="425515B7"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tcPr>
          <w:p w14:paraId="7CF649A8"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F74AE31" w14:textId="77777777" w:rsidR="000D2C90" w:rsidRPr="002070C6" w:rsidRDefault="000D2C90" w:rsidP="000D2C90">
            <w:pPr>
              <w:pStyle w:val="TAC"/>
              <w:rPr>
                <w:rFonts w:cs="v4.2.0"/>
              </w:rPr>
            </w:pPr>
            <w:r w:rsidRPr="002070C6">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0A4B4088" w14:textId="77777777" w:rsidR="000D2C90" w:rsidRPr="002070C6" w:rsidRDefault="000D2C90" w:rsidP="000D2C90">
            <w:pPr>
              <w:pStyle w:val="TAC"/>
              <w:rPr>
                <w:rFonts w:cs="v4.2.0"/>
                <w:lang w:eastAsia="zh-CN"/>
              </w:rPr>
            </w:pPr>
            <w:r w:rsidRPr="002070C6">
              <w:rPr>
                <w:rFonts w:cs="v4.2.0"/>
              </w:rPr>
              <w:t>-87</w:t>
            </w:r>
          </w:p>
        </w:tc>
        <w:tc>
          <w:tcPr>
            <w:tcW w:w="1380" w:type="pct"/>
            <w:tcBorders>
              <w:top w:val="single" w:sz="4" w:space="0" w:color="auto"/>
              <w:left w:val="single" w:sz="4" w:space="0" w:color="auto"/>
              <w:bottom w:val="single" w:sz="4" w:space="0" w:color="auto"/>
              <w:right w:val="single" w:sz="4" w:space="0" w:color="auto"/>
            </w:tcBorders>
          </w:tcPr>
          <w:p w14:paraId="03F753C3" w14:textId="77777777" w:rsidR="000D2C90" w:rsidRPr="002070C6" w:rsidRDefault="000D2C90" w:rsidP="000D2C90">
            <w:pPr>
              <w:pStyle w:val="TAC"/>
              <w:rPr>
                <w:rFonts w:cs="v4.2.0"/>
                <w:lang w:eastAsia="zh-CN"/>
              </w:rPr>
            </w:pPr>
            <w:r w:rsidRPr="002070C6">
              <w:rPr>
                <w:rFonts w:cs="v4.2.0"/>
              </w:rPr>
              <w:t>-87</w:t>
            </w:r>
          </w:p>
        </w:tc>
      </w:tr>
      <w:tr w:rsidR="000D2C90" w:rsidRPr="002070C6" w14:paraId="7F24BB76"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tcPr>
          <w:p w14:paraId="552ED7F5" w14:textId="77777777" w:rsidR="000D2C90" w:rsidRPr="002070C6" w:rsidRDefault="000D2C90" w:rsidP="000D2C90">
            <w:pPr>
              <w:pStyle w:val="TAL"/>
              <w:rPr>
                <w:rFonts w:cs="v4.2.0"/>
              </w:rPr>
            </w:pPr>
            <w:r w:rsidRPr="002070C6">
              <w:rPr>
                <w:rFonts w:cs="v4.2.0"/>
                <w:lang w:eastAsia="zh-CN"/>
              </w:rPr>
              <w:t>CSI</w:t>
            </w:r>
            <w:r w:rsidRPr="002070C6">
              <w:rPr>
                <w:rFonts w:cs="v4.2.0"/>
              </w:rPr>
              <w:t>-RSRP</w:t>
            </w:r>
            <w:r w:rsidRPr="002070C6">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11FC0FA" w14:textId="77777777" w:rsidR="000D2C90" w:rsidRPr="002070C6" w:rsidRDefault="000D2C90" w:rsidP="000D2C90">
            <w:pPr>
              <w:pStyle w:val="TAC"/>
              <w:rPr>
                <w:rFonts w:cs="v4.2.0"/>
              </w:rPr>
            </w:pPr>
            <w:r w:rsidRPr="002070C6">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3A3AEAAC" w14:textId="77777777" w:rsidR="000D2C90" w:rsidRPr="002070C6" w:rsidRDefault="000D2C90" w:rsidP="000D2C90">
            <w:pPr>
              <w:pStyle w:val="TAC"/>
              <w:rPr>
                <w:rFonts w:cs="v4.2.0"/>
              </w:rPr>
            </w:pPr>
            <w:r w:rsidRPr="002070C6">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014996A4" w14:textId="77777777" w:rsidR="000D2C90" w:rsidRPr="002070C6" w:rsidRDefault="000D2C90" w:rsidP="000D2C90">
            <w:pPr>
              <w:pStyle w:val="TAC"/>
              <w:rPr>
                <w:rFonts w:cs="v4.2.0"/>
              </w:rPr>
            </w:pPr>
            <w:r w:rsidRPr="002070C6">
              <w:rPr>
                <w:rFonts w:cs="v4.2.0"/>
              </w:rPr>
              <w:t>-81</w:t>
            </w:r>
          </w:p>
        </w:tc>
      </w:tr>
      <w:tr w:rsidR="000D2C90" w:rsidRPr="002070C6" w14:paraId="596D35FB"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F388C50"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tcPr>
          <w:p w14:paraId="776BB466"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single" w:sz="4" w:space="0" w:color="auto"/>
              <w:right w:val="single" w:sz="4" w:space="0" w:color="auto"/>
            </w:tcBorders>
            <w:hideMark/>
          </w:tcPr>
          <w:p w14:paraId="79F49700" w14:textId="77777777" w:rsidR="000D2C90" w:rsidRPr="002070C6" w:rsidRDefault="000D2C90" w:rsidP="000D2C90">
            <w:pPr>
              <w:pStyle w:val="TAC"/>
              <w:rPr>
                <w:rFonts w:cs="v4.2.0"/>
                <w:lang w:eastAsia="zh-CN"/>
              </w:rPr>
            </w:pPr>
            <w:r w:rsidRPr="002070C6">
              <w:t>17</w:t>
            </w:r>
          </w:p>
        </w:tc>
        <w:tc>
          <w:tcPr>
            <w:tcW w:w="1380" w:type="pct"/>
            <w:tcBorders>
              <w:top w:val="single" w:sz="4" w:space="0" w:color="auto"/>
              <w:left w:val="single" w:sz="4" w:space="0" w:color="auto"/>
              <w:bottom w:val="single" w:sz="4" w:space="0" w:color="auto"/>
              <w:right w:val="single" w:sz="4" w:space="0" w:color="auto"/>
            </w:tcBorders>
          </w:tcPr>
          <w:p w14:paraId="3751D535" w14:textId="77777777" w:rsidR="000D2C90" w:rsidRPr="002070C6" w:rsidRDefault="000D2C90" w:rsidP="000D2C90">
            <w:pPr>
              <w:pStyle w:val="TAC"/>
              <w:rPr>
                <w:rFonts w:cs="v4.2.0"/>
                <w:lang w:eastAsia="zh-CN"/>
              </w:rPr>
            </w:pPr>
            <w:r w:rsidRPr="002070C6">
              <w:t>14</w:t>
            </w:r>
          </w:p>
        </w:tc>
      </w:tr>
      <w:tr w:rsidR="000D2C90" w:rsidRPr="002070C6" w14:paraId="38D9E6E0" w14:textId="77777777" w:rsidTr="000C2B1C">
        <w:trPr>
          <w:cantSplit/>
          <w:trHeight w:val="197"/>
          <w:jc w:val="center"/>
        </w:trPr>
        <w:tc>
          <w:tcPr>
            <w:tcW w:w="1701" w:type="pct"/>
            <w:gridSpan w:val="2"/>
            <w:tcBorders>
              <w:top w:val="single" w:sz="4" w:space="0" w:color="auto"/>
              <w:left w:val="single" w:sz="4" w:space="0" w:color="auto"/>
              <w:bottom w:val="single" w:sz="4" w:space="0" w:color="auto"/>
              <w:right w:val="single" w:sz="4" w:space="0" w:color="auto"/>
            </w:tcBorders>
          </w:tcPr>
          <w:p w14:paraId="4DBCD552"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tcPr>
          <w:p w14:paraId="60507D49" w14:textId="77777777" w:rsidR="000D2C90" w:rsidRPr="002070C6" w:rsidRDefault="000D2C90" w:rsidP="000D2C90">
            <w:pPr>
              <w:pStyle w:val="TAC"/>
            </w:pPr>
            <w:r w:rsidRPr="002070C6">
              <w:t>dB</w:t>
            </w:r>
          </w:p>
        </w:tc>
        <w:tc>
          <w:tcPr>
            <w:tcW w:w="1380" w:type="pct"/>
            <w:tcBorders>
              <w:top w:val="single" w:sz="4" w:space="0" w:color="auto"/>
              <w:left w:val="single" w:sz="4" w:space="0" w:color="auto"/>
              <w:bottom w:val="single" w:sz="4" w:space="0" w:color="auto"/>
              <w:right w:val="single" w:sz="4" w:space="0" w:color="auto"/>
            </w:tcBorders>
          </w:tcPr>
          <w:p w14:paraId="0AE332D6" w14:textId="77777777" w:rsidR="000D2C90" w:rsidRPr="002070C6" w:rsidRDefault="000D2C90" w:rsidP="000D2C90">
            <w:pPr>
              <w:pStyle w:val="TAC"/>
              <w:rPr>
                <w:rFonts w:cs="v4.2.0"/>
                <w:lang w:eastAsia="zh-CN"/>
              </w:rPr>
            </w:pPr>
            <w:r w:rsidRPr="002070C6">
              <w:t>17</w:t>
            </w:r>
          </w:p>
        </w:tc>
        <w:tc>
          <w:tcPr>
            <w:tcW w:w="1380" w:type="pct"/>
            <w:tcBorders>
              <w:top w:val="single" w:sz="4" w:space="0" w:color="auto"/>
              <w:left w:val="single" w:sz="4" w:space="0" w:color="auto"/>
              <w:bottom w:val="single" w:sz="4" w:space="0" w:color="auto"/>
              <w:right w:val="single" w:sz="4" w:space="0" w:color="auto"/>
            </w:tcBorders>
          </w:tcPr>
          <w:p w14:paraId="49220300" w14:textId="77777777" w:rsidR="000D2C90" w:rsidRPr="002070C6" w:rsidRDefault="000D2C90" w:rsidP="000D2C90">
            <w:pPr>
              <w:pStyle w:val="TAC"/>
              <w:rPr>
                <w:rFonts w:cs="v4.2.0"/>
                <w:lang w:eastAsia="zh-CN"/>
              </w:rPr>
            </w:pPr>
            <w:r w:rsidRPr="002070C6">
              <w:t>14</w:t>
            </w:r>
          </w:p>
        </w:tc>
      </w:tr>
      <w:tr w:rsidR="000D2C90" w:rsidRPr="002070C6" w14:paraId="3CFBD2BD" w14:textId="77777777" w:rsidTr="000C2B1C">
        <w:trPr>
          <w:cantSplit/>
          <w:trHeight w:val="424"/>
          <w:jc w:val="center"/>
        </w:trPr>
        <w:tc>
          <w:tcPr>
            <w:tcW w:w="985" w:type="pct"/>
            <w:tcBorders>
              <w:top w:val="single" w:sz="4" w:space="0" w:color="auto"/>
              <w:left w:val="single" w:sz="4" w:space="0" w:color="auto"/>
              <w:bottom w:val="single" w:sz="4" w:space="0" w:color="auto"/>
              <w:right w:val="single" w:sz="4" w:space="0" w:color="auto"/>
            </w:tcBorders>
          </w:tcPr>
          <w:p w14:paraId="1A7AEAFB"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717" w:type="pct"/>
            <w:tcBorders>
              <w:top w:val="single" w:sz="4" w:space="0" w:color="auto"/>
              <w:left w:val="single" w:sz="4" w:space="0" w:color="auto"/>
              <w:bottom w:val="single" w:sz="4" w:space="0" w:color="auto"/>
              <w:right w:val="single" w:sz="4" w:space="0" w:color="auto"/>
            </w:tcBorders>
          </w:tcPr>
          <w:p w14:paraId="78955D39"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538" w:type="pct"/>
            <w:tcBorders>
              <w:top w:val="single" w:sz="4" w:space="0" w:color="auto"/>
              <w:left w:val="single" w:sz="4" w:space="0" w:color="auto"/>
              <w:right w:val="single" w:sz="4" w:space="0" w:color="auto"/>
            </w:tcBorders>
          </w:tcPr>
          <w:p w14:paraId="15263CD6" w14:textId="77777777" w:rsidR="000D2C90" w:rsidRPr="002070C6" w:rsidRDefault="000D2C90" w:rsidP="000D2C90">
            <w:pPr>
              <w:pStyle w:val="TAC"/>
              <w:rPr>
                <w:lang w:eastAsia="zh-CN"/>
              </w:rPr>
            </w:pPr>
            <w:r w:rsidRPr="002070C6">
              <w:t>dBm/</w:t>
            </w:r>
            <w:r w:rsidRPr="002070C6">
              <w:rPr>
                <w:lang w:eastAsia="zh-CN"/>
              </w:rPr>
              <w:t>SCS</w:t>
            </w:r>
          </w:p>
        </w:tc>
        <w:tc>
          <w:tcPr>
            <w:tcW w:w="1380" w:type="pct"/>
            <w:tcBorders>
              <w:top w:val="single" w:sz="4" w:space="0" w:color="auto"/>
              <w:left w:val="single" w:sz="4" w:space="0" w:color="auto"/>
              <w:right w:val="single" w:sz="4" w:space="0" w:color="auto"/>
            </w:tcBorders>
          </w:tcPr>
          <w:p w14:paraId="76F88B38" w14:textId="77777777" w:rsidR="000D2C90" w:rsidRPr="002070C6" w:rsidRDefault="000D2C90" w:rsidP="000D2C90">
            <w:pPr>
              <w:pStyle w:val="TAC"/>
              <w:rPr>
                <w:rFonts w:cs="v4.2.0"/>
                <w:lang w:eastAsia="zh-CN"/>
              </w:rPr>
            </w:pPr>
            <w:r w:rsidRPr="002070C6">
              <w:rPr>
                <w:rFonts w:cs="Arial"/>
              </w:rPr>
              <w:t>-104</w:t>
            </w:r>
          </w:p>
        </w:tc>
        <w:tc>
          <w:tcPr>
            <w:tcW w:w="1380" w:type="pct"/>
            <w:tcBorders>
              <w:top w:val="single" w:sz="4" w:space="0" w:color="auto"/>
              <w:left w:val="single" w:sz="4" w:space="0" w:color="auto"/>
              <w:right w:val="single" w:sz="4" w:space="0" w:color="auto"/>
            </w:tcBorders>
          </w:tcPr>
          <w:p w14:paraId="3801ED5D" w14:textId="77777777" w:rsidR="000D2C90" w:rsidRPr="002070C6" w:rsidRDefault="000D2C90" w:rsidP="000D2C90">
            <w:pPr>
              <w:pStyle w:val="TAC"/>
              <w:rPr>
                <w:rFonts w:cs="Arial"/>
              </w:rPr>
            </w:pPr>
            <w:r w:rsidRPr="002070C6">
              <w:rPr>
                <w:rFonts w:cs="Arial"/>
              </w:rPr>
              <w:t>-101</w:t>
            </w:r>
          </w:p>
        </w:tc>
      </w:tr>
      <w:tr w:rsidR="000D2C90" w:rsidRPr="002070C6" w14:paraId="187F0921" w14:textId="77777777" w:rsidTr="000C2B1C">
        <w:trPr>
          <w:cantSplit/>
          <w:trHeight w:val="424"/>
          <w:jc w:val="center"/>
        </w:trPr>
        <w:tc>
          <w:tcPr>
            <w:tcW w:w="985" w:type="pct"/>
            <w:tcBorders>
              <w:top w:val="single" w:sz="4" w:space="0" w:color="auto"/>
              <w:left w:val="single" w:sz="4" w:space="0" w:color="auto"/>
              <w:bottom w:val="nil"/>
              <w:right w:val="single" w:sz="4" w:space="0" w:color="auto"/>
            </w:tcBorders>
            <w:shd w:val="clear" w:color="auto" w:fill="auto"/>
          </w:tcPr>
          <w:p w14:paraId="23D08137" w14:textId="77777777" w:rsidR="000D2C90" w:rsidRPr="002070C6" w:rsidRDefault="000D2C90" w:rsidP="000D2C90">
            <w:pPr>
              <w:pStyle w:val="TAL"/>
            </w:pPr>
            <w:r w:rsidRPr="002070C6">
              <w:t>Io</w:t>
            </w:r>
            <w:r w:rsidRPr="002070C6">
              <w:rPr>
                <w:vertAlign w:val="superscript"/>
              </w:rPr>
              <w:t>Note3</w:t>
            </w:r>
          </w:p>
        </w:tc>
        <w:tc>
          <w:tcPr>
            <w:tcW w:w="717" w:type="pct"/>
            <w:tcBorders>
              <w:top w:val="single" w:sz="4" w:space="0" w:color="auto"/>
              <w:left w:val="single" w:sz="4" w:space="0" w:color="auto"/>
              <w:bottom w:val="nil"/>
              <w:right w:val="single" w:sz="4" w:space="0" w:color="auto"/>
            </w:tcBorders>
            <w:shd w:val="clear" w:color="auto" w:fill="auto"/>
          </w:tcPr>
          <w:p w14:paraId="10F9EBAE" w14:textId="77777777" w:rsidR="000D2C90" w:rsidRPr="002070C6" w:rsidRDefault="000D2C90" w:rsidP="000D2C90">
            <w:pPr>
              <w:pStyle w:val="TAL"/>
            </w:pPr>
            <w:r w:rsidRPr="002070C6">
              <w:t>Config 1</w:t>
            </w:r>
          </w:p>
        </w:tc>
        <w:tc>
          <w:tcPr>
            <w:tcW w:w="538" w:type="pct"/>
            <w:tcBorders>
              <w:top w:val="single" w:sz="4" w:space="0" w:color="auto"/>
              <w:left w:val="single" w:sz="4" w:space="0" w:color="auto"/>
              <w:right w:val="single" w:sz="4" w:space="0" w:color="auto"/>
            </w:tcBorders>
          </w:tcPr>
          <w:p w14:paraId="5ED33DBD" w14:textId="77777777" w:rsidR="000D2C90" w:rsidRPr="002070C6" w:rsidRDefault="000D2C90" w:rsidP="000D2C90">
            <w:pPr>
              <w:pStyle w:val="TAC"/>
            </w:pPr>
            <w:r w:rsidRPr="002070C6">
              <w:t>dBm/9.36 MHz</w:t>
            </w:r>
          </w:p>
        </w:tc>
        <w:tc>
          <w:tcPr>
            <w:tcW w:w="1380" w:type="pct"/>
            <w:tcBorders>
              <w:top w:val="single" w:sz="4" w:space="0" w:color="auto"/>
              <w:left w:val="single" w:sz="4" w:space="0" w:color="auto"/>
              <w:right w:val="single" w:sz="4" w:space="0" w:color="auto"/>
            </w:tcBorders>
          </w:tcPr>
          <w:p w14:paraId="68F45918" w14:textId="77777777" w:rsidR="000D2C90" w:rsidRPr="002070C6" w:rsidRDefault="000D2C90" w:rsidP="000D2C90">
            <w:pPr>
              <w:pStyle w:val="TAC"/>
              <w:rPr>
                <w:rFonts w:cs="v4.2.0"/>
                <w:lang w:eastAsia="zh-CN"/>
              </w:rPr>
            </w:pPr>
            <w:r w:rsidRPr="002070C6">
              <w:t>-58.96</w:t>
            </w:r>
          </w:p>
        </w:tc>
        <w:tc>
          <w:tcPr>
            <w:tcW w:w="1380" w:type="pct"/>
            <w:tcBorders>
              <w:top w:val="single" w:sz="4" w:space="0" w:color="auto"/>
              <w:left w:val="single" w:sz="4" w:space="0" w:color="auto"/>
              <w:right w:val="single" w:sz="4" w:space="0" w:color="auto"/>
            </w:tcBorders>
          </w:tcPr>
          <w:p w14:paraId="010ADAF8" w14:textId="77777777" w:rsidR="000D2C90" w:rsidRPr="002070C6" w:rsidRDefault="000D2C90" w:rsidP="000D2C90">
            <w:pPr>
              <w:pStyle w:val="TAC"/>
              <w:rPr>
                <w:rFonts w:cs="v4.2.0"/>
                <w:lang w:eastAsia="zh-CN"/>
              </w:rPr>
            </w:pPr>
            <w:r w:rsidRPr="002070C6">
              <w:t>-</w:t>
            </w:r>
          </w:p>
        </w:tc>
      </w:tr>
      <w:tr w:rsidR="000D2C90" w:rsidRPr="002070C6" w14:paraId="7287F4D1" w14:textId="77777777" w:rsidTr="000C2B1C">
        <w:trPr>
          <w:cantSplit/>
          <w:trHeight w:val="424"/>
          <w:jc w:val="center"/>
        </w:trPr>
        <w:tc>
          <w:tcPr>
            <w:tcW w:w="985" w:type="pct"/>
            <w:tcBorders>
              <w:top w:val="nil"/>
              <w:left w:val="single" w:sz="4" w:space="0" w:color="auto"/>
              <w:right w:val="single" w:sz="4" w:space="0" w:color="auto"/>
            </w:tcBorders>
            <w:shd w:val="clear" w:color="auto" w:fill="auto"/>
          </w:tcPr>
          <w:p w14:paraId="5C8DF0D5" w14:textId="77777777" w:rsidR="000D2C90" w:rsidRPr="002070C6" w:rsidRDefault="000D2C90" w:rsidP="000D2C90">
            <w:pPr>
              <w:pStyle w:val="TAL"/>
            </w:pPr>
          </w:p>
        </w:tc>
        <w:tc>
          <w:tcPr>
            <w:tcW w:w="717" w:type="pct"/>
            <w:tcBorders>
              <w:top w:val="nil"/>
              <w:left w:val="single" w:sz="4" w:space="0" w:color="auto"/>
              <w:right w:val="single" w:sz="4" w:space="0" w:color="auto"/>
            </w:tcBorders>
            <w:shd w:val="clear" w:color="auto" w:fill="auto"/>
          </w:tcPr>
          <w:p w14:paraId="4C5D0969" w14:textId="77777777" w:rsidR="000D2C90" w:rsidRPr="002070C6" w:rsidRDefault="000D2C90" w:rsidP="000D2C90">
            <w:pPr>
              <w:pStyle w:val="TAL"/>
            </w:pPr>
          </w:p>
        </w:tc>
        <w:tc>
          <w:tcPr>
            <w:tcW w:w="538" w:type="pct"/>
            <w:tcBorders>
              <w:top w:val="single" w:sz="4" w:space="0" w:color="auto"/>
              <w:left w:val="single" w:sz="4" w:space="0" w:color="auto"/>
              <w:right w:val="single" w:sz="4" w:space="0" w:color="auto"/>
            </w:tcBorders>
          </w:tcPr>
          <w:p w14:paraId="283EE434" w14:textId="77777777" w:rsidR="000D2C90" w:rsidRPr="002070C6" w:rsidRDefault="000D2C90" w:rsidP="000D2C90">
            <w:pPr>
              <w:pStyle w:val="TAC"/>
            </w:pPr>
            <w:r w:rsidRPr="002070C6">
              <w:t>dBm/</w:t>
            </w:r>
          </w:p>
          <w:p w14:paraId="0FC55751" w14:textId="77777777" w:rsidR="000D2C90" w:rsidRPr="002070C6" w:rsidRDefault="000D2C90" w:rsidP="000D2C90">
            <w:pPr>
              <w:pStyle w:val="TAC"/>
            </w:pPr>
            <w:r w:rsidRPr="002070C6">
              <w:t>38.16MHz</w:t>
            </w:r>
          </w:p>
        </w:tc>
        <w:tc>
          <w:tcPr>
            <w:tcW w:w="1380" w:type="pct"/>
            <w:tcBorders>
              <w:top w:val="single" w:sz="4" w:space="0" w:color="auto"/>
              <w:left w:val="single" w:sz="4" w:space="0" w:color="auto"/>
              <w:right w:val="single" w:sz="4" w:space="0" w:color="auto"/>
            </w:tcBorders>
          </w:tcPr>
          <w:p w14:paraId="20B36949" w14:textId="77777777" w:rsidR="000D2C90" w:rsidRPr="002070C6" w:rsidRDefault="000D2C90" w:rsidP="000D2C90">
            <w:pPr>
              <w:pStyle w:val="TAC"/>
              <w:rPr>
                <w:rFonts w:cs="v4.2.0"/>
                <w:lang w:eastAsia="zh-CN"/>
              </w:rPr>
            </w:pPr>
            <w:r w:rsidRPr="002070C6">
              <w:t>-</w:t>
            </w:r>
          </w:p>
        </w:tc>
        <w:tc>
          <w:tcPr>
            <w:tcW w:w="1380" w:type="pct"/>
            <w:tcBorders>
              <w:top w:val="single" w:sz="4" w:space="0" w:color="auto"/>
              <w:left w:val="single" w:sz="4" w:space="0" w:color="auto"/>
              <w:right w:val="single" w:sz="4" w:space="0" w:color="auto"/>
            </w:tcBorders>
          </w:tcPr>
          <w:p w14:paraId="1DDAEB77" w14:textId="77777777" w:rsidR="000D2C90" w:rsidRPr="002070C6" w:rsidRDefault="000D2C90" w:rsidP="000D2C90">
            <w:pPr>
              <w:pStyle w:val="TAC"/>
              <w:rPr>
                <w:rFonts w:cs="v4.2.0"/>
                <w:lang w:eastAsia="zh-CN"/>
              </w:rPr>
            </w:pPr>
            <w:r w:rsidRPr="002070C6">
              <w:rPr>
                <w:rFonts w:cs="v4.2.0"/>
                <w:lang w:eastAsia="zh-CN"/>
              </w:rPr>
              <w:t>-55.78</w:t>
            </w:r>
          </w:p>
        </w:tc>
      </w:tr>
      <w:tr w:rsidR="000D2C90" w:rsidRPr="002070C6" w14:paraId="2690707A"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64C7E5CB" w14:textId="77777777" w:rsidR="000D2C90" w:rsidRPr="002070C6" w:rsidRDefault="000D2C90" w:rsidP="000D2C90">
            <w:pPr>
              <w:pStyle w:val="TAL"/>
              <w:rPr>
                <w:bCs/>
                <w:lang w:eastAsia="zh-CN"/>
              </w:rPr>
            </w:pPr>
            <w:r w:rsidRPr="002070C6">
              <w:rPr>
                <w:szCs w:val="16"/>
                <w:lang w:eastAsia="zh-CN"/>
              </w:rPr>
              <w:t xml:space="preserve">Time offset to Cell 1 </w:t>
            </w:r>
            <w:r w:rsidRPr="002070C6">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tcPr>
          <w:p w14:paraId="63C77DED" w14:textId="77777777" w:rsidR="000D2C90" w:rsidRPr="002070C6" w:rsidRDefault="000D2C90" w:rsidP="000D2C90">
            <w:pPr>
              <w:pStyle w:val="TAC"/>
            </w:pPr>
            <w:r w:rsidRPr="002070C6">
              <w:rPr>
                <w:bCs/>
                <w:szCs w:val="16"/>
              </w:rPr>
              <w:sym w:font="Symbol" w:char="F06D"/>
            </w:r>
            <w:r w:rsidRPr="002070C6">
              <w:rPr>
                <w:bCs/>
                <w:szCs w:val="16"/>
              </w:rPr>
              <w:t>s</w:t>
            </w:r>
          </w:p>
        </w:tc>
        <w:tc>
          <w:tcPr>
            <w:tcW w:w="1380" w:type="pct"/>
            <w:tcBorders>
              <w:top w:val="single" w:sz="4" w:space="0" w:color="auto"/>
              <w:left w:val="single" w:sz="4" w:space="0" w:color="auto"/>
              <w:bottom w:val="single" w:sz="4" w:space="0" w:color="auto"/>
              <w:right w:val="single" w:sz="4" w:space="0" w:color="auto"/>
            </w:tcBorders>
          </w:tcPr>
          <w:p w14:paraId="7736DD7D" w14:textId="77777777" w:rsidR="000D2C90" w:rsidRPr="002070C6" w:rsidRDefault="000D2C90" w:rsidP="000D2C90">
            <w:pPr>
              <w:pStyle w:val="TAC"/>
              <w:rPr>
                <w:lang w:eastAsia="zh-CN"/>
              </w:rPr>
            </w:pPr>
            <w:r w:rsidRPr="002070C6">
              <w:rPr>
                <w:lang w:eastAsia="zh-CN"/>
              </w:rPr>
              <w:t>-</w:t>
            </w:r>
          </w:p>
        </w:tc>
        <w:tc>
          <w:tcPr>
            <w:tcW w:w="1380" w:type="pct"/>
            <w:tcBorders>
              <w:top w:val="single" w:sz="4" w:space="0" w:color="auto"/>
              <w:left w:val="single" w:sz="4" w:space="0" w:color="auto"/>
              <w:bottom w:val="single" w:sz="4" w:space="0" w:color="auto"/>
              <w:right w:val="single" w:sz="4" w:space="0" w:color="auto"/>
            </w:tcBorders>
          </w:tcPr>
          <w:p w14:paraId="0EDBEFF0" w14:textId="77777777" w:rsidR="000D2C90" w:rsidRPr="002070C6" w:rsidRDefault="000D2C90" w:rsidP="000D2C90">
            <w:pPr>
              <w:pStyle w:val="TAC"/>
              <w:rPr>
                <w:lang w:eastAsia="zh-CN"/>
              </w:rPr>
            </w:pPr>
            <w:r w:rsidRPr="002070C6">
              <w:rPr>
                <w:lang w:eastAsia="zh-CN"/>
              </w:rPr>
              <w:t>0</w:t>
            </w:r>
          </w:p>
        </w:tc>
      </w:tr>
      <w:tr w:rsidR="000D2C90" w:rsidRPr="002070C6" w14:paraId="7AA723DA"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0E37CB32" w14:textId="77777777" w:rsidR="000D2C90" w:rsidRPr="002070C6" w:rsidRDefault="000D2C90" w:rsidP="000D2C90">
            <w:pPr>
              <w:pStyle w:val="TAL"/>
            </w:pPr>
            <w:r w:rsidRPr="002070C6">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0D7AEC99" w14:textId="77777777" w:rsidR="000D2C90" w:rsidRPr="002070C6"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3FD35C3C" w14:textId="77777777" w:rsidR="000D2C90" w:rsidRPr="002070C6" w:rsidRDefault="000D2C90" w:rsidP="000D2C90">
            <w:pPr>
              <w:pStyle w:val="TAC"/>
              <w:rPr>
                <w:rFonts w:cs="v4.2.0"/>
              </w:rPr>
            </w:pPr>
            <w:r w:rsidRPr="002070C6">
              <w:rPr>
                <w:rFonts w:cs="v4.2.0"/>
              </w:rPr>
              <w:t>AWGN</w:t>
            </w:r>
          </w:p>
        </w:tc>
        <w:tc>
          <w:tcPr>
            <w:tcW w:w="1380" w:type="pct"/>
            <w:tcBorders>
              <w:top w:val="single" w:sz="4" w:space="0" w:color="auto"/>
              <w:left w:val="single" w:sz="4" w:space="0" w:color="auto"/>
              <w:bottom w:val="single" w:sz="4" w:space="0" w:color="auto"/>
              <w:right w:val="single" w:sz="4" w:space="0" w:color="auto"/>
            </w:tcBorders>
          </w:tcPr>
          <w:p w14:paraId="2A863B8C" w14:textId="77777777" w:rsidR="000D2C90" w:rsidRPr="002070C6" w:rsidRDefault="000D2C90" w:rsidP="000D2C90">
            <w:pPr>
              <w:pStyle w:val="TAC"/>
              <w:rPr>
                <w:rFonts w:cs="v4.2.0"/>
              </w:rPr>
            </w:pPr>
            <w:r w:rsidRPr="002070C6">
              <w:rPr>
                <w:rFonts w:cs="v4.2.0"/>
              </w:rPr>
              <w:t>AWGN</w:t>
            </w:r>
          </w:p>
        </w:tc>
      </w:tr>
      <w:tr w:rsidR="000D2C90" w:rsidRPr="002070C6" w14:paraId="11A33AA8" w14:textId="77777777" w:rsidTr="00E52C7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91752A9" w14:textId="77777777" w:rsidR="000D2C90" w:rsidRPr="002070C6" w:rsidRDefault="000D2C90" w:rsidP="000D2C90">
            <w:pPr>
              <w:pStyle w:val="TAN"/>
              <w:rPr>
                <w:szCs w:val="18"/>
              </w:rPr>
            </w:pPr>
            <w:r w:rsidRPr="002070C6">
              <w:rPr>
                <w:szCs w:val="18"/>
              </w:rPr>
              <w:lastRenderedPageBreak/>
              <w:t>Note 1:</w:t>
            </w:r>
            <w:r w:rsidRPr="002070C6">
              <w:rPr>
                <w:szCs w:val="18"/>
                <w:lang w:eastAsia="zh-CN"/>
              </w:rPr>
              <w:tab/>
            </w:r>
            <w:r w:rsidRPr="002070C6">
              <w:t>OCNG shall be used such that both cells are fully allocated and a constant total transmitted power spectral density is achieved for all OFDM symbols.</w:t>
            </w:r>
          </w:p>
          <w:p w14:paraId="0ECB0FF7" w14:textId="77777777" w:rsidR="000D2C90" w:rsidRPr="002070C6" w:rsidRDefault="000D2C90" w:rsidP="000D2C90">
            <w:pPr>
              <w:pStyle w:val="TAN"/>
              <w:rPr>
                <w:szCs w:val="18"/>
              </w:rPr>
            </w:pPr>
            <w:r w:rsidRPr="002070C6">
              <w:rPr>
                <w:szCs w:val="18"/>
              </w:rPr>
              <w:t>Note 2:</w:t>
            </w:r>
            <w:r w:rsidRPr="002070C6">
              <w:rPr>
                <w:szCs w:val="18"/>
              </w:rPr>
              <w:tab/>
            </w:r>
            <w:r w:rsidRPr="002070C6">
              <w:t xml:space="preserve">Interference from other cells and noise sources not specified in the test is assumed to be constant over subcarriers and time and shall be modelled as AWGN of appropriate power for </w:t>
            </w:r>
            <w:proofErr w:type="spellStart"/>
            <w:r w:rsidRPr="002070C6">
              <w:rPr>
                <w:szCs w:val="18"/>
              </w:rPr>
              <w:t>N</w:t>
            </w:r>
            <w:r w:rsidRPr="002070C6">
              <w:rPr>
                <w:szCs w:val="18"/>
                <w:vertAlign w:val="subscript"/>
              </w:rPr>
              <w:t>oc</w:t>
            </w:r>
            <w:proofErr w:type="spellEnd"/>
            <w:r w:rsidRPr="002070C6">
              <w:rPr>
                <w:szCs w:val="18"/>
              </w:rPr>
              <w:t xml:space="preserve"> to be fulfilled.</w:t>
            </w:r>
          </w:p>
          <w:p w14:paraId="1F301FDE" w14:textId="77777777" w:rsidR="000D2C90" w:rsidRPr="002070C6" w:rsidRDefault="000D2C90" w:rsidP="000D2C90">
            <w:pPr>
              <w:pStyle w:val="TAN"/>
              <w:rPr>
                <w:lang w:eastAsia="zh-CN"/>
              </w:rPr>
            </w:pPr>
            <w:r w:rsidRPr="002070C6">
              <w:rPr>
                <w:lang w:eastAsia="ja-JP"/>
              </w:rPr>
              <w:t>Note 3:</w:t>
            </w:r>
            <w:r w:rsidRPr="002070C6">
              <w:rPr>
                <w:lang w:eastAsia="ja-JP"/>
              </w:rPr>
              <w:tab/>
              <w:t>SS-RSRP, CSI-RSRP and Io levels have been derived from other parameters for information purposes. They are not settable parameters themselve</w:t>
            </w:r>
            <w:r w:rsidRPr="002070C6">
              <w:t>s.</w:t>
            </w:r>
          </w:p>
          <w:p w14:paraId="144356C7" w14:textId="77777777" w:rsidR="000D2C90" w:rsidRPr="002070C6" w:rsidRDefault="000D2C90" w:rsidP="000D2C90">
            <w:pPr>
              <w:pStyle w:val="TAN"/>
              <w:rPr>
                <w:lang w:eastAsia="zh-CN"/>
              </w:rPr>
            </w:pPr>
            <w:r w:rsidRPr="002070C6">
              <w:rPr>
                <w:lang w:eastAsia="ja-JP"/>
              </w:rPr>
              <w:t>Note 4:</w:t>
            </w:r>
            <w:r w:rsidRPr="002070C6">
              <w:rPr>
                <w:lang w:eastAsia="ja-JP"/>
              </w:rPr>
              <w:tab/>
            </w:r>
            <w:r w:rsidRPr="002070C6">
              <w:rPr>
                <w:lang w:eastAsia="zh-CN"/>
              </w:rPr>
              <w:t>Void</w:t>
            </w:r>
          </w:p>
          <w:p w14:paraId="7664BC93" w14:textId="77777777" w:rsidR="000D2C90" w:rsidRPr="002070C6" w:rsidRDefault="000D2C90" w:rsidP="000D2C90">
            <w:pPr>
              <w:pStyle w:val="TAN"/>
              <w:rPr>
                <w:lang w:eastAsia="zh-CN"/>
              </w:rPr>
            </w:pPr>
            <w:r w:rsidRPr="002070C6">
              <w:rPr>
                <w:lang w:eastAsia="ja-JP"/>
              </w:rPr>
              <w:t xml:space="preserve">Note </w:t>
            </w:r>
            <w:r w:rsidRPr="002070C6">
              <w:rPr>
                <w:lang w:eastAsia="zh-CN"/>
              </w:rPr>
              <w:t>5</w:t>
            </w:r>
            <w:r w:rsidRPr="002070C6">
              <w:rPr>
                <w:lang w:eastAsia="ja-JP"/>
              </w:rPr>
              <w:t>:</w:t>
            </w:r>
            <w:r w:rsidRPr="002070C6">
              <w:rPr>
                <w:lang w:eastAsia="ja-JP"/>
              </w:rPr>
              <w:tab/>
            </w:r>
            <w:r w:rsidRPr="002070C6">
              <w:rPr>
                <w:lang w:eastAsia="zh-CN"/>
              </w:rPr>
              <w:t>Receive time difference between slot boundaries of signals received from the two cells at the UE antenna connector including time alignment error between the two cells.</w:t>
            </w:r>
          </w:p>
        </w:tc>
      </w:tr>
    </w:tbl>
    <w:p w14:paraId="3E0DFE32" w14:textId="77777777" w:rsidR="000D2C90" w:rsidRPr="002070C6" w:rsidRDefault="000D2C90" w:rsidP="000D2C90">
      <w:pPr>
        <w:rPr>
          <w:rFonts w:eastAsiaTheme="minorEastAsia"/>
          <w:lang w:eastAsia="sv-SE"/>
        </w:rPr>
      </w:pPr>
    </w:p>
    <w:p w14:paraId="39DDA2B9" w14:textId="77777777" w:rsidR="000D2C90" w:rsidRPr="002070C6" w:rsidRDefault="000D2C90" w:rsidP="000D2C90">
      <w:pPr>
        <w:jc w:val="both"/>
      </w:pPr>
      <w:r w:rsidRPr="002070C6">
        <w:t>UE shall send L1-RSRP report while meeting the accuracy requirements defined in TS 38.133 [6] clause 10.1.19.2.</w:t>
      </w:r>
    </w:p>
    <w:p w14:paraId="06B875E4" w14:textId="77777777" w:rsidR="000D2C90" w:rsidRPr="002070C6" w:rsidRDefault="000D2C90" w:rsidP="000D2C90">
      <w:pPr>
        <w:jc w:val="both"/>
      </w:pPr>
      <w:r w:rsidRPr="002070C6">
        <w:t>The DL interruption lengths of X are defined in Table 6.5.7A.1.5-2</w:t>
      </w:r>
    </w:p>
    <w:p w14:paraId="6D8F67C5" w14:textId="77777777" w:rsidR="000D2C90" w:rsidRPr="002070C6" w:rsidRDefault="000D2C90" w:rsidP="000D2C90">
      <w:pPr>
        <w:pStyle w:val="TH"/>
        <w:rPr>
          <w:rFonts w:cs="Arial"/>
        </w:rPr>
      </w:pPr>
      <w:r w:rsidRPr="002070C6">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7DBEF9F7"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8CD665" w14:textId="77777777" w:rsidR="000D2C90" w:rsidRPr="002070C6" w:rsidRDefault="000D2C90" w:rsidP="000D2C90">
            <w:pPr>
              <w:pStyle w:val="TAH"/>
              <w:rPr>
                <w:rFonts w:cs="Arial"/>
              </w:rPr>
            </w:pPr>
            <w:r w:rsidRPr="002070C6">
              <w:rPr>
                <w:rFonts w:cs="Arial"/>
                <w:noProof/>
                <w:lang w:eastAsia="zh-CN"/>
              </w:rPr>
              <w:drawing>
                <wp:inline distT="0" distB="0" distL="0" distR="0" wp14:anchorId="1000F3C2" wp14:editId="0F9423CF">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09B4D7" w14:textId="77777777" w:rsidR="000D2C90" w:rsidRPr="002070C6" w:rsidRDefault="000D2C90" w:rsidP="000D2C90">
            <w:pPr>
              <w:pStyle w:val="TAH"/>
              <w:rPr>
                <w:rFonts w:cs="Arial"/>
              </w:rPr>
            </w:pPr>
            <w:r w:rsidRPr="002070C6">
              <w:rPr>
                <w:rFonts w:cs="Arial"/>
              </w:rPr>
              <w:t>NR Slot length (</w:t>
            </w:r>
            <w:proofErr w:type="spellStart"/>
            <w:r w:rsidRPr="002070C6">
              <w:rPr>
                <w:rFonts w:cs="Arial"/>
              </w:rPr>
              <w:t>ms</w:t>
            </w:r>
            <w:proofErr w:type="spellEnd"/>
            <w:r w:rsidRPr="002070C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66B4EE9" w14:textId="77777777" w:rsidR="000D2C90" w:rsidRPr="002070C6" w:rsidRDefault="000D2C90" w:rsidP="000D2C90">
            <w:pPr>
              <w:pStyle w:val="TAH"/>
              <w:rPr>
                <w:rFonts w:cs="Arial"/>
                <w:lang w:eastAsia="ko-KR"/>
              </w:rPr>
            </w:pPr>
            <w:r w:rsidRPr="002070C6">
              <w:rPr>
                <w:rFonts w:cs="Arial"/>
                <w:lang w:eastAsia="ko-KR"/>
              </w:rPr>
              <w:t xml:space="preserve">Uplink Tx switching period </w:t>
            </w:r>
            <w:r w:rsidRPr="002070C6">
              <w:rPr>
                <w:rFonts w:cs="Arial"/>
                <w:vertAlign w:val="superscript"/>
                <w:lang w:eastAsia="ko-KR"/>
              </w:rPr>
              <w:t>Note1</w:t>
            </w:r>
          </w:p>
        </w:tc>
      </w:tr>
      <w:tr w:rsidR="000D2C90" w:rsidRPr="002070C6" w14:paraId="7B82AEF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8867DA" w14:textId="77777777" w:rsidR="000D2C90" w:rsidRPr="002070C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6604D80E" w14:textId="77777777" w:rsidR="000D2C90" w:rsidRPr="002070C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E18453" w14:textId="77777777" w:rsidR="000D2C90" w:rsidRPr="002070C6" w:rsidRDefault="000D2C90" w:rsidP="000D2C90">
            <w:pPr>
              <w:pStyle w:val="TAH"/>
              <w:rPr>
                <w:rFonts w:cs="Arial"/>
              </w:rPr>
            </w:pPr>
            <w:r w:rsidRPr="002070C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09E4BEF" w14:textId="77777777" w:rsidR="000D2C90" w:rsidRPr="002070C6" w:rsidRDefault="000D2C90" w:rsidP="000D2C90">
            <w:pPr>
              <w:pStyle w:val="TAH"/>
              <w:rPr>
                <w:rFonts w:cs="Arial"/>
              </w:rPr>
            </w:pPr>
            <w:r w:rsidRPr="002070C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D3B2E4" w14:textId="77777777" w:rsidR="000D2C90" w:rsidRPr="002070C6" w:rsidRDefault="000D2C90" w:rsidP="000D2C90">
            <w:pPr>
              <w:pStyle w:val="TAH"/>
              <w:rPr>
                <w:rFonts w:cs="Arial"/>
                <w:lang w:eastAsia="zh-CN"/>
              </w:rPr>
            </w:pPr>
            <w:r w:rsidRPr="002070C6">
              <w:rPr>
                <w:rFonts w:cs="Arial"/>
                <w:lang w:eastAsia="zh-CN"/>
              </w:rPr>
              <w:t>210us</w:t>
            </w:r>
          </w:p>
        </w:tc>
      </w:tr>
      <w:tr w:rsidR="000D2C90" w:rsidRPr="002070C6" w14:paraId="2469DB9E"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F7F32BD" w14:textId="77777777" w:rsidR="000D2C90" w:rsidRPr="002070C6" w:rsidRDefault="000D2C90" w:rsidP="000D2C90">
            <w:pPr>
              <w:pStyle w:val="TAC"/>
              <w:rPr>
                <w:rFonts w:cs="Arial"/>
              </w:rPr>
            </w:pPr>
            <w:r w:rsidRPr="002070C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DCA63FD"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6AA6E5" w14:textId="77777777" w:rsidR="000D2C90" w:rsidRPr="002070C6" w:rsidRDefault="000D2C90" w:rsidP="000D2C90">
            <w:pPr>
              <w:pStyle w:val="TAC"/>
              <w:rPr>
                <w:rFonts w:cs="Arial"/>
              </w:rPr>
            </w:pPr>
            <w:r w:rsidRPr="002070C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E916BB2" w14:textId="77777777" w:rsidR="000D2C90" w:rsidRPr="002070C6" w:rsidRDefault="000D2C90" w:rsidP="000D2C90">
            <w:pPr>
              <w:pStyle w:val="TAC"/>
              <w:rPr>
                <w:rFonts w:cs="Arial"/>
              </w:rPr>
            </w:pPr>
            <w:r w:rsidRPr="002070C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BDD5099" w14:textId="77777777" w:rsidR="000D2C90" w:rsidRPr="002070C6" w:rsidRDefault="000D2C90" w:rsidP="000D2C90">
            <w:pPr>
              <w:pStyle w:val="TAC"/>
              <w:rPr>
                <w:rFonts w:cs="Arial"/>
                <w:lang w:eastAsia="zh-CN"/>
              </w:rPr>
            </w:pPr>
            <w:r w:rsidRPr="002070C6">
              <w:rPr>
                <w:rFonts w:cs="Arial"/>
                <w:lang w:eastAsia="zh-CN"/>
              </w:rPr>
              <w:t>4</w:t>
            </w:r>
          </w:p>
        </w:tc>
      </w:tr>
      <w:tr w:rsidR="000D2C90" w:rsidRPr="002070C6" w14:paraId="693D28D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C1B14BE"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5F7766C" w14:textId="77777777" w:rsidR="000D2C90" w:rsidRPr="002070C6" w:rsidRDefault="000D2C90" w:rsidP="000D2C90">
            <w:pPr>
              <w:pStyle w:val="TAC"/>
              <w:rPr>
                <w:rFonts w:cs="Arial"/>
              </w:rPr>
            </w:pPr>
            <w:r w:rsidRPr="002070C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186C5F6" w14:textId="77777777" w:rsidR="000D2C90" w:rsidRPr="002070C6" w:rsidRDefault="000D2C90" w:rsidP="000D2C90">
            <w:pPr>
              <w:pStyle w:val="TAC"/>
              <w:rPr>
                <w:rFonts w:cs="Arial"/>
              </w:rPr>
            </w:pPr>
            <w:r w:rsidRPr="002070C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650EBD" w14:textId="77777777" w:rsidR="000D2C90" w:rsidRPr="002070C6" w:rsidRDefault="000D2C90" w:rsidP="000D2C90">
            <w:pPr>
              <w:pStyle w:val="TAC"/>
              <w:rPr>
                <w:rFonts w:cs="Arial"/>
              </w:rPr>
            </w:pPr>
            <w:r w:rsidRPr="002070C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1F32E20" w14:textId="77777777" w:rsidR="000D2C90" w:rsidRPr="002070C6" w:rsidRDefault="000D2C90" w:rsidP="000D2C90">
            <w:pPr>
              <w:pStyle w:val="TAC"/>
              <w:rPr>
                <w:rFonts w:cs="Arial"/>
                <w:lang w:eastAsia="zh-CN"/>
              </w:rPr>
            </w:pPr>
            <w:r w:rsidRPr="002070C6">
              <w:rPr>
                <w:rFonts w:cs="Arial"/>
                <w:lang w:eastAsia="zh-CN"/>
              </w:rPr>
              <w:t>7</w:t>
            </w:r>
          </w:p>
        </w:tc>
      </w:tr>
      <w:tr w:rsidR="000D2C90" w:rsidRPr="002070C6" w14:paraId="50457921"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A54FD43" w14:textId="77777777" w:rsidR="000D2C90" w:rsidRPr="002070C6" w:rsidRDefault="000D2C90" w:rsidP="000D2C90">
            <w:pPr>
              <w:pStyle w:val="TAC"/>
              <w:rPr>
                <w:rFonts w:cs="Arial"/>
              </w:rPr>
            </w:pPr>
            <w:r w:rsidRPr="002070C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84E621" w14:textId="77777777" w:rsidR="000D2C90" w:rsidRPr="002070C6" w:rsidRDefault="000D2C90" w:rsidP="000D2C90">
            <w:pPr>
              <w:pStyle w:val="TAC"/>
              <w:rPr>
                <w:rFonts w:cs="Arial"/>
              </w:rPr>
            </w:pPr>
            <w:r w:rsidRPr="002070C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A7D6451" w14:textId="77777777" w:rsidR="000D2C90" w:rsidRPr="002070C6" w:rsidRDefault="000D2C90" w:rsidP="000D2C90">
            <w:pPr>
              <w:pStyle w:val="TAC"/>
              <w:rPr>
                <w:rFonts w:cs="Arial"/>
              </w:rPr>
            </w:pPr>
            <w:r w:rsidRPr="002070C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77E5996" w14:textId="77777777" w:rsidR="000D2C90" w:rsidRPr="002070C6" w:rsidRDefault="000D2C90" w:rsidP="000D2C90">
            <w:pPr>
              <w:pStyle w:val="TAC"/>
              <w:rPr>
                <w:rFonts w:cs="Arial"/>
                <w:lang w:eastAsia="zh-CN"/>
              </w:rPr>
            </w:pPr>
            <w:r w:rsidRPr="002070C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3F8105" w14:textId="77777777" w:rsidR="000D2C90" w:rsidRPr="002070C6" w:rsidRDefault="000D2C90" w:rsidP="000D2C90">
            <w:pPr>
              <w:pStyle w:val="TAC"/>
              <w:rPr>
                <w:rFonts w:cs="Arial"/>
                <w:lang w:eastAsia="zh-CN"/>
              </w:rPr>
            </w:pPr>
            <w:r w:rsidRPr="002070C6">
              <w:rPr>
                <w:rFonts w:cs="Arial"/>
                <w:lang w:eastAsia="zh-CN"/>
              </w:rPr>
              <w:t>14</w:t>
            </w:r>
          </w:p>
        </w:tc>
      </w:tr>
      <w:tr w:rsidR="000D2C90" w:rsidRPr="002070C6" w14:paraId="2B64652C"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44B870" w14:textId="77777777" w:rsidR="000D2C90" w:rsidRPr="002070C6" w:rsidRDefault="000D2C90" w:rsidP="000D2C90">
            <w:pPr>
              <w:pStyle w:val="TAN"/>
              <w:rPr>
                <w:rFonts w:cs="Arial"/>
              </w:rPr>
            </w:pPr>
            <w:r w:rsidRPr="002070C6">
              <w:rPr>
                <w:rFonts w:cs="Arial"/>
              </w:rPr>
              <w:t>Note 1:</w:t>
            </w:r>
            <w:r w:rsidRPr="002070C6">
              <w:rPr>
                <w:rFonts w:cs="Arial"/>
              </w:rPr>
              <w:tab/>
            </w:r>
            <w:r w:rsidRPr="002070C6">
              <w:rPr>
                <w:rFonts w:cs="Arial"/>
                <w:lang w:eastAsia="ko-KR"/>
              </w:rPr>
              <w:t xml:space="preserve">Uplink Tx switching period depends on UE capability </w:t>
            </w:r>
            <w:del w:id="73" w:author="HiSilicon" w:date="2025-08-12T11:37:00Z">
              <w:r w:rsidRPr="002070C6" w:rsidDel="000D2C90">
                <w:rPr>
                  <w:rFonts w:cs="Arial"/>
                  <w:lang w:eastAsia="ko-KR"/>
                </w:rPr>
                <w:delText>[</w:delText>
              </w:r>
            </w:del>
            <w:r w:rsidRPr="002070C6">
              <w:rPr>
                <w:rFonts w:cs="Arial"/>
                <w:i/>
                <w:sz w:val="16"/>
              </w:rPr>
              <w:t>uplinkTxSwitchingPeriod2T2T</w:t>
            </w:r>
            <w:del w:id="74" w:author="HiSilicon" w:date="2025-08-12T11:37:00Z">
              <w:r w:rsidRPr="002070C6" w:rsidDel="000D2C90">
                <w:rPr>
                  <w:rFonts w:cs="Arial"/>
                  <w:i/>
                  <w:sz w:val="16"/>
                </w:rPr>
                <w:delText>]</w:delText>
              </w:r>
            </w:del>
            <w:r w:rsidRPr="002070C6">
              <w:rPr>
                <w:rFonts w:cs="Arial"/>
                <w:sz w:val="16"/>
              </w:rPr>
              <w:t>.</w:t>
            </w:r>
          </w:p>
        </w:tc>
      </w:tr>
    </w:tbl>
    <w:p w14:paraId="458A2393" w14:textId="77777777" w:rsidR="000D2C90" w:rsidRPr="002070C6" w:rsidRDefault="000D2C90" w:rsidP="000D2C90">
      <w:pPr>
        <w:jc w:val="both"/>
      </w:pPr>
    </w:p>
    <w:p w14:paraId="5F838908" w14:textId="77777777" w:rsidR="000D2C90" w:rsidRPr="002070C6" w:rsidRDefault="000D2C90" w:rsidP="000D2C90">
      <w:pPr>
        <w:jc w:val="both"/>
      </w:pPr>
      <w:r w:rsidRPr="002070C6">
        <w:t xml:space="preserve">The UE shall send L1-RSRP report </w:t>
      </w:r>
      <w:r w:rsidRPr="002070C6">
        <w:rPr>
          <w:lang w:eastAsia="zh-CN"/>
        </w:rPr>
        <w:t>for</w:t>
      </w:r>
      <w:r w:rsidRPr="002070C6">
        <w:t xml:space="preserve"> Cell 1 and Cell 2 after the reception of corresponding DCI trigger. Each L1-RSRP measurement report shall meet the corresponding absolute accuracy requirements in Table 6.5.7A.1.5-3.</w:t>
      </w:r>
    </w:p>
    <w:p w14:paraId="542CCE73" w14:textId="77777777" w:rsidR="000D2C90" w:rsidRPr="002070C6" w:rsidRDefault="000D2C90" w:rsidP="000D2C90">
      <w:pPr>
        <w:pStyle w:val="TH"/>
      </w:pPr>
      <w:r w:rsidRPr="002070C6">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4239C36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F8E3BF" w14:textId="77777777" w:rsidR="000D2C90" w:rsidRPr="002070C6" w:rsidRDefault="000D2C90" w:rsidP="000D2C90">
            <w:pPr>
              <w:pStyle w:val="TAH"/>
              <w:spacing w:line="256"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460BA6" w14:textId="77777777" w:rsidR="000D2C90" w:rsidRPr="002070C6" w:rsidRDefault="000D2C90" w:rsidP="000D2C90">
            <w:pPr>
              <w:pStyle w:val="TAH"/>
              <w:spacing w:line="256" w:lineRule="auto"/>
              <w:rPr>
                <w:rFonts w:ascii="Arial Bold" w:hAnsi="Arial Bold"/>
              </w:rPr>
            </w:pPr>
            <w:r w:rsidRPr="002070C6">
              <w:rPr>
                <w:rFonts w:ascii="Arial Bold" w:hAnsi="Arial Bold"/>
              </w:rPr>
              <w:t>T1</w:t>
            </w:r>
          </w:p>
        </w:tc>
      </w:tr>
      <w:tr w:rsidR="000D2C90" w:rsidRPr="002070C6" w14:paraId="5348AD1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0A6065" w14:textId="77777777" w:rsidR="000D2C90" w:rsidRPr="002070C6" w:rsidRDefault="000D2C90" w:rsidP="000D2C90">
            <w:pPr>
              <w:pStyle w:val="TAL"/>
              <w:spacing w:line="256" w:lineRule="auto"/>
            </w:pPr>
            <w:r w:rsidRPr="002070C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20E6F2" w14:textId="77777777" w:rsidR="000D2C90" w:rsidRPr="002070C6" w:rsidRDefault="000D2C90" w:rsidP="000D2C90">
            <w:pPr>
              <w:pStyle w:val="TAC"/>
              <w:spacing w:line="256" w:lineRule="auto"/>
            </w:pPr>
            <w:r w:rsidRPr="002070C6">
              <w:t>65</w:t>
            </w:r>
          </w:p>
        </w:tc>
      </w:tr>
      <w:tr w:rsidR="000D2C90" w:rsidRPr="002070C6" w14:paraId="1438020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259A76" w14:textId="77777777" w:rsidR="000D2C90" w:rsidRPr="002070C6" w:rsidRDefault="000D2C90" w:rsidP="000D2C90">
            <w:pPr>
              <w:pStyle w:val="TAL"/>
              <w:spacing w:line="256" w:lineRule="auto"/>
            </w:pPr>
            <w:r w:rsidRPr="002070C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A35672" w14:textId="77777777" w:rsidR="000D2C90" w:rsidRPr="002070C6" w:rsidRDefault="000D2C90" w:rsidP="000D2C90">
            <w:pPr>
              <w:pStyle w:val="TAC"/>
              <w:spacing w:line="256" w:lineRule="auto"/>
            </w:pPr>
            <w:r w:rsidRPr="002070C6">
              <w:t>86</w:t>
            </w:r>
          </w:p>
        </w:tc>
      </w:tr>
    </w:tbl>
    <w:p w14:paraId="43B252E8" w14:textId="77777777" w:rsidR="000D2C90" w:rsidRPr="002070C6" w:rsidRDefault="000D2C90" w:rsidP="000D2C90"/>
    <w:p w14:paraId="2B2366FF" w14:textId="77777777" w:rsidR="000D2C90" w:rsidRPr="002070C6" w:rsidRDefault="000D2C90" w:rsidP="000D2C90">
      <w:pPr>
        <w:rPr>
          <w:rFonts w:eastAsiaTheme="minorEastAsia"/>
          <w:lang w:eastAsia="sv-SE"/>
        </w:rPr>
      </w:pPr>
      <w:r w:rsidRPr="002070C6">
        <w:t>The rate of correct events observed during repeated tests shall be at least 90% with a confidence level of 95%.</w:t>
      </w:r>
    </w:p>
    <w:p w14:paraId="083320E1" w14:textId="77777777" w:rsidR="000D2C90" w:rsidRPr="002070C6" w:rsidRDefault="000D2C90" w:rsidP="000D2C90">
      <w:pPr>
        <w:pStyle w:val="40"/>
        <w:rPr>
          <w:rFonts w:eastAsiaTheme="minorEastAsia" w:cs="Arial"/>
          <w:sz w:val="22"/>
          <w:szCs w:val="22"/>
          <w:lang w:eastAsia="sv-SE"/>
        </w:rPr>
      </w:pPr>
      <w:r w:rsidRPr="002070C6">
        <w:rPr>
          <w:rFonts w:eastAsiaTheme="minorEastAsia" w:cs="Arial"/>
          <w:sz w:val="22"/>
          <w:szCs w:val="22"/>
          <w:lang w:eastAsia="sv-SE"/>
        </w:rPr>
        <w:t>6.5.7A.2</w:t>
      </w:r>
      <w:r w:rsidRPr="002070C6">
        <w:rPr>
          <w:rFonts w:eastAsiaTheme="minorEastAsia" w:cs="Arial"/>
          <w:sz w:val="22"/>
          <w:szCs w:val="22"/>
          <w:lang w:eastAsia="sv-SE"/>
        </w:rPr>
        <w:tab/>
        <w:t>NR SA FR1 DL interruptions at switching between two uplink carriers in TDD-TDD CA</w:t>
      </w:r>
    </w:p>
    <w:p w14:paraId="2C80FBDB" w14:textId="3BFBC806" w:rsidR="000D2C90" w:rsidRPr="002070C6" w:rsidDel="000D2C90" w:rsidRDefault="000D2C90" w:rsidP="000D2C90">
      <w:pPr>
        <w:pStyle w:val="EditorsNote"/>
        <w:rPr>
          <w:del w:id="75" w:author="HiSilicon" w:date="2025-08-12T11:32:00Z"/>
          <w:rStyle w:val="EditorsNoteChar1"/>
        </w:rPr>
      </w:pPr>
      <w:del w:id="76" w:author="HiSilicon" w:date="2025-08-12T11:32:00Z">
        <w:r w:rsidRPr="002070C6" w:rsidDel="000D2C90">
          <w:rPr>
            <w:rStyle w:val="EditorsNoteChar1"/>
          </w:rPr>
          <w:delText>Editor’s Notes:</w:delText>
        </w:r>
      </w:del>
    </w:p>
    <w:p w14:paraId="6B4AC929" w14:textId="2BE48500" w:rsidR="000D2C90" w:rsidRPr="002070C6" w:rsidDel="000D2C90" w:rsidRDefault="000D2C90" w:rsidP="000D2C90">
      <w:pPr>
        <w:pStyle w:val="EditorsNote"/>
        <w:rPr>
          <w:del w:id="77" w:author="HiSilicon" w:date="2025-08-12T11:32:00Z"/>
          <w:lang w:eastAsia="zh-CN"/>
        </w:rPr>
      </w:pPr>
      <w:del w:id="78" w:author="HiSilicon" w:date="2025-08-12T11:32:00Z">
        <w:r w:rsidRPr="002070C6" w:rsidDel="000D2C90">
          <w:rPr>
            <w:lang w:eastAsia="zh-CN"/>
          </w:rPr>
          <w:delText>This test case is incomplete in following aspects:</w:delText>
        </w:r>
      </w:del>
    </w:p>
    <w:p w14:paraId="2F142A79" w14:textId="4AFD5E04" w:rsidR="000D2C90" w:rsidRPr="002070C6" w:rsidDel="000D2C90" w:rsidRDefault="000D2C90" w:rsidP="000D2C90">
      <w:pPr>
        <w:pStyle w:val="EditorsNote"/>
        <w:rPr>
          <w:del w:id="79" w:author="HiSilicon" w:date="2025-08-12T11:32:00Z"/>
          <w:rStyle w:val="EditorsNoteChar1"/>
        </w:rPr>
      </w:pPr>
      <w:del w:id="80" w:author="HiSilicon" w:date="2025-08-12T11:32:00Z">
        <w:r w:rsidRPr="002070C6" w:rsidDel="000D2C90">
          <w:rPr>
            <w:rStyle w:val="EditorsNoteChar1"/>
          </w:rPr>
          <w:delText>-</w:delText>
        </w:r>
        <w:r w:rsidRPr="002070C6" w:rsidDel="000D2C90">
          <w:rPr>
            <w:rStyle w:val="EditorsNoteChar1"/>
          </w:rPr>
          <w:tab/>
          <w:delText>EPRE ratio of the AP NZP-CSI-RS to SSS needs to be added in 38.133</w:delText>
        </w:r>
      </w:del>
    </w:p>
    <w:p w14:paraId="33AE321C" w14:textId="3CC472F0" w:rsidR="000D2C90" w:rsidRPr="002070C6" w:rsidDel="000D2C90" w:rsidRDefault="000D2C90" w:rsidP="000D2C90">
      <w:pPr>
        <w:pStyle w:val="EditorsNote"/>
        <w:rPr>
          <w:del w:id="81" w:author="HiSilicon" w:date="2025-08-12T11:32:00Z"/>
          <w:lang w:eastAsia="zh-CN"/>
        </w:rPr>
      </w:pPr>
      <w:del w:id="82" w:author="HiSilicon" w:date="2025-08-12T11:32:00Z">
        <w:r w:rsidRPr="002070C6" w:rsidDel="000D2C90">
          <w:rPr>
            <w:lang w:eastAsia="zh-CN"/>
          </w:rPr>
          <w:delText>-</w:delText>
        </w:r>
        <w:r w:rsidRPr="002070C6" w:rsidDel="000D2C90">
          <w:rPr>
            <w:lang w:eastAsia="zh-CN"/>
          </w:rPr>
          <w:tab/>
          <w:delText>Test parameter are still in brackets in 38.133</w:delText>
        </w:r>
        <w:r w:rsidRPr="002070C6" w:rsidDel="000D2C90">
          <w:rPr>
            <w:rFonts w:cs="Arial"/>
          </w:rPr>
          <w:delText>6.</w:delText>
        </w:r>
      </w:del>
    </w:p>
    <w:p w14:paraId="3CC520F5" w14:textId="01AD7F9A" w:rsidR="000D2C90" w:rsidRPr="002070C6" w:rsidRDefault="000D2C90" w:rsidP="000D2C90">
      <w:pPr>
        <w:pStyle w:val="H6"/>
        <w:rPr>
          <w:rFonts w:cs="Arial"/>
        </w:rPr>
      </w:pPr>
      <w:ins w:id="83" w:author="HiSilicon" w:date="2025-08-12T11:32:00Z">
        <w:r w:rsidRPr="002070C6">
          <w:rPr>
            <w:rFonts w:cs="Arial"/>
          </w:rPr>
          <w:t>6.</w:t>
        </w:r>
      </w:ins>
      <w:r w:rsidRPr="002070C6">
        <w:rPr>
          <w:rFonts w:cs="Arial"/>
        </w:rPr>
        <w:t>5.7A.2.1</w:t>
      </w:r>
      <w:r w:rsidRPr="002070C6">
        <w:rPr>
          <w:rFonts w:cs="Arial"/>
        </w:rPr>
        <w:tab/>
        <w:t>Test purpose</w:t>
      </w:r>
    </w:p>
    <w:p w14:paraId="718E2719" w14:textId="77777777" w:rsidR="000D2C90" w:rsidRPr="002070C6" w:rsidRDefault="000D2C90" w:rsidP="000D2C90">
      <w:r w:rsidRPr="002070C6">
        <w:t xml:space="preserve">The purpose of this test is to verify the DL interruption requirements during UE </w:t>
      </w:r>
      <w:r w:rsidRPr="002070C6">
        <w:rPr>
          <w:rFonts w:eastAsia="MS Mincho"/>
          <w:lang w:eastAsia="zh-CN"/>
        </w:rPr>
        <w:t>dynamic switching between two uplink carriers</w:t>
      </w:r>
      <w:r w:rsidRPr="002070C6">
        <w:t>.</w:t>
      </w:r>
    </w:p>
    <w:p w14:paraId="757EF0F3" w14:textId="77777777" w:rsidR="000D2C90" w:rsidRPr="002070C6" w:rsidRDefault="000D2C90" w:rsidP="000D2C90">
      <w:pPr>
        <w:pStyle w:val="H6"/>
        <w:rPr>
          <w:rFonts w:cs="Arial"/>
        </w:rPr>
      </w:pPr>
      <w:r w:rsidRPr="002070C6">
        <w:rPr>
          <w:rFonts w:cs="Arial"/>
        </w:rPr>
        <w:t>6.5.7A.2.2</w:t>
      </w:r>
      <w:r w:rsidRPr="002070C6">
        <w:rPr>
          <w:rFonts w:cs="Arial"/>
        </w:rPr>
        <w:tab/>
        <w:t>Test applicability</w:t>
      </w:r>
    </w:p>
    <w:p w14:paraId="21EE98AF" w14:textId="77777777" w:rsidR="000D2C90" w:rsidRPr="002070C6" w:rsidRDefault="000D2C90" w:rsidP="000D2C90">
      <w:pPr>
        <w:jc w:val="both"/>
      </w:pPr>
      <w:r w:rsidRPr="002070C6">
        <w:t xml:space="preserve">This test applies to all types of NR UE release 17 onwards configured with </w:t>
      </w:r>
      <w:r w:rsidRPr="002070C6">
        <w:rPr>
          <w:i/>
        </w:rPr>
        <w:t>uplinkTxSwitchingPeriod2T2T</w:t>
      </w:r>
      <w:r w:rsidRPr="002070C6">
        <w:rPr>
          <w:iCs/>
        </w:rPr>
        <w:t xml:space="preserve"> and supports </w:t>
      </w:r>
      <w:proofErr w:type="spellStart"/>
      <w:r w:rsidRPr="002070C6">
        <w:rPr>
          <w:rFonts w:cs="v4.2.0"/>
          <w:i/>
          <w:lang w:eastAsia="zh-CN"/>
        </w:rPr>
        <w:t>simultaneousRxTxInterBandCA</w:t>
      </w:r>
      <w:proofErr w:type="spellEnd"/>
      <w:r w:rsidRPr="002070C6">
        <w:t>.</w:t>
      </w:r>
    </w:p>
    <w:p w14:paraId="59643588" w14:textId="77777777" w:rsidR="000D2C90" w:rsidRPr="002070C6" w:rsidRDefault="000D2C90" w:rsidP="000D2C90">
      <w:pPr>
        <w:pStyle w:val="H6"/>
        <w:rPr>
          <w:rFonts w:cs="Arial"/>
        </w:rPr>
      </w:pPr>
      <w:r w:rsidRPr="002070C6">
        <w:rPr>
          <w:rFonts w:cs="Arial"/>
        </w:rPr>
        <w:t>6.5.7A.2.3</w:t>
      </w:r>
      <w:r w:rsidRPr="002070C6">
        <w:rPr>
          <w:rFonts w:cs="Arial"/>
        </w:rPr>
        <w:tab/>
        <w:t>Minimum conformance requirements</w:t>
      </w:r>
    </w:p>
    <w:p w14:paraId="746698F1" w14:textId="77777777" w:rsidR="000D2C90" w:rsidRPr="002070C6" w:rsidRDefault="000D2C90" w:rsidP="000D2C90">
      <w:pPr>
        <w:jc w:val="both"/>
        <w:rPr>
          <w:lang w:eastAsia="sv-SE"/>
        </w:rPr>
      </w:pPr>
      <w:r w:rsidRPr="002070C6">
        <w:rPr>
          <w:lang w:eastAsia="sv-SE"/>
        </w:rPr>
        <w:t>The minimum conformance requirements are specified in clause 6.5.7A.0.</w:t>
      </w:r>
    </w:p>
    <w:p w14:paraId="1F063D07" w14:textId="77777777" w:rsidR="000D2C90" w:rsidRPr="002070C6" w:rsidRDefault="000D2C90" w:rsidP="000D2C90">
      <w:pPr>
        <w:jc w:val="both"/>
        <w:rPr>
          <w:lang w:eastAsia="sv-SE"/>
        </w:rPr>
      </w:pPr>
      <w:r w:rsidRPr="002070C6">
        <w:rPr>
          <w:lang w:eastAsia="sv-SE"/>
        </w:rPr>
        <w:t>The normative reference for this requirement is TS 38.133 [6] clause A.6.5.7A.2</w:t>
      </w:r>
    </w:p>
    <w:p w14:paraId="4D600989" w14:textId="77777777" w:rsidR="000D2C90" w:rsidRPr="002070C6" w:rsidRDefault="000D2C90" w:rsidP="000D2C90">
      <w:pPr>
        <w:pStyle w:val="H6"/>
        <w:rPr>
          <w:rFonts w:cs="Arial"/>
        </w:rPr>
      </w:pPr>
      <w:r w:rsidRPr="002070C6">
        <w:rPr>
          <w:rFonts w:cs="Arial"/>
        </w:rPr>
        <w:lastRenderedPageBreak/>
        <w:t>6.5.7A.2.4</w:t>
      </w:r>
      <w:r w:rsidRPr="002070C6">
        <w:rPr>
          <w:rFonts w:cs="Arial"/>
        </w:rPr>
        <w:tab/>
        <w:t>Test description</w:t>
      </w:r>
    </w:p>
    <w:p w14:paraId="785ABE5C" w14:textId="77777777" w:rsidR="000D2C90" w:rsidRPr="002070C6" w:rsidRDefault="000D2C90" w:rsidP="000D2C90">
      <w:pPr>
        <w:pStyle w:val="H6"/>
        <w:rPr>
          <w:rFonts w:cs="Arial"/>
        </w:rPr>
      </w:pPr>
      <w:r w:rsidRPr="002070C6">
        <w:rPr>
          <w:rFonts w:cs="Arial"/>
        </w:rPr>
        <w:t>6.5.7A.2.4.1</w:t>
      </w:r>
      <w:r w:rsidRPr="002070C6">
        <w:rPr>
          <w:rFonts w:cs="Arial"/>
        </w:rPr>
        <w:tab/>
        <w:t>Initial conditions</w:t>
      </w:r>
    </w:p>
    <w:p w14:paraId="4C45B759" w14:textId="77777777" w:rsidR="000D2C90" w:rsidRPr="002070C6" w:rsidRDefault="000D2C90" w:rsidP="000D2C90">
      <w:pPr>
        <w:jc w:val="both"/>
        <w:rPr>
          <w:lang w:eastAsia="sv-SE"/>
        </w:rPr>
      </w:pPr>
      <w:r w:rsidRPr="002070C6">
        <w:rPr>
          <w:lang w:eastAsia="sv-SE"/>
        </w:rPr>
        <w:t>This test shall be tested using any of the test configurations in Table 6.5.7A.2.4.1-1.</w:t>
      </w:r>
    </w:p>
    <w:p w14:paraId="2997A8C6" w14:textId="77777777" w:rsidR="000D2C90" w:rsidRPr="002070C6" w:rsidRDefault="000D2C90" w:rsidP="000D2C90">
      <w:pPr>
        <w:pStyle w:val="TH"/>
        <w:rPr>
          <w:rFonts w:cs="Arial"/>
        </w:rPr>
      </w:pPr>
      <w:r w:rsidRPr="002070C6">
        <w:rPr>
          <w:rFonts w:cs="Arial"/>
        </w:rPr>
        <w:t xml:space="preserve">Table 6.5.7A.2.4.1-1: </w:t>
      </w:r>
      <w:r w:rsidRPr="002070C6">
        <w:rPr>
          <w:rFonts w:cs="Arial"/>
          <w:lang w:eastAsia="sv-SE"/>
        </w:rPr>
        <w:t xml:space="preserve">Supported </w:t>
      </w:r>
      <w:r w:rsidRPr="002070C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5F97ECF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A328CCC" w14:textId="77777777" w:rsidR="000D2C90" w:rsidRPr="002070C6" w:rsidRDefault="000D2C90" w:rsidP="000D2C90">
            <w:pPr>
              <w:pStyle w:val="TAH"/>
              <w:spacing w:line="256" w:lineRule="auto"/>
              <w:rPr>
                <w:rFonts w:cs="Arial"/>
              </w:rPr>
            </w:pPr>
            <w:r w:rsidRPr="002070C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05031EB" w14:textId="77777777" w:rsidR="000D2C90" w:rsidRPr="002070C6" w:rsidRDefault="000D2C90" w:rsidP="000D2C90">
            <w:pPr>
              <w:pStyle w:val="TAH"/>
              <w:spacing w:line="256" w:lineRule="auto"/>
              <w:rPr>
                <w:rFonts w:cs="Arial"/>
              </w:rPr>
            </w:pPr>
            <w:r w:rsidRPr="002070C6">
              <w:rPr>
                <w:rFonts w:cs="Arial"/>
              </w:rPr>
              <w:t>Description</w:t>
            </w:r>
          </w:p>
        </w:tc>
      </w:tr>
      <w:tr w:rsidR="000D2C90" w:rsidRPr="002070C6" w14:paraId="513E2E7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26AD5CF" w14:textId="77777777" w:rsidR="000D2C90" w:rsidRPr="002070C6" w:rsidRDefault="000D2C90" w:rsidP="000D2C90">
            <w:pPr>
              <w:keepNext/>
              <w:keepLines/>
              <w:spacing w:after="0" w:line="256" w:lineRule="auto"/>
              <w:rPr>
                <w:rFonts w:ascii="Arial" w:hAnsi="Arial" w:cs="Arial"/>
                <w:sz w:val="18"/>
              </w:rPr>
            </w:pPr>
            <w:r w:rsidRPr="002070C6">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7995FBC" w14:textId="77777777" w:rsidR="000D2C90" w:rsidRPr="002070C6" w:rsidRDefault="000D2C90" w:rsidP="000D2C90">
            <w:pPr>
              <w:pStyle w:val="TAL"/>
              <w:rPr>
                <w:rFonts w:cs="Arial"/>
                <w:lang w:eastAsia="zh-CN"/>
              </w:rPr>
            </w:pPr>
            <w:r w:rsidRPr="002070C6">
              <w:rPr>
                <w:rFonts w:cs="Arial"/>
              </w:rPr>
              <w:t xml:space="preserve">NR </w:t>
            </w:r>
            <w:r w:rsidRPr="002070C6">
              <w:rPr>
                <w:rFonts w:cs="Arial"/>
                <w:lang w:eastAsia="zh-CN"/>
              </w:rPr>
              <w:t>Cell</w:t>
            </w:r>
            <w:r w:rsidRPr="002070C6">
              <w:rPr>
                <w:rFonts w:cs="Arial"/>
              </w:rPr>
              <w:t xml:space="preserve"> 1: 30 kHz SSB SCS, 40 MHz bandwidth, TDD duplex mode</w:t>
            </w:r>
          </w:p>
          <w:p w14:paraId="11FA7A9A" w14:textId="77777777" w:rsidR="000D2C90" w:rsidRPr="002070C6" w:rsidRDefault="000D2C90" w:rsidP="000D2C90">
            <w:pPr>
              <w:pStyle w:val="TAL"/>
              <w:spacing w:line="256" w:lineRule="auto"/>
              <w:rPr>
                <w:rFonts w:cs="Arial"/>
              </w:rPr>
            </w:pPr>
            <w:r w:rsidRPr="002070C6">
              <w:rPr>
                <w:rFonts w:cs="Arial"/>
              </w:rPr>
              <w:t xml:space="preserve">NR </w:t>
            </w:r>
            <w:r w:rsidRPr="002070C6">
              <w:rPr>
                <w:rFonts w:cs="Arial"/>
                <w:lang w:eastAsia="zh-CN"/>
              </w:rPr>
              <w:t>Cell</w:t>
            </w:r>
            <w:r w:rsidRPr="002070C6">
              <w:rPr>
                <w:rFonts w:cs="Arial"/>
              </w:rPr>
              <w:t xml:space="preserve"> 2: 30 kHz SSB SCS, 40 MHz bandwidth, TDD duplex mode</w:t>
            </w:r>
          </w:p>
        </w:tc>
      </w:tr>
    </w:tbl>
    <w:p w14:paraId="5989D190" w14:textId="77777777" w:rsidR="000D2C90" w:rsidRPr="002070C6" w:rsidRDefault="000D2C90" w:rsidP="000D2C90">
      <w:pPr>
        <w:rPr>
          <w:lang w:eastAsia="sv-SE"/>
        </w:rPr>
      </w:pPr>
    </w:p>
    <w:p w14:paraId="173979F3" w14:textId="77777777" w:rsidR="000D2C90" w:rsidRPr="002070C6" w:rsidRDefault="000D2C90" w:rsidP="000D2C90">
      <w:pPr>
        <w:rPr>
          <w:lang w:eastAsia="sv-SE"/>
        </w:rPr>
      </w:pPr>
      <w:r w:rsidRPr="002070C6">
        <w:rPr>
          <w:lang w:eastAsia="sv-SE"/>
        </w:rPr>
        <w:t>Configure the test equipment and the DUT according to the parameters in Table 6.5.7A.2.4.1-2.</w:t>
      </w:r>
    </w:p>
    <w:p w14:paraId="130823B1" w14:textId="77777777" w:rsidR="000D2C90" w:rsidRPr="002070C6" w:rsidRDefault="000D2C90" w:rsidP="000D2C90">
      <w:pPr>
        <w:pStyle w:val="TH"/>
        <w:rPr>
          <w:rFonts w:cs="Arial"/>
        </w:rPr>
      </w:pPr>
      <w:r w:rsidRPr="002070C6">
        <w:rPr>
          <w:rFonts w:cs="Arial"/>
        </w:rPr>
        <w:t xml:space="preserve">Table 6.5.7A.2.4.1-2: Initial conditions for DL </w:t>
      </w:r>
      <w:r w:rsidRPr="002070C6">
        <w:rPr>
          <w:rFonts w:cs="Arial"/>
          <w:lang w:eastAsia="zh-CN"/>
        </w:rPr>
        <w:t>i</w:t>
      </w:r>
      <w:r w:rsidRPr="002070C6">
        <w:rPr>
          <w:rFonts w:cs="Arial"/>
        </w:rPr>
        <w:t xml:space="preserve">nterruptions at switching between two uplink carriers in </w:t>
      </w:r>
      <w:r w:rsidRPr="002070C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141566A9"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4DEA8F" w14:textId="77777777" w:rsidR="000D2C90" w:rsidRPr="002070C6" w:rsidRDefault="000D2C90" w:rsidP="000D2C90">
            <w:pPr>
              <w:pStyle w:val="TAH"/>
              <w:spacing w:line="256" w:lineRule="auto"/>
              <w:rPr>
                <w:rFonts w:cs="Arial"/>
              </w:rPr>
            </w:pPr>
            <w:r w:rsidRPr="002070C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C3EB3" w14:textId="77777777" w:rsidR="000D2C90" w:rsidRPr="002070C6" w:rsidRDefault="000D2C90" w:rsidP="000D2C90">
            <w:pPr>
              <w:pStyle w:val="TAH"/>
              <w:spacing w:line="256" w:lineRule="auto"/>
              <w:rPr>
                <w:rFonts w:cs="Arial"/>
              </w:rPr>
            </w:pPr>
            <w:r w:rsidRPr="002070C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6E2F31" w14:textId="77777777" w:rsidR="000D2C90" w:rsidRPr="002070C6" w:rsidRDefault="000D2C90" w:rsidP="000D2C90">
            <w:pPr>
              <w:pStyle w:val="TAH"/>
              <w:spacing w:line="256" w:lineRule="auto"/>
              <w:rPr>
                <w:rFonts w:cs="Arial"/>
              </w:rPr>
            </w:pPr>
            <w:r w:rsidRPr="002070C6">
              <w:rPr>
                <w:rFonts w:cs="Arial"/>
              </w:rPr>
              <w:t>Comment</w:t>
            </w:r>
          </w:p>
        </w:tc>
      </w:tr>
      <w:tr w:rsidR="000D2C90" w:rsidRPr="002070C6" w14:paraId="1F59965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4101E9D" w14:textId="77777777" w:rsidR="000D2C90" w:rsidRPr="002070C6" w:rsidRDefault="000D2C90" w:rsidP="000D2C90">
            <w:pPr>
              <w:pStyle w:val="TAL"/>
              <w:spacing w:line="256" w:lineRule="auto"/>
              <w:rPr>
                <w:rFonts w:cs="Arial"/>
              </w:rPr>
            </w:pPr>
            <w:r w:rsidRPr="002070C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2FDF" w14:textId="77777777" w:rsidR="000D2C90" w:rsidRPr="002070C6" w:rsidRDefault="000D2C90" w:rsidP="000D2C90">
            <w:pPr>
              <w:pStyle w:val="TAL"/>
              <w:spacing w:line="256" w:lineRule="auto"/>
              <w:rPr>
                <w:rFonts w:cs="Arial"/>
              </w:rPr>
            </w:pPr>
            <w:r w:rsidRPr="002070C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30058C0" w14:textId="77777777" w:rsidR="000D2C90" w:rsidRPr="002070C6" w:rsidRDefault="000D2C90" w:rsidP="000D2C90">
            <w:pPr>
              <w:pStyle w:val="TAL"/>
              <w:spacing w:line="256" w:lineRule="auto"/>
              <w:rPr>
                <w:rFonts w:cs="Arial"/>
              </w:rPr>
            </w:pPr>
            <w:r w:rsidRPr="002070C6">
              <w:rPr>
                <w:rFonts w:cs="Arial"/>
              </w:rPr>
              <w:t>As specified in TS 38.508-1 [14] clause 4.1.</w:t>
            </w:r>
          </w:p>
        </w:tc>
      </w:tr>
      <w:tr w:rsidR="000D2C90" w:rsidRPr="002070C6" w14:paraId="3EBED61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AE86FBA" w14:textId="77777777" w:rsidR="000D2C90" w:rsidRPr="002070C6" w:rsidRDefault="000D2C90" w:rsidP="000D2C90">
            <w:pPr>
              <w:pStyle w:val="TAL"/>
              <w:spacing w:line="256" w:lineRule="auto"/>
              <w:rPr>
                <w:rFonts w:cs="Arial"/>
              </w:rPr>
            </w:pPr>
            <w:r w:rsidRPr="002070C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13054A" w14:textId="77777777" w:rsidR="000D2C90" w:rsidRPr="002070C6" w:rsidRDefault="000D2C90" w:rsidP="000D2C90">
            <w:pPr>
              <w:pStyle w:val="TAL"/>
              <w:spacing w:line="256" w:lineRule="auto"/>
              <w:rPr>
                <w:rFonts w:cs="Arial"/>
              </w:rPr>
            </w:pPr>
            <w:r w:rsidRPr="002070C6">
              <w:rPr>
                <w:rFonts w:cs="Arial"/>
              </w:rPr>
              <w:t>As specified in Annex E, Table E.4-1 and TS 38.508-1 [14] clause 4.3.1.</w:t>
            </w:r>
          </w:p>
        </w:tc>
      </w:tr>
      <w:tr w:rsidR="000D2C90" w:rsidRPr="002070C6" w14:paraId="6FCFC35D"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884B4" w14:textId="77777777" w:rsidR="000D2C90" w:rsidRPr="002070C6" w:rsidRDefault="000D2C90" w:rsidP="000D2C90">
            <w:pPr>
              <w:pStyle w:val="TAL"/>
              <w:spacing w:line="256" w:lineRule="auto"/>
              <w:rPr>
                <w:rFonts w:cs="Arial"/>
              </w:rPr>
            </w:pPr>
            <w:r w:rsidRPr="002070C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7BE63" w14:textId="77777777" w:rsidR="000D2C90" w:rsidRPr="002070C6" w:rsidRDefault="000D2C90" w:rsidP="000D2C90">
            <w:pPr>
              <w:pStyle w:val="TAL"/>
              <w:spacing w:line="256" w:lineRule="auto"/>
              <w:rPr>
                <w:rFonts w:cs="Arial"/>
              </w:rPr>
            </w:pPr>
            <w:r w:rsidRPr="002070C6">
              <w:rPr>
                <w:rFonts w:cs="Arial"/>
              </w:rPr>
              <w:t>As specified by the test configuration selected from Table 6.5.7A.2.4.1-1.</w:t>
            </w:r>
          </w:p>
        </w:tc>
      </w:tr>
      <w:tr w:rsidR="000D2C90" w:rsidRPr="002070C6" w14:paraId="09CC4D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86BA1A" w14:textId="77777777" w:rsidR="000D2C90" w:rsidRPr="002070C6" w:rsidRDefault="000D2C90" w:rsidP="000D2C90">
            <w:pPr>
              <w:pStyle w:val="TAL"/>
              <w:spacing w:line="256" w:lineRule="auto"/>
              <w:rPr>
                <w:rFonts w:cs="Arial"/>
              </w:rPr>
            </w:pPr>
            <w:r w:rsidRPr="002070C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9E3FE7" w14:textId="77777777" w:rsidR="000D2C90" w:rsidRPr="002070C6" w:rsidRDefault="000D2C90" w:rsidP="000D2C90">
            <w:pPr>
              <w:pStyle w:val="TAL"/>
              <w:spacing w:line="256" w:lineRule="auto"/>
              <w:rPr>
                <w:rFonts w:cs="Arial"/>
              </w:rPr>
            </w:pPr>
            <w:r w:rsidRPr="002070C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064D32" w14:textId="77777777" w:rsidR="000D2C90" w:rsidRPr="002070C6" w:rsidRDefault="000D2C90" w:rsidP="000D2C90">
            <w:pPr>
              <w:pStyle w:val="TAL"/>
              <w:spacing w:line="256" w:lineRule="auto"/>
              <w:rPr>
                <w:rFonts w:cs="Arial"/>
              </w:rPr>
            </w:pPr>
            <w:r w:rsidRPr="002070C6">
              <w:rPr>
                <w:rFonts w:cs="Arial"/>
              </w:rPr>
              <w:t>As specified in Annex C.2.2</w:t>
            </w:r>
          </w:p>
        </w:tc>
      </w:tr>
      <w:tr w:rsidR="000D2C90" w:rsidRPr="002070C6" w14:paraId="36942A21"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82AFB" w14:textId="77777777" w:rsidR="000D2C90" w:rsidRPr="002070C6" w:rsidRDefault="000D2C90" w:rsidP="000D2C90">
            <w:pPr>
              <w:pStyle w:val="TAL"/>
              <w:spacing w:line="256" w:lineRule="auto"/>
              <w:rPr>
                <w:rFonts w:cs="Arial"/>
              </w:rPr>
            </w:pPr>
            <w:r w:rsidRPr="002070C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5DCB1" w14:textId="77777777" w:rsidR="000D2C90" w:rsidRPr="002070C6" w:rsidRDefault="000D2C90" w:rsidP="000D2C90">
            <w:pPr>
              <w:pStyle w:val="TAL"/>
              <w:spacing w:line="256" w:lineRule="auto"/>
              <w:rPr>
                <w:rFonts w:cs="Arial"/>
              </w:rPr>
            </w:pPr>
            <w:r w:rsidRPr="002070C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E902F5E" w14:textId="77777777" w:rsidR="000D2C90" w:rsidRPr="002070C6" w:rsidRDefault="000D2C90" w:rsidP="000D2C90">
            <w:pPr>
              <w:pStyle w:val="TAL"/>
              <w:spacing w:line="256" w:lineRule="auto"/>
              <w:rPr>
                <w:rFonts w:cs="Arial"/>
              </w:rPr>
            </w:pPr>
            <w:r w:rsidRPr="002070C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60469" w14:textId="77777777" w:rsidR="000D2C90" w:rsidRPr="002070C6" w:rsidRDefault="000D2C90" w:rsidP="000D2C90">
            <w:pPr>
              <w:pStyle w:val="TAL"/>
              <w:spacing w:line="256" w:lineRule="auto"/>
              <w:rPr>
                <w:rFonts w:cs="Arial"/>
              </w:rPr>
            </w:pPr>
            <w:r w:rsidRPr="002070C6">
              <w:rPr>
                <w:rFonts w:cs="Arial"/>
              </w:rPr>
              <w:t>As specified in TS 38.508-1 [14] Annex A.</w:t>
            </w:r>
          </w:p>
        </w:tc>
      </w:tr>
      <w:tr w:rsidR="000D2C90" w:rsidRPr="002070C6" w14:paraId="10F135F3"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2BC" w14:textId="77777777" w:rsidR="000D2C90" w:rsidRPr="002070C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72E2D4" w14:textId="77777777" w:rsidR="000D2C90" w:rsidRPr="002070C6" w:rsidRDefault="000D2C90" w:rsidP="000D2C90">
            <w:pPr>
              <w:pStyle w:val="TAL"/>
              <w:spacing w:line="256" w:lineRule="auto"/>
              <w:rPr>
                <w:rFonts w:cs="Arial"/>
              </w:rPr>
            </w:pPr>
            <w:r w:rsidRPr="002070C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074B4A9" w14:textId="77777777" w:rsidR="000D2C90" w:rsidRPr="002070C6" w:rsidRDefault="000D2C90" w:rsidP="000D2C90">
            <w:pPr>
              <w:pStyle w:val="TAL"/>
              <w:spacing w:line="256" w:lineRule="auto"/>
              <w:rPr>
                <w:rFonts w:cs="Arial"/>
              </w:rPr>
            </w:pPr>
            <w:r w:rsidRPr="002070C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8279" w14:textId="77777777" w:rsidR="000D2C90" w:rsidRPr="002070C6" w:rsidRDefault="000D2C90" w:rsidP="000D2C90">
            <w:pPr>
              <w:spacing w:after="0" w:line="256" w:lineRule="auto"/>
              <w:rPr>
                <w:rFonts w:ascii="Arial" w:hAnsi="Arial" w:cs="Arial"/>
                <w:sz w:val="18"/>
              </w:rPr>
            </w:pPr>
          </w:p>
        </w:tc>
      </w:tr>
      <w:tr w:rsidR="000D2C90" w:rsidRPr="002070C6" w14:paraId="483C897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AF6487" w14:textId="77777777" w:rsidR="000D2C90" w:rsidRPr="002070C6" w:rsidRDefault="000D2C90" w:rsidP="000D2C90">
            <w:pPr>
              <w:pStyle w:val="TAL"/>
              <w:spacing w:line="256" w:lineRule="auto"/>
              <w:rPr>
                <w:rFonts w:cs="Arial"/>
              </w:rPr>
            </w:pPr>
            <w:r w:rsidRPr="002070C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B039D4"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0AA748FE"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4EA7FCFB" w14:textId="77777777" w:rsidR="000D2C90" w:rsidRPr="002070C6" w:rsidRDefault="000D2C90" w:rsidP="000D2C90">
            <w:pPr>
              <w:keepNext/>
              <w:keepLines/>
              <w:spacing w:after="0" w:line="256" w:lineRule="auto"/>
              <w:rPr>
                <w:rFonts w:ascii="Arial" w:hAnsi="Arial" w:cs="Arial"/>
              </w:rPr>
            </w:pPr>
            <w:r w:rsidRPr="002070C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DA118AE" w14:textId="77777777" w:rsidR="000D2C90" w:rsidRPr="002070C6" w:rsidRDefault="000D2C90" w:rsidP="000D2C90">
            <w:pPr>
              <w:pStyle w:val="TAL"/>
              <w:spacing w:line="256" w:lineRule="auto"/>
              <w:rPr>
                <w:rFonts w:cs="Arial"/>
              </w:rPr>
            </w:pPr>
          </w:p>
        </w:tc>
      </w:tr>
    </w:tbl>
    <w:p w14:paraId="5572E4FC" w14:textId="77777777" w:rsidR="000D2C90" w:rsidRPr="002070C6" w:rsidRDefault="000D2C90" w:rsidP="000D2C90"/>
    <w:p w14:paraId="33C78551" w14:textId="77777777" w:rsidR="000D2C90" w:rsidRPr="002070C6" w:rsidRDefault="000D2C90" w:rsidP="000D2C90">
      <w:pPr>
        <w:pStyle w:val="B10"/>
        <w:jc w:val="both"/>
      </w:pPr>
      <w:r w:rsidRPr="002070C6">
        <w:t>1. The general test parameter settings are set up according to Table 6.5.7A.2.4.1-3.</w:t>
      </w:r>
    </w:p>
    <w:p w14:paraId="0852523D" w14:textId="77777777" w:rsidR="000D2C90" w:rsidRPr="002070C6" w:rsidRDefault="000D2C90" w:rsidP="000D2C90">
      <w:pPr>
        <w:pStyle w:val="B10"/>
        <w:jc w:val="both"/>
      </w:pPr>
      <w:r w:rsidRPr="002070C6">
        <w:t>2. Message contents are defined in clause 6.5.7A.2.4.3.</w:t>
      </w:r>
    </w:p>
    <w:p w14:paraId="5929B185" w14:textId="77777777" w:rsidR="000D2C90" w:rsidRPr="002070C6" w:rsidRDefault="000D2C90" w:rsidP="000D2C90">
      <w:pPr>
        <w:pStyle w:val="B10"/>
      </w:pPr>
      <w:r w:rsidRPr="002070C6">
        <w:t>3. The test scenario comprises of two NR Cells. (Cell 1 and Cell 2). Cell 1 and Cell 2 are configured according to Annex C.1.2 and C.1.3.</w:t>
      </w:r>
    </w:p>
    <w:p w14:paraId="2F8C2079" w14:textId="77777777" w:rsidR="000D2C90" w:rsidRPr="002070C6" w:rsidRDefault="000D2C90" w:rsidP="000D2C90">
      <w:pPr>
        <w:pStyle w:val="TH"/>
        <w:rPr>
          <w:rFonts w:cs="Arial"/>
          <w:lang w:eastAsia="zh-CN"/>
        </w:rPr>
      </w:pPr>
      <w:r w:rsidRPr="002070C6">
        <w:rPr>
          <w:rFonts w:cs="Arial"/>
        </w:rPr>
        <w:t xml:space="preserve">Table 6.5.7A.2.4.1-3: General test parameters for DL </w:t>
      </w:r>
      <w:r w:rsidRPr="002070C6">
        <w:rPr>
          <w:rFonts w:cs="Arial"/>
          <w:lang w:eastAsia="zh-CN"/>
        </w:rPr>
        <w:t>i</w:t>
      </w:r>
      <w:r w:rsidRPr="002070C6">
        <w:rPr>
          <w:rFonts w:cs="Arial"/>
        </w:rPr>
        <w:t>nterruptions at switching between two uplink carriers in T</w:t>
      </w:r>
      <w:r w:rsidRPr="002070C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18BCB0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C67DAD" w14:textId="77777777" w:rsidR="000D2C90" w:rsidRPr="002070C6" w:rsidRDefault="000D2C90" w:rsidP="000D2C90">
            <w:pPr>
              <w:pStyle w:val="TAH"/>
              <w:rPr>
                <w:rFonts w:cs="Arial"/>
              </w:rPr>
            </w:pPr>
            <w:r w:rsidRPr="002070C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32D026C5" w14:textId="77777777" w:rsidR="000D2C90" w:rsidRPr="002070C6" w:rsidRDefault="000D2C90" w:rsidP="000D2C90">
            <w:pPr>
              <w:pStyle w:val="TAH"/>
              <w:rPr>
                <w:rFonts w:cs="Arial"/>
              </w:rPr>
            </w:pPr>
            <w:r w:rsidRPr="002070C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766C33FF" w14:textId="77777777" w:rsidR="000D2C90" w:rsidRPr="002070C6" w:rsidRDefault="000D2C90" w:rsidP="000D2C90">
            <w:pPr>
              <w:pStyle w:val="TAH"/>
              <w:rPr>
                <w:rFonts w:cs="Arial"/>
                <w:lang w:eastAsia="zh-CN"/>
              </w:rPr>
            </w:pPr>
            <w:r w:rsidRPr="002070C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13B513" w14:textId="77777777" w:rsidR="000D2C90" w:rsidRPr="002070C6" w:rsidRDefault="000D2C90" w:rsidP="000D2C90">
            <w:pPr>
              <w:pStyle w:val="TAH"/>
              <w:rPr>
                <w:rFonts w:cs="Arial"/>
              </w:rPr>
            </w:pPr>
            <w:r w:rsidRPr="002070C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F16620E" w14:textId="77777777" w:rsidR="000D2C90" w:rsidRPr="002070C6" w:rsidRDefault="000D2C90" w:rsidP="000D2C90">
            <w:pPr>
              <w:pStyle w:val="TAH"/>
              <w:rPr>
                <w:rFonts w:cs="Arial"/>
              </w:rPr>
            </w:pPr>
            <w:r w:rsidRPr="002070C6">
              <w:rPr>
                <w:rFonts w:cs="Arial"/>
              </w:rPr>
              <w:t>Comment</w:t>
            </w:r>
          </w:p>
        </w:tc>
      </w:tr>
      <w:tr w:rsidR="000D2C90" w:rsidRPr="002070C6" w14:paraId="5FD869F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9C11502" w14:textId="77777777" w:rsidR="000D2C90" w:rsidRPr="002070C6" w:rsidRDefault="000D2C90" w:rsidP="000D2C90">
            <w:pPr>
              <w:pStyle w:val="TAL"/>
              <w:rPr>
                <w:rFonts w:cs="Arial"/>
              </w:rPr>
            </w:pPr>
            <w:r w:rsidRPr="002070C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F4FBE34"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408783"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9B9664" w14:textId="77777777" w:rsidR="000D2C90" w:rsidRPr="002070C6" w:rsidRDefault="000D2C90" w:rsidP="000D2C90">
            <w:pPr>
              <w:pStyle w:val="TAC"/>
              <w:rPr>
                <w:rFonts w:cs="Arial"/>
                <w:lang w:eastAsia="zh-CN"/>
              </w:rPr>
            </w:pPr>
            <w:r w:rsidRPr="002070C6">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72E54015" w14:textId="77777777" w:rsidR="000D2C90" w:rsidRPr="002070C6" w:rsidRDefault="000D2C90" w:rsidP="000D2C90">
            <w:pPr>
              <w:pStyle w:val="TAL"/>
              <w:rPr>
                <w:rFonts w:cs="Arial"/>
                <w:lang w:eastAsia="zh-CN"/>
              </w:rPr>
            </w:pPr>
            <w:r w:rsidRPr="002070C6">
              <w:rPr>
                <w:rFonts w:cs="Arial"/>
              </w:rPr>
              <w:t>Two radio channels are used for this test</w:t>
            </w:r>
            <w:r w:rsidRPr="002070C6">
              <w:rPr>
                <w:rFonts w:cs="Arial"/>
                <w:lang w:eastAsia="zh-CN"/>
              </w:rPr>
              <w:t>.</w:t>
            </w:r>
          </w:p>
        </w:tc>
      </w:tr>
      <w:tr w:rsidR="000D2C90" w:rsidRPr="002070C6" w14:paraId="50E80C5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658717" w14:textId="77777777" w:rsidR="000D2C90" w:rsidRPr="002070C6" w:rsidRDefault="000D2C90" w:rsidP="000D2C90">
            <w:pPr>
              <w:pStyle w:val="TAL"/>
              <w:rPr>
                <w:rFonts w:cs="Arial"/>
              </w:rPr>
            </w:pPr>
            <w:r w:rsidRPr="002070C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DFC41D7"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76AFB2"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F0A4C" w14:textId="77777777" w:rsidR="000D2C90" w:rsidRPr="002070C6" w:rsidRDefault="000D2C90" w:rsidP="000D2C90">
            <w:pPr>
              <w:pStyle w:val="TAC"/>
              <w:rPr>
                <w:rFonts w:cs="Arial"/>
              </w:rPr>
            </w:pPr>
            <w:r w:rsidRPr="002070C6">
              <w:rPr>
                <w:rFonts w:cs="Arial"/>
              </w:rPr>
              <w:t xml:space="preserve">Cell 1: FR1 </w:t>
            </w:r>
            <w:proofErr w:type="spellStart"/>
            <w:r w:rsidRPr="002070C6">
              <w:rPr>
                <w:rFonts w:cs="Arial"/>
              </w:rPr>
              <w:t>PCell</w:t>
            </w:r>
            <w:proofErr w:type="spellEnd"/>
          </w:p>
          <w:p w14:paraId="6A7AB5C9" w14:textId="77777777" w:rsidR="000D2C90" w:rsidRPr="002070C6" w:rsidRDefault="000D2C90" w:rsidP="000D2C90">
            <w:pPr>
              <w:pStyle w:val="TAC"/>
              <w:rPr>
                <w:rFonts w:cs="Arial"/>
                <w:lang w:eastAsia="zh-CN"/>
              </w:rPr>
            </w:pPr>
            <w:r w:rsidRPr="002070C6">
              <w:rPr>
                <w:rFonts w:cs="Arial"/>
              </w:rPr>
              <w:t xml:space="preserve">Cell 2: FR1 </w:t>
            </w:r>
            <w:proofErr w:type="spellStart"/>
            <w:r w:rsidRPr="002070C6">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09CD85C" w14:textId="77777777" w:rsidR="000D2C90" w:rsidRPr="002070C6" w:rsidRDefault="000D2C90" w:rsidP="000D2C90">
            <w:pPr>
              <w:pStyle w:val="TAL"/>
              <w:rPr>
                <w:rFonts w:cs="Arial"/>
              </w:rPr>
            </w:pPr>
            <w:r w:rsidRPr="002070C6">
              <w:rPr>
                <w:rFonts w:cs="Arial"/>
              </w:rPr>
              <w:t xml:space="preserve">FR1 </w:t>
            </w:r>
            <w:proofErr w:type="spellStart"/>
            <w:r w:rsidRPr="002070C6">
              <w:rPr>
                <w:rFonts w:cs="Arial"/>
              </w:rPr>
              <w:t>PCell</w:t>
            </w:r>
            <w:proofErr w:type="spellEnd"/>
            <w:r w:rsidRPr="002070C6">
              <w:rPr>
                <w:rFonts w:cs="Arial"/>
              </w:rPr>
              <w:t xml:space="preserve"> on RF channel number 1</w:t>
            </w:r>
          </w:p>
          <w:p w14:paraId="1C24F56D" w14:textId="77777777" w:rsidR="000D2C90" w:rsidRPr="002070C6" w:rsidRDefault="000D2C90" w:rsidP="000D2C90">
            <w:pPr>
              <w:pStyle w:val="TAL"/>
              <w:rPr>
                <w:rFonts w:cs="Arial"/>
                <w:lang w:eastAsia="zh-CN"/>
              </w:rPr>
            </w:pPr>
            <w:r w:rsidRPr="002070C6">
              <w:rPr>
                <w:rFonts w:cs="Arial"/>
              </w:rPr>
              <w:t xml:space="preserve">FR1 </w:t>
            </w:r>
            <w:proofErr w:type="spellStart"/>
            <w:r w:rsidRPr="002070C6">
              <w:rPr>
                <w:rFonts w:cs="Arial"/>
              </w:rPr>
              <w:t>SCell</w:t>
            </w:r>
            <w:proofErr w:type="spellEnd"/>
            <w:r w:rsidRPr="002070C6">
              <w:rPr>
                <w:rFonts w:cs="Arial"/>
              </w:rPr>
              <w:t xml:space="preserve"> on RF channel number 2</w:t>
            </w:r>
          </w:p>
        </w:tc>
      </w:tr>
      <w:tr w:rsidR="000D2C90" w:rsidRPr="002070C6" w14:paraId="41D8B57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12D9431" w14:textId="77777777" w:rsidR="000D2C90" w:rsidRPr="002070C6" w:rsidRDefault="000D2C90" w:rsidP="000D2C90">
            <w:pPr>
              <w:pStyle w:val="TAL"/>
              <w:rPr>
                <w:rFonts w:cs="Arial"/>
              </w:rPr>
            </w:pPr>
            <w:r w:rsidRPr="002070C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C9B219F"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65BA7C"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B00C46" w14:textId="77777777" w:rsidR="000D2C90" w:rsidRPr="002070C6" w:rsidRDefault="000D2C90" w:rsidP="000D2C90">
            <w:pPr>
              <w:pStyle w:val="TAC"/>
              <w:rPr>
                <w:rFonts w:cs="Arial"/>
              </w:rPr>
            </w:pPr>
            <w:r w:rsidRPr="002070C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67D3C27A" w14:textId="77777777" w:rsidR="000D2C90" w:rsidRPr="002070C6" w:rsidRDefault="000D2C90" w:rsidP="000D2C90">
            <w:pPr>
              <w:pStyle w:val="TAL"/>
              <w:rPr>
                <w:rFonts w:cs="Arial"/>
              </w:rPr>
            </w:pPr>
          </w:p>
        </w:tc>
      </w:tr>
      <w:tr w:rsidR="000D2C90" w:rsidRPr="002070C6" w14:paraId="678E4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B736DB" w14:textId="77777777" w:rsidR="000D2C90" w:rsidRPr="002070C6" w:rsidRDefault="000D2C90" w:rsidP="000D2C90">
            <w:pPr>
              <w:pStyle w:val="TAL"/>
              <w:rPr>
                <w:rFonts w:cs="Arial"/>
              </w:rPr>
            </w:pPr>
            <w:r w:rsidRPr="002070C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CC03D1C" w14:textId="77777777" w:rsidR="000D2C90" w:rsidRPr="002070C6" w:rsidRDefault="000D2C90" w:rsidP="000D2C90">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55F534EF" w14:textId="77777777" w:rsidR="000D2C90" w:rsidRPr="002070C6" w:rsidRDefault="000D2C90" w:rsidP="000D2C90">
            <w:pPr>
              <w:pStyle w:val="TAC"/>
              <w:rPr>
                <w:rFonts w:eastAsiaTheme="minorHAnsi" w:cs="Arial"/>
                <w:kern w:val="2"/>
                <w:szCs w:val="22"/>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FCA5E4" w14:textId="77777777" w:rsidR="000D2C90" w:rsidRPr="002070C6" w:rsidRDefault="000D2C90" w:rsidP="000D2C90">
            <w:pPr>
              <w:pStyle w:val="TAC"/>
              <w:rPr>
                <w:rFonts w:cs="Arial"/>
              </w:rPr>
            </w:pPr>
            <w:r w:rsidRPr="002070C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974F958" w14:textId="77777777" w:rsidR="000D2C90" w:rsidRPr="002070C6" w:rsidRDefault="000D2C90" w:rsidP="000D2C90">
            <w:pPr>
              <w:pStyle w:val="TAL"/>
              <w:rPr>
                <w:rFonts w:cs="Arial"/>
                <w:lang w:eastAsia="ja-JP"/>
              </w:rPr>
            </w:pPr>
          </w:p>
        </w:tc>
      </w:tr>
      <w:tr w:rsidR="000D2C90" w:rsidRPr="002070C6" w14:paraId="4ED832A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917F3C7" w14:textId="77777777" w:rsidR="000D2C90" w:rsidRPr="002070C6" w:rsidRDefault="000D2C90" w:rsidP="000D2C90">
            <w:pPr>
              <w:pStyle w:val="TAL"/>
              <w:rPr>
                <w:rFonts w:cs="Arial"/>
                <w:lang w:eastAsia="ja-JP"/>
              </w:rPr>
            </w:pPr>
            <w:r w:rsidRPr="002070C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6EFF9E1" w14:textId="77777777" w:rsidR="000D2C90" w:rsidRPr="002070C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1E562"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D9C6BB" w14:textId="77777777" w:rsidR="000D2C90" w:rsidRPr="002070C6" w:rsidRDefault="000D2C90" w:rsidP="000D2C90">
            <w:pPr>
              <w:pStyle w:val="TAC"/>
              <w:rPr>
                <w:rFonts w:cs="Arial"/>
                <w:lang w:eastAsia="ja-JP"/>
              </w:rPr>
            </w:pPr>
            <w:r w:rsidRPr="002070C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4A9BD84" w14:textId="77777777" w:rsidR="000D2C90" w:rsidRPr="002070C6" w:rsidRDefault="000D2C90" w:rsidP="000D2C90">
            <w:pPr>
              <w:pStyle w:val="TAL"/>
              <w:rPr>
                <w:rFonts w:cs="Arial"/>
                <w:lang w:eastAsia="ja-JP"/>
              </w:rPr>
            </w:pPr>
          </w:p>
        </w:tc>
      </w:tr>
      <w:tr w:rsidR="000D2C90" w:rsidRPr="002070C6" w14:paraId="47A1684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1C890F" w14:textId="77777777" w:rsidR="000D2C90" w:rsidRPr="002070C6" w:rsidRDefault="000D2C90" w:rsidP="000D2C90">
            <w:pPr>
              <w:pStyle w:val="TAL"/>
              <w:rPr>
                <w:rFonts w:cs="Arial"/>
                <w:lang w:eastAsia="ja-JP"/>
              </w:rPr>
            </w:pPr>
            <w:r w:rsidRPr="002070C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CC2F477" w14:textId="77777777" w:rsidR="000D2C90" w:rsidRPr="002070C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296846"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9226C2" w14:textId="77777777" w:rsidR="000D2C90" w:rsidRPr="002070C6" w:rsidRDefault="000D2C90" w:rsidP="000D2C90">
            <w:pPr>
              <w:pStyle w:val="TAC"/>
              <w:rPr>
                <w:rFonts w:cs="Arial"/>
                <w:lang w:eastAsia="ja-JP"/>
              </w:rPr>
            </w:pPr>
            <w:r w:rsidRPr="002070C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2E5DECF"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6C5FE6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629D3F9" w14:textId="77777777" w:rsidR="000D2C90" w:rsidRPr="002070C6" w:rsidRDefault="000D2C90" w:rsidP="000D2C90">
            <w:pPr>
              <w:pStyle w:val="TAL"/>
              <w:rPr>
                <w:rFonts w:cs="Arial"/>
              </w:rPr>
            </w:pPr>
            <w:r w:rsidRPr="002070C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B5A4B6"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C7CCF3C"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26E099" w14:textId="77777777" w:rsidR="000D2C90" w:rsidRPr="002070C6" w:rsidRDefault="000D2C90" w:rsidP="000D2C90">
            <w:pPr>
              <w:pStyle w:val="TAC"/>
              <w:rPr>
                <w:rFonts w:cs="Arial"/>
              </w:rPr>
            </w:pPr>
            <w:r w:rsidRPr="002070C6">
              <w:rPr>
                <w:rFonts w:cs="Arial"/>
              </w:rPr>
              <w:t>Cell 1: CSI-RS.</w:t>
            </w:r>
            <w:r w:rsidRPr="002070C6">
              <w:rPr>
                <w:rFonts w:cs="Arial"/>
                <w:lang w:eastAsia="zh-CN"/>
              </w:rPr>
              <w:t>2</w:t>
            </w:r>
            <w:r w:rsidRPr="002070C6">
              <w:rPr>
                <w:rFonts w:cs="Arial"/>
              </w:rPr>
              <w:t xml:space="preserve">.5 </w:t>
            </w:r>
            <w:r w:rsidRPr="002070C6">
              <w:rPr>
                <w:rFonts w:cs="Arial"/>
                <w:lang w:eastAsia="zh-CN"/>
              </w:rPr>
              <w:t>T</w:t>
            </w:r>
            <w:r w:rsidRPr="002070C6">
              <w:rPr>
                <w:rFonts w:cs="Arial"/>
              </w:rPr>
              <w:t>DD</w:t>
            </w:r>
          </w:p>
          <w:p w14:paraId="1D834971" w14:textId="77777777" w:rsidR="000D2C90" w:rsidRPr="002070C6" w:rsidRDefault="000D2C90" w:rsidP="000D2C90">
            <w:pPr>
              <w:pStyle w:val="TAC"/>
              <w:rPr>
                <w:rFonts w:cs="Arial"/>
              </w:rPr>
            </w:pPr>
            <w:r w:rsidRPr="002070C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0A53144" w14:textId="77777777" w:rsidR="000D2C90" w:rsidRPr="002070C6" w:rsidRDefault="000D2C90" w:rsidP="000D2C90">
            <w:pPr>
              <w:rPr>
                <w:rFonts w:ascii="Arial" w:hAnsi="Arial" w:cs="Arial"/>
              </w:rPr>
            </w:pPr>
          </w:p>
        </w:tc>
      </w:tr>
      <w:tr w:rsidR="000D2C90" w:rsidRPr="002070C6" w14:paraId="75C5BB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2A06A8" w14:textId="77777777" w:rsidR="000D2C90" w:rsidRPr="002070C6" w:rsidRDefault="000D2C90" w:rsidP="000D2C90">
            <w:pPr>
              <w:pStyle w:val="TAL"/>
              <w:rPr>
                <w:rFonts w:eastAsiaTheme="minorHAnsi" w:cs="Arial"/>
                <w:kern w:val="2"/>
                <w:szCs w:val="22"/>
              </w:rPr>
            </w:pPr>
            <w:r w:rsidRPr="002070C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054E33AD" w14:textId="77777777" w:rsidR="000D2C90" w:rsidRPr="002070C6" w:rsidRDefault="000D2C90" w:rsidP="000D2C90">
            <w:pPr>
              <w:pStyle w:val="TAC"/>
              <w:rPr>
                <w:rFonts w:cs="Arial"/>
              </w:rPr>
            </w:pPr>
            <w:r w:rsidRPr="002070C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242122C1"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3F14B7" w14:textId="77777777" w:rsidR="000D2C90" w:rsidRPr="002070C6" w:rsidRDefault="000D2C90" w:rsidP="000D2C90">
            <w:pPr>
              <w:pStyle w:val="TAC"/>
              <w:rPr>
                <w:rFonts w:cs="Arial"/>
                <w:lang w:eastAsia="ja-JP"/>
              </w:rPr>
            </w:pPr>
            <w:r w:rsidRPr="002070C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D0A78B6" w14:textId="77777777" w:rsidR="000D2C90" w:rsidRPr="002070C6" w:rsidRDefault="000D2C90" w:rsidP="000D2C90">
            <w:pPr>
              <w:pStyle w:val="TAL"/>
              <w:rPr>
                <w:rFonts w:cs="Arial"/>
              </w:rPr>
            </w:pPr>
          </w:p>
        </w:tc>
      </w:tr>
    </w:tbl>
    <w:p w14:paraId="3DC47CF4" w14:textId="77777777" w:rsidR="000D2C90" w:rsidRPr="002070C6" w:rsidRDefault="000D2C90" w:rsidP="000D2C90"/>
    <w:p w14:paraId="35FA5FB4" w14:textId="77777777" w:rsidR="000D2C90" w:rsidRPr="002070C6" w:rsidRDefault="000D2C90" w:rsidP="000D2C90">
      <w:pPr>
        <w:pStyle w:val="H6"/>
        <w:rPr>
          <w:rFonts w:cs="Arial"/>
        </w:rPr>
      </w:pPr>
      <w:r w:rsidRPr="002070C6">
        <w:rPr>
          <w:rFonts w:cs="Arial"/>
        </w:rPr>
        <w:lastRenderedPageBreak/>
        <w:t>6.5.7A.2.4.2</w:t>
      </w:r>
      <w:r w:rsidRPr="002070C6">
        <w:rPr>
          <w:rFonts w:cs="Arial"/>
        </w:rPr>
        <w:tab/>
        <w:t>Test procedure</w:t>
      </w:r>
    </w:p>
    <w:p w14:paraId="613645AB" w14:textId="77777777" w:rsidR="000D2C90" w:rsidRPr="002070C6" w:rsidRDefault="000D2C90" w:rsidP="000D2C90">
      <w:pPr>
        <w:jc w:val="both"/>
        <w:rPr>
          <w:lang w:eastAsia="zh-CN"/>
        </w:rPr>
      </w:pPr>
      <w:r w:rsidRPr="002070C6">
        <w:t>The test consists of two</w:t>
      </w:r>
      <w:r w:rsidRPr="002070C6">
        <w:rPr>
          <w:lang w:eastAsia="zh-TW"/>
        </w:rPr>
        <w:t xml:space="preserve"> active NR cells: </w:t>
      </w:r>
      <w:r w:rsidRPr="002070C6">
        <w:rPr>
          <w:lang w:eastAsia="zh-CN"/>
        </w:rPr>
        <w:t>FR1</w:t>
      </w:r>
      <w:r w:rsidRPr="002070C6">
        <w:t xml:space="preserve"> </w:t>
      </w:r>
      <w:r w:rsidRPr="002070C6">
        <w:rPr>
          <w:lang w:eastAsia="zh-CN"/>
        </w:rPr>
        <w:t xml:space="preserve">TDD </w:t>
      </w:r>
      <w:proofErr w:type="spellStart"/>
      <w:r w:rsidRPr="002070C6">
        <w:t>PCell</w:t>
      </w:r>
      <w:proofErr w:type="spellEnd"/>
      <w:r w:rsidRPr="002070C6">
        <w:t xml:space="preserve"> (Cell 1), FR1 </w:t>
      </w:r>
      <w:r w:rsidRPr="002070C6">
        <w:rPr>
          <w:lang w:eastAsia="zh-CN"/>
        </w:rPr>
        <w:t xml:space="preserve">TDD </w:t>
      </w:r>
      <w:proofErr w:type="spellStart"/>
      <w:r w:rsidRPr="002070C6">
        <w:t>SCell</w:t>
      </w:r>
      <w:proofErr w:type="spellEnd"/>
      <w:r w:rsidRPr="002070C6">
        <w:t xml:space="preserve"> (Cell 2).</w:t>
      </w:r>
      <w:r w:rsidRPr="002070C6">
        <w:rPr>
          <w:lang w:eastAsia="zh-CN"/>
        </w:rPr>
        <w:t xml:space="preserve">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and Cell 2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7A1BA3AF" w14:textId="77777777" w:rsidR="000D2C90" w:rsidRPr="002070C6" w:rsidRDefault="000D2C90" w:rsidP="000D2C90">
      <w:pPr>
        <w:jc w:val="both"/>
        <w:rPr>
          <w:lang w:eastAsia="sv-SE"/>
        </w:rPr>
      </w:pPr>
      <w:r w:rsidRPr="002070C6">
        <w:rPr>
          <w:lang w:eastAsia="sv-SE"/>
        </w:rPr>
        <w:t xml:space="preserve">UE is </w:t>
      </w:r>
      <w:r w:rsidRPr="002070C6">
        <w:rPr>
          <w:lang w:eastAsia="zh-TW"/>
        </w:rPr>
        <w:t xml:space="preserve">configured to transmit SRS on both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 xml:space="preserve"> on the last 2 symbols of special slot. DL interruption is expected to take place prior to the SRS symbols.</w:t>
      </w:r>
    </w:p>
    <w:p w14:paraId="1163665D" w14:textId="77777777" w:rsidR="000D2C90" w:rsidRPr="002070C6" w:rsidRDefault="000D2C90" w:rsidP="000D2C90">
      <w:pPr>
        <w:pStyle w:val="B10"/>
      </w:pPr>
      <w:r w:rsidRPr="002070C6">
        <w:t>1.</w:t>
      </w:r>
      <w:r w:rsidRPr="002070C6">
        <w:tab/>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2D5AC5F1" w14:textId="77777777" w:rsidR="000D2C90" w:rsidRPr="002070C6" w:rsidRDefault="000D2C90" w:rsidP="000D2C90">
      <w:pPr>
        <w:pStyle w:val="B10"/>
        <w:jc w:val="both"/>
      </w:pPr>
      <w:r w:rsidRPr="002070C6">
        <w:rPr>
          <w:lang w:eastAsia="zh-TW"/>
        </w:rPr>
        <w:t>2.</w:t>
      </w:r>
      <w:r w:rsidRPr="002070C6">
        <w:rPr>
          <w:lang w:eastAsia="zh-TW"/>
        </w:rPr>
        <w:tab/>
      </w:r>
      <w:r w:rsidRPr="002070C6">
        <w:t xml:space="preserve">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w:t>
      </w:r>
      <w:proofErr w:type="spellEnd"/>
      <w:r w:rsidRPr="002070C6">
        <w:t xml:space="preserve"> (Cell 2) according to Table 6.5.7A.2.5-1. Propagation conditions are set according to Annex C clause C.2.2</w:t>
      </w:r>
      <w:r w:rsidRPr="002070C6">
        <w:rPr>
          <w:rFonts w:eastAsia="??"/>
        </w:rPr>
        <w:t>.</w:t>
      </w:r>
    </w:p>
    <w:p w14:paraId="0E688552" w14:textId="77777777" w:rsidR="000D2C90" w:rsidRPr="002070C6" w:rsidRDefault="000D2C90" w:rsidP="000D2C90">
      <w:pPr>
        <w:pStyle w:val="B10"/>
        <w:jc w:val="both"/>
        <w:rPr>
          <w:lang w:eastAsia="zh-TW"/>
        </w:rPr>
      </w:pPr>
      <w:r w:rsidRPr="002070C6">
        <w:rPr>
          <w:lang w:eastAsia="zh-TW"/>
        </w:rPr>
        <w:t>3.</w:t>
      </w:r>
      <w:r w:rsidRPr="002070C6">
        <w:rPr>
          <w:lang w:eastAsia="zh-TW"/>
        </w:rPr>
        <w:tab/>
      </w:r>
      <w:r w:rsidRPr="002070C6">
        <w:t xml:space="preserve">The SS shall transmit an </w:t>
      </w:r>
      <w:proofErr w:type="spellStart"/>
      <w:r w:rsidRPr="002070C6">
        <w:rPr>
          <w:i/>
        </w:rPr>
        <w:t>RRCReconfiguration</w:t>
      </w:r>
      <w:proofErr w:type="spellEnd"/>
      <w:r w:rsidRPr="002070C6">
        <w:t xml:space="preserve"> message to configure </w:t>
      </w:r>
      <w:proofErr w:type="spellStart"/>
      <w:r w:rsidRPr="002070C6">
        <w:rPr>
          <w:lang w:eastAsia="zh-TW"/>
        </w:rPr>
        <w:t>PCell</w:t>
      </w:r>
      <w:proofErr w:type="spellEnd"/>
      <w:r w:rsidRPr="002070C6">
        <w:rPr>
          <w:lang w:eastAsia="zh-TW"/>
        </w:rPr>
        <w:t xml:space="preserve"> (Cell 1) and</w:t>
      </w:r>
      <w:r w:rsidRPr="002070C6">
        <w:t xml:space="preserve"> </w:t>
      </w:r>
      <w:proofErr w:type="spellStart"/>
      <w:r w:rsidRPr="002070C6">
        <w:rPr>
          <w:lang w:eastAsia="zh-TW"/>
        </w:rPr>
        <w:t>S</w:t>
      </w:r>
      <w:r w:rsidRPr="002070C6">
        <w:t>Cell</w:t>
      </w:r>
      <w:proofErr w:type="spellEnd"/>
      <w:r w:rsidRPr="002070C6">
        <w:t xml:space="preserve"> (Cell 2) as per TS 38.508-1 [14] clause 7 with the message content exceptions defined in clause 6.5.7A.2.4.3. </w:t>
      </w:r>
      <w:proofErr w:type="spellStart"/>
      <w:r w:rsidRPr="002070C6">
        <w:rPr>
          <w:i/>
          <w:lang w:eastAsia="zh-TW"/>
        </w:rPr>
        <w:t>UplinkTxSwitching</w:t>
      </w:r>
      <w:proofErr w:type="spellEnd"/>
      <w:r w:rsidRPr="002070C6">
        <w:rPr>
          <w:lang w:eastAsia="zh-TW"/>
        </w:rPr>
        <w:t xml:space="preserve"> is configured to the UE.</w:t>
      </w:r>
    </w:p>
    <w:p w14:paraId="5ACF5B4D" w14:textId="77777777" w:rsidR="000D2C90" w:rsidRPr="002070C6" w:rsidRDefault="000D2C90" w:rsidP="000D2C90">
      <w:pPr>
        <w:pStyle w:val="B10"/>
        <w:jc w:val="both"/>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5FEE81DF" w14:textId="77777777" w:rsidR="000D2C90" w:rsidRPr="002070C6" w:rsidRDefault="000D2C90" w:rsidP="000D2C90">
      <w:pPr>
        <w:pStyle w:val="B10"/>
        <w:jc w:val="both"/>
        <w:rPr>
          <w:lang w:eastAsia="zh-TW"/>
        </w:rPr>
      </w:pPr>
      <w:r w:rsidRPr="002070C6">
        <w:rPr>
          <w:lang w:eastAsia="zh-TW"/>
        </w:rPr>
        <w:t>5.</w:t>
      </w:r>
      <w:r w:rsidRPr="002070C6">
        <w:rPr>
          <w:lang w:eastAsia="zh-TW"/>
        </w:rPr>
        <w:tab/>
        <w:t>Set the parameters according to T1 in Tables 6.5.7A.2.5-1. T1 starts.</w:t>
      </w:r>
    </w:p>
    <w:p w14:paraId="5BF92D3D" w14:textId="77777777" w:rsidR="000D2C90" w:rsidRPr="002070C6" w:rsidRDefault="000D2C90" w:rsidP="000D2C90">
      <w:pPr>
        <w:pStyle w:val="B10"/>
        <w:jc w:val="both"/>
        <w:rPr>
          <w:lang w:eastAsia="zh-TW"/>
        </w:rPr>
      </w:pPr>
      <w:r w:rsidRPr="002070C6">
        <w:rPr>
          <w:lang w:eastAsia="zh-TW"/>
        </w:rPr>
        <w:t>6.</w:t>
      </w:r>
      <w:r w:rsidRPr="002070C6">
        <w:rPr>
          <w:lang w:eastAsia="zh-TW"/>
        </w:rPr>
        <w:tab/>
        <w:t>SS triggers aperiodic CSI-RS for L1</w:t>
      </w:r>
      <w:r w:rsidRPr="002070C6">
        <w:t>-</w:t>
      </w:r>
      <w:r w:rsidRPr="002070C6">
        <w:rPr>
          <w:lang w:eastAsia="zh-TW"/>
        </w:rPr>
        <w:t xml:space="preserve">RSRP reporting with power boosting 6dB on following symbol on the </w:t>
      </w:r>
      <w:r w:rsidRPr="002070C6">
        <w:rPr>
          <w:rFonts w:cs="v4.2.0"/>
        </w:rPr>
        <w:t>1</w:t>
      </w:r>
      <w:r w:rsidRPr="002070C6">
        <w:rPr>
          <w:rFonts w:cs="v4.2.0"/>
          <w:vertAlign w:val="superscript"/>
        </w:rPr>
        <w:t>st</w:t>
      </w:r>
      <w:r w:rsidRPr="002070C6">
        <w:rPr>
          <w:rFonts w:cs="v4.2.0"/>
        </w:rPr>
        <w:t xml:space="preserve"> </w:t>
      </w:r>
      <w:r w:rsidRPr="002070C6">
        <w:rPr>
          <w:lang w:eastAsia="zh-TW"/>
        </w:rPr>
        <w:t xml:space="preserve">special slot </w:t>
      </w:r>
      <w:r w:rsidRPr="002070C6">
        <w:rPr>
          <w:rFonts w:cs="v4.2.0"/>
        </w:rPr>
        <w:t>of every even radio frame</w:t>
      </w:r>
      <w:r w:rsidRPr="002070C6">
        <w:rPr>
          <w:lang w:eastAsia="zh-TW"/>
        </w:rPr>
        <w:t xml:space="preserve"> on </w:t>
      </w:r>
      <w:proofErr w:type="spellStart"/>
      <w:r w:rsidRPr="002070C6">
        <w:rPr>
          <w:lang w:eastAsia="zh-TW"/>
        </w:rPr>
        <w:t>PCell</w:t>
      </w:r>
      <w:proofErr w:type="spellEnd"/>
      <w:r w:rsidRPr="002070C6">
        <w:rPr>
          <w:lang w:eastAsia="zh-TW"/>
        </w:rPr>
        <w:t xml:space="preserve"> (Cell 1):</w:t>
      </w:r>
    </w:p>
    <w:p w14:paraId="01496637" w14:textId="77777777" w:rsidR="000D2C90" w:rsidRPr="002070C6" w:rsidRDefault="000D2C90" w:rsidP="000D2C90">
      <w:pPr>
        <w:pStyle w:val="B10"/>
        <w:ind w:firstLine="0"/>
        <w:jc w:val="both"/>
        <w:rPr>
          <w:lang w:eastAsia="zh-CN"/>
        </w:rPr>
      </w:pPr>
      <w:r w:rsidRPr="002070C6">
        <w:rPr>
          <w:lang w:eastAsia="zh-CN"/>
        </w:rPr>
        <w:t>-</w:t>
      </w:r>
      <w:r w:rsidRPr="002070C6">
        <w:rPr>
          <w:lang w:eastAsia="zh-CN"/>
        </w:rPr>
        <w:tab/>
        <w:t>symbol#10 if UE does not report uplinkTxSwitching-DL-Interruption-r16;</w:t>
      </w:r>
    </w:p>
    <w:p w14:paraId="77E2F26A" w14:textId="77777777" w:rsidR="000D2C90" w:rsidRPr="002070C6" w:rsidRDefault="000D2C90" w:rsidP="000D2C90">
      <w:pPr>
        <w:pStyle w:val="B10"/>
        <w:ind w:firstLine="0"/>
        <w:jc w:val="both"/>
        <w:rPr>
          <w:lang w:eastAsia="zh-CN"/>
        </w:rPr>
      </w:pPr>
      <w:r w:rsidRPr="002070C6">
        <w:rPr>
          <w:lang w:eastAsia="zh-CN"/>
        </w:rPr>
        <w:t>-</w:t>
      </w:r>
      <w:r w:rsidRPr="002070C6">
        <w:rPr>
          <w:lang w:eastAsia="zh-CN"/>
        </w:rPr>
        <w:tab/>
        <w:t>otherwise,</w:t>
      </w:r>
    </w:p>
    <w:p w14:paraId="587AD3AE" w14:textId="77777777" w:rsidR="000D2C90" w:rsidRPr="002070C6" w:rsidRDefault="000D2C90" w:rsidP="000D2C90">
      <w:pPr>
        <w:pStyle w:val="B10"/>
        <w:ind w:left="850" w:firstLine="0"/>
        <w:jc w:val="both"/>
        <w:rPr>
          <w:lang w:eastAsia="zh-CN"/>
        </w:rPr>
      </w:pPr>
      <w:r w:rsidRPr="002070C6">
        <w:rPr>
          <w:lang w:eastAsia="zh-CN"/>
        </w:rPr>
        <w:t>-</w:t>
      </w:r>
      <w:r w:rsidRPr="002070C6">
        <w:rPr>
          <w:lang w:eastAsia="zh-CN"/>
        </w:rPr>
        <w:tab/>
        <w:t xml:space="preserve">symbol #4 if UE capability </w:t>
      </w:r>
      <w:r w:rsidRPr="002070C6">
        <w:rPr>
          <w:i/>
          <w:lang w:eastAsia="zh-CN"/>
        </w:rPr>
        <w:t xml:space="preserve">uplinkTxSwitchingPeriod2T2T </w:t>
      </w:r>
      <w:r w:rsidRPr="002070C6">
        <w:rPr>
          <w:lang w:eastAsia="zh-CN"/>
        </w:rPr>
        <w:t xml:space="preserve">is 210us or </w:t>
      </w:r>
    </w:p>
    <w:p w14:paraId="7B17934C" w14:textId="77777777" w:rsidR="000D2C90" w:rsidRPr="002070C6" w:rsidRDefault="000D2C90" w:rsidP="000D2C90">
      <w:pPr>
        <w:pStyle w:val="B10"/>
        <w:ind w:left="850" w:firstLine="0"/>
        <w:jc w:val="both"/>
        <w:rPr>
          <w:lang w:eastAsia="zh-CN"/>
        </w:rPr>
      </w:pPr>
      <w:r w:rsidRPr="002070C6">
        <w:rPr>
          <w:lang w:eastAsia="zh-CN"/>
        </w:rPr>
        <w:t xml:space="preserve">- </w:t>
      </w:r>
      <w:r w:rsidRPr="002070C6">
        <w:rPr>
          <w:lang w:eastAsia="zh-CN"/>
        </w:rPr>
        <w:tab/>
        <w:t xml:space="preserve">symbol #5 if UE capability </w:t>
      </w:r>
      <w:r w:rsidRPr="002070C6">
        <w:rPr>
          <w:i/>
          <w:lang w:eastAsia="zh-CN"/>
        </w:rPr>
        <w:t xml:space="preserve">uplinkTxSwitchingPeriod2T2T </w:t>
      </w:r>
      <w:r w:rsidRPr="002070C6">
        <w:rPr>
          <w:lang w:eastAsia="zh-CN"/>
        </w:rPr>
        <w:t xml:space="preserve">is 140us or </w:t>
      </w:r>
    </w:p>
    <w:p w14:paraId="527AC9B0" w14:textId="77777777" w:rsidR="000D2C90" w:rsidRPr="002070C6" w:rsidRDefault="000D2C90" w:rsidP="000D2C90">
      <w:pPr>
        <w:pStyle w:val="B10"/>
        <w:ind w:left="850" w:firstLine="0"/>
        <w:jc w:val="both"/>
        <w:rPr>
          <w:lang w:eastAsia="zh-CN"/>
        </w:rPr>
      </w:pPr>
      <w:r w:rsidRPr="002070C6">
        <w:rPr>
          <w:lang w:eastAsia="zh-CN"/>
        </w:rPr>
        <w:t>-</w:t>
      </w:r>
      <w:r w:rsidRPr="002070C6">
        <w:rPr>
          <w:lang w:eastAsia="zh-CN"/>
        </w:rPr>
        <w:tab/>
        <w:t xml:space="preserve">symbol #8 if UE capability </w:t>
      </w:r>
      <w:r w:rsidRPr="002070C6">
        <w:rPr>
          <w:i/>
          <w:lang w:eastAsia="zh-CN"/>
        </w:rPr>
        <w:t xml:space="preserve">uplinkTxSwitchingPeriod2T2T </w:t>
      </w:r>
      <w:r w:rsidRPr="002070C6">
        <w:rPr>
          <w:lang w:eastAsia="zh-CN"/>
        </w:rPr>
        <w:t xml:space="preserve">is 35us. </w:t>
      </w:r>
    </w:p>
    <w:p w14:paraId="4B98412D" w14:textId="77777777" w:rsidR="000D2C90" w:rsidRPr="002070C6" w:rsidRDefault="000D2C90" w:rsidP="000D2C90">
      <w:pPr>
        <w:pStyle w:val="B10"/>
        <w:jc w:val="both"/>
        <w:rPr>
          <w:lang w:eastAsia="zh-CN"/>
        </w:rPr>
      </w:pPr>
      <w:r w:rsidRPr="002070C6">
        <w:rPr>
          <w:lang w:eastAsia="zh-CN"/>
        </w:rPr>
        <w:t>7.</w:t>
      </w:r>
      <w:r w:rsidRPr="002070C6">
        <w:rPr>
          <w:lang w:eastAsia="zh-CN"/>
        </w:rPr>
        <w:tab/>
      </w:r>
      <w:r w:rsidRPr="002070C6">
        <w:rPr>
          <w:lang w:eastAsia="zh-TW"/>
        </w:rPr>
        <w:t>SS triggers aperiodic CSI-RS for L1</w:t>
      </w:r>
      <w:r w:rsidRPr="002070C6">
        <w:t>-</w:t>
      </w:r>
      <w:r w:rsidRPr="002070C6">
        <w:rPr>
          <w:lang w:eastAsia="zh-TW"/>
        </w:rPr>
        <w:t xml:space="preserve">RSRP reporting with power boosting 6dB on following symbol on </w:t>
      </w:r>
      <w:r w:rsidRPr="002070C6">
        <w:t xml:space="preserve">the </w:t>
      </w:r>
      <w:r w:rsidRPr="002070C6">
        <w:rPr>
          <w:lang w:eastAsia="zh-CN"/>
        </w:rPr>
        <w:t>2</w:t>
      </w:r>
      <w:r w:rsidRPr="002070C6">
        <w:rPr>
          <w:vertAlign w:val="superscript"/>
          <w:lang w:eastAsia="zh-CN"/>
        </w:rPr>
        <w:t>nd</w:t>
      </w:r>
      <w:r w:rsidRPr="002070C6">
        <w:rPr>
          <w:lang w:eastAsia="zh-CN"/>
        </w:rPr>
        <w:t xml:space="preserve"> </w:t>
      </w:r>
      <w:r w:rsidRPr="002070C6">
        <w:t>special slot</w:t>
      </w:r>
      <w:r w:rsidRPr="002070C6">
        <w:rPr>
          <w:lang w:eastAsia="zh-CN"/>
        </w:rPr>
        <w:t xml:space="preserve"> of every even </w:t>
      </w:r>
      <w:r w:rsidRPr="002070C6">
        <w:rPr>
          <w:rFonts w:cs="v4.2.0"/>
          <w:lang w:eastAsia="zh-CN"/>
        </w:rPr>
        <w:t>radio frame</w:t>
      </w:r>
      <w:r w:rsidRPr="002070C6" w:rsidDel="00E953EA">
        <w:rPr>
          <w:lang w:eastAsia="zh-CN"/>
        </w:rPr>
        <w:t xml:space="preserve"> </w:t>
      </w:r>
      <w:r w:rsidRPr="002070C6">
        <w:rPr>
          <w:lang w:eastAsia="zh-CN"/>
        </w:rPr>
        <w:t xml:space="preserve">on </w:t>
      </w:r>
      <w:proofErr w:type="spellStart"/>
      <w:r w:rsidRPr="002070C6">
        <w:rPr>
          <w:lang w:eastAsia="zh-CN"/>
        </w:rPr>
        <w:t>SCell</w:t>
      </w:r>
      <w:proofErr w:type="spellEnd"/>
      <w:r w:rsidRPr="002070C6">
        <w:rPr>
          <w:lang w:eastAsia="zh-TW"/>
        </w:rPr>
        <w:t xml:space="preserve"> (Cell 2):</w:t>
      </w:r>
    </w:p>
    <w:p w14:paraId="2B0925D4" w14:textId="77777777" w:rsidR="000D2C90" w:rsidRPr="002070C6" w:rsidRDefault="000D2C90" w:rsidP="000D2C90">
      <w:pPr>
        <w:pStyle w:val="B10"/>
        <w:jc w:val="both"/>
        <w:rPr>
          <w:lang w:eastAsia="zh-CN"/>
        </w:rPr>
      </w:pPr>
      <w:r w:rsidRPr="002070C6">
        <w:rPr>
          <w:lang w:eastAsia="zh-CN"/>
        </w:rPr>
        <w:t>-</w:t>
      </w:r>
      <w:r w:rsidRPr="002070C6">
        <w:rPr>
          <w:lang w:eastAsia="zh-CN"/>
        </w:rPr>
        <w:tab/>
        <w:t xml:space="preserve">symbol#10 if </w:t>
      </w:r>
      <w:r w:rsidRPr="002070C6">
        <w:t>UE does not report uplinkTxSwitching-DL-Interruption</w:t>
      </w:r>
      <w:r w:rsidRPr="002070C6">
        <w:rPr>
          <w:lang w:eastAsia="zh-CN"/>
        </w:rPr>
        <w:t>-r16</w:t>
      </w:r>
      <w:r w:rsidRPr="002070C6">
        <w:t>;</w:t>
      </w:r>
    </w:p>
    <w:p w14:paraId="18FCFEA0" w14:textId="77777777" w:rsidR="000D2C90" w:rsidRPr="002070C6" w:rsidRDefault="000D2C90" w:rsidP="000D2C90">
      <w:pPr>
        <w:pStyle w:val="B10"/>
        <w:jc w:val="both"/>
        <w:rPr>
          <w:lang w:eastAsia="zh-CN"/>
        </w:rPr>
      </w:pPr>
      <w:r w:rsidRPr="002070C6">
        <w:t>-</w:t>
      </w:r>
      <w:r w:rsidRPr="002070C6">
        <w:tab/>
        <w:t>otherwise,</w:t>
      </w:r>
    </w:p>
    <w:p w14:paraId="3CC0F3FA" w14:textId="77777777" w:rsidR="000D2C90" w:rsidRPr="002070C6" w:rsidRDefault="000D2C90" w:rsidP="000D2C90">
      <w:pPr>
        <w:pStyle w:val="B20"/>
        <w:jc w:val="both"/>
        <w:rPr>
          <w:lang w:eastAsia="zh-CN"/>
        </w:rPr>
      </w:pPr>
      <w:r w:rsidRPr="002070C6">
        <w:t>-</w:t>
      </w:r>
      <w:r w:rsidRPr="002070C6">
        <w:tab/>
        <w:t>symbol</w:t>
      </w:r>
      <w:r w:rsidRPr="002070C6">
        <w:rPr>
          <w:lang w:eastAsia="zh-CN"/>
        </w:rPr>
        <w:t xml:space="preserve"> </w:t>
      </w:r>
      <w:r w:rsidRPr="002070C6">
        <w:t>#</w:t>
      </w:r>
      <w:r w:rsidRPr="002070C6">
        <w:rPr>
          <w:lang w:eastAsia="zh-CN"/>
        </w:rPr>
        <w:t>4</w:t>
      </w:r>
      <w:r w:rsidRPr="002070C6">
        <w:t xml:space="preserve"> if UE capability </w:t>
      </w:r>
      <w:r w:rsidRPr="002070C6">
        <w:rPr>
          <w:i/>
        </w:rPr>
        <w:t>uplinkTxSwitchingPeriod2T2T</w:t>
      </w:r>
      <w:r w:rsidRPr="002070C6">
        <w:rPr>
          <w:i/>
          <w:lang w:eastAsia="zh-CN"/>
        </w:rPr>
        <w:t xml:space="preserve"> </w:t>
      </w:r>
      <w:r w:rsidRPr="002070C6">
        <w:t xml:space="preserve">is </w:t>
      </w:r>
      <w:r w:rsidRPr="002070C6">
        <w:rPr>
          <w:lang w:eastAsia="zh-CN"/>
        </w:rPr>
        <w:t>21</w:t>
      </w:r>
      <w:r w:rsidRPr="002070C6">
        <w:t xml:space="preserve">0us </w:t>
      </w:r>
      <w:r w:rsidRPr="002070C6">
        <w:rPr>
          <w:lang w:eastAsia="zh-CN"/>
        </w:rPr>
        <w:t xml:space="preserve">or </w:t>
      </w:r>
    </w:p>
    <w:p w14:paraId="515C8BF8" w14:textId="77777777" w:rsidR="000D2C90" w:rsidRPr="002070C6" w:rsidRDefault="000D2C90" w:rsidP="000D2C90">
      <w:pPr>
        <w:pStyle w:val="B20"/>
        <w:jc w:val="both"/>
        <w:rPr>
          <w:lang w:eastAsia="zh-CN"/>
        </w:rPr>
      </w:pPr>
      <w:r w:rsidRPr="002070C6">
        <w:t>-</w:t>
      </w:r>
      <w:r w:rsidRPr="002070C6">
        <w:tab/>
        <w:t>symbol</w:t>
      </w:r>
      <w:r w:rsidRPr="002070C6">
        <w:rPr>
          <w:lang w:eastAsia="zh-CN"/>
        </w:rPr>
        <w:t xml:space="preserve"> </w:t>
      </w:r>
      <w:r w:rsidRPr="002070C6">
        <w:t>#</w:t>
      </w:r>
      <w:r w:rsidRPr="002070C6">
        <w:rPr>
          <w:lang w:eastAsia="zh-CN"/>
        </w:rPr>
        <w:t xml:space="preserve">5 </w:t>
      </w:r>
      <w:r w:rsidRPr="002070C6">
        <w:t xml:space="preserve">if UE capability </w:t>
      </w:r>
      <w:r w:rsidRPr="002070C6">
        <w:rPr>
          <w:i/>
        </w:rPr>
        <w:t>uplinkTxSwitchingPeriod2T2T</w:t>
      </w:r>
      <w:r w:rsidRPr="002070C6">
        <w:rPr>
          <w:i/>
          <w:lang w:eastAsia="zh-CN"/>
        </w:rPr>
        <w:t xml:space="preserve"> </w:t>
      </w:r>
      <w:r w:rsidRPr="002070C6">
        <w:t xml:space="preserve">is 140us or </w:t>
      </w:r>
    </w:p>
    <w:p w14:paraId="6672943D" w14:textId="77777777" w:rsidR="000D2C90" w:rsidRPr="002070C6" w:rsidRDefault="000D2C90" w:rsidP="000D2C90">
      <w:pPr>
        <w:pStyle w:val="B20"/>
        <w:jc w:val="both"/>
        <w:rPr>
          <w:lang w:eastAsia="zh-CN"/>
        </w:rPr>
      </w:pPr>
      <w:r w:rsidRPr="002070C6">
        <w:t>-</w:t>
      </w:r>
      <w:r w:rsidRPr="002070C6">
        <w:tab/>
        <w:t>symbol #</w:t>
      </w:r>
      <w:r w:rsidRPr="002070C6">
        <w:rPr>
          <w:lang w:eastAsia="zh-CN"/>
        </w:rPr>
        <w:t>8</w:t>
      </w:r>
      <w:r w:rsidRPr="002070C6">
        <w:t xml:space="preserve"> if UE capability </w:t>
      </w:r>
      <w:r w:rsidRPr="002070C6">
        <w:rPr>
          <w:i/>
        </w:rPr>
        <w:t>uplinkTxSwitchingPeriod2T2T</w:t>
      </w:r>
      <w:r w:rsidRPr="002070C6">
        <w:rPr>
          <w:i/>
          <w:lang w:eastAsia="zh-CN"/>
        </w:rPr>
        <w:t xml:space="preserve"> </w:t>
      </w:r>
      <w:r w:rsidRPr="002070C6">
        <w:t>is 35us</w:t>
      </w:r>
      <w:r w:rsidRPr="002070C6">
        <w:rPr>
          <w:lang w:eastAsia="zh-CN"/>
        </w:rPr>
        <w:t>.</w:t>
      </w:r>
    </w:p>
    <w:p w14:paraId="54ADDE9F" w14:textId="77777777" w:rsidR="000D2C90" w:rsidRPr="002070C6" w:rsidRDefault="000D2C90" w:rsidP="000D2C90">
      <w:pPr>
        <w:pStyle w:val="B10"/>
        <w:jc w:val="both"/>
      </w:pPr>
      <w:r w:rsidRPr="002070C6">
        <w:rPr>
          <w:lang w:eastAsia="zh-TW"/>
        </w:rPr>
        <w:t>8.</w:t>
      </w:r>
      <w:r w:rsidRPr="002070C6">
        <w:rPr>
          <w:lang w:eastAsia="zh-TW"/>
        </w:rPr>
        <w:tab/>
        <w:t xml:space="preserve">After SS transmits the DCI trigger, the UE shall </w:t>
      </w:r>
      <w:r w:rsidRPr="002070C6">
        <w:t xml:space="preserve">send L1-RSRP report containing valid L1-RSRP report while </w:t>
      </w:r>
      <w:r w:rsidRPr="002070C6">
        <w:rPr>
          <w:lang w:eastAsia="zh-CN"/>
        </w:rPr>
        <w:t xml:space="preserve">meeting the test requirements given in </w:t>
      </w:r>
      <w:r w:rsidRPr="002070C6">
        <w:rPr>
          <w:rFonts w:cs="v4.2.0"/>
        </w:rPr>
        <w:t xml:space="preserve">Table </w:t>
      </w:r>
      <w:r w:rsidRPr="002070C6">
        <w:t>6.5.7A.2</w:t>
      </w:r>
      <w:r w:rsidRPr="002070C6">
        <w:rPr>
          <w:lang w:eastAsia="zh-CN"/>
        </w:rPr>
        <w:t>.5</w:t>
      </w:r>
      <w:r w:rsidRPr="002070C6">
        <w:t>-</w:t>
      </w:r>
      <w:r w:rsidRPr="002070C6">
        <w:rPr>
          <w:lang w:eastAsia="zh-CN"/>
        </w:rPr>
        <w:t>3</w:t>
      </w:r>
      <w:r w:rsidRPr="002070C6">
        <w:t>,</w:t>
      </w:r>
      <w:r w:rsidRPr="002070C6">
        <w:rPr>
          <w:lang w:eastAsia="zh-TW"/>
        </w:rPr>
        <w:t xml:space="preserve"> </w:t>
      </w:r>
      <w:r w:rsidRPr="002070C6">
        <w:t>if so, increase the number of passed iterations by one otherwise increase the number of failed iterations by one and switch off the UE.</w:t>
      </w:r>
    </w:p>
    <w:p w14:paraId="2D425A45" w14:textId="77777777" w:rsidR="000D2C90" w:rsidRPr="002070C6" w:rsidRDefault="000D2C90" w:rsidP="000D2C90">
      <w:pPr>
        <w:pStyle w:val="B10"/>
        <w:jc w:val="both"/>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658DE11B" w14:textId="77777777" w:rsidR="000D2C90" w:rsidRPr="002070C6" w:rsidRDefault="000D2C90" w:rsidP="000D2C90">
      <w:pPr>
        <w:pStyle w:val="B20"/>
        <w:jc w:val="both"/>
      </w:pPr>
      <w:r w:rsidRPr="002070C6">
        <w:t>or</w:t>
      </w:r>
    </w:p>
    <w:p w14:paraId="0F01B30F" w14:textId="77777777" w:rsidR="000D2C90" w:rsidRPr="002070C6" w:rsidRDefault="000D2C90" w:rsidP="000D2C90">
      <w:pPr>
        <w:pStyle w:val="B20"/>
        <w:jc w:val="both"/>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4F3F0FA7" w14:textId="77777777" w:rsidR="000D2C90" w:rsidRPr="002070C6" w:rsidRDefault="000D2C90" w:rsidP="000D2C90">
      <w:pPr>
        <w:pStyle w:val="B10"/>
        <w:jc w:val="both"/>
        <w:rPr>
          <w:rFonts w:ascii="Arial" w:hAnsi="Arial" w:cs="Arial"/>
        </w:rPr>
      </w:pPr>
      <w:r w:rsidRPr="002070C6">
        <w:t>10.</w:t>
      </w:r>
      <w:r w:rsidRPr="002070C6">
        <w:tab/>
        <w:t>Repeat step 3-9 until a test verdict has been achieved.</w:t>
      </w:r>
    </w:p>
    <w:p w14:paraId="41486544" w14:textId="77777777" w:rsidR="000D2C90" w:rsidRPr="002070C6" w:rsidRDefault="000D2C90" w:rsidP="000D2C90">
      <w:pPr>
        <w:pStyle w:val="H6"/>
        <w:rPr>
          <w:rFonts w:cs="Arial"/>
        </w:rPr>
      </w:pPr>
      <w:r w:rsidRPr="002070C6">
        <w:rPr>
          <w:rFonts w:cs="Arial"/>
        </w:rPr>
        <w:t>6.5.7A.2.4.3</w:t>
      </w:r>
      <w:r w:rsidRPr="002070C6">
        <w:rPr>
          <w:rFonts w:cs="Arial"/>
        </w:rPr>
        <w:tab/>
        <w:t>Message contents</w:t>
      </w:r>
    </w:p>
    <w:p w14:paraId="1161B540" w14:textId="77777777" w:rsidR="000D2C90" w:rsidRPr="002070C6" w:rsidRDefault="000D2C90" w:rsidP="000D2C90">
      <w:r w:rsidRPr="002070C6">
        <w:rPr>
          <w:lang w:eastAsia="sv-SE"/>
        </w:rPr>
        <w:t>Message contents are according to TS 38.508-1 [14] clause 7.3 with the following exceptions:</w:t>
      </w:r>
    </w:p>
    <w:p w14:paraId="6C732007" w14:textId="77777777" w:rsidR="000D2C90" w:rsidRPr="002070C6" w:rsidRDefault="000D2C90" w:rsidP="000D2C90">
      <w:pPr>
        <w:pStyle w:val="TH"/>
        <w:rPr>
          <w:rFonts w:cs="v4.2.0"/>
        </w:rPr>
      </w:pPr>
      <w:r w:rsidRPr="002070C6">
        <w:rPr>
          <w:rFonts w:cs="v4.2.0"/>
        </w:rPr>
        <w:lastRenderedPageBreak/>
        <w:t xml:space="preserve">Table </w:t>
      </w:r>
      <w:r w:rsidRPr="002070C6">
        <w:t>6.5.7.2.4.3</w:t>
      </w:r>
      <w:r w:rsidRPr="002070C6">
        <w:rPr>
          <w:rFonts w:cs="v4.2.0"/>
        </w:rPr>
        <w:t xml:space="preserve">-0A: </w:t>
      </w:r>
      <w:r w:rsidRPr="002070C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2070C6" w14:paraId="0A212C5C"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A0AD33" w14:textId="77777777" w:rsidR="000D2C90" w:rsidRPr="002070C6" w:rsidRDefault="000D2C90" w:rsidP="000D2C90">
            <w:pPr>
              <w:pStyle w:val="TAH"/>
            </w:pPr>
            <w:r w:rsidRPr="002070C6">
              <w:t>Default Message Contents</w:t>
            </w:r>
          </w:p>
        </w:tc>
      </w:tr>
      <w:tr w:rsidR="000D2C90" w:rsidRPr="002070C6" w14:paraId="1A738C0D"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5AF8D0E" w14:textId="77777777" w:rsidR="000D2C90" w:rsidRPr="002070C6" w:rsidRDefault="000D2C90" w:rsidP="000D2C90">
            <w:pPr>
              <w:pStyle w:val="TAL"/>
            </w:pPr>
            <w:r w:rsidRPr="002070C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AC31E71" w14:textId="77777777" w:rsidR="000D2C90" w:rsidRPr="002070C6" w:rsidRDefault="000D2C90" w:rsidP="000D2C90">
            <w:pPr>
              <w:pStyle w:val="TAL"/>
            </w:pPr>
          </w:p>
        </w:tc>
      </w:tr>
      <w:tr w:rsidR="000D2C90" w:rsidRPr="002070C6" w14:paraId="136017C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D08EA3" w14:textId="77777777" w:rsidR="000D2C90" w:rsidRPr="002070C6" w:rsidRDefault="000D2C90" w:rsidP="000D2C90">
            <w:pPr>
              <w:pStyle w:val="TAL"/>
            </w:pPr>
            <w:r w:rsidRPr="002070C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24FCDABC" w14:textId="77777777" w:rsidR="000D2C90" w:rsidRPr="002070C6" w:rsidRDefault="000D2C90" w:rsidP="000D2C90">
            <w:pPr>
              <w:pStyle w:val="TAL"/>
            </w:pPr>
            <w:r w:rsidRPr="002070C6">
              <w:t>Table H.3.11-1 with condition 2T-2T</w:t>
            </w:r>
          </w:p>
        </w:tc>
      </w:tr>
      <w:tr w:rsidR="000D2C90" w:rsidRPr="002070C6" w14:paraId="18FFB0F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87CA041"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01CC697" w14:textId="77777777" w:rsidR="000D2C90" w:rsidRPr="002070C6" w:rsidRDefault="000D2C90" w:rsidP="000D2C90">
            <w:pPr>
              <w:pStyle w:val="TAL"/>
            </w:pPr>
            <w:r w:rsidRPr="002070C6">
              <w:t>Table H.3.11-3 with condition 2T-2T and PCELL</w:t>
            </w:r>
          </w:p>
          <w:p w14:paraId="3AFB54B0"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SwitchFrom</w:t>
            </w:r>
            <w:proofErr w:type="spellEnd"/>
            <w:r w:rsidRPr="002070C6">
              <w:rPr>
                <w:lang w:eastAsia="zh-CN"/>
              </w:rPr>
              <w:t xml:space="preserve"> and 2TX</w:t>
            </w:r>
          </w:p>
          <w:p w14:paraId="56ECC8DD"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SwitchFrom</w:t>
            </w:r>
            <w:proofErr w:type="spellEnd"/>
          </w:p>
          <w:p w14:paraId="54E2B9D3" w14:textId="77777777" w:rsidR="000D2C90" w:rsidRPr="002070C6" w:rsidRDefault="000D2C90" w:rsidP="000D2C90">
            <w:pPr>
              <w:pStyle w:val="TAL"/>
            </w:pPr>
            <w:r w:rsidRPr="002070C6">
              <w:t>Table H.3.11-11</w:t>
            </w:r>
          </w:p>
        </w:tc>
      </w:tr>
      <w:tr w:rsidR="000D2C90" w:rsidRPr="002070C6" w14:paraId="5E7EB46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433C680"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152D1C5" w14:textId="77777777" w:rsidR="000D2C90" w:rsidRPr="002070C6" w:rsidRDefault="000D2C90" w:rsidP="000D2C90">
            <w:pPr>
              <w:pStyle w:val="TAL"/>
            </w:pPr>
            <w:r w:rsidRPr="002070C6">
              <w:t>Table H.3.11-3 with condition 2T-2T</w:t>
            </w:r>
          </w:p>
          <w:p w14:paraId="11467864"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578557B0"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SwitchTo</w:t>
            </w:r>
            <w:proofErr w:type="spellEnd"/>
          </w:p>
          <w:p w14:paraId="3181E018" w14:textId="77777777" w:rsidR="000D2C90" w:rsidRPr="002070C6" w:rsidRDefault="000D2C90" w:rsidP="000D2C90">
            <w:pPr>
              <w:pStyle w:val="TAL"/>
              <w:rPr>
                <w:lang w:eastAsia="zh-CN"/>
              </w:rPr>
            </w:pPr>
            <w:r w:rsidRPr="002070C6">
              <w:rPr>
                <w:lang w:eastAsia="zh-CN"/>
              </w:rPr>
              <w:t xml:space="preserve">TS 38.508-1 [14] </w:t>
            </w:r>
            <w:r w:rsidRPr="002070C6">
              <w:t>Table 7.3.1-1 with condition TDDConf.2.2</w:t>
            </w:r>
          </w:p>
        </w:tc>
      </w:tr>
    </w:tbl>
    <w:p w14:paraId="3DDCFD9C" w14:textId="77777777" w:rsidR="000D2C90" w:rsidRPr="002070C6" w:rsidRDefault="000D2C90" w:rsidP="000D2C90"/>
    <w:p w14:paraId="61FA2A1A" w14:textId="77777777" w:rsidR="000D2C90" w:rsidRPr="002070C6" w:rsidRDefault="000D2C90" w:rsidP="000D2C90">
      <w:pPr>
        <w:pStyle w:val="TH"/>
        <w:rPr>
          <w:rFonts w:eastAsia="等线"/>
          <w:lang w:eastAsia="zh-CN"/>
        </w:rPr>
      </w:pPr>
      <w:r w:rsidRPr="002070C6">
        <w:rPr>
          <w:rFonts w:cs="v4.2.0"/>
        </w:rPr>
        <w:t xml:space="preserve">T Table </w:t>
      </w:r>
      <w:r w:rsidRPr="002070C6">
        <w:t>6.5.7.2.4.3</w:t>
      </w:r>
      <w:r w:rsidRPr="002070C6">
        <w:rPr>
          <w:rFonts w:cs="v4.2.0"/>
        </w:rPr>
        <w:t>-0B</w:t>
      </w:r>
      <w:r w:rsidRPr="002070C6">
        <w:t>: Physical layer parameters for DCI format 0_1 (Test procedure, step 6 and step 7</w:t>
      </w:r>
      <w:proofErr w:type="gramStart"/>
      <w:r w:rsidRPr="002070C6">
        <w:t>, ,</w:t>
      </w:r>
      <w:proofErr w:type="gramEnd"/>
      <w:r w:rsidRPr="002070C6">
        <w:t xml:space="preserve">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65638C1B"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E1EE1" w14:textId="77777777" w:rsidR="000D2C90" w:rsidRPr="002070C6" w:rsidRDefault="000D2C90" w:rsidP="000D2C90">
            <w:pPr>
              <w:pStyle w:val="TAH"/>
              <w:jc w:val="left"/>
            </w:pPr>
            <w:r w:rsidRPr="002070C6">
              <w:rPr>
                <w:b w:val="0"/>
              </w:rPr>
              <w:t>Derivation Path: 38.508-1[14] Table 4.3.6.1.1.2-1</w:t>
            </w:r>
          </w:p>
        </w:tc>
      </w:tr>
      <w:tr w:rsidR="000D2C90" w:rsidRPr="002070C6" w14:paraId="1E4E0C62"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D701"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FF0A1F" w14:textId="77777777" w:rsidR="000D2C90" w:rsidRPr="002070C6" w:rsidRDefault="000D2C90" w:rsidP="000D2C90">
            <w:pPr>
              <w:pStyle w:val="TAH"/>
              <w:jc w:val="left"/>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D34090D" w14:textId="77777777" w:rsidR="000D2C90" w:rsidRPr="002070C6" w:rsidRDefault="000D2C90" w:rsidP="000D2C90">
            <w:pPr>
              <w:pStyle w:val="TAH"/>
              <w:jc w:val="left"/>
            </w:pPr>
            <w:r w:rsidRPr="002070C6">
              <w:t>Value in binary</w:t>
            </w:r>
          </w:p>
        </w:tc>
        <w:tc>
          <w:tcPr>
            <w:tcW w:w="1992" w:type="dxa"/>
            <w:tcBorders>
              <w:top w:val="single" w:sz="4" w:space="0" w:color="auto"/>
              <w:left w:val="nil"/>
              <w:bottom w:val="single" w:sz="4" w:space="0" w:color="auto"/>
              <w:right w:val="single" w:sz="4" w:space="0" w:color="auto"/>
            </w:tcBorders>
          </w:tcPr>
          <w:p w14:paraId="204BFDA3" w14:textId="77777777" w:rsidR="000D2C90" w:rsidRPr="002070C6" w:rsidRDefault="000D2C90" w:rsidP="000D2C90">
            <w:pPr>
              <w:pStyle w:val="TAH"/>
              <w:jc w:val="left"/>
            </w:pPr>
            <w:r w:rsidRPr="002070C6">
              <w:t>Condition</w:t>
            </w:r>
          </w:p>
        </w:tc>
      </w:tr>
      <w:tr w:rsidR="000D2C90" w:rsidRPr="002070C6" w14:paraId="283114FF"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3DBC58"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26F48A8"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2433E91" w14:textId="77777777" w:rsidR="000D2C90" w:rsidRPr="002070C6" w:rsidRDefault="000D2C90" w:rsidP="000D2C90">
            <w:pPr>
              <w:pStyle w:val="TAC"/>
              <w:jc w:val="left"/>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48C427A1" w14:textId="77777777" w:rsidR="000D2C90" w:rsidRPr="002070C6" w:rsidRDefault="000D2C90" w:rsidP="000D2C90">
            <w:pPr>
              <w:pStyle w:val="TAC"/>
              <w:jc w:val="left"/>
              <w:rPr>
                <w:lang w:eastAsia="zh-CN"/>
              </w:rPr>
            </w:pPr>
          </w:p>
        </w:tc>
      </w:tr>
    </w:tbl>
    <w:p w14:paraId="7DFF3561" w14:textId="77777777" w:rsidR="000D2C90" w:rsidRPr="002070C6" w:rsidRDefault="000D2C90" w:rsidP="000D2C90">
      <w:pPr>
        <w:pStyle w:val="B10"/>
        <w:ind w:left="0" w:firstLine="0"/>
        <w:jc w:val="both"/>
        <w:rPr>
          <w:rFonts w:eastAsia="PMingLiU"/>
          <w:lang w:eastAsia="zh-TW"/>
        </w:rPr>
      </w:pPr>
    </w:p>
    <w:p w14:paraId="42AFB3AA" w14:textId="77777777" w:rsidR="000D2C90" w:rsidRPr="002070C6" w:rsidRDefault="000D2C90" w:rsidP="000D2C90">
      <w:pPr>
        <w:pStyle w:val="TH"/>
      </w:pPr>
      <w:r w:rsidRPr="002070C6">
        <w:rPr>
          <w:rFonts w:cs="v4.2.0"/>
        </w:rPr>
        <w:t xml:space="preserve">Table </w:t>
      </w:r>
      <w:r w:rsidRPr="002070C6">
        <w:t>6.5.7.2.4.3</w:t>
      </w:r>
      <w:r w:rsidRPr="002070C6">
        <w:rPr>
          <w:rFonts w:cs="v4.2.0"/>
        </w:rPr>
        <w:t xml:space="preserve">-1 - Table </w:t>
      </w:r>
      <w:r w:rsidRPr="002070C6">
        <w:t>6.5.7.2.4.3</w:t>
      </w:r>
      <w:r w:rsidRPr="002070C6">
        <w:rPr>
          <w:rFonts w:cs="v4.2.0"/>
        </w:rPr>
        <w:t>-2</w:t>
      </w:r>
      <w:r w:rsidRPr="002070C6">
        <w:t>: Void</w:t>
      </w:r>
    </w:p>
    <w:p w14:paraId="698C4A1C" w14:textId="065D2677" w:rsidR="000D2C90" w:rsidRPr="002070C6" w:rsidDel="000D2C90" w:rsidRDefault="000D2C90" w:rsidP="000D2C90">
      <w:pPr>
        <w:rPr>
          <w:del w:id="84" w:author="HiSilicon" w:date="2025-08-12T11:32:00Z"/>
        </w:rPr>
      </w:pPr>
    </w:p>
    <w:p w14:paraId="46040DB5" w14:textId="148BC401" w:rsidR="000D2C90" w:rsidRPr="002070C6" w:rsidDel="00E52C73" w:rsidRDefault="000D2C90" w:rsidP="000D2C90">
      <w:pPr>
        <w:rPr>
          <w:del w:id="85" w:author="HiSilicon" w:date="2025-08-12T11:49:00Z"/>
        </w:rPr>
      </w:pPr>
    </w:p>
    <w:p w14:paraId="248EA40F" w14:textId="77777777" w:rsidR="000D2C90" w:rsidRPr="002070C6" w:rsidRDefault="000D2C90" w:rsidP="000D2C90">
      <w:pPr>
        <w:pStyle w:val="H6"/>
        <w:rPr>
          <w:rFonts w:cs="Arial"/>
        </w:rPr>
      </w:pPr>
      <w:r w:rsidRPr="002070C6">
        <w:rPr>
          <w:rFonts w:cs="Arial"/>
        </w:rPr>
        <w:t>6.5.7A.2.5</w:t>
      </w:r>
      <w:r w:rsidRPr="002070C6">
        <w:rPr>
          <w:rFonts w:cs="Arial"/>
        </w:rPr>
        <w:tab/>
        <w:t>Test requirements</w:t>
      </w:r>
    </w:p>
    <w:p w14:paraId="0F389BFC" w14:textId="77777777" w:rsidR="000D2C90" w:rsidRPr="002070C6" w:rsidRDefault="000D2C90" w:rsidP="000D2C90">
      <w:pPr>
        <w:jc w:val="both"/>
      </w:pPr>
      <w:r w:rsidRPr="002070C6">
        <w:t xml:space="preserve">Table 6.5.7A.2.5-1 defines the primary level settings including test tolerances for DL </w:t>
      </w:r>
      <w:r w:rsidRPr="002070C6">
        <w:rPr>
          <w:lang w:eastAsia="zh-CN"/>
        </w:rPr>
        <w:t>i</w:t>
      </w:r>
      <w:r w:rsidRPr="002070C6">
        <w:t xml:space="preserve">nterruptions at switching between two uplink carriers in </w:t>
      </w:r>
      <w:r w:rsidRPr="002070C6">
        <w:rPr>
          <w:lang w:eastAsia="zh-CN"/>
        </w:rPr>
        <w:t>TDD-TDD CA.</w:t>
      </w:r>
    </w:p>
    <w:p w14:paraId="09C4BF6F" w14:textId="77777777" w:rsidR="000D2C90" w:rsidRPr="002070C6" w:rsidRDefault="000D2C90" w:rsidP="000D2C90">
      <w:pPr>
        <w:pStyle w:val="TH"/>
        <w:rPr>
          <w:rFonts w:cs="Arial"/>
        </w:rPr>
      </w:pPr>
      <w:r w:rsidRPr="002070C6">
        <w:rPr>
          <w:rFonts w:cs="Arial"/>
        </w:rPr>
        <w:lastRenderedPageBreak/>
        <w:t>Table A.6.5.7A.2</w:t>
      </w:r>
      <w:r w:rsidRPr="002070C6">
        <w:rPr>
          <w:rFonts w:cs="Arial"/>
          <w:lang w:eastAsia="zh-CN"/>
        </w:rPr>
        <w:t>.5</w:t>
      </w:r>
      <w:r w:rsidRPr="002070C6">
        <w:rPr>
          <w:rFonts w:cs="Arial"/>
        </w:rPr>
        <w:t>-</w:t>
      </w:r>
      <w:r w:rsidRPr="002070C6">
        <w:rPr>
          <w:rFonts w:cs="Arial"/>
          <w:lang w:eastAsia="zh-CN"/>
        </w:rPr>
        <w:t>1</w:t>
      </w:r>
      <w:r w:rsidRPr="002070C6">
        <w:rPr>
          <w:rFonts w:cs="Arial"/>
        </w:rPr>
        <w:t xml:space="preserve">: Cell specific test parameters for DL </w:t>
      </w:r>
      <w:r w:rsidRPr="002070C6">
        <w:rPr>
          <w:rFonts w:cs="Arial"/>
          <w:lang w:eastAsia="zh-CN"/>
        </w:rPr>
        <w:t>i</w:t>
      </w:r>
      <w:r w:rsidRPr="002070C6">
        <w:rPr>
          <w:rFonts w:cs="Arial"/>
        </w:rPr>
        <w:t xml:space="preserve">nterruptions at switching between two uplink carriers in </w:t>
      </w:r>
      <w:r w:rsidRPr="002070C6">
        <w:rPr>
          <w:rFonts w:cs="Arial"/>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353"/>
        <w:gridCol w:w="1087"/>
        <w:gridCol w:w="2658"/>
        <w:gridCol w:w="2660"/>
      </w:tblGrid>
      <w:tr w:rsidR="000D2C90" w:rsidRPr="002070C6" w14:paraId="24E0B0CB"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BF0B13B" w14:textId="77777777" w:rsidR="000D2C90" w:rsidRPr="002070C6" w:rsidRDefault="000D2C90" w:rsidP="000D2C90">
            <w:pPr>
              <w:pStyle w:val="TAH"/>
              <w:rPr>
                <w:rFonts w:cs="Arial"/>
              </w:rPr>
            </w:pPr>
            <w:r w:rsidRPr="002070C6">
              <w:rPr>
                <w:rFonts w:cs="Arial"/>
              </w:rPr>
              <w:lastRenderedPageBreak/>
              <w:t>Parameter</w:t>
            </w:r>
          </w:p>
        </w:tc>
        <w:tc>
          <w:tcPr>
            <w:tcW w:w="564" w:type="pct"/>
            <w:tcBorders>
              <w:top w:val="single" w:sz="4" w:space="0" w:color="auto"/>
              <w:left w:val="single" w:sz="4" w:space="0" w:color="auto"/>
              <w:bottom w:val="single" w:sz="4" w:space="0" w:color="auto"/>
              <w:right w:val="single" w:sz="4" w:space="0" w:color="auto"/>
            </w:tcBorders>
            <w:hideMark/>
          </w:tcPr>
          <w:p w14:paraId="3BCC0F35" w14:textId="77777777" w:rsidR="000D2C90" w:rsidRPr="002070C6" w:rsidRDefault="000D2C90" w:rsidP="000D2C90">
            <w:pPr>
              <w:pStyle w:val="TAH"/>
              <w:rPr>
                <w:rFonts w:cs="Arial"/>
              </w:rPr>
            </w:pPr>
            <w:r w:rsidRPr="002070C6">
              <w:rPr>
                <w:rFonts w:cs="Arial"/>
              </w:rPr>
              <w:t>Unit</w:t>
            </w:r>
          </w:p>
        </w:tc>
        <w:tc>
          <w:tcPr>
            <w:tcW w:w="1380" w:type="pct"/>
            <w:tcBorders>
              <w:top w:val="single" w:sz="4" w:space="0" w:color="auto"/>
              <w:left w:val="single" w:sz="4" w:space="0" w:color="auto"/>
              <w:bottom w:val="single" w:sz="4" w:space="0" w:color="auto"/>
              <w:right w:val="single" w:sz="4" w:space="0" w:color="auto"/>
            </w:tcBorders>
            <w:hideMark/>
          </w:tcPr>
          <w:p w14:paraId="1E7037E0" w14:textId="77777777" w:rsidR="000D2C90" w:rsidRPr="002070C6" w:rsidRDefault="000D2C90" w:rsidP="000D2C90">
            <w:pPr>
              <w:pStyle w:val="TAH"/>
              <w:rPr>
                <w:rFonts w:cs="Arial"/>
                <w:lang w:eastAsia="zh-CN"/>
              </w:rPr>
            </w:pPr>
            <w:r w:rsidRPr="002070C6">
              <w:rPr>
                <w:rFonts w:cs="Arial"/>
              </w:rPr>
              <w:t xml:space="preserve">Cell </w:t>
            </w:r>
            <w:r w:rsidRPr="002070C6">
              <w:rPr>
                <w:rFonts w:cs="Arial"/>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521C5B20" w14:textId="77777777" w:rsidR="000D2C90" w:rsidRPr="002070C6" w:rsidRDefault="000D2C90" w:rsidP="000D2C90">
            <w:pPr>
              <w:pStyle w:val="TAH"/>
              <w:rPr>
                <w:rFonts w:cs="Arial"/>
                <w:lang w:eastAsia="zh-CN"/>
              </w:rPr>
            </w:pPr>
            <w:r w:rsidRPr="002070C6">
              <w:rPr>
                <w:rFonts w:cs="Arial"/>
              </w:rPr>
              <w:t xml:space="preserve">Cell </w:t>
            </w:r>
            <w:r w:rsidRPr="002070C6">
              <w:rPr>
                <w:rFonts w:cs="Arial"/>
                <w:lang w:eastAsia="zh-CN"/>
              </w:rPr>
              <w:t>2</w:t>
            </w:r>
          </w:p>
        </w:tc>
      </w:tr>
      <w:tr w:rsidR="000D2C90" w:rsidRPr="002070C6" w14:paraId="0A399CC3"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AEB313D" w14:textId="77777777" w:rsidR="000D2C90" w:rsidRPr="002070C6" w:rsidRDefault="000D2C90" w:rsidP="000D2C90">
            <w:pPr>
              <w:pStyle w:val="TAL"/>
              <w:rPr>
                <w:rFonts w:cs="Arial"/>
              </w:rPr>
            </w:pPr>
            <w:r w:rsidRPr="002070C6">
              <w:rPr>
                <w:rFonts w:cs="Arial"/>
                <w:lang w:eastAsia="zh-CN"/>
              </w:rPr>
              <w:t>Frequency Range</w:t>
            </w:r>
          </w:p>
        </w:tc>
        <w:tc>
          <w:tcPr>
            <w:tcW w:w="564" w:type="pct"/>
            <w:tcBorders>
              <w:top w:val="single" w:sz="4" w:space="0" w:color="auto"/>
              <w:left w:val="single" w:sz="4" w:space="0" w:color="auto"/>
              <w:bottom w:val="single" w:sz="4" w:space="0" w:color="auto"/>
              <w:right w:val="single" w:sz="4" w:space="0" w:color="auto"/>
            </w:tcBorders>
          </w:tcPr>
          <w:p w14:paraId="0BCCD4AB"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C075FFD" w14:textId="77777777" w:rsidR="000D2C90" w:rsidRPr="002070C6" w:rsidRDefault="000D2C90" w:rsidP="000D2C90">
            <w:pPr>
              <w:pStyle w:val="TAC"/>
              <w:rPr>
                <w:rFonts w:cs="Arial"/>
                <w:lang w:eastAsia="zh-CN"/>
              </w:rPr>
            </w:pPr>
            <w:r w:rsidRPr="002070C6">
              <w:rPr>
                <w:rFonts w:cs="Arial"/>
                <w:lang w:eastAsia="zh-CN"/>
              </w:rPr>
              <w:t>FR1</w:t>
            </w:r>
          </w:p>
        </w:tc>
        <w:tc>
          <w:tcPr>
            <w:tcW w:w="1380" w:type="pct"/>
            <w:tcBorders>
              <w:top w:val="single" w:sz="4" w:space="0" w:color="auto"/>
              <w:left w:val="single" w:sz="4" w:space="0" w:color="auto"/>
              <w:bottom w:val="single" w:sz="4" w:space="0" w:color="auto"/>
              <w:right w:val="single" w:sz="4" w:space="0" w:color="auto"/>
            </w:tcBorders>
            <w:hideMark/>
          </w:tcPr>
          <w:p w14:paraId="51FA4BC5" w14:textId="77777777" w:rsidR="000D2C90" w:rsidRPr="002070C6" w:rsidRDefault="000D2C90" w:rsidP="000D2C90">
            <w:pPr>
              <w:pStyle w:val="TAC"/>
              <w:rPr>
                <w:rFonts w:cs="Arial"/>
                <w:lang w:eastAsia="zh-CN"/>
              </w:rPr>
            </w:pPr>
            <w:r w:rsidRPr="002070C6">
              <w:rPr>
                <w:rFonts w:cs="Arial"/>
                <w:lang w:eastAsia="zh-CN"/>
              </w:rPr>
              <w:t>FR1</w:t>
            </w:r>
          </w:p>
        </w:tc>
      </w:tr>
      <w:tr w:rsidR="000D2C90" w:rsidRPr="002070C6" w14:paraId="14677D02"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5F3F904C" w14:textId="77777777" w:rsidR="000D2C90" w:rsidRPr="002070C6" w:rsidRDefault="000D2C90" w:rsidP="000D2C90">
            <w:pPr>
              <w:pStyle w:val="TAL"/>
              <w:rPr>
                <w:rFonts w:cs="Arial"/>
                <w:lang w:eastAsia="ja-JP"/>
              </w:rPr>
            </w:pPr>
            <w:r w:rsidRPr="002070C6">
              <w:rPr>
                <w:rFonts w:cs="Arial"/>
              </w:rPr>
              <w:t>Duplex mode</w:t>
            </w:r>
          </w:p>
        </w:tc>
        <w:tc>
          <w:tcPr>
            <w:tcW w:w="703" w:type="pct"/>
            <w:tcBorders>
              <w:top w:val="single" w:sz="4" w:space="0" w:color="auto"/>
              <w:left w:val="single" w:sz="4" w:space="0" w:color="auto"/>
              <w:bottom w:val="single" w:sz="4" w:space="0" w:color="auto"/>
              <w:right w:val="single" w:sz="4" w:space="0" w:color="auto"/>
            </w:tcBorders>
            <w:hideMark/>
          </w:tcPr>
          <w:p w14:paraId="248F9AF0" w14:textId="77777777" w:rsidR="000D2C90" w:rsidRPr="002070C6" w:rsidRDefault="000D2C90" w:rsidP="000D2C90">
            <w:pPr>
              <w:pStyle w:val="TAL"/>
              <w:rPr>
                <w:rFonts w:cs="Arial"/>
              </w:rPr>
            </w:pPr>
            <w:r w:rsidRPr="002070C6">
              <w:rPr>
                <w:rFonts w:cs="Arial"/>
              </w:rPr>
              <w:t>Config 1</w:t>
            </w:r>
          </w:p>
        </w:tc>
        <w:tc>
          <w:tcPr>
            <w:tcW w:w="564" w:type="pct"/>
            <w:tcBorders>
              <w:top w:val="single" w:sz="4" w:space="0" w:color="auto"/>
              <w:left w:val="single" w:sz="4" w:space="0" w:color="auto"/>
              <w:bottom w:val="single" w:sz="4" w:space="0" w:color="auto"/>
              <w:right w:val="single" w:sz="4" w:space="0" w:color="auto"/>
            </w:tcBorders>
          </w:tcPr>
          <w:p w14:paraId="3437AF2C"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5747F77C" w14:textId="77777777" w:rsidR="000D2C90" w:rsidRPr="002070C6" w:rsidRDefault="000D2C90" w:rsidP="000D2C90">
            <w:pPr>
              <w:pStyle w:val="TAC"/>
              <w:rPr>
                <w:rFonts w:cs="Arial"/>
              </w:rPr>
            </w:pPr>
            <w:r w:rsidRPr="002070C6">
              <w:rPr>
                <w:rFonts w:cs="Arial"/>
                <w:lang w:eastAsia="zh-CN"/>
              </w:rPr>
              <w:t>TDD</w:t>
            </w:r>
          </w:p>
        </w:tc>
        <w:tc>
          <w:tcPr>
            <w:tcW w:w="1380" w:type="pct"/>
            <w:tcBorders>
              <w:top w:val="single" w:sz="4" w:space="0" w:color="auto"/>
              <w:left w:val="single" w:sz="4" w:space="0" w:color="auto"/>
              <w:bottom w:val="single" w:sz="4" w:space="0" w:color="auto"/>
              <w:right w:val="single" w:sz="4" w:space="0" w:color="auto"/>
            </w:tcBorders>
            <w:hideMark/>
          </w:tcPr>
          <w:p w14:paraId="7EEE3B57" w14:textId="77777777" w:rsidR="000D2C90" w:rsidRPr="002070C6" w:rsidRDefault="000D2C90" w:rsidP="000D2C90">
            <w:pPr>
              <w:pStyle w:val="TAC"/>
              <w:rPr>
                <w:rFonts w:cs="Arial"/>
              </w:rPr>
            </w:pPr>
            <w:r w:rsidRPr="002070C6">
              <w:rPr>
                <w:rFonts w:cs="Arial"/>
              </w:rPr>
              <w:t>TDD</w:t>
            </w:r>
          </w:p>
        </w:tc>
      </w:tr>
      <w:tr w:rsidR="000D2C90" w:rsidRPr="002070C6" w14:paraId="6132011A"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613367B4" w14:textId="77777777" w:rsidR="000D2C90" w:rsidRPr="002070C6" w:rsidRDefault="000D2C90" w:rsidP="000D2C90">
            <w:pPr>
              <w:pStyle w:val="TAL"/>
              <w:rPr>
                <w:rFonts w:cs="Arial"/>
              </w:rPr>
            </w:pPr>
            <w:r w:rsidRPr="002070C6">
              <w:rPr>
                <w:rFonts w:cs="Arial"/>
              </w:rPr>
              <w:t>TDD configuration</w:t>
            </w:r>
          </w:p>
        </w:tc>
        <w:tc>
          <w:tcPr>
            <w:tcW w:w="703" w:type="pct"/>
            <w:tcBorders>
              <w:top w:val="single" w:sz="4" w:space="0" w:color="auto"/>
              <w:left w:val="single" w:sz="4" w:space="0" w:color="auto"/>
              <w:bottom w:val="single" w:sz="4" w:space="0" w:color="auto"/>
              <w:right w:val="single" w:sz="4" w:space="0" w:color="auto"/>
            </w:tcBorders>
            <w:hideMark/>
          </w:tcPr>
          <w:p w14:paraId="0C1E4427"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002944E5"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A44A58F" w14:textId="77777777" w:rsidR="000D2C90" w:rsidRPr="002070C6" w:rsidRDefault="000D2C90" w:rsidP="000D2C90">
            <w:pPr>
              <w:pStyle w:val="TAC"/>
              <w:rPr>
                <w:rFonts w:cs="Arial"/>
                <w:lang w:eastAsia="zh-CN"/>
              </w:rPr>
            </w:pPr>
            <w:r w:rsidRPr="002070C6">
              <w:rPr>
                <w:rFonts w:cs="Arial"/>
              </w:rPr>
              <w:t>TDDConf.2.</w:t>
            </w:r>
            <w:r w:rsidRPr="002070C6">
              <w:rPr>
                <w:rFonts w:cs="Arial"/>
                <w:lang w:eastAsia="zh-CN"/>
              </w:rPr>
              <w:t>1 except that</w:t>
            </w:r>
          </w:p>
          <w:p w14:paraId="46904AC6" w14:textId="77777777" w:rsidR="000D2C90" w:rsidRPr="002070C6" w:rsidRDefault="000D2C90" w:rsidP="000D2C90">
            <w:pPr>
              <w:pStyle w:val="TAC"/>
              <w:rPr>
                <w:rFonts w:cs="Arial"/>
              </w:rPr>
            </w:pPr>
            <w:r w:rsidRPr="002070C6">
              <w:rPr>
                <w:rFonts w:cs="Arial"/>
              </w:rPr>
              <w:t>S=’1 1DL: :2UL’;</w:t>
            </w:r>
          </w:p>
          <w:p w14:paraId="28915E68" w14:textId="77777777" w:rsidR="000D2C90" w:rsidRPr="002070C6" w:rsidRDefault="000D2C90" w:rsidP="000D2C90">
            <w:pPr>
              <w:pStyle w:val="TAC"/>
              <w:rPr>
                <w:rFonts w:cs="Arial"/>
                <w:i/>
              </w:rPr>
            </w:pPr>
            <w:proofErr w:type="spellStart"/>
            <w:r w:rsidRPr="002070C6">
              <w:rPr>
                <w:rFonts w:cs="Arial"/>
                <w:i/>
              </w:rPr>
              <w:t>nrofDownlinkSymbols</w:t>
            </w:r>
            <w:proofErr w:type="spellEnd"/>
            <w:r w:rsidRPr="002070C6">
              <w:rPr>
                <w:rFonts w:cs="Arial"/>
                <w:i/>
              </w:rPr>
              <w:t>: 11</w:t>
            </w:r>
          </w:p>
          <w:p w14:paraId="6BDF7267" w14:textId="77777777" w:rsidR="000D2C90" w:rsidRPr="002070C6" w:rsidRDefault="000D2C90" w:rsidP="000D2C90">
            <w:pPr>
              <w:pStyle w:val="TAC"/>
              <w:rPr>
                <w:rFonts w:cs="Arial"/>
                <w:lang w:eastAsia="zh-CN"/>
              </w:rPr>
            </w:pPr>
            <w:proofErr w:type="spellStart"/>
            <w:r w:rsidRPr="002070C6">
              <w:rPr>
                <w:rFonts w:cs="Arial"/>
                <w:i/>
              </w:rPr>
              <w:t>nrofUplinkSymbols</w:t>
            </w:r>
            <w:proofErr w:type="spellEnd"/>
            <w:r w:rsidRPr="002070C6">
              <w:rPr>
                <w:rFonts w:cs="Arial"/>
                <w:i/>
              </w:rPr>
              <w:t>: 2</w:t>
            </w:r>
          </w:p>
        </w:tc>
        <w:tc>
          <w:tcPr>
            <w:tcW w:w="1380" w:type="pct"/>
            <w:tcBorders>
              <w:top w:val="single" w:sz="4" w:space="0" w:color="auto"/>
              <w:left w:val="single" w:sz="4" w:space="0" w:color="auto"/>
              <w:bottom w:val="single" w:sz="4" w:space="0" w:color="auto"/>
              <w:right w:val="single" w:sz="4" w:space="0" w:color="auto"/>
            </w:tcBorders>
          </w:tcPr>
          <w:p w14:paraId="7634C337" w14:textId="77777777" w:rsidR="000D2C90" w:rsidRPr="002070C6" w:rsidRDefault="000D2C90" w:rsidP="000D2C90">
            <w:pPr>
              <w:pStyle w:val="TAC"/>
              <w:rPr>
                <w:rFonts w:cs="Arial"/>
              </w:rPr>
            </w:pPr>
            <w:r w:rsidRPr="002070C6">
              <w:rPr>
                <w:rFonts w:cs="Arial"/>
              </w:rPr>
              <w:t>TDDConf.2.</w:t>
            </w:r>
            <w:r w:rsidRPr="002070C6">
              <w:rPr>
                <w:rFonts w:cs="Arial"/>
                <w:lang w:eastAsia="zh-CN"/>
              </w:rPr>
              <w:t>2</w:t>
            </w:r>
          </w:p>
        </w:tc>
      </w:tr>
      <w:tr w:rsidR="000D2C90" w:rsidRPr="002070C6" w14:paraId="3F056ED0"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5661207B" w14:textId="77777777" w:rsidR="000D2C90" w:rsidRPr="002070C6" w:rsidRDefault="000D2C90" w:rsidP="000D2C90">
            <w:pPr>
              <w:pStyle w:val="TAL"/>
              <w:rPr>
                <w:rFonts w:cs="Arial"/>
              </w:rPr>
            </w:pPr>
            <w:proofErr w:type="spellStart"/>
            <w:r w:rsidRPr="002070C6">
              <w:rPr>
                <w:rFonts w:cs="Arial"/>
              </w:rPr>
              <w:t>BW</w:t>
            </w:r>
            <w:r w:rsidRPr="002070C6">
              <w:rPr>
                <w:rFonts w:cs="Arial"/>
                <w:vertAlign w:val="subscript"/>
              </w:rPr>
              <w:t>channel</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6727E6F2"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00D3D112"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59085C61" w14:textId="77777777" w:rsidR="000D2C90" w:rsidRPr="002070C6" w:rsidRDefault="000D2C90" w:rsidP="000D2C90">
            <w:pPr>
              <w:pStyle w:val="TAC"/>
              <w:rPr>
                <w:rFonts w:eastAsia="Malgun Gothic" w:cs="Arial"/>
                <w:szCs w:val="18"/>
                <w:lang w:eastAsia="zh-CN"/>
              </w:rPr>
            </w:pPr>
            <w:r w:rsidRPr="002070C6">
              <w:rPr>
                <w:rFonts w:cs="Arial"/>
                <w:szCs w:val="18"/>
                <w:lang w:eastAsia="zh-CN"/>
              </w:rPr>
              <w:t>40</w:t>
            </w:r>
            <w:r w:rsidRPr="002070C6">
              <w:rPr>
                <w:rFonts w:eastAsia="Malgun Gothic" w:cs="Arial"/>
                <w:szCs w:val="18"/>
              </w:rPr>
              <w:t xml:space="preserve"> MHz</w:t>
            </w:r>
            <w:r w:rsidRPr="002070C6">
              <w:rPr>
                <w:rFonts w:cs="Arial"/>
                <w:szCs w:val="18"/>
              </w:rPr>
              <w:t xml:space="preserve">: </w:t>
            </w:r>
            <w:proofErr w:type="spellStart"/>
            <w:proofErr w:type="gramStart"/>
            <w:r w:rsidRPr="002070C6">
              <w:rPr>
                <w:rFonts w:cs="Arial"/>
                <w:szCs w:val="18"/>
              </w:rPr>
              <w:t>N</w:t>
            </w:r>
            <w:r w:rsidRPr="002070C6">
              <w:rPr>
                <w:rFonts w:cs="Arial"/>
                <w:szCs w:val="18"/>
                <w:vertAlign w:val="subscript"/>
              </w:rPr>
              <w:t>RB,c</w:t>
            </w:r>
            <w:proofErr w:type="spellEnd"/>
            <w:proofErr w:type="gramEnd"/>
            <w:r w:rsidRPr="002070C6">
              <w:rPr>
                <w:rFonts w:cs="Arial"/>
                <w:szCs w:val="18"/>
              </w:rPr>
              <w:t xml:space="preserve"> = </w:t>
            </w:r>
            <w:r w:rsidRPr="002070C6">
              <w:rPr>
                <w:rFonts w:cs="Arial"/>
                <w:szCs w:val="18"/>
                <w:lang w:eastAsia="zh-CN"/>
              </w:rPr>
              <w:t>106</w:t>
            </w:r>
          </w:p>
        </w:tc>
        <w:tc>
          <w:tcPr>
            <w:tcW w:w="1380" w:type="pct"/>
            <w:tcBorders>
              <w:top w:val="single" w:sz="4" w:space="0" w:color="auto"/>
              <w:left w:val="single" w:sz="4" w:space="0" w:color="auto"/>
              <w:bottom w:val="single" w:sz="4" w:space="0" w:color="auto"/>
              <w:right w:val="single" w:sz="4" w:space="0" w:color="auto"/>
            </w:tcBorders>
            <w:hideMark/>
          </w:tcPr>
          <w:p w14:paraId="30CCE1F6" w14:textId="77777777" w:rsidR="000D2C90" w:rsidRPr="002070C6" w:rsidRDefault="000D2C90" w:rsidP="000D2C90">
            <w:pPr>
              <w:pStyle w:val="TAC"/>
              <w:rPr>
                <w:rFonts w:eastAsia="Malgun Gothic" w:cs="Arial"/>
                <w:szCs w:val="18"/>
              </w:rPr>
            </w:pPr>
            <w:r w:rsidRPr="002070C6">
              <w:rPr>
                <w:rFonts w:eastAsia="Malgun Gothic" w:cs="Arial"/>
                <w:szCs w:val="18"/>
              </w:rPr>
              <w:t xml:space="preserve">40 MHz: </w:t>
            </w:r>
            <w:proofErr w:type="spellStart"/>
            <w:proofErr w:type="gramStart"/>
            <w:r w:rsidRPr="002070C6">
              <w:rPr>
                <w:rFonts w:eastAsia="Malgun Gothic" w:cs="Arial"/>
                <w:szCs w:val="18"/>
              </w:rPr>
              <w:t>N</w:t>
            </w:r>
            <w:r w:rsidRPr="002070C6">
              <w:rPr>
                <w:rFonts w:eastAsia="Malgun Gothic" w:cs="Arial"/>
                <w:szCs w:val="18"/>
                <w:vertAlign w:val="subscript"/>
              </w:rPr>
              <w:t>RB,c</w:t>
            </w:r>
            <w:proofErr w:type="spellEnd"/>
            <w:proofErr w:type="gramEnd"/>
            <w:r w:rsidRPr="002070C6">
              <w:rPr>
                <w:rFonts w:eastAsia="Malgun Gothic" w:cs="Arial"/>
                <w:szCs w:val="18"/>
              </w:rPr>
              <w:t xml:space="preserve"> = 106</w:t>
            </w:r>
          </w:p>
        </w:tc>
      </w:tr>
      <w:tr w:rsidR="000D2C90" w:rsidRPr="002070C6" w14:paraId="3F79664D"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4E78F03D" w14:textId="77777777" w:rsidR="000D2C90" w:rsidRPr="002070C6" w:rsidRDefault="000D2C90" w:rsidP="000D2C90">
            <w:pPr>
              <w:pStyle w:val="TAL"/>
              <w:rPr>
                <w:rFonts w:eastAsiaTheme="minorHAnsi" w:cs="Arial"/>
                <w:szCs w:val="22"/>
              </w:rPr>
            </w:pPr>
            <w:r w:rsidRPr="002070C6">
              <w:rPr>
                <w:rFonts w:cs="Arial"/>
              </w:rPr>
              <w:t>Initial BWP Configuration</w:t>
            </w:r>
          </w:p>
        </w:tc>
        <w:tc>
          <w:tcPr>
            <w:tcW w:w="703" w:type="pct"/>
            <w:tcBorders>
              <w:top w:val="single" w:sz="4" w:space="0" w:color="auto"/>
              <w:left w:val="single" w:sz="4" w:space="0" w:color="auto"/>
              <w:bottom w:val="single" w:sz="4" w:space="0" w:color="auto"/>
              <w:right w:val="single" w:sz="4" w:space="0" w:color="auto"/>
            </w:tcBorders>
            <w:hideMark/>
          </w:tcPr>
          <w:p w14:paraId="10A5235D"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2A4A5A0A"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16CEE67" w14:textId="77777777" w:rsidR="000D2C90" w:rsidRPr="002070C6" w:rsidRDefault="000D2C90" w:rsidP="000D2C90">
            <w:pPr>
              <w:pStyle w:val="TAC"/>
              <w:rPr>
                <w:rFonts w:cs="Arial"/>
                <w:lang w:eastAsia="zh-CN"/>
              </w:rPr>
            </w:pPr>
            <w:r w:rsidRPr="002070C6">
              <w:rPr>
                <w:rFonts w:cs="Arial"/>
              </w:rPr>
              <w:t>DLBWP.0</w:t>
            </w:r>
            <w:r w:rsidRPr="002070C6">
              <w:rPr>
                <w:rFonts w:cs="Arial"/>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4B02A4CF" w14:textId="77777777" w:rsidR="000D2C90" w:rsidRPr="002070C6" w:rsidRDefault="000D2C90" w:rsidP="000D2C90">
            <w:pPr>
              <w:pStyle w:val="TAC"/>
              <w:rPr>
                <w:rFonts w:cs="Arial"/>
                <w:lang w:eastAsia="zh-CN"/>
              </w:rPr>
            </w:pPr>
            <w:r w:rsidRPr="002070C6">
              <w:rPr>
                <w:rFonts w:cs="Arial"/>
              </w:rPr>
              <w:t>DLBWP.0</w:t>
            </w:r>
            <w:r w:rsidRPr="002070C6">
              <w:rPr>
                <w:rFonts w:cs="Arial"/>
                <w:lang w:eastAsia="zh-CN"/>
              </w:rPr>
              <w:t>.1</w:t>
            </w:r>
          </w:p>
        </w:tc>
      </w:tr>
      <w:tr w:rsidR="000D2C90" w:rsidRPr="002070C6" w14:paraId="51B58664"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F5679C1" w14:textId="77777777" w:rsidR="000D2C90" w:rsidRPr="002070C6" w:rsidRDefault="000D2C90" w:rsidP="000D2C90">
            <w:pPr>
              <w:pStyle w:val="TAL"/>
              <w:rPr>
                <w:rFonts w:cs="Arial"/>
              </w:rPr>
            </w:pPr>
            <w:r w:rsidRPr="002070C6">
              <w:rPr>
                <w:rFonts w:cs="Arial"/>
                <w:bCs/>
              </w:rPr>
              <w:t>DL dedicated BWP configuration</w:t>
            </w:r>
          </w:p>
        </w:tc>
        <w:tc>
          <w:tcPr>
            <w:tcW w:w="703" w:type="pct"/>
            <w:tcBorders>
              <w:top w:val="single" w:sz="4" w:space="0" w:color="auto"/>
              <w:left w:val="single" w:sz="4" w:space="0" w:color="auto"/>
              <w:bottom w:val="single" w:sz="4" w:space="0" w:color="auto"/>
              <w:right w:val="single" w:sz="4" w:space="0" w:color="auto"/>
            </w:tcBorders>
            <w:hideMark/>
          </w:tcPr>
          <w:p w14:paraId="2389BC87"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76125198"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37D12A28" w14:textId="77777777" w:rsidR="000D2C90" w:rsidRPr="002070C6" w:rsidRDefault="000D2C90" w:rsidP="000D2C90">
            <w:pPr>
              <w:pStyle w:val="TAC"/>
              <w:rPr>
                <w:rFonts w:cs="Arial"/>
              </w:rPr>
            </w:pPr>
            <w:r w:rsidRPr="002070C6">
              <w:rPr>
                <w:rFonts w:cs="Arial"/>
                <w:szCs w:val="16"/>
              </w:rPr>
              <w:t>DLBWP.1.1</w:t>
            </w:r>
          </w:p>
        </w:tc>
        <w:tc>
          <w:tcPr>
            <w:tcW w:w="1380" w:type="pct"/>
            <w:tcBorders>
              <w:top w:val="single" w:sz="4" w:space="0" w:color="auto"/>
              <w:left w:val="single" w:sz="4" w:space="0" w:color="auto"/>
              <w:bottom w:val="single" w:sz="4" w:space="0" w:color="auto"/>
              <w:right w:val="single" w:sz="4" w:space="0" w:color="auto"/>
            </w:tcBorders>
            <w:hideMark/>
          </w:tcPr>
          <w:p w14:paraId="6E4B16C5" w14:textId="77777777" w:rsidR="000D2C90" w:rsidRPr="002070C6" w:rsidRDefault="000D2C90" w:rsidP="000D2C90">
            <w:pPr>
              <w:pStyle w:val="TAC"/>
              <w:rPr>
                <w:rFonts w:cs="Arial"/>
              </w:rPr>
            </w:pPr>
            <w:r w:rsidRPr="002070C6">
              <w:rPr>
                <w:rFonts w:cs="Arial"/>
                <w:szCs w:val="16"/>
              </w:rPr>
              <w:t>DLBWP.1.1</w:t>
            </w:r>
          </w:p>
        </w:tc>
      </w:tr>
      <w:tr w:rsidR="000D2C90" w:rsidRPr="002070C6" w14:paraId="7798C1B3"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3BF189DD" w14:textId="77777777" w:rsidR="000D2C90" w:rsidRPr="002070C6" w:rsidRDefault="000D2C90" w:rsidP="000D2C90">
            <w:pPr>
              <w:pStyle w:val="TAL"/>
              <w:rPr>
                <w:rFonts w:cs="Arial"/>
              </w:rPr>
            </w:pPr>
            <w:r w:rsidRPr="002070C6">
              <w:rPr>
                <w:rFonts w:cs="Arial"/>
                <w:bCs/>
              </w:rPr>
              <w:t>UL dedicated BWP configuration</w:t>
            </w:r>
          </w:p>
        </w:tc>
        <w:tc>
          <w:tcPr>
            <w:tcW w:w="703" w:type="pct"/>
            <w:tcBorders>
              <w:top w:val="single" w:sz="4" w:space="0" w:color="auto"/>
              <w:left w:val="single" w:sz="4" w:space="0" w:color="auto"/>
              <w:bottom w:val="single" w:sz="4" w:space="0" w:color="auto"/>
              <w:right w:val="single" w:sz="4" w:space="0" w:color="auto"/>
            </w:tcBorders>
            <w:hideMark/>
          </w:tcPr>
          <w:p w14:paraId="3C42AD77"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65058153"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1F3F37DA" w14:textId="77777777" w:rsidR="000D2C90" w:rsidRPr="002070C6" w:rsidRDefault="000D2C90" w:rsidP="000D2C90">
            <w:pPr>
              <w:pStyle w:val="TAC"/>
              <w:rPr>
                <w:rFonts w:cs="Arial"/>
              </w:rPr>
            </w:pPr>
            <w:r w:rsidRPr="002070C6">
              <w:rPr>
                <w:rFonts w:cs="Arial"/>
                <w:szCs w:val="16"/>
              </w:rPr>
              <w:t>ULBWP.1.1</w:t>
            </w:r>
          </w:p>
        </w:tc>
        <w:tc>
          <w:tcPr>
            <w:tcW w:w="1380" w:type="pct"/>
            <w:tcBorders>
              <w:top w:val="single" w:sz="4" w:space="0" w:color="auto"/>
              <w:left w:val="single" w:sz="4" w:space="0" w:color="auto"/>
              <w:bottom w:val="single" w:sz="4" w:space="0" w:color="auto"/>
              <w:right w:val="single" w:sz="4" w:space="0" w:color="auto"/>
            </w:tcBorders>
            <w:hideMark/>
          </w:tcPr>
          <w:p w14:paraId="574E72D9" w14:textId="77777777" w:rsidR="000D2C90" w:rsidRPr="002070C6" w:rsidRDefault="000D2C90" w:rsidP="000D2C90">
            <w:pPr>
              <w:pStyle w:val="TAC"/>
              <w:rPr>
                <w:rFonts w:cs="Arial"/>
              </w:rPr>
            </w:pPr>
            <w:r w:rsidRPr="002070C6">
              <w:rPr>
                <w:rFonts w:cs="Arial"/>
                <w:szCs w:val="16"/>
              </w:rPr>
              <w:t>ULBWP.1.1</w:t>
            </w:r>
          </w:p>
        </w:tc>
      </w:tr>
      <w:tr w:rsidR="000D2C90" w:rsidRPr="002070C6" w14:paraId="0697E77D"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3A4BEC2F" w14:textId="77777777" w:rsidR="000D2C90" w:rsidRPr="002070C6" w:rsidRDefault="000D2C90" w:rsidP="000D2C90">
            <w:pPr>
              <w:pStyle w:val="TAL"/>
              <w:rPr>
                <w:rFonts w:cs="Arial"/>
                <w:lang w:eastAsia="zh-CN"/>
              </w:rPr>
            </w:pPr>
            <w:r w:rsidRPr="002070C6">
              <w:rPr>
                <w:rFonts w:cs="Arial"/>
                <w:lang w:eastAsia="zh-CN"/>
              </w:rPr>
              <w:t>SRS configuration</w:t>
            </w:r>
          </w:p>
        </w:tc>
        <w:tc>
          <w:tcPr>
            <w:tcW w:w="703" w:type="pct"/>
            <w:tcBorders>
              <w:top w:val="single" w:sz="4" w:space="0" w:color="auto"/>
              <w:left w:val="single" w:sz="4" w:space="0" w:color="auto"/>
              <w:bottom w:val="single" w:sz="4" w:space="0" w:color="auto"/>
              <w:right w:val="single" w:sz="4" w:space="0" w:color="auto"/>
            </w:tcBorders>
            <w:hideMark/>
          </w:tcPr>
          <w:p w14:paraId="0DB0A02B"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4BFD43F9"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E2583B1" w14:textId="77777777" w:rsidR="000D2C90" w:rsidRPr="002070C6" w:rsidRDefault="000D2C90" w:rsidP="000D2C90">
            <w:pPr>
              <w:pStyle w:val="TAC"/>
              <w:rPr>
                <w:rFonts w:cs="Arial"/>
              </w:rPr>
            </w:pPr>
            <w:r w:rsidRPr="002070C6">
              <w:rPr>
                <w:rFonts w:cs="Arial"/>
                <w:lang w:eastAsia="zh-CN"/>
              </w:rPr>
              <w:t xml:space="preserve">SRSConf.1 </w:t>
            </w:r>
            <w:r w:rsidRPr="002070C6">
              <w:rPr>
                <w:rFonts w:cs="Arial"/>
              </w:rPr>
              <w:t>in Table A.4.4.1.1.1-3 is applied except that:</w:t>
            </w:r>
          </w:p>
          <w:p w14:paraId="103A0E25" w14:textId="77777777" w:rsidR="000D2C90" w:rsidRPr="002070C6" w:rsidRDefault="000D2C90" w:rsidP="000D2C90">
            <w:pPr>
              <w:pStyle w:val="TAC"/>
              <w:rPr>
                <w:rFonts w:cs="Arial"/>
                <w:szCs w:val="16"/>
              </w:rPr>
            </w:pPr>
            <w:proofErr w:type="spellStart"/>
            <w:r w:rsidRPr="002070C6">
              <w:rPr>
                <w:rFonts w:cs="Arial"/>
                <w:szCs w:val="16"/>
              </w:rPr>
              <w:t>resourceMappingstartPosition</w:t>
            </w:r>
            <w:proofErr w:type="spellEnd"/>
            <w:r w:rsidRPr="002070C6">
              <w:rPr>
                <w:rFonts w:cs="Arial"/>
                <w:szCs w:val="16"/>
              </w:rPr>
              <w:t>: 0</w:t>
            </w:r>
          </w:p>
          <w:p w14:paraId="1E3D6A0D" w14:textId="77777777" w:rsidR="000D2C90" w:rsidRPr="002070C6" w:rsidRDefault="000D2C90" w:rsidP="000D2C90">
            <w:pPr>
              <w:pStyle w:val="TAC"/>
              <w:rPr>
                <w:rFonts w:cs="Arial"/>
                <w:szCs w:val="16"/>
              </w:rPr>
            </w:pPr>
            <w:proofErr w:type="spellStart"/>
            <w:r w:rsidRPr="002070C6">
              <w:rPr>
                <w:rFonts w:cs="Arial"/>
                <w:szCs w:val="16"/>
              </w:rPr>
              <w:t>resourceMappingnrofSymbols</w:t>
            </w:r>
            <w:proofErr w:type="spellEnd"/>
            <w:r w:rsidRPr="002070C6">
              <w:rPr>
                <w:rFonts w:cs="Arial"/>
                <w:szCs w:val="16"/>
              </w:rPr>
              <w:t>: n2</w:t>
            </w:r>
          </w:p>
          <w:p w14:paraId="351A2893"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sl20,5</w:t>
            </w:r>
          </w:p>
          <w:p w14:paraId="47935D8D" w14:textId="77777777" w:rsidR="000D2C90" w:rsidRPr="002070C6" w:rsidRDefault="000D2C90" w:rsidP="000D2C90">
            <w:pPr>
              <w:pStyle w:val="TAC"/>
              <w:rPr>
                <w:rFonts w:cs="Arial"/>
                <w:szCs w:val="16"/>
              </w:rPr>
            </w:pPr>
            <w:proofErr w:type="spellStart"/>
            <w:r w:rsidRPr="002070C6">
              <w:rPr>
                <w:szCs w:val="16"/>
              </w:rPr>
              <w:t>nrofSRS</w:t>
            </w:r>
            <w:proofErr w:type="spellEnd"/>
            <w:r w:rsidRPr="002070C6">
              <w:rPr>
                <w:szCs w:val="16"/>
              </w:rPr>
              <w:t>-Ports: ports2</w:t>
            </w:r>
          </w:p>
        </w:tc>
        <w:tc>
          <w:tcPr>
            <w:tcW w:w="1380" w:type="pct"/>
            <w:tcBorders>
              <w:top w:val="single" w:sz="4" w:space="0" w:color="auto"/>
              <w:left w:val="single" w:sz="4" w:space="0" w:color="auto"/>
              <w:bottom w:val="single" w:sz="4" w:space="0" w:color="auto"/>
              <w:right w:val="single" w:sz="4" w:space="0" w:color="auto"/>
            </w:tcBorders>
            <w:hideMark/>
          </w:tcPr>
          <w:p w14:paraId="7B78D55E" w14:textId="77777777" w:rsidR="000D2C90" w:rsidRPr="002070C6" w:rsidRDefault="000D2C90" w:rsidP="000D2C90">
            <w:pPr>
              <w:pStyle w:val="TAC"/>
              <w:rPr>
                <w:rFonts w:cs="Arial"/>
                <w:szCs w:val="22"/>
              </w:rPr>
            </w:pPr>
            <w:r w:rsidRPr="002070C6">
              <w:rPr>
                <w:rFonts w:cs="Arial"/>
                <w:lang w:eastAsia="zh-CN"/>
              </w:rPr>
              <w:t xml:space="preserve">SRSConf.1 </w:t>
            </w:r>
            <w:r w:rsidRPr="002070C6">
              <w:rPr>
                <w:rFonts w:cs="Arial"/>
              </w:rPr>
              <w:t>in Table A.4.4.1.1.1-3 is applied except that:</w:t>
            </w:r>
          </w:p>
          <w:p w14:paraId="659E6D9C" w14:textId="77777777" w:rsidR="000D2C90" w:rsidRPr="002070C6" w:rsidRDefault="000D2C90" w:rsidP="000D2C90">
            <w:pPr>
              <w:pStyle w:val="TAC"/>
              <w:rPr>
                <w:rFonts w:cs="Arial"/>
                <w:szCs w:val="16"/>
              </w:rPr>
            </w:pPr>
            <w:proofErr w:type="spellStart"/>
            <w:r w:rsidRPr="002070C6">
              <w:rPr>
                <w:rFonts w:cs="Arial"/>
                <w:szCs w:val="16"/>
              </w:rPr>
              <w:t>resourceMappingstartPosition</w:t>
            </w:r>
            <w:proofErr w:type="spellEnd"/>
            <w:r w:rsidRPr="002070C6">
              <w:rPr>
                <w:rFonts w:cs="Arial"/>
                <w:szCs w:val="16"/>
              </w:rPr>
              <w:t>: 0</w:t>
            </w:r>
          </w:p>
          <w:p w14:paraId="09DFDA42" w14:textId="77777777" w:rsidR="000D2C90" w:rsidRPr="002070C6" w:rsidRDefault="000D2C90" w:rsidP="000D2C90">
            <w:pPr>
              <w:pStyle w:val="TAC"/>
              <w:rPr>
                <w:rFonts w:cs="Arial"/>
                <w:szCs w:val="16"/>
              </w:rPr>
            </w:pPr>
            <w:proofErr w:type="spellStart"/>
            <w:r w:rsidRPr="002070C6">
              <w:rPr>
                <w:rFonts w:cs="Arial"/>
                <w:szCs w:val="16"/>
              </w:rPr>
              <w:t>resourceMappingnrofSymbols</w:t>
            </w:r>
            <w:proofErr w:type="spellEnd"/>
            <w:r w:rsidRPr="002070C6">
              <w:rPr>
                <w:rFonts w:cs="Arial"/>
                <w:szCs w:val="16"/>
              </w:rPr>
              <w:t>: n2</w:t>
            </w:r>
          </w:p>
          <w:p w14:paraId="6BC4CE9F"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78378FE3" w14:textId="77777777" w:rsidR="000D2C90" w:rsidRPr="002070C6" w:rsidRDefault="000D2C90" w:rsidP="000D2C90">
            <w:pPr>
              <w:pStyle w:val="TAC"/>
              <w:rPr>
                <w:rFonts w:cs="Arial"/>
                <w:szCs w:val="16"/>
              </w:rPr>
            </w:pPr>
            <w:proofErr w:type="spellStart"/>
            <w:r w:rsidRPr="002070C6">
              <w:rPr>
                <w:szCs w:val="16"/>
              </w:rPr>
              <w:t>nrofSRS</w:t>
            </w:r>
            <w:proofErr w:type="spellEnd"/>
            <w:r w:rsidRPr="002070C6">
              <w:rPr>
                <w:szCs w:val="16"/>
              </w:rPr>
              <w:t>-Ports: ports2</w:t>
            </w:r>
          </w:p>
        </w:tc>
      </w:tr>
      <w:tr w:rsidR="000D2C90" w:rsidRPr="002070C6" w14:paraId="28A0497E"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0C9848CE" w14:textId="77777777" w:rsidR="000D2C90" w:rsidRPr="002070C6" w:rsidRDefault="000D2C90" w:rsidP="000D2C90">
            <w:pPr>
              <w:pStyle w:val="TAL"/>
              <w:rPr>
                <w:rFonts w:cs="Arial"/>
                <w:szCs w:val="22"/>
                <w:lang w:eastAsia="zh-CN"/>
              </w:rPr>
            </w:pPr>
            <w:r w:rsidRPr="002070C6">
              <w:rPr>
                <w:rFonts w:cs="Arial"/>
              </w:rPr>
              <w:t>PDSCH Reference measurement channel</w:t>
            </w:r>
          </w:p>
        </w:tc>
        <w:tc>
          <w:tcPr>
            <w:tcW w:w="703" w:type="pct"/>
            <w:tcBorders>
              <w:top w:val="single" w:sz="4" w:space="0" w:color="auto"/>
              <w:left w:val="single" w:sz="4" w:space="0" w:color="auto"/>
              <w:bottom w:val="single" w:sz="4" w:space="0" w:color="auto"/>
              <w:right w:val="single" w:sz="4" w:space="0" w:color="auto"/>
            </w:tcBorders>
            <w:hideMark/>
          </w:tcPr>
          <w:p w14:paraId="492DC89F" w14:textId="77777777" w:rsidR="000D2C90" w:rsidRPr="002070C6" w:rsidRDefault="000D2C90" w:rsidP="000D2C90">
            <w:pPr>
              <w:pStyle w:val="TAL"/>
              <w:rPr>
                <w:rFonts w:cs="Arial"/>
              </w:rPr>
            </w:pPr>
            <w:r w:rsidRPr="002070C6">
              <w:rPr>
                <w:rFonts w:cs="Arial"/>
              </w:rPr>
              <w:t>Confi</w:t>
            </w:r>
            <w:r w:rsidRPr="002070C6">
              <w:rPr>
                <w:rFonts w:cs="Arial"/>
                <w:lang w:eastAsia="zh-CN"/>
              </w:rPr>
              <w:t>g</w:t>
            </w:r>
            <w:r w:rsidRPr="002070C6">
              <w:rPr>
                <w:rFonts w:cs="Arial"/>
              </w:rPr>
              <w:t xml:space="preserve"> 1</w:t>
            </w:r>
          </w:p>
        </w:tc>
        <w:tc>
          <w:tcPr>
            <w:tcW w:w="564" w:type="pct"/>
            <w:tcBorders>
              <w:top w:val="single" w:sz="4" w:space="0" w:color="auto"/>
              <w:left w:val="single" w:sz="4" w:space="0" w:color="auto"/>
              <w:bottom w:val="single" w:sz="4" w:space="0" w:color="auto"/>
              <w:right w:val="single" w:sz="4" w:space="0" w:color="auto"/>
            </w:tcBorders>
          </w:tcPr>
          <w:p w14:paraId="7C766808"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6581E6CD" w14:textId="77777777" w:rsidR="000D2C90" w:rsidRPr="002070C6" w:rsidRDefault="000D2C90" w:rsidP="000D2C90">
            <w:pPr>
              <w:pStyle w:val="TAC"/>
              <w:rPr>
                <w:rFonts w:cs="Arial"/>
                <w:szCs w:val="16"/>
                <w:lang w:eastAsia="zh-CN"/>
              </w:rPr>
            </w:pPr>
            <w:r w:rsidRPr="002070C6">
              <w:rPr>
                <w:rFonts w:cs="Arial"/>
                <w:szCs w:val="16"/>
                <w:lang w:eastAsia="zh-CN"/>
              </w:rPr>
              <w:t>SR.2.1 TDD</w:t>
            </w:r>
          </w:p>
        </w:tc>
        <w:tc>
          <w:tcPr>
            <w:tcW w:w="1380" w:type="pct"/>
            <w:tcBorders>
              <w:top w:val="single" w:sz="4" w:space="0" w:color="auto"/>
              <w:left w:val="single" w:sz="4" w:space="0" w:color="auto"/>
              <w:bottom w:val="single" w:sz="4" w:space="0" w:color="auto"/>
              <w:right w:val="single" w:sz="4" w:space="0" w:color="auto"/>
            </w:tcBorders>
            <w:hideMark/>
          </w:tcPr>
          <w:p w14:paraId="438035E4" w14:textId="77777777" w:rsidR="000D2C90" w:rsidRPr="002070C6" w:rsidRDefault="000D2C90" w:rsidP="000D2C90">
            <w:pPr>
              <w:pStyle w:val="TAC"/>
              <w:rPr>
                <w:rFonts w:cs="Arial"/>
                <w:szCs w:val="16"/>
                <w:lang w:eastAsia="zh-CN"/>
              </w:rPr>
            </w:pPr>
            <w:r w:rsidRPr="002070C6">
              <w:rPr>
                <w:rFonts w:cs="Arial"/>
                <w:szCs w:val="16"/>
                <w:lang w:eastAsia="zh-CN"/>
              </w:rPr>
              <w:t>SR.2.1 TDD</w:t>
            </w:r>
          </w:p>
        </w:tc>
      </w:tr>
      <w:tr w:rsidR="000D2C90" w:rsidRPr="002070C6" w14:paraId="5713CD90"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8301C33" w14:textId="77777777" w:rsidR="000D2C90" w:rsidRPr="002070C6" w:rsidRDefault="000D2C90" w:rsidP="000D2C90">
            <w:pPr>
              <w:pStyle w:val="TAL"/>
              <w:rPr>
                <w:rFonts w:cs="Arial"/>
                <w:szCs w:val="22"/>
              </w:rPr>
            </w:pPr>
            <w:r w:rsidRPr="002070C6">
              <w:rPr>
                <w:rFonts w:cs="Arial"/>
              </w:rPr>
              <w:t>RMSI CORESET parameters</w:t>
            </w:r>
          </w:p>
        </w:tc>
        <w:tc>
          <w:tcPr>
            <w:tcW w:w="703" w:type="pct"/>
            <w:tcBorders>
              <w:top w:val="single" w:sz="4" w:space="0" w:color="auto"/>
              <w:left w:val="single" w:sz="4" w:space="0" w:color="auto"/>
              <w:bottom w:val="single" w:sz="4" w:space="0" w:color="auto"/>
              <w:right w:val="single" w:sz="4" w:space="0" w:color="auto"/>
            </w:tcBorders>
            <w:hideMark/>
          </w:tcPr>
          <w:p w14:paraId="58B6978F" w14:textId="77777777" w:rsidR="000D2C90" w:rsidRPr="002070C6" w:rsidRDefault="000D2C90" w:rsidP="000D2C90">
            <w:pPr>
              <w:pStyle w:val="TAL"/>
              <w:rPr>
                <w:rFonts w:cs="Arial"/>
              </w:rPr>
            </w:pPr>
            <w:r w:rsidRPr="002070C6">
              <w:rPr>
                <w:rFonts w:cs="Arial"/>
              </w:rPr>
              <w:t>Confi</w:t>
            </w:r>
            <w:r w:rsidRPr="002070C6">
              <w:rPr>
                <w:rFonts w:cs="Arial"/>
                <w:lang w:eastAsia="zh-CN"/>
              </w:rPr>
              <w:t>g</w:t>
            </w:r>
            <w:r w:rsidRPr="002070C6">
              <w:rPr>
                <w:rFonts w:cs="Arial"/>
              </w:rPr>
              <w:t xml:space="preserve"> 1</w:t>
            </w:r>
          </w:p>
        </w:tc>
        <w:tc>
          <w:tcPr>
            <w:tcW w:w="564" w:type="pct"/>
            <w:tcBorders>
              <w:top w:val="single" w:sz="4" w:space="0" w:color="auto"/>
              <w:left w:val="single" w:sz="4" w:space="0" w:color="auto"/>
              <w:bottom w:val="single" w:sz="4" w:space="0" w:color="auto"/>
              <w:right w:val="single" w:sz="4" w:space="0" w:color="auto"/>
            </w:tcBorders>
          </w:tcPr>
          <w:p w14:paraId="6FE12A47"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2C1FE420" w14:textId="77777777" w:rsidR="000D2C90" w:rsidRPr="002070C6" w:rsidRDefault="000D2C90" w:rsidP="000D2C90">
            <w:pPr>
              <w:pStyle w:val="TAC"/>
              <w:rPr>
                <w:rFonts w:cs="Arial"/>
                <w:szCs w:val="16"/>
                <w:lang w:eastAsia="zh-CN"/>
              </w:rPr>
            </w:pPr>
            <w:r w:rsidRPr="002070C6">
              <w:rPr>
                <w:rFonts w:cs="Arial"/>
                <w:szCs w:val="16"/>
                <w:lang w:eastAsia="zh-CN"/>
              </w:rPr>
              <w:t>CR.2.1 TDD</w:t>
            </w:r>
          </w:p>
        </w:tc>
        <w:tc>
          <w:tcPr>
            <w:tcW w:w="1380" w:type="pct"/>
            <w:tcBorders>
              <w:top w:val="single" w:sz="4" w:space="0" w:color="auto"/>
              <w:left w:val="single" w:sz="4" w:space="0" w:color="auto"/>
              <w:bottom w:val="single" w:sz="4" w:space="0" w:color="auto"/>
              <w:right w:val="single" w:sz="4" w:space="0" w:color="auto"/>
            </w:tcBorders>
            <w:hideMark/>
          </w:tcPr>
          <w:p w14:paraId="5E7F5CB1" w14:textId="77777777" w:rsidR="000D2C90" w:rsidRPr="002070C6" w:rsidRDefault="000D2C90" w:rsidP="000D2C90">
            <w:pPr>
              <w:pStyle w:val="TAC"/>
              <w:rPr>
                <w:rFonts w:cs="Arial"/>
                <w:szCs w:val="16"/>
                <w:lang w:eastAsia="zh-CN"/>
              </w:rPr>
            </w:pPr>
            <w:r w:rsidRPr="002070C6">
              <w:rPr>
                <w:rFonts w:cs="Arial"/>
                <w:szCs w:val="16"/>
                <w:lang w:eastAsia="zh-CN"/>
              </w:rPr>
              <w:t>CR.2.1 TDD</w:t>
            </w:r>
          </w:p>
        </w:tc>
      </w:tr>
      <w:tr w:rsidR="000D2C90" w:rsidRPr="002070C6" w14:paraId="23DD7AB3"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DC1F04B" w14:textId="77777777" w:rsidR="000D2C90" w:rsidRPr="002070C6" w:rsidRDefault="000D2C90" w:rsidP="000D2C90">
            <w:pPr>
              <w:pStyle w:val="TAL"/>
              <w:rPr>
                <w:rFonts w:cs="Arial"/>
                <w:szCs w:val="22"/>
              </w:rPr>
            </w:pPr>
            <w:r w:rsidRPr="002070C6">
              <w:rPr>
                <w:rFonts w:cs="Arial"/>
                <w:lang w:eastAsia="zh-CN"/>
              </w:rPr>
              <w:t xml:space="preserve">Dedicated </w:t>
            </w:r>
            <w:r w:rsidRPr="002070C6">
              <w:rPr>
                <w:rFonts w:cs="Arial"/>
              </w:rPr>
              <w:t>CORESET parameters</w:t>
            </w:r>
          </w:p>
        </w:tc>
        <w:tc>
          <w:tcPr>
            <w:tcW w:w="703" w:type="pct"/>
            <w:tcBorders>
              <w:top w:val="single" w:sz="4" w:space="0" w:color="auto"/>
              <w:left w:val="single" w:sz="4" w:space="0" w:color="auto"/>
              <w:bottom w:val="single" w:sz="4" w:space="0" w:color="auto"/>
              <w:right w:val="single" w:sz="4" w:space="0" w:color="auto"/>
            </w:tcBorders>
            <w:hideMark/>
          </w:tcPr>
          <w:p w14:paraId="042C4511" w14:textId="77777777" w:rsidR="000D2C90" w:rsidRPr="002070C6" w:rsidRDefault="000D2C90" w:rsidP="000D2C90">
            <w:pPr>
              <w:pStyle w:val="TAL"/>
              <w:rPr>
                <w:rFonts w:cs="Arial"/>
                <w:lang w:eastAsia="zh-CN"/>
              </w:rPr>
            </w:pPr>
            <w:r w:rsidRPr="002070C6">
              <w:rPr>
                <w:rFonts w:cs="Arial"/>
              </w:rPr>
              <w:t xml:space="preserve">Config </w:t>
            </w:r>
            <w:r w:rsidRPr="002070C6">
              <w:rPr>
                <w:rFonts w:cs="Arial"/>
                <w:lang w:eastAsia="zh-CN"/>
              </w:rPr>
              <w:t>1</w:t>
            </w:r>
          </w:p>
        </w:tc>
        <w:tc>
          <w:tcPr>
            <w:tcW w:w="564" w:type="pct"/>
            <w:tcBorders>
              <w:top w:val="single" w:sz="4" w:space="0" w:color="auto"/>
              <w:left w:val="single" w:sz="4" w:space="0" w:color="auto"/>
              <w:bottom w:val="single" w:sz="4" w:space="0" w:color="auto"/>
              <w:right w:val="single" w:sz="4" w:space="0" w:color="auto"/>
            </w:tcBorders>
          </w:tcPr>
          <w:p w14:paraId="31624C28"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2310701A" w14:textId="77777777" w:rsidR="000D2C90" w:rsidRPr="002070C6" w:rsidRDefault="000D2C90" w:rsidP="000D2C90">
            <w:pPr>
              <w:pStyle w:val="TAC"/>
              <w:rPr>
                <w:rFonts w:cs="Arial"/>
                <w:szCs w:val="16"/>
                <w:lang w:eastAsia="zh-CN"/>
              </w:rPr>
            </w:pPr>
            <w:r w:rsidRPr="002070C6">
              <w:rPr>
                <w:rFonts w:cs="Arial"/>
                <w:szCs w:val="16"/>
                <w:lang w:eastAsia="zh-CN"/>
              </w:rPr>
              <w:t>CCR.2.1 TDD</w:t>
            </w:r>
          </w:p>
        </w:tc>
        <w:tc>
          <w:tcPr>
            <w:tcW w:w="1380" w:type="pct"/>
            <w:tcBorders>
              <w:top w:val="single" w:sz="4" w:space="0" w:color="auto"/>
              <w:left w:val="single" w:sz="4" w:space="0" w:color="auto"/>
              <w:bottom w:val="single" w:sz="4" w:space="0" w:color="auto"/>
              <w:right w:val="single" w:sz="4" w:space="0" w:color="auto"/>
            </w:tcBorders>
            <w:hideMark/>
          </w:tcPr>
          <w:p w14:paraId="48A9598E" w14:textId="77777777" w:rsidR="000D2C90" w:rsidRPr="002070C6" w:rsidRDefault="000D2C90" w:rsidP="000D2C90">
            <w:pPr>
              <w:pStyle w:val="TAC"/>
              <w:rPr>
                <w:rFonts w:cs="Arial"/>
                <w:szCs w:val="16"/>
                <w:lang w:eastAsia="zh-CN"/>
              </w:rPr>
            </w:pPr>
            <w:r w:rsidRPr="002070C6">
              <w:rPr>
                <w:rFonts w:cs="Arial"/>
                <w:szCs w:val="16"/>
                <w:lang w:eastAsia="zh-CN"/>
              </w:rPr>
              <w:t>CCR.2.1 TDD</w:t>
            </w:r>
          </w:p>
        </w:tc>
      </w:tr>
      <w:tr w:rsidR="000D2C90" w:rsidRPr="002070C6" w14:paraId="01A7A5E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2B8DDE7" w14:textId="77777777" w:rsidR="000D2C90" w:rsidRPr="002070C6" w:rsidRDefault="000D2C90" w:rsidP="000D2C90">
            <w:pPr>
              <w:pStyle w:val="TAL"/>
              <w:rPr>
                <w:rFonts w:cs="Arial"/>
                <w:szCs w:val="22"/>
              </w:rPr>
            </w:pPr>
            <w:r w:rsidRPr="002070C6">
              <w:rPr>
                <w:rFonts w:cs="Arial"/>
                <w:bCs/>
              </w:rPr>
              <w:t>OCNG Patterns</w:t>
            </w:r>
          </w:p>
        </w:tc>
        <w:tc>
          <w:tcPr>
            <w:tcW w:w="564" w:type="pct"/>
            <w:tcBorders>
              <w:top w:val="single" w:sz="4" w:space="0" w:color="auto"/>
              <w:left w:val="single" w:sz="4" w:space="0" w:color="auto"/>
              <w:bottom w:val="single" w:sz="4" w:space="0" w:color="auto"/>
              <w:right w:val="single" w:sz="4" w:space="0" w:color="auto"/>
            </w:tcBorders>
          </w:tcPr>
          <w:p w14:paraId="0925953A"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1DA8F4B" w14:textId="77777777" w:rsidR="000D2C90" w:rsidRPr="002070C6" w:rsidRDefault="000D2C90" w:rsidP="000D2C90">
            <w:pPr>
              <w:pStyle w:val="TAC"/>
              <w:rPr>
                <w:rFonts w:cs="Arial"/>
              </w:rPr>
            </w:pPr>
            <w:r w:rsidRPr="002070C6">
              <w:rPr>
                <w:rFonts w:cs="Arial"/>
                <w:szCs w:val="16"/>
                <w:lang w:eastAsia="zh-CN"/>
              </w:rPr>
              <w:t>OP.1</w:t>
            </w:r>
          </w:p>
        </w:tc>
        <w:tc>
          <w:tcPr>
            <w:tcW w:w="1380" w:type="pct"/>
            <w:tcBorders>
              <w:top w:val="single" w:sz="4" w:space="0" w:color="auto"/>
              <w:left w:val="single" w:sz="4" w:space="0" w:color="auto"/>
              <w:bottom w:val="single" w:sz="4" w:space="0" w:color="auto"/>
              <w:right w:val="single" w:sz="4" w:space="0" w:color="auto"/>
            </w:tcBorders>
            <w:hideMark/>
          </w:tcPr>
          <w:p w14:paraId="38B7E3B7" w14:textId="77777777" w:rsidR="000D2C90" w:rsidRPr="002070C6" w:rsidRDefault="000D2C90" w:rsidP="000D2C90">
            <w:pPr>
              <w:pStyle w:val="TAC"/>
              <w:rPr>
                <w:rFonts w:cs="Arial"/>
              </w:rPr>
            </w:pPr>
            <w:r w:rsidRPr="002070C6">
              <w:rPr>
                <w:rFonts w:cs="Arial"/>
                <w:szCs w:val="16"/>
                <w:lang w:eastAsia="zh-CN"/>
              </w:rPr>
              <w:t>OP.1</w:t>
            </w:r>
          </w:p>
        </w:tc>
      </w:tr>
      <w:tr w:rsidR="000D2C90" w:rsidRPr="002070C6" w14:paraId="7D77DCB6"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79437E8" w14:textId="77777777" w:rsidR="000D2C90" w:rsidRPr="002070C6" w:rsidRDefault="000D2C90" w:rsidP="000D2C90">
            <w:pPr>
              <w:pStyle w:val="TAL"/>
              <w:rPr>
                <w:rFonts w:cs="Arial"/>
                <w:bCs/>
                <w:lang w:eastAsia="zh-CN"/>
              </w:rPr>
            </w:pPr>
            <w:r w:rsidRPr="002070C6">
              <w:rPr>
                <w:rFonts w:cs="Arial"/>
                <w:bCs/>
                <w:lang w:eastAsia="zh-CN"/>
              </w:rPr>
              <w:t>SMTC Configuration</w:t>
            </w:r>
          </w:p>
        </w:tc>
        <w:tc>
          <w:tcPr>
            <w:tcW w:w="564" w:type="pct"/>
            <w:tcBorders>
              <w:top w:val="single" w:sz="4" w:space="0" w:color="auto"/>
              <w:left w:val="single" w:sz="4" w:space="0" w:color="auto"/>
              <w:bottom w:val="single" w:sz="4" w:space="0" w:color="auto"/>
              <w:right w:val="single" w:sz="4" w:space="0" w:color="auto"/>
            </w:tcBorders>
          </w:tcPr>
          <w:p w14:paraId="2C318079"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21A61FD" w14:textId="77777777" w:rsidR="000D2C90" w:rsidRPr="002070C6" w:rsidRDefault="000D2C90" w:rsidP="000D2C90">
            <w:pPr>
              <w:pStyle w:val="TAC"/>
              <w:rPr>
                <w:rFonts w:cs="Arial"/>
                <w:szCs w:val="16"/>
                <w:lang w:eastAsia="zh-CN"/>
              </w:rPr>
            </w:pPr>
            <w:r w:rsidRPr="002070C6">
              <w:rPr>
                <w:rFonts w:cs="Arial"/>
                <w:szCs w:val="16"/>
                <w:lang w:eastAsia="zh-CN"/>
              </w:rPr>
              <w:t>SMTC.1</w:t>
            </w:r>
          </w:p>
        </w:tc>
        <w:tc>
          <w:tcPr>
            <w:tcW w:w="1380" w:type="pct"/>
            <w:tcBorders>
              <w:top w:val="single" w:sz="4" w:space="0" w:color="auto"/>
              <w:left w:val="single" w:sz="4" w:space="0" w:color="auto"/>
              <w:bottom w:val="single" w:sz="4" w:space="0" w:color="auto"/>
              <w:right w:val="single" w:sz="4" w:space="0" w:color="auto"/>
            </w:tcBorders>
            <w:hideMark/>
          </w:tcPr>
          <w:p w14:paraId="492DCF55" w14:textId="77777777" w:rsidR="000D2C90" w:rsidRPr="002070C6" w:rsidRDefault="000D2C90" w:rsidP="000D2C90">
            <w:pPr>
              <w:pStyle w:val="TAC"/>
              <w:rPr>
                <w:rFonts w:cs="Arial"/>
                <w:szCs w:val="16"/>
                <w:lang w:eastAsia="zh-CN"/>
              </w:rPr>
            </w:pPr>
            <w:r w:rsidRPr="002070C6">
              <w:rPr>
                <w:rFonts w:cs="Arial"/>
                <w:szCs w:val="16"/>
                <w:lang w:eastAsia="zh-CN"/>
              </w:rPr>
              <w:t>SMTC.1</w:t>
            </w:r>
          </w:p>
        </w:tc>
      </w:tr>
      <w:tr w:rsidR="000D2C90" w:rsidRPr="002070C6" w14:paraId="3FCAED65"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7A5B2FB2" w14:textId="77777777" w:rsidR="000D2C90" w:rsidRPr="002070C6" w:rsidRDefault="000D2C90" w:rsidP="000D2C90">
            <w:pPr>
              <w:pStyle w:val="TAL"/>
              <w:rPr>
                <w:rFonts w:cs="Arial"/>
                <w:bCs/>
                <w:szCs w:val="22"/>
                <w:lang w:eastAsia="zh-CN"/>
              </w:rPr>
            </w:pPr>
            <w:r w:rsidRPr="002070C6">
              <w:rPr>
                <w:rFonts w:cs="Arial"/>
                <w:bCs/>
                <w:lang w:eastAsia="zh-CN"/>
              </w:rPr>
              <w:t>SSB Configuration</w:t>
            </w:r>
          </w:p>
        </w:tc>
        <w:tc>
          <w:tcPr>
            <w:tcW w:w="703" w:type="pct"/>
            <w:tcBorders>
              <w:top w:val="single" w:sz="4" w:space="0" w:color="auto"/>
              <w:left w:val="single" w:sz="4" w:space="0" w:color="auto"/>
              <w:bottom w:val="single" w:sz="4" w:space="0" w:color="auto"/>
              <w:right w:val="single" w:sz="4" w:space="0" w:color="auto"/>
            </w:tcBorders>
            <w:hideMark/>
          </w:tcPr>
          <w:p w14:paraId="1741A9FD"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w:t>
            </w:r>
            <w:r w:rsidRPr="002070C6">
              <w:rPr>
                <w:rFonts w:cs="Arial"/>
              </w:rPr>
              <w:t>1</w:t>
            </w:r>
          </w:p>
        </w:tc>
        <w:tc>
          <w:tcPr>
            <w:tcW w:w="564" w:type="pct"/>
            <w:tcBorders>
              <w:top w:val="single" w:sz="4" w:space="0" w:color="auto"/>
              <w:left w:val="single" w:sz="4" w:space="0" w:color="auto"/>
              <w:bottom w:val="single" w:sz="4" w:space="0" w:color="auto"/>
              <w:right w:val="single" w:sz="4" w:space="0" w:color="auto"/>
            </w:tcBorders>
          </w:tcPr>
          <w:p w14:paraId="4D231F28" w14:textId="77777777" w:rsidR="000D2C90" w:rsidRPr="002070C6" w:rsidRDefault="000D2C90" w:rsidP="000D2C90">
            <w:pPr>
              <w:pStyle w:val="TAC"/>
              <w:rPr>
                <w:rFonts w:cs="Arial"/>
                <w:lang w:eastAsia="zh-CN"/>
              </w:rPr>
            </w:pPr>
          </w:p>
        </w:tc>
        <w:tc>
          <w:tcPr>
            <w:tcW w:w="1380" w:type="pct"/>
            <w:tcBorders>
              <w:top w:val="single" w:sz="4" w:space="0" w:color="auto"/>
              <w:left w:val="single" w:sz="4" w:space="0" w:color="auto"/>
              <w:bottom w:val="single" w:sz="4" w:space="0" w:color="auto"/>
              <w:right w:val="single" w:sz="4" w:space="0" w:color="auto"/>
            </w:tcBorders>
            <w:hideMark/>
          </w:tcPr>
          <w:p w14:paraId="576F2FF9" w14:textId="77777777" w:rsidR="000D2C90" w:rsidRPr="002070C6" w:rsidRDefault="000D2C90" w:rsidP="000D2C90">
            <w:pPr>
              <w:pStyle w:val="TAC"/>
              <w:rPr>
                <w:rFonts w:cs="Arial"/>
                <w:szCs w:val="16"/>
                <w:lang w:eastAsia="zh-CN"/>
              </w:rPr>
            </w:pPr>
            <w:r w:rsidRPr="002070C6">
              <w:rPr>
                <w:rFonts w:cs="Arial"/>
                <w:szCs w:val="16"/>
                <w:lang w:eastAsia="zh-CN"/>
              </w:rPr>
              <w:t>SSB.2 FR1</w:t>
            </w:r>
          </w:p>
        </w:tc>
        <w:tc>
          <w:tcPr>
            <w:tcW w:w="1380" w:type="pct"/>
            <w:tcBorders>
              <w:top w:val="single" w:sz="4" w:space="0" w:color="auto"/>
              <w:left w:val="single" w:sz="4" w:space="0" w:color="auto"/>
              <w:bottom w:val="single" w:sz="4" w:space="0" w:color="auto"/>
              <w:right w:val="single" w:sz="4" w:space="0" w:color="auto"/>
            </w:tcBorders>
            <w:hideMark/>
          </w:tcPr>
          <w:p w14:paraId="5F90599E" w14:textId="77777777" w:rsidR="000D2C90" w:rsidRPr="002070C6" w:rsidRDefault="000D2C90" w:rsidP="000D2C90">
            <w:pPr>
              <w:pStyle w:val="TAC"/>
              <w:rPr>
                <w:rFonts w:cs="Arial"/>
                <w:szCs w:val="16"/>
                <w:lang w:eastAsia="zh-CN"/>
              </w:rPr>
            </w:pPr>
            <w:r w:rsidRPr="002070C6">
              <w:rPr>
                <w:rFonts w:cs="Arial"/>
                <w:szCs w:val="16"/>
                <w:lang w:eastAsia="zh-CN"/>
              </w:rPr>
              <w:t>SSB.2 FR1</w:t>
            </w:r>
          </w:p>
        </w:tc>
      </w:tr>
      <w:tr w:rsidR="000D2C90" w:rsidRPr="002070C6" w14:paraId="57D67F0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67022437" w14:textId="77777777" w:rsidR="000D2C90" w:rsidRPr="002070C6" w:rsidRDefault="000D2C90" w:rsidP="000D2C90">
            <w:pPr>
              <w:pStyle w:val="TAL"/>
              <w:rPr>
                <w:rFonts w:cs="Arial"/>
                <w:szCs w:val="22"/>
              </w:rPr>
            </w:pPr>
            <w:r w:rsidRPr="002070C6">
              <w:rPr>
                <w:rFonts w:cs="Arial"/>
                <w:bCs/>
              </w:rPr>
              <w:t>Correlation Matrix and Antenna Configuration</w:t>
            </w:r>
          </w:p>
        </w:tc>
        <w:tc>
          <w:tcPr>
            <w:tcW w:w="564" w:type="pct"/>
            <w:tcBorders>
              <w:top w:val="single" w:sz="4" w:space="0" w:color="auto"/>
              <w:left w:val="single" w:sz="4" w:space="0" w:color="auto"/>
              <w:bottom w:val="single" w:sz="4" w:space="0" w:color="auto"/>
              <w:right w:val="single" w:sz="4" w:space="0" w:color="auto"/>
            </w:tcBorders>
          </w:tcPr>
          <w:p w14:paraId="58343ABB"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66BDEF39" w14:textId="77777777" w:rsidR="000D2C90" w:rsidRPr="002070C6" w:rsidRDefault="000D2C90" w:rsidP="000D2C90">
            <w:pPr>
              <w:pStyle w:val="TAC"/>
              <w:rPr>
                <w:rFonts w:cs="Arial"/>
                <w:lang w:eastAsia="zh-CN"/>
              </w:rPr>
            </w:pPr>
            <w:r w:rsidRPr="002070C6">
              <w:rPr>
                <w:rFonts w:cs="Arial"/>
                <w:lang w:eastAsia="zh-CN"/>
              </w:rPr>
              <w:t>2</w:t>
            </w:r>
            <w:r w:rsidRPr="002070C6">
              <w:rPr>
                <w:rFonts w:cs="Arial"/>
              </w:rPr>
              <w:t>x2</w:t>
            </w:r>
            <w:r w:rsidRPr="002070C6">
              <w:rPr>
                <w:rFonts w:cs="Arial"/>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hideMark/>
          </w:tcPr>
          <w:p w14:paraId="1F8F4F00" w14:textId="77777777" w:rsidR="000D2C90" w:rsidRPr="002070C6" w:rsidRDefault="000D2C90" w:rsidP="000D2C90">
            <w:pPr>
              <w:pStyle w:val="TAC"/>
              <w:rPr>
                <w:rFonts w:cs="Arial"/>
              </w:rPr>
            </w:pPr>
            <w:r w:rsidRPr="002070C6">
              <w:rPr>
                <w:rFonts w:cs="Arial"/>
                <w:lang w:eastAsia="zh-CN"/>
              </w:rPr>
              <w:t>2</w:t>
            </w:r>
            <w:r w:rsidRPr="002070C6">
              <w:rPr>
                <w:rFonts w:cs="Arial"/>
              </w:rPr>
              <w:t>x2</w:t>
            </w:r>
            <w:r w:rsidRPr="002070C6">
              <w:rPr>
                <w:rFonts w:cs="Arial"/>
                <w:lang w:eastAsia="zh-CN"/>
              </w:rPr>
              <w:t xml:space="preserve"> Low</w:t>
            </w:r>
          </w:p>
        </w:tc>
      </w:tr>
      <w:tr w:rsidR="000D2C90" w:rsidRPr="002070C6" w14:paraId="060C255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AD4FD92" w14:textId="77777777" w:rsidR="000D2C90" w:rsidRPr="002070C6" w:rsidRDefault="000D2C90" w:rsidP="000D2C90">
            <w:pPr>
              <w:pStyle w:val="TAL"/>
              <w:rPr>
                <w:rFonts w:cs="Arial"/>
                <w:szCs w:val="18"/>
              </w:rPr>
            </w:pPr>
            <w:r w:rsidRPr="002070C6">
              <w:rPr>
                <w:rFonts w:cs="Arial"/>
                <w:szCs w:val="18"/>
                <w:lang w:eastAsia="ja-JP"/>
              </w:rPr>
              <w:t>EPRE ratio of PSS to SSS</w:t>
            </w:r>
          </w:p>
        </w:tc>
        <w:tc>
          <w:tcPr>
            <w:tcW w:w="564" w:type="pct"/>
            <w:tcBorders>
              <w:top w:val="single" w:sz="4" w:space="0" w:color="auto"/>
              <w:left w:val="single" w:sz="4" w:space="0" w:color="auto"/>
              <w:bottom w:val="nil"/>
              <w:right w:val="single" w:sz="4" w:space="0" w:color="auto"/>
            </w:tcBorders>
            <w:hideMark/>
          </w:tcPr>
          <w:p w14:paraId="3810C0CD" w14:textId="77777777" w:rsidR="000D2C90" w:rsidRPr="002070C6" w:rsidRDefault="000D2C90" w:rsidP="000D2C90">
            <w:pPr>
              <w:pStyle w:val="TAC"/>
              <w:rPr>
                <w:rFonts w:cs="Arial"/>
                <w:szCs w:val="22"/>
              </w:rPr>
            </w:pPr>
            <w:r w:rsidRPr="002070C6">
              <w:rPr>
                <w:rFonts w:cs="Arial"/>
              </w:rPr>
              <w:t>dB</w:t>
            </w:r>
          </w:p>
        </w:tc>
        <w:tc>
          <w:tcPr>
            <w:tcW w:w="1380" w:type="pct"/>
            <w:tcBorders>
              <w:top w:val="single" w:sz="4" w:space="0" w:color="auto"/>
              <w:left w:val="single" w:sz="4" w:space="0" w:color="auto"/>
              <w:bottom w:val="nil"/>
              <w:right w:val="single" w:sz="4" w:space="0" w:color="auto"/>
            </w:tcBorders>
            <w:hideMark/>
          </w:tcPr>
          <w:p w14:paraId="75C14E7D" w14:textId="77777777" w:rsidR="000D2C90" w:rsidRPr="002070C6" w:rsidRDefault="000D2C90" w:rsidP="000D2C90">
            <w:pPr>
              <w:pStyle w:val="TAC"/>
              <w:rPr>
                <w:rFonts w:cs="Arial"/>
                <w:lang w:eastAsia="zh-CN"/>
              </w:rPr>
            </w:pPr>
            <w:r w:rsidRPr="002070C6">
              <w:rPr>
                <w:rFonts w:cs="Arial"/>
                <w:lang w:eastAsia="zh-CN"/>
              </w:rPr>
              <w:t>0</w:t>
            </w:r>
          </w:p>
        </w:tc>
        <w:tc>
          <w:tcPr>
            <w:tcW w:w="1380" w:type="pct"/>
            <w:tcBorders>
              <w:top w:val="single" w:sz="4" w:space="0" w:color="auto"/>
              <w:left w:val="single" w:sz="4" w:space="0" w:color="auto"/>
              <w:bottom w:val="nil"/>
              <w:right w:val="single" w:sz="4" w:space="0" w:color="auto"/>
            </w:tcBorders>
            <w:hideMark/>
          </w:tcPr>
          <w:p w14:paraId="13ECFF55" w14:textId="77777777" w:rsidR="000D2C90" w:rsidRPr="002070C6" w:rsidRDefault="000D2C90" w:rsidP="000D2C90">
            <w:pPr>
              <w:pStyle w:val="TAC"/>
              <w:rPr>
                <w:rFonts w:cs="Arial"/>
                <w:lang w:eastAsia="zh-CN"/>
              </w:rPr>
            </w:pPr>
            <w:r w:rsidRPr="002070C6">
              <w:rPr>
                <w:rFonts w:cs="Arial"/>
                <w:lang w:eastAsia="zh-CN"/>
              </w:rPr>
              <w:t>0</w:t>
            </w:r>
          </w:p>
        </w:tc>
      </w:tr>
      <w:tr w:rsidR="000D2C90" w:rsidRPr="002070C6" w14:paraId="77796DCB"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B013CB2" w14:textId="77777777" w:rsidR="000D2C90" w:rsidRPr="002070C6" w:rsidRDefault="000D2C90" w:rsidP="000D2C90">
            <w:pPr>
              <w:pStyle w:val="TAL"/>
              <w:rPr>
                <w:rFonts w:cs="Arial"/>
                <w:szCs w:val="18"/>
              </w:rPr>
            </w:pPr>
            <w:r w:rsidRPr="002070C6">
              <w:rPr>
                <w:rFonts w:cs="Arial"/>
                <w:szCs w:val="18"/>
                <w:lang w:eastAsia="ja-JP"/>
              </w:rPr>
              <w:t>EPRE ratio of PBCH DMRS to SSS</w:t>
            </w:r>
          </w:p>
        </w:tc>
        <w:tc>
          <w:tcPr>
            <w:tcW w:w="564" w:type="pct"/>
            <w:tcBorders>
              <w:top w:val="nil"/>
              <w:left w:val="single" w:sz="4" w:space="0" w:color="auto"/>
              <w:bottom w:val="nil"/>
              <w:right w:val="single" w:sz="4" w:space="0" w:color="auto"/>
            </w:tcBorders>
          </w:tcPr>
          <w:p w14:paraId="19823416"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3314E50B"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43A3A18D" w14:textId="77777777" w:rsidR="000D2C90" w:rsidRPr="002070C6" w:rsidRDefault="000D2C90" w:rsidP="000D2C90">
            <w:pPr>
              <w:pStyle w:val="TAC"/>
              <w:rPr>
                <w:rFonts w:cs="Arial"/>
                <w:lang w:eastAsia="zh-CN"/>
              </w:rPr>
            </w:pPr>
          </w:p>
        </w:tc>
      </w:tr>
      <w:tr w:rsidR="000D2C90" w:rsidRPr="002070C6" w14:paraId="1C6E5DD8"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8760135" w14:textId="77777777" w:rsidR="000D2C90" w:rsidRPr="002070C6" w:rsidRDefault="000D2C90" w:rsidP="000D2C90">
            <w:pPr>
              <w:pStyle w:val="TAL"/>
              <w:rPr>
                <w:rFonts w:cs="Arial"/>
                <w:szCs w:val="18"/>
              </w:rPr>
            </w:pPr>
            <w:r w:rsidRPr="002070C6">
              <w:rPr>
                <w:rFonts w:cs="Arial"/>
                <w:szCs w:val="18"/>
                <w:lang w:eastAsia="ja-JP"/>
              </w:rPr>
              <w:t>EPRE ratio of PBCH to PBCH DMRS</w:t>
            </w:r>
          </w:p>
        </w:tc>
        <w:tc>
          <w:tcPr>
            <w:tcW w:w="564" w:type="pct"/>
            <w:tcBorders>
              <w:top w:val="nil"/>
              <w:left w:val="single" w:sz="4" w:space="0" w:color="auto"/>
              <w:bottom w:val="nil"/>
              <w:right w:val="single" w:sz="4" w:space="0" w:color="auto"/>
            </w:tcBorders>
          </w:tcPr>
          <w:p w14:paraId="3218F67E"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02B50802"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600EC18" w14:textId="77777777" w:rsidR="000D2C90" w:rsidRPr="002070C6" w:rsidRDefault="000D2C90" w:rsidP="000D2C90">
            <w:pPr>
              <w:pStyle w:val="TAC"/>
              <w:rPr>
                <w:rFonts w:cs="Arial"/>
                <w:lang w:eastAsia="zh-CN"/>
              </w:rPr>
            </w:pPr>
          </w:p>
        </w:tc>
      </w:tr>
      <w:tr w:rsidR="000D2C90" w:rsidRPr="002070C6" w14:paraId="7B521B01"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112DB18" w14:textId="77777777" w:rsidR="000D2C90" w:rsidRPr="002070C6" w:rsidRDefault="000D2C90" w:rsidP="000D2C90">
            <w:pPr>
              <w:pStyle w:val="TAL"/>
              <w:rPr>
                <w:rFonts w:cs="Arial"/>
                <w:szCs w:val="18"/>
              </w:rPr>
            </w:pPr>
            <w:r w:rsidRPr="002070C6">
              <w:rPr>
                <w:rFonts w:cs="Arial"/>
                <w:szCs w:val="18"/>
                <w:lang w:eastAsia="ja-JP"/>
              </w:rPr>
              <w:t>EPRE ratio of PDCCH DMRS to SSS</w:t>
            </w:r>
          </w:p>
        </w:tc>
        <w:tc>
          <w:tcPr>
            <w:tcW w:w="564" w:type="pct"/>
            <w:tcBorders>
              <w:top w:val="nil"/>
              <w:left w:val="single" w:sz="4" w:space="0" w:color="auto"/>
              <w:bottom w:val="nil"/>
              <w:right w:val="single" w:sz="4" w:space="0" w:color="auto"/>
            </w:tcBorders>
          </w:tcPr>
          <w:p w14:paraId="5B6C0753"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5A61F2A9"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AA732BB" w14:textId="77777777" w:rsidR="000D2C90" w:rsidRPr="002070C6" w:rsidRDefault="000D2C90" w:rsidP="000D2C90">
            <w:pPr>
              <w:pStyle w:val="TAC"/>
              <w:rPr>
                <w:rFonts w:cs="Arial"/>
                <w:lang w:eastAsia="zh-CN"/>
              </w:rPr>
            </w:pPr>
          </w:p>
        </w:tc>
      </w:tr>
      <w:tr w:rsidR="000D2C90" w:rsidRPr="002070C6" w14:paraId="47DDAD5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7E2E4EF" w14:textId="77777777" w:rsidR="000D2C90" w:rsidRPr="002070C6" w:rsidRDefault="000D2C90" w:rsidP="000D2C90">
            <w:pPr>
              <w:pStyle w:val="TAL"/>
              <w:rPr>
                <w:rFonts w:cs="Arial"/>
                <w:szCs w:val="18"/>
              </w:rPr>
            </w:pPr>
            <w:r w:rsidRPr="002070C6">
              <w:rPr>
                <w:rFonts w:cs="Arial"/>
                <w:szCs w:val="18"/>
                <w:lang w:eastAsia="ja-JP"/>
              </w:rPr>
              <w:t>EPRE ratio of PDCCH to PDCCH DMRS</w:t>
            </w:r>
          </w:p>
        </w:tc>
        <w:tc>
          <w:tcPr>
            <w:tcW w:w="564" w:type="pct"/>
            <w:tcBorders>
              <w:top w:val="nil"/>
              <w:left w:val="single" w:sz="4" w:space="0" w:color="auto"/>
              <w:bottom w:val="nil"/>
              <w:right w:val="single" w:sz="4" w:space="0" w:color="auto"/>
            </w:tcBorders>
          </w:tcPr>
          <w:p w14:paraId="76756A21"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117574DE"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62112C4F" w14:textId="77777777" w:rsidR="000D2C90" w:rsidRPr="002070C6" w:rsidRDefault="000D2C90" w:rsidP="000D2C90">
            <w:pPr>
              <w:pStyle w:val="TAC"/>
              <w:rPr>
                <w:rFonts w:cs="Arial"/>
                <w:lang w:eastAsia="zh-CN"/>
              </w:rPr>
            </w:pPr>
          </w:p>
        </w:tc>
      </w:tr>
      <w:tr w:rsidR="000D2C90" w:rsidRPr="002070C6" w14:paraId="1C7AE8BC"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E509A62" w14:textId="77777777" w:rsidR="000D2C90" w:rsidRPr="002070C6" w:rsidRDefault="000D2C90" w:rsidP="000D2C90">
            <w:pPr>
              <w:pStyle w:val="TAL"/>
              <w:rPr>
                <w:rFonts w:cs="Arial"/>
                <w:szCs w:val="18"/>
              </w:rPr>
            </w:pPr>
            <w:r w:rsidRPr="002070C6">
              <w:rPr>
                <w:rFonts w:cs="Arial"/>
                <w:szCs w:val="18"/>
                <w:lang w:eastAsia="ja-JP"/>
              </w:rPr>
              <w:t xml:space="preserve">EPRE ratio of PDSCH DMRS to SSS </w:t>
            </w:r>
          </w:p>
        </w:tc>
        <w:tc>
          <w:tcPr>
            <w:tcW w:w="564" w:type="pct"/>
            <w:tcBorders>
              <w:top w:val="nil"/>
              <w:left w:val="single" w:sz="4" w:space="0" w:color="auto"/>
              <w:bottom w:val="nil"/>
              <w:right w:val="single" w:sz="4" w:space="0" w:color="auto"/>
            </w:tcBorders>
          </w:tcPr>
          <w:p w14:paraId="153F7407"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3E52DC87"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0BE2F26D" w14:textId="77777777" w:rsidR="000D2C90" w:rsidRPr="002070C6" w:rsidRDefault="000D2C90" w:rsidP="000D2C90">
            <w:pPr>
              <w:pStyle w:val="TAC"/>
              <w:rPr>
                <w:rFonts w:cs="Arial"/>
                <w:lang w:eastAsia="zh-CN"/>
              </w:rPr>
            </w:pPr>
          </w:p>
        </w:tc>
      </w:tr>
      <w:tr w:rsidR="000D2C90" w:rsidRPr="002070C6" w14:paraId="087AE082"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23F436C" w14:textId="77777777" w:rsidR="000D2C90" w:rsidRPr="002070C6" w:rsidRDefault="000D2C90" w:rsidP="000D2C90">
            <w:pPr>
              <w:pStyle w:val="TAL"/>
              <w:rPr>
                <w:rFonts w:cs="Arial"/>
                <w:szCs w:val="18"/>
              </w:rPr>
            </w:pPr>
            <w:r w:rsidRPr="002070C6">
              <w:rPr>
                <w:rFonts w:cs="Arial"/>
                <w:szCs w:val="18"/>
                <w:lang w:eastAsia="ja-JP"/>
              </w:rPr>
              <w:t xml:space="preserve">EPRE ratio of PDSCH to PDSCH </w:t>
            </w:r>
          </w:p>
        </w:tc>
        <w:tc>
          <w:tcPr>
            <w:tcW w:w="564" w:type="pct"/>
            <w:tcBorders>
              <w:top w:val="nil"/>
              <w:left w:val="single" w:sz="4" w:space="0" w:color="auto"/>
              <w:bottom w:val="nil"/>
              <w:right w:val="single" w:sz="4" w:space="0" w:color="auto"/>
            </w:tcBorders>
          </w:tcPr>
          <w:p w14:paraId="400A58E1"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680096FD"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9AD4D49" w14:textId="77777777" w:rsidR="000D2C90" w:rsidRPr="002070C6" w:rsidRDefault="000D2C90" w:rsidP="000D2C90">
            <w:pPr>
              <w:pStyle w:val="TAC"/>
              <w:rPr>
                <w:rFonts w:cs="Arial"/>
                <w:lang w:eastAsia="zh-CN"/>
              </w:rPr>
            </w:pPr>
          </w:p>
        </w:tc>
      </w:tr>
      <w:tr w:rsidR="000D2C90" w:rsidRPr="002070C6" w14:paraId="62F2DF90"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6D039FC9" w14:textId="77777777" w:rsidR="000D2C90" w:rsidRPr="002070C6" w:rsidRDefault="000D2C90" w:rsidP="000D2C90">
            <w:pPr>
              <w:pStyle w:val="TAL"/>
              <w:rPr>
                <w:rFonts w:cs="Arial"/>
                <w:szCs w:val="18"/>
              </w:rPr>
            </w:pPr>
            <w:r w:rsidRPr="002070C6">
              <w:rPr>
                <w:rFonts w:cs="Arial"/>
                <w:szCs w:val="18"/>
                <w:lang w:eastAsia="ja-JP"/>
              </w:rPr>
              <w:t xml:space="preserve">EPRE ratio of OCNG DMRS to </w:t>
            </w:r>
            <w:proofErr w:type="gramStart"/>
            <w:r w:rsidRPr="002070C6">
              <w:rPr>
                <w:rFonts w:cs="Arial"/>
                <w:szCs w:val="18"/>
                <w:lang w:eastAsia="ja-JP"/>
              </w:rPr>
              <w:t>SSS(</w:t>
            </w:r>
            <w:proofErr w:type="gramEnd"/>
            <w:r w:rsidRPr="002070C6">
              <w:rPr>
                <w:rFonts w:cs="Arial"/>
                <w:szCs w:val="18"/>
                <w:lang w:eastAsia="ja-JP"/>
              </w:rPr>
              <w:t>Note 1)</w:t>
            </w:r>
          </w:p>
        </w:tc>
        <w:tc>
          <w:tcPr>
            <w:tcW w:w="564" w:type="pct"/>
            <w:tcBorders>
              <w:top w:val="nil"/>
              <w:left w:val="single" w:sz="4" w:space="0" w:color="auto"/>
              <w:bottom w:val="nil"/>
              <w:right w:val="single" w:sz="4" w:space="0" w:color="auto"/>
            </w:tcBorders>
          </w:tcPr>
          <w:p w14:paraId="3F15C394" w14:textId="77777777" w:rsidR="000D2C90" w:rsidRPr="002070C6"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40FCCB6C" w14:textId="77777777" w:rsidR="000D2C90" w:rsidRPr="002070C6"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3D14D317" w14:textId="77777777" w:rsidR="000D2C90" w:rsidRPr="002070C6" w:rsidRDefault="000D2C90" w:rsidP="000D2C90">
            <w:pPr>
              <w:pStyle w:val="TAC"/>
              <w:rPr>
                <w:rFonts w:cs="Arial"/>
                <w:lang w:eastAsia="zh-CN"/>
              </w:rPr>
            </w:pPr>
          </w:p>
        </w:tc>
      </w:tr>
      <w:tr w:rsidR="000D2C90" w:rsidRPr="002070C6" w14:paraId="4839189F"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A7778B9" w14:textId="77777777" w:rsidR="000D2C90" w:rsidRPr="002070C6" w:rsidRDefault="000D2C90" w:rsidP="000D2C90">
            <w:pPr>
              <w:pStyle w:val="TAL"/>
              <w:rPr>
                <w:rFonts w:cs="Arial"/>
                <w:szCs w:val="18"/>
              </w:rPr>
            </w:pPr>
            <w:r w:rsidRPr="002070C6">
              <w:rPr>
                <w:rFonts w:cs="Arial"/>
                <w:szCs w:val="18"/>
                <w:lang w:eastAsia="ja-JP"/>
              </w:rPr>
              <w:t>EPRE ratio of OCNG to OCNG DMRS (Note 1)</w:t>
            </w:r>
          </w:p>
        </w:tc>
        <w:tc>
          <w:tcPr>
            <w:tcW w:w="564" w:type="pct"/>
            <w:tcBorders>
              <w:top w:val="nil"/>
              <w:left w:val="single" w:sz="4" w:space="0" w:color="auto"/>
              <w:bottom w:val="single" w:sz="4" w:space="0" w:color="auto"/>
              <w:right w:val="single" w:sz="4" w:space="0" w:color="auto"/>
            </w:tcBorders>
          </w:tcPr>
          <w:p w14:paraId="745F09C6" w14:textId="77777777" w:rsidR="000D2C90" w:rsidRPr="002070C6" w:rsidRDefault="000D2C90" w:rsidP="000D2C90">
            <w:pPr>
              <w:pStyle w:val="TAC"/>
              <w:rPr>
                <w:rFonts w:cs="Arial"/>
                <w:szCs w:val="22"/>
              </w:rPr>
            </w:pPr>
          </w:p>
        </w:tc>
        <w:tc>
          <w:tcPr>
            <w:tcW w:w="1380" w:type="pct"/>
            <w:tcBorders>
              <w:top w:val="nil"/>
              <w:left w:val="single" w:sz="4" w:space="0" w:color="auto"/>
              <w:bottom w:val="single" w:sz="4" w:space="0" w:color="auto"/>
              <w:right w:val="single" w:sz="4" w:space="0" w:color="auto"/>
            </w:tcBorders>
          </w:tcPr>
          <w:p w14:paraId="7D06F673" w14:textId="77777777" w:rsidR="000D2C90" w:rsidRPr="002070C6" w:rsidRDefault="000D2C90" w:rsidP="000D2C90">
            <w:pPr>
              <w:pStyle w:val="TAC"/>
              <w:rPr>
                <w:rFonts w:cs="Arial"/>
                <w:szCs w:val="16"/>
                <w:lang w:eastAsia="ja-JP"/>
              </w:rPr>
            </w:pPr>
          </w:p>
        </w:tc>
        <w:tc>
          <w:tcPr>
            <w:tcW w:w="1380" w:type="pct"/>
            <w:tcBorders>
              <w:top w:val="nil"/>
              <w:left w:val="single" w:sz="4" w:space="0" w:color="auto"/>
              <w:bottom w:val="single" w:sz="4" w:space="0" w:color="auto"/>
              <w:right w:val="single" w:sz="4" w:space="0" w:color="auto"/>
            </w:tcBorders>
          </w:tcPr>
          <w:p w14:paraId="0F298DFF" w14:textId="77777777" w:rsidR="000D2C90" w:rsidRPr="002070C6" w:rsidRDefault="000D2C90" w:rsidP="000D2C90">
            <w:pPr>
              <w:pStyle w:val="TAC"/>
              <w:rPr>
                <w:rFonts w:cs="Arial"/>
                <w:szCs w:val="16"/>
                <w:lang w:eastAsia="ja-JP"/>
              </w:rPr>
            </w:pPr>
          </w:p>
        </w:tc>
      </w:tr>
      <w:tr w:rsidR="000C2B1C" w:rsidRPr="002070C6" w14:paraId="095E93D4" w14:textId="77777777" w:rsidTr="000C2B1C">
        <w:trPr>
          <w:cantSplit/>
          <w:trHeight w:val="187"/>
          <w:jc w:val="center"/>
          <w:ins w:id="86" w:author="HiSilicon" w:date="2025-08-12T11:32:00Z"/>
        </w:trPr>
        <w:tc>
          <w:tcPr>
            <w:tcW w:w="1675" w:type="pct"/>
            <w:gridSpan w:val="2"/>
            <w:tcBorders>
              <w:top w:val="single" w:sz="4" w:space="0" w:color="auto"/>
              <w:left w:val="single" w:sz="4" w:space="0" w:color="auto"/>
              <w:bottom w:val="single" w:sz="4" w:space="0" w:color="auto"/>
              <w:right w:val="single" w:sz="4" w:space="0" w:color="auto"/>
            </w:tcBorders>
          </w:tcPr>
          <w:p w14:paraId="6E5D54C3" w14:textId="0DE63BB5" w:rsidR="000C2B1C" w:rsidRPr="002070C6" w:rsidRDefault="000C2B1C" w:rsidP="000C2B1C">
            <w:pPr>
              <w:pStyle w:val="TAL"/>
              <w:rPr>
                <w:ins w:id="87" w:author="HiSilicon" w:date="2025-08-12T11:32:00Z"/>
                <w:rFonts w:cs="Arial"/>
                <w:szCs w:val="18"/>
                <w:lang w:eastAsia="ja-JP"/>
              </w:rPr>
            </w:pPr>
            <w:ins w:id="88" w:author="HiSilicon" w:date="2025-09-01T19:53:00Z">
              <w:r w:rsidRPr="002070C6">
                <w:rPr>
                  <w:noProof/>
                  <w:lang w:eastAsia="zh-CN"/>
                </w:rPr>
                <w:t>powerControlOffsetSS</w:t>
              </w:r>
            </w:ins>
          </w:p>
        </w:tc>
        <w:tc>
          <w:tcPr>
            <w:tcW w:w="564" w:type="pct"/>
            <w:tcBorders>
              <w:top w:val="single" w:sz="4" w:space="0" w:color="auto"/>
              <w:left w:val="single" w:sz="4" w:space="0" w:color="auto"/>
              <w:bottom w:val="single" w:sz="4" w:space="0" w:color="auto"/>
              <w:right w:val="single" w:sz="4" w:space="0" w:color="auto"/>
            </w:tcBorders>
          </w:tcPr>
          <w:p w14:paraId="0D89A97D" w14:textId="548D4573" w:rsidR="000C2B1C" w:rsidRPr="002070C6" w:rsidRDefault="000C2B1C" w:rsidP="000C2B1C">
            <w:pPr>
              <w:pStyle w:val="TAC"/>
              <w:rPr>
                <w:ins w:id="89" w:author="HiSilicon" w:date="2025-08-12T11:32:00Z"/>
                <w:rFonts w:cs="Arial"/>
                <w:szCs w:val="22"/>
              </w:rPr>
            </w:pPr>
            <w:ins w:id="90" w:author="HiSilicon" w:date="2025-09-01T19:53:00Z">
              <w:r w:rsidRPr="002070C6">
                <w:rPr>
                  <w:rFonts w:hint="eastAsia"/>
                  <w:lang w:eastAsia="zh-CN"/>
                </w:rPr>
                <w:t>d</w:t>
              </w:r>
              <w:r w:rsidRPr="002070C6">
                <w:rPr>
                  <w:lang w:eastAsia="zh-CN"/>
                </w:rPr>
                <w:t>B</w:t>
              </w:r>
            </w:ins>
          </w:p>
        </w:tc>
        <w:tc>
          <w:tcPr>
            <w:tcW w:w="1380" w:type="pct"/>
            <w:tcBorders>
              <w:top w:val="nil"/>
              <w:left w:val="single" w:sz="4" w:space="0" w:color="auto"/>
              <w:bottom w:val="single" w:sz="4" w:space="0" w:color="auto"/>
              <w:right w:val="single" w:sz="4" w:space="0" w:color="auto"/>
            </w:tcBorders>
          </w:tcPr>
          <w:p w14:paraId="7537E292" w14:textId="6B777A14" w:rsidR="000C2B1C" w:rsidRPr="002070C6" w:rsidRDefault="000C2B1C" w:rsidP="000C2B1C">
            <w:pPr>
              <w:pStyle w:val="TAC"/>
              <w:rPr>
                <w:ins w:id="91" w:author="HiSilicon" w:date="2025-08-12T11:32:00Z"/>
                <w:rFonts w:cs="Arial"/>
                <w:szCs w:val="16"/>
                <w:lang w:eastAsia="zh-CN"/>
              </w:rPr>
            </w:pPr>
            <w:ins w:id="92" w:author="HiSilicon" w:date="2025-08-12T11:32:00Z">
              <w:r w:rsidRPr="002070C6">
                <w:rPr>
                  <w:rFonts w:cs="Arial" w:hint="eastAsia"/>
                  <w:szCs w:val="16"/>
                  <w:lang w:eastAsia="zh-CN"/>
                </w:rPr>
                <w:t>6</w:t>
              </w:r>
            </w:ins>
          </w:p>
        </w:tc>
        <w:tc>
          <w:tcPr>
            <w:tcW w:w="1380" w:type="pct"/>
            <w:tcBorders>
              <w:top w:val="nil"/>
              <w:left w:val="single" w:sz="4" w:space="0" w:color="auto"/>
              <w:bottom w:val="single" w:sz="4" w:space="0" w:color="auto"/>
              <w:right w:val="single" w:sz="4" w:space="0" w:color="auto"/>
            </w:tcBorders>
          </w:tcPr>
          <w:p w14:paraId="7BFBE3C9" w14:textId="2FE43799" w:rsidR="000C2B1C" w:rsidRPr="002070C6" w:rsidRDefault="000C2B1C" w:rsidP="000C2B1C">
            <w:pPr>
              <w:pStyle w:val="TAC"/>
              <w:rPr>
                <w:ins w:id="93" w:author="HiSilicon" w:date="2025-08-12T11:32:00Z"/>
                <w:rFonts w:cs="Arial"/>
                <w:szCs w:val="16"/>
                <w:lang w:eastAsia="zh-CN"/>
              </w:rPr>
            </w:pPr>
            <w:ins w:id="94" w:author="HiSilicon" w:date="2025-08-12T11:33:00Z">
              <w:r w:rsidRPr="002070C6">
                <w:rPr>
                  <w:rFonts w:cs="Arial" w:hint="eastAsia"/>
                  <w:szCs w:val="16"/>
                  <w:lang w:eastAsia="zh-CN"/>
                </w:rPr>
                <w:t>6</w:t>
              </w:r>
            </w:ins>
          </w:p>
        </w:tc>
      </w:tr>
      <w:tr w:rsidR="000D2C90" w:rsidRPr="002070C6" w14:paraId="52D42BF3"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1727350" w14:textId="77777777" w:rsidR="000D2C90" w:rsidRPr="002070C6" w:rsidRDefault="000D2C90" w:rsidP="000D2C90">
            <w:pPr>
              <w:pStyle w:val="TAL"/>
              <w:rPr>
                <w:rFonts w:cs="Arial"/>
                <w:szCs w:val="22"/>
              </w:rPr>
            </w:pPr>
            <w:proofErr w:type="spellStart"/>
            <w:r w:rsidRPr="002070C6">
              <w:rPr>
                <w:rFonts w:cs="Arial"/>
              </w:rPr>
              <w:t>N</w:t>
            </w:r>
            <w:r w:rsidRPr="002070C6">
              <w:rPr>
                <w:rFonts w:cs="Arial"/>
                <w:vertAlign w:val="subscript"/>
              </w:rPr>
              <w:t>oc</w:t>
            </w:r>
            <w:r w:rsidRPr="002070C6">
              <w:rPr>
                <w:rFonts w:cs="Arial"/>
                <w:vertAlign w:val="superscript"/>
              </w:rPr>
              <w:t>Note</w:t>
            </w:r>
            <w:proofErr w:type="spellEnd"/>
            <w:r w:rsidRPr="002070C6">
              <w:rPr>
                <w:rFonts w:cs="Arial"/>
                <w:vertAlign w:val="superscript"/>
              </w:rPr>
              <w:t xml:space="preserve"> 2</w:t>
            </w:r>
          </w:p>
        </w:tc>
        <w:tc>
          <w:tcPr>
            <w:tcW w:w="564" w:type="pct"/>
            <w:tcBorders>
              <w:top w:val="single" w:sz="4" w:space="0" w:color="auto"/>
              <w:left w:val="single" w:sz="4" w:space="0" w:color="auto"/>
              <w:bottom w:val="single" w:sz="4" w:space="0" w:color="auto"/>
              <w:right w:val="single" w:sz="4" w:space="0" w:color="auto"/>
            </w:tcBorders>
            <w:hideMark/>
          </w:tcPr>
          <w:p w14:paraId="2EBE9EF4" w14:textId="77777777" w:rsidR="000D2C90" w:rsidRPr="002070C6" w:rsidRDefault="000D2C90" w:rsidP="000D2C90">
            <w:pPr>
              <w:pStyle w:val="TAC"/>
              <w:rPr>
                <w:rFonts w:cs="Arial"/>
              </w:rPr>
            </w:pPr>
            <w:r w:rsidRPr="002070C6">
              <w:rPr>
                <w:rFonts w:cs="Arial"/>
              </w:rPr>
              <w:t>dBm/15 kHz</w:t>
            </w:r>
          </w:p>
        </w:tc>
        <w:tc>
          <w:tcPr>
            <w:tcW w:w="1380" w:type="pct"/>
            <w:tcBorders>
              <w:top w:val="single" w:sz="4" w:space="0" w:color="auto"/>
              <w:left w:val="single" w:sz="4" w:space="0" w:color="auto"/>
              <w:bottom w:val="single" w:sz="4" w:space="0" w:color="auto"/>
              <w:right w:val="single" w:sz="4" w:space="0" w:color="auto"/>
            </w:tcBorders>
            <w:hideMark/>
          </w:tcPr>
          <w:p w14:paraId="61E4B6C7" w14:textId="77777777" w:rsidR="000D2C90" w:rsidRPr="002070C6" w:rsidRDefault="000D2C90" w:rsidP="000D2C90">
            <w:pPr>
              <w:pStyle w:val="TAC"/>
              <w:rPr>
                <w:rFonts w:cs="Arial"/>
                <w:lang w:eastAsia="zh-CN"/>
              </w:rPr>
            </w:pPr>
            <w:r w:rsidRPr="002070C6">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1E44DCB7" w14:textId="77777777" w:rsidR="000D2C90" w:rsidRPr="002070C6" w:rsidRDefault="000D2C90" w:rsidP="000D2C90">
            <w:pPr>
              <w:pStyle w:val="TAC"/>
              <w:rPr>
                <w:rFonts w:cs="Arial"/>
                <w:lang w:eastAsia="zh-CN"/>
              </w:rPr>
            </w:pPr>
            <w:r w:rsidRPr="002070C6">
              <w:rPr>
                <w:rFonts w:cs="Arial"/>
              </w:rPr>
              <w:t>-104</w:t>
            </w:r>
          </w:p>
        </w:tc>
      </w:tr>
      <w:tr w:rsidR="000D2C90" w:rsidRPr="002070C6" w14:paraId="5C8A8C05"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0A6F074" w14:textId="77777777" w:rsidR="000D2C90" w:rsidRPr="002070C6" w:rsidRDefault="000D2C90" w:rsidP="000D2C90">
            <w:pPr>
              <w:pStyle w:val="TAL"/>
              <w:rPr>
                <w:rFonts w:cs="Arial"/>
              </w:rPr>
            </w:pPr>
            <w:r w:rsidRPr="002070C6">
              <w:rPr>
                <w:rFonts w:cs="Arial"/>
              </w:rPr>
              <w:t>SS-RSRP</w:t>
            </w:r>
            <w:r w:rsidRPr="002070C6">
              <w:rPr>
                <w:rFonts w:cs="Arial"/>
                <w:vertAlign w:val="superscript"/>
              </w:rPr>
              <w:t xml:space="preserve"> Note 3</w:t>
            </w:r>
          </w:p>
        </w:tc>
        <w:tc>
          <w:tcPr>
            <w:tcW w:w="564" w:type="pct"/>
            <w:tcBorders>
              <w:top w:val="single" w:sz="4" w:space="0" w:color="auto"/>
              <w:left w:val="single" w:sz="4" w:space="0" w:color="auto"/>
              <w:bottom w:val="single" w:sz="4" w:space="0" w:color="auto"/>
              <w:right w:val="single" w:sz="4" w:space="0" w:color="auto"/>
            </w:tcBorders>
            <w:hideMark/>
          </w:tcPr>
          <w:p w14:paraId="0F63708E" w14:textId="77777777" w:rsidR="000D2C90" w:rsidRPr="002070C6" w:rsidRDefault="000D2C90" w:rsidP="000D2C90">
            <w:pPr>
              <w:pStyle w:val="TAC"/>
              <w:rPr>
                <w:rFonts w:cs="Arial"/>
              </w:rPr>
            </w:pPr>
            <w:r w:rsidRPr="002070C6">
              <w:rPr>
                <w:rFonts w:cs="Arial"/>
              </w:rPr>
              <w:t>dBm/SCS</w:t>
            </w:r>
          </w:p>
        </w:tc>
        <w:tc>
          <w:tcPr>
            <w:tcW w:w="1380" w:type="pct"/>
            <w:tcBorders>
              <w:top w:val="single" w:sz="4" w:space="0" w:color="auto"/>
              <w:left w:val="single" w:sz="4" w:space="0" w:color="auto"/>
              <w:bottom w:val="single" w:sz="4" w:space="0" w:color="auto"/>
              <w:right w:val="single" w:sz="4" w:space="0" w:color="auto"/>
            </w:tcBorders>
            <w:hideMark/>
          </w:tcPr>
          <w:p w14:paraId="74E1A5F7" w14:textId="77777777" w:rsidR="000D2C90" w:rsidRPr="002070C6" w:rsidRDefault="000D2C90" w:rsidP="000D2C90">
            <w:pPr>
              <w:pStyle w:val="TAC"/>
              <w:rPr>
                <w:rFonts w:cs="Arial"/>
                <w:lang w:eastAsia="zh-CN"/>
              </w:rPr>
            </w:pPr>
            <w:r w:rsidRPr="002070C6">
              <w:rPr>
                <w:rFonts w:cs="v4.2.0"/>
              </w:rPr>
              <w:t>-87</w:t>
            </w:r>
          </w:p>
        </w:tc>
        <w:tc>
          <w:tcPr>
            <w:tcW w:w="1380" w:type="pct"/>
            <w:tcBorders>
              <w:top w:val="single" w:sz="4" w:space="0" w:color="auto"/>
              <w:left w:val="single" w:sz="4" w:space="0" w:color="auto"/>
              <w:bottom w:val="single" w:sz="4" w:space="0" w:color="auto"/>
              <w:right w:val="single" w:sz="4" w:space="0" w:color="auto"/>
            </w:tcBorders>
            <w:hideMark/>
          </w:tcPr>
          <w:p w14:paraId="0FA8DF48" w14:textId="77777777" w:rsidR="000D2C90" w:rsidRPr="002070C6" w:rsidRDefault="000D2C90" w:rsidP="000D2C90">
            <w:pPr>
              <w:pStyle w:val="TAC"/>
              <w:rPr>
                <w:rFonts w:cs="Arial"/>
                <w:lang w:eastAsia="zh-CN"/>
              </w:rPr>
            </w:pPr>
            <w:r w:rsidRPr="002070C6">
              <w:rPr>
                <w:rFonts w:cs="v4.2.0"/>
              </w:rPr>
              <w:t>-87</w:t>
            </w:r>
          </w:p>
        </w:tc>
      </w:tr>
      <w:tr w:rsidR="000D2C90" w:rsidRPr="002070C6" w14:paraId="4CDFBCD6"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tcPr>
          <w:p w14:paraId="4A2A84DE" w14:textId="77777777" w:rsidR="000D2C90" w:rsidRPr="002070C6" w:rsidRDefault="000D2C90" w:rsidP="000D2C90">
            <w:pPr>
              <w:pStyle w:val="TAL"/>
              <w:rPr>
                <w:rFonts w:cs="Arial"/>
              </w:rPr>
            </w:pPr>
            <w:r w:rsidRPr="002070C6">
              <w:rPr>
                <w:rFonts w:cs="Arial"/>
                <w:lang w:eastAsia="zh-CN"/>
              </w:rPr>
              <w:t>CSI</w:t>
            </w:r>
            <w:r w:rsidRPr="002070C6">
              <w:rPr>
                <w:rFonts w:cs="Arial"/>
              </w:rPr>
              <w:t>-RSRP</w:t>
            </w:r>
            <w:r w:rsidRPr="002070C6">
              <w:rPr>
                <w:rFonts w:cs="Arial"/>
                <w:vertAlign w:val="superscript"/>
              </w:rPr>
              <w:t xml:space="preserve"> Note 3</w:t>
            </w:r>
          </w:p>
        </w:tc>
        <w:tc>
          <w:tcPr>
            <w:tcW w:w="564" w:type="pct"/>
            <w:tcBorders>
              <w:top w:val="single" w:sz="4" w:space="0" w:color="auto"/>
              <w:left w:val="single" w:sz="4" w:space="0" w:color="auto"/>
              <w:bottom w:val="single" w:sz="4" w:space="0" w:color="auto"/>
              <w:right w:val="single" w:sz="4" w:space="0" w:color="auto"/>
            </w:tcBorders>
          </w:tcPr>
          <w:p w14:paraId="5C380573" w14:textId="77777777" w:rsidR="000D2C90" w:rsidRPr="002070C6" w:rsidRDefault="000D2C90" w:rsidP="000D2C90">
            <w:pPr>
              <w:pStyle w:val="TAC"/>
              <w:rPr>
                <w:rFonts w:cs="Arial"/>
              </w:rPr>
            </w:pPr>
            <w:r w:rsidRPr="002070C6">
              <w:rPr>
                <w:rFonts w:cs="Arial"/>
              </w:rPr>
              <w:t>dBm/SCS</w:t>
            </w:r>
          </w:p>
        </w:tc>
        <w:tc>
          <w:tcPr>
            <w:tcW w:w="1380" w:type="pct"/>
            <w:tcBorders>
              <w:top w:val="single" w:sz="4" w:space="0" w:color="auto"/>
              <w:left w:val="single" w:sz="4" w:space="0" w:color="auto"/>
              <w:bottom w:val="single" w:sz="4" w:space="0" w:color="auto"/>
              <w:right w:val="single" w:sz="4" w:space="0" w:color="auto"/>
            </w:tcBorders>
          </w:tcPr>
          <w:p w14:paraId="6C35ED95" w14:textId="77777777" w:rsidR="000D2C90" w:rsidRPr="002070C6" w:rsidRDefault="000D2C90" w:rsidP="000D2C90">
            <w:pPr>
              <w:pStyle w:val="TAC"/>
              <w:rPr>
                <w:rFonts w:cs="v4.2.0"/>
              </w:rPr>
            </w:pPr>
            <w:r w:rsidRPr="002070C6">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6BE8610A" w14:textId="77777777" w:rsidR="000D2C90" w:rsidRPr="002070C6" w:rsidRDefault="000D2C90" w:rsidP="000D2C90">
            <w:pPr>
              <w:pStyle w:val="TAC"/>
              <w:rPr>
                <w:rFonts w:cs="v4.2.0"/>
              </w:rPr>
            </w:pPr>
            <w:r w:rsidRPr="002070C6">
              <w:rPr>
                <w:rFonts w:cs="v4.2.0"/>
              </w:rPr>
              <w:t>-81</w:t>
            </w:r>
          </w:p>
        </w:tc>
      </w:tr>
      <w:tr w:rsidR="000D2C90" w:rsidRPr="002070C6" w14:paraId="0D42A65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E5C2F7D" w14:textId="77777777" w:rsidR="000D2C90" w:rsidRPr="002070C6" w:rsidRDefault="000D2C90" w:rsidP="000D2C90">
            <w:pPr>
              <w:pStyle w:val="TAL"/>
              <w:rPr>
                <w:rFonts w:cs="Arial"/>
              </w:rPr>
            </w:pPr>
            <w:proofErr w:type="spellStart"/>
            <w:r w:rsidRPr="002070C6">
              <w:rPr>
                <w:rFonts w:cs="Arial"/>
              </w:rPr>
              <w:t>Ê</w:t>
            </w:r>
            <w:r w:rsidRPr="002070C6">
              <w:rPr>
                <w:rFonts w:cs="Arial"/>
                <w:vertAlign w:val="subscript"/>
              </w:rPr>
              <w:t>s</w:t>
            </w:r>
            <w:proofErr w:type="spellEnd"/>
            <w:r w:rsidRPr="002070C6">
              <w:rPr>
                <w:rFonts w:cs="Arial"/>
              </w:rPr>
              <w:t>/</w:t>
            </w:r>
            <w:proofErr w:type="spellStart"/>
            <w:r w:rsidRPr="002070C6">
              <w:rPr>
                <w:rFonts w:cs="Arial"/>
              </w:rPr>
              <w:t>I</w:t>
            </w:r>
            <w:r w:rsidRPr="002070C6">
              <w:rPr>
                <w:rFonts w:cs="Arial"/>
                <w:vertAlign w:val="subscript"/>
              </w:rPr>
              <w:t>ot</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7196AEC4" w14:textId="77777777" w:rsidR="000D2C90" w:rsidRPr="002070C6" w:rsidRDefault="000D2C90" w:rsidP="000D2C90">
            <w:pPr>
              <w:pStyle w:val="TAC"/>
              <w:rPr>
                <w:rFonts w:cs="Arial"/>
              </w:rPr>
            </w:pPr>
            <w:r w:rsidRPr="002070C6">
              <w:rPr>
                <w:rFonts w:cs="Arial"/>
              </w:rPr>
              <w:t>dB</w:t>
            </w:r>
          </w:p>
        </w:tc>
        <w:tc>
          <w:tcPr>
            <w:tcW w:w="1380" w:type="pct"/>
            <w:tcBorders>
              <w:top w:val="single" w:sz="4" w:space="0" w:color="auto"/>
              <w:left w:val="single" w:sz="4" w:space="0" w:color="auto"/>
              <w:bottom w:val="single" w:sz="4" w:space="0" w:color="auto"/>
              <w:right w:val="single" w:sz="4" w:space="0" w:color="auto"/>
            </w:tcBorders>
            <w:hideMark/>
          </w:tcPr>
          <w:p w14:paraId="3CBB85AC" w14:textId="77777777" w:rsidR="000D2C90" w:rsidRPr="002070C6" w:rsidRDefault="000D2C90" w:rsidP="000D2C90">
            <w:pPr>
              <w:pStyle w:val="TAC"/>
              <w:rPr>
                <w:rFonts w:cs="Arial"/>
                <w:lang w:eastAsia="zh-CN"/>
              </w:rPr>
            </w:pPr>
            <w:r w:rsidRPr="002070C6">
              <w:t>14</w:t>
            </w:r>
          </w:p>
        </w:tc>
        <w:tc>
          <w:tcPr>
            <w:tcW w:w="1380" w:type="pct"/>
            <w:tcBorders>
              <w:top w:val="single" w:sz="4" w:space="0" w:color="auto"/>
              <w:left w:val="single" w:sz="4" w:space="0" w:color="auto"/>
              <w:bottom w:val="single" w:sz="4" w:space="0" w:color="auto"/>
              <w:right w:val="single" w:sz="4" w:space="0" w:color="auto"/>
            </w:tcBorders>
            <w:hideMark/>
          </w:tcPr>
          <w:p w14:paraId="0103E3B1" w14:textId="77777777" w:rsidR="000D2C90" w:rsidRPr="002070C6" w:rsidRDefault="000D2C90" w:rsidP="000D2C90">
            <w:pPr>
              <w:pStyle w:val="TAC"/>
              <w:rPr>
                <w:rFonts w:cs="Arial"/>
                <w:lang w:eastAsia="zh-CN"/>
              </w:rPr>
            </w:pPr>
            <w:r w:rsidRPr="002070C6">
              <w:t>14</w:t>
            </w:r>
          </w:p>
        </w:tc>
      </w:tr>
      <w:tr w:rsidR="000D2C90" w:rsidRPr="002070C6" w14:paraId="7FC64F7E"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0F505F1" w14:textId="77777777" w:rsidR="000D2C90" w:rsidRPr="002070C6" w:rsidRDefault="000D2C90" w:rsidP="000D2C90">
            <w:pPr>
              <w:pStyle w:val="TAL"/>
              <w:rPr>
                <w:rFonts w:cs="Arial"/>
              </w:rPr>
            </w:pPr>
            <w:proofErr w:type="spellStart"/>
            <w:r w:rsidRPr="002070C6">
              <w:rPr>
                <w:rFonts w:cs="Arial"/>
              </w:rPr>
              <w:t>Ê</w:t>
            </w:r>
            <w:r w:rsidRPr="002070C6">
              <w:rPr>
                <w:rFonts w:cs="Arial"/>
                <w:vertAlign w:val="subscript"/>
              </w:rPr>
              <w:t>s</w:t>
            </w:r>
            <w:proofErr w:type="spellEnd"/>
            <w:r w:rsidRPr="002070C6">
              <w:rPr>
                <w:rFonts w:cs="Arial"/>
              </w:rPr>
              <w:t>/</w:t>
            </w:r>
            <w:proofErr w:type="spellStart"/>
            <w:r w:rsidRPr="002070C6">
              <w:rPr>
                <w:rFonts w:cs="Arial"/>
              </w:rPr>
              <w:t>N</w:t>
            </w:r>
            <w:r w:rsidRPr="002070C6">
              <w:rPr>
                <w:rFonts w:cs="Arial"/>
                <w:vertAlign w:val="subscript"/>
              </w:rPr>
              <w:t>oc</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62F1D0D1" w14:textId="77777777" w:rsidR="000D2C90" w:rsidRPr="002070C6" w:rsidRDefault="000D2C90" w:rsidP="000D2C90">
            <w:pPr>
              <w:pStyle w:val="TAC"/>
              <w:rPr>
                <w:rFonts w:cs="Arial"/>
              </w:rPr>
            </w:pPr>
            <w:r w:rsidRPr="002070C6">
              <w:rPr>
                <w:rFonts w:cs="Arial"/>
              </w:rPr>
              <w:t>dB</w:t>
            </w:r>
          </w:p>
        </w:tc>
        <w:tc>
          <w:tcPr>
            <w:tcW w:w="1380" w:type="pct"/>
            <w:tcBorders>
              <w:top w:val="single" w:sz="4" w:space="0" w:color="auto"/>
              <w:left w:val="single" w:sz="4" w:space="0" w:color="auto"/>
              <w:bottom w:val="single" w:sz="4" w:space="0" w:color="auto"/>
              <w:right w:val="single" w:sz="4" w:space="0" w:color="auto"/>
            </w:tcBorders>
            <w:hideMark/>
          </w:tcPr>
          <w:p w14:paraId="71E4D769" w14:textId="77777777" w:rsidR="000D2C90" w:rsidRPr="002070C6" w:rsidRDefault="000D2C90" w:rsidP="000D2C90">
            <w:pPr>
              <w:pStyle w:val="TAC"/>
              <w:rPr>
                <w:rFonts w:cs="Arial"/>
                <w:lang w:eastAsia="zh-CN"/>
              </w:rPr>
            </w:pPr>
            <w:r w:rsidRPr="002070C6">
              <w:t>14</w:t>
            </w:r>
          </w:p>
        </w:tc>
        <w:tc>
          <w:tcPr>
            <w:tcW w:w="1380" w:type="pct"/>
            <w:tcBorders>
              <w:top w:val="single" w:sz="4" w:space="0" w:color="auto"/>
              <w:left w:val="single" w:sz="4" w:space="0" w:color="auto"/>
              <w:bottom w:val="single" w:sz="4" w:space="0" w:color="auto"/>
              <w:right w:val="single" w:sz="4" w:space="0" w:color="auto"/>
            </w:tcBorders>
            <w:hideMark/>
          </w:tcPr>
          <w:p w14:paraId="7328D027" w14:textId="77777777" w:rsidR="000D2C90" w:rsidRPr="002070C6" w:rsidRDefault="000D2C90" w:rsidP="000D2C90">
            <w:pPr>
              <w:pStyle w:val="TAC"/>
              <w:rPr>
                <w:rFonts w:cs="Arial"/>
                <w:lang w:eastAsia="zh-CN"/>
              </w:rPr>
            </w:pPr>
            <w:r w:rsidRPr="002070C6">
              <w:t>14</w:t>
            </w:r>
          </w:p>
        </w:tc>
      </w:tr>
      <w:tr w:rsidR="000D2C90" w:rsidRPr="002070C6" w14:paraId="7BCB6076"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75E48131" w14:textId="77777777" w:rsidR="000D2C90" w:rsidRPr="002070C6" w:rsidRDefault="000D2C90" w:rsidP="000D2C90">
            <w:pPr>
              <w:pStyle w:val="TAL"/>
              <w:rPr>
                <w:rFonts w:cs="Arial"/>
              </w:rPr>
            </w:pPr>
            <w:proofErr w:type="spellStart"/>
            <w:r w:rsidRPr="002070C6">
              <w:rPr>
                <w:rFonts w:cs="Arial"/>
              </w:rPr>
              <w:t>N</w:t>
            </w:r>
            <w:r w:rsidRPr="002070C6">
              <w:rPr>
                <w:rFonts w:cs="Arial"/>
                <w:vertAlign w:val="subscript"/>
              </w:rPr>
              <w:t>oc</w:t>
            </w:r>
            <w:r w:rsidRPr="002070C6">
              <w:rPr>
                <w:rFonts w:cs="Arial"/>
                <w:vertAlign w:val="superscript"/>
              </w:rPr>
              <w:t>Note</w:t>
            </w:r>
            <w:proofErr w:type="spellEnd"/>
            <w:r w:rsidRPr="002070C6">
              <w:rPr>
                <w:rFonts w:cs="Arial"/>
                <w:vertAlign w:val="superscript"/>
              </w:rPr>
              <w:t xml:space="preserve"> 2</w:t>
            </w:r>
          </w:p>
        </w:tc>
        <w:tc>
          <w:tcPr>
            <w:tcW w:w="703" w:type="pct"/>
            <w:tcBorders>
              <w:top w:val="single" w:sz="4" w:space="0" w:color="auto"/>
              <w:left w:val="single" w:sz="4" w:space="0" w:color="auto"/>
              <w:bottom w:val="single" w:sz="4" w:space="0" w:color="auto"/>
              <w:right w:val="single" w:sz="4" w:space="0" w:color="auto"/>
            </w:tcBorders>
            <w:hideMark/>
          </w:tcPr>
          <w:p w14:paraId="5A3D2EB5"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w:t>
            </w:r>
            <w:r w:rsidRPr="002070C6">
              <w:rPr>
                <w:rFonts w:cs="Arial"/>
              </w:rPr>
              <w:t>1</w:t>
            </w:r>
          </w:p>
        </w:tc>
        <w:tc>
          <w:tcPr>
            <w:tcW w:w="564" w:type="pct"/>
            <w:tcBorders>
              <w:top w:val="single" w:sz="4" w:space="0" w:color="auto"/>
              <w:left w:val="single" w:sz="4" w:space="0" w:color="auto"/>
              <w:bottom w:val="single" w:sz="4" w:space="0" w:color="auto"/>
              <w:right w:val="single" w:sz="4" w:space="0" w:color="auto"/>
            </w:tcBorders>
            <w:hideMark/>
          </w:tcPr>
          <w:p w14:paraId="7835C3F8" w14:textId="77777777" w:rsidR="000D2C90" w:rsidRPr="002070C6" w:rsidRDefault="000D2C90" w:rsidP="000D2C90">
            <w:pPr>
              <w:pStyle w:val="TAC"/>
              <w:rPr>
                <w:rFonts w:cs="Arial"/>
                <w:lang w:eastAsia="zh-CN"/>
              </w:rPr>
            </w:pPr>
            <w:r w:rsidRPr="002070C6">
              <w:rPr>
                <w:rFonts w:cs="Arial"/>
              </w:rPr>
              <w:t>dBm/</w:t>
            </w:r>
            <w:r w:rsidRPr="002070C6">
              <w:rPr>
                <w:rFonts w:cs="Arial"/>
                <w:lang w:eastAsia="zh-CN"/>
              </w:rPr>
              <w:t>SCS</w:t>
            </w:r>
          </w:p>
        </w:tc>
        <w:tc>
          <w:tcPr>
            <w:tcW w:w="1380" w:type="pct"/>
            <w:tcBorders>
              <w:top w:val="single" w:sz="4" w:space="0" w:color="auto"/>
              <w:left w:val="single" w:sz="4" w:space="0" w:color="auto"/>
              <w:bottom w:val="single" w:sz="4" w:space="0" w:color="auto"/>
              <w:right w:val="single" w:sz="4" w:space="0" w:color="auto"/>
            </w:tcBorders>
            <w:hideMark/>
          </w:tcPr>
          <w:p w14:paraId="41AC08B7" w14:textId="77777777" w:rsidR="000D2C90" w:rsidRPr="002070C6" w:rsidRDefault="000D2C90" w:rsidP="000D2C90">
            <w:pPr>
              <w:pStyle w:val="TAC"/>
              <w:rPr>
                <w:rFonts w:cs="Arial"/>
                <w:lang w:eastAsia="zh-CN"/>
              </w:rPr>
            </w:pPr>
            <w:r w:rsidRPr="002070C6">
              <w:rPr>
                <w:rFonts w:cs="Arial"/>
              </w:rPr>
              <w:t>-101</w:t>
            </w:r>
          </w:p>
        </w:tc>
        <w:tc>
          <w:tcPr>
            <w:tcW w:w="1380" w:type="pct"/>
            <w:tcBorders>
              <w:top w:val="single" w:sz="4" w:space="0" w:color="auto"/>
              <w:left w:val="single" w:sz="4" w:space="0" w:color="auto"/>
              <w:bottom w:val="single" w:sz="4" w:space="0" w:color="auto"/>
              <w:right w:val="single" w:sz="4" w:space="0" w:color="auto"/>
            </w:tcBorders>
            <w:hideMark/>
          </w:tcPr>
          <w:p w14:paraId="7FD725A0" w14:textId="77777777" w:rsidR="000D2C90" w:rsidRPr="002070C6" w:rsidRDefault="000D2C90" w:rsidP="000D2C90">
            <w:pPr>
              <w:pStyle w:val="TAC"/>
              <w:rPr>
                <w:rFonts w:cs="Arial"/>
              </w:rPr>
            </w:pPr>
            <w:r w:rsidRPr="002070C6">
              <w:rPr>
                <w:rFonts w:cs="Arial"/>
              </w:rPr>
              <w:t>-101</w:t>
            </w:r>
          </w:p>
        </w:tc>
      </w:tr>
      <w:tr w:rsidR="000D2C90" w:rsidRPr="002070C6" w14:paraId="79C21E03" w14:textId="77777777" w:rsidTr="000C2B1C">
        <w:trPr>
          <w:cantSplit/>
          <w:trHeight w:val="187"/>
          <w:jc w:val="center"/>
        </w:trPr>
        <w:tc>
          <w:tcPr>
            <w:tcW w:w="972" w:type="pct"/>
            <w:tcBorders>
              <w:top w:val="single" w:sz="4" w:space="0" w:color="auto"/>
              <w:left w:val="single" w:sz="4" w:space="0" w:color="auto"/>
              <w:bottom w:val="nil"/>
              <w:right w:val="single" w:sz="4" w:space="0" w:color="auto"/>
            </w:tcBorders>
            <w:hideMark/>
          </w:tcPr>
          <w:p w14:paraId="44407A17" w14:textId="77777777" w:rsidR="000D2C90" w:rsidRPr="002070C6" w:rsidRDefault="000D2C90" w:rsidP="000D2C90">
            <w:pPr>
              <w:pStyle w:val="TAL"/>
              <w:rPr>
                <w:rFonts w:cs="Arial"/>
              </w:rPr>
            </w:pPr>
            <w:r w:rsidRPr="002070C6">
              <w:rPr>
                <w:rFonts w:cs="Arial"/>
              </w:rPr>
              <w:t>Io</w:t>
            </w:r>
            <w:r w:rsidRPr="002070C6">
              <w:rPr>
                <w:rFonts w:cs="Arial"/>
                <w:vertAlign w:val="superscript"/>
              </w:rPr>
              <w:t>Note3</w:t>
            </w:r>
          </w:p>
        </w:tc>
        <w:tc>
          <w:tcPr>
            <w:tcW w:w="703" w:type="pct"/>
            <w:tcBorders>
              <w:top w:val="single" w:sz="4" w:space="0" w:color="auto"/>
              <w:left w:val="single" w:sz="4" w:space="0" w:color="auto"/>
              <w:bottom w:val="nil"/>
              <w:right w:val="single" w:sz="4" w:space="0" w:color="auto"/>
            </w:tcBorders>
            <w:hideMark/>
          </w:tcPr>
          <w:p w14:paraId="78989B7E" w14:textId="77777777" w:rsidR="000D2C90" w:rsidRPr="002070C6" w:rsidRDefault="000D2C90" w:rsidP="000D2C90">
            <w:pPr>
              <w:pStyle w:val="TAL"/>
              <w:rPr>
                <w:rFonts w:cs="Arial"/>
              </w:rPr>
            </w:pPr>
            <w:r w:rsidRPr="002070C6">
              <w:rPr>
                <w:rFonts w:cs="Arial"/>
              </w:rPr>
              <w:t>Config 1</w:t>
            </w:r>
          </w:p>
        </w:tc>
        <w:tc>
          <w:tcPr>
            <w:tcW w:w="564" w:type="pct"/>
            <w:tcBorders>
              <w:top w:val="single" w:sz="4" w:space="0" w:color="auto"/>
              <w:left w:val="single" w:sz="4" w:space="0" w:color="auto"/>
              <w:bottom w:val="single" w:sz="4" w:space="0" w:color="auto"/>
              <w:right w:val="single" w:sz="4" w:space="0" w:color="auto"/>
            </w:tcBorders>
            <w:shd w:val="clear" w:color="auto" w:fill="auto"/>
            <w:hideMark/>
          </w:tcPr>
          <w:p w14:paraId="11923A7F" w14:textId="77777777" w:rsidR="000D2C90" w:rsidRPr="002070C6" w:rsidRDefault="000D2C90" w:rsidP="000D2C90">
            <w:pPr>
              <w:pStyle w:val="TAC"/>
              <w:rPr>
                <w:rFonts w:cs="Arial"/>
              </w:rPr>
            </w:pPr>
            <w:r w:rsidRPr="002070C6">
              <w:rPr>
                <w:rFonts w:cs="Arial"/>
              </w:rPr>
              <w:t>dBm/38.16 MHz</w:t>
            </w:r>
          </w:p>
        </w:tc>
        <w:tc>
          <w:tcPr>
            <w:tcW w:w="1380" w:type="pct"/>
            <w:tcBorders>
              <w:top w:val="single" w:sz="4" w:space="0" w:color="auto"/>
              <w:left w:val="single" w:sz="4" w:space="0" w:color="auto"/>
              <w:bottom w:val="single" w:sz="4" w:space="0" w:color="auto"/>
              <w:right w:val="single" w:sz="4" w:space="0" w:color="auto"/>
            </w:tcBorders>
            <w:shd w:val="clear" w:color="auto" w:fill="auto"/>
            <w:hideMark/>
          </w:tcPr>
          <w:p w14:paraId="31DAC838" w14:textId="77777777" w:rsidR="000D2C90" w:rsidRPr="002070C6" w:rsidRDefault="000D2C90" w:rsidP="000D2C90">
            <w:pPr>
              <w:pStyle w:val="TAC"/>
              <w:rPr>
                <w:rFonts w:cs="Arial"/>
                <w:lang w:eastAsia="zh-CN"/>
              </w:rPr>
            </w:pPr>
            <w:r w:rsidRPr="002070C6">
              <w:rPr>
                <w:rFonts w:cs="v4.2.0"/>
                <w:lang w:eastAsia="zh-CN"/>
              </w:rPr>
              <w:t>-55.78</w:t>
            </w:r>
          </w:p>
        </w:tc>
        <w:tc>
          <w:tcPr>
            <w:tcW w:w="1380" w:type="pct"/>
            <w:tcBorders>
              <w:top w:val="single" w:sz="4" w:space="0" w:color="auto"/>
              <w:left w:val="single" w:sz="4" w:space="0" w:color="auto"/>
              <w:bottom w:val="single" w:sz="4" w:space="0" w:color="auto"/>
              <w:right w:val="single" w:sz="4" w:space="0" w:color="auto"/>
            </w:tcBorders>
            <w:shd w:val="clear" w:color="auto" w:fill="auto"/>
            <w:hideMark/>
          </w:tcPr>
          <w:p w14:paraId="313FDB05" w14:textId="77777777" w:rsidR="000D2C90" w:rsidRPr="002070C6" w:rsidRDefault="000D2C90" w:rsidP="000D2C90">
            <w:pPr>
              <w:pStyle w:val="TAC"/>
              <w:rPr>
                <w:rFonts w:cs="Arial"/>
                <w:lang w:eastAsia="zh-CN"/>
              </w:rPr>
            </w:pPr>
            <w:r w:rsidRPr="002070C6">
              <w:rPr>
                <w:rFonts w:cs="v4.2.0"/>
                <w:lang w:eastAsia="zh-CN"/>
              </w:rPr>
              <w:t>-55.78</w:t>
            </w:r>
          </w:p>
        </w:tc>
      </w:tr>
      <w:tr w:rsidR="000D2C90" w:rsidRPr="002070C6" w14:paraId="4D6DDBE5"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27065912" w14:textId="77777777" w:rsidR="000D2C90" w:rsidRPr="002070C6" w:rsidRDefault="000D2C90" w:rsidP="000D2C90">
            <w:pPr>
              <w:pStyle w:val="TAL"/>
              <w:rPr>
                <w:rFonts w:cs="Arial"/>
                <w:bCs/>
                <w:lang w:eastAsia="zh-CN"/>
              </w:rPr>
            </w:pPr>
            <w:r w:rsidRPr="002070C6">
              <w:rPr>
                <w:rFonts w:cs="Arial"/>
                <w:szCs w:val="16"/>
                <w:lang w:eastAsia="zh-CN"/>
              </w:rPr>
              <w:t xml:space="preserve">Time offset to Cell 1 </w:t>
            </w:r>
            <w:r w:rsidRPr="002070C6">
              <w:rPr>
                <w:rFonts w:cs="Arial"/>
                <w:szCs w:val="16"/>
                <w:vertAlign w:val="superscript"/>
                <w:lang w:eastAsia="zh-CN"/>
              </w:rPr>
              <w:t>Note 5</w:t>
            </w:r>
          </w:p>
        </w:tc>
        <w:tc>
          <w:tcPr>
            <w:tcW w:w="564" w:type="pct"/>
            <w:tcBorders>
              <w:top w:val="single" w:sz="4" w:space="0" w:color="auto"/>
              <w:left w:val="single" w:sz="4" w:space="0" w:color="auto"/>
              <w:bottom w:val="single" w:sz="4" w:space="0" w:color="auto"/>
              <w:right w:val="single" w:sz="4" w:space="0" w:color="auto"/>
            </w:tcBorders>
            <w:hideMark/>
          </w:tcPr>
          <w:p w14:paraId="3993C44E" w14:textId="77777777" w:rsidR="000D2C90" w:rsidRPr="002070C6" w:rsidRDefault="000D2C90" w:rsidP="000D2C90">
            <w:pPr>
              <w:pStyle w:val="TAC"/>
              <w:rPr>
                <w:rFonts w:cs="Arial"/>
              </w:rPr>
            </w:pPr>
            <w:r w:rsidRPr="002070C6">
              <w:rPr>
                <w:rFonts w:cs="Arial"/>
                <w:bCs/>
                <w:szCs w:val="16"/>
              </w:rPr>
              <w:sym w:font="Symbol" w:char="F06D"/>
            </w:r>
            <w:r w:rsidRPr="002070C6">
              <w:rPr>
                <w:rFonts w:cs="Arial"/>
                <w:bCs/>
                <w:szCs w:val="16"/>
              </w:rPr>
              <w:t>s</w:t>
            </w:r>
          </w:p>
        </w:tc>
        <w:tc>
          <w:tcPr>
            <w:tcW w:w="1380" w:type="pct"/>
            <w:tcBorders>
              <w:top w:val="single" w:sz="4" w:space="0" w:color="auto"/>
              <w:left w:val="single" w:sz="4" w:space="0" w:color="auto"/>
              <w:bottom w:val="single" w:sz="4" w:space="0" w:color="auto"/>
              <w:right w:val="single" w:sz="4" w:space="0" w:color="auto"/>
            </w:tcBorders>
            <w:hideMark/>
          </w:tcPr>
          <w:p w14:paraId="74DECA16" w14:textId="77777777" w:rsidR="000D2C90" w:rsidRPr="002070C6" w:rsidRDefault="000D2C90" w:rsidP="000D2C90">
            <w:pPr>
              <w:pStyle w:val="TAC"/>
              <w:rPr>
                <w:rFonts w:cs="Arial"/>
                <w:lang w:eastAsia="zh-CN"/>
              </w:rPr>
            </w:pPr>
            <w:r w:rsidRPr="002070C6">
              <w:rPr>
                <w:rFonts w:cs="Arial"/>
                <w:lang w:eastAsia="zh-CN"/>
              </w:rPr>
              <w:t>-</w:t>
            </w:r>
          </w:p>
        </w:tc>
        <w:tc>
          <w:tcPr>
            <w:tcW w:w="1380" w:type="pct"/>
            <w:tcBorders>
              <w:top w:val="single" w:sz="4" w:space="0" w:color="auto"/>
              <w:left w:val="single" w:sz="4" w:space="0" w:color="auto"/>
              <w:bottom w:val="single" w:sz="4" w:space="0" w:color="auto"/>
              <w:right w:val="single" w:sz="4" w:space="0" w:color="auto"/>
            </w:tcBorders>
            <w:hideMark/>
          </w:tcPr>
          <w:p w14:paraId="21FBA175" w14:textId="77777777" w:rsidR="000D2C90" w:rsidRPr="002070C6" w:rsidRDefault="000D2C90" w:rsidP="000D2C90">
            <w:pPr>
              <w:pStyle w:val="TAC"/>
              <w:rPr>
                <w:rFonts w:cs="Arial"/>
                <w:lang w:eastAsia="zh-CN"/>
              </w:rPr>
            </w:pPr>
            <w:r w:rsidRPr="002070C6">
              <w:rPr>
                <w:rFonts w:cs="Arial"/>
                <w:lang w:eastAsia="zh-CN"/>
              </w:rPr>
              <w:t xml:space="preserve">0 </w:t>
            </w:r>
          </w:p>
        </w:tc>
      </w:tr>
      <w:tr w:rsidR="000D2C90" w:rsidRPr="002070C6" w14:paraId="5F8853C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A99CA98" w14:textId="77777777" w:rsidR="000D2C90" w:rsidRPr="002070C6" w:rsidRDefault="000D2C90" w:rsidP="000D2C90">
            <w:pPr>
              <w:pStyle w:val="TAL"/>
              <w:rPr>
                <w:rFonts w:cs="Arial"/>
              </w:rPr>
            </w:pPr>
            <w:r w:rsidRPr="002070C6">
              <w:rPr>
                <w:rFonts w:cs="Arial"/>
              </w:rPr>
              <w:t xml:space="preserve">Propagation Condition </w:t>
            </w:r>
          </w:p>
        </w:tc>
        <w:tc>
          <w:tcPr>
            <w:tcW w:w="564" w:type="pct"/>
            <w:tcBorders>
              <w:top w:val="single" w:sz="4" w:space="0" w:color="auto"/>
              <w:left w:val="single" w:sz="4" w:space="0" w:color="auto"/>
              <w:bottom w:val="single" w:sz="4" w:space="0" w:color="auto"/>
              <w:right w:val="single" w:sz="4" w:space="0" w:color="auto"/>
            </w:tcBorders>
          </w:tcPr>
          <w:p w14:paraId="48FDD9FF" w14:textId="77777777" w:rsidR="000D2C90" w:rsidRPr="002070C6"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DA0EEFE" w14:textId="77777777" w:rsidR="000D2C90" w:rsidRPr="002070C6" w:rsidRDefault="000D2C90" w:rsidP="000D2C90">
            <w:pPr>
              <w:pStyle w:val="TAC"/>
              <w:rPr>
                <w:rFonts w:cs="Arial"/>
              </w:rPr>
            </w:pPr>
            <w:r w:rsidRPr="002070C6">
              <w:rPr>
                <w:rFonts w:cs="Arial"/>
              </w:rPr>
              <w:t>AWGN</w:t>
            </w:r>
          </w:p>
        </w:tc>
        <w:tc>
          <w:tcPr>
            <w:tcW w:w="1380" w:type="pct"/>
            <w:tcBorders>
              <w:top w:val="single" w:sz="4" w:space="0" w:color="auto"/>
              <w:left w:val="single" w:sz="4" w:space="0" w:color="auto"/>
              <w:bottom w:val="single" w:sz="4" w:space="0" w:color="auto"/>
              <w:right w:val="single" w:sz="4" w:space="0" w:color="auto"/>
            </w:tcBorders>
            <w:hideMark/>
          </w:tcPr>
          <w:p w14:paraId="31FD5A92" w14:textId="77777777" w:rsidR="000D2C90" w:rsidRPr="002070C6" w:rsidRDefault="000D2C90" w:rsidP="000D2C90">
            <w:pPr>
              <w:pStyle w:val="TAC"/>
              <w:rPr>
                <w:rFonts w:cs="Arial"/>
              </w:rPr>
            </w:pPr>
            <w:r w:rsidRPr="002070C6">
              <w:rPr>
                <w:rFonts w:cs="Arial"/>
              </w:rPr>
              <w:t>AWGN</w:t>
            </w:r>
          </w:p>
        </w:tc>
      </w:tr>
      <w:tr w:rsidR="000D2C90" w:rsidRPr="002070C6" w14:paraId="255A068D" w14:textId="77777777" w:rsidTr="00E52C7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2D0BD" w14:textId="77777777" w:rsidR="000D2C90" w:rsidRPr="002070C6" w:rsidRDefault="000D2C90" w:rsidP="000D2C90">
            <w:pPr>
              <w:keepNext/>
              <w:keepLines/>
              <w:spacing w:after="0"/>
              <w:ind w:left="851" w:hanging="851"/>
              <w:rPr>
                <w:rFonts w:ascii="Arial" w:hAnsi="Arial" w:cs="Arial"/>
                <w:sz w:val="18"/>
                <w:szCs w:val="18"/>
              </w:rPr>
            </w:pPr>
            <w:r w:rsidRPr="002070C6">
              <w:rPr>
                <w:rFonts w:ascii="Arial" w:hAnsi="Arial" w:cs="Arial"/>
                <w:sz w:val="18"/>
                <w:szCs w:val="18"/>
              </w:rPr>
              <w:lastRenderedPageBreak/>
              <w:t>Note 1:</w:t>
            </w:r>
            <w:r w:rsidRPr="002070C6">
              <w:rPr>
                <w:rFonts w:ascii="Arial" w:hAnsi="Arial" w:cs="Arial"/>
                <w:sz w:val="18"/>
                <w:szCs w:val="18"/>
                <w:lang w:eastAsia="zh-CN"/>
              </w:rPr>
              <w:tab/>
            </w:r>
            <w:r w:rsidRPr="002070C6">
              <w:rPr>
                <w:rFonts w:ascii="Arial" w:hAnsi="Arial" w:cs="Arial"/>
                <w:sz w:val="18"/>
              </w:rPr>
              <w:t>OCNG shall be used such that both cells are fully allocated and a constant total transmitted power spectral density is achieved for all OFDM symbols.</w:t>
            </w:r>
          </w:p>
          <w:p w14:paraId="630E9529" w14:textId="77777777" w:rsidR="000D2C90" w:rsidRPr="002070C6" w:rsidRDefault="000D2C90" w:rsidP="000D2C90">
            <w:pPr>
              <w:keepNext/>
              <w:keepLines/>
              <w:spacing w:after="0"/>
              <w:ind w:left="851" w:hanging="851"/>
              <w:rPr>
                <w:rFonts w:ascii="Arial" w:hAnsi="Arial" w:cs="Arial"/>
                <w:sz w:val="18"/>
                <w:szCs w:val="18"/>
              </w:rPr>
            </w:pPr>
            <w:r w:rsidRPr="002070C6">
              <w:rPr>
                <w:rFonts w:ascii="Arial" w:hAnsi="Arial" w:cs="Arial"/>
                <w:sz w:val="18"/>
                <w:szCs w:val="18"/>
              </w:rPr>
              <w:t>Note 2:</w:t>
            </w:r>
            <w:r w:rsidRPr="002070C6">
              <w:rPr>
                <w:rFonts w:ascii="Arial" w:hAnsi="Arial" w:cs="Arial"/>
                <w:sz w:val="18"/>
                <w:szCs w:val="18"/>
              </w:rPr>
              <w:tab/>
            </w:r>
            <w:r w:rsidRPr="002070C6">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2070C6">
              <w:rPr>
                <w:rFonts w:ascii="Arial" w:hAnsi="Arial" w:cs="Arial"/>
                <w:sz w:val="18"/>
                <w:szCs w:val="18"/>
              </w:rPr>
              <w:t>N</w:t>
            </w:r>
            <w:r w:rsidRPr="002070C6">
              <w:rPr>
                <w:rFonts w:ascii="Arial" w:hAnsi="Arial" w:cs="Arial"/>
                <w:sz w:val="18"/>
                <w:szCs w:val="18"/>
                <w:vertAlign w:val="subscript"/>
              </w:rPr>
              <w:t>oc</w:t>
            </w:r>
            <w:proofErr w:type="spellEnd"/>
            <w:r w:rsidRPr="002070C6">
              <w:rPr>
                <w:rFonts w:ascii="Arial" w:hAnsi="Arial" w:cs="Arial"/>
                <w:sz w:val="18"/>
                <w:szCs w:val="18"/>
              </w:rPr>
              <w:t xml:space="preserve"> to be fulfilled.</w:t>
            </w:r>
          </w:p>
          <w:p w14:paraId="417D3011" w14:textId="77777777" w:rsidR="000D2C90" w:rsidRPr="002070C6" w:rsidRDefault="000D2C90" w:rsidP="000D2C90">
            <w:pPr>
              <w:keepNext/>
              <w:keepLines/>
              <w:spacing w:after="0"/>
              <w:ind w:left="851" w:hanging="851"/>
              <w:rPr>
                <w:rFonts w:ascii="Arial" w:hAnsi="Arial" w:cs="Arial"/>
                <w:sz w:val="18"/>
                <w:szCs w:val="22"/>
                <w:lang w:eastAsia="zh-CN"/>
              </w:rPr>
            </w:pPr>
            <w:r w:rsidRPr="002070C6">
              <w:rPr>
                <w:rFonts w:ascii="Arial" w:hAnsi="Arial" w:cs="Arial"/>
                <w:sz w:val="18"/>
                <w:lang w:eastAsia="ja-JP"/>
              </w:rPr>
              <w:t>Note 3:</w:t>
            </w:r>
            <w:r w:rsidRPr="002070C6">
              <w:rPr>
                <w:rFonts w:ascii="Arial" w:hAnsi="Arial" w:cs="Arial"/>
                <w:sz w:val="18"/>
                <w:lang w:eastAsia="ja-JP"/>
              </w:rPr>
              <w:tab/>
              <w:t>SS-RSRP, CSI-RSRP and Io levels have been derived from other parameters for information purposes. They are not settable parameters themselve</w:t>
            </w:r>
            <w:r w:rsidRPr="002070C6">
              <w:rPr>
                <w:rFonts w:ascii="Arial" w:hAnsi="Arial" w:cs="Arial"/>
                <w:sz w:val="18"/>
              </w:rPr>
              <w:t>s.</w:t>
            </w:r>
          </w:p>
          <w:p w14:paraId="7AA9E4C6" w14:textId="77777777" w:rsidR="000D2C90" w:rsidRPr="002070C6" w:rsidRDefault="000D2C90" w:rsidP="000D2C90">
            <w:pPr>
              <w:keepNext/>
              <w:keepLines/>
              <w:spacing w:after="0"/>
              <w:ind w:left="851" w:hanging="851"/>
              <w:rPr>
                <w:rFonts w:ascii="Arial" w:hAnsi="Arial" w:cs="Arial"/>
                <w:sz w:val="18"/>
                <w:lang w:eastAsia="zh-CN"/>
              </w:rPr>
            </w:pPr>
            <w:r w:rsidRPr="002070C6">
              <w:rPr>
                <w:rFonts w:ascii="Arial" w:hAnsi="Arial" w:cs="Arial"/>
                <w:sz w:val="18"/>
                <w:lang w:eastAsia="ja-JP"/>
              </w:rPr>
              <w:t>Note 4:</w:t>
            </w:r>
            <w:r w:rsidRPr="002070C6">
              <w:rPr>
                <w:rFonts w:ascii="Arial" w:hAnsi="Arial" w:cs="Arial"/>
                <w:sz w:val="18"/>
                <w:lang w:eastAsia="ja-JP"/>
              </w:rPr>
              <w:tab/>
            </w:r>
            <w:r w:rsidRPr="002070C6">
              <w:rPr>
                <w:rFonts w:ascii="Arial" w:hAnsi="Arial" w:cs="Arial"/>
                <w:sz w:val="18"/>
                <w:lang w:eastAsia="zh-CN"/>
              </w:rPr>
              <w:t>Void</w:t>
            </w:r>
          </w:p>
          <w:p w14:paraId="62BA6FA5" w14:textId="77777777" w:rsidR="000D2C90" w:rsidRPr="002070C6" w:rsidRDefault="000D2C90" w:rsidP="000D2C90">
            <w:pPr>
              <w:keepNext/>
              <w:keepLines/>
              <w:spacing w:after="0"/>
              <w:ind w:left="851" w:hanging="851"/>
              <w:rPr>
                <w:rFonts w:ascii="Arial" w:hAnsi="Arial" w:cs="Arial"/>
                <w:sz w:val="18"/>
                <w:lang w:eastAsia="zh-CN"/>
              </w:rPr>
            </w:pPr>
            <w:r w:rsidRPr="002070C6">
              <w:rPr>
                <w:rFonts w:ascii="Arial" w:hAnsi="Arial" w:cs="Arial"/>
                <w:sz w:val="18"/>
                <w:lang w:eastAsia="ja-JP"/>
              </w:rPr>
              <w:t xml:space="preserve">Note </w:t>
            </w:r>
            <w:r w:rsidRPr="002070C6">
              <w:rPr>
                <w:rFonts w:ascii="Arial" w:hAnsi="Arial" w:cs="Arial"/>
                <w:sz w:val="18"/>
                <w:lang w:eastAsia="zh-CN"/>
              </w:rPr>
              <w:t>5</w:t>
            </w:r>
            <w:r w:rsidRPr="002070C6">
              <w:rPr>
                <w:rFonts w:ascii="Arial" w:hAnsi="Arial" w:cs="Arial"/>
                <w:sz w:val="18"/>
                <w:lang w:eastAsia="ja-JP"/>
              </w:rPr>
              <w:t>:</w:t>
            </w:r>
            <w:r w:rsidRPr="002070C6">
              <w:rPr>
                <w:rFonts w:ascii="Arial" w:hAnsi="Arial" w:cs="Arial"/>
                <w:sz w:val="18"/>
                <w:lang w:eastAsia="ja-JP"/>
              </w:rPr>
              <w:tab/>
            </w:r>
            <w:r w:rsidRPr="002070C6">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09BA217F" w14:textId="77777777" w:rsidR="000D2C90" w:rsidRPr="002070C6" w:rsidRDefault="000D2C90" w:rsidP="000D2C90">
      <w:pPr>
        <w:rPr>
          <w:rFonts w:ascii="Arial" w:hAnsi="Arial" w:cs="Arial"/>
        </w:rPr>
      </w:pPr>
    </w:p>
    <w:p w14:paraId="44A3C98C" w14:textId="77777777" w:rsidR="000D2C90" w:rsidRPr="002070C6" w:rsidRDefault="000D2C90" w:rsidP="000D2C90">
      <w:pPr>
        <w:jc w:val="both"/>
      </w:pPr>
      <w:r w:rsidRPr="002070C6">
        <w:t>UE shall send L1-RSRP report while meeting the accuracy requirements defined in TS 38.133 [6] clause 10.1.19.2.</w:t>
      </w:r>
    </w:p>
    <w:p w14:paraId="5A77D37A" w14:textId="77777777" w:rsidR="000D2C90" w:rsidRPr="002070C6" w:rsidRDefault="000D2C90" w:rsidP="000D2C90">
      <w:pPr>
        <w:jc w:val="both"/>
      </w:pPr>
      <w:r w:rsidRPr="002070C6">
        <w:t>The DL interruption lengths of X are defined in Table 6.5.7A.2.5-2</w:t>
      </w:r>
    </w:p>
    <w:p w14:paraId="41F8E46F" w14:textId="77777777" w:rsidR="000D2C90" w:rsidRPr="002070C6" w:rsidRDefault="000D2C90" w:rsidP="000D2C90">
      <w:pPr>
        <w:pStyle w:val="TH"/>
        <w:rPr>
          <w:rFonts w:cs="Arial"/>
        </w:rPr>
      </w:pPr>
      <w:r w:rsidRPr="002070C6">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13B2427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04C7F" w14:textId="77777777" w:rsidR="000D2C90" w:rsidRPr="002070C6" w:rsidRDefault="000D2C90" w:rsidP="000D2C90">
            <w:pPr>
              <w:pStyle w:val="TAH"/>
              <w:rPr>
                <w:rFonts w:cs="Arial"/>
              </w:rPr>
            </w:pPr>
            <w:r w:rsidRPr="002070C6">
              <w:rPr>
                <w:rFonts w:cs="Arial"/>
                <w:noProof/>
                <w:lang w:eastAsia="zh-CN"/>
              </w:rPr>
              <w:drawing>
                <wp:inline distT="0" distB="0" distL="0" distR="0" wp14:anchorId="412E76DE" wp14:editId="2E93051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635343" w14:textId="77777777" w:rsidR="000D2C90" w:rsidRPr="002070C6" w:rsidRDefault="000D2C90" w:rsidP="000D2C90">
            <w:pPr>
              <w:pStyle w:val="TAH"/>
              <w:rPr>
                <w:rFonts w:cs="Arial"/>
              </w:rPr>
            </w:pPr>
            <w:r w:rsidRPr="002070C6">
              <w:rPr>
                <w:rFonts w:cs="Arial"/>
              </w:rPr>
              <w:t>NR Slot length (</w:t>
            </w:r>
            <w:proofErr w:type="spellStart"/>
            <w:r w:rsidRPr="002070C6">
              <w:rPr>
                <w:rFonts w:cs="Arial"/>
              </w:rPr>
              <w:t>ms</w:t>
            </w:r>
            <w:proofErr w:type="spellEnd"/>
            <w:r w:rsidRPr="002070C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67E3B35" w14:textId="77777777" w:rsidR="000D2C90" w:rsidRPr="002070C6" w:rsidRDefault="000D2C90" w:rsidP="000D2C90">
            <w:pPr>
              <w:pStyle w:val="TAH"/>
              <w:rPr>
                <w:rFonts w:cs="Arial"/>
                <w:lang w:eastAsia="ko-KR"/>
              </w:rPr>
            </w:pPr>
            <w:r w:rsidRPr="002070C6">
              <w:rPr>
                <w:rFonts w:cs="Arial"/>
                <w:lang w:eastAsia="ko-KR"/>
              </w:rPr>
              <w:t xml:space="preserve">Uplink Tx switching period </w:t>
            </w:r>
            <w:r w:rsidRPr="002070C6">
              <w:rPr>
                <w:rFonts w:cs="Arial"/>
                <w:vertAlign w:val="superscript"/>
                <w:lang w:eastAsia="ko-KR"/>
              </w:rPr>
              <w:t>Note1</w:t>
            </w:r>
          </w:p>
        </w:tc>
      </w:tr>
      <w:tr w:rsidR="000D2C90" w:rsidRPr="002070C6" w14:paraId="0EFA45E4"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AD6DE8" w14:textId="77777777" w:rsidR="000D2C90" w:rsidRPr="002070C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05E3578" w14:textId="77777777" w:rsidR="000D2C90" w:rsidRPr="002070C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93634C7" w14:textId="77777777" w:rsidR="000D2C90" w:rsidRPr="002070C6" w:rsidRDefault="000D2C90" w:rsidP="000D2C90">
            <w:pPr>
              <w:pStyle w:val="TAH"/>
              <w:rPr>
                <w:rFonts w:cs="Arial"/>
              </w:rPr>
            </w:pPr>
            <w:r w:rsidRPr="002070C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939D9E" w14:textId="77777777" w:rsidR="000D2C90" w:rsidRPr="002070C6" w:rsidRDefault="000D2C90" w:rsidP="000D2C90">
            <w:pPr>
              <w:pStyle w:val="TAH"/>
              <w:rPr>
                <w:rFonts w:cs="Arial"/>
              </w:rPr>
            </w:pPr>
            <w:r w:rsidRPr="002070C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12A2BF" w14:textId="77777777" w:rsidR="000D2C90" w:rsidRPr="002070C6" w:rsidRDefault="000D2C90" w:rsidP="000D2C90">
            <w:pPr>
              <w:pStyle w:val="TAH"/>
              <w:rPr>
                <w:rFonts w:cs="Arial"/>
                <w:lang w:eastAsia="zh-CN"/>
              </w:rPr>
            </w:pPr>
            <w:r w:rsidRPr="002070C6">
              <w:rPr>
                <w:rFonts w:cs="Arial"/>
                <w:lang w:eastAsia="zh-CN"/>
              </w:rPr>
              <w:t>210us</w:t>
            </w:r>
          </w:p>
        </w:tc>
      </w:tr>
      <w:tr w:rsidR="000D2C90" w:rsidRPr="002070C6" w14:paraId="4325813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25800C3" w14:textId="77777777" w:rsidR="000D2C90" w:rsidRPr="002070C6" w:rsidRDefault="000D2C90" w:rsidP="000D2C90">
            <w:pPr>
              <w:pStyle w:val="TAC"/>
              <w:rPr>
                <w:rFonts w:cs="Arial"/>
              </w:rPr>
            </w:pPr>
            <w:r w:rsidRPr="002070C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52216DF"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7D467A4" w14:textId="77777777" w:rsidR="000D2C90" w:rsidRPr="002070C6" w:rsidRDefault="000D2C90" w:rsidP="000D2C90">
            <w:pPr>
              <w:pStyle w:val="TAC"/>
              <w:rPr>
                <w:rFonts w:cs="Arial"/>
              </w:rPr>
            </w:pPr>
            <w:r w:rsidRPr="002070C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A98D784" w14:textId="77777777" w:rsidR="000D2C90" w:rsidRPr="002070C6" w:rsidRDefault="000D2C90" w:rsidP="000D2C90">
            <w:pPr>
              <w:pStyle w:val="TAC"/>
              <w:rPr>
                <w:rFonts w:cs="Arial"/>
              </w:rPr>
            </w:pPr>
            <w:r w:rsidRPr="002070C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90D419" w14:textId="77777777" w:rsidR="000D2C90" w:rsidRPr="002070C6" w:rsidRDefault="000D2C90" w:rsidP="000D2C90">
            <w:pPr>
              <w:pStyle w:val="TAC"/>
              <w:rPr>
                <w:rFonts w:cs="Arial"/>
                <w:lang w:eastAsia="zh-CN"/>
              </w:rPr>
            </w:pPr>
            <w:r w:rsidRPr="002070C6">
              <w:rPr>
                <w:rFonts w:cs="Arial"/>
                <w:lang w:eastAsia="zh-CN"/>
              </w:rPr>
              <w:t>4</w:t>
            </w:r>
          </w:p>
        </w:tc>
      </w:tr>
      <w:tr w:rsidR="000D2C90" w:rsidRPr="002070C6" w14:paraId="7C9D622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0DA4B43"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185F2A1" w14:textId="77777777" w:rsidR="000D2C90" w:rsidRPr="002070C6" w:rsidRDefault="000D2C90" w:rsidP="000D2C90">
            <w:pPr>
              <w:pStyle w:val="TAC"/>
              <w:rPr>
                <w:rFonts w:cs="Arial"/>
              </w:rPr>
            </w:pPr>
            <w:r w:rsidRPr="002070C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AB9C130" w14:textId="77777777" w:rsidR="000D2C90" w:rsidRPr="002070C6" w:rsidRDefault="000D2C90" w:rsidP="000D2C90">
            <w:pPr>
              <w:pStyle w:val="TAC"/>
              <w:rPr>
                <w:rFonts w:cs="Arial"/>
              </w:rPr>
            </w:pPr>
            <w:r w:rsidRPr="002070C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3518D8" w14:textId="77777777" w:rsidR="000D2C90" w:rsidRPr="002070C6" w:rsidRDefault="000D2C90" w:rsidP="000D2C90">
            <w:pPr>
              <w:pStyle w:val="TAC"/>
              <w:rPr>
                <w:rFonts w:cs="Arial"/>
              </w:rPr>
            </w:pPr>
            <w:r w:rsidRPr="002070C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06D81C" w14:textId="77777777" w:rsidR="000D2C90" w:rsidRPr="002070C6" w:rsidRDefault="000D2C90" w:rsidP="000D2C90">
            <w:pPr>
              <w:pStyle w:val="TAC"/>
              <w:rPr>
                <w:rFonts w:cs="Arial"/>
                <w:lang w:eastAsia="zh-CN"/>
              </w:rPr>
            </w:pPr>
            <w:r w:rsidRPr="002070C6">
              <w:rPr>
                <w:rFonts w:cs="Arial"/>
                <w:lang w:eastAsia="zh-CN"/>
              </w:rPr>
              <w:t>7</w:t>
            </w:r>
          </w:p>
        </w:tc>
      </w:tr>
      <w:tr w:rsidR="000D2C90" w:rsidRPr="002070C6" w14:paraId="08A7A55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CAF338" w14:textId="77777777" w:rsidR="000D2C90" w:rsidRPr="002070C6" w:rsidRDefault="000D2C90" w:rsidP="000D2C90">
            <w:pPr>
              <w:pStyle w:val="TAC"/>
              <w:rPr>
                <w:rFonts w:cs="Arial"/>
              </w:rPr>
            </w:pPr>
            <w:r w:rsidRPr="002070C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0E173CC" w14:textId="77777777" w:rsidR="000D2C90" w:rsidRPr="002070C6" w:rsidRDefault="000D2C90" w:rsidP="000D2C90">
            <w:pPr>
              <w:pStyle w:val="TAC"/>
              <w:rPr>
                <w:rFonts w:cs="Arial"/>
              </w:rPr>
            </w:pPr>
            <w:r w:rsidRPr="002070C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4244BBF" w14:textId="77777777" w:rsidR="000D2C90" w:rsidRPr="002070C6" w:rsidRDefault="000D2C90" w:rsidP="000D2C90">
            <w:pPr>
              <w:pStyle w:val="TAC"/>
              <w:rPr>
                <w:rFonts w:cs="Arial"/>
              </w:rPr>
            </w:pPr>
            <w:r w:rsidRPr="002070C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F7ADB25" w14:textId="77777777" w:rsidR="000D2C90" w:rsidRPr="002070C6" w:rsidRDefault="000D2C90" w:rsidP="000D2C90">
            <w:pPr>
              <w:pStyle w:val="TAC"/>
              <w:rPr>
                <w:rFonts w:cs="Arial"/>
                <w:lang w:eastAsia="zh-CN"/>
              </w:rPr>
            </w:pPr>
            <w:r w:rsidRPr="002070C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35DE8E" w14:textId="77777777" w:rsidR="000D2C90" w:rsidRPr="002070C6" w:rsidRDefault="000D2C90" w:rsidP="000D2C90">
            <w:pPr>
              <w:pStyle w:val="TAC"/>
              <w:rPr>
                <w:rFonts w:cs="Arial"/>
                <w:lang w:eastAsia="zh-CN"/>
              </w:rPr>
            </w:pPr>
            <w:r w:rsidRPr="002070C6">
              <w:rPr>
                <w:rFonts w:cs="Arial"/>
                <w:lang w:eastAsia="zh-CN"/>
              </w:rPr>
              <w:t>14</w:t>
            </w:r>
          </w:p>
        </w:tc>
      </w:tr>
      <w:tr w:rsidR="000D2C90" w:rsidRPr="002070C6" w14:paraId="6BF86634"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7E8D1D" w14:textId="0CA6CF74" w:rsidR="000D2C90" w:rsidRPr="002070C6" w:rsidRDefault="000D2C90" w:rsidP="000D2C90">
            <w:pPr>
              <w:pStyle w:val="TAN"/>
              <w:rPr>
                <w:rFonts w:cs="Arial"/>
              </w:rPr>
            </w:pPr>
            <w:r w:rsidRPr="002070C6">
              <w:rPr>
                <w:rFonts w:cs="Arial"/>
              </w:rPr>
              <w:t>Note 1:</w:t>
            </w:r>
            <w:r w:rsidRPr="002070C6">
              <w:rPr>
                <w:rFonts w:cs="Arial"/>
              </w:rPr>
              <w:tab/>
            </w:r>
            <w:r w:rsidRPr="002070C6">
              <w:rPr>
                <w:rFonts w:cs="Arial"/>
                <w:lang w:eastAsia="ko-KR"/>
              </w:rPr>
              <w:t xml:space="preserve">Uplink Tx switching period depends on UE capability </w:t>
            </w:r>
            <w:del w:id="95" w:author="HiSilicon" w:date="2025-08-12T11:37:00Z">
              <w:r w:rsidRPr="002070C6" w:rsidDel="000D2C90">
                <w:rPr>
                  <w:rFonts w:cs="Arial"/>
                  <w:lang w:eastAsia="ko-KR"/>
                </w:rPr>
                <w:delText>[</w:delText>
              </w:r>
            </w:del>
            <w:r w:rsidRPr="002070C6">
              <w:rPr>
                <w:rFonts w:cs="Arial"/>
                <w:i/>
                <w:sz w:val="16"/>
              </w:rPr>
              <w:t>uplinkTxSwitchingPeriod2T2T</w:t>
            </w:r>
            <w:del w:id="96" w:author="HiSilicon" w:date="2025-08-12T11:37:00Z">
              <w:r w:rsidRPr="002070C6" w:rsidDel="000D2C90">
                <w:rPr>
                  <w:rFonts w:cs="Arial"/>
                  <w:i/>
                  <w:sz w:val="16"/>
                </w:rPr>
                <w:delText>]</w:delText>
              </w:r>
            </w:del>
            <w:r w:rsidRPr="002070C6">
              <w:rPr>
                <w:rFonts w:cs="Arial"/>
                <w:sz w:val="16"/>
              </w:rPr>
              <w:t>.</w:t>
            </w:r>
          </w:p>
        </w:tc>
      </w:tr>
    </w:tbl>
    <w:p w14:paraId="3375BC79" w14:textId="77777777" w:rsidR="000D2C90" w:rsidRPr="002070C6" w:rsidRDefault="000D2C90" w:rsidP="000D2C90">
      <w:pPr>
        <w:jc w:val="both"/>
      </w:pPr>
    </w:p>
    <w:p w14:paraId="46CC30DE" w14:textId="77777777" w:rsidR="000D2C90" w:rsidRPr="002070C6" w:rsidRDefault="000D2C90" w:rsidP="000D2C90">
      <w:pPr>
        <w:jc w:val="both"/>
        <w:rPr>
          <w:lang w:eastAsia="sv-SE"/>
        </w:rPr>
      </w:pPr>
      <w:r w:rsidRPr="002070C6">
        <w:t xml:space="preserve">The UE shall send L1-RSRP report for Cell 1 and Cell 2 after the reception of corresponding DCI trigger. </w:t>
      </w:r>
      <w:r w:rsidRPr="002070C6">
        <w:rPr>
          <w:lang w:eastAsia="sv-SE"/>
        </w:rPr>
        <w:t xml:space="preserve">Each L1-RSRP measurement report shall meet the corresponding absolute accuracy requirements in Table </w:t>
      </w:r>
      <w:r w:rsidRPr="002070C6">
        <w:t>6.5.7A.2.5</w:t>
      </w:r>
      <w:r w:rsidRPr="002070C6">
        <w:rPr>
          <w:lang w:eastAsia="sv-SE"/>
        </w:rPr>
        <w:t>-</w:t>
      </w:r>
      <w:r w:rsidRPr="002070C6">
        <w:t>3.</w:t>
      </w:r>
    </w:p>
    <w:p w14:paraId="227B965B" w14:textId="77777777" w:rsidR="000D2C90" w:rsidRPr="002070C6" w:rsidRDefault="000D2C90" w:rsidP="000D2C90">
      <w:pPr>
        <w:pStyle w:val="TH"/>
        <w:rPr>
          <w:rFonts w:cs="Arial"/>
        </w:rPr>
      </w:pPr>
      <w:r w:rsidRPr="002070C6">
        <w:rPr>
          <w:rFonts w:cs="Arial"/>
        </w:rPr>
        <w:t>Table 6.5.7A.2.5</w:t>
      </w:r>
      <w:r w:rsidRPr="002070C6">
        <w:rPr>
          <w:rFonts w:cs="Arial"/>
          <w:lang w:eastAsia="sv-SE"/>
        </w:rPr>
        <w:t>-</w:t>
      </w:r>
      <w:r w:rsidRPr="002070C6">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313C917C"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A43F580" w14:textId="77777777" w:rsidR="000D2C90" w:rsidRPr="002070C6" w:rsidRDefault="000D2C90" w:rsidP="000D2C90">
            <w:pPr>
              <w:pStyle w:val="TAH"/>
              <w:spacing w:line="254" w:lineRule="auto"/>
              <w:rPr>
                <w:rFonts w:cs="Arial"/>
              </w:rPr>
            </w:pPr>
            <w:r w:rsidRPr="002070C6">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2E248A" w14:textId="77777777" w:rsidR="000D2C90" w:rsidRPr="002070C6" w:rsidRDefault="000D2C90" w:rsidP="000D2C90">
            <w:pPr>
              <w:pStyle w:val="TAH"/>
              <w:spacing w:line="254" w:lineRule="auto"/>
              <w:rPr>
                <w:rFonts w:cs="Arial"/>
              </w:rPr>
            </w:pPr>
            <w:r w:rsidRPr="002070C6">
              <w:rPr>
                <w:rFonts w:cs="Arial"/>
              </w:rPr>
              <w:t>T1</w:t>
            </w:r>
          </w:p>
        </w:tc>
      </w:tr>
      <w:tr w:rsidR="000D2C90" w:rsidRPr="002070C6" w14:paraId="12B5F32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A6033B" w14:textId="77777777" w:rsidR="000D2C90" w:rsidRPr="002070C6" w:rsidRDefault="000D2C90" w:rsidP="000D2C90">
            <w:pPr>
              <w:pStyle w:val="TAL"/>
              <w:spacing w:line="254" w:lineRule="auto"/>
              <w:rPr>
                <w:rFonts w:cs="Arial"/>
              </w:rPr>
            </w:pPr>
            <w:r w:rsidRPr="002070C6">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D6EFB0" w14:textId="77777777" w:rsidR="000D2C90" w:rsidRPr="002070C6" w:rsidRDefault="000D2C90" w:rsidP="000D2C90">
            <w:pPr>
              <w:pStyle w:val="TAC"/>
              <w:spacing w:line="254" w:lineRule="auto"/>
              <w:rPr>
                <w:rFonts w:cs="Arial"/>
              </w:rPr>
            </w:pPr>
            <w:r w:rsidRPr="002070C6">
              <w:rPr>
                <w:rFonts w:cs="Arial"/>
              </w:rPr>
              <w:t>65</w:t>
            </w:r>
          </w:p>
        </w:tc>
      </w:tr>
      <w:tr w:rsidR="000D2C90" w:rsidRPr="002070C6" w14:paraId="61C8CE24"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3DEC31" w14:textId="77777777" w:rsidR="000D2C90" w:rsidRPr="002070C6" w:rsidRDefault="000D2C90" w:rsidP="000D2C90">
            <w:pPr>
              <w:pStyle w:val="TAL"/>
              <w:spacing w:line="254" w:lineRule="auto"/>
              <w:rPr>
                <w:rFonts w:cs="Arial"/>
              </w:rPr>
            </w:pPr>
            <w:r w:rsidRPr="002070C6">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9B0984" w14:textId="77777777" w:rsidR="000D2C90" w:rsidRPr="002070C6" w:rsidRDefault="000D2C90" w:rsidP="000D2C90">
            <w:pPr>
              <w:pStyle w:val="TAC"/>
              <w:spacing w:line="254" w:lineRule="auto"/>
              <w:rPr>
                <w:rFonts w:cs="Arial"/>
              </w:rPr>
            </w:pPr>
            <w:r w:rsidRPr="002070C6">
              <w:rPr>
                <w:rFonts w:cs="Arial"/>
              </w:rPr>
              <w:t>86</w:t>
            </w:r>
          </w:p>
        </w:tc>
      </w:tr>
    </w:tbl>
    <w:p w14:paraId="6F9915F7" w14:textId="77777777" w:rsidR="000D2C90" w:rsidRPr="002070C6" w:rsidRDefault="000D2C90" w:rsidP="000D2C90"/>
    <w:p w14:paraId="5EEC8B3B" w14:textId="7991A0F5" w:rsidR="000D2C90" w:rsidRPr="002070C6" w:rsidRDefault="000D2C90" w:rsidP="000D2C90">
      <w:r w:rsidRPr="002070C6">
        <w:t>The rate of correct events observed during repeated tests shall be at least 90% with a confidence level of 95%</w:t>
      </w:r>
    </w:p>
    <w:p w14:paraId="62D8C3F3" w14:textId="62CD9E17" w:rsidR="00E52C73" w:rsidRPr="002070C6" w:rsidRDefault="00E52C73" w:rsidP="00E52C73">
      <w:pPr>
        <w:jc w:val="center"/>
      </w:pPr>
      <w:r w:rsidRPr="002070C6">
        <w:rPr>
          <w:rFonts w:hint="eastAsia"/>
          <w:b/>
          <w:color w:val="FF0000"/>
          <w:sz w:val="28"/>
          <w:lang w:eastAsia="zh-CN"/>
        </w:rPr>
        <w:t>&lt;</w:t>
      </w:r>
      <w:r w:rsidRPr="002070C6">
        <w:rPr>
          <w:b/>
          <w:color w:val="FF0000"/>
          <w:sz w:val="28"/>
          <w:lang w:eastAsia="zh-CN"/>
        </w:rPr>
        <w:t>Unchanged contents are omitted&gt;</w:t>
      </w:r>
    </w:p>
    <w:p w14:paraId="0C5F9F08" w14:textId="77777777" w:rsidR="000D2C90" w:rsidRPr="002070C6" w:rsidRDefault="000D2C90" w:rsidP="000D2C90">
      <w:pPr>
        <w:pStyle w:val="40"/>
        <w:rPr>
          <w:rFonts w:eastAsiaTheme="minorEastAsia"/>
          <w:lang w:eastAsia="sv-SE"/>
        </w:rPr>
      </w:pPr>
      <w:r w:rsidRPr="002070C6">
        <w:rPr>
          <w:rFonts w:eastAsiaTheme="minorEastAsia"/>
          <w:lang w:eastAsia="sv-SE"/>
        </w:rPr>
        <w:t>6.5.7B.0</w:t>
      </w:r>
      <w:r w:rsidRPr="002070C6">
        <w:rPr>
          <w:rFonts w:eastAsiaTheme="minorEastAsia"/>
          <w:lang w:eastAsia="sv-SE"/>
        </w:rPr>
        <w:tab/>
        <w:t>Minimum conformance requirements</w:t>
      </w:r>
    </w:p>
    <w:p w14:paraId="4B64B6B8" w14:textId="77777777" w:rsidR="000D2C90" w:rsidRPr="002070C6" w:rsidRDefault="000D2C90" w:rsidP="000D2C90">
      <w:bookmarkStart w:id="97" w:name="_Hlk142582387"/>
      <w:r w:rsidRPr="002070C6">
        <w:rPr>
          <w:rFonts w:eastAsia="MS Mincho"/>
          <w:lang w:eastAsia="zh-CN"/>
        </w:rPr>
        <w:t xml:space="preserve">The DL interruption requirements at dynamic switching between two uplink bands specified in this clause are applicable for </w:t>
      </w:r>
      <w:r w:rsidRPr="002070C6">
        <w:t xml:space="preserve">an uplink band pair of an inter-band UL CA configuration when the capability </w:t>
      </w:r>
      <w:del w:id="98" w:author="HiSilicon" w:date="2025-08-12T11:37:00Z">
        <w:r w:rsidRPr="002070C6" w:rsidDel="00DD400B">
          <w:rPr>
            <w:i/>
          </w:rPr>
          <w:delText>[</w:delText>
        </w:r>
      </w:del>
      <w:proofErr w:type="spellStart"/>
      <w:r w:rsidRPr="002070C6">
        <w:rPr>
          <w:i/>
        </w:rPr>
        <w:t>uplinkTxSwitchingPeriod</w:t>
      </w:r>
      <w:proofErr w:type="spellEnd"/>
      <w:del w:id="99" w:author="HiSilicon" w:date="2025-08-12T11:37:00Z">
        <w:r w:rsidRPr="002070C6" w:rsidDel="00DD400B">
          <w:rPr>
            <w:i/>
          </w:rPr>
          <w:delText>]</w:delText>
        </w:r>
      </w:del>
      <w:r w:rsidRPr="002070C6">
        <w:t xml:space="preserve"> is present, and is only applicable for uplink switching mechanism specified in clause 6.1.6 of TS 38.214 [9], </w:t>
      </w:r>
      <w:r w:rsidRPr="002070C6">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1C28F40" w14:textId="77777777" w:rsidR="000D2C90" w:rsidRPr="002070C6" w:rsidRDefault="000D2C90" w:rsidP="000D2C90">
      <w:pPr>
        <w:rPr>
          <w:rFonts w:cs="v4.2.0"/>
        </w:rPr>
      </w:pPr>
      <w:r w:rsidRPr="002070C6">
        <w:rPr>
          <w:rFonts w:eastAsia="MS Mincho"/>
          <w:lang w:eastAsia="zh-CN"/>
        </w:rPr>
        <w:t xml:space="preserve">When dynamic </w:t>
      </w:r>
      <w:r w:rsidRPr="002070C6">
        <w:t>switching between two uplink bands is conducted,</w:t>
      </w:r>
      <w:r w:rsidRPr="002070C6">
        <w:rPr>
          <w:rFonts w:eastAsia="MS Mincho"/>
          <w:lang w:eastAsia="zh-CN"/>
        </w:rPr>
        <w:t xml:space="preserve"> UE is allowed to cause DL interruption of X OFDM symbols in NR downlink carrier(s) </w:t>
      </w:r>
      <w:r w:rsidRPr="002070C6">
        <w:rPr>
          <w:lang w:eastAsia="zh-CN"/>
        </w:rPr>
        <w:t xml:space="preserve">as indicated by </w:t>
      </w:r>
      <w:proofErr w:type="spellStart"/>
      <w:r w:rsidRPr="002070C6">
        <w:rPr>
          <w:i/>
          <w:lang w:eastAsia="zh-CN"/>
        </w:rPr>
        <w:t>uplinkTxSwitching</w:t>
      </w:r>
      <w:proofErr w:type="spellEnd"/>
      <w:r w:rsidRPr="002070C6">
        <w:rPr>
          <w:i/>
          <w:lang w:eastAsia="zh-CN"/>
        </w:rPr>
        <w:t>-DL-Interruption</w:t>
      </w:r>
      <w:r w:rsidRPr="002070C6">
        <w:rPr>
          <w:lang w:eastAsia="zh-CN"/>
        </w:rPr>
        <w:t xml:space="preserve"> [13]</w:t>
      </w:r>
      <w:r w:rsidRPr="002070C6">
        <w:rPr>
          <w:rFonts w:eastAsia="MS Mincho"/>
          <w:lang w:eastAsia="zh-CN"/>
        </w:rPr>
        <w:t>.</w:t>
      </w:r>
      <w:r w:rsidRPr="002070C6">
        <w:t xml:space="preserve"> </w:t>
      </w:r>
      <w:r w:rsidRPr="002070C6">
        <w:rPr>
          <w:rFonts w:eastAsia="MS Mincho"/>
          <w:lang w:eastAsia="zh-CN"/>
        </w:rPr>
        <w:t>The DL interruption starts from the first OFDM symbol which fully or partially overlap</w:t>
      </w:r>
      <w:r w:rsidRPr="002070C6">
        <w:rPr>
          <w:lang w:eastAsia="zh-CN"/>
        </w:rPr>
        <w:t>s</w:t>
      </w:r>
      <w:r w:rsidRPr="002070C6">
        <w:rPr>
          <w:rFonts w:eastAsia="MS Mincho"/>
          <w:lang w:eastAsia="zh-CN"/>
        </w:rPr>
        <w:t xml:space="preserve"> with the UL switching period located in either NR band A or band B as indicated in RRC signalling [13]</w:t>
      </w:r>
      <w:r w:rsidRPr="002070C6">
        <w:rPr>
          <w:lang w:eastAsia="zh-CN"/>
        </w:rPr>
        <w:t xml:space="preserve">. </w:t>
      </w:r>
      <w:r w:rsidRPr="002070C6">
        <w:rPr>
          <w:rFonts w:cs="v4.2.0"/>
        </w:rPr>
        <w:t xml:space="preserve">The DL interruption lengths of X are defined in Table </w:t>
      </w:r>
      <w:r w:rsidRPr="002070C6">
        <w:t>8.2.2.2.10-1</w:t>
      </w:r>
      <w:r w:rsidRPr="002070C6">
        <w:rPr>
          <w:rFonts w:cs="v4.2.0"/>
        </w:rPr>
        <w:t>.</w:t>
      </w:r>
    </w:p>
    <w:p w14:paraId="4FFE855B" w14:textId="77777777" w:rsidR="000D2C90" w:rsidRPr="002070C6" w:rsidRDefault="000D2C90" w:rsidP="000D2C90">
      <w:pPr>
        <w:rPr>
          <w:rFonts w:cs="v4.2.0"/>
          <w:lang w:eastAsia="zh-CN"/>
        </w:rPr>
      </w:pPr>
      <w:r w:rsidRPr="002070C6">
        <w:rPr>
          <w:rFonts w:cs="v4.2.0"/>
        </w:rPr>
        <w:t xml:space="preserve">No DL interruption is allowed in the NR downlink carrier(s) which is not indicated by </w:t>
      </w:r>
      <w:proofErr w:type="spellStart"/>
      <w:r w:rsidRPr="002070C6">
        <w:rPr>
          <w:rFonts w:cs="v4.2.0"/>
          <w:i/>
        </w:rPr>
        <w:t>uplinkTxSwitching</w:t>
      </w:r>
      <w:proofErr w:type="spellEnd"/>
      <w:r w:rsidRPr="002070C6">
        <w:rPr>
          <w:rFonts w:cs="v4.2.0"/>
          <w:i/>
        </w:rPr>
        <w:t>-DL-Interruption</w:t>
      </w:r>
      <w:r w:rsidRPr="002070C6">
        <w:rPr>
          <w:rFonts w:cs="v4.2.0"/>
        </w:rPr>
        <w:t>.</w:t>
      </w:r>
      <w:r w:rsidRPr="002070C6">
        <w:rPr>
          <w:rFonts w:cs="v4.2.0"/>
          <w:lang w:eastAsia="zh-CN"/>
        </w:rPr>
        <w:t xml:space="preserve"> No DL interruption is allowed for some </w:t>
      </w:r>
      <w:r w:rsidRPr="002070C6">
        <w:t xml:space="preserve">inter-band </w:t>
      </w:r>
      <w:r w:rsidRPr="002070C6">
        <w:rPr>
          <w:rFonts w:cs="v4.2.0"/>
          <w:lang w:eastAsia="zh-CN"/>
        </w:rPr>
        <w:t>UL CA configurations as specified in</w:t>
      </w:r>
      <w:r w:rsidRPr="002070C6">
        <w:t xml:space="preserve"> </w:t>
      </w:r>
      <w:r w:rsidRPr="002070C6">
        <w:rPr>
          <w:lang w:eastAsia="zh-CN"/>
        </w:rPr>
        <w:t xml:space="preserve">clause </w:t>
      </w:r>
      <w:r w:rsidRPr="002070C6">
        <w:t>5.2A.2</w:t>
      </w:r>
      <w:r w:rsidRPr="002070C6">
        <w:rPr>
          <w:lang w:eastAsia="zh-CN"/>
        </w:rPr>
        <w:t xml:space="preserve"> of </w:t>
      </w:r>
      <w:r w:rsidRPr="002070C6">
        <w:rPr>
          <w:rFonts w:cs="v4.2.0"/>
          <w:lang w:eastAsia="zh-CN"/>
        </w:rPr>
        <w:t>TS 38.101-1 [2].</w:t>
      </w:r>
    </w:p>
    <w:p w14:paraId="724EDEAE" w14:textId="77777777" w:rsidR="000D2C90" w:rsidRPr="002070C6" w:rsidRDefault="000D2C90" w:rsidP="000D2C90">
      <w:pPr>
        <w:pStyle w:val="TH"/>
      </w:pPr>
      <w:r w:rsidRPr="002070C6">
        <w:lastRenderedPageBreak/>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108B37E9"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C1A542" w14:textId="77777777" w:rsidR="000D2C90" w:rsidRPr="002070C6" w:rsidRDefault="000D2C90" w:rsidP="000D2C90">
            <w:pPr>
              <w:pStyle w:val="TAH"/>
              <w:spacing w:line="256" w:lineRule="auto"/>
            </w:pPr>
            <w:r w:rsidRPr="002070C6">
              <w:rPr>
                <w:noProof/>
                <w:lang w:eastAsia="zh-CN"/>
              </w:rPr>
              <w:drawing>
                <wp:inline distT="0" distB="0" distL="0" distR="0" wp14:anchorId="5937AA35" wp14:editId="4789A572">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EDAC1E" w14:textId="77777777" w:rsidR="000D2C90" w:rsidRPr="002070C6" w:rsidRDefault="000D2C90" w:rsidP="000D2C90">
            <w:pPr>
              <w:pStyle w:val="TAH"/>
              <w:spacing w:line="256" w:lineRule="auto"/>
            </w:pPr>
            <w:r w:rsidRPr="002070C6">
              <w:t>NR Slot length (</w:t>
            </w:r>
            <w:proofErr w:type="spellStart"/>
            <w:r w:rsidRPr="002070C6">
              <w:t>ms</w:t>
            </w:r>
            <w:proofErr w:type="spellEnd"/>
            <w:r w:rsidRPr="002070C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F0DE42" w14:textId="77777777" w:rsidR="000D2C90" w:rsidRPr="002070C6" w:rsidRDefault="000D2C90" w:rsidP="000D2C90">
            <w:pPr>
              <w:pStyle w:val="TAH"/>
              <w:spacing w:line="256" w:lineRule="auto"/>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2781036D"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ECA662" w14:textId="77777777" w:rsidR="000D2C90" w:rsidRPr="002070C6" w:rsidRDefault="000D2C90" w:rsidP="000D2C90">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CB7EC0B" w14:textId="77777777" w:rsidR="000D2C90" w:rsidRPr="002070C6" w:rsidRDefault="000D2C90" w:rsidP="000D2C90">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6E75829" w14:textId="77777777" w:rsidR="000D2C90" w:rsidRPr="002070C6" w:rsidRDefault="000D2C90" w:rsidP="000D2C90">
            <w:pPr>
              <w:pStyle w:val="TAH"/>
              <w:spacing w:line="256" w:lineRule="auto"/>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2DE187" w14:textId="77777777" w:rsidR="000D2C90" w:rsidRPr="002070C6" w:rsidRDefault="000D2C90" w:rsidP="000D2C90">
            <w:pPr>
              <w:pStyle w:val="TAH"/>
              <w:spacing w:line="256" w:lineRule="auto"/>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F31E092" w14:textId="77777777" w:rsidR="000D2C90" w:rsidRPr="002070C6" w:rsidRDefault="000D2C90" w:rsidP="000D2C90">
            <w:pPr>
              <w:pStyle w:val="TAH"/>
              <w:spacing w:line="256" w:lineRule="auto"/>
              <w:rPr>
                <w:lang w:eastAsia="zh-CN"/>
              </w:rPr>
            </w:pPr>
            <w:r w:rsidRPr="002070C6">
              <w:rPr>
                <w:lang w:eastAsia="zh-CN"/>
              </w:rPr>
              <w:t>210us</w:t>
            </w:r>
          </w:p>
        </w:tc>
      </w:tr>
      <w:tr w:rsidR="000D2C90" w:rsidRPr="002070C6" w14:paraId="33CB87E0"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B6D43E4" w14:textId="77777777" w:rsidR="000D2C90" w:rsidRPr="002070C6" w:rsidRDefault="000D2C90" w:rsidP="000D2C90">
            <w:pPr>
              <w:pStyle w:val="TAC"/>
              <w:spacing w:line="256" w:lineRule="auto"/>
            </w:pPr>
            <w:r w:rsidRPr="002070C6">
              <w:t>0</w:t>
            </w:r>
          </w:p>
        </w:tc>
        <w:tc>
          <w:tcPr>
            <w:tcW w:w="1276" w:type="dxa"/>
            <w:tcBorders>
              <w:top w:val="single" w:sz="4" w:space="0" w:color="auto"/>
              <w:left w:val="single" w:sz="4" w:space="0" w:color="auto"/>
              <w:bottom w:val="single" w:sz="4" w:space="0" w:color="auto"/>
              <w:right w:val="single" w:sz="4" w:space="0" w:color="auto"/>
            </w:tcBorders>
            <w:hideMark/>
          </w:tcPr>
          <w:p w14:paraId="49D24CC2" w14:textId="77777777" w:rsidR="000D2C90" w:rsidRPr="002070C6" w:rsidRDefault="000D2C90" w:rsidP="000D2C90">
            <w:pPr>
              <w:pStyle w:val="TAC"/>
              <w:spacing w:line="256" w:lineRule="auto"/>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23D77A88" w14:textId="77777777" w:rsidR="000D2C90" w:rsidRPr="002070C6" w:rsidRDefault="000D2C90" w:rsidP="000D2C90">
            <w:pPr>
              <w:pStyle w:val="TAC"/>
              <w:spacing w:line="256" w:lineRule="auto"/>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8474E5" w14:textId="77777777" w:rsidR="000D2C90" w:rsidRPr="002070C6" w:rsidRDefault="000D2C90" w:rsidP="000D2C90">
            <w:pPr>
              <w:pStyle w:val="TAC"/>
              <w:spacing w:line="256" w:lineRule="auto"/>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0854597" w14:textId="77777777" w:rsidR="000D2C90" w:rsidRPr="002070C6" w:rsidRDefault="000D2C90" w:rsidP="000D2C90">
            <w:pPr>
              <w:pStyle w:val="TAC"/>
              <w:spacing w:line="256" w:lineRule="auto"/>
              <w:rPr>
                <w:lang w:eastAsia="zh-CN"/>
              </w:rPr>
            </w:pPr>
            <w:r w:rsidRPr="002070C6">
              <w:rPr>
                <w:lang w:eastAsia="zh-CN"/>
              </w:rPr>
              <w:t>4</w:t>
            </w:r>
          </w:p>
        </w:tc>
      </w:tr>
      <w:tr w:rsidR="000D2C90" w:rsidRPr="002070C6" w14:paraId="05FE7D3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22863EF" w14:textId="77777777" w:rsidR="000D2C90" w:rsidRPr="002070C6" w:rsidRDefault="000D2C90" w:rsidP="000D2C90">
            <w:pPr>
              <w:pStyle w:val="TAC"/>
              <w:spacing w:line="256" w:lineRule="auto"/>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028E8D36" w14:textId="77777777" w:rsidR="000D2C90" w:rsidRPr="002070C6" w:rsidRDefault="000D2C90" w:rsidP="000D2C90">
            <w:pPr>
              <w:pStyle w:val="TAC"/>
              <w:spacing w:line="256" w:lineRule="auto"/>
            </w:pPr>
            <w:r w:rsidRPr="002070C6">
              <w:t>0.5</w:t>
            </w:r>
          </w:p>
        </w:tc>
        <w:tc>
          <w:tcPr>
            <w:tcW w:w="1276" w:type="dxa"/>
            <w:tcBorders>
              <w:top w:val="single" w:sz="4" w:space="0" w:color="auto"/>
              <w:left w:val="single" w:sz="4" w:space="0" w:color="auto"/>
              <w:bottom w:val="single" w:sz="4" w:space="0" w:color="auto"/>
              <w:right w:val="single" w:sz="4" w:space="0" w:color="auto"/>
            </w:tcBorders>
            <w:hideMark/>
          </w:tcPr>
          <w:p w14:paraId="31CC0BBD" w14:textId="77777777" w:rsidR="000D2C90" w:rsidRPr="002070C6" w:rsidRDefault="000D2C90" w:rsidP="000D2C90">
            <w:pPr>
              <w:pStyle w:val="TAC"/>
              <w:spacing w:line="256" w:lineRule="auto"/>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EB1133" w14:textId="77777777" w:rsidR="000D2C90" w:rsidRPr="002070C6" w:rsidRDefault="000D2C90" w:rsidP="000D2C90">
            <w:pPr>
              <w:pStyle w:val="TAC"/>
              <w:spacing w:line="256" w:lineRule="auto"/>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3FFC392" w14:textId="77777777" w:rsidR="000D2C90" w:rsidRPr="002070C6" w:rsidRDefault="000D2C90" w:rsidP="000D2C90">
            <w:pPr>
              <w:pStyle w:val="TAC"/>
              <w:spacing w:line="256" w:lineRule="auto"/>
              <w:rPr>
                <w:lang w:eastAsia="zh-CN"/>
              </w:rPr>
            </w:pPr>
            <w:r w:rsidRPr="002070C6">
              <w:rPr>
                <w:lang w:eastAsia="zh-CN"/>
              </w:rPr>
              <w:t>7</w:t>
            </w:r>
          </w:p>
        </w:tc>
      </w:tr>
      <w:tr w:rsidR="000D2C90" w:rsidRPr="002070C6" w14:paraId="7BBBEC9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F15DA1B" w14:textId="77777777" w:rsidR="000D2C90" w:rsidRPr="002070C6" w:rsidRDefault="000D2C90" w:rsidP="000D2C90">
            <w:pPr>
              <w:pStyle w:val="TAC"/>
              <w:spacing w:line="256" w:lineRule="auto"/>
            </w:pPr>
            <w:r w:rsidRPr="002070C6">
              <w:t>2</w:t>
            </w:r>
          </w:p>
        </w:tc>
        <w:tc>
          <w:tcPr>
            <w:tcW w:w="1276" w:type="dxa"/>
            <w:tcBorders>
              <w:top w:val="single" w:sz="4" w:space="0" w:color="auto"/>
              <w:left w:val="single" w:sz="4" w:space="0" w:color="auto"/>
              <w:bottom w:val="single" w:sz="4" w:space="0" w:color="auto"/>
              <w:right w:val="single" w:sz="4" w:space="0" w:color="auto"/>
            </w:tcBorders>
            <w:hideMark/>
          </w:tcPr>
          <w:p w14:paraId="545D09B6" w14:textId="77777777" w:rsidR="000D2C90" w:rsidRPr="002070C6" w:rsidRDefault="000D2C90" w:rsidP="000D2C90">
            <w:pPr>
              <w:pStyle w:val="TAC"/>
              <w:spacing w:line="256" w:lineRule="auto"/>
            </w:pPr>
            <w:r w:rsidRPr="002070C6">
              <w:t>0.25</w:t>
            </w:r>
          </w:p>
        </w:tc>
        <w:tc>
          <w:tcPr>
            <w:tcW w:w="1276" w:type="dxa"/>
            <w:tcBorders>
              <w:top w:val="single" w:sz="4" w:space="0" w:color="auto"/>
              <w:left w:val="single" w:sz="4" w:space="0" w:color="auto"/>
              <w:bottom w:val="single" w:sz="4" w:space="0" w:color="auto"/>
              <w:right w:val="single" w:sz="4" w:space="0" w:color="auto"/>
            </w:tcBorders>
            <w:hideMark/>
          </w:tcPr>
          <w:p w14:paraId="104A6509" w14:textId="77777777" w:rsidR="000D2C90" w:rsidRPr="002070C6" w:rsidRDefault="000D2C90" w:rsidP="000D2C90">
            <w:pPr>
              <w:pStyle w:val="TAC"/>
              <w:spacing w:line="256" w:lineRule="auto"/>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12BC8D" w14:textId="77777777" w:rsidR="000D2C90" w:rsidRPr="002070C6" w:rsidRDefault="000D2C90" w:rsidP="000D2C90">
            <w:pPr>
              <w:pStyle w:val="TAC"/>
              <w:spacing w:line="256" w:lineRule="auto"/>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6D81C21" w14:textId="77777777" w:rsidR="000D2C90" w:rsidRPr="002070C6" w:rsidRDefault="000D2C90" w:rsidP="000D2C90">
            <w:pPr>
              <w:pStyle w:val="TAC"/>
              <w:spacing w:line="256" w:lineRule="auto"/>
              <w:rPr>
                <w:lang w:eastAsia="zh-CN"/>
              </w:rPr>
            </w:pPr>
            <w:r w:rsidRPr="002070C6">
              <w:rPr>
                <w:lang w:eastAsia="zh-CN"/>
              </w:rPr>
              <w:t>14</w:t>
            </w:r>
          </w:p>
        </w:tc>
      </w:tr>
      <w:tr w:rsidR="000D2C90" w:rsidRPr="002070C6" w14:paraId="304B9A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3702515" w14:textId="77777777" w:rsidR="000D2C90" w:rsidRPr="002070C6" w:rsidRDefault="000D2C90" w:rsidP="000D2C90">
            <w:pPr>
              <w:pStyle w:val="TAN"/>
              <w:spacing w:line="256" w:lineRule="auto"/>
            </w:pPr>
            <w:r w:rsidRPr="002070C6">
              <w:t>Note 1:</w:t>
            </w:r>
            <w:r w:rsidRPr="002070C6">
              <w:tab/>
            </w:r>
            <w:r w:rsidRPr="002070C6">
              <w:rPr>
                <w:lang w:eastAsia="ko-KR"/>
              </w:rPr>
              <w:t xml:space="preserve">Uplink Tx switching period depends on UE capability </w:t>
            </w:r>
            <w:proofErr w:type="spellStart"/>
            <w:r w:rsidRPr="002070C6">
              <w:rPr>
                <w:i/>
                <w:sz w:val="16"/>
              </w:rPr>
              <w:t>uplinkTxSwitchingPeriod</w:t>
            </w:r>
            <w:proofErr w:type="spellEnd"/>
          </w:p>
        </w:tc>
      </w:tr>
    </w:tbl>
    <w:p w14:paraId="5F7BB466" w14:textId="77777777" w:rsidR="000D2C90" w:rsidRPr="002070C6" w:rsidRDefault="000D2C90" w:rsidP="000D2C90">
      <w:pPr>
        <w:rPr>
          <w:lang w:eastAsia="sv-SE"/>
        </w:rPr>
      </w:pPr>
    </w:p>
    <w:p w14:paraId="27C49D4D" w14:textId="77777777" w:rsidR="000D2C90" w:rsidRPr="002070C6" w:rsidRDefault="000D2C90" w:rsidP="000D2C90">
      <w:bookmarkStart w:id="100" w:name="_Hlk142587143"/>
      <w:r w:rsidRPr="002070C6">
        <w:rPr>
          <w:lang w:eastAsia="sv-SE"/>
        </w:rPr>
        <w:t>The normative reference for this requirement is TS 38.133 [6] clauses 8.2.2.2.10B.</w:t>
      </w:r>
    </w:p>
    <w:bookmarkEnd w:id="97"/>
    <w:bookmarkEnd w:id="100"/>
    <w:p w14:paraId="3CD34A32" w14:textId="77777777" w:rsidR="000D2C90" w:rsidRPr="002070C6" w:rsidRDefault="000D2C90" w:rsidP="000D2C90">
      <w:pPr>
        <w:pStyle w:val="40"/>
        <w:rPr>
          <w:rFonts w:eastAsiaTheme="minorEastAsia" w:cs="Arial"/>
          <w:szCs w:val="24"/>
          <w:lang w:eastAsia="sv-SE"/>
        </w:rPr>
      </w:pPr>
      <w:r w:rsidRPr="002070C6">
        <w:rPr>
          <w:rFonts w:eastAsiaTheme="minorEastAsia"/>
          <w:lang w:eastAsia="sv-SE"/>
        </w:rPr>
        <w:t>6.5.7B.1</w:t>
      </w:r>
      <w:r w:rsidRPr="002070C6">
        <w:rPr>
          <w:rFonts w:eastAsiaTheme="minorEastAsia"/>
          <w:lang w:eastAsia="sv-SE"/>
        </w:rPr>
        <w:tab/>
      </w:r>
      <w:r w:rsidRPr="002070C6">
        <w:rPr>
          <w:rFonts w:eastAsiaTheme="minorEastAsia" w:cs="Arial"/>
          <w:szCs w:val="24"/>
          <w:lang w:eastAsia="sv-SE"/>
        </w:rPr>
        <w:t>NR SA FR1 DL Interruptions at switching between two uplink bands in FDD-TDD CA</w:t>
      </w:r>
    </w:p>
    <w:p w14:paraId="10D234FC" w14:textId="293326AD" w:rsidR="000D2C90" w:rsidRPr="002070C6" w:rsidDel="000D2C90" w:rsidRDefault="000D2C90" w:rsidP="000D2C90">
      <w:pPr>
        <w:rPr>
          <w:del w:id="101" w:author="HiSilicon" w:date="2025-08-12T11:33:00Z"/>
          <w:rStyle w:val="EditorsNoteChar1"/>
        </w:rPr>
      </w:pPr>
      <w:del w:id="102" w:author="HiSilicon" w:date="2025-08-12T11:33:00Z">
        <w:r w:rsidRPr="002070C6" w:rsidDel="000D2C90">
          <w:rPr>
            <w:rStyle w:val="EditorsNoteChar1"/>
          </w:rPr>
          <w:delText>Editor’s Notes:</w:delText>
        </w:r>
      </w:del>
    </w:p>
    <w:p w14:paraId="6B4772B3" w14:textId="2FD515BD" w:rsidR="000D2C90" w:rsidRPr="002070C6" w:rsidDel="000D2C90" w:rsidRDefault="000D2C90" w:rsidP="000D2C90">
      <w:pPr>
        <w:rPr>
          <w:del w:id="103" w:author="HiSilicon" w:date="2025-08-12T11:33:00Z"/>
          <w:color w:val="FF0000"/>
          <w:lang w:eastAsia="zh-CN"/>
        </w:rPr>
      </w:pPr>
      <w:del w:id="104" w:author="HiSilicon" w:date="2025-08-12T11:33: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2F081DFC" w14:textId="77777777" w:rsidR="000D2C90" w:rsidRPr="002070C6" w:rsidRDefault="000D2C90" w:rsidP="000D2C90">
      <w:pPr>
        <w:pStyle w:val="H6"/>
        <w:rPr>
          <w:rFonts w:cs="Arial"/>
        </w:rPr>
      </w:pPr>
      <w:r w:rsidRPr="002070C6">
        <w:rPr>
          <w:rFonts w:cs="Arial"/>
        </w:rPr>
        <w:t>6.5.7B.1.1</w:t>
      </w:r>
      <w:r w:rsidRPr="002070C6">
        <w:rPr>
          <w:rFonts w:cs="Arial"/>
        </w:rPr>
        <w:tab/>
        <w:t>Test purpose</w:t>
      </w:r>
    </w:p>
    <w:p w14:paraId="6573282F" w14:textId="77777777" w:rsidR="000D2C90" w:rsidRPr="002070C6" w:rsidRDefault="000D2C90" w:rsidP="000D2C90">
      <w:pPr>
        <w:rPr>
          <w:rFonts w:eastAsiaTheme="minorEastAsia"/>
          <w:lang w:eastAsia="sv-SE"/>
        </w:rPr>
      </w:pPr>
      <w:r w:rsidRPr="002070C6">
        <w:t xml:space="preserve">The purpose of this test is to verify DL interruption requirements during UE </w:t>
      </w:r>
      <w:r w:rsidRPr="002070C6">
        <w:rPr>
          <w:rFonts w:eastAsia="MS Mincho"/>
          <w:lang w:eastAsia="zh-CN"/>
        </w:rPr>
        <w:t>dynamic switching between two uplink bands</w:t>
      </w:r>
      <w:r w:rsidRPr="002070C6">
        <w:t>.</w:t>
      </w:r>
    </w:p>
    <w:p w14:paraId="0DD97289" w14:textId="77777777" w:rsidR="000D2C90" w:rsidRPr="002070C6" w:rsidRDefault="000D2C90" w:rsidP="000D2C90">
      <w:pPr>
        <w:pStyle w:val="H6"/>
        <w:rPr>
          <w:rFonts w:cs="Arial"/>
        </w:rPr>
      </w:pPr>
      <w:r w:rsidRPr="002070C6">
        <w:rPr>
          <w:rFonts w:cs="Arial"/>
        </w:rPr>
        <w:t>6.5.7B.1.2</w:t>
      </w:r>
      <w:r w:rsidRPr="002070C6">
        <w:rPr>
          <w:rFonts w:cs="Arial"/>
        </w:rPr>
        <w:tab/>
        <w:t>Test applicability</w:t>
      </w:r>
    </w:p>
    <w:p w14:paraId="6A0BB4FA" w14:textId="77777777" w:rsidR="000D2C90" w:rsidRPr="002070C6" w:rsidRDefault="000D2C90" w:rsidP="000D2C90">
      <w:pPr>
        <w:jc w:val="both"/>
      </w:pPr>
      <w:r w:rsidRPr="002070C6">
        <w:t xml:space="preserve">This test applies to all types of NR UE release 17 onwards configured with </w:t>
      </w:r>
      <w:proofErr w:type="spellStart"/>
      <w:r w:rsidRPr="002070C6">
        <w:rPr>
          <w:i/>
        </w:rPr>
        <w:t>uplinkTxSwitchingPeriod</w:t>
      </w:r>
      <w:proofErr w:type="spellEnd"/>
      <w:r w:rsidRPr="002070C6">
        <w:rPr>
          <w:iCs/>
        </w:rPr>
        <w:t>.</w:t>
      </w:r>
    </w:p>
    <w:p w14:paraId="5E2AD866" w14:textId="77777777" w:rsidR="000D2C90" w:rsidRPr="002070C6" w:rsidRDefault="000D2C90" w:rsidP="000D2C90">
      <w:pPr>
        <w:pStyle w:val="H6"/>
        <w:rPr>
          <w:rFonts w:cs="Arial"/>
        </w:rPr>
      </w:pPr>
      <w:r w:rsidRPr="002070C6">
        <w:rPr>
          <w:rFonts w:cs="Arial"/>
        </w:rPr>
        <w:t>6.5.7B.1.3</w:t>
      </w:r>
      <w:r w:rsidRPr="002070C6">
        <w:rPr>
          <w:rFonts w:cs="Arial"/>
        </w:rPr>
        <w:tab/>
        <w:t>Minimum conformance requirements</w:t>
      </w:r>
    </w:p>
    <w:p w14:paraId="2CBCAB61" w14:textId="77777777" w:rsidR="000D2C90" w:rsidRPr="002070C6" w:rsidRDefault="000D2C90" w:rsidP="000D2C90">
      <w:pPr>
        <w:jc w:val="both"/>
        <w:rPr>
          <w:lang w:eastAsia="sv-SE"/>
        </w:rPr>
      </w:pPr>
      <w:r w:rsidRPr="002070C6">
        <w:rPr>
          <w:lang w:eastAsia="sv-SE"/>
        </w:rPr>
        <w:t>The minimum conformance requirements are specified in clause 6.5.7B.0.</w:t>
      </w:r>
    </w:p>
    <w:p w14:paraId="5D077869" w14:textId="77777777" w:rsidR="000D2C90" w:rsidRPr="002070C6" w:rsidRDefault="000D2C90" w:rsidP="000D2C90">
      <w:pPr>
        <w:jc w:val="both"/>
        <w:rPr>
          <w:lang w:eastAsia="sv-SE"/>
        </w:rPr>
      </w:pPr>
      <w:r w:rsidRPr="002070C6">
        <w:rPr>
          <w:lang w:eastAsia="sv-SE"/>
        </w:rPr>
        <w:t>The normative reference for this requirement is TS 38.133 [6] A.6.5.7B.1.</w:t>
      </w:r>
    </w:p>
    <w:p w14:paraId="02A33BA0" w14:textId="77777777" w:rsidR="000D2C90" w:rsidRPr="002070C6" w:rsidRDefault="000D2C90" w:rsidP="000D2C90">
      <w:pPr>
        <w:pStyle w:val="H6"/>
      </w:pPr>
      <w:r w:rsidRPr="002070C6">
        <w:t>6.5.7B.1.4</w:t>
      </w:r>
      <w:r w:rsidRPr="002070C6">
        <w:tab/>
        <w:t>Test description</w:t>
      </w:r>
    </w:p>
    <w:p w14:paraId="4B3316AE" w14:textId="77777777" w:rsidR="000D2C90" w:rsidRPr="002070C6" w:rsidRDefault="000D2C90" w:rsidP="000D2C90">
      <w:pPr>
        <w:pStyle w:val="H6"/>
        <w:rPr>
          <w:rFonts w:cs="Arial"/>
        </w:rPr>
      </w:pPr>
      <w:r w:rsidRPr="002070C6">
        <w:rPr>
          <w:rFonts w:cs="Arial"/>
        </w:rPr>
        <w:t>6.5.7B.1.4.1</w:t>
      </w:r>
      <w:r w:rsidRPr="002070C6">
        <w:rPr>
          <w:rFonts w:cs="Arial"/>
        </w:rPr>
        <w:tab/>
        <w:t>Initial conditions</w:t>
      </w:r>
    </w:p>
    <w:p w14:paraId="01F9FBD7" w14:textId="77777777" w:rsidR="000D2C90" w:rsidRPr="002070C6" w:rsidRDefault="000D2C90" w:rsidP="000D2C90">
      <w:pPr>
        <w:jc w:val="both"/>
        <w:rPr>
          <w:lang w:eastAsia="sv-SE"/>
        </w:rPr>
      </w:pPr>
      <w:r w:rsidRPr="002070C6">
        <w:rPr>
          <w:lang w:eastAsia="sv-SE"/>
        </w:rPr>
        <w:t>This test shall be tested using any of the test configurations in Table 6.5.7B.1.4.1-1.</w:t>
      </w:r>
    </w:p>
    <w:p w14:paraId="6E3F1D6D" w14:textId="77777777" w:rsidR="000D2C90" w:rsidRPr="002070C6" w:rsidRDefault="000D2C90" w:rsidP="000D2C90">
      <w:pPr>
        <w:pStyle w:val="TH"/>
        <w:rPr>
          <w:rFonts w:cs="Arial"/>
        </w:rPr>
      </w:pPr>
      <w:r w:rsidRPr="002070C6">
        <w:rPr>
          <w:rFonts w:cs="Arial"/>
        </w:rPr>
        <w:t xml:space="preserve">Table 6.5.7B.1.4.1-1: </w:t>
      </w:r>
      <w:r w:rsidRPr="002070C6">
        <w:rPr>
          <w:rFonts w:cs="Arial"/>
          <w:lang w:eastAsia="sv-SE"/>
        </w:rPr>
        <w:t xml:space="preserve">Supported </w:t>
      </w:r>
      <w:r w:rsidRPr="002070C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2FC56862"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658D2E4" w14:textId="77777777" w:rsidR="000D2C90" w:rsidRPr="002070C6" w:rsidRDefault="000D2C90" w:rsidP="000D2C90">
            <w:pPr>
              <w:pStyle w:val="TAH"/>
              <w:spacing w:line="256" w:lineRule="auto"/>
              <w:rPr>
                <w:rFonts w:cs="Arial"/>
              </w:rPr>
            </w:pPr>
            <w:r w:rsidRPr="002070C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89F3BCA" w14:textId="77777777" w:rsidR="000D2C90" w:rsidRPr="002070C6" w:rsidRDefault="000D2C90" w:rsidP="000D2C90">
            <w:pPr>
              <w:pStyle w:val="TAH"/>
              <w:spacing w:line="256" w:lineRule="auto"/>
              <w:rPr>
                <w:rFonts w:cs="Arial"/>
              </w:rPr>
            </w:pPr>
            <w:r w:rsidRPr="002070C6">
              <w:rPr>
                <w:rFonts w:cs="Arial"/>
              </w:rPr>
              <w:t>Description</w:t>
            </w:r>
          </w:p>
        </w:tc>
      </w:tr>
      <w:tr w:rsidR="000D2C90" w:rsidRPr="002070C6" w14:paraId="7DB6802B"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34253B0" w14:textId="77777777" w:rsidR="000D2C90" w:rsidRPr="002070C6" w:rsidRDefault="000D2C90" w:rsidP="000D2C90">
            <w:pPr>
              <w:keepNext/>
              <w:keepLines/>
              <w:spacing w:after="0" w:line="256" w:lineRule="auto"/>
              <w:rPr>
                <w:rFonts w:ascii="Arial" w:hAnsi="Arial" w:cs="Arial"/>
                <w:sz w:val="18"/>
              </w:rPr>
            </w:pPr>
            <w:r w:rsidRPr="002070C6">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29169D7" w14:textId="77777777" w:rsidR="000D2C90" w:rsidRPr="002070C6" w:rsidRDefault="000D2C90" w:rsidP="000D2C90">
            <w:pPr>
              <w:pStyle w:val="TAL"/>
              <w:rPr>
                <w:lang w:eastAsia="zh-CN"/>
              </w:rPr>
            </w:pPr>
            <w:r w:rsidRPr="002070C6">
              <w:t xml:space="preserve">NR </w:t>
            </w:r>
            <w:r w:rsidRPr="002070C6">
              <w:rPr>
                <w:lang w:eastAsia="zh-CN"/>
              </w:rPr>
              <w:t>Cell</w:t>
            </w:r>
            <w:r w:rsidRPr="002070C6">
              <w:t xml:space="preserve"> 1: 15 kHz SSB SCS, 10 MHz bandwidth, FDD duplex mode</w:t>
            </w:r>
          </w:p>
          <w:p w14:paraId="7F965450" w14:textId="77777777" w:rsidR="000D2C90" w:rsidRPr="002070C6" w:rsidRDefault="000D2C90" w:rsidP="000D2C90">
            <w:pPr>
              <w:pStyle w:val="TAL"/>
            </w:pPr>
            <w:r w:rsidRPr="002070C6">
              <w:t xml:space="preserve">NR </w:t>
            </w:r>
            <w:r w:rsidRPr="002070C6">
              <w:rPr>
                <w:lang w:eastAsia="zh-CN"/>
              </w:rPr>
              <w:t>Cell</w:t>
            </w:r>
            <w:r w:rsidRPr="002070C6">
              <w:t xml:space="preserve"> 2: 30 kHz SSB SCS, 40 MHz bandwidth, TDD duplex mode</w:t>
            </w:r>
          </w:p>
          <w:p w14:paraId="452D80E4" w14:textId="77777777" w:rsidR="000D2C90" w:rsidRPr="002070C6" w:rsidRDefault="000D2C90" w:rsidP="000D2C90">
            <w:pPr>
              <w:pStyle w:val="TAL"/>
              <w:rPr>
                <w:rFonts w:eastAsiaTheme="minorEastAsia"/>
                <w:lang w:eastAsia="zh-CN"/>
              </w:rPr>
            </w:pPr>
            <w:r w:rsidRPr="002070C6">
              <w:rPr>
                <w:lang w:eastAsia="zh-CN"/>
              </w:rPr>
              <w:t>NR Cell 3: 30 kHz SSB SCS, 40 MHz bandwidth, TDD duplex mode</w:t>
            </w:r>
          </w:p>
        </w:tc>
      </w:tr>
    </w:tbl>
    <w:p w14:paraId="5D5FED8D" w14:textId="77777777" w:rsidR="000D2C90" w:rsidRPr="002070C6" w:rsidRDefault="000D2C90" w:rsidP="000D2C90">
      <w:pPr>
        <w:jc w:val="both"/>
        <w:rPr>
          <w:lang w:eastAsia="sv-SE"/>
        </w:rPr>
      </w:pPr>
    </w:p>
    <w:p w14:paraId="442924D8" w14:textId="77777777" w:rsidR="000D2C90" w:rsidRPr="002070C6" w:rsidRDefault="000D2C90" w:rsidP="000D2C90">
      <w:pPr>
        <w:rPr>
          <w:lang w:eastAsia="sv-SE"/>
        </w:rPr>
      </w:pPr>
      <w:r w:rsidRPr="002070C6">
        <w:rPr>
          <w:lang w:eastAsia="sv-SE"/>
        </w:rPr>
        <w:t>Configure the test equipment and the DUT according to the parameters in Table 6.5.7B.1.4.1-2.</w:t>
      </w:r>
    </w:p>
    <w:p w14:paraId="79775E83" w14:textId="77777777" w:rsidR="000D2C90" w:rsidRPr="002070C6" w:rsidRDefault="000D2C90" w:rsidP="000D2C90">
      <w:pPr>
        <w:pStyle w:val="TH"/>
        <w:rPr>
          <w:rFonts w:cs="Arial"/>
        </w:rPr>
      </w:pPr>
      <w:r w:rsidRPr="002070C6">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2070C6" w14:paraId="1CC31CB3"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371C4F1" w14:textId="77777777" w:rsidR="000D2C90" w:rsidRPr="002070C6" w:rsidRDefault="000D2C90" w:rsidP="000D2C90">
            <w:pPr>
              <w:pStyle w:val="TAH"/>
              <w:spacing w:line="256" w:lineRule="auto"/>
              <w:rPr>
                <w:rFonts w:cs="Arial"/>
              </w:rPr>
            </w:pPr>
            <w:r w:rsidRPr="002070C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E9D4D68" w14:textId="77777777" w:rsidR="000D2C90" w:rsidRPr="002070C6" w:rsidRDefault="000D2C90" w:rsidP="000D2C90">
            <w:pPr>
              <w:pStyle w:val="TAH"/>
              <w:spacing w:line="256" w:lineRule="auto"/>
              <w:rPr>
                <w:rFonts w:cs="Arial"/>
              </w:rPr>
            </w:pPr>
            <w:r w:rsidRPr="002070C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AF725D" w14:textId="77777777" w:rsidR="000D2C90" w:rsidRPr="002070C6" w:rsidRDefault="000D2C90" w:rsidP="000D2C90">
            <w:pPr>
              <w:pStyle w:val="TAH"/>
              <w:spacing w:line="256" w:lineRule="auto"/>
              <w:rPr>
                <w:rFonts w:cs="Arial"/>
              </w:rPr>
            </w:pPr>
            <w:r w:rsidRPr="002070C6">
              <w:rPr>
                <w:rFonts w:cs="Arial"/>
              </w:rPr>
              <w:t>Comment</w:t>
            </w:r>
          </w:p>
        </w:tc>
      </w:tr>
      <w:tr w:rsidR="000D2C90" w:rsidRPr="002070C6" w14:paraId="7D35656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30BA60" w14:textId="77777777" w:rsidR="000D2C90" w:rsidRPr="002070C6" w:rsidRDefault="000D2C90" w:rsidP="000D2C90">
            <w:pPr>
              <w:pStyle w:val="TAL"/>
              <w:spacing w:line="256" w:lineRule="auto"/>
              <w:rPr>
                <w:rFonts w:cs="Arial"/>
              </w:rPr>
            </w:pPr>
            <w:r w:rsidRPr="002070C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C6AA2F4" w14:textId="77777777" w:rsidR="000D2C90" w:rsidRPr="002070C6" w:rsidRDefault="000D2C90" w:rsidP="000D2C90">
            <w:pPr>
              <w:pStyle w:val="TAL"/>
              <w:spacing w:line="256" w:lineRule="auto"/>
              <w:rPr>
                <w:rFonts w:cs="Arial"/>
              </w:rPr>
            </w:pPr>
            <w:r w:rsidRPr="002070C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1FA5FAF" w14:textId="77777777" w:rsidR="000D2C90" w:rsidRPr="002070C6" w:rsidRDefault="000D2C90" w:rsidP="000D2C90">
            <w:pPr>
              <w:pStyle w:val="TAL"/>
              <w:spacing w:line="256" w:lineRule="auto"/>
              <w:rPr>
                <w:rFonts w:cs="Arial"/>
              </w:rPr>
            </w:pPr>
            <w:r w:rsidRPr="002070C6">
              <w:rPr>
                <w:rFonts w:cs="Arial"/>
              </w:rPr>
              <w:t>As specified in TS 38.508-1 [14] clause 4.1.</w:t>
            </w:r>
          </w:p>
        </w:tc>
      </w:tr>
      <w:tr w:rsidR="000D2C90" w:rsidRPr="002070C6" w14:paraId="2D9A6F3B"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8046C4" w14:textId="77777777" w:rsidR="000D2C90" w:rsidRPr="002070C6" w:rsidRDefault="000D2C90" w:rsidP="000D2C90">
            <w:pPr>
              <w:pStyle w:val="TAL"/>
              <w:spacing w:line="256" w:lineRule="auto"/>
              <w:rPr>
                <w:rFonts w:cs="Arial"/>
              </w:rPr>
            </w:pPr>
            <w:r w:rsidRPr="002070C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8277AAF" w14:textId="77777777" w:rsidR="000D2C90" w:rsidRPr="002070C6" w:rsidRDefault="000D2C90" w:rsidP="000D2C90">
            <w:pPr>
              <w:pStyle w:val="TAL"/>
              <w:spacing w:line="256" w:lineRule="auto"/>
              <w:rPr>
                <w:rFonts w:cs="Arial"/>
              </w:rPr>
            </w:pPr>
            <w:r w:rsidRPr="002070C6">
              <w:rPr>
                <w:rFonts w:cs="Arial"/>
              </w:rPr>
              <w:t>As specified in Annex E, Table E.4-1 and TS 38.508-1 [14] clause 4.3.1.</w:t>
            </w:r>
          </w:p>
        </w:tc>
      </w:tr>
      <w:tr w:rsidR="000D2C90" w:rsidRPr="002070C6" w14:paraId="17D7113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8A9F43E" w14:textId="77777777" w:rsidR="000D2C90" w:rsidRPr="002070C6" w:rsidRDefault="000D2C90" w:rsidP="000D2C90">
            <w:pPr>
              <w:pStyle w:val="TAL"/>
              <w:spacing w:line="256" w:lineRule="auto"/>
              <w:rPr>
                <w:rFonts w:cs="Arial"/>
              </w:rPr>
            </w:pPr>
            <w:r w:rsidRPr="002070C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B0B9EC7" w14:textId="77777777" w:rsidR="000D2C90" w:rsidRPr="002070C6" w:rsidRDefault="000D2C90" w:rsidP="000D2C90">
            <w:pPr>
              <w:pStyle w:val="TAL"/>
              <w:spacing w:line="256" w:lineRule="auto"/>
              <w:rPr>
                <w:rFonts w:cs="Arial"/>
              </w:rPr>
            </w:pPr>
            <w:r w:rsidRPr="002070C6">
              <w:rPr>
                <w:rFonts w:cs="Arial"/>
              </w:rPr>
              <w:t>As specified by the test configuration selected from Table 6.5.7B.1.4.1-1.</w:t>
            </w:r>
          </w:p>
        </w:tc>
      </w:tr>
      <w:tr w:rsidR="000D2C90" w:rsidRPr="002070C6" w14:paraId="54EBB207"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0BCF594" w14:textId="77777777" w:rsidR="000D2C90" w:rsidRPr="002070C6" w:rsidRDefault="000D2C90" w:rsidP="000D2C90">
            <w:pPr>
              <w:pStyle w:val="TAL"/>
              <w:spacing w:line="256" w:lineRule="auto"/>
              <w:rPr>
                <w:rFonts w:cs="Arial"/>
              </w:rPr>
            </w:pPr>
            <w:r w:rsidRPr="002070C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C25ECE1" w14:textId="77777777" w:rsidR="000D2C90" w:rsidRPr="002070C6" w:rsidRDefault="000D2C90" w:rsidP="000D2C90">
            <w:pPr>
              <w:pStyle w:val="TAL"/>
              <w:spacing w:line="256" w:lineRule="auto"/>
              <w:rPr>
                <w:rFonts w:cs="Arial"/>
              </w:rPr>
            </w:pPr>
            <w:r w:rsidRPr="002070C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5FD63D5" w14:textId="77777777" w:rsidR="000D2C90" w:rsidRPr="002070C6" w:rsidRDefault="000D2C90" w:rsidP="000D2C90">
            <w:pPr>
              <w:pStyle w:val="TAL"/>
              <w:spacing w:line="256" w:lineRule="auto"/>
              <w:rPr>
                <w:rFonts w:cs="Arial"/>
              </w:rPr>
            </w:pPr>
            <w:r w:rsidRPr="002070C6">
              <w:rPr>
                <w:rFonts w:cs="Arial"/>
              </w:rPr>
              <w:t>As specified in Annex C.2.2</w:t>
            </w:r>
          </w:p>
        </w:tc>
      </w:tr>
      <w:tr w:rsidR="000D2C90" w:rsidRPr="002070C6" w14:paraId="37D81356"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19939A" w14:textId="77777777" w:rsidR="000D2C90" w:rsidRPr="002070C6" w:rsidRDefault="000D2C90" w:rsidP="000D2C90">
            <w:pPr>
              <w:pStyle w:val="TAL"/>
              <w:spacing w:line="256" w:lineRule="auto"/>
              <w:rPr>
                <w:rFonts w:cs="Arial"/>
              </w:rPr>
            </w:pPr>
            <w:r w:rsidRPr="002070C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D406BB5" w14:textId="77777777" w:rsidR="000D2C90" w:rsidRPr="002070C6" w:rsidRDefault="000D2C90" w:rsidP="000D2C90">
            <w:pPr>
              <w:pStyle w:val="TAL"/>
              <w:spacing w:line="256" w:lineRule="auto"/>
              <w:rPr>
                <w:rFonts w:cs="Arial"/>
              </w:rPr>
            </w:pPr>
            <w:r w:rsidRPr="002070C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B710D32" w14:textId="77777777" w:rsidR="000D2C90" w:rsidRPr="002070C6" w:rsidRDefault="000D2C90" w:rsidP="000D2C90">
            <w:pPr>
              <w:pStyle w:val="TAL"/>
              <w:spacing w:line="256" w:lineRule="auto"/>
              <w:rPr>
                <w:rFonts w:cs="Arial"/>
              </w:rPr>
            </w:pPr>
            <w:r w:rsidRPr="002070C6">
              <w:rPr>
                <w:rFonts w:cs="Arial"/>
              </w:rPr>
              <w:t>A.3.1.8.2</w:t>
            </w:r>
            <w:r w:rsidRPr="002070C6">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2B13F62E" w14:textId="77777777" w:rsidR="000D2C90" w:rsidRPr="002070C6" w:rsidRDefault="000D2C90" w:rsidP="000D2C90">
            <w:pPr>
              <w:pStyle w:val="TAL"/>
              <w:spacing w:line="256" w:lineRule="auto"/>
              <w:rPr>
                <w:rFonts w:cs="Arial"/>
              </w:rPr>
            </w:pPr>
            <w:r w:rsidRPr="002070C6">
              <w:rPr>
                <w:rFonts w:cs="Arial"/>
              </w:rPr>
              <w:t>As specified in TS 38.508-1 [14] Annex A.</w:t>
            </w:r>
          </w:p>
        </w:tc>
      </w:tr>
      <w:tr w:rsidR="000D2C90" w:rsidRPr="002070C6" w14:paraId="0DA69DD5"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ECC" w14:textId="77777777" w:rsidR="000D2C90" w:rsidRPr="002070C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DF53007" w14:textId="77777777" w:rsidR="000D2C90" w:rsidRPr="002070C6" w:rsidRDefault="000D2C90" w:rsidP="000D2C90">
            <w:pPr>
              <w:pStyle w:val="TAL"/>
              <w:spacing w:line="256" w:lineRule="auto"/>
              <w:rPr>
                <w:rFonts w:cs="Arial"/>
              </w:rPr>
            </w:pPr>
            <w:r w:rsidRPr="002070C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2406990" w14:textId="77777777" w:rsidR="000D2C90" w:rsidRPr="002070C6" w:rsidRDefault="000D2C90" w:rsidP="000D2C90">
            <w:pPr>
              <w:pStyle w:val="TAL"/>
              <w:spacing w:line="256" w:lineRule="auto"/>
              <w:rPr>
                <w:rFonts w:cs="Arial"/>
              </w:rPr>
            </w:pPr>
            <w:r w:rsidRPr="002070C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C1E9E2B" w14:textId="77777777" w:rsidR="000D2C90" w:rsidRPr="002070C6" w:rsidRDefault="000D2C90" w:rsidP="000D2C90">
            <w:pPr>
              <w:spacing w:after="0" w:line="256" w:lineRule="auto"/>
              <w:rPr>
                <w:rFonts w:ascii="Arial" w:hAnsi="Arial" w:cs="Arial"/>
                <w:sz w:val="18"/>
              </w:rPr>
            </w:pPr>
          </w:p>
        </w:tc>
      </w:tr>
      <w:tr w:rsidR="000D2C90" w:rsidRPr="002070C6" w14:paraId="10E86816"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4C01AF6C" w14:textId="77777777" w:rsidR="000D2C90" w:rsidRPr="002070C6" w:rsidRDefault="000D2C90" w:rsidP="000D2C90">
            <w:pPr>
              <w:pStyle w:val="TAL"/>
              <w:spacing w:line="256" w:lineRule="auto"/>
              <w:rPr>
                <w:rFonts w:cs="Arial"/>
              </w:rPr>
            </w:pPr>
            <w:r w:rsidRPr="002070C6">
              <w:rPr>
                <w:rFonts w:cs="Arial"/>
              </w:rPr>
              <w:lastRenderedPageBreak/>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7B3A12A"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413ACDC8"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07F53F83" w14:textId="77777777" w:rsidR="000D2C90" w:rsidRPr="002070C6" w:rsidRDefault="000D2C90" w:rsidP="000D2C90">
            <w:pPr>
              <w:keepNext/>
              <w:keepLines/>
              <w:spacing w:after="0" w:line="256" w:lineRule="auto"/>
              <w:rPr>
                <w:rFonts w:ascii="Arial" w:hAnsi="Arial" w:cs="Arial"/>
              </w:rPr>
            </w:pPr>
            <w:r w:rsidRPr="002070C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6922D80" w14:textId="77777777" w:rsidR="000D2C90" w:rsidRPr="002070C6" w:rsidRDefault="000D2C90" w:rsidP="000D2C90">
            <w:pPr>
              <w:pStyle w:val="TAL"/>
              <w:spacing w:line="256" w:lineRule="auto"/>
              <w:rPr>
                <w:rFonts w:cs="Arial"/>
              </w:rPr>
            </w:pPr>
          </w:p>
        </w:tc>
      </w:tr>
    </w:tbl>
    <w:p w14:paraId="3EEDCCA3" w14:textId="77777777" w:rsidR="000D2C90" w:rsidRPr="002070C6" w:rsidRDefault="000D2C90" w:rsidP="000D2C90">
      <w:pPr>
        <w:jc w:val="both"/>
        <w:rPr>
          <w:lang w:eastAsia="sv-SE"/>
        </w:rPr>
      </w:pPr>
    </w:p>
    <w:p w14:paraId="43D06F58" w14:textId="77777777" w:rsidR="000D2C90" w:rsidRPr="002070C6" w:rsidRDefault="000D2C90" w:rsidP="000D2C90">
      <w:pPr>
        <w:pStyle w:val="B10"/>
      </w:pPr>
      <w:r w:rsidRPr="002070C6">
        <w:t>1. The general test parameter settings are set up according to Table 6.5.7B.1.4.1-3.</w:t>
      </w:r>
    </w:p>
    <w:p w14:paraId="2E4C4C8D" w14:textId="77777777" w:rsidR="000D2C90" w:rsidRPr="002070C6" w:rsidRDefault="000D2C90" w:rsidP="000D2C90">
      <w:pPr>
        <w:pStyle w:val="B10"/>
      </w:pPr>
      <w:r w:rsidRPr="002070C6">
        <w:t>2. Message contents are defined in clause 6.5.7B.1.4.3.</w:t>
      </w:r>
    </w:p>
    <w:p w14:paraId="40217EEF" w14:textId="77777777" w:rsidR="000D2C90" w:rsidRPr="002070C6" w:rsidRDefault="000D2C90" w:rsidP="000D2C90">
      <w:pPr>
        <w:pStyle w:val="B10"/>
      </w:pPr>
      <w:r w:rsidRPr="002070C6">
        <w:t>3. The test scenario comprises of three NR Cells. (Cell 1, Cell 2 and Cell 3). Cell 1, Cell 2 and Cell 3 are configured according to Annex C.1.2 and C.1.3.</w:t>
      </w:r>
    </w:p>
    <w:p w14:paraId="600F7C20" w14:textId="77777777" w:rsidR="000D2C90" w:rsidRPr="002070C6" w:rsidRDefault="000D2C90" w:rsidP="000D2C90">
      <w:pPr>
        <w:pStyle w:val="TH"/>
        <w:rPr>
          <w:rFonts w:cs="Arial"/>
          <w:lang w:eastAsia="zh-CN"/>
        </w:rPr>
      </w:pPr>
      <w:r w:rsidRPr="002070C6">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0D2C90" w:rsidRPr="002070C6" w14:paraId="16DE6A5F"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4D19C7A4" w14:textId="77777777" w:rsidR="000D2C90" w:rsidRPr="002070C6" w:rsidRDefault="000D2C90" w:rsidP="000D2C90">
            <w:pPr>
              <w:pStyle w:val="TAH"/>
              <w:rPr>
                <w:rFonts w:cs="Arial"/>
              </w:rPr>
            </w:pPr>
            <w:r w:rsidRPr="002070C6">
              <w:t>Parameter</w:t>
            </w:r>
          </w:p>
        </w:tc>
        <w:tc>
          <w:tcPr>
            <w:tcW w:w="916" w:type="dxa"/>
            <w:tcBorders>
              <w:top w:val="single" w:sz="4" w:space="0" w:color="auto"/>
              <w:left w:val="single" w:sz="4" w:space="0" w:color="auto"/>
              <w:bottom w:val="single" w:sz="4" w:space="0" w:color="auto"/>
              <w:right w:val="single" w:sz="4" w:space="0" w:color="auto"/>
            </w:tcBorders>
            <w:hideMark/>
          </w:tcPr>
          <w:p w14:paraId="710CCD9F" w14:textId="77777777" w:rsidR="000D2C90" w:rsidRPr="002070C6" w:rsidRDefault="000D2C90" w:rsidP="000D2C90">
            <w:pPr>
              <w:pStyle w:val="TAH"/>
              <w:rPr>
                <w:rFonts w:cs="Arial"/>
              </w:rPr>
            </w:pPr>
            <w:r w:rsidRPr="002070C6">
              <w:t>Unit</w:t>
            </w:r>
          </w:p>
        </w:tc>
        <w:tc>
          <w:tcPr>
            <w:tcW w:w="1525" w:type="dxa"/>
            <w:tcBorders>
              <w:top w:val="single" w:sz="4" w:space="0" w:color="auto"/>
              <w:left w:val="single" w:sz="4" w:space="0" w:color="auto"/>
              <w:bottom w:val="single" w:sz="4" w:space="0" w:color="auto"/>
              <w:right w:val="single" w:sz="4" w:space="0" w:color="auto"/>
            </w:tcBorders>
            <w:hideMark/>
          </w:tcPr>
          <w:p w14:paraId="13392DF2" w14:textId="77777777" w:rsidR="000D2C90" w:rsidRPr="002070C6" w:rsidRDefault="000D2C90" w:rsidP="000D2C90">
            <w:pPr>
              <w:pStyle w:val="TAH"/>
              <w:rPr>
                <w:lang w:eastAsia="zh-CN"/>
              </w:rPr>
            </w:pPr>
            <w:r w:rsidRPr="002070C6">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13A46705" w14:textId="77777777" w:rsidR="000D2C90" w:rsidRPr="002070C6" w:rsidRDefault="000D2C90" w:rsidP="000D2C90">
            <w:pPr>
              <w:pStyle w:val="TAH"/>
              <w:rPr>
                <w:rFonts w:cs="Arial"/>
              </w:rPr>
            </w:pPr>
            <w:r w:rsidRPr="002070C6">
              <w:t>Value</w:t>
            </w:r>
          </w:p>
        </w:tc>
        <w:tc>
          <w:tcPr>
            <w:tcW w:w="3196" w:type="dxa"/>
            <w:tcBorders>
              <w:top w:val="single" w:sz="4" w:space="0" w:color="auto"/>
              <w:left w:val="single" w:sz="4" w:space="0" w:color="auto"/>
              <w:bottom w:val="single" w:sz="4" w:space="0" w:color="auto"/>
              <w:right w:val="single" w:sz="4" w:space="0" w:color="auto"/>
            </w:tcBorders>
            <w:hideMark/>
          </w:tcPr>
          <w:p w14:paraId="2510F6F2" w14:textId="77777777" w:rsidR="000D2C90" w:rsidRPr="002070C6" w:rsidRDefault="000D2C90" w:rsidP="000D2C90">
            <w:pPr>
              <w:pStyle w:val="TAH"/>
              <w:rPr>
                <w:rFonts w:cs="Arial"/>
              </w:rPr>
            </w:pPr>
            <w:r w:rsidRPr="002070C6">
              <w:t>Comment</w:t>
            </w:r>
          </w:p>
        </w:tc>
      </w:tr>
      <w:tr w:rsidR="000D2C90" w:rsidRPr="002070C6" w14:paraId="3BDD1A76"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DA38AC9" w14:textId="77777777" w:rsidR="000D2C90" w:rsidRPr="002070C6" w:rsidRDefault="000D2C90" w:rsidP="000D2C90">
            <w:pPr>
              <w:pStyle w:val="TAL"/>
            </w:pPr>
            <w:r w:rsidRPr="002070C6">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6103DC7" w14:textId="77777777" w:rsidR="000D2C90" w:rsidRPr="002070C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1EBF68" w14:textId="77777777" w:rsidR="000D2C90" w:rsidRPr="002070C6" w:rsidRDefault="000D2C90" w:rsidP="000D2C90">
            <w:pPr>
              <w:pStyle w:val="TAL"/>
              <w:rPr>
                <w:rFonts w:cs="Arial"/>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EA1B087" w14:textId="77777777" w:rsidR="000D2C90" w:rsidRPr="002070C6" w:rsidRDefault="000D2C90" w:rsidP="000D2C90">
            <w:pPr>
              <w:pStyle w:val="TAC"/>
              <w:rPr>
                <w:lang w:eastAsia="zh-CN"/>
              </w:rPr>
            </w:pPr>
            <w:r w:rsidRPr="002070C6">
              <w:t>1, 2, 3</w:t>
            </w:r>
          </w:p>
        </w:tc>
        <w:tc>
          <w:tcPr>
            <w:tcW w:w="3196" w:type="dxa"/>
            <w:tcBorders>
              <w:top w:val="single" w:sz="4" w:space="0" w:color="auto"/>
              <w:left w:val="single" w:sz="4" w:space="0" w:color="auto"/>
              <w:bottom w:val="single" w:sz="4" w:space="0" w:color="auto"/>
              <w:right w:val="single" w:sz="4" w:space="0" w:color="auto"/>
            </w:tcBorders>
            <w:hideMark/>
          </w:tcPr>
          <w:p w14:paraId="5BFE0A47" w14:textId="77777777" w:rsidR="000D2C90" w:rsidRPr="002070C6" w:rsidRDefault="000D2C90" w:rsidP="000D2C90">
            <w:pPr>
              <w:pStyle w:val="TAL"/>
              <w:rPr>
                <w:rFonts w:cs="Arial"/>
                <w:lang w:eastAsia="zh-CN"/>
              </w:rPr>
            </w:pPr>
            <w:r w:rsidRPr="002070C6">
              <w:rPr>
                <w:rFonts w:cs="Arial"/>
              </w:rPr>
              <w:t xml:space="preserve">Three radio channels </w:t>
            </w:r>
            <w:r w:rsidRPr="002070C6">
              <w:t>are used for this test</w:t>
            </w:r>
            <w:r w:rsidRPr="002070C6">
              <w:rPr>
                <w:lang w:eastAsia="zh-CN"/>
              </w:rPr>
              <w:t>.</w:t>
            </w:r>
          </w:p>
        </w:tc>
      </w:tr>
      <w:tr w:rsidR="000D2C90" w:rsidRPr="002070C6" w14:paraId="40BB20E0"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C4D0473" w14:textId="77777777" w:rsidR="000D2C90" w:rsidRPr="002070C6" w:rsidRDefault="000D2C90" w:rsidP="000D2C90">
            <w:pPr>
              <w:pStyle w:val="TAL"/>
            </w:pPr>
            <w:r w:rsidRPr="002070C6">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21B0729E" w14:textId="77777777" w:rsidR="000D2C90" w:rsidRPr="002070C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929CBC7" w14:textId="77777777" w:rsidR="000D2C90" w:rsidRPr="002070C6" w:rsidRDefault="000D2C90" w:rsidP="000D2C90">
            <w:pPr>
              <w:pStyle w:val="TAL"/>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37B437F" w14:textId="77777777" w:rsidR="000D2C90" w:rsidRPr="002070C6" w:rsidRDefault="000D2C90" w:rsidP="000D2C90">
            <w:pPr>
              <w:pStyle w:val="TAC"/>
            </w:pPr>
            <w:r w:rsidRPr="002070C6">
              <w:t xml:space="preserve">Cell 1: FR1 </w:t>
            </w:r>
            <w:proofErr w:type="spellStart"/>
            <w:r w:rsidRPr="002070C6">
              <w:t>PCell</w:t>
            </w:r>
            <w:proofErr w:type="spellEnd"/>
          </w:p>
          <w:p w14:paraId="4AD92D70" w14:textId="77777777" w:rsidR="000D2C90" w:rsidRPr="002070C6" w:rsidRDefault="000D2C90" w:rsidP="000D2C90">
            <w:pPr>
              <w:pStyle w:val="TAC"/>
            </w:pPr>
            <w:r w:rsidRPr="002070C6">
              <w:t xml:space="preserve">Cell 2: FR1 </w:t>
            </w:r>
            <w:proofErr w:type="spellStart"/>
            <w:r w:rsidRPr="002070C6">
              <w:t>SCell</w:t>
            </w:r>
            <w:proofErr w:type="spellEnd"/>
          </w:p>
          <w:p w14:paraId="08B0F469" w14:textId="77777777" w:rsidR="000D2C90" w:rsidRPr="002070C6" w:rsidRDefault="000D2C90" w:rsidP="000D2C90">
            <w:pPr>
              <w:pStyle w:val="TAC"/>
            </w:pPr>
            <w:r w:rsidRPr="002070C6">
              <w:t xml:space="preserve">Cell 3: FR1 </w:t>
            </w:r>
            <w:proofErr w:type="spellStart"/>
            <w:r w:rsidRPr="002070C6">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79D2801" w14:textId="77777777" w:rsidR="000D2C90" w:rsidRPr="002070C6" w:rsidRDefault="000D2C90" w:rsidP="000D2C90">
            <w:pPr>
              <w:pStyle w:val="TAL"/>
            </w:pPr>
            <w:r w:rsidRPr="002070C6">
              <w:t xml:space="preserve">Cell 1: FR1 </w:t>
            </w:r>
            <w:proofErr w:type="spellStart"/>
            <w:r w:rsidRPr="002070C6">
              <w:t>PCell</w:t>
            </w:r>
            <w:proofErr w:type="spellEnd"/>
            <w:r w:rsidRPr="002070C6">
              <w:t xml:space="preserve"> on RF channel number 1 in band A</w:t>
            </w:r>
          </w:p>
          <w:p w14:paraId="33146942" w14:textId="77777777" w:rsidR="000D2C90" w:rsidRPr="002070C6" w:rsidRDefault="000D2C90" w:rsidP="000D2C90">
            <w:pPr>
              <w:pStyle w:val="TAL"/>
            </w:pPr>
            <w:r w:rsidRPr="002070C6">
              <w:t xml:space="preserve">Cell 2: FR1 </w:t>
            </w:r>
            <w:proofErr w:type="spellStart"/>
            <w:r w:rsidRPr="002070C6">
              <w:t>SCell</w:t>
            </w:r>
            <w:proofErr w:type="spellEnd"/>
            <w:r w:rsidRPr="002070C6">
              <w:t xml:space="preserve"> on RF channel number 2 in band B</w:t>
            </w:r>
          </w:p>
          <w:p w14:paraId="3116D9FA" w14:textId="77777777" w:rsidR="000D2C90" w:rsidRPr="002070C6" w:rsidRDefault="000D2C90" w:rsidP="000D2C90">
            <w:pPr>
              <w:pStyle w:val="TAL"/>
            </w:pPr>
            <w:r w:rsidRPr="002070C6">
              <w:t xml:space="preserve">Cell 3: FR1 </w:t>
            </w:r>
            <w:proofErr w:type="spellStart"/>
            <w:r w:rsidRPr="002070C6">
              <w:t>SCell</w:t>
            </w:r>
            <w:proofErr w:type="spellEnd"/>
            <w:r w:rsidRPr="002070C6">
              <w:t xml:space="preserve"> on RF channel number 3 in band B</w:t>
            </w:r>
          </w:p>
          <w:p w14:paraId="54B50CDB" w14:textId="77777777" w:rsidR="000D2C90" w:rsidRPr="002070C6" w:rsidRDefault="000D2C90" w:rsidP="000D2C90">
            <w:pPr>
              <w:pStyle w:val="TAL"/>
            </w:pPr>
            <w:r w:rsidRPr="002070C6">
              <w:t>Note:</w:t>
            </w:r>
            <w:r w:rsidRPr="002070C6">
              <w:rPr>
                <w:lang w:eastAsia="zh-CN"/>
              </w:rPr>
              <w:t xml:space="preserve"> Cell 2 and Cell 3 are two contiguous aggregated carriers</w:t>
            </w:r>
          </w:p>
        </w:tc>
      </w:tr>
      <w:tr w:rsidR="000D2C90" w:rsidRPr="002070C6" w14:paraId="0BA9B599"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5E8F9C1" w14:textId="77777777" w:rsidR="000D2C90" w:rsidRPr="002070C6" w:rsidRDefault="000D2C90" w:rsidP="000D2C90">
            <w:pPr>
              <w:pStyle w:val="TAL"/>
            </w:pPr>
            <w:r w:rsidRPr="002070C6">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5C24CC9" w14:textId="77777777" w:rsidR="000D2C90" w:rsidRPr="002070C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A089588" w14:textId="77777777" w:rsidR="000D2C90" w:rsidRPr="002070C6" w:rsidRDefault="000D2C90" w:rsidP="000D2C90">
            <w:pPr>
              <w:pStyle w:val="TAL"/>
              <w:rPr>
                <w:rFonts w:cs="Arial"/>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65D6C6E" w14:textId="77777777" w:rsidR="000D2C90" w:rsidRPr="002070C6" w:rsidRDefault="000D2C90" w:rsidP="000D2C90">
            <w:pPr>
              <w:pStyle w:val="TAC"/>
            </w:pPr>
            <w:r w:rsidRPr="002070C6">
              <w:t>Normal</w:t>
            </w:r>
          </w:p>
        </w:tc>
        <w:tc>
          <w:tcPr>
            <w:tcW w:w="3196" w:type="dxa"/>
            <w:tcBorders>
              <w:top w:val="single" w:sz="4" w:space="0" w:color="auto"/>
              <w:left w:val="single" w:sz="4" w:space="0" w:color="auto"/>
              <w:bottom w:val="single" w:sz="4" w:space="0" w:color="auto"/>
              <w:right w:val="single" w:sz="4" w:space="0" w:color="auto"/>
            </w:tcBorders>
          </w:tcPr>
          <w:p w14:paraId="391592B3" w14:textId="77777777" w:rsidR="000D2C90" w:rsidRPr="002070C6" w:rsidRDefault="000D2C90" w:rsidP="000D2C90">
            <w:pPr>
              <w:pStyle w:val="TAL"/>
              <w:rPr>
                <w:rFonts w:cs="Arial"/>
              </w:rPr>
            </w:pPr>
          </w:p>
        </w:tc>
      </w:tr>
      <w:tr w:rsidR="000D2C90" w:rsidRPr="002070C6" w14:paraId="70EF814C"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8A85686" w14:textId="77777777" w:rsidR="000D2C90" w:rsidRPr="002070C6" w:rsidRDefault="000D2C90" w:rsidP="000D2C90">
            <w:pPr>
              <w:pStyle w:val="TAL"/>
            </w:pPr>
            <w:r w:rsidRPr="002070C6">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0BFF0A" w14:textId="77777777" w:rsidR="000D2C90" w:rsidRPr="002070C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1043EA7E" w14:textId="77777777" w:rsidR="000D2C90" w:rsidRPr="002070C6" w:rsidRDefault="000D2C90" w:rsidP="000D2C90">
            <w:pPr>
              <w:pStyle w:val="TAL"/>
              <w:rPr>
                <w:rFonts w:cs="Arial"/>
                <w:lang w:eastAsia="ja-JP"/>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8879EAB" w14:textId="77777777" w:rsidR="000D2C90" w:rsidRPr="002070C6" w:rsidRDefault="000D2C90" w:rsidP="000D2C90">
            <w:pPr>
              <w:pStyle w:val="TAC"/>
            </w:pPr>
            <w:r w:rsidRPr="002070C6">
              <w:t>OFF</w:t>
            </w:r>
          </w:p>
        </w:tc>
        <w:tc>
          <w:tcPr>
            <w:tcW w:w="3196" w:type="dxa"/>
            <w:tcBorders>
              <w:top w:val="single" w:sz="4" w:space="0" w:color="auto"/>
              <w:left w:val="single" w:sz="4" w:space="0" w:color="auto"/>
              <w:bottom w:val="single" w:sz="4" w:space="0" w:color="auto"/>
              <w:right w:val="single" w:sz="4" w:space="0" w:color="auto"/>
            </w:tcBorders>
          </w:tcPr>
          <w:p w14:paraId="25DED71F" w14:textId="77777777" w:rsidR="000D2C90" w:rsidRPr="002070C6" w:rsidRDefault="000D2C90" w:rsidP="000D2C90">
            <w:pPr>
              <w:pStyle w:val="TAL"/>
              <w:rPr>
                <w:rFonts w:cs="Arial"/>
                <w:lang w:eastAsia="ja-JP"/>
              </w:rPr>
            </w:pPr>
          </w:p>
        </w:tc>
      </w:tr>
      <w:tr w:rsidR="000D2C90" w:rsidRPr="002070C6" w14:paraId="0ABC9908"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F4033ED" w14:textId="77777777" w:rsidR="000D2C90" w:rsidRPr="002070C6" w:rsidRDefault="000D2C90" w:rsidP="000D2C90">
            <w:pPr>
              <w:pStyle w:val="TAL"/>
              <w:rPr>
                <w:lang w:eastAsia="ja-JP"/>
              </w:rPr>
            </w:pPr>
            <w:r w:rsidRPr="002070C6">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4D14D38E" w14:textId="77777777" w:rsidR="000D2C90" w:rsidRPr="002070C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304BADD" w14:textId="77777777" w:rsidR="000D2C90" w:rsidRPr="002070C6" w:rsidRDefault="000D2C90" w:rsidP="000D2C90">
            <w:pPr>
              <w:pStyle w:val="TAL"/>
              <w:rPr>
                <w:rFonts w:cs="Arial"/>
                <w:lang w:eastAsia="ja-JP"/>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78186AD" w14:textId="77777777" w:rsidR="000D2C90" w:rsidRPr="002070C6" w:rsidRDefault="000D2C90" w:rsidP="000D2C90">
            <w:pPr>
              <w:pStyle w:val="TAC"/>
              <w:rPr>
                <w:lang w:eastAsia="ja-JP"/>
              </w:rPr>
            </w:pPr>
            <w:r w:rsidRPr="002070C6">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188540" w14:textId="77777777" w:rsidR="000D2C90" w:rsidRPr="002070C6" w:rsidRDefault="000D2C90" w:rsidP="000D2C90">
            <w:pPr>
              <w:pStyle w:val="TAL"/>
              <w:rPr>
                <w:rFonts w:cs="Arial"/>
                <w:lang w:eastAsia="ja-JP"/>
              </w:rPr>
            </w:pPr>
          </w:p>
        </w:tc>
      </w:tr>
      <w:tr w:rsidR="000D2C90" w:rsidRPr="002070C6" w14:paraId="7C4BCE5B"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04784E7" w14:textId="77777777" w:rsidR="000D2C90" w:rsidRPr="002070C6" w:rsidRDefault="000D2C90" w:rsidP="000D2C90">
            <w:pPr>
              <w:pStyle w:val="TAL"/>
              <w:rPr>
                <w:lang w:eastAsia="ja-JP"/>
              </w:rPr>
            </w:pPr>
            <w:r w:rsidRPr="002070C6">
              <w:t>Filter coefficient</w:t>
            </w:r>
          </w:p>
        </w:tc>
        <w:tc>
          <w:tcPr>
            <w:tcW w:w="916" w:type="dxa"/>
            <w:tcBorders>
              <w:top w:val="single" w:sz="4" w:space="0" w:color="auto"/>
              <w:left w:val="single" w:sz="4" w:space="0" w:color="auto"/>
              <w:bottom w:val="single" w:sz="4" w:space="0" w:color="auto"/>
              <w:right w:val="single" w:sz="4" w:space="0" w:color="auto"/>
            </w:tcBorders>
          </w:tcPr>
          <w:p w14:paraId="52C23FD9" w14:textId="77777777" w:rsidR="000D2C90" w:rsidRPr="002070C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1184EF0" w14:textId="77777777" w:rsidR="000D2C90" w:rsidRPr="002070C6" w:rsidRDefault="000D2C90" w:rsidP="000D2C90">
            <w:pPr>
              <w:pStyle w:val="TAL"/>
              <w:rPr>
                <w:rFonts w:cs="Arial"/>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C990CA7" w14:textId="77777777" w:rsidR="000D2C90" w:rsidRPr="002070C6" w:rsidRDefault="000D2C90" w:rsidP="000D2C90">
            <w:pPr>
              <w:pStyle w:val="TAC"/>
              <w:rPr>
                <w:lang w:eastAsia="ja-JP"/>
              </w:rPr>
            </w:pPr>
            <w:r w:rsidRPr="002070C6">
              <w:t>0</w:t>
            </w:r>
          </w:p>
        </w:tc>
        <w:tc>
          <w:tcPr>
            <w:tcW w:w="3196" w:type="dxa"/>
            <w:tcBorders>
              <w:top w:val="single" w:sz="4" w:space="0" w:color="auto"/>
              <w:left w:val="single" w:sz="4" w:space="0" w:color="auto"/>
              <w:bottom w:val="single" w:sz="4" w:space="0" w:color="auto"/>
              <w:right w:val="single" w:sz="4" w:space="0" w:color="auto"/>
            </w:tcBorders>
            <w:hideMark/>
          </w:tcPr>
          <w:p w14:paraId="368736BD"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709C72B0" w14:textId="77777777" w:rsidTr="000D2C90">
        <w:trPr>
          <w:cantSplit/>
        </w:trPr>
        <w:tc>
          <w:tcPr>
            <w:tcW w:w="1488" w:type="dxa"/>
            <w:tcBorders>
              <w:top w:val="single" w:sz="4" w:space="0" w:color="auto"/>
              <w:left w:val="single" w:sz="4" w:space="0" w:color="auto"/>
              <w:bottom w:val="single" w:sz="4" w:space="0" w:color="auto"/>
              <w:right w:val="single" w:sz="4" w:space="0" w:color="auto"/>
            </w:tcBorders>
          </w:tcPr>
          <w:p w14:paraId="03386B8E" w14:textId="77777777" w:rsidR="000D2C90" w:rsidRPr="002070C6" w:rsidRDefault="000D2C90" w:rsidP="000D2C90">
            <w:pPr>
              <w:pStyle w:val="TAL"/>
            </w:pPr>
            <w:r w:rsidRPr="002070C6">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2682C8AE" w14:textId="77777777" w:rsidR="000D2C90" w:rsidRPr="002070C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tcPr>
          <w:p w14:paraId="0259877F" w14:textId="77777777" w:rsidR="000D2C90" w:rsidRPr="002070C6" w:rsidRDefault="000D2C90" w:rsidP="000D2C90">
            <w:pPr>
              <w:pStyle w:val="TAL"/>
              <w:rPr>
                <w:rFonts w:cs="Arial"/>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AFB3CE" w14:textId="77777777" w:rsidR="000D2C90" w:rsidRPr="002070C6" w:rsidRDefault="000D2C90" w:rsidP="000D2C90">
            <w:pPr>
              <w:pStyle w:val="TAC"/>
              <w:rPr>
                <w:lang w:eastAsia="zh-CN"/>
              </w:rPr>
            </w:pPr>
            <w:r w:rsidRPr="002070C6">
              <w:t xml:space="preserve">Cell 1: </w:t>
            </w:r>
            <w:r w:rsidRPr="002070C6">
              <w:rPr>
                <w:lang w:eastAsia="ja-JP"/>
              </w:rPr>
              <w:t>CSI-RS.1.5 FDD</w:t>
            </w:r>
          </w:p>
          <w:p w14:paraId="5291C72B" w14:textId="77777777" w:rsidR="000D2C90" w:rsidRPr="002070C6" w:rsidRDefault="000D2C90" w:rsidP="000D2C90">
            <w:pPr>
              <w:pStyle w:val="TAC"/>
              <w:rPr>
                <w:lang w:eastAsia="ja-JP"/>
              </w:rPr>
            </w:pPr>
            <w:r w:rsidRPr="002070C6">
              <w:rPr>
                <w:lang w:eastAsia="zh-CN"/>
              </w:rPr>
              <w:t xml:space="preserve">Cell 2: </w:t>
            </w:r>
            <w:r w:rsidRPr="002070C6">
              <w:rPr>
                <w:lang w:eastAsia="ja-JP"/>
              </w:rPr>
              <w:t>CSI-RS.2.5 TDD</w:t>
            </w:r>
          </w:p>
          <w:p w14:paraId="3D92AB97" w14:textId="77777777" w:rsidR="000D2C90" w:rsidRPr="002070C6" w:rsidRDefault="000D2C90" w:rsidP="000D2C90">
            <w:pPr>
              <w:pStyle w:val="TAC"/>
              <w:rPr>
                <w:rFonts w:eastAsia="Yu Mincho"/>
                <w:lang w:eastAsia="ja-JP"/>
              </w:rPr>
            </w:pPr>
            <w:r w:rsidRPr="002070C6">
              <w:rPr>
                <w:lang w:eastAsia="zh-CN"/>
              </w:rPr>
              <w:t xml:space="preserve">Cell 3: </w:t>
            </w:r>
            <w:r w:rsidRPr="002070C6">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3ECD9A12" w14:textId="77777777" w:rsidR="000D2C90" w:rsidRPr="002070C6" w:rsidRDefault="000D2C90" w:rsidP="000D2C90">
            <w:pPr>
              <w:pStyle w:val="TAL"/>
              <w:rPr>
                <w:rFonts w:cs="Arial"/>
              </w:rPr>
            </w:pPr>
          </w:p>
        </w:tc>
      </w:tr>
      <w:tr w:rsidR="000D2C90" w:rsidRPr="002070C6" w14:paraId="52CEA64E"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3CE8B516" w14:textId="77777777" w:rsidR="000D2C90" w:rsidRPr="002070C6" w:rsidRDefault="000D2C90" w:rsidP="000D2C90">
            <w:pPr>
              <w:pStyle w:val="TAL"/>
            </w:pPr>
            <w:r w:rsidRPr="002070C6">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77DD3E" w14:textId="77777777" w:rsidR="000D2C90" w:rsidRPr="002070C6" w:rsidRDefault="000D2C90" w:rsidP="000D2C90">
            <w:pPr>
              <w:pStyle w:val="TAC"/>
            </w:pPr>
            <w:r w:rsidRPr="002070C6">
              <w:t>s</w:t>
            </w:r>
          </w:p>
        </w:tc>
        <w:tc>
          <w:tcPr>
            <w:tcW w:w="1525" w:type="dxa"/>
            <w:tcBorders>
              <w:top w:val="single" w:sz="4" w:space="0" w:color="auto"/>
              <w:left w:val="single" w:sz="4" w:space="0" w:color="auto"/>
              <w:bottom w:val="single" w:sz="4" w:space="0" w:color="auto"/>
              <w:right w:val="single" w:sz="4" w:space="0" w:color="auto"/>
            </w:tcBorders>
            <w:hideMark/>
          </w:tcPr>
          <w:p w14:paraId="7F6F5B9A" w14:textId="77777777" w:rsidR="000D2C90" w:rsidRPr="002070C6" w:rsidRDefault="000D2C90" w:rsidP="000D2C90">
            <w:pPr>
              <w:pStyle w:val="TAL"/>
              <w:rPr>
                <w:rFonts w:cs="Arial"/>
              </w:rPr>
            </w:pPr>
            <w:r w:rsidRPr="002070C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E1A191B" w14:textId="77777777" w:rsidR="000D2C90" w:rsidRPr="002070C6" w:rsidRDefault="000D2C90" w:rsidP="000D2C90">
            <w:pPr>
              <w:pStyle w:val="TAC"/>
              <w:rPr>
                <w:lang w:eastAsia="ja-JP"/>
              </w:rPr>
            </w:pPr>
            <w:r w:rsidRPr="002070C6">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A420BE1" w14:textId="77777777" w:rsidR="000D2C90" w:rsidRPr="002070C6" w:rsidRDefault="000D2C90" w:rsidP="000D2C90">
            <w:pPr>
              <w:pStyle w:val="TAL"/>
              <w:rPr>
                <w:rFonts w:cs="Arial"/>
              </w:rPr>
            </w:pPr>
          </w:p>
        </w:tc>
      </w:tr>
    </w:tbl>
    <w:p w14:paraId="5CCEEA02" w14:textId="77777777" w:rsidR="000D2C90" w:rsidRPr="002070C6" w:rsidRDefault="000D2C90" w:rsidP="000D2C90"/>
    <w:p w14:paraId="08F4293E" w14:textId="77777777" w:rsidR="000D2C90" w:rsidRPr="002070C6" w:rsidRDefault="000D2C90" w:rsidP="000D2C90">
      <w:pPr>
        <w:pStyle w:val="H6"/>
        <w:rPr>
          <w:rFonts w:cs="Arial"/>
        </w:rPr>
      </w:pPr>
      <w:r w:rsidRPr="002070C6">
        <w:rPr>
          <w:rFonts w:cs="Arial"/>
        </w:rPr>
        <w:t>6.5.7B.1.4.2</w:t>
      </w:r>
      <w:r w:rsidRPr="002070C6">
        <w:rPr>
          <w:rFonts w:cs="Arial"/>
        </w:rPr>
        <w:tab/>
        <w:t>Test procedure</w:t>
      </w:r>
    </w:p>
    <w:p w14:paraId="19DEF330" w14:textId="77777777" w:rsidR="000D2C90" w:rsidRPr="002070C6" w:rsidRDefault="000D2C90" w:rsidP="000D2C90">
      <w:pPr>
        <w:jc w:val="both"/>
        <w:rPr>
          <w:lang w:eastAsia="zh-CN"/>
        </w:rPr>
      </w:pPr>
      <w:r w:rsidRPr="002070C6">
        <w:t>The test consists of three</w:t>
      </w:r>
      <w:r w:rsidRPr="002070C6">
        <w:rPr>
          <w:lang w:eastAsia="zh-TW"/>
        </w:rPr>
        <w:t xml:space="preserve"> active NR cells: FR1 FDD </w:t>
      </w:r>
      <w:proofErr w:type="spellStart"/>
      <w:r w:rsidRPr="002070C6">
        <w:rPr>
          <w:lang w:eastAsia="zh-TW"/>
        </w:rPr>
        <w:t>PCell</w:t>
      </w:r>
      <w:proofErr w:type="spellEnd"/>
      <w:r w:rsidRPr="002070C6">
        <w:rPr>
          <w:lang w:eastAsia="zh-TW"/>
        </w:rPr>
        <w:t xml:space="preserve"> (Cell 1), FR1 TDD </w:t>
      </w:r>
      <w:proofErr w:type="spellStart"/>
      <w:r w:rsidRPr="002070C6">
        <w:rPr>
          <w:lang w:eastAsia="zh-TW"/>
        </w:rPr>
        <w:t>SCell</w:t>
      </w:r>
      <w:proofErr w:type="spellEnd"/>
      <w:r w:rsidRPr="002070C6">
        <w:rPr>
          <w:lang w:eastAsia="zh-TW"/>
        </w:rPr>
        <w:t xml:space="preserve"> (Cell 2) and FR1 TDD </w:t>
      </w:r>
      <w:proofErr w:type="spellStart"/>
      <w:r w:rsidRPr="002070C6">
        <w:rPr>
          <w:lang w:eastAsia="zh-TW"/>
        </w:rPr>
        <w:t>SCell</w:t>
      </w:r>
      <w:proofErr w:type="spellEnd"/>
      <w:r w:rsidRPr="002070C6">
        <w:rPr>
          <w:lang w:eastAsia="zh-TW"/>
        </w:rPr>
        <w:t xml:space="preserve"> (Cell 3) where Cell 1 in band A is with 1TX, Cell 2 and Cell 3 in band B with 2Tx, Cell 2 and Cell 3 are two contiguous aggregated carriers.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Cell 2 and Cell 3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19242CBD" w14:textId="77777777" w:rsidR="000D2C90" w:rsidRPr="002070C6" w:rsidRDefault="000D2C90" w:rsidP="000D2C90">
      <w:pPr>
        <w:jc w:val="both"/>
        <w:rPr>
          <w:lang w:eastAsia="sv-SE"/>
        </w:rPr>
      </w:pPr>
      <w:r w:rsidRPr="002070C6">
        <w:rPr>
          <w:lang w:eastAsia="sv-SE"/>
        </w:rPr>
        <w:t xml:space="preserve">UE is </w:t>
      </w:r>
      <w:r w:rsidRPr="002070C6">
        <w:rPr>
          <w:lang w:eastAsia="zh-TW"/>
        </w:rPr>
        <w:t xml:space="preserve">configured to transmit SRS on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SCells</w:t>
      </w:r>
      <w:proofErr w:type="spellEnd"/>
      <w:r w:rsidRPr="002070C6">
        <w:rPr>
          <w:lang w:eastAsia="zh-TW"/>
        </w:rPr>
        <w:t xml:space="preserve"> on the last 2 symbols of special slot. DL interruption is expected to take place prior to the SRS symbols.</w:t>
      </w:r>
    </w:p>
    <w:p w14:paraId="1BD52042" w14:textId="77777777" w:rsidR="000D2C90" w:rsidRPr="002070C6" w:rsidRDefault="000D2C90" w:rsidP="00D35C97">
      <w:pPr>
        <w:pStyle w:val="B10"/>
        <w:numPr>
          <w:ilvl w:val="0"/>
          <w:numId w:val="52"/>
        </w:numPr>
        <w:autoSpaceDN w:val="0"/>
        <w:jc w:val="both"/>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5A435665" w14:textId="77777777" w:rsidR="000D2C90" w:rsidRPr="002070C6" w:rsidRDefault="000D2C90" w:rsidP="000D2C90">
      <w:pPr>
        <w:pStyle w:val="B10"/>
        <w:jc w:val="both"/>
      </w:pPr>
      <w:r w:rsidRPr="002070C6">
        <w:rPr>
          <w:lang w:eastAsia="zh-TW"/>
        </w:rPr>
        <w:t>2.</w:t>
      </w:r>
      <w:r w:rsidRPr="002070C6">
        <w:rPr>
          <w:lang w:eastAsia="zh-TW"/>
        </w:rPr>
        <w:tab/>
      </w:r>
      <w:r w:rsidRPr="002070C6">
        <w:t xml:space="preserve">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Cells</w:t>
      </w:r>
      <w:proofErr w:type="spellEnd"/>
      <w:r w:rsidRPr="002070C6">
        <w:t xml:space="preserve"> (Cell 2 and Cell 3) according to Table 6.5.7B.1.5-1. Propagation conditions are set according to Annex C clause C.2.2</w:t>
      </w:r>
      <w:r w:rsidRPr="002070C6">
        <w:rPr>
          <w:rFonts w:eastAsia="??"/>
        </w:rPr>
        <w:t>.</w:t>
      </w:r>
    </w:p>
    <w:p w14:paraId="64565966" w14:textId="77777777" w:rsidR="000D2C90" w:rsidRPr="002070C6" w:rsidRDefault="000D2C90" w:rsidP="000D2C90">
      <w:pPr>
        <w:pStyle w:val="B10"/>
        <w:jc w:val="both"/>
        <w:rPr>
          <w:lang w:eastAsia="zh-TW"/>
        </w:rPr>
      </w:pPr>
      <w:r w:rsidRPr="002070C6">
        <w:rPr>
          <w:lang w:eastAsia="zh-TW"/>
        </w:rPr>
        <w:t>3.</w:t>
      </w:r>
      <w:r w:rsidRPr="002070C6">
        <w:rPr>
          <w:lang w:eastAsia="zh-TW"/>
        </w:rPr>
        <w:tab/>
      </w:r>
      <w:r w:rsidRPr="002070C6">
        <w:t xml:space="preserve">The SS shall transmit an </w:t>
      </w:r>
      <w:proofErr w:type="spellStart"/>
      <w:r w:rsidRPr="002070C6">
        <w:rPr>
          <w:i/>
        </w:rPr>
        <w:t>RRCReconfiguration</w:t>
      </w:r>
      <w:proofErr w:type="spellEnd"/>
      <w:r w:rsidRPr="002070C6">
        <w:rPr>
          <w:i/>
        </w:rPr>
        <w:t xml:space="preserve"> </w:t>
      </w:r>
      <w:r w:rsidRPr="002070C6">
        <w:t xml:space="preserve">message to 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Cells</w:t>
      </w:r>
      <w:proofErr w:type="spellEnd"/>
      <w:r w:rsidRPr="002070C6">
        <w:t xml:space="preserve"> (Cell 2 and Cell 3) as per TS 38.508-1 [14] clause 7 with the message content exceptions defined in clause 6.5.7B.1.4.3. </w:t>
      </w:r>
      <w:proofErr w:type="spellStart"/>
      <w:r w:rsidRPr="002070C6">
        <w:rPr>
          <w:i/>
          <w:lang w:eastAsia="zh-TW"/>
        </w:rPr>
        <w:t>UplinkTxSwitching</w:t>
      </w:r>
      <w:proofErr w:type="spellEnd"/>
      <w:r w:rsidRPr="002070C6">
        <w:rPr>
          <w:lang w:eastAsia="zh-TW"/>
        </w:rPr>
        <w:t xml:space="preserve"> is configured to the UE.</w:t>
      </w:r>
    </w:p>
    <w:p w14:paraId="5FB08FCB" w14:textId="77777777" w:rsidR="000D2C90" w:rsidRPr="002070C6" w:rsidRDefault="000D2C90" w:rsidP="000D2C90">
      <w:pPr>
        <w:pStyle w:val="B10"/>
        <w:jc w:val="both"/>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1389549D" w14:textId="77777777" w:rsidR="000D2C90" w:rsidRPr="002070C6" w:rsidRDefault="000D2C90" w:rsidP="000D2C90">
      <w:pPr>
        <w:pStyle w:val="B10"/>
        <w:jc w:val="both"/>
        <w:rPr>
          <w:lang w:eastAsia="zh-TW"/>
        </w:rPr>
      </w:pPr>
      <w:r w:rsidRPr="002070C6">
        <w:rPr>
          <w:lang w:eastAsia="zh-TW"/>
        </w:rPr>
        <w:t>5.</w:t>
      </w:r>
      <w:r w:rsidRPr="002070C6">
        <w:rPr>
          <w:lang w:eastAsia="zh-TW"/>
        </w:rPr>
        <w:tab/>
        <w:t>Set the parameters according to T1 in Tables 6.5.7B.1.5-1. T1 starts.</w:t>
      </w:r>
    </w:p>
    <w:p w14:paraId="167FB3CD" w14:textId="77777777" w:rsidR="000D2C90" w:rsidRPr="002070C6" w:rsidRDefault="000D2C90" w:rsidP="000D2C90">
      <w:pPr>
        <w:pStyle w:val="B10"/>
        <w:jc w:val="both"/>
        <w:rPr>
          <w:lang w:eastAsia="zh-TW"/>
        </w:rPr>
      </w:pPr>
      <w:r w:rsidRPr="002070C6">
        <w:rPr>
          <w:lang w:eastAsia="zh-TW"/>
        </w:rPr>
        <w:lastRenderedPageBreak/>
        <w:t>6.</w:t>
      </w:r>
      <w:r w:rsidRPr="002070C6">
        <w:rPr>
          <w:lang w:eastAsia="zh-TW"/>
        </w:rPr>
        <w:tab/>
        <w:t>SS triggers aperiodic CSI-RS for L1</w:t>
      </w:r>
      <w:r w:rsidRPr="002070C6">
        <w:t>-</w:t>
      </w:r>
      <w:r w:rsidRPr="002070C6">
        <w:rPr>
          <w:lang w:eastAsia="zh-TW"/>
        </w:rPr>
        <w:t xml:space="preserve">RSRP reporting with power boosting 6dB for </w:t>
      </w:r>
      <w:proofErr w:type="spellStart"/>
      <w:r w:rsidRPr="002070C6">
        <w:rPr>
          <w:lang w:eastAsia="zh-TW"/>
        </w:rPr>
        <w:t>PCell</w:t>
      </w:r>
      <w:proofErr w:type="spellEnd"/>
      <w:r w:rsidRPr="002070C6">
        <w:rPr>
          <w:lang w:eastAsia="zh-TW"/>
        </w:rPr>
        <w:t xml:space="preserve"> (Cell 1), </w:t>
      </w:r>
      <w:r w:rsidRPr="002070C6">
        <w:rPr>
          <w:rFonts w:cs="v4.2.0"/>
        </w:rPr>
        <w:t xml:space="preserve">on the following symbol </w:t>
      </w:r>
      <w:r w:rsidRPr="002070C6">
        <w:rPr>
          <w:rFonts w:cs="v4.2.0"/>
          <w:lang w:eastAsia="zh-CN"/>
        </w:rPr>
        <w:t xml:space="preserve">in the slot overlapping with the </w:t>
      </w:r>
      <w:r w:rsidRPr="002070C6">
        <w:rPr>
          <w:rFonts w:cs="v4.2.0"/>
        </w:rPr>
        <w:t>1</w:t>
      </w:r>
      <w:r w:rsidRPr="002070C6">
        <w:rPr>
          <w:rFonts w:cs="v4.2.0"/>
          <w:vertAlign w:val="superscript"/>
        </w:rPr>
        <w:t>st</w:t>
      </w:r>
      <w:r w:rsidRPr="002070C6">
        <w:rPr>
          <w:lang w:eastAsia="zh-TW"/>
        </w:rPr>
        <w:t xml:space="preserve"> </w:t>
      </w:r>
      <w:r w:rsidRPr="002070C6">
        <w:rPr>
          <w:rFonts w:cs="v4.2.0"/>
          <w:lang w:eastAsia="zh-CN"/>
        </w:rPr>
        <w:t xml:space="preserve">special slot of </w:t>
      </w:r>
      <w:proofErr w:type="spellStart"/>
      <w:r w:rsidRPr="002070C6">
        <w:rPr>
          <w:rFonts w:cs="v4.2.0"/>
          <w:lang w:eastAsia="zh-CN"/>
        </w:rPr>
        <w:t>of</w:t>
      </w:r>
      <w:proofErr w:type="spellEnd"/>
      <w:r w:rsidRPr="002070C6">
        <w:rPr>
          <w:rFonts w:cs="v4.2.0"/>
          <w:lang w:eastAsia="zh-CN"/>
        </w:rPr>
        <w:t xml:space="preserve"> every radio frame the </w:t>
      </w:r>
      <w:proofErr w:type="spellStart"/>
      <w:r w:rsidRPr="002070C6">
        <w:rPr>
          <w:lang w:eastAsia="zh-TW"/>
        </w:rPr>
        <w:t>S</w:t>
      </w:r>
      <w:r w:rsidRPr="002070C6">
        <w:t>Cells</w:t>
      </w:r>
      <w:proofErr w:type="spellEnd"/>
      <w:r w:rsidRPr="002070C6">
        <w:rPr>
          <w:rFonts w:cs="v4.2.0"/>
        </w:rPr>
        <w:t xml:space="preserve"> (Cell 2</w:t>
      </w:r>
      <w:r w:rsidRPr="002070C6">
        <w:t xml:space="preserve"> and Cell 3</w:t>
      </w:r>
      <w:r w:rsidRPr="002070C6">
        <w:rPr>
          <w:rFonts w:cs="v4.2.0"/>
        </w:rPr>
        <w:t>):</w:t>
      </w:r>
    </w:p>
    <w:p w14:paraId="3C216BC1"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 xml:space="preserve">symbol#12 if UE does not report </w:t>
      </w:r>
      <w:r w:rsidRPr="002070C6">
        <w:rPr>
          <w:rFonts w:eastAsiaTheme="minorHAnsi"/>
          <w:i/>
        </w:rPr>
        <w:t>uplinkTxSwitching-DL-Interruption-r16</w:t>
      </w:r>
      <w:r w:rsidRPr="002070C6">
        <w:rPr>
          <w:rFonts w:eastAsiaTheme="minorHAnsi"/>
        </w:rPr>
        <w:t>;</w:t>
      </w:r>
    </w:p>
    <w:p w14:paraId="692FB25D"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65DA7F29"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proofErr w:type="spellStart"/>
      <w:r w:rsidRPr="002070C6">
        <w:rPr>
          <w:rFonts w:eastAsiaTheme="minorHAnsi"/>
          <w:i/>
        </w:rPr>
        <w:t>uplinkTxSwitchingPeriod</w:t>
      </w:r>
      <w:proofErr w:type="spellEnd"/>
      <w:r w:rsidRPr="002070C6">
        <w:rPr>
          <w:rFonts w:eastAsiaTheme="minorHAnsi"/>
          <w:i/>
        </w:rPr>
        <w:t xml:space="preserve"> </w:t>
      </w:r>
      <w:r w:rsidRPr="002070C6">
        <w:rPr>
          <w:rFonts w:eastAsiaTheme="minorHAnsi"/>
        </w:rPr>
        <w:t xml:space="preserve">is 210us or </w:t>
      </w:r>
    </w:p>
    <w:p w14:paraId="0A4D3EE2"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#9 if UE capability </w:t>
      </w:r>
      <w:proofErr w:type="spellStart"/>
      <w:r w:rsidRPr="002070C6">
        <w:rPr>
          <w:rFonts w:eastAsiaTheme="minorHAnsi"/>
          <w:i/>
        </w:rPr>
        <w:t>uplinkTxSwitchingPeriod</w:t>
      </w:r>
      <w:proofErr w:type="spellEnd"/>
      <w:r w:rsidRPr="002070C6">
        <w:rPr>
          <w:rFonts w:eastAsiaTheme="minorHAnsi"/>
          <w:i/>
        </w:rPr>
        <w:t xml:space="preserve"> </w:t>
      </w:r>
      <w:r w:rsidRPr="002070C6">
        <w:rPr>
          <w:rFonts w:eastAsiaTheme="minorHAnsi"/>
        </w:rPr>
        <w:t xml:space="preserve">is 140us or </w:t>
      </w:r>
    </w:p>
    <w:p w14:paraId="507228A9"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#10 if UE capability </w:t>
      </w:r>
      <w:proofErr w:type="spellStart"/>
      <w:r w:rsidRPr="002070C6">
        <w:rPr>
          <w:rFonts w:eastAsiaTheme="minorHAnsi"/>
          <w:i/>
        </w:rPr>
        <w:t>uplinkTxSwitchingPeriod</w:t>
      </w:r>
      <w:proofErr w:type="spellEnd"/>
      <w:r w:rsidRPr="002070C6">
        <w:rPr>
          <w:rFonts w:eastAsiaTheme="minorHAnsi"/>
        </w:rPr>
        <w:t xml:space="preserve"> is 35us.</w:t>
      </w:r>
    </w:p>
    <w:p w14:paraId="468EBCF3" w14:textId="77777777" w:rsidR="000D2C90" w:rsidRPr="002070C6" w:rsidRDefault="000D2C90" w:rsidP="000D2C90">
      <w:pPr>
        <w:pStyle w:val="B10"/>
        <w:jc w:val="both"/>
        <w:rPr>
          <w:lang w:eastAsia="zh-TW"/>
        </w:rPr>
      </w:pPr>
      <w:r w:rsidRPr="002070C6">
        <w:rPr>
          <w:lang w:eastAsia="zh-CN"/>
        </w:rPr>
        <w:t>7.</w:t>
      </w:r>
      <w:r w:rsidRPr="002070C6">
        <w:rPr>
          <w:lang w:eastAsia="zh-CN"/>
        </w:rPr>
        <w:tab/>
      </w:r>
      <w:r w:rsidRPr="002070C6">
        <w:rPr>
          <w:lang w:eastAsia="zh-TW"/>
        </w:rPr>
        <w:t>SS triggers aperiodic CSI-RS for L1</w:t>
      </w:r>
      <w:r w:rsidRPr="002070C6">
        <w:t>-</w:t>
      </w:r>
      <w:r w:rsidRPr="002070C6">
        <w:rPr>
          <w:lang w:eastAsia="zh-TW"/>
        </w:rPr>
        <w:t xml:space="preserve">RSRP reporting with power boosting 6dB for </w:t>
      </w:r>
      <w:proofErr w:type="spellStart"/>
      <w:r w:rsidRPr="002070C6">
        <w:rPr>
          <w:lang w:eastAsia="zh-TW"/>
        </w:rPr>
        <w:t>S</w:t>
      </w:r>
      <w:r w:rsidRPr="002070C6">
        <w:t>Cells</w:t>
      </w:r>
      <w:proofErr w:type="spellEnd"/>
      <w:r w:rsidRPr="002070C6">
        <w:t xml:space="preserve"> (Cell 2 and Cell 3)</w:t>
      </w:r>
      <w:r w:rsidRPr="002070C6">
        <w:rPr>
          <w:lang w:eastAsia="zh-TW"/>
        </w:rPr>
        <w:t xml:space="preserve">, on the following symbol in the </w:t>
      </w:r>
      <w:r w:rsidRPr="002070C6">
        <w:rPr>
          <w:rFonts w:cs="v4.2.0"/>
        </w:rPr>
        <w:t>2</w:t>
      </w:r>
      <w:r w:rsidRPr="002070C6">
        <w:rPr>
          <w:rFonts w:cs="v4.2.0"/>
          <w:vertAlign w:val="superscript"/>
        </w:rPr>
        <w:t>nd</w:t>
      </w:r>
      <w:r w:rsidRPr="002070C6">
        <w:rPr>
          <w:lang w:eastAsia="zh-TW"/>
        </w:rPr>
        <w:t xml:space="preserve"> special slot </w:t>
      </w:r>
      <w:r w:rsidRPr="002070C6">
        <w:rPr>
          <w:rFonts w:cs="v4.2.0"/>
        </w:rPr>
        <w:t>of every radio frame</w:t>
      </w:r>
      <w:r w:rsidRPr="002070C6">
        <w:rPr>
          <w:lang w:eastAsia="zh-TW"/>
        </w:rPr>
        <w:t>:</w:t>
      </w:r>
    </w:p>
    <w:p w14:paraId="6CF3A325" w14:textId="77777777" w:rsidR="000D2C90" w:rsidRPr="002070C6" w:rsidRDefault="000D2C90" w:rsidP="000D2C90">
      <w:pPr>
        <w:pStyle w:val="B10"/>
        <w:ind w:firstLine="0"/>
        <w:jc w:val="both"/>
        <w:rPr>
          <w:rFonts w:eastAsiaTheme="minorHAnsi"/>
        </w:rPr>
      </w:pPr>
      <w:r w:rsidRPr="002070C6">
        <w:rPr>
          <w:rFonts w:eastAsiaTheme="minorHAnsi"/>
        </w:rPr>
        <w:t>-</w:t>
      </w:r>
      <w:r w:rsidRPr="002070C6">
        <w:rPr>
          <w:rFonts w:eastAsiaTheme="minorHAnsi"/>
        </w:rPr>
        <w:tab/>
        <w:t xml:space="preserve">symbol#10 if UE does not report </w:t>
      </w:r>
      <w:r w:rsidRPr="002070C6">
        <w:rPr>
          <w:rFonts w:eastAsiaTheme="minorHAnsi"/>
          <w:i/>
        </w:rPr>
        <w:t>uplinkTxSwitching-DL-Interruption-r16</w:t>
      </w:r>
      <w:r w:rsidRPr="002070C6">
        <w:rPr>
          <w:rFonts w:eastAsiaTheme="minorHAnsi"/>
        </w:rPr>
        <w:t>;</w:t>
      </w:r>
    </w:p>
    <w:p w14:paraId="59C6BFB8"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38B5EAA8"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#4 if UE capability </w:t>
      </w:r>
      <w:proofErr w:type="spellStart"/>
      <w:r w:rsidRPr="002070C6">
        <w:rPr>
          <w:rFonts w:eastAsiaTheme="minorHAnsi"/>
          <w:i/>
        </w:rPr>
        <w:t>uplinkTxSwitchingPeriod</w:t>
      </w:r>
      <w:proofErr w:type="spellEnd"/>
      <w:r w:rsidRPr="002070C6">
        <w:rPr>
          <w:rFonts w:eastAsiaTheme="minorHAnsi"/>
          <w:i/>
        </w:rPr>
        <w:t xml:space="preserve"> </w:t>
      </w:r>
      <w:r w:rsidRPr="002070C6">
        <w:rPr>
          <w:rFonts w:eastAsiaTheme="minorHAnsi"/>
        </w:rPr>
        <w:t xml:space="preserve">is 210us or </w:t>
      </w:r>
    </w:p>
    <w:p w14:paraId="35F80FB1"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#5 if UE capability </w:t>
      </w:r>
      <w:proofErr w:type="spellStart"/>
      <w:r w:rsidRPr="002070C6">
        <w:rPr>
          <w:rFonts w:eastAsiaTheme="minorHAnsi"/>
          <w:i/>
        </w:rPr>
        <w:t>uplinkTxSwitchingPeriod</w:t>
      </w:r>
      <w:proofErr w:type="spellEnd"/>
      <w:r w:rsidRPr="002070C6">
        <w:rPr>
          <w:rFonts w:eastAsiaTheme="minorHAnsi"/>
          <w:i/>
        </w:rPr>
        <w:t xml:space="preserve"> </w:t>
      </w:r>
      <w:r w:rsidRPr="002070C6">
        <w:rPr>
          <w:rFonts w:eastAsiaTheme="minorHAnsi"/>
        </w:rPr>
        <w:t xml:space="preserve">is 140us or </w:t>
      </w:r>
    </w:p>
    <w:p w14:paraId="087EB8EB"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proofErr w:type="spellStart"/>
      <w:r w:rsidRPr="002070C6">
        <w:rPr>
          <w:rFonts w:eastAsiaTheme="minorHAnsi"/>
          <w:i/>
        </w:rPr>
        <w:t>uplinkTxSwitchingPeriod</w:t>
      </w:r>
      <w:proofErr w:type="spellEnd"/>
      <w:r w:rsidRPr="002070C6">
        <w:rPr>
          <w:rFonts w:eastAsiaTheme="minorHAnsi"/>
          <w:i/>
        </w:rPr>
        <w:t xml:space="preserve"> </w:t>
      </w:r>
      <w:r w:rsidRPr="002070C6">
        <w:rPr>
          <w:rFonts w:eastAsiaTheme="minorHAnsi"/>
        </w:rPr>
        <w:t>is 35us.</w:t>
      </w:r>
    </w:p>
    <w:p w14:paraId="0088CB05" w14:textId="77777777" w:rsidR="000D2C90" w:rsidRPr="002070C6" w:rsidRDefault="000D2C90" w:rsidP="000D2C90">
      <w:pPr>
        <w:pStyle w:val="B10"/>
        <w:jc w:val="both"/>
      </w:pPr>
      <w:r w:rsidRPr="002070C6">
        <w:rPr>
          <w:lang w:eastAsia="zh-TW"/>
        </w:rPr>
        <w:t>8.</w:t>
      </w:r>
      <w:r w:rsidRPr="002070C6">
        <w:rPr>
          <w:lang w:eastAsia="zh-TW"/>
        </w:rPr>
        <w:tab/>
        <w:t xml:space="preserve">After SS transmits the DCI trigger, the UE shall </w:t>
      </w:r>
      <w:r w:rsidRPr="002070C6">
        <w:t>send L1-RSRP report containing valid L1-RSRP report while meeting the test requirements</w:t>
      </w:r>
      <w:r w:rsidRPr="002070C6" w:rsidDel="00FE3501">
        <w:rPr>
          <w:rFonts w:cs="v4.2.0"/>
        </w:rPr>
        <w:t xml:space="preserve"> </w:t>
      </w:r>
      <w:r w:rsidRPr="002070C6">
        <w:rPr>
          <w:rFonts w:cs="v4.2.0"/>
        </w:rPr>
        <w:t xml:space="preserve">in </w:t>
      </w:r>
      <w:r w:rsidRPr="002070C6">
        <w:t xml:space="preserve">Table </w:t>
      </w:r>
      <w:r w:rsidRPr="002070C6">
        <w:rPr>
          <w:rFonts w:cs="v4.2.0"/>
        </w:rPr>
        <w:t>6.5.7</w:t>
      </w:r>
      <w:r w:rsidRPr="002070C6">
        <w:rPr>
          <w:rFonts w:cs="v4.2.0"/>
          <w:lang w:eastAsia="zh-CN"/>
        </w:rPr>
        <w:t>B</w:t>
      </w:r>
      <w:r w:rsidRPr="002070C6">
        <w:rPr>
          <w:rFonts w:cs="v4.2.0"/>
        </w:rPr>
        <w:t>.1.5</w:t>
      </w:r>
      <w:r w:rsidRPr="002070C6">
        <w:rPr>
          <w:lang w:eastAsia="sv-SE"/>
        </w:rPr>
        <w:t>-</w:t>
      </w:r>
      <w:r w:rsidRPr="002070C6">
        <w:t>3,</w:t>
      </w:r>
      <w:r w:rsidRPr="002070C6">
        <w:rPr>
          <w:lang w:eastAsia="zh-TW"/>
        </w:rPr>
        <w:t xml:space="preserve"> </w:t>
      </w:r>
      <w:r w:rsidRPr="002070C6">
        <w:t>if so, increase the number of passed iterations by one otherwise increase the number of failed iterations by one and switch off the UE.</w:t>
      </w:r>
    </w:p>
    <w:p w14:paraId="1AE12269" w14:textId="77777777" w:rsidR="000D2C90" w:rsidRPr="002070C6" w:rsidRDefault="000D2C90" w:rsidP="000D2C90">
      <w:pPr>
        <w:pStyle w:val="B10"/>
        <w:jc w:val="both"/>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49F1D456" w14:textId="77777777" w:rsidR="000D2C90" w:rsidRPr="002070C6" w:rsidRDefault="000D2C90" w:rsidP="000D2C90">
      <w:pPr>
        <w:pStyle w:val="B20"/>
        <w:jc w:val="both"/>
      </w:pPr>
      <w:r w:rsidRPr="002070C6">
        <w:t>or</w:t>
      </w:r>
    </w:p>
    <w:p w14:paraId="5D6BC371" w14:textId="77777777" w:rsidR="000D2C90" w:rsidRPr="002070C6" w:rsidRDefault="000D2C90" w:rsidP="000D2C90">
      <w:pPr>
        <w:pStyle w:val="B20"/>
        <w:jc w:val="both"/>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0A35A045" w14:textId="77777777" w:rsidR="000D2C90" w:rsidRPr="002070C6" w:rsidRDefault="000D2C90" w:rsidP="000D2C90">
      <w:pPr>
        <w:pStyle w:val="B10"/>
        <w:jc w:val="both"/>
        <w:rPr>
          <w:rFonts w:ascii="Arial" w:hAnsi="Arial" w:cs="Arial"/>
        </w:rPr>
      </w:pPr>
      <w:r w:rsidRPr="002070C6">
        <w:t>10.</w:t>
      </w:r>
      <w:r w:rsidRPr="002070C6">
        <w:tab/>
        <w:t>Repeat step 3-9 until a test verdict has been achieved.</w:t>
      </w:r>
    </w:p>
    <w:p w14:paraId="46521EDA" w14:textId="77777777" w:rsidR="000D2C90" w:rsidRPr="002070C6" w:rsidRDefault="000D2C90" w:rsidP="000D2C90">
      <w:pPr>
        <w:pStyle w:val="H6"/>
        <w:rPr>
          <w:rFonts w:cs="Arial"/>
        </w:rPr>
      </w:pPr>
      <w:r w:rsidRPr="002070C6">
        <w:rPr>
          <w:rFonts w:cs="Arial"/>
        </w:rPr>
        <w:t>6.5.7B.1.4.3</w:t>
      </w:r>
      <w:r w:rsidRPr="002070C6">
        <w:rPr>
          <w:rFonts w:cs="Arial"/>
        </w:rPr>
        <w:tab/>
        <w:t>Message contents</w:t>
      </w:r>
    </w:p>
    <w:p w14:paraId="57767C57" w14:textId="77777777" w:rsidR="000D2C90" w:rsidRPr="002070C6" w:rsidRDefault="000D2C90" w:rsidP="000D2C90">
      <w:pPr>
        <w:rPr>
          <w:lang w:eastAsia="sv-SE"/>
        </w:rPr>
      </w:pPr>
      <w:bookmarkStart w:id="105" w:name="_Hlk172544366"/>
      <w:r w:rsidRPr="002070C6">
        <w:rPr>
          <w:lang w:eastAsia="sv-SE"/>
        </w:rPr>
        <w:t>Message contents are according to TS 38.508-1 [14] clause 7.3 with the following exceptions:</w:t>
      </w:r>
    </w:p>
    <w:bookmarkEnd w:id="105"/>
    <w:p w14:paraId="778D0C10" w14:textId="77777777" w:rsidR="000D2C90" w:rsidRPr="002070C6" w:rsidRDefault="000D2C90" w:rsidP="000D2C90">
      <w:pPr>
        <w:pStyle w:val="TH"/>
        <w:rPr>
          <w:rFonts w:cs="v4.2.0"/>
        </w:rPr>
      </w:pPr>
      <w:r w:rsidRPr="002070C6">
        <w:rPr>
          <w:rFonts w:cs="v4.2.0"/>
        </w:rPr>
        <w:t xml:space="preserve">Table </w:t>
      </w:r>
      <w:r w:rsidRPr="002070C6">
        <w:rPr>
          <w:rFonts w:cs="Arial"/>
        </w:rPr>
        <w:t>6.5.7B.1.4.3</w:t>
      </w:r>
      <w:r w:rsidRPr="002070C6">
        <w:rPr>
          <w:rFonts w:cs="v4.2.0"/>
        </w:rPr>
        <w:t>-0</w:t>
      </w:r>
      <w:r w:rsidRPr="002070C6">
        <w:rPr>
          <w:rFonts w:cs="v4.2.0"/>
          <w:lang w:eastAsia="zh-CN"/>
        </w:rPr>
        <w:t>A</w:t>
      </w:r>
      <w:r w:rsidRPr="002070C6">
        <w:rPr>
          <w:rFonts w:cs="v4.2.0"/>
        </w:rPr>
        <w:t xml:space="preserve">: </w:t>
      </w:r>
      <w:r w:rsidRPr="002070C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2070C6" w14:paraId="2D63B99E"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914C8AE" w14:textId="77777777" w:rsidR="000D2C90" w:rsidRPr="002070C6" w:rsidRDefault="000D2C90" w:rsidP="000D2C90">
            <w:pPr>
              <w:pStyle w:val="TAH"/>
            </w:pPr>
            <w:r w:rsidRPr="002070C6">
              <w:t>Default Message Contents</w:t>
            </w:r>
          </w:p>
        </w:tc>
      </w:tr>
      <w:tr w:rsidR="000D2C90" w:rsidRPr="002070C6" w14:paraId="330799B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D4A65B" w14:textId="77777777" w:rsidR="000D2C90" w:rsidRPr="002070C6" w:rsidRDefault="000D2C90" w:rsidP="000D2C90">
            <w:pPr>
              <w:pStyle w:val="TAL"/>
            </w:pPr>
            <w:r w:rsidRPr="002070C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FEE799" w14:textId="77777777" w:rsidR="000D2C90" w:rsidRPr="002070C6" w:rsidRDefault="000D2C90" w:rsidP="000D2C90">
            <w:pPr>
              <w:pStyle w:val="TAL"/>
            </w:pPr>
          </w:p>
        </w:tc>
      </w:tr>
      <w:tr w:rsidR="000D2C90" w:rsidRPr="002070C6" w14:paraId="375CB4C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5A01595" w14:textId="77777777" w:rsidR="000D2C90" w:rsidRPr="002070C6" w:rsidRDefault="000D2C90" w:rsidP="000D2C90">
            <w:pPr>
              <w:pStyle w:val="TAL"/>
            </w:pPr>
            <w:r w:rsidRPr="002070C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968DFC1" w14:textId="77777777" w:rsidR="000D2C90" w:rsidRPr="002070C6" w:rsidRDefault="000D2C90" w:rsidP="000D2C90">
            <w:pPr>
              <w:pStyle w:val="TAL"/>
            </w:pPr>
            <w:r w:rsidRPr="002070C6">
              <w:t>Table H.3.11-1 with condition 1T-2T and 2SCELLS</w:t>
            </w:r>
          </w:p>
        </w:tc>
      </w:tr>
      <w:tr w:rsidR="000D2C90" w:rsidRPr="002070C6" w14:paraId="3838E111"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A90CD19"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201933DE" w14:textId="77777777" w:rsidR="000D2C90" w:rsidRPr="002070C6" w:rsidRDefault="000D2C90" w:rsidP="000D2C90">
            <w:pPr>
              <w:pStyle w:val="TAL"/>
            </w:pPr>
            <w:r w:rsidRPr="002070C6">
              <w:t>Table H.3.11-3 with condition 1T-2T and PCELL</w:t>
            </w:r>
          </w:p>
          <w:p w14:paraId="01E781D3" w14:textId="77777777" w:rsidR="000D2C90" w:rsidRPr="002070C6" w:rsidRDefault="000D2C90" w:rsidP="000D2C90">
            <w:pPr>
              <w:pStyle w:val="TAL"/>
              <w:rPr>
                <w:lang w:eastAsia="zh-CN"/>
              </w:rPr>
            </w:pPr>
            <w:r w:rsidRPr="002070C6">
              <w:t xml:space="preserve">Table H.3.11-4 with condition FDD and </w:t>
            </w:r>
            <w:proofErr w:type="spellStart"/>
            <w:r w:rsidRPr="002070C6">
              <w:rPr>
                <w:lang w:eastAsia="zh-CN"/>
              </w:rPr>
              <w:t>SwitchFrom</w:t>
            </w:r>
            <w:proofErr w:type="spellEnd"/>
          </w:p>
          <w:p w14:paraId="296C3BA5" w14:textId="77777777" w:rsidR="000D2C90" w:rsidRPr="002070C6" w:rsidRDefault="000D2C90" w:rsidP="000D2C90">
            <w:pPr>
              <w:pStyle w:val="TAL"/>
            </w:pPr>
            <w:r w:rsidRPr="002070C6">
              <w:t xml:space="preserve">Table H.3.11-5 with condition FDD-TDD, </w:t>
            </w:r>
            <w:proofErr w:type="spellStart"/>
            <w:r w:rsidRPr="002070C6">
              <w:t>SwitchFrom</w:t>
            </w:r>
            <w:proofErr w:type="spellEnd"/>
            <w:r w:rsidRPr="002070C6">
              <w:t xml:space="preserve"> and 2SCELLS</w:t>
            </w:r>
          </w:p>
        </w:tc>
      </w:tr>
      <w:tr w:rsidR="000D2C90" w:rsidRPr="002070C6" w14:paraId="4C4FE4F4"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91F1586"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89B968" w14:textId="77777777" w:rsidR="000D2C90" w:rsidRPr="002070C6" w:rsidRDefault="000D2C90" w:rsidP="000D2C90">
            <w:pPr>
              <w:pStyle w:val="TAL"/>
            </w:pPr>
            <w:r w:rsidRPr="002070C6">
              <w:t>Table H.3.11-3 with condition 1T-2T</w:t>
            </w:r>
          </w:p>
          <w:p w14:paraId="169A8AD9"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41CD65EC"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7FCBE652" w14:textId="77777777" w:rsidR="000D2C90" w:rsidRPr="002070C6" w:rsidRDefault="000D2C90" w:rsidP="000D2C90">
            <w:pPr>
              <w:pStyle w:val="TAL"/>
            </w:pPr>
            <w:r w:rsidRPr="002070C6">
              <w:t>Table H.3.11-11</w:t>
            </w:r>
          </w:p>
        </w:tc>
      </w:tr>
      <w:tr w:rsidR="000D2C90" w:rsidRPr="002070C6" w14:paraId="4B195AC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300F4693"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5133863" w14:textId="77777777" w:rsidR="000D2C90" w:rsidRPr="002070C6" w:rsidRDefault="000D2C90" w:rsidP="000D2C90">
            <w:pPr>
              <w:pStyle w:val="TAL"/>
            </w:pPr>
            <w:r w:rsidRPr="002070C6">
              <w:t>Table H.3.11-3 with condition 1T-2T</w:t>
            </w:r>
          </w:p>
          <w:p w14:paraId="5D6716A3"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56DC61E6"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5FA4A9F7" w14:textId="77777777" w:rsidR="000D2C90" w:rsidRPr="002070C6" w:rsidRDefault="000D2C90" w:rsidP="000D2C90">
            <w:pPr>
              <w:pStyle w:val="TAL"/>
            </w:pPr>
            <w:r w:rsidRPr="002070C6">
              <w:t>Table H.3.11-11</w:t>
            </w:r>
          </w:p>
        </w:tc>
      </w:tr>
    </w:tbl>
    <w:p w14:paraId="26BC22F1" w14:textId="77777777" w:rsidR="000D2C90" w:rsidRPr="002070C6" w:rsidRDefault="000D2C90" w:rsidP="000D2C90"/>
    <w:p w14:paraId="1A953632" w14:textId="77777777" w:rsidR="000D2C90" w:rsidRPr="002070C6" w:rsidRDefault="000D2C90" w:rsidP="000D2C90">
      <w:pPr>
        <w:pStyle w:val="TH"/>
      </w:pPr>
      <w:r w:rsidRPr="002070C6">
        <w:rPr>
          <w:rFonts w:cs="v4.2.0"/>
        </w:rPr>
        <w:lastRenderedPageBreak/>
        <w:t xml:space="preserve">Table </w:t>
      </w:r>
      <w:r w:rsidRPr="002070C6">
        <w:rPr>
          <w:rFonts w:cs="Arial"/>
        </w:rPr>
        <w:t>6.5.7B.1.4.3</w:t>
      </w:r>
      <w:r w:rsidRPr="002070C6">
        <w:rPr>
          <w:rFonts w:cs="v4.2.0"/>
        </w:rPr>
        <w:t>-0</w:t>
      </w:r>
      <w:r w:rsidRPr="002070C6">
        <w:rPr>
          <w:rFonts w:cs="v4.2.0"/>
          <w:lang w:eastAsia="zh-CN"/>
        </w:rPr>
        <w:t>B</w:t>
      </w:r>
      <w:r w:rsidRPr="002070C6">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41EC2214"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4CC9F1" w14:textId="77777777" w:rsidR="000D2C90" w:rsidRPr="002070C6" w:rsidRDefault="000D2C90" w:rsidP="000D2C90">
            <w:pPr>
              <w:pStyle w:val="TAH"/>
              <w:jc w:val="left"/>
            </w:pPr>
            <w:r w:rsidRPr="002070C6">
              <w:rPr>
                <w:b w:val="0"/>
              </w:rPr>
              <w:t>Derivation Path: 38.508-1[14] Table 4.3.6.1.1.2-1</w:t>
            </w:r>
          </w:p>
        </w:tc>
      </w:tr>
      <w:tr w:rsidR="000D2C90" w:rsidRPr="002070C6" w14:paraId="6313838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38F4"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699A65" w14:textId="77777777" w:rsidR="000D2C90" w:rsidRPr="002070C6" w:rsidRDefault="000D2C90" w:rsidP="000D2C90">
            <w:pPr>
              <w:pStyle w:val="TAH"/>
              <w:jc w:val="left"/>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E54DF8C" w14:textId="77777777" w:rsidR="000D2C90" w:rsidRPr="002070C6" w:rsidRDefault="000D2C90" w:rsidP="000D2C90">
            <w:pPr>
              <w:pStyle w:val="TAH"/>
              <w:jc w:val="left"/>
            </w:pPr>
            <w:r w:rsidRPr="002070C6">
              <w:t>Value in binary</w:t>
            </w:r>
          </w:p>
        </w:tc>
        <w:tc>
          <w:tcPr>
            <w:tcW w:w="1992" w:type="dxa"/>
            <w:tcBorders>
              <w:top w:val="single" w:sz="4" w:space="0" w:color="auto"/>
              <w:left w:val="nil"/>
              <w:bottom w:val="single" w:sz="4" w:space="0" w:color="auto"/>
              <w:right w:val="single" w:sz="4" w:space="0" w:color="auto"/>
            </w:tcBorders>
          </w:tcPr>
          <w:p w14:paraId="0910C2F2" w14:textId="77777777" w:rsidR="000D2C90" w:rsidRPr="002070C6" w:rsidRDefault="000D2C90" w:rsidP="000D2C90">
            <w:pPr>
              <w:pStyle w:val="TAH"/>
              <w:jc w:val="left"/>
            </w:pPr>
            <w:r w:rsidRPr="002070C6">
              <w:t>Condition</w:t>
            </w:r>
          </w:p>
        </w:tc>
      </w:tr>
      <w:tr w:rsidR="000D2C90" w:rsidRPr="002070C6" w14:paraId="328B07D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EA97BB3"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6FB81EE"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9B463B3" w14:textId="77777777" w:rsidR="000D2C90" w:rsidRPr="002070C6" w:rsidRDefault="000D2C90" w:rsidP="000D2C90">
            <w:pPr>
              <w:pStyle w:val="TAC"/>
              <w:jc w:val="left"/>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58619481" w14:textId="77777777" w:rsidR="000D2C90" w:rsidRPr="002070C6" w:rsidRDefault="000D2C90" w:rsidP="000D2C90">
            <w:pPr>
              <w:pStyle w:val="TAC"/>
              <w:jc w:val="left"/>
              <w:rPr>
                <w:lang w:eastAsia="zh-CN"/>
              </w:rPr>
            </w:pPr>
          </w:p>
        </w:tc>
      </w:tr>
    </w:tbl>
    <w:p w14:paraId="1AB85098" w14:textId="77777777" w:rsidR="000D2C90" w:rsidRPr="002070C6" w:rsidRDefault="000D2C90" w:rsidP="000D2C90"/>
    <w:p w14:paraId="2BF8A55F" w14:textId="77777777" w:rsidR="000D2C90" w:rsidRPr="002070C6" w:rsidRDefault="000D2C90" w:rsidP="000D2C90">
      <w:pPr>
        <w:pStyle w:val="TH"/>
      </w:pPr>
      <w:r w:rsidRPr="002070C6">
        <w:rPr>
          <w:rFonts w:cs="v4.2.0"/>
        </w:rPr>
        <w:t xml:space="preserve">Table </w:t>
      </w:r>
      <w:r w:rsidRPr="002070C6">
        <w:rPr>
          <w:rFonts w:cs="Arial"/>
        </w:rPr>
        <w:t xml:space="preserve">6.5.7B.1.4.3-1 - </w:t>
      </w:r>
      <w:r w:rsidRPr="002070C6">
        <w:rPr>
          <w:rFonts w:cs="v4.2.0"/>
        </w:rPr>
        <w:t xml:space="preserve">Table </w:t>
      </w:r>
      <w:r w:rsidRPr="002070C6">
        <w:rPr>
          <w:rFonts w:cs="Arial"/>
        </w:rPr>
        <w:t>6.5.7B.1.4.3-4</w:t>
      </w:r>
      <w:r w:rsidRPr="002070C6">
        <w:t xml:space="preserve">: </w:t>
      </w:r>
      <w:r w:rsidRPr="002070C6">
        <w:rPr>
          <w:i/>
        </w:rPr>
        <w:t>Void</w:t>
      </w:r>
    </w:p>
    <w:p w14:paraId="7CECF24B" w14:textId="77777777" w:rsidR="000D2C90" w:rsidRPr="002070C6" w:rsidRDefault="000D2C90" w:rsidP="000D2C90">
      <w:pPr>
        <w:rPr>
          <w:rFonts w:eastAsiaTheme="minorEastAsia"/>
          <w:lang w:eastAsia="sv-SE"/>
        </w:rPr>
      </w:pPr>
    </w:p>
    <w:p w14:paraId="29181DB6" w14:textId="77777777" w:rsidR="000D2C90" w:rsidRPr="002070C6" w:rsidRDefault="000D2C90" w:rsidP="000D2C90">
      <w:pPr>
        <w:pStyle w:val="H6"/>
        <w:rPr>
          <w:rFonts w:cs="Arial"/>
        </w:rPr>
      </w:pPr>
      <w:r w:rsidRPr="002070C6">
        <w:rPr>
          <w:rFonts w:cs="Arial"/>
        </w:rPr>
        <w:t>6.5.7B.1.5</w:t>
      </w:r>
      <w:r w:rsidRPr="002070C6">
        <w:rPr>
          <w:rFonts w:cs="Arial"/>
        </w:rPr>
        <w:tab/>
        <w:t>Test requirements</w:t>
      </w:r>
    </w:p>
    <w:p w14:paraId="1D388957" w14:textId="77777777" w:rsidR="000D2C90" w:rsidRPr="002070C6" w:rsidRDefault="000D2C90" w:rsidP="000D2C90">
      <w:pPr>
        <w:jc w:val="both"/>
        <w:rPr>
          <w:lang w:eastAsia="zh-CN"/>
        </w:rPr>
      </w:pPr>
      <w:r w:rsidRPr="002070C6">
        <w:t xml:space="preserve">Table 6.5.7B.1.5-1 defines the primary level settings including test tolerances for DL </w:t>
      </w:r>
      <w:r w:rsidRPr="002070C6">
        <w:rPr>
          <w:lang w:eastAsia="zh-CN"/>
        </w:rPr>
        <w:t>i</w:t>
      </w:r>
      <w:r w:rsidRPr="002070C6">
        <w:t>nterruptions at switching between two uplink bands in</w:t>
      </w:r>
      <w:r w:rsidRPr="002070C6">
        <w:rPr>
          <w:lang w:eastAsia="zh-CN"/>
        </w:rPr>
        <w:t xml:space="preserve"> FDD-TDD CA.</w:t>
      </w:r>
    </w:p>
    <w:p w14:paraId="1CF98741" w14:textId="77777777" w:rsidR="000D2C90" w:rsidRPr="002070C6" w:rsidRDefault="000D2C90" w:rsidP="000D2C90">
      <w:pPr>
        <w:pStyle w:val="TH"/>
        <w:rPr>
          <w:rFonts w:cs="Arial"/>
        </w:rPr>
      </w:pPr>
      <w:r w:rsidRPr="002070C6">
        <w:rPr>
          <w:rFonts w:cs="Arial"/>
        </w:rPr>
        <w:lastRenderedPageBreak/>
        <w:t>Table 6.5.7B.1</w:t>
      </w:r>
      <w:r w:rsidRPr="002070C6">
        <w:rPr>
          <w:rFonts w:cs="Arial"/>
          <w:lang w:eastAsia="zh-CN"/>
        </w:rPr>
        <w:t>.5</w:t>
      </w:r>
      <w:r w:rsidRPr="002070C6">
        <w:rPr>
          <w:rFonts w:cs="Arial"/>
        </w:rPr>
        <w:t>-</w:t>
      </w:r>
      <w:r w:rsidRPr="002070C6">
        <w:rPr>
          <w:rFonts w:cs="Arial"/>
          <w:lang w:eastAsia="zh-CN"/>
        </w:rPr>
        <w:t>1</w:t>
      </w:r>
      <w:r w:rsidRPr="002070C6">
        <w:rPr>
          <w:rFonts w:cs="Arial"/>
        </w:rPr>
        <w:t>: Cell specific test parameters for DL interruptions at switching between two uplink bands in FDD-TDD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90"/>
        <w:gridCol w:w="642"/>
        <w:gridCol w:w="887"/>
        <w:gridCol w:w="2294"/>
        <w:gridCol w:w="2212"/>
        <w:gridCol w:w="2212"/>
      </w:tblGrid>
      <w:tr w:rsidR="000D2C90" w:rsidRPr="002070C6" w14:paraId="25ABE0B8"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2BC68861" w14:textId="77777777" w:rsidR="000D2C90" w:rsidRPr="002070C6" w:rsidRDefault="000D2C90" w:rsidP="000D2C90">
            <w:pPr>
              <w:pStyle w:val="TAH"/>
            </w:pPr>
            <w:r w:rsidRPr="002070C6">
              <w:lastRenderedPageBreak/>
              <w:t>Parameter</w:t>
            </w:r>
          </w:p>
        </w:tc>
        <w:tc>
          <w:tcPr>
            <w:tcW w:w="459" w:type="pct"/>
            <w:tcBorders>
              <w:top w:val="single" w:sz="4" w:space="0" w:color="auto"/>
              <w:left w:val="single" w:sz="4" w:space="0" w:color="auto"/>
              <w:bottom w:val="single" w:sz="4" w:space="0" w:color="auto"/>
              <w:right w:val="single" w:sz="4" w:space="0" w:color="auto"/>
            </w:tcBorders>
          </w:tcPr>
          <w:p w14:paraId="7A6ABAD1" w14:textId="77777777" w:rsidR="000D2C90" w:rsidRPr="002070C6" w:rsidRDefault="000D2C90" w:rsidP="000D2C90">
            <w:pPr>
              <w:pStyle w:val="TAH"/>
            </w:pPr>
            <w:r w:rsidRPr="002070C6">
              <w:t>Unit</w:t>
            </w:r>
          </w:p>
        </w:tc>
        <w:tc>
          <w:tcPr>
            <w:tcW w:w="1186" w:type="pct"/>
            <w:tcBorders>
              <w:top w:val="single" w:sz="4" w:space="0" w:color="auto"/>
              <w:left w:val="single" w:sz="4" w:space="0" w:color="auto"/>
              <w:bottom w:val="single" w:sz="4" w:space="0" w:color="auto"/>
              <w:right w:val="single" w:sz="4" w:space="0" w:color="auto"/>
            </w:tcBorders>
          </w:tcPr>
          <w:p w14:paraId="6B8DCC00" w14:textId="77777777" w:rsidR="000D2C90" w:rsidRPr="002070C6" w:rsidRDefault="000D2C90" w:rsidP="000D2C90">
            <w:pPr>
              <w:pStyle w:val="TAH"/>
              <w:rPr>
                <w:lang w:eastAsia="zh-CN"/>
              </w:rPr>
            </w:pPr>
            <w:r w:rsidRPr="002070C6">
              <w:t xml:space="preserve">Cell </w:t>
            </w:r>
            <w:r w:rsidRPr="002070C6">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39D80161" w14:textId="77777777" w:rsidR="000D2C90" w:rsidRPr="002070C6" w:rsidRDefault="000D2C90" w:rsidP="000D2C90">
            <w:pPr>
              <w:pStyle w:val="TAH"/>
              <w:rPr>
                <w:lang w:eastAsia="zh-CN"/>
              </w:rPr>
            </w:pPr>
            <w:r w:rsidRPr="002070C6">
              <w:t xml:space="preserve">Cell </w:t>
            </w:r>
            <w:r w:rsidRPr="002070C6">
              <w:rPr>
                <w:lang w:eastAsia="zh-CN"/>
              </w:rPr>
              <w:t>2</w:t>
            </w:r>
          </w:p>
        </w:tc>
        <w:tc>
          <w:tcPr>
            <w:tcW w:w="1144" w:type="pct"/>
            <w:tcBorders>
              <w:top w:val="single" w:sz="4" w:space="0" w:color="auto"/>
              <w:left w:val="single" w:sz="4" w:space="0" w:color="auto"/>
              <w:bottom w:val="single" w:sz="4" w:space="0" w:color="auto"/>
              <w:right w:val="single" w:sz="4" w:space="0" w:color="auto"/>
            </w:tcBorders>
          </w:tcPr>
          <w:p w14:paraId="2EB9B6F0" w14:textId="77777777" w:rsidR="000D2C90" w:rsidRPr="002070C6" w:rsidRDefault="000D2C90" w:rsidP="000D2C90">
            <w:pPr>
              <w:pStyle w:val="TAH"/>
            </w:pPr>
            <w:r w:rsidRPr="002070C6">
              <w:t xml:space="preserve">Cell </w:t>
            </w:r>
            <w:r w:rsidRPr="002070C6">
              <w:rPr>
                <w:lang w:eastAsia="zh-CN"/>
              </w:rPr>
              <w:t>3</w:t>
            </w:r>
          </w:p>
        </w:tc>
      </w:tr>
      <w:tr w:rsidR="000D2C90" w:rsidRPr="002070C6" w14:paraId="79FAB26D"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DD8A9EA" w14:textId="77777777" w:rsidR="000D2C90" w:rsidRPr="002070C6" w:rsidRDefault="000D2C90" w:rsidP="000D2C90">
            <w:pPr>
              <w:pStyle w:val="TAL"/>
            </w:pPr>
            <w:r w:rsidRPr="002070C6">
              <w:rPr>
                <w:lang w:eastAsia="zh-CN"/>
              </w:rPr>
              <w:t>Frequency Range</w:t>
            </w:r>
          </w:p>
        </w:tc>
        <w:tc>
          <w:tcPr>
            <w:tcW w:w="459" w:type="pct"/>
            <w:tcBorders>
              <w:top w:val="single" w:sz="4" w:space="0" w:color="auto"/>
              <w:left w:val="single" w:sz="4" w:space="0" w:color="auto"/>
              <w:bottom w:val="single" w:sz="4" w:space="0" w:color="auto"/>
              <w:right w:val="single" w:sz="4" w:space="0" w:color="auto"/>
            </w:tcBorders>
          </w:tcPr>
          <w:p w14:paraId="0BFB6342"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461B8802" w14:textId="77777777" w:rsidR="000D2C90" w:rsidRPr="002070C6" w:rsidRDefault="000D2C90" w:rsidP="000D2C90">
            <w:pPr>
              <w:pStyle w:val="TAC"/>
              <w:rPr>
                <w:rFonts w:cs="v4.2.0"/>
                <w:lang w:eastAsia="zh-CN"/>
              </w:rPr>
            </w:pPr>
            <w:r w:rsidRPr="002070C6">
              <w:rPr>
                <w:rFonts w:cs="v4.2.0"/>
                <w:lang w:eastAsia="zh-CN"/>
              </w:rPr>
              <w:t>FR1</w:t>
            </w:r>
          </w:p>
        </w:tc>
        <w:tc>
          <w:tcPr>
            <w:tcW w:w="1144" w:type="pct"/>
            <w:tcBorders>
              <w:top w:val="single" w:sz="4" w:space="0" w:color="auto"/>
              <w:left w:val="single" w:sz="4" w:space="0" w:color="auto"/>
              <w:bottom w:val="single" w:sz="4" w:space="0" w:color="auto"/>
              <w:right w:val="single" w:sz="4" w:space="0" w:color="auto"/>
            </w:tcBorders>
          </w:tcPr>
          <w:p w14:paraId="293D94F0" w14:textId="77777777" w:rsidR="000D2C90" w:rsidRPr="002070C6" w:rsidRDefault="000D2C90" w:rsidP="000D2C90">
            <w:pPr>
              <w:pStyle w:val="TAC"/>
              <w:rPr>
                <w:rFonts w:cs="v4.2.0"/>
                <w:lang w:eastAsia="zh-CN"/>
              </w:rPr>
            </w:pPr>
            <w:r w:rsidRPr="002070C6">
              <w:rPr>
                <w:rFonts w:cs="v4.2.0"/>
                <w:lang w:eastAsia="zh-CN"/>
              </w:rPr>
              <w:t>FR1</w:t>
            </w:r>
          </w:p>
        </w:tc>
        <w:tc>
          <w:tcPr>
            <w:tcW w:w="1144" w:type="pct"/>
            <w:tcBorders>
              <w:top w:val="single" w:sz="4" w:space="0" w:color="auto"/>
              <w:left w:val="single" w:sz="4" w:space="0" w:color="auto"/>
              <w:bottom w:val="single" w:sz="4" w:space="0" w:color="auto"/>
              <w:right w:val="single" w:sz="4" w:space="0" w:color="auto"/>
            </w:tcBorders>
          </w:tcPr>
          <w:p w14:paraId="3A87775B" w14:textId="77777777" w:rsidR="000D2C90" w:rsidRPr="002070C6" w:rsidRDefault="000D2C90" w:rsidP="000D2C90">
            <w:pPr>
              <w:pStyle w:val="TAC"/>
              <w:rPr>
                <w:rFonts w:cs="v4.2.0"/>
                <w:lang w:eastAsia="zh-CN"/>
              </w:rPr>
            </w:pPr>
            <w:r w:rsidRPr="002070C6">
              <w:rPr>
                <w:rFonts w:cs="v4.2.0"/>
                <w:lang w:eastAsia="zh-CN"/>
              </w:rPr>
              <w:t>FR1</w:t>
            </w:r>
          </w:p>
        </w:tc>
      </w:tr>
      <w:tr w:rsidR="000D2C90" w:rsidRPr="002070C6" w14:paraId="65E86CF0" w14:textId="77777777" w:rsidTr="000C2B1C">
        <w:trPr>
          <w:cantSplit/>
          <w:trHeight w:val="256"/>
        </w:trPr>
        <w:tc>
          <w:tcPr>
            <w:tcW w:w="735" w:type="pct"/>
            <w:gridSpan w:val="2"/>
            <w:tcBorders>
              <w:top w:val="single" w:sz="4" w:space="0" w:color="auto"/>
              <w:left w:val="single" w:sz="4" w:space="0" w:color="auto"/>
              <w:right w:val="single" w:sz="4" w:space="0" w:color="auto"/>
            </w:tcBorders>
          </w:tcPr>
          <w:p w14:paraId="219BEDAB" w14:textId="77777777" w:rsidR="000D2C90" w:rsidRPr="002070C6" w:rsidRDefault="000D2C90" w:rsidP="000D2C90">
            <w:pPr>
              <w:pStyle w:val="TAL"/>
            </w:pPr>
            <w:r w:rsidRPr="002070C6">
              <w:t>Duplex mode</w:t>
            </w:r>
          </w:p>
        </w:tc>
        <w:tc>
          <w:tcPr>
            <w:tcW w:w="332" w:type="pct"/>
            <w:tcBorders>
              <w:top w:val="single" w:sz="4" w:space="0" w:color="auto"/>
              <w:left w:val="single" w:sz="4" w:space="0" w:color="auto"/>
              <w:right w:val="single" w:sz="4" w:space="0" w:color="auto"/>
            </w:tcBorders>
          </w:tcPr>
          <w:p w14:paraId="75F98C83" w14:textId="77777777" w:rsidR="000D2C90" w:rsidRPr="002070C6" w:rsidRDefault="000D2C90" w:rsidP="000D2C90">
            <w:pPr>
              <w:pStyle w:val="TAL"/>
            </w:pPr>
            <w:r w:rsidRPr="002070C6">
              <w:t>Config 1</w:t>
            </w:r>
          </w:p>
        </w:tc>
        <w:tc>
          <w:tcPr>
            <w:tcW w:w="459" w:type="pct"/>
            <w:tcBorders>
              <w:top w:val="single" w:sz="4" w:space="0" w:color="auto"/>
              <w:left w:val="single" w:sz="4" w:space="0" w:color="auto"/>
              <w:right w:val="single" w:sz="4" w:space="0" w:color="auto"/>
            </w:tcBorders>
          </w:tcPr>
          <w:p w14:paraId="0190842A"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202AFB6D" w14:textId="77777777" w:rsidR="000D2C90" w:rsidRPr="002070C6" w:rsidRDefault="000D2C90" w:rsidP="000D2C90">
            <w:pPr>
              <w:pStyle w:val="TAC"/>
            </w:pPr>
            <w:r w:rsidRPr="002070C6">
              <w:rPr>
                <w:lang w:eastAsia="zh-CN"/>
              </w:rPr>
              <w:t>F</w:t>
            </w:r>
            <w:r w:rsidRPr="002070C6">
              <w:t>DD</w:t>
            </w:r>
          </w:p>
        </w:tc>
        <w:tc>
          <w:tcPr>
            <w:tcW w:w="1144" w:type="pct"/>
            <w:tcBorders>
              <w:top w:val="single" w:sz="4" w:space="0" w:color="auto"/>
              <w:left w:val="single" w:sz="4" w:space="0" w:color="auto"/>
              <w:right w:val="single" w:sz="4" w:space="0" w:color="auto"/>
            </w:tcBorders>
          </w:tcPr>
          <w:p w14:paraId="2BFC58F8" w14:textId="77777777" w:rsidR="000D2C90" w:rsidRPr="002070C6" w:rsidRDefault="000D2C90" w:rsidP="000D2C90">
            <w:pPr>
              <w:pStyle w:val="TAC"/>
            </w:pPr>
            <w:r w:rsidRPr="002070C6">
              <w:rPr>
                <w:rFonts w:cs="v4.2.0"/>
                <w:lang w:eastAsia="zh-CN"/>
              </w:rPr>
              <w:t>TDD</w:t>
            </w:r>
          </w:p>
        </w:tc>
        <w:tc>
          <w:tcPr>
            <w:tcW w:w="1144" w:type="pct"/>
            <w:tcBorders>
              <w:top w:val="single" w:sz="4" w:space="0" w:color="auto"/>
              <w:left w:val="single" w:sz="4" w:space="0" w:color="auto"/>
              <w:right w:val="single" w:sz="4" w:space="0" w:color="auto"/>
            </w:tcBorders>
          </w:tcPr>
          <w:p w14:paraId="0AEDF54E" w14:textId="77777777" w:rsidR="000D2C90" w:rsidRPr="002070C6" w:rsidRDefault="000D2C90" w:rsidP="000D2C90">
            <w:pPr>
              <w:pStyle w:val="TAC"/>
            </w:pPr>
            <w:r w:rsidRPr="002070C6">
              <w:rPr>
                <w:rFonts w:cs="v4.2.0"/>
                <w:lang w:eastAsia="zh-CN"/>
              </w:rPr>
              <w:t>TDD</w:t>
            </w:r>
          </w:p>
        </w:tc>
      </w:tr>
      <w:tr w:rsidR="000D2C90" w:rsidRPr="002070C6" w14:paraId="223FA2A1" w14:textId="77777777" w:rsidTr="000C2B1C">
        <w:trPr>
          <w:cantSplit/>
          <w:trHeight w:val="256"/>
        </w:trPr>
        <w:tc>
          <w:tcPr>
            <w:tcW w:w="735" w:type="pct"/>
            <w:gridSpan w:val="2"/>
            <w:tcBorders>
              <w:top w:val="single" w:sz="4" w:space="0" w:color="auto"/>
              <w:left w:val="single" w:sz="4" w:space="0" w:color="auto"/>
              <w:right w:val="single" w:sz="4" w:space="0" w:color="auto"/>
            </w:tcBorders>
          </w:tcPr>
          <w:p w14:paraId="20A83334" w14:textId="77777777" w:rsidR="000D2C90" w:rsidRPr="002070C6" w:rsidRDefault="000D2C90" w:rsidP="000D2C90">
            <w:pPr>
              <w:pStyle w:val="TAL"/>
            </w:pPr>
            <w:r w:rsidRPr="002070C6">
              <w:t>TDD configuration</w:t>
            </w:r>
          </w:p>
        </w:tc>
        <w:tc>
          <w:tcPr>
            <w:tcW w:w="332" w:type="pct"/>
            <w:tcBorders>
              <w:top w:val="single" w:sz="4" w:space="0" w:color="auto"/>
              <w:left w:val="single" w:sz="4" w:space="0" w:color="auto"/>
              <w:right w:val="single" w:sz="4" w:space="0" w:color="auto"/>
            </w:tcBorders>
          </w:tcPr>
          <w:p w14:paraId="6FC1255C"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5FC32199"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5BECC911" w14:textId="77777777" w:rsidR="000D2C90" w:rsidRPr="002070C6" w:rsidRDefault="000D2C90" w:rsidP="000D2C90">
            <w:pPr>
              <w:pStyle w:val="TAC"/>
            </w:pPr>
            <w:r w:rsidRPr="002070C6">
              <w:t>N/A</w:t>
            </w:r>
          </w:p>
        </w:tc>
        <w:tc>
          <w:tcPr>
            <w:tcW w:w="1144" w:type="pct"/>
            <w:tcBorders>
              <w:top w:val="single" w:sz="4" w:space="0" w:color="auto"/>
              <w:left w:val="single" w:sz="4" w:space="0" w:color="auto"/>
              <w:right w:val="single" w:sz="4" w:space="0" w:color="auto"/>
            </w:tcBorders>
          </w:tcPr>
          <w:p w14:paraId="25EA6CE4" w14:textId="77777777" w:rsidR="000D2C90" w:rsidRPr="002070C6" w:rsidRDefault="000D2C90" w:rsidP="000D2C90">
            <w:pPr>
              <w:pStyle w:val="TAC"/>
              <w:rPr>
                <w:lang w:eastAsia="zh-CN"/>
              </w:rPr>
            </w:pPr>
            <w:r w:rsidRPr="002070C6">
              <w:t>TDDConf.2.</w:t>
            </w:r>
            <w:r w:rsidRPr="002070C6">
              <w:rPr>
                <w:lang w:eastAsia="zh-CN"/>
              </w:rPr>
              <w:t>1 except that:</w:t>
            </w:r>
          </w:p>
          <w:p w14:paraId="2D6026E5" w14:textId="77777777" w:rsidR="000D2C90" w:rsidRPr="002070C6" w:rsidRDefault="000D2C90" w:rsidP="000D2C90">
            <w:pPr>
              <w:pStyle w:val="TAC"/>
              <w:rPr>
                <w:rFonts w:cs="Arial"/>
              </w:rPr>
            </w:pPr>
            <w:r w:rsidRPr="002070C6">
              <w:rPr>
                <w:rFonts w:cs="Arial"/>
              </w:rPr>
              <w:t>S=’11DL: 1GP:2UL’;</w:t>
            </w:r>
          </w:p>
          <w:p w14:paraId="5CC0DE48" w14:textId="77777777" w:rsidR="000D2C90" w:rsidRPr="002070C6" w:rsidRDefault="000D2C90" w:rsidP="000D2C90">
            <w:pPr>
              <w:pStyle w:val="TAC"/>
              <w:rPr>
                <w:i/>
              </w:rPr>
            </w:pPr>
            <w:proofErr w:type="spellStart"/>
            <w:r w:rsidRPr="002070C6">
              <w:rPr>
                <w:i/>
              </w:rPr>
              <w:t>nrofDownlinkSymbols</w:t>
            </w:r>
            <w:proofErr w:type="spellEnd"/>
            <w:r w:rsidRPr="002070C6">
              <w:rPr>
                <w:i/>
              </w:rPr>
              <w:t>: 11</w:t>
            </w:r>
          </w:p>
          <w:p w14:paraId="6E1C47BF" w14:textId="77777777" w:rsidR="000D2C90" w:rsidRPr="002070C6" w:rsidRDefault="000D2C90" w:rsidP="000D2C90">
            <w:pPr>
              <w:pStyle w:val="TAC"/>
            </w:pPr>
            <w:proofErr w:type="spellStart"/>
            <w:r w:rsidRPr="002070C6">
              <w:rPr>
                <w:i/>
              </w:rPr>
              <w:t>nrofUplinkSymbols</w:t>
            </w:r>
            <w:proofErr w:type="spellEnd"/>
            <w:r w:rsidRPr="002070C6">
              <w:rPr>
                <w:i/>
              </w:rPr>
              <w:t>: 2</w:t>
            </w:r>
          </w:p>
        </w:tc>
        <w:tc>
          <w:tcPr>
            <w:tcW w:w="1144" w:type="pct"/>
            <w:tcBorders>
              <w:top w:val="single" w:sz="4" w:space="0" w:color="auto"/>
              <w:left w:val="single" w:sz="4" w:space="0" w:color="auto"/>
              <w:right w:val="single" w:sz="4" w:space="0" w:color="auto"/>
            </w:tcBorders>
          </w:tcPr>
          <w:p w14:paraId="4DF95130" w14:textId="77777777" w:rsidR="000D2C90" w:rsidRPr="002070C6" w:rsidRDefault="000D2C90" w:rsidP="000D2C90">
            <w:pPr>
              <w:pStyle w:val="TAC"/>
              <w:rPr>
                <w:lang w:eastAsia="zh-CN"/>
              </w:rPr>
            </w:pPr>
            <w:r w:rsidRPr="002070C6">
              <w:t>TDDConf.2.</w:t>
            </w:r>
            <w:r w:rsidRPr="002070C6">
              <w:rPr>
                <w:lang w:eastAsia="zh-CN"/>
              </w:rPr>
              <w:t>1 except that:</w:t>
            </w:r>
          </w:p>
          <w:p w14:paraId="70AC805E" w14:textId="77777777" w:rsidR="000D2C90" w:rsidRPr="002070C6" w:rsidRDefault="000D2C90" w:rsidP="000D2C90">
            <w:pPr>
              <w:pStyle w:val="TAC"/>
              <w:rPr>
                <w:rFonts w:cs="Arial"/>
              </w:rPr>
            </w:pPr>
            <w:r w:rsidRPr="002070C6">
              <w:rPr>
                <w:rFonts w:cs="Arial"/>
              </w:rPr>
              <w:t>S=’11DL: 1GP:2UL’;</w:t>
            </w:r>
          </w:p>
          <w:p w14:paraId="24C57F80" w14:textId="77777777" w:rsidR="000D2C90" w:rsidRPr="002070C6" w:rsidRDefault="000D2C90" w:rsidP="000D2C90">
            <w:pPr>
              <w:pStyle w:val="TAC"/>
              <w:rPr>
                <w:i/>
              </w:rPr>
            </w:pPr>
            <w:proofErr w:type="spellStart"/>
            <w:r w:rsidRPr="002070C6">
              <w:rPr>
                <w:i/>
              </w:rPr>
              <w:t>nrofDownlinkSymbols</w:t>
            </w:r>
            <w:proofErr w:type="spellEnd"/>
            <w:r w:rsidRPr="002070C6">
              <w:rPr>
                <w:i/>
              </w:rPr>
              <w:t>: 11</w:t>
            </w:r>
          </w:p>
          <w:p w14:paraId="47B913F6" w14:textId="77777777" w:rsidR="000D2C90" w:rsidRPr="002070C6" w:rsidRDefault="000D2C90" w:rsidP="000D2C90">
            <w:pPr>
              <w:pStyle w:val="TAC"/>
            </w:pPr>
            <w:proofErr w:type="spellStart"/>
            <w:r w:rsidRPr="002070C6">
              <w:rPr>
                <w:i/>
              </w:rPr>
              <w:t>nrofUplinkSymbols</w:t>
            </w:r>
            <w:proofErr w:type="spellEnd"/>
            <w:r w:rsidRPr="002070C6">
              <w:rPr>
                <w:i/>
              </w:rPr>
              <w:t>: 2</w:t>
            </w:r>
          </w:p>
        </w:tc>
      </w:tr>
      <w:tr w:rsidR="000D2C90" w:rsidRPr="002070C6" w14:paraId="2F175D38" w14:textId="77777777" w:rsidTr="000C2B1C">
        <w:trPr>
          <w:cantSplit/>
          <w:trHeight w:val="273"/>
        </w:trPr>
        <w:tc>
          <w:tcPr>
            <w:tcW w:w="735" w:type="pct"/>
            <w:gridSpan w:val="2"/>
            <w:tcBorders>
              <w:top w:val="single" w:sz="4" w:space="0" w:color="auto"/>
              <w:left w:val="single" w:sz="4" w:space="0" w:color="auto"/>
              <w:right w:val="single" w:sz="4" w:space="0" w:color="auto"/>
            </w:tcBorders>
          </w:tcPr>
          <w:p w14:paraId="7E4EC14B"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332" w:type="pct"/>
            <w:tcBorders>
              <w:top w:val="single" w:sz="4" w:space="0" w:color="auto"/>
              <w:left w:val="single" w:sz="4" w:space="0" w:color="auto"/>
              <w:right w:val="single" w:sz="4" w:space="0" w:color="auto"/>
            </w:tcBorders>
          </w:tcPr>
          <w:p w14:paraId="2E5A4D0A"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594A3699"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0F1D6DBE" w14:textId="77777777" w:rsidR="000D2C90" w:rsidRPr="002070C6" w:rsidRDefault="000D2C90" w:rsidP="000D2C90">
            <w:pPr>
              <w:pStyle w:val="TAC"/>
              <w:rPr>
                <w:rFonts w:eastAsia="Malgun Gothic"/>
                <w:szCs w:val="18"/>
              </w:rPr>
            </w:pPr>
            <w:r w:rsidRPr="002070C6">
              <w:rPr>
                <w:szCs w:val="18"/>
              </w:rPr>
              <w:t>10</w:t>
            </w:r>
            <w:r w:rsidRPr="002070C6">
              <w:rPr>
                <w:rFonts w:eastAsia="Malgun Gothic"/>
                <w:szCs w:val="18"/>
              </w:rPr>
              <w:t xml:space="preserve"> MHz</w:t>
            </w:r>
            <w:r w:rsidRPr="002070C6">
              <w:rPr>
                <w:szCs w:val="18"/>
              </w:rPr>
              <w:t xml:space="preserve">: </w:t>
            </w:r>
            <w:proofErr w:type="spellStart"/>
            <w:proofErr w:type="gramStart"/>
            <w:r w:rsidRPr="002070C6">
              <w:rPr>
                <w:szCs w:val="18"/>
              </w:rPr>
              <w:t>N</w:t>
            </w:r>
            <w:r w:rsidRPr="002070C6">
              <w:rPr>
                <w:szCs w:val="18"/>
                <w:vertAlign w:val="subscript"/>
              </w:rPr>
              <w:t>RB,c</w:t>
            </w:r>
            <w:proofErr w:type="spellEnd"/>
            <w:proofErr w:type="gramEnd"/>
            <w:r w:rsidRPr="002070C6">
              <w:rPr>
                <w:szCs w:val="18"/>
              </w:rPr>
              <w:t xml:space="preserve"> = 52</w:t>
            </w:r>
          </w:p>
        </w:tc>
        <w:tc>
          <w:tcPr>
            <w:tcW w:w="1144" w:type="pct"/>
            <w:tcBorders>
              <w:top w:val="single" w:sz="4" w:space="0" w:color="auto"/>
              <w:left w:val="single" w:sz="4" w:space="0" w:color="auto"/>
              <w:right w:val="single" w:sz="4" w:space="0" w:color="auto"/>
            </w:tcBorders>
          </w:tcPr>
          <w:p w14:paraId="7707C38C"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c>
          <w:tcPr>
            <w:tcW w:w="1144" w:type="pct"/>
            <w:tcBorders>
              <w:top w:val="single" w:sz="4" w:space="0" w:color="auto"/>
              <w:left w:val="single" w:sz="4" w:space="0" w:color="auto"/>
              <w:right w:val="single" w:sz="4" w:space="0" w:color="auto"/>
            </w:tcBorders>
          </w:tcPr>
          <w:p w14:paraId="7FE5D488"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5D6FBFF8" w14:textId="77777777" w:rsidTr="000C2B1C">
        <w:trPr>
          <w:cantSplit/>
        </w:trPr>
        <w:tc>
          <w:tcPr>
            <w:tcW w:w="735" w:type="pct"/>
            <w:gridSpan w:val="2"/>
            <w:tcBorders>
              <w:top w:val="single" w:sz="4" w:space="0" w:color="auto"/>
              <w:left w:val="single" w:sz="4" w:space="0" w:color="auto"/>
              <w:right w:val="single" w:sz="4" w:space="0" w:color="auto"/>
            </w:tcBorders>
          </w:tcPr>
          <w:p w14:paraId="2E5FF1E8" w14:textId="77777777" w:rsidR="000D2C90" w:rsidRPr="002070C6" w:rsidRDefault="000D2C90" w:rsidP="000D2C90">
            <w:pPr>
              <w:pStyle w:val="TAL"/>
            </w:pPr>
            <w:r w:rsidRPr="002070C6">
              <w:t>Initial BWP Configuration</w:t>
            </w:r>
          </w:p>
        </w:tc>
        <w:tc>
          <w:tcPr>
            <w:tcW w:w="332" w:type="pct"/>
            <w:tcBorders>
              <w:top w:val="single" w:sz="4" w:space="0" w:color="auto"/>
              <w:left w:val="single" w:sz="4" w:space="0" w:color="auto"/>
              <w:bottom w:val="single" w:sz="4" w:space="0" w:color="auto"/>
              <w:right w:val="single" w:sz="4" w:space="0" w:color="auto"/>
            </w:tcBorders>
          </w:tcPr>
          <w:p w14:paraId="31D00C7A"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157B6AD5"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3ABE1DEF" w14:textId="77777777" w:rsidR="000D2C90" w:rsidRPr="002070C6" w:rsidRDefault="000D2C90" w:rsidP="000D2C90">
            <w:pPr>
              <w:pStyle w:val="TAC"/>
              <w:rPr>
                <w:rFonts w:cs="v4.2.0"/>
                <w:lang w:eastAsia="zh-CN"/>
              </w:rPr>
            </w:pPr>
            <w:r w:rsidRPr="002070C6">
              <w:t>DLBWP.0</w:t>
            </w:r>
            <w:r w:rsidRPr="002070C6">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2A8F2847" w14:textId="77777777" w:rsidR="000D2C90" w:rsidRPr="002070C6" w:rsidRDefault="000D2C90" w:rsidP="000D2C90">
            <w:pPr>
              <w:pStyle w:val="TAC"/>
              <w:rPr>
                <w:rFonts w:cs="v4.2.0"/>
                <w:lang w:eastAsia="zh-CN"/>
              </w:rPr>
            </w:pPr>
            <w:r w:rsidRPr="002070C6">
              <w:t>DLBWP.0</w:t>
            </w:r>
            <w:r w:rsidRPr="002070C6">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5108E616" w14:textId="77777777" w:rsidR="000D2C90" w:rsidRPr="002070C6" w:rsidRDefault="000D2C90" w:rsidP="000D2C90">
            <w:pPr>
              <w:pStyle w:val="TAC"/>
            </w:pPr>
            <w:r w:rsidRPr="002070C6">
              <w:t>DLBWP.0</w:t>
            </w:r>
            <w:r w:rsidRPr="002070C6">
              <w:rPr>
                <w:lang w:eastAsia="zh-CN"/>
              </w:rPr>
              <w:t>.1</w:t>
            </w:r>
          </w:p>
        </w:tc>
      </w:tr>
      <w:tr w:rsidR="000D2C90" w:rsidRPr="002070C6" w14:paraId="0404166D" w14:textId="77777777" w:rsidTr="000C2B1C">
        <w:trPr>
          <w:cantSplit/>
        </w:trPr>
        <w:tc>
          <w:tcPr>
            <w:tcW w:w="735" w:type="pct"/>
            <w:gridSpan w:val="2"/>
            <w:tcBorders>
              <w:top w:val="single" w:sz="4" w:space="0" w:color="auto"/>
              <w:left w:val="single" w:sz="4" w:space="0" w:color="auto"/>
              <w:right w:val="single" w:sz="4" w:space="0" w:color="auto"/>
            </w:tcBorders>
          </w:tcPr>
          <w:p w14:paraId="23246F1A" w14:textId="77777777" w:rsidR="000D2C90" w:rsidRPr="002070C6" w:rsidRDefault="000D2C90" w:rsidP="000D2C90">
            <w:pPr>
              <w:pStyle w:val="TAL"/>
            </w:pPr>
            <w:r w:rsidRPr="002070C6">
              <w:rPr>
                <w:bCs/>
              </w:rPr>
              <w:t>DL dedicated BWP configuration</w:t>
            </w:r>
          </w:p>
        </w:tc>
        <w:tc>
          <w:tcPr>
            <w:tcW w:w="332" w:type="pct"/>
            <w:tcBorders>
              <w:top w:val="single" w:sz="4" w:space="0" w:color="auto"/>
              <w:left w:val="single" w:sz="4" w:space="0" w:color="auto"/>
              <w:bottom w:val="single" w:sz="4" w:space="0" w:color="auto"/>
              <w:right w:val="single" w:sz="4" w:space="0" w:color="auto"/>
            </w:tcBorders>
          </w:tcPr>
          <w:p w14:paraId="47C70266"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38B3E79C"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68C91C5E" w14:textId="77777777" w:rsidR="000D2C90" w:rsidRPr="002070C6" w:rsidRDefault="000D2C90" w:rsidP="000D2C90">
            <w:pPr>
              <w:pStyle w:val="TAC"/>
            </w:pPr>
            <w:r w:rsidRPr="002070C6">
              <w:rPr>
                <w:szCs w:val="16"/>
              </w:rPr>
              <w:t>DLBWP.1.1</w:t>
            </w:r>
          </w:p>
        </w:tc>
        <w:tc>
          <w:tcPr>
            <w:tcW w:w="1144" w:type="pct"/>
            <w:tcBorders>
              <w:top w:val="single" w:sz="4" w:space="0" w:color="auto"/>
              <w:left w:val="single" w:sz="4" w:space="0" w:color="auto"/>
              <w:bottom w:val="single" w:sz="4" w:space="0" w:color="auto"/>
              <w:right w:val="single" w:sz="4" w:space="0" w:color="auto"/>
            </w:tcBorders>
          </w:tcPr>
          <w:p w14:paraId="0652340B" w14:textId="77777777" w:rsidR="000D2C90" w:rsidRPr="002070C6" w:rsidRDefault="000D2C90" w:rsidP="000D2C90">
            <w:pPr>
              <w:pStyle w:val="TAC"/>
            </w:pPr>
            <w:r w:rsidRPr="002070C6">
              <w:rPr>
                <w:szCs w:val="16"/>
              </w:rPr>
              <w:t>DLBWP.1.1</w:t>
            </w:r>
          </w:p>
        </w:tc>
        <w:tc>
          <w:tcPr>
            <w:tcW w:w="1144" w:type="pct"/>
            <w:tcBorders>
              <w:top w:val="single" w:sz="4" w:space="0" w:color="auto"/>
              <w:left w:val="single" w:sz="4" w:space="0" w:color="auto"/>
              <w:bottom w:val="single" w:sz="4" w:space="0" w:color="auto"/>
              <w:right w:val="single" w:sz="4" w:space="0" w:color="auto"/>
            </w:tcBorders>
          </w:tcPr>
          <w:p w14:paraId="1AA34112" w14:textId="77777777" w:rsidR="000D2C90" w:rsidRPr="002070C6" w:rsidRDefault="000D2C90" w:rsidP="000D2C90">
            <w:pPr>
              <w:pStyle w:val="TAC"/>
              <w:rPr>
                <w:szCs w:val="16"/>
              </w:rPr>
            </w:pPr>
            <w:r w:rsidRPr="002070C6">
              <w:rPr>
                <w:szCs w:val="16"/>
              </w:rPr>
              <w:t>DLBWP.1.1</w:t>
            </w:r>
          </w:p>
        </w:tc>
      </w:tr>
      <w:tr w:rsidR="000D2C90" w:rsidRPr="002070C6" w14:paraId="02117BB1" w14:textId="77777777" w:rsidTr="000C2B1C">
        <w:trPr>
          <w:cantSplit/>
        </w:trPr>
        <w:tc>
          <w:tcPr>
            <w:tcW w:w="735" w:type="pct"/>
            <w:gridSpan w:val="2"/>
            <w:tcBorders>
              <w:top w:val="single" w:sz="4" w:space="0" w:color="auto"/>
              <w:left w:val="single" w:sz="4" w:space="0" w:color="auto"/>
              <w:right w:val="single" w:sz="4" w:space="0" w:color="auto"/>
            </w:tcBorders>
          </w:tcPr>
          <w:p w14:paraId="2BDD00A2" w14:textId="77777777" w:rsidR="000D2C90" w:rsidRPr="002070C6" w:rsidRDefault="000D2C90" w:rsidP="000D2C90">
            <w:pPr>
              <w:pStyle w:val="TAL"/>
            </w:pPr>
            <w:r w:rsidRPr="002070C6">
              <w:rPr>
                <w:bCs/>
              </w:rPr>
              <w:t>UL dedicated BWP configuration</w:t>
            </w:r>
          </w:p>
        </w:tc>
        <w:tc>
          <w:tcPr>
            <w:tcW w:w="332" w:type="pct"/>
            <w:tcBorders>
              <w:top w:val="single" w:sz="4" w:space="0" w:color="auto"/>
              <w:left w:val="single" w:sz="4" w:space="0" w:color="auto"/>
              <w:bottom w:val="single" w:sz="4" w:space="0" w:color="auto"/>
              <w:right w:val="single" w:sz="4" w:space="0" w:color="auto"/>
            </w:tcBorders>
          </w:tcPr>
          <w:p w14:paraId="586E00B2"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0F1D8F33"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7C0B4588" w14:textId="77777777" w:rsidR="000D2C90" w:rsidRPr="002070C6" w:rsidRDefault="000D2C90" w:rsidP="000D2C90">
            <w:pPr>
              <w:pStyle w:val="TAC"/>
            </w:pPr>
            <w:r w:rsidRPr="002070C6">
              <w:rPr>
                <w:szCs w:val="16"/>
              </w:rPr>
              <w:t>ULBWP.1.1</w:t>
            </w:r>
          </w:p>
        </w:tc>
        <w:tc>
          <w:tcPr>
            <w:tcW w:w="1144" w:type="pct"/>
            <w:tcBorders>
              <w:top w:val="single" w:sz="4" w:space="0" w:color="auto"/>
              <w:left w:val="single" w:sz="4" w:space="0" w:color="auto"/>
              <w:bottom w:val="single" w:sz="4" w:space="0" w:color="auto"/>
              <w:right w:val="single" w:sz="4" w:space="0" w:color="auto"/>
            </w:tcBorders>
          </w:tcPr>
          <w:p w14:paraId="5777607A" w14:textId="77777777" w:rsidR="000D2C90" w:rsidRPr="002070C6" w:rsidRDefault="000D2C90" w:rsidP="000D2C90">
            <w:pPr>
              <w:pStyle w:val="TAC"/>
            </w:pPr>
            <w:r w:rsidRPr="002070C6">
              <w:rPr>
                <w:szCs w:val="16"/>
              </w:rPr>
              <w:t>ULBWP.1.1</w:t>
            </w:r>
          </w:p>
        </w:tc>
        <w:tc>
          <w:tcPr>
            <w:tcW w:w="1144" w:type="pct"/>
            <w:tcBorders>
              <w:top w:val="single" w:sz="4" w:space="0" w:color="auto"/>
              <w:left w:val="single" w:sz="4" w:space="0" w:color="auto"/>
              <w:bottom w:val="single" w:sz="4" w:space="0" w:color="auto"/>
              <w:right w:val="single" w:sz="4" w:space="0" w:color="auto"/>
            </w:tcBorders>
          </w:tcPr>
          <w:p w14:paraId="19BCFBB8" w14:textId="77777777" w:rsidR="000D2C90" w:rsidRPr="002070C6" w:rsidRDefault="000D2C90" w:rsidP="000D2C90">
            <w:pPr>
              <w:pStyle w:val="TAC"/>
              <w:rPr>
                <w:szCs w:val="16"/>
              </w:rPr>
            </w:pPr>
            <w:r w:rsidRPr="002070C6">
              <w:rPr>
                <w:szCs w:val="16"/>
              </w:rPr>
              <w:t>ULBWP.1.1</w:t>
            </w:r>
          </w:p>
        </w:tc>
      </w:tr>
      <w:tr w:rsidR="000D2C90" w:rsidRPr="002070C6" w14:paraId="667B969C" w14:textId="77777777" w:rsidTr="000C2B1C">
        <w:trPr>
          <w:cantSplit/>
          <w:trHeight w:val="208"/>
        </w:trPr>
        <w:tc>
          <w:tcPr>
            <w:tcW w:w="735" w:type="pct"/>
            <w:gridSpan w:val="2"/>
            <w:tcBorders>
              <w:top w:val="single" w:sz="4" w:space="0" w:color="auto"/>
              <w:left w:val="single" w:sz="4" w:space="0" w:color="auto"/>
              <w:right w:val="single" w:sz="4" w:space="0" w:color="auto"/>
            </w:tcBorders>
          </w:tcPr>
          <w:p w14:paraId="73C2F177" w14:textId="77777777" w:rsidR="000D2C90" w:rsidRPr="002070C6" w:rsidRDefault="000D2C90" w:rsidP="000D2C90">
            <w:pPr>
              <w:pStyle w:val="TAL"/>
              <w:rPr>
                <w:lang w:eastAsia="zh-CN"/>
              </w:rPr>
            </w:pPr>
            <w:r w:rsidRPr="002070C6">
              <w:rPr>
                <w:lang w:eastAsia="zh-CN"/>
              </w:rPr>
              <w:t>SRS configuration</w:t>
            </w:r>
          </w:p>
        </w:tc>
        <w:tc>
          <w:tcPr>
            <w:tcW w:w="332" w:type="pct"/>
            <w:tcBorders>
              <w:top w:val="single" w:sz="4" w:space="0" w:color="auto"/>
              <w:left w:val="single" w:sz="4" w:space="0" w:color="auto"/>
              <w:bottom w:val="single" w:sz="4" w:space="0" w:color="auto"/>
              <w:right w:val="single" w:sz="4" w:space="0" w:color="auto"/>
            </w:tcBorders>
          </w:tcPr>
          <w:p w14:paraId="18B65CF8" w14:textId="77777777" w:rsidR="000D2C90" w:rsidRPr="002070C6" w:rsidRDefault="000D2C90" w:rsidP="000D2C90">
            <w:pPr>
              <w:pStyle w:val="TAL"/>
            </w:pPr>
            <w:r w:rsidRPr="002070C6">
              <w:t>Config</w:t>
            </w:r>
            <w:r w:rsidRPr="002070C6">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27194E84"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10E5EF2E" w14:textId="77777777" w:rsidR="000D2C90" w:rsidRPr="002070C6" w:rsidRDefault="000D2C90" w:rsidP="000D2C90">
            <w:pPr>
              <w:pStyle w:val="TAC"/>
            </w:pPr>
            <w:r w:rsidRPr="002070C6">
              <w:t>SRSConf.1 in Table 4.4.1.1.5-2 is applied except that:</w:t>
            </w:r>
          </w:p>
          <w:p w14:paraId="6015674A"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0resourceMappingnrofSymbols: n2</w:t>
            </w:r>
          </w:p>
          <w:p w14:paraId="302868D6" w14:textId="77777777" w:rsidR="000D2C90" w:rsidRPr="002070C6" w:rsidRDefault="000D2C90" w:rsidP="000D2C90">
            <w:pPr>
              <w:pStyle w:val="TAC"/>
            </w:pPr>
            <w:proofErr w:type="spellStart"/>
            <w:r w:rsidRPr="002070C6">
              <w:rPr>
                <w:szCs w:val="16"/>
              </w:rPr>
              <w:t>periodicityAndOffset</w:t>
            </w:r>
            <w:proofErr w:type="spellEnd"/>
            <w:r w:rsidRPr="002070C6">
              <w:rPr>
                <w:szCs w:val="16"/>
              </w:rPr>
              <w:t>-p: sl10,6</w:t>
            </w:r>
          </w:p>
        </w:tc>
        <w:tc>
          <w:tcPr>
            <w:tcW w:w="1144" w:type="pct"/>
            <w:tcBorders>
              <w:top w:val="single" w:sz="4" w:space="0" w:color="auto"/>
              <w:left w:val="single" w:sz="4" w:space="0" w:color="auto"/>
              <w:bottom w:val="single" w:sz="4" w:space="0" w:color="auto"/>
              <w:right w:val="single" w:sz="4" w:space="0" w:color="auto"/>
            </w:tcBorders>
          </w:tcPr>
          <w:p w14:paraId="194AA340" w14:textId="77777777" w:rsidR="000D2C90" w:rsidRPr="002070C6" w:rsidRDefault="000D2C90" w:rsidP="000D2C90">
            <w:pPr>
              <w:pStyle w:val="TAC"/>
            </w:pPr>
            <w:r w:rsidRPr="002070C6">
              <w:t>SRSConf.1 in Table 4.4.1.1.5-2 is applied except that:</w:t>
            </w:r>
          </w:p>
          <w:p w14:paraId="5F6588FE"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554561B2"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61C1D94E"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64BA77E6" w14:textId="77777777" w:rsidR="000D2C90" w:rsidRPr="002070C6" w:rsidRDefault="000D2C90" w:rsidP="000D2C90">
            <w:pPr>
              <w:pStyle w:val="TAC"/>
            </w:pPr>
            <w:proofErr w:type="spellStart"/>
            <w:r w:rsidRPr="002070C6">
              <w:rPr>
                <w:szCs w:val="16"/>
              </w:rPr>
              <w:t>nrofSRS</w:t>
            </w:r>
            <w:proofErr w:type="spellEnd"/>
            <w:r w:rsidRPr="002070C6">
              <w:rPr>
                <w:szCs w:val="16"/>
              </w:rPr>
              <w:t>-Ports: ports2</w:t>
            </w:r>
          </w:p>
        </w:tc>
        <w:tc>
          <w:tcPr>
            <w:tcW w:w="1144" w:type="pct"/>
            <w:tcBorders>
              <w:top w:val="single" w:sz="4" w:space="0" w:color="auto"/>
              <w:left w:val="single" w:sz="4" w:space="0" w:color="auto"/>
              <w:bottom w:val="single" w:sz="4" w:space="0" w:color="auto"/>
              <w:right w:val="single" w:sz="4" w:space="0" w:color="auto"/>
            </w:tcBorders>
          </w:tcPr>
          <w:p w14:paraId="6096A857" w14:textId="77777777" w:rsidR="000D2C90" w:rsidRPr="002070C6" w:rsidRDefault="000D2C90" w:rsidP="000D2C90">
            <w:pPr>
              <w:pStyle w:val="TAC"/>
            </w:pPr>
            <w:r w:rsidRPr="002070C6">
              <w:t>SRSConf.1 in Table 4.4.1.1.5-2 is applied except that:</w:t>
            </w:r>
          </w:p>
          <w:p w14:paraId="0EC50021"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36A2A265"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183CBD35"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6D335CCA" w14:textId="77777777" w:rsidR="000D2C90" w:rsidRPr="002070C6" w:rsidRDefault="000D2C90" w:rsidP="000D2C90">
            <w:pPr>
              <w:pStyle w:val="TAC"/>
            </w:pPr>
            <w:proofErr w:type="spellStart"/>
            <w:r w:rsidRPr="002070C6">
              <w:rPr>
                <w:szCs w:val="16"/>
              </w:rPr>
              <w:t>nrofSRS</w:t>
            </w:r>
            <w:proofErr w:type="spellEnd"/>
            <w:r w:rsidRPr="002070C6">
              <w:rPr>
                <w:szCs w:val="16"/>
              </w:rPr>
              <w:t>-Ports: ports2</w:t>
            </w:r>
          </w:p>
        </w:tc>
      </w:tr>
      <w:tr w:rsidR="000D2C90" w:rsidRPr="002070C6" w14:paraId="2F38ECC0" w14:textId="77777777" w:rsidTr="000C2B1C">
        <w:trPr>
          <w:cantSplit/>
          <w:trHeight w:val="438"/>
        </w:trPr>
        <w:tc>
          <w:tcPr>
            <w:tcW w:w="735" w:type="pct"/>
            <w:gridSpan w:val="2"/>
            <w:tcBorders>
              <w:top w:val="single" w:sz="4" w:space="0" w:color="auto"/>
              <w:left w:val="single" w:sz="4" w:space="0" w:color="auto"/>
              <w:right w:val="single" w:sz="4" w:space="0" w:color="auto"/>
            </w:tcBorders>
          </w:tcPr>
          <w:p w14:paraId="2E4DC7CC" w14:textId="77777777" w:rsidR="000D2C90" w:rsidRPr="002070C6" w:rsidRDefault="000D2C90" w:rsidP="000D2C90">
            <w:pPr>
              <w:pStyle w:val="TAL"/>
              <w:rPr>
                <w:lang w:eastAsia="zh-CN"/>
              </w:rPr>
            </w:pPr>
            <w:r w:rsidRPr="002070C6">
              <w:t>PDSCH Reference measurement channel</w:t>
            </w:r>
          </w:p>
        </w:tc>
        <w:tc>
          <w:tcPr>
            <w:tcW w:w="332" w:type="pct"/>
            <w:tcBorders>
              <w:top w:val="single" w:sz="4" w:space="0" w:color="auto"/>
              <w:left w:val="single" w:sz="4" w:space="0" w:color="auto"/>
              <w:right w:val="single" w:sz="4" w:space="0" w:color="auto"/>
            </w:tcBorders>
          </w:tcPr>
          <w:p w14:paraId="78F6B0E0" w14:textId="77777777" w:rsidR="000D2C90" w:rsidRPr="002070C6" w:rsidRDefault="000D2C90" w:rsidP="000D2C90">
            <w:pPr>
              <w:pStyle w:val="TAL"/>
            </w:pPr>
            <w:r w:rsidRPr="002070C6">
              <w:t>Confi</w:t>
            </w:r>
            <w:r w:rsidRPr="002070C6">
              <w:rPr>
                <w:lang w:eastAsia="zh-CN"/>
              </w:rPr>
              <w:t>g</w:t>
            </w:r>
            <w:r w:rsidRPr="002070C6">
              <w:t xml:space="preserve"> 1</w:t>
            </w:r>
          </w:p>
        </w:tc>
        <w:tc>
          <w:tcPr>
            <w:tcW w:w="459" w:type="pct"/>
            <w:tcBorders>
              <w:top w:val="single" w:sz="4" w:space="0" w:color="auto"/>
              <w:left w:val="single" w:sz="4" w:space="0" w:color="auto"/>
              <w:right w:val="single" w:sz="4" w:space="0" w:color="auto"/>
            </w:tcBorders>
          </w:tcPr>
          <w:p w14:paraId="2AEC846D"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4EA11799" w14:textId="77777777" w:rsidR="000D2C90" w:rsidRPr="002070C6" w:rsidRDefault="000D2C90" w:rsidP="000D2C90">
            <w:pPr>
              <w:pStyle w:val="TAC"/>
              <w:rPr>
                <w:szCs w:val="16"/>
                <w:lang w:eastAsia="zh-CN"/>
              </w:rPr>
            </w:pPr>
            <w:r w:rsidRPr="002070C6">
              <w:rPr>
                <w:rFonts w:cs="Arial"/>
              </w:rPr>
              <w:t>SR.1.1 FDD</w:t>
            </w:r>
          </w:p>
        </w:tc>
        <w:tc>
          <w:tcPr>
            <w:tcW w:w="1144" w:type="pct"/>
            <w:tcBorders>
              <w:top w:val="single" w:sz="4" w:space="0" w:color="auto"/>
              <w:left w:val="single" w:sz="4" w:space="0" w:color="auto"/>
              <w:right w:val="single" w:sz="4" w:space="0" w:color="auto"/>
            </w:tcBorders>
          </w:tcPr>
          <w:p w14:paraId="151325CC" w14:textId="77777777" w:rsidR="000D2C90" w:rsidRPr="002070C6" w:rsidRDefault="000D2C90" w:rsidP="000D2C90">
            <w:pPr>
              <w:pStyle w:val="TAC"/>
              <w:rPr>
                <w:szCs w:val="16"/>
                <w:lang w:eastAsia="zh-CN"/>
              </w:rPr>
            </w:pPr>
            <w:r w:rsidRPr="002070C6">
              <w:rPr>
                <w:szCs w:val="16"/>
                <w:lang w:eastAsia="zh-CN"/>
              </w:rPr>
              <w:t>SR.2.1 TDD</w:t>
            </w:r>
          </w:p>
        </w:tc>
        <w:tc>
          <w:tcPr>
            <w:tcW w:w="1144" w:type="pct"/>
            <w:tcBorders>
              <w:top w:val="single" w:sz="4" w:space="0" w:color="auto"/>
              <w:left w:val="single" w:sz="4" w:space="0" w:color="auto"/>
              <w:right w:val="single" w:sz="4" w:space="0" w:color="auto"/>
            </w:tcBorders>
          </w:tcPr>
          <w:p w14:paraId="1A9DB517" w14:textId="77777777" w:rsidR="000D2C90" w:rsidRPr="002070C6" w:rsidRDefault="000D2C90" w:rsidP="000D2C90">
            <w:pPr>
              <w:pStyle w:val="TAC"/>
              <w:rPr>
                <w:szCs w:val="16"/>
                <w:lang w:eastAsia="zh-CN"/>
              </w:rPr>
            </w:pPr>
            <w:r w:rsidRPr="002070C6">
              <w:rPr>
                <w:szCs w:val="16"/>
                <w:lang w:eastAsia="zh-CN"/>
              </w:rPr>
              <w:t>SR.2.1 TDD</w:t>
            </w:r>
          </w:p>
        </w:tc>
      </w:tr>
      <w:tr w:rsidR="000D2C90" w:rsidRPr="002070C6" w14:paraId="56BA0895" w14:textId="77777777" w:rsidTr="000C2B1C">
        <w:trPr>
          <w:cantSplit/>
          <w:trHeight w:val="417"/>
        </w:trPr>
        <w:tc>
          <w:tcPr>
            <w:tcW w:w="735" w:type="pct"/>
            <w:gridSpan w:val="2"/>
            <w:tcBorders>
              <w:left w:val="single" w:sz="4" w:space="0" w:color="auto"/>
              <w:right w:val="single" w:sz="4" w:space="0" w:color="auto"/>
            </w:tcBorders>
          </w:tcPr>
          <w:p w14:paraId="35DF60D6" w14:textId="77777777" w:rsidR="000D2C90" w:rsidRPr="002070C6" w:rsidRDefault="000D2C90" w:rsidP="000D2C90">
            <w:pPr>
              <w:pStyle w:val="TAL"/>
            </w:pPr>
            <w:r w:rsidRPr="002070C6">
              <w:t>RMSI CORESET parameters</w:t>
            </w:r>
          </w:p>
        </w:tc>
        <w:tc>
          <w:tcPr>
            <w:tcW w:w="332" w:type="pct"/>
            <w:tcBorders>
              <w:top w:val="single" w:sz="4" w:space="0" w:color="auto"/>
              <w:left w:val="single" w:sz="4" w:space="0" w:color="auto"/>
              <w:right w:val="single" w:sz="4" w:space="0" w:color="auto"/>
            </w:tcBorders>
          </w:tcPr>
          <w:p w14:paraId="5592B879" w14:textId="77777777" w:rsidR="000D2C90" w:rsidRPr="002070C6" w:rsidRDefault="000D2C90" w:rsidP="000D2C90">
            <w:pPr>
              <w:pStyle w:val="TAL"/>
            </w:pPr>
            <w:r w:rsidRPr="002070C6">
              <w:t>Confi</w:t>
            </w:r>
            <w:r w:rsidRPr="002070C6">
              <w:rPr>
                <w:lang w:eastAsia="zh-CN"/>
              </w:rPr>
              <w:t>g</w:t>
            </w:r>
            <w:r w:rsidRPr="002070C6">
              <w:t xml:space="preserve"> 1</w:t>
            </w:r>
          </w:p>
        </w:tc>
        <w:tc>
          <w:tcPr>
            <w:tcW w:w="459" w:type="pct"/>
            <w:tcBorders>
              <w:top w:val="single" w:sz="4" w:space="0" w:color="auto"/>
              <w:left w:val="single" w:sz="4" w:space="0" w:color="auto"/>
              <w:right w:val="single" w:sz="4" w:space="0" w:color="auto"/>
            </w:tcBorders>
          </w:tcPr>
          <w:p w14:paraId="78BBE5C7"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5B6AEBBE" w14:textId="77777777" w:rsidR="000D2C90" w:rsidRPr="002070C6" w:rsidRDefault="000D2C90" w:rsidP="000D2C90">
            <w:pPr>
              <w:pStyle w:val="TAC"/>
              <w:rPr>
                <w:szCs w:val="16"/>
                <w:lang w:eastAsia="zh-CN"/>
              </w:rPr>
            </w:pPr>
            <w:r w:rsidRPr="002070C6">
              <w:rPr>
                <w:szCs w:val="16"/>
                <w:lang w:eastAsia="zh-CN"/>
              </w:rPr>
              <w:t>CR.1.1 FDD</w:t>
            </w:r>
          </w:p>
        </w:tc>
        <w:tc>
          <w:tcPr>
            <w:tcW w:w="1144" w:type="pct"/>
            <w:tcBorders>
              <w:top w:val="single" w:sz="4" w:space="0" w:color="auto"/>
              <w:left w:val="single" w:sz="4" w:space="0" w:color="auto"/>
              <w:right w:val="single" w:sz="4" w:space="0" w:color="auto"/>
            </w:tcBorders>
          </w:tcPr>
          <w:p w14:paraId="2FE2B9F5" w14:textId="77777777" w:rsidR="000D2C90" w:rsidRPr="002070C6" w:rsidRDefault="000D2C90" w:rsidP="000D2C90">
            <w:pPr>
              <w:pStyle w:val="TAC"/>
              <w:rPr>
                <w:szCs w:val="16"/>
                <w:lang w:eastAsia="zh-CN"/>
              </w:rPr>
            </w:pPr>
            <w:r w:rsidRPr="002070C6">
              <w:rPr>
                <w:szCs w:val="16"/>
                <w:lang w:eastAsia="zh-CN"/>
              </w:rPr>
              <w:t>CR.2.1 TDD</w:t>
            </w:r>
          </w:p>
        </w:tc>
        <w:tc>
          <w:tcPr>
            <w:tcW w:w="1144" w:type="pct"/>
            <w:tcBorders>
              <w:top w:val="single" w:sz="4" w:space="0" w:color="auto"/>
              <w:left w:val="single" w:sz="4" w:space="0" w:color="auto"/>
              <w:right w:val="single" w:sz="4" w:space="0" w:color="auto"/>
            </w:tcBorders>
          </w:tcPr>
          <w:p w14:paraId="2804AEFE" w14:textId="77777777" w:rsidR="000D2C90" w:rsidRPr="002070C6" w:rsidRDefault="000D2C90" w:rsidP="000D2C90">
            <w:pPr>
              <w:pStyle w:val="TAC"/>
              <w:rPr>
                <w:szCs w:val="16"/>
                <w:lang w:eastAsia="zh-CN"/>
              </w:rPr>
            </w:pPr>
            <w:r w:rsidRPr="002070C6">
              <w:rPr>
                <w:szCs w:val="16"/>
                <w:lang w:eastAsia="zh-CN"/>
              </w:rPr>
              <w:t>CR.2.1 TDD</w:t>
            </w:r>
          </w:p>
        </w:tc>
      </w:tr>
      <w:tr w:rsidR="000D2C90" w:rsidRPr="002070C6" w14:paraId="0963A8EF" w14:textId="77777777" w:rsidTr="000C2B1C">
        <w:trPr>
          <w:cantSplit/>
          <w:trHeight w:val="409"/>
        </w:trPr>
        <w:tc>
          <w:tcPr>
            <w:tcW w:w="735" w:type="pct"/>
            <w:gridSpan w:val="2"/>
            <w:tcBorders>
              <w:left w:val="single" w:sz="4" w:space="0" w:color="auto"/>
              <w:right w:val="single" w:sz="4" w:space="0" w:color="auto"/>
            </w:tcBorders>
          </w:tcPr>
          <w:p w14:paraId="39E832D1" w14:textId="77777777" w:rsidR="000D2C90" w:rsidRPr="002070C6" w:rsidRDefault="000D2C90" w:rsidP="000D2C90">
            <w:pPr>
              <w:pStyle w:val="TAL"/>
            </w:pPr>
            <w:r w:rsidRPr="002070C6">
              <w:rPr>
                <w:lang w:eastAsia="zh-CN"/>
              </w:rPr>
              <w:t xml:space="preserve">Dedicated </w:t>
            </w:r>
            <w:r w:rsidRPr="002070C6">
              <w:t>CORESET parameters</w:t>
            </w:r>
          </w:p>
        </w:tc>
        <w:tc>
          <w:tcPr>
            <w:tcW w:w="332" w:type="pct"/>
            <w:tcBorders>
              <w:top w:val="single" w:sz="4" w:space="0" w:color="auto"/>
              <w:left w:val="single" w:sz="4" w:space="0" w:color="auto"/>
              <w:right w:val="single" w:sz="4" w:space="0" w:color="auto"/>
            </w:tcBorders>
          </w:tcPr>
          <w:p w14:paraId="1BF24AFA" w14:textId="77777777" w:rsidR="000D2C90" w:rsidRPr="002070C6" w:rsidRDefault="000D2C90" w:rsidP="000D2C90">
            <w:pPr>
              <w:pStyle w:val="TAL"/>
              <w:rPr>
                <w:lang w:eastAsia="zh-CN"/>
              </w:rPr>
            </w:pPr>
            <w:r w:rsidRPr="002070C6">
              <w:t xml:space="preserve">Config </w:t>
            </w:r>
            <w:r w:rsidRPr="002070C6">
              <w:rPr>
                <w:lang w:eastAsia="zh-CN"/>
              </w:rPr>
              <w:t>1</w:t>
            </w:r>
          </w:p>
        </w:tc>
        <w:tc>
          <w:tcPr>
            <w:tcW w:w="459" w:type="pct"/>
            <w:tcBorders>
              <w:top w:val="single" w:sz="4" w:space="0" w:color="auto"/>
              <w:left w:val="single" w:sz="4" w:space="0" w:color="auto"/>
              <w:right w:val="single" w:sz="4" w:space="0" w:color="auto"/>
            </w:tcBorders>
          </w:tcPr>
          <w:p w14:paraId="39332480" w14:textId="77777777" w:rsidR="000D2C90" w:rsidRPr="002070C6" w:rsidRDefault="000D2C90" w:rsidP="000D2C90">
            <w:pPr>
              <w:pStyle w:val="TAC"/>
            </w:pPr>
          </w:p>
        </w:tc>
        <w:tc>
          <w:tcPr>
            <w:tcW w:w="1186" w:type="pct"/>
            <w:tcBorders>
              <w:top w:val="single" w:sz="4" w:space="0" w:color="auto"/>
              <w:left w:val="single" w:sz="4" w:space="0" w:color="auto"/>
              <w:right w:val="single" w:sz="4" w:space="0" w:color="auto"/>
            </w:tcBorders>
          </w:tcPr>
          <w:p w14:paraId="7A0C0781" w14:textId="77777777" w:rsidR="000D2C90" w:rsidRPr="002070C6" w:rsidRDefault="000D2C90" w:rsidP="000D2C90">
            <w:pPr>
              <w:pStyle w:val="TAC"/>
              <w:rPr>
                <w:szCs w:val="16"/>
                <w:lang w:eastAsia="zh-CN"/>
              </w:rPr>
            </w:pPr>
            <w:r w:rsidRPr="002070C6">
              <w:t>CCR.1.1 FDD</w:t>
            </w:r>
          </w:p>
        </w:tc>
        <w:tc>
          <w:tcPr>
            <w:tcW w:w="1144" w:type="pct"/>
            <w:tcBorders>
              <w:top w:val="single" w:sz="4" w:space="0" w:color="auto"/>
              <w:left w:val="single" w:sz="4" w:space="0" w:color="auto"/>
              <w:right w:val="single" w:sz="4" w:space="0" w:color="auto"/>
            </w:tcBorders>
          </w:tcPr>
          <w:p w14:paraId="3A88EB3B" w14:textId="77777777" w:rsidR="000D2C90" w:rsidRPr="002070C6" w:rsidRDefault="000D2C90" w:rsidP="000D2C90">
            <w:pPr>
              <w:pStyle w:val="TAC"/>
              <w:rPr>
                <w:szCs w:val="16"/>
                <w:lang w:eastAsia="zh-CN"/>
              </w:rPr>
            </w:pPr>
            <w:r w:rsidRPr="002070C6">
              <w:rPr>
                <w:szCs w:val="16"/>
                <w:lang w:eastAsia="zh-CN"/>
              </w:rPr>
              <w:t>CCR.2.1 TDD</w:t>
            </w:r>
          </w:p>
        </w:tc>
        <w:tc>
          <w:tcPr>
            <w:tcW w:w="1144" w:type="pct"/>
            <w:tcBorders>
              <w:top w:val="single" w:sz="4" w:space="0" w:color="auto"/>
              <w:left w:val="single" w:sz="4" w:space="0" w:color="auto"/>
              <w:right w:val="single" w:sz="4" w:space="0" w:color="auto"/>
            </w:tcBorders>
          </w:tcPr>
          <w:p w14:paraId="31B50A94" w14:textId="77777777" w:rsidR="000D2C90" w:rsidRPr="002070C6" w:rsidRDefault="000D2C90" w:rsidP="000D2C90">
            <w:pPr>
              <w:pStyle w:val="TAC"/>
              <w:rPr>
                <w:szCs w:val="16"/>
                <w:lang w:eastAsia="zh-CN"/>
              </w:rPr>
            </w:pPr>
            <w:r w:rsidRPr="002070C6">
              <w:rPr>
                <w:szCs w:val="16"/>
                <w:lang w:eastAsia="zh-CN"/>
              </w:rPr>
              <w:t>CCR.2.1 TDD</w:t>
            </w:r>
          </w:p>
        </w:tc>
      </w:tr>
      <w:tr w:rsidR="000D2C90" w:rsidRPr="002070C6" w14:paraId="4C6F30E2" w14:textId="77777777" w:rsidTr="000C2B1C">
        <w:trPr>
          <w:cantSplit/>
        </w:trPr>
        <w:tc>
          <w:tcPr>
            <w:tcW w:w="1067" w:type="pct"/>
            <w:gridSpan w:val="3"/>
            <w:tcBorders>
              <w:left w:val="single" w:sz="4" w:space="0" w:color="auto"/>
              <w:bottom w:val="single" w:sz="4" w:space="0" w:color="auto"/>
              <w:right w:val="single" w:sz="4" w:space="0" w:color="auto"/>
            </w:tcBorders>
          </w:tcPr>
          <w:p w14:paraId="4F549225" w14:textId="77777777" w:rsidR="000D2C90" w:rsidRPr="002070C6" w:rsidRDefault="000D2C90" w:rsidP="000D2C90">
            <w:pPr>
              <w:pStyle w:val="TAL"/>
            </w:pPr>
            <w:r w:rsidRPr="002070C6">
              <w:rPr>
                <w:bCs/>
              </w:rPr>
              <w:t>OCNG Patterns</w:t>
            </w:r>
          </w:p>
        </w:tc>
        <w:tc>
          <w:tcPr>
            <w:tcW w:w="459" w:type="pct"/>
            <w:tcBorders>
              <w:left w:val="single" w:sz="4" w:space="0" w:color="auto"/>
              <w:bottom w:val="single" w:sz="4" w:space="0" w:color="auto"/>
              <w:right w:val="single" w:sz="4" w:space="0" w:color="auto"/>
            </w:tcBorders>
          </w:tcPr>
          <w:p w14:paraId="7A776D8E"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52B2D1CD" w14:textId="77777777" w:rsidR="000D2C90" w:rsidRPr="002070C6" w:rsidRDefault="000D2C90" w:rsidP="000D2C90">
            <w:pPr>
              <w:pStyle w:val="TAC"/>
            </w:pPr>
            <w:r w:rsidRPr="002070C6">
              <w:rPr>
                <w:szCs w:val="16"/>
                <w:lang w:eastAsia="zh-CN"/>
              </w:rPr>
              <w:t>OP.1</w:t>
            </w:r>
          </w:p>
        </w:tc>
        <w:tc>
          <w:tcPr>
            <w:tcW w:w="1144" w:type="pct"/>
            <w:tcBorders>
              <w:top w:val="single" w:sz="4" w:space="0" w:color="auto"/>
              <w:left w:val="single" w:sz="4" w:space="0" w:color="auto"/>
              <w:bottom w:val="single" w:sz="4" w:space="0" w:color="auto"/>
              <w:right w:val="single" w:sz="4" w:space="0" w:color="auto"/>
            </w:tcBorders>
          </w:tcPr>
          <w:p w14:paraId="312790FF" w14:textId="77777777" w:rsidR="000D2C90" w:rsidRPr="002070C6" w:rsidRDefault="000D2C90" w:rsidP="000D2C90">
            <w:pPr>
              <w:pStyle w:val="TAC"/>
            </w:pPr>
            <w:r w:rsidRPr="002070C6">
              <w:rPr>
                <w:szCs w:val="16"/>
                <w:lang w:eastAsia="zh-CN"/>
              </w:rPr>
              <w:t>OP.1</w:t>
            </w:r>
          </w:p>
        </w:tc>
        <w:tc>
          <w:tcPr>
            <w:tcW w:w="1144" w:type="pct"/>
            <w:tcBorders>
              <w:top w:val="single" w:sz="4" w:space="0" w:color="auto"/>
              <w:left w:val="single" w:sz="4" w:space="0" w:color="auto"/>
              <w:bottom w:val="single" w:sz="4" w:space="0" w:color="auto"/>
              <w:right w:val="single" w:sz="4" w:space="0" w:color="auto"/>
            </w:tcBorders>
          </w:tcPr>
          <w:p w14:paraId="55F25336" w14:textId="77777777" w:rsidR="000D2C90" w:rsidRPr="002070C6" w:rsidRDefault="000D2C90" w:rsidP="000D2C90">
            <w:pPr>
              <w:pStyle w:val="TAC"/>
              <w:rPr>
                <w:szCs w:val="16"/>
                <w:lang w:eastAsia="zh-CN"/>
              </w:rPr>
            </w:pPr>
            <w:r w:rsidRPr="002070C6">
              <w:rPr>
                <w:szCs w:val="16"/>
                <w:lang w:eastAsia="zh-CN"/>
              </w:rPr>
              <w:t>OP.1</w:t>
            </w:r>
          </w:p>
        </w:tc>
      </w:tr>
      <w:tr w:rsidR="000D2C90" w:rsidRPr="002070C6" w14:paraId="13C40DF9" w14:textId="77777777" w:rsidTr="000C2B1C">
        <w:trPr>
          <w:cantSplit/>
        </w:trPr>
        <w:tc>
          <w:tcPr>
            <w:tcW w:w="1067" w:type="pct"/>
            <w:gridSpan w:val="3"/>
            <w:tcBorders>
              <w:left w:val="single" w:sz="4" w:space="0" w:color="auto"/>
              <w:bottom w:val="single" w:sz="4" w:space="0" w:color="auto"/>
              <w:right w:val="single" w:sz="4" w:space="0" w:color="auto"/>
            </w:tcBorders>
          </w:tcPr>
          <w:p w14:paraId="60B32804" w14:textId="77777777" w:rsidR="000D2C90" w:rsidRPr="002070C6" w:rsidRDefault="000D2C90" w:rsidP="000D2C90">
            <w:pPr>
              <w:pStyle w:val="TAL"/>
              <w:rPr>
                <w:bCs/>
                <w:lang w:eastAsia="zh-CN"/>
              </w:rPr>
            </w:pPr>
            <w:r w:rsidRPr="002070C6">
              <w:rPr>
                <w:bCs/>
                <w:lang w:eastAsia="zh-CN"/>
              </w:rPr>
              <w:t>SMTC Configuration</w:t>
            </w:r>
          </w:p>
        </w:tc>
        <w:tc>
          <w:tcPr>
            <w:tcW w:w="459" w:type="pct"/>
            <w:tcBorders>
              <w:left w:val="single" w:sz="4" w:space="0" w:color="auto"/>
              <w:bottom w:val="single" w:sz="4" w:space="0" w:color="auto"/>
              <w:right w:val="single" w:sz="4" w:space="0" w:color="auto"/>
            </w:tcBorders>
          </w:tcPr>
          <w:p w14:paraId="5412FA18"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77113FFC" w14:textId="77777777" w:rsidR="000D2C90" w:rsidRPr="002070C6" w:rsidRDefault="000D2C90" w:rsidP="000D2C90">
            <w:pPr>
              <w:pStyle w:val="TAC"/>
              <w:rPr>
                <w:szCs w:val="16"/>
                <w:lang w:eastAsia="zh-CN"/>
              </w:rPr>
            </w:pPr>
            <w:r w:rsidRPr="002070C6">
              <w:rPr>
                <w:szCs w:val="16"/>
                <w:lang w:eastAsia="zh-CN"/>
              </w:rPr>
              <w:t>SMTC.1</w:t>
            </w:r>
          </w:p>
        </w:tc>
        <w:tc>
          <w:tcPr>
            <w:tcW w:w="1144" w:type="pct"/>
            <w:tcBorders>
              <w:top w:val="single" w:sz="4" w:space="0" w:color="auto"/>
              <w:left w:val="single" w:sz="4" w:space="0" w:color="auto"/>
              <w:bottom w:val="single" w:sz="4" w:space="0" w:color="auto"/>
              <w:right w:val="single" w:sz="4" w:space="0" w:color="auto"/>
            </w:tcBorders>
          </w:tcPr>
          <w:p w14:paraId="6BD09B82" w14:textId="77777777" w:rsidR="000D2C90" w:rsidRPr="002070C6" w:rsidRDefault="000D2C90" w:rsidP="000D2C90">
            <w:pPr>
              <w:pStyle w:val="TAC"/>
              <w:rPr>
                <w:szCs w:val="16"/>
                <w:lang w:eastAsia="zh-CN"/>
              </w:rPr>
            </w:pPr>
            <w:r w:rsidRPr="002070C6">
              <w:rPr>
                <w:szCs w:val="16"/>
                <w:lang w:eastAsia="zh-CN"/>
              </w:rPr>
              <w:t>SMTC.1</w:t>
            </w:r>
          </w:p>
        </w:tc>
        <w:tc>
          <w:tcPr>
            <w:tcW w:w="1144" w:type="pct"/>
            <w:tcBorders>
              <w:top w:val="single" w:sz="4" w:space="0" w:color="auto"/>
              <w:left w:val="single" w:sz="4" w:space="0" w:color="auto"/>
              <w:bottom w:val="single" w:sz="4" w:space="0" w:color="auto"/>
              <w:right w:val="single" w:sz="4" w:space="0" w:color="auto"/>
            </w:tcBorders>
          </w:tcPr>
          <w:p w14:paraId="3CEAB8E5" w14:textId="77777777" w:rsidR="000D2C90" w:rsidRPr="002070C6" w:rsidRDefault="000D2C90" w:rsidP="000D2C90">
            <w:pPr>
              <w:pStyle w:val="TAC"/>
              <w:rPr>
                <w:szCs w:val="16"/>
                <w:lang w:eastAsia="zh-CN"/>
              </w:rPr>
            </w:pPr>
            <w:r w:rsidRPr="002070C6">
              <w:rPr>
                <w:szCs w:val="16"/>
                <w:lang w:eastAsia="zh-CN"/>
              </w:rPr>
              <w:t>SMTC.1</w:t>
            </w:r>
          </w:p>
        </w:tc>
      </w:tr>
      <w:tr w:rsidR="000D2C90" w:rsidRPr="002070C6" w14:paraId="10E483EA" w14:textId="77777777" w:rsidTr="000C2B1C">
        <w:trPr>
          <w:cantSplit/>
          <w:trHeight w:val="204"/>
        </w:trPr>
        <w:tc>
          <w:tcPr>
            <w:tcW w:w="564" w:type="pct"/>
            <w:tcBorders>
              <w:left w:val="single" w:sz="4" w:space="0" w:color="auto"/>
              <w:right w:val="single" w:sz="4" w:space="0" w:color="auto"/>
            </w:tcBorders>
          </w:tcPr>
          <w:p w14:paraId="6358C8B2" w14:textId="77777777" w:rsidR="000D2C90" w:rsidRPr="002070C6" w:rsidRDefault="000D2C90" w:rsidP="000D2C90">
            <w:pPr>
              <w:pStyle w:val="TAL"/>
              <w:rPr>
                <w:bCs/>
                <w:lang w:eastAsia="zh-CN"/>
              </w:rPr>
            </w:pPr>
            <w:r w:rsidRPr="002070C6">
              <w:rPr>
                <w:bCs/>
                <w:lang w:eastAsia="zh-CN"/>
              </w:rPr>
              <w:t>SSB Configuration</w:t>
            </w:r>
          </w:p>
        </w:tc>
        <w:tc>
          <w:tcPr>
            <w:tcW w:w="503" w:type="pct"/>
            <w:gridSpan w:val="2"/>
            <w:tcBorders>
              <w:top w:val="single" w:sz="4" w:space="0" w:color="auto"/>
              <w:left w:val="single" w:sz="4" w:space="0" w:color="auto"/>
              <w:right w:val="single" w:sz="4" w:space="0" w:color="auto"/>
            </w:tcBorders>
          </w:tcPr>
          <w:p w14:paraId="60183A31"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459" w:type="pct"/>
            <w:tcBorders>
              <w:left w:val="single" w:sz="4" w:space="0" w:color="auto"/>
              <w:right w:val="single" w:sz="4" w:space="0" w:color="auto"/>
            </w:tcBorders>
          </w:tcPr>
          <w:p w14:paraId="1C7D485D" w14:textId="77777777" w:rsidR="000D2C90" w:rsidRPr="002070C6" w:rsidRDefault="000D2C90" w:rsidP="000D2C90">
            <w:pPr>
              <w:pStyle w:val="TAC"/>
              <w:rPr>
                <w:lang w:eastAsia="zh-CN"/>
              </w:rPr>
            </w:pPr>
          </w:p>
        </w:tc>
        <w:tc>
          <w:tcPr>
            <w:tcW w:w="1186" w:type="pct"/>
            <w:tcBorders>
              <w:top w:val="single" w:sz="4" w:space="0" w:color="auto"/>
              <w:left w:val="single" w:sz="4" w:space="0" w:color="auto"/>
              <w:right w:val="single" w:sz="4" w:space="0" w:color="auto"/>
            </w:tcBorders>
          </w:tcPr>
          <w:p w14:paraId="0D4DD41B" w14:textId="77777777" w:rsidR="000D2C90" w:rsidRPr="002070C6" w:rsidRDefault="000D2C90" w:rsidP="000D2C90">
            <w:pPr>
              <w:pStyle w:val="TAC"/>
              <w:rPr>
                <w:szCs w:val="16"/>
                <w:lang w:eastAsia="zh-CN"/>
              </w:rPr>
            </w:pPr>
            <w:r w:rsidRPr="002070C6">
              <w:rPr>
                <w:szCs w:val="16"/>
                <w:lang w:eastAsia="zh-CN"/>
              </w:rPr>
              <w:t>SSB.1 FR1</w:t>
            </w:r>
          </w:p>
        </w:tc>
        <w:tc>
          <w:tcPr>
            <w:tcW w:w="1144" w:type="pct"/>
            <w:tcBorders>
              <w:top w:val="single" w:sz="4" w:space="0" w:color="auto"/>
              <w:left w:val="single" w:sz="4" w:space="0" w:color="auto"/>
              <w:right w:val="single" w:sz="4" w:space="0" w:color="auto"/>
            </w:tcBorders>
          </w:tcPr>
          <w:p w14:paraId="7DCECBBF" w14:textId="77777777" w:rsidR="000D2C90" w:rsidRPr="002070C6" w:rsidRDefault="000D2C90" w:rsidP="000D2C90">
            <w:pPr>
              <w:pStyle w:val="TAC"/>
              <w:rPr>
                <w:szCs w:val="16"/>
                <w:lang w:eastAsia="zh-CN"/>
              </w:rPr>
            </w:pPr>
            <w:r w:rsidRPr="002070C6">
              <w:rPr>
                <w:szCs w:val="16"/>
                <w:lang w:eastAsia="zh-CN"/>
              </w:rPr>
              <w:t>SSB.2 FR1</w:t>
            </w:r>
          </w:p>
        </w:tc>
        <w:tc>
          <w:tcPr>
            <w:tcW w:w="1144" w:type="pct"/>
            <w:tcBorders>
              <w:top w:val="single" w:sz="4" w:space="0" w:color="auto"/>
              <w:left w:val="single" w:sz="4" w:space="0" w:color="auto"/>
              <w:right w:val="single" w:sz="4" w:space="0" w:color="auto"/>
            </w:tcBorders>
          </w:tcPr>
          <w:p w14:paraId="016B6A95" w14:textId="77777777" w:rsidR="000D2C90" w:rsidRPr="002070C6" w:rsidRDefault="000D2C90" w:rsidP="000D2C90">
            <w:pPr>
              <w:pStyle w:val="TAC"/>
              <w:rPr>
                <w:szCs w:val="16"/>
                <w:lang w:eastAsia="zh-CN"/>
              </w:rPr>
            </w:pPr>
            <w:r w:rsidRPr="002070C6">
              <w:rPr>
                <w:szCs w:val="16"/>
                <w:lang w:eastAsia="zh-CN"/>
              </w:rPr>
              <w:t>SSB.2 FR1</w:t>
            </w:r>
          </w:p>
        </w:tc>
      </w:tr>
      <w:tr w:rsidR="000D2C90" w:rsidRPr="002070C6" w14:paraId="3B9E4AD7"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29A55AD0" w14:textId="77777777" w:rsidR="000D2C90" w:rsidRPr="002070C6" w:rsidRDefault="000D2C90" w:rsidP="000D2C90">
            <w:pPr>
              <w:pStyle w:val="TAL"/>
            </w:pPr>
            <w:r w:rsidRPr="002070C6">
              <w:rPr>
                <w:bCs/>
              </w:rPr>
              <w:t>Correlation Matrix and Antenna Configuration</w:t>
            </w:r>
          </w:p>
        </w:tc>
        <w:tc>
          <w:tcPr>
            <w:tcW w:w="459" w:type="pct"/>
            <w:tcBorders>
              <w:top w:val="single" w:sz="4" w:space="0" w:color="auto"/>
              <w:left w:val="single" w:sz="4" w:space="0" w:color="auto"/>
              <w:bottom w:val="single" w:sz="4" w:space="0" w:color="auto"/>
              <w:right w:val="single" w:sz="4" w:space="0" w:color="auto"/>
            </w:tcBorders>
          </w:tcPr>
          <w:p w14:paraId="4799A262"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6BF7705D" w14:textId="77777777" w:rsidR="000D2C90" w:rsidRPr="002070C6" w:rsidRDefault="000D2C90" w:rsidP="000D2C90">
            <w:pPr>
              <w:pStyle w:val="TAC"/>
              <w:rPr>
                <w:lang w:eastAsia="zh-CN"/>
              </w:rPr>
            </w:pPr>
            <w:r w:rsidRPr="002070C6">
              <w:rPr>
                <w:lang w:eastAsia="zh-CN"/>
              </w:rPr>
              <w:t>1</w:t>
            </w:r>
            <w:r w:rsidRPr="002070C6">
              <w:t>x2</w:t>
            </w:r>
            <w:r w:rsidRPr="002070C6">
              <w:rPr>
                <w:lang w:eastAsia="zh-CN"/>
              </w:rPr>
              <w:t xml:space="preserve"> Low</w:t>
            </w:r>
          </w:p>
        </w:tc>
        <w:tc>
          <w:tcPr>
            <w:tcW w:w="1144" w:type="pct"/>
            <w:tcBorders>
              <w:top w:val="single" w:sz="4" w:space="0" w:color="auto"/>
              <w:left w:val="single" w:sz="4" w:space="0" w:color="auto"/>
              <w:bottom w:val="single" w:sz="4" w:space="0" w:color="auto"/>
              <w:right w:val="single" w:sz="4" w:space="0" w:color="auto"/>
            </w:tcBorders>
          </w:tcPr>
          <w:p w14:paraId="0E9E9161" w14:textId="77777777" w:rsidR="000D2C90" w:rsidRPr="002070C6" w:rsidRDefault="000D2C90" w:rsidP="000D2C90">
            <w:pPr>
              <w:pStyle w:val="TAC"/>
            </w:pPr>
            <w:r w:rsidRPr="002070C6">
              <w:t>2x2</w:t>
            </w:r>
            <w:r w:rsidRPr="002070C6">
              <w:rPr>
                <w:lang w:eastAsia="zh-CN"/>
              </w:rPr>
              <w:t xml:space="preserve"> Low</w:t>
            </w:r>
          </w:p>
        </w:tc>
        <w:tc>
          <w:tcPr>
            <w:tcW w:w="1144" w:type="pct"/>
            <w:tcBorders>
              <w:top w:val="single" w:sz="4" w:space="0" w:color="auto"/>
              <w:left w:val="single" w:sz="4" w:space="0" w:color="auto"/>
              <w:bottom w:val="single" w:sz="4" w:space="0" w:color="auto"/>
              <w:right w:val="single" w:sz="4" w:space="0" w:color="auto"/>
            </w:tcBorders>
          </w:tcPr>
          <w:p w14:paraId="743BF7CC" w14:textId="77777777" w:rsidR="000D2C90" w:rsidRPr="002070C6" w:rsidRDefault="000D2C90" w:rsidP="000D2C90">
            <w:pPr>
              <w:pStyle w:val="TAC"/>
            </w:pPr>
            <w:r w:rsidRPr="002070C6">
              <w:t>2x2</w:t>
            </w:r>
            <w:r w:rsidRPr="002070C6">
              <w:rPr>
                <w:lang w:eastAsia="zh-CN"/>
              </w:rPr>
              <w:t xml:space="preserve"> Low</w:t>
            </w:r>
          </w:p>
        </w:tc>
      </w:tr>
      <w:tr w:rsidR="000D2C90" w:rsidRPr="002070C6" w14:paraId="3AC955D9"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2A9EC27" w14:textId="77777777" w:rsidR="000D2C90" w:rsidRPr="002070C6" w:rsidRDefault="000D2C90" w:rsidP="000D2C90">
            <w:pPr>
              <w:pStyle w:val="TAL"/>
              <w:rPr>
                <w:szCs w:val="18"/>
              </w:rPr>
            </w:pPr>
            <w:r w:rsidRPr="002070C6">
              <w:rPr>
                <w:szCs w:val="18"/>
                <w:lang w:eastAsia="ja-JP"/>
              </w:rPr>
              <w:t>EPRE ratio of PSS to SSS</w:t>
            </w:r>
          </w:p>
        </w:tc>
        <w:tc>
          <w:tcPr>
            <w:tcW w:w="459" w:type="pct"/>
            <w:tcBorders>
              <w:top w:val="single" w:sz="4" w:space="0" w:color="auto"/>
              <w:left w:val="single" w:sz="4" w:space="0" w:color="auto"/>
              <w:bottom w:val="nil"/>
              <w:right w:val="single" w:sz="4" w:space="0" w:color="auto"/>
            </w:tcBorders>
            <w:shd w:val="clear" w:color="auto" w:fill="auto"/>
          </w:tcPr>
          <w:p w14:paraId="0BD56A0A" w14:textId="77777777" w:rsidR="000D2C90" w:rsidRPr="002070C6" w:rsidRDefault="000D2C90" w:rsidP="000D2C90">
            <w:pPr>
              <w:pStyle w:val="TAC"/>
            </w:pPr>
            <w:r w:rsidRPr="002070C6">
              <w:t>dB</w:t>
            </w:r>
          </w:p>
        </w:tc>
        <w:tc>
          <w:tcPr>
            <w:tcW w:w="1186" w:type="pct"/>
            <w:tcBorders>
              <w:top w:val="single" w:sz="4" w:space="0" w:color="auto"/>
              <w:left w:val="single" w:sz="4" w:space="0" w:color="auto"/>
              <w:bottom w:val="nil"/>
              <w:right w:val="single" w:sz="4" w:space="0" w:color="auto"/>
            </w:tcBorders>
            <w:shd w:val="clear" w:color="auto" w:fill="auto"/>
          </w:tcPr>
          <w:p w14:paraId="1551BB41" w14:textId="77777777" w:rsidR="000D2C90" w:rsidRPr="002070C6" w:rsidRDefault="000D2C90" w:rsidP="000D2C90">
            <w:pPr>
              <w:pStyle w:val="TAC"/>
              <w:rPr>
                <w:rFonts w:cs="v4.2.0"/>
                <w:lang w:eastAsia="zh-CN"/>
              </w:rPr>
            </w:pPr>
            <w:r w:rsidRPr="002070C6">
              <w:rPr>
                <w:rFonts w:cs="v4.2.0"/>
                <w:lang w:eastAsia="zh-CN"/>
              </w:rPr>
              <w:t>0</w:t>
            </w:r>
          </w:p>
        </w:tc>
        <w:tc>
          <w:tcPr>
            <w:tcW w:w="1144" w:type="pct"/>
            <w:tcBorders>
              <w:top w:val="single" w:sz="4" w:space="0" w:color="auto"/>
              <w:left w:val="single" w:sz="4" w:space="0" w:color="auto"/>
              <w:bottom w:val="nil"/>
              <w:right w:val="single" w:sz="4" w:space="0" w:color="auto"/>
            </w:tcBorders>
            <w:shd w:val="clear" w:color="auto" w:fill="auto"/>
          </w:tcPr>
          <w:p w14:paraId="7B897A3C" w14:textId="77777777" w:rsidR="000D2C90" w:rsidRPr="002070C6" w:rsidRDefault="000D2C90" w:rsidP="000D2C90">
            <w:pPr>
              <w:pStyle w:val="TAC"/>
              <w:rPr>
                <w:rFonts w:cs="v4.2.0"/>
                <w:lang w:eastAsia="zh-CN"/>
              </w:rPr>
            </w:pPr>
            <w:r w:rsidRPr="002070C6">
              <w:rPr>
                <w:rFonts w:cs="v4.2.0"/>
                <w:lang w:eastAsia="zh-CN"/>
              </w:rPr>
              <w:t>0</w:t>
            </w:r>
          </w:p>
        </w:tc>
        <w:tc>
          <w:tcPr>
            <w:tcW w:w="1144" w:type="pct"/>
            <w:tcBorders>
              <w:top w:val="single" w:sz="4" w:space="0" w:color="auto"/>
              <w:left w:val="single" w:sz="4" w:space="0" w:color="auto"/>
              <w:bottom w:val="nil"/>
              <w:right w:val="single" w:sz="4" w:space="0" w:color="auto"/>
            </w:tcBorders>
          </w:tcPr>
          <w:p w14:paraId="642356E4" w14:textId="77777777" w:rsidR="000D2C90" w:rsidRPr="002070C6" w:rsidRDefault="000D2C90" w:rsidP="000D2C90">
            <w:pPr>
              <w:pStyle w:val="TAC"/>
              <w:rPr>
                <w:rFonts w:cs="v4.2.0"/>
                <w:lang w:eastAsia="zh-CN"/>
              </w:rPr>
            </w:pPr>
            <w:r w:rsidRPr="002070C6">
              <w:rPr>
                <w:rFonts w:cs="v4.2.0"/>
                <w:lang w:eastAsia="zh-CN"/>
              </w:rPr>
              <w:t>0</w:t>
            </w:r>
          </w:p>
        </w:tc>
      </w:tr>
      <w:tr w:rsidR="000D2C90" w:rsidRPr="002070C6" w14:paraId="6B3F826E"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58EF4AAF" w14:textId="77777777" w:rsidR="000D2C90" w:rsidRPr="002070C6" w:rsidRDefault="000D2C90" w:rsidP="000D2C90">
            <w:pPr>
              <w:pStyle w:val="TAL"/>
              <w:rPr>
                <w:szCs w:val="18"/>
              </w:rPr>
            </w:pPr>
            <w:r w:rsidRPr="002070C6">
              <w:rPr>
                <w:szCs w:val="18"/>
                <w:lang w:eastAsia="ja-JP"/>
              </w:rPr>
              <w:t>EPRE ratio of PBCH DMRS to SSS</w:t>
            </w:r>
          </w:p>
        </w:tc>
        <w:tc>
          <w:tcPr>
            <w:tcW w:w="459" w:type="pct"/>
            <w:tcBorders>
              <w:top w:val="nil"/>
              <w:left w:val="single" w:sz="4" w:space="0" w:color="auto"/>
              <w:bottom w:val="nil"/>
              <w:right w:val="single" w:sz="4" w:space="0" w:color="auto"/>
            </w:tcBorders>
            <w:shd w:val="clear" w:color="auto" w:fill="auto"/>
          </w:tcPr>
          <w:p w14:paraId="6F110825"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B7254D8"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6C2DE7C4"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38212970" w14:textId="77777777" w:rsidR="000D2C90" w:rsidRPr="002070C6" w:rsidRDefault="000D2C90" w:rsidP="000D2C90">
            <w:pPr>
              <w:pStyle w:val="TAC"/>
              <w:rPr>
                <w:rFonts w:cs="v4.2.0"/>
                <w:lang w:eastAsia="zh-CN"/>
              </w:rPr>
            </w:pPr>
          </w:p>
        </w:tc>
      </w:tr>
      <w:tr w:rsidR="000D2C90" w:rsidRPr="002070C6" w14:paraId="1F52E8DF"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7E7BA081" w14:textId="77777777" w:rsidR="000D2C90" w:rsidRPr="002070C6" w:rsidRDefault="000D2C90" w:rsidP="000D2C90">
            <w:pPr>
              <w:pStyle w:val="TAL"/>
              <w:rPr>
                <w:szCs w:val="18"/>
              </w:rPr>
            </w:pPr>
            <w:r w:rsidRPr="002070C6">
              <w:rPr>
                <w:szCs w:val="18"/>
                <w:lang w:eastAsia="ja-JP"/>
              </w:rPr>
              <w:t>EPRE ratio of PBCH to PBCH DMRS</w:t>
            </w:r>
          </w:p>
        </w:tc>
        <w:tc>
          <w:tcPr>
            <w:tcW w:w="459" w:type="pct"/>
            <w:tcBorders>
              <w:top w:val="nil"/>
              <w:left w:val="single" w:sz="4" w:space="0" w:color="auto"/>
              <w:bottom w:val="nil"/>
              <w:right w:val="single" w:sz="4" w:space="0" w:color="auto"/>
            </w:tcBorders>
            <w:shd w:val="clear" w:color="auto" w:fill="auto"/>
          </w:tcPr>
          <w:p w14:paraId="67C98074"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3851CB44"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4EFC379"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6D2AD5A4" w14:textId="77777777" w:rsidR="000D2C90" w:rsidRPr="002070C6" w:rsidRDefault="000D2C90" w:rsidP="000D2C90">
            <w:pPr>
              <w:pStyle w:val="TAC"/>
              <w:rPr>
                <w:rFonts w:cs="v4.2.0"/>
                <w:lang w:eastAsia="zh-CN"/>
              </w:rPr>
            </w:pPr>
          </w:p>
        </w:tc>
      </w:tr>
      <w:tr w:rsidR="000D2C90" w:rsidRPr="002070C6" w14:paraId="3BD41738"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ABC62E4" w14:textId="77777777" w:rsidR="000D2C90" w:rsidRPr="002070C6" w:rsidRDefault="000D2C90" w:rsidP="000D2C90">
            <w:pPr>
              <w:pStyle w:val="TAL"/>
              <w:rPr>
                <w:szCs w:val="18"/>
              </w:rPr>
            </w:pPr>
            <w:r w:rsidRPr="002070C6">
              <w:rPr>
                <w:szCs w:val="18"/>
                <w:lang w:eastAsia="ja-JP"/>
              </w:rPr>
              <w:t>EPRE ratio of PDCCH DMRS to SSS</w:t>
            </w:r>
          </w:p>
        </w:tc>
        <w:tc>
          <w:tcPr>
            <w:tcW w:w="459" w:type="pct"/>
            <w:tcBorders>
              <w:top w:val="nil"/>
              <w:left w:val="single" w:sz="4" w:space="0" w:color="auto"/>
              <w:bottom w:val="nil"/>
              <w:right w:val="single" w:sz="4" w:space="0" w:color="auto"/>
            </w:tcBorders>
            <w:shd w:val="clear" w:color="auto" w:fill="auto"/>
          </w:tcPr>
          <w:p w14:paraId="382AA14A"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567A7344"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2A4DA4F"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7957E409" w14:textId="77777777" w:rsidR="000D2C90" w:rsidRPr="002070C6" w:rsidRDefault="000D2C90" w:rsidP="000D2C90">
            <w:pPr>
              <w:pStyle w:val="TAC"/>
              <w:rPr>
                <w:rFonts w:cs="v4.2.0"/>
                <w:lang w:eastAsia="zh-CN"/>
              </w:rPr>
            </w:pPr>
          </w:p>
        </w:tc>
      </w:tr>
      <w:tr w:rsidR="000D2C90" w:rsidRPr="002070C6" w14:paraId="3A146114"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528B9330" w14:textId="77777777" w:rsidR="000D2C90" w:rsidRPr="002070C6" w:rsidRDefault="000D2C90" w:rsidP="000D2C90">
            <w:pPr>
              <w:pStyle w:val="TAL"/>
              <w:rPr>
                <w:szCs w:val="18"/>
              </w:rPr>
            </w:pPr>
            <w:r w:rsidRPr="002070C6">
              <w:rPr>
                <w:szCs w:val="18"/>
                <w:lang w:eastAsia="ja-JP"/>
              </w:rPr>
              <w:t>EPRE ratio of PDCCH to PDCCH DMRS</w:t>
            </w:r>
          </w:p>
        </w:tc>
        <w:tc>
          <w:tcPr>
            <w:tcW w:w="459" w:type="pct"/>
            <w:tcBorders>
              <w:top w:val="nil"/>
              <w:left w:val="single" w:sz="4" w:space="0" w:color="auto"/>
              <w:bottom w:val="nil"/>
              <w:right w:val="single" w:sz="4" w:space="0" w:color="auto"/>
            </w:tcBorders>
            <w:shd w:val="clear" w:color="auto" w:fill="auto"/>
          </w:tcPr>
          <w:p w14:paraId="4F9A7C17"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4976E85"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7077E14B"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420AF98D" w14:textId="77777777" w:rsidR="000D2C90" w:rsidRPr="002070C6" w:rsidRDefault="000D2C90" w:rsidP="000D2C90">
            <w:pPr>
              <w:pStyle w:val="TAC"/>
              <w:rPr>
                <w:rFonts w:cs="v4.2.0"/>
                <w:lang w:eastAsia="zh-CN"/>
              </w:rPr>
            </w:pPr>
          </w:p>
        </w:tc>
      </w:tr>
      <w:tr w:rsidR="000D2C90" w:rsidRPr="002070C6" w14:paraId="42FBBACA"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3ADD015A" w14:textId="77777777" w:rsidR="000D2C90" w:rsidRPr="002070C6" w:rsidRDefault="000D2C90" w:rsidP="000D2C90">
            <w:pPr>
              <w:pStyle w:val="TAL"/>
              <w:rPr>
                <w:szCs w:val="18"/>
              </w:rPr>
            </w:pPr>
            <w:r w:rsidRPr="002070C6">
              <w:rPr>
                <w:szCs w:val="18"/>
                <w:lang w:eastAsia="ja-JP"/>
              </w:rPr>
              <w:t xml:space="preserve">EPRE ratio of PDSCH DMRS to SSS </w:t>
            </w:r>
          </w:p>
        </w:tc>
        <w:tc>
          <w:tcPr>
            <w:tcW w:w="459" w:type="pct"/>
            <w:tcBorders>
              <w:top w:val="nil"/>
              <w:left w:val="single" w:sz="4" w:space="0" w:color="auto"/>
              <w:bottom w:val="nil"/>
              <w:right w:val="single" w:sz="4" w:space="0" w:color="auto"/>
            </w:tcBorders>
            <w:shd w:val="clear" w:color="auto" w:fill="auto"/>
          </w:tcPr>
          <w:p w14:paraId="4B899F4E"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9B1435B"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2071F9F7"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4F8F2E9A" w14:textId="77777777" w:rsidR="000D2C90" w:rsidRPr="002070C6" w:rsidRDefault="000D2C90" w:rsidP="000D2C90">
            <w:pPr>
              <w:pStyle w:val="TAC"/>
              <w:rPr>
                <w:rFonts w:cs="v4.2.0"/>
                <w:lang w:eastAsia="zh-CN"/>
              </w:rPr>
            </w:pPr>
          </w:p>
        </w:tc>
      </w:tr>
      <w:tr w:rsidR="000D2C90" w:rsidRPr="002070C6" w14:paraId="08C8C64C"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E399FFD" w14:textId="77777777" w:rsidR="000D2C90" w:rsidRPr="002070C6" w:rsidRDefault="000D2C90" w:rsidP="000D2C90">
            <w:pPr>
              <w:pStyle w:val="TAL"/>
              <w:rPr>
                <w:szCs w:val="18"/>
              </w:rPr>
            </w:pPr>
            <w:r w:rsidRPr="002070C6">
              <w:rPr>
                <w:szCs w:val="18"/>
                <w:lang w:eastAsia="ja-JP"/>
              </w:rPr>
              <w:t xml:space="preserve">EPRE ratio of PDSCH to PDSCH </w:t>
            </w:r>
          </w:p>
        </w:tc>
        <w:tc>
          <w:tcPr>
            <w:tcW w:w="459" w:type="pct"/>
            <w:tcBorders>
              <w:top w:val="nil"/>
              <w:left w:val="single" w:sz="4" w:space="0" w:color="auto"/>
              <w:bottom w:val="nil"/>
              <w:right w:val="single" w:sz="4" w:space="0" w:color="auto"/>
            </w:tcBorders>
            <w:shd w:val="clear" w:color="auto" w:fill="auto"/>
          </w:tcPr>
          <w:p w14:paraId="13BB8720"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1C3BA4C7"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72D2B14"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5ADA6E5D" w14:textId="77777777" w:rsidR="000D2C90" w:rsidRPr="002070C6" w:rsidRDefault="000D2C90" w:rsidP="000D2C90">
            <w:pPr>
              <w:pStyle w:val="TAC"/>
              <w:rPr>
                <w:rFonts w:cs="v4.2.0"/>
                <w:lang w:eastAsia="zh-CN"/>
              </w:rPr>
            </w:pPr>
          </w:p>
        </w:tc>
      </w:tr>
      <w:tr w:rsidR="000D2C90" w:rsidRPr="002070C6" w14:paraId="7B768C9D"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196C034A" w14:textId="77777777" w:rsidR="000D2C90" w:rsidRPr="002070C6" w:rsidRDefault="000D2C90" w:rsidP="000D2C90">
            <w:pPr>
              <w:pStyle w:val="TAL"/>
              <w:rPr>
                <w:szCs w:val="18"/>
              </w:rPr>
            </w:pPr>
            <w:r w:rsidRPr="002070C6">
              <w:rPr>
                <w:szCs w:val="18"/>
                <w:lang w:eastAsia="ja-JP"/>
              </w:rPr>
              <w:t xml:space="preserve">EPRE ratio of OCNG DMRS to </w:t>
            </w:r>
            <w:proofErr w:type="gramStart"/>
            <w:r w:rsidRPr="002070C6">
              <w:rPr>
                <w:szCs w:val="18"/>
                <w:lang w:eastAsia="ja-JP"/>
              </w:rPr>
              <w:t>SSS(</w:t>
            </w:r>
            <w:proofErr w:type="gramEnd"/>
            <w:r w:rsidRPr="002070C6">
              <w:rPr>
                <w:szCs w:val="18"/>
                <w:lang w:eastAsia="ja-JP"/>
              </w:rPr>
              <w:t>Note 1)</w:t>
            </w:r>
          </w:p>
        </w:tc>
        <w:tc>
          <w:tcPr>
            <w:tcW w:w="459" w:type="pct"/>
            <w:tcBorders>
              <w:top w:val="nil"/>
              <w:left w:val="single" w:sz="4" w:space="0" w:color="auto"/>
              <w:bottom w:val="nil"/>
              <w:right w:val="single" w:sz="4" w:space="0" w:color="auto"/>
            </w:tcBorders>
            <w:shd w:val="clear" w:color="auto" w:fill="auto"/>
          </w:tcPr>
          <w:p w14:paraId="5FC6F1C4" w14:textId="77777777" w:rsidR="000D2C90" w:rsidRPr="002070C6"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6E35DBC5"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233D002A" w14:textId="77777777" w:rsidR="000D2C90" w:rsidRPr="002070C6"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763C1ECD" w14:textId="77777777" w:rsidR="000D2C90" w:rsidRPr="002070C6" w:rsidRDefault="000D2C90" w:rsidP="000D2C90">
            <w:pPr>
              <w:pStyle w:val="TAC"/>
              <w:rPr>
                <w:rFonts w:cs="v4.2.0"/>
                <w:lang w:eastAsia="zh-CN"/>
              </w:rPr>
            </w:pPr>
          </w:p>
        </w:tc>
      </w:tr>
      <w:tr w:rsidR="000D2C90" w:rsidRPr="002070C6" w14:paraId="201A8F1A"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0DFD63D7" w14:textId="77777777" w:rsidR="000D2C90" w:rsidRPr="002070C6" w:rsidRDefault="000D2C90" w:rsidP="000D2C90">
            <w:pPr>
              <w:pStyle w:val="TAL"/>
              <w:rPr>
                <w:szCs w:val="18"/>
              </w:rPr>
            </w:pPr>
            <w:r w:rsidRPr="002070C6">
              <w:rPr>
                <w:szCs w:val="18"/>
                <w:lang w:eastAsia="ja-JP"/>
              </w:rPr>
              <w:t>EPRE ratio of OCNG to OCNG DMRS (Note 1)</w:t>
            </w:r>
          </w:p>
        </w:tc>
        <w:tc>
          <w:tcPr>
            <w:tcW w:w="459" w:type="pct"/>
            <w:tcBorders>
              <w:top w:val="nil"/>
              <w:left w:val="single" w:sz="4" w:space="0" w:color="auto"/>
              <w:bottom w:val="single" w:sz="4" w:space="0" w:color="auto"/>
              <w:right w:val="single" w:sz="4" w:space="0" w:color="auto"/>
            </w:tcBorders>
            <w:shd w:val="clear" w:color="auto" w:fill="auto"/>
          </w:tcPr>
          <w:p w14:paraId="4CEBEBDF" w14:textId="77777777" w:rsidR="000D2C90" w:rsidRPr="002070C6" w:rsidRDefault="000D2C90" w:rsidP="000D2C90">
            <w:pPr>
              <w:pStyle w:val="TAC"/>
            </w:pPr>
          </w:p>
        </w:tc>
        <w:tc>
          <w:tcPr>
            <w:tcW w:w="1186" w:type="pct"/>
            <w:tcBorders>
              <w:top w:val="nil"/>
              <w:left w:val="single" w:sz="4" w:space="0" w:color="auto"/>
              <w:bottom w:val="single" w:sz="4" w:space="0" w:color="auto"/>
              <w:right w:val="single" w:sz="4" w:space="0" w:color="auto"/>
            </w:tcBorders>
            <w:shd w:val="clear" w:color="auto" w:fill="auto"/>
          </w:tcPr>
          <w:p w14:paraId="11C4AFC4" w14:textId="77777777" w:rsidR="000D2C90" w:rsidRPr="002070C6" w:rsidRDefault="000D2C90" w:rsidP="000D2C90">
            <w:pPr>
              <w:pStyle w:val="TAC"/>
              <w:rPr>
                <w:szCs w:val="16"/>
                <w:lang w:eastAsia="ja-JP"/>
              </w:rPr>
            </w:pPr>
          </w:p>
        </w:tc>
        <w:tc>
          <w:tcPr>
            <w:tcW w:w="1144" w:type="pct"/>
            <w:tcBorders>
              <w:top w:val="nil"/>
              <w:left w:val="single" w:sz="4" w:space="0" w:color="auto"/>
              <w:bottom w:val="single" w:sz="4" w:space="0" w:color="auto"/>
              <w:right w:val="single" w:sz="4" w:space="0" w:color="auto"/>
            </w:tcBorders>
            <w:shd w:val="clear" w:color="auto" w:fill="auto"/>
          </w:tcPr>
          <w:p w14:paraId="4197BF4E" w14:textId="77777777" w:rsidR="000D2C90" w:rsidRPr="002070C6" w:rsidRDefault="000D2C90" w:rsidP="000D2C90">
            <w:pPr>
              <w:pStyle w:val="TAC"/>
              <w:rPr>
                <w:szCs w:val="16"/>
                <w:lang w:eastAsia="ja-JP"/>
              </w:rPr>
            </w:pPr>
          </w:p>
        </w:tc>
        <w:tc>
          <w:tcPr>
            <w:tcW w:w="1144" w:type="pct"/>
            <w:tcBorders>
              <w:top w:val="nil"/>
              <w:left w:val="single" w:sz="4" w:space="0" w:color="auto"/>
              <w:bottom w:val="single" w:sz="4" w:space="0" w:color="auto"/>
              <w:right w:val="single" w:sz="4" w:space="0" w:color="auto"/>
            </w:tcBorders>
          </w:tcPr>
          <w:p w14:paraId="7592E9A6" w14:textId="77777777" w:rsidR="000D2C90" w:rsidRPr="002070C6" w:rsidRDefault="000D2C90" w:rsidP="000D2C90">
            <w:pPr>
              <w:pStyle w:val="TAC"/>
              <w:rPr>
                <w:szCs w:val="16"/>
                <w:lang w:eastAsia="ja-JP"/>
              </w:rPr>
            </w:pPr>
          </w:p>
        </w:tc>
      </w:tr>
      <w:tr w:rsidR="000C2B1C" w:rsidRPr="002070C6" w14:paraId="48F890A5" w14:textId="77777777" w:rsidTr="000C2B1C">
        <w:trPr>
          <w:cantSplit/>
          <w:ins w:id="106" w:author="HiSilicon" w:date="2025-08-12T11:33:00Z"/>
        </w:trPr>
        <w:tc>
          <w:tcPr>
            <w:tcW w:w="1067" w:type="pct"/>
            <w:gridSpan w:val="3"/>
            <w:tcBorders>
              <w:top w:val="single" w:sz="4" w:space="0" w:color="auto"/>
              <w:left w:val="single" w:sz="4" w:space="0" w:color="auto"/>
              <w:bottom w:val="single" w:sz="4" w:space="0" w:color="auto"/>
              <w:right w:val="single" w:sz="4" w:space="0" w:color="auto"/>
            </w:tcBorders>
          </w:tcPr>
          <w:p w14:paraId="3D35BD2B" w14:textId="0D18DCF1" w:rsidR="000C2B1C" w:rsidRPr="002070C6" w:rsidRDefault="000C2B1C" w:rsidP="000C2B1C">
            <w:pPr>
              <w:pStyle w:val="TAL"/>
              <w:rPr>
                <w:ins w:id="107" w:author="HiSilicon" w:date="2025-08-12T11:33:00Z"/>
                <w:szCs w:val="18"/>
                <w:lang w:eastAsia="ja-JP"/>
              </w:rPr>
            </w:pPr>
            <w:ins w:id="108" w:author="HiSilicon" w:date="2025-09-01T19:53:00Z">
              <w:r w:rsidRPr="002070C6">
                <w:rPr>
                  <w:noProof/>
                  <w:lang w:eastAsia="zh-CN"/>
                </w:rPr>
                <w:t>powerControlOffsetSS</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1A6DD3B" w14:textId="0DE0CCD7" w:rsidR="000C2B1C" w:rsidRPr="002070C6" w:rsidRDefault="000C2B1C" w:rsidP="000C2B1C">
            <w:pPr>
              <w:pStyle w:val="TAC"/>
              <w:rPr>
                <w:ins w:id="109" w:author="HiSilicon" w:date="2025-08-12T11:33:00Z"/>
              </w:rPr>
            </w:pPr>
            <w:ins w:id="110" w:author="HiSilicon" w:date="2025-09-01T19:53:00Z">
              <w:r w:rsidRPr="002070C6">
                <w:rPr>
                  <w:rFonts w:hint="eastAsia"/>
                  <w:lang w:eastAsia="zh-CN"/>
                </w:rPr>
                <w:t>d</w:t>
              </w:r>
              <w:r w:rsidRPr="002070C6">
                <w:rPr>
                  <w:lang w:eastAsia="zh-CN"/>
                </w:rPr>
                <w:t>B</w:t>
              </w:r>
            </w:ins>
          </w:p>
        </w:tc>
        <w:tc>
          <w:tcPr>
            <w:tcW w:w="1186" w:type="pct"/>
            <w:tcBorders>
              <w:top w:val="nil"/>
              <w:left w:val="single" w:sz="4" w:space="0" w:color="auto"/>
              <w:bottom w:val="single" w:sz="4" w:space="0" w:color="auto"/>
              <w:right w:val="single" w:sz="4" w:space="0" w:color="auto"/>
            </w:tcBorders>
            <w:shd w:val="clear" w:color="auto" w:fill="auto"/>
          </w:tcPr>
          <w:p w14:paraId="09820CA2" w14:textId="0626B094" w:rsidR="000C2B1C" w:rsidRPr="002070C6" w:rsidRDefault="000C2B1C" w:rsidP="000C2B1C">
            <w:pPr>
              <w:pStyle w:val="TAC"/>
              <w:rPr>
                <w:ins w:id="111" w:author="HiSilicon" w:date="2025-08-12T11:33:00Z"/>
                <w:szCs w:val="16"/>
                <w:lang w:eastAsia="zh-CN"/>
              </w:rPr>
            </w:pPr>
            <w:ins w:id="112" w:author="HiSilicon" w:date="2025-08-12T11:33:00Z">
              <w:r w:rsidRPr="002070C6">
                <w:rPr>
                  <w:rFonts w:hint="eastAsia"/>
                  <w:szCs w:val="16"/>
                  <w:lang w:eastAsia="zh-CN"/>
                </w:rPr>
                <w:t>6</w:t>
              </w:r>
            </w:ins>
          </w:p>
        </w:tc>
        <w:tc>
          <w:tcPr>
            <w:tcW w:w="1144" w:type="pct"/>
            <w:tcBorders>
              <w:top w:val="nil"/>
              <w:left w:val="single" w:sz="4" w:space="0" w:color="auto"/>
              <w:bottom w:val="single" w:sz="4" w:space="0" w:color="auto"/>
              <w:right w:val="single" w:sz="4" w:space="0" w:color="auto"/>
            </w:tcBorders>
            <w:shd w:val="clear" w:color="auto" w:fill="auto"/>
          </w:tcPr>
          <w:p w14:paraId="5D2B616A" w14:textId="3408FD24" w:rsidR="000C2B1C" w:rsidRPr="002070C6" w:rsidRDefault="000C2B1C" w:rsidP="000C2B1C">
            <w:pPr>
              <w:pStyle w:val="TAC"/>
              <w:rPr>
                <w:ins w:id="113" w:author="HiSilicon" w:date="2025-08-12T11:33:00Z"/>
                <w:szCs w:val="16"/>
                <w:lang w:eastAsia="zh-CN"/>
              </w:rPr>
            </w:pPr>
            <w:ins w:id="114" w:author="HiSilicon" w:date="2025-08-12T11:33:00Z">
              <w:r w:rsidRPr="002070C6">
                <w:rPr>
                  <w:rFonts w:hint="eastAsia"/>
                  <w:szCs w:val="16"/>
                  <w:lang w:eastAsia="zh-CN"/>
                </w:rPr>
                <w:t>6</w:t>
              </w:r>
            </w:ins>
          </w:p>
        </w:tc>
        <w:tc>
          <w:tcPr>
            <w:tcW w:w="1144" w:type="pct"/>
            <w:tcBorders>
              <w:top w:val="nil"/>
              <w:left w:val="single" w:sz="4" w:space="0" w:color="auto"/>
              <w:bottom w:val="single" w:sz="4" w:space="0" w:color="auto"/>
              <w:right w:val="single" w:sz="4" w:space="0" w:color="auto"/>
            </w:tcBorders>
          </w:tcPr>
          <w:p w14:paraId="6445130C" w14:textId="053B5EF5" w:rsidR="000C2B1C" w:rsidRPr="002070C6" w:rsidRDefault="000C2B1C" w:rsidP="000C2B1C">
            <w:pPr>
              <w:pStyle w:val="TAC"/>
              <w:rPr>
                <w:ins w:id="115" w:author="HiSilicon" w:date="2025-08-12T11:33:00Z"/>
                <w:szCs w:val="16"/>
                <w:lang w:eastAsia="zh-CN"/>
              </w:rPr>
            </w:pPr>
            <w:ins w:id="116" w:author="HiSilicon" w:date="2025-08-12T11:33:00Z">
              <w:r w:rsidRPr="002070C6">
                <w:rPr>
                  <w:rFonts w:hint="eastAsia"/>
                  <w:szCs w:val="16"/>
                  <w:lang w:eastAsia="zh-CN"/>
                </w:rPr>
                <w:t>6</w:t>
              </w:r>
            </w:ins>
          </w:p>
        </w:tc>
      </w:tr>
      <w:tr w:rsidR="000D2C90" w:rsidRPr="002070C6" w14:paraId="223408B2"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hideMark/>
          </w:tcPr>
          <w:p w14:paraId="35F08D6C" w14:textId="77777777" w:rsidR="000D2C90" w:rsidRPr="002070C6" w:rsidRDefault="000D2C90" w:rsidP="000D2C90">
            <w:pPr>
              <w:pStyle w:val="TAL"/>
            </w:pPr>
            <w:proofErr w:type="spellStart"/>
            <w:r w:rsidRPr="002070C6">
              <w:lastRenderedPageBreak/>
              <w:t>N</w:t>
            </w:r>
            <w:r w:rsidRPr="002070C6">
              <w:rPr>
                <w:vertAlign w:val="subscript"/>
              </w:rPr>
              <w:t>oc</w:t>
            </w:r>
            <w:r w:rsidRPr="002070C6">
              <w:rPr>
                <w:vertAlign w:val="superscript"/>
              </w:rPr>
              <w:t>Note</w:t>
            </w:r>
            <w:proofErr w:type="spellEnd"/>
            <w:r w:rsidRPr="002070C6">
              <w:rPr>
                <w:vertAlign w:val="superscript"/>
              </w:rPr>
              <w:t xml:space="preserve"> 2</w:t>
            </w:r>
          </w:p>
        </w:tc>
        <w:tc>
          <w:tcPr>
            <w:tcW w:w="459" w:type="pct"/>
            <w:tcBorders>
              <w:top w:val="single" w:sz="4" w:space="0" w:color="auto"/>
              <w:left w:val="single" w:sz="4" w:space="0" w:color="auto"/>
              <w:bottom w:val="single" w:sz="4" w:space="0" w:color="auto"/>
              <w:right w:val="single" w:sz="4" w:space="0" w:color="auto"/>
            </w:tcBorders>
          </w:tcPr>
          <w:p w14:paraId="686E2BD1" w14:textId="77777777" w:rsidR="000D2C90" w:rsidRPr="002070C6" w:rsidRDefault="000D2C90" w:rsidP="000D2C90">
            <w:pPr>
              <w:pStyle w:val="TAC"/>
            </w:pPr>
            <w:r w:rsidRPr="002070C6">
              <w:t>dBm/15 kHz</w:t>
            </w:r>
          </w:p>
        </w:tc>
        <w:tc>
          <w:tcPr>
            <w:tcW w:w="1186" w:type="pct"/>
            <w:tcBorders>
              <w:top w:val="single" w:sz="4" w:space="0" w:color="auto"/>
              <w:left w:val="single" w:sz="4" w:space="0" w:color="auto"/>
              <w:bottom w:val="single" w:sz="4" w:space="0" w:color="auto"/>
              <w:right w:val="single" w:sz="4" w:space="0" w:color="auto"/>
            </w:tcBorders>
            <w:hideMark/>
          </w:tcPr>
          <w:p w14:paraId="6593EAFB" w14:textId="77777777" w:rsidR="000D2C90" w:rsidRPr="002070C6" w:rsidRDefault="000D2C90" w:rsidP="000D2C90">
            <w:pPr>
              <w:pStyle w:val="TAC"/>
              <w:rPr>
                <w:rFonts w:cs="v4.2.0"/>
                <w:lang w:eastAsia="zh-CN"/>
              </w:rPr>
            </w:pPr>
            <w:r w:rsidRPr="002070C6">
              <w:rPr>
                <w:rFonts w:cs="v4.2.0"/>
                <w:lang w:eastAsia="zh-CN"/>
              </w:rPr>
              <w:t>-104</w:t>
            </w:r>
          </w:p>
        </w:tc>
        <w:tc>
          <w:tcPr>
            <w:tcW w:w="1144" w:type="pct"/>
            <w:tcBorders>
              <w:top w:val="single" w:sz="4" w:space="0" w:color="auto"/>
              <w:left w:val="single" w:sz="4" w:space="0" w:color="auto"/>
              <w:bottom w:val="single" w:sz="4" w:space="0" w:color="auto"/>
              <w:right w:val="single" w:sz="4" w:space="0" w:color="auto"/>
            </w:tcBorders>
          </w:tcPr>
          <w:p w14:paraId="76AA9B43" w14:textId="77777777" w:rsidR="000D2C90" w:rsidRPr="002070C6" w:rsidRDefault="000D2C90" w:rsidP="000D2C90">
            <w:pPr>
              <w:pStyle w:val="TAC"/>
              <w:rPr>
                <w:rFonts w:cs="v4.2.0"/>
                <w:lang w:eastAsia="zh-CN"/>
              </w:rPr>
            </w:pPr>
            <w:r w:rsidRPr="002070C6">
              <w:rPr>
                <w:rFonts w:cs="v4.2.0"/>
                <w:lang w:eastAsia="zh-CN"/>
              </w:rPr>
              <w:t>-104</w:t>
            </w:r>
          </w:p>
        </w:tc>
        <w:tc>
          <w:tcPr>
            <w:tcW w:w="1144" w:type="pct"/>
            <w:tcBorders>
              <w:top w:val="single" w:sz="4" w:space="0" w:color="auto"/>
              <w:left w:val="single" w:sz="4" w:space="0" w:color="auto"/>
              <w:bottom w:val="single" w:sz="4" w:space="0" w:color="auto"/>
              <w:right w:val="single" w:sz="4" w:space="0" w:color="auto"/>
            </w:tcBorders>
          </w:tcPr>
          <w:p w14:paraId="0A1351C1" w14:textId="77777777" w:rsidR="000D2C90" w:rsidRPr="002070C6" w:rsidRDefault="000D2C90" w:rsidP="000D2C90">
            <w:pPr>
              <w:pStyle w:val="TAC"/>
              <w:rPr>
                <w:rFonts w:cs="Arial"/>
              </w:rPr>
            </w:pPr>
            <w:r w:rsidRPr="002070C6">
              <w:rPr>
                <w:rFonts w:cs="v4.2.0"/>
                <w:lang w:eastAsia="zh-CN"/>
              </w:rPr>
              <w:t>-104</w:t>
            </w:r>
          </w:p>
        </w:tc>
      </w:tr>
      <w:tr w:rsidR="000D2C90" w:rsidRPr="002070C6" w14:paraId="2B61CAD5"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tcPr>
          <w:p w14:paraId="413E5541"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459" w:type="pct"/>
            <w:tcBorders>
              <w:top w:val="single" w:sz="4" w:space="0" w:color="auto"/>
              <w:left w:val="single" w:sz="4" w:space="0" w:color="auto"/>
              <w:bottom w:val="single" w:sz="4" w:space="0" w:color="auto"/>
              <w:right w:val="single" w:sz="4" w:space="0" w:color="auto"/>
            </w:tcBorders>
          </w:tcPr>
          <w:p w14:paraId="0F59681F" w14:textId="77777777" w:rsidR="000D2C90" w:rsidRPr="002070C6" w:rsidRDefault="000D2C90" w:rsidP="000D2C90">
            <w:pPr>
              <w:pStyle w:val="TAC"/>
              <w:rPr>
                <w:rFonts w:cs="v4.2.0"/>
              </w:rPr>
            </w:pPr>
            <w:r w:rsidRPr="002070C6">
              <w:rPr>
                <w:rFonts w:cs="v4.2.0"/>
              </w:rPr>
              <w:t>dBm/SCS</w:t>
            </w:r>
          </w:p>
        </w:tc>
        <w:tc>
          <w:tcPr>
            <w:tcW w:w="1186" w:type="pct"/>
            <w:tcBorders>
              <w:top w:val="single" w:sz="4" w:space="0" w:color="auto"/>
              <w:left w:val="single" w:sz="4" w:space="0" w:color="auto"/>
              <w:bottom w:val="single" w:sz="4" w:space="0" w:color="auto"/>
              <w:right w:val="single" w:sz="4" w:space="0" w:color="auto"/>
            </w:tcBorders>
          </w:tcPr>
          <w:p w14:paraId="73FC2801" w14:textId="77777777" w:rsidR="000D2C90" w:rsidRPr="002070C6" w:rsidRDefault="000D2C90" w:rsidP="000D2C90">
            <w:pPr>
              <w:pStyle w:val="TAC"/>
              <w:rPr>
                <w:rFonts w:cs="v4.2.0"/>
                <w:lang w:eastAsia="zh-CN"/>
              </w:rPr>
            </w:pPr>
            <w:r w:rsidRPr="002070C6">
              <w:rPr>
                <w:rFonts w:cs="v4.2.0"/>
              </w:rPr>
              <w:t>-87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2B9797CA" w14:textId="77777777" w:rsidR="000D2C90" w:rsidRPr="002070C6" w:rsidRDefault="000D2C90" w:rsidP="000D2C90">
            <w:pPr>
              <w:pStyle w:val="TAC"/>
              <w:rPr>
                <w:rFonts w:cs="v4.2.0"/>
                <w:lang w:eastAsia="zh-CN"/>
              </w:rPr>
            </w:pPr>
            <w:r w:rsidRPr="002070C6">
              <w:rPr>
                <w:rFonts w:cs="v4.2.0"/>
              </w:rPr>
              <w:t>-87</w:t>
            </w:r>
          </w:p>
        </w:tc>
        <w:tc>
          <w:tcPr>
            <w:tcW w:w="1144" w:type="pct"/>
            <w:tcBorders>
              <w:top w:val="single" w:sz="4" w:space="0" w:color="auto"/>
              <w:left w:val="single" w:sz="4" w:space="0" w:color="auto"/>
              <w:bottom w:val="single" w:sz="4" w:space="0" w:color="auto"/>
              <w:right w:val="single" w:sz="4" w:space="0" w:color="auto"/>
            </w:tcBorders>
          </w:tcPr>
          <w:p w14:paraId="71A6E9BC" w14:textId="77777777" w:rsidR="000D2C90" w:rsidRPr="002070C6" w:rsidRDefault="000D2C90" w:rsidP="000D2C90">
            <w:pPr>
              <w:pStyle w:val="TAC"/>
              <w:rPr>
                <w:rFonts w:cs="v4.2.0"/>
              </w:rPr>
            </w:pPr>
            <w:r w:rsidRPr="002070C6">
              <w:rPr>
                <w:rFonts w:cs="v4.2.0"/>
              </w:rPr>
              <w:t>-87</w:t>
            </w:r>
          </w:p>
        </w:tc>
      </w:tr>
      <w:tr w:rsidR="000D2C90" w:rsidRPr="002070C6" w14:paraId="00AE35D1"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tcPr>
          <w:p w14:paraId="61AF18D4" w14:textId="77777777" w:rsidR="000D2C90" w:rsidRPr="002070C6" w:rsidRDefault="000D2C90" w:rsidP="000D2C90">
            <w:pPr>
              <w:pStyle w:val="TAL"/>
              <w:rPr>
                <w:rFonts w:cs="v4.2.0"/>
              </w:rPr>
            </w:pPr>
            <w:r w:rsidRPr="002070C6">
              <w:rPr>
                <w:rFonts w:cs="v4.2.0"/>
                <w:lang w:eastAsia="zh-CN"/>
              </w:rPr>
              <w:t>CSI</w:t>
            </w:r>
            <w:r w:rsidRPr="002070C6">
              <w:rPr>
                <w:rFonts w:cs="v4.2.0"/>
              </w:rPr>
              <w:t>-RSRP</w:t>
            </w:r>
            <w:r w:rsidRPr="002070C6">
              <w:rPr>
                <w:vertAlign w:val="superscript"/>
              </w:rPr>
              <w:t xml:space="preserve"> Note 3</w:t>
            </w:r>
          </w:p>
        </w:tc>
        <w:tc>
          <w:tcPr>
            <w:tcW w:w="459" w:type="pct"/>
            <w:tcBorders>
              <w:top w:val="single" w:sz="4" w:space="0" w:color="auto"/>
              <w:left w:val="single" w:sz="4" w:space="0" w:color="auto"/>
              <w:bottom w:val="single" w:sz="4" w:space="0" w:color="auto"/>
              <w:right w:val="single" w:sz="4" w:space="0" w:color="auto"/>
            </w:tcBorders>
          </w:tcPr>
          <w:p w14:paraId="155879D9" w14:textId="77777777" w:rsidR="000D2C90" w:rsidRPr="002070C6" w:rsidRDefault="000D2C90" w:rsidP="000D2C90">
            <w:pPr>
              <w:pStyle w:val="TAC"/>
              <w:rPr>
                <w:rFonts w:cs="v4.2.0"/>
              </w:rPr>
            </w:pPr>
            <w:r w:rsidRPr="002070C6">
              <w:rPr>
                <w:rFonts w:cs="v4.2.0"/>
              </w:rPr>
              <w:t>dBm/SCS</w:t>
            </w:r>
          </w:p>
        </w:tc>
        <w:tc>
          <w:tcPr>
            <w:tcW w:w="1186" w:type="pct"/>
            <w:tcBorders>
              <w:top w:val="single" w:sz="4" w:space="0" w:color="auto"/>
              <w:left w:val="single" w:sz="4" w:space="0" w:color="auto"/>
              <w:bottom w:val="single" w:sz="4" w:space="0" w:color="auto"/>
              <w:right w:val="single" w:sz="4" w:space="0" w:color="auto"/>
            </w:tcBorders>
          </w:tcPr>
          <w:p w14:paraId="7E4744D5" w14:textId="77777777" w:rsidR="000D2C90" w:rsidRPr="002070C6" w:rsidRDefault="000D2C90" w:rsidP="000D2C90">
            <w:pPr>
              <w:pStyle w:val="TAC"/>
              <w:rPr>
                <w:rFonts w:cs="v4.2.0"/>
              </w:rPr>
            </w:pPr>
            <w:r w:rsidRPr="002070C6">
              <w:rPr>
                <w:rFonts w:cs="v4.2.0"/>
              </w:rPr>
              <w:t>-81</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0F2898C4" w14:textId="77777777" w:rsidR="000D2C90" w:rsidRPr="002070C6" w:rsidRDefault="000D2C90" w:rsidP="000D2C90">
            <w:pPr>
              <w:pStyle w:val="TAC"/>
              <w:rPr>
                <w:rFonts w:cs="v4.2.0"/>
              </w:rPr>
            </w:pPr>
            <w:r w:rsidRPr="002070C6">
              <w:rPr>
                <w:rFonts w:cs="v4.2.0"/>
              </w:rPr>
              <w:t>-81</w:t>
            </w:r>
          </w:p>
        </w:tc>
        <w:tc>
          <w:tcPr>
            <w:tcW w:w="1144" w:type="pct"/>
            <w:tcBorders>
              <w:top w:val="single" w:sz="4" w:space="0" w:color="auto"/>
              <w:left w:val="single" w:sz="4" w:space="0" w:color="auto"/>
              <w:bottom w:val="single" w:sz="4" w:space="0" w:color="auto"/>
              <w:right w:val="single" w:sz="4" w:space="0" w:color="auto"/>
            </w:tcBorders>
          </w:tcPr>
          <w:p w14:paraId="23795492" w14:textId="77777777" w:rsidR="000D2C90" w:rsidRPr="002070C6" w:rsidRDefault="000D2C90" w:rsidP="000D2C90">
            <w:pPr>
              <w:pStyle w:val="TAC"/>
              <w:rPr>
                <w:rFonts w:cs="v4.2.0"/>
              </w:rPr>
            </w:pPr>
            <w:r w:rsidRPr="002070C6">
              <w:rPr>
                <w:rFonts w:cs="v4.2.0"/>
              </w:rPr>
              <w:t>-81</w:t>
            </w:r>
          </w:p>
        </w:tc>
      </w:tr>
      <w:tr w:rsidR="000D2C90" w:rsidRPr="002070C6" w14:paraId="12A0188E"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hideMark/>
          </w:tcPr>
          <w:p w14:paraId="36533F0F"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459" w:type="pct"/>
            <w:tcBorders>
              <w:top w:val="single" w:sz="4" w:space="0" w:color="auto"/>
              <w:left w:val="single" w:sz="4" w:space="0" w:color="auto"/>
              <w:bottom w:val="single" w:sz="4" w:space="0" w:color="auto"/>
              <w:right w:val="single" w:sz="4" w:space="0" w:color="auto"/>
            </w:tcBorders>
          </w:tcPr>
          <w:p w14:paraId="32A6FBC4" w14:textId="77777777" w:rsidR="000D2C90" w:rsidRPr="002070C6" w:rsidRDefault="000D2C90" w:rsidP="000D2C90">
            <w:pPr>
              <w:pStyle w:val="TAC"/>
            </w:pPr>
            <w:r w:rsidRPr="002070C6">
              <w:t>dB</w:t>
            </w:r>
          </w:p>
        </w:tc>
        <w:tc>
          <w:tcPr>
            <w:tcW w:w="1186" w:type="pct"/>
            <w:tcBorders>
              <w:top w:val="single" w:sz="4" w:space="0" w:color="auto"/>
              <w:left w:val="single" w:sz="4" w:space="0" w:color="auto"/>
              <w:bottom w:val="single" w:sz="4" w:space="0" w:color="auto"/>
              <w:right w:val="single" w:sz="4" w:space="0" w:color="auto"/>
            </w:tcBorders>
            <w:hideMark/>
          </w:tcPr>
          <w:p w14:paraId="4B1560EC" w14:textId="77777777" w:rsidR="000D2C90" w:rsidRPr="002070C6" w:rsidRDefault="000D2C90" w:rsidP="000D2C90">
            <w:pPr>
              <w:pStyle w:val="TAC"/>
              <w:rPr>
                <w:rFonts w:cs="v4.2.0"/>
                <w:lang w:eastAsia="zh-CN"/>
              </w:rPr>
            </w:pPr>
            <w:r w:rsidRPr="002070C6">
              <w:t>17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0E342BF5" w14:textId="77777777" w:rsidR="000D2C90" w:rsidRPr="002070C6" w:rsidRDefault="000D2C90" w:rsidP="000D2C90">
            <w:pPr>
              <w:pStyle w:val="TAC"/>
              <w:rPr>
                <w:rFonts w:cs="v4.2.0"/>
                <w:lang w:eastAsia="zh-CN"/>
              </w:rPr>
            </w:pPr>
            <w:r w:rsidRPr="002070C6">
              <w:t>14</w:t>
            </w:r>
          </w:p>
        </w:tc>
        <w:tc>
          <w:tcPr>
            <w:tcW w:w="1144" w:type="pct"/>
            <w:tcBorders>
              <w:top w:val="single" w:sz="4" w:space="0" w:color="auto"/>
              <w:left w:val="single" w:sz="4" w:space="0" w:color="auto"/>
              <w:bottom w:val="single" w:sz="4" w:space="0" w:color="auto"/>
              <w:right w:val="single" w:sz="4" w:space="0" w:color="auto"/>
            </w:tcBorders>
          </w:tcPr>
          <w:p w14:paraId="028710E7" w14:textId="77777777" w:rsidR="000D2C90" w:rsidRPr="002070C6" w:rsidRDefault="000D2C90" w:rsidP="000D2C90">
            <w:pPr>
              <w:pStyle w:val="TAC"/>
            </w:pPr>
            <w:r w:rsidRPr="002070C6">
              <w:t>14</w:t>
            </w:r>
          </w:p>
        </w:tc>
      </w:tr>
      <w:tr w:rsidR="000D2C90" w:rsidRPr="002070C6" w14:paraId="25630F2B" w14:textId="77777777" w:rsidTr="000C2B1C">
        <w:trPr>
          <w:cantSplit/>
          <w:trHeight w:val="197"/>
        </w:trPr>
        <w:tc>
          <w:tcPr>
            <w:tcW w:w="1067" w:type="pct"/>
            <w:gridSpan w:val="3"/>
            <w:tcBorders>
              <w:top w:val="single" w:sz="4" w:space="0" w:color="auto"/>
              <w:left w:val="single" w:sz="4" w:space="0" w:color="auto"/>
              <w:bottom w:val="single" w:sz="4" w:space="0" w:color="auto"/>
              <w:right w:val="single" w:sz="4" w:space="0" w:color="auto"/>
            </w:tcBorders>
          </w:tcPr>
          <w:p w14:paraId="22DAC0A1"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459" w:type="pct"/>
            <w:tcBorders>
              <w:top w:val="single" w:sz="4" w:space="0" w:color="auto"/>
              <w:left w:val="single" w:sz="4" w:space="0" w:color="auto"/>
              <w:bottom w:val="single" w:sz="4" w:space="0" w:color="auto"/>
              <w:right w:val="single" w:sz="4" w:space="0" w:color="auto"/>
            </w:tcBorders>
          </w:tcPr>
          <w:p w14:paraId="3D1C9E14" w14:textId="77777777" w:rsidR="000D2C90" w:rsidRPr="002070C6" w:rsidRDefault="000D2C90" w:rsidP="000D2C90">
            <w:pPr>
              <w:pStyle w:val="TAC"/>
            </w:pPr>
            <w:r w:rsidRPr="002070C6">
              <w:t>dB</w:t>
            </w:r>
          </w:p>
        </w:tc>
        <w:tc>
          <w:tcPr>
            <w:tcW w:w="1186" w:type="pct"/>
            <w:tcBorders>
              <w:top w:val="single" w:sz="4" w:space="0" w:color="auto"/>
              <w:left w:val="single" w:sz="4" w:space="0" w:color="auto"/>
              <w:bottom w:val="single" w:sz="4" w:space="0" w:color="auto"/>
              <w:right w:val="single" w:sz="4" w:space="0" w:color="auto"/>
            </w:tcBorders>
          </w:tcPr>
          <w:p w14:paraId="0DE94AF2" w14:textId="77777777" w:rsidR="000D2C90" w:rsidRPr="002070C6" w:rsidRDefault="000D2C90" w:rsidP="000D2C90">
            <w:pPr>
              <w:pStyle w:val="TAC"/>
              <w:rPr>
                <w:rFonts w:cs="v4.2.0"/>
                <w:lang w:eastAsia="zh-CN"/>
              </w:rPr>
            </w:pPr>
            <w:r w:rsidRPr="002070C6">
              <w:t>17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49ECEC0C" w14:textId="77777777" w:rsidR="000D2C90" w:rsidRPr="002070C6" w:rsidRDefault="000D2C90" w:rsidP="000D2C90">
            <w:pPr>
              <w:pStyle w:val="TAC"/>
              <w:rPr>
                <w:rFonts w:cs="v4.2.0"/>
                <w:lang w:eastAsia="zh-CN"/>
              </w:rPr>
            </w:pPr>
            <w:r w:rsidRPr="002070C6">
              <w:t>14</w:t>
            </w:r>
          </w:p>
        </w:tc>
        <w:tc>
          <w:tcPr>
            <w:tcW w:w="1144" w:type="pct"/>
            <w:tcBorders>
              <w:top w:val="single" w:sz="4" w:space="0" w:color="auto"/>
              <w:left w:val="single" w:sz="4" w:space="0" w:color="auto"/>
              <w:bottom w:val="single" w:sz="4" w:space="0" w:color="auto"/>
              <w:right w:val="single" w:sz="4" w:space="0" w:color="auto"/>
            </w:tcBorders>
          </w:tcPr>
          <w:p w14:paraId="212862CD" w14:textId="77777777" w:rsidR="000D2C90" w:rsidRPr="002070C6" w:rsidRDefault="000D2C90" w:rsidP="000D2C90">
            <w:pPr>
              <w:pStyle w:val="TAC"/>
            </w:pPr>
            <w:r w:rsidRPr="002070C6">
              <w:t>14</w:t>
            </w:r>
          </w:p>
        </w:tc>
      </w:tr>
      <w:tr w:rsidR="000D2C90" w:rsidRPr="002070C6" w14:paraId="723A0D15" w14:textId="77777777" w:rsidTr="000C2B1C">
        <w:trPr>
          <w:cantSplit/>
          <w:trHeight w:val="424"/>
        </w:trPr>
        <w:tc>
          <w:tcPr>
            <w:tcW w:w="564" w:type="pct"/>
            <w:tcBorders>
              <w:top w:val="single" w:sz="4" w:space="0" w:color="auto"/>
              <w:left w:val="single" w:sz="4" w:space="0" w:color="auto"/>
              <w:bottom w:val="single" w:sz="4" w:space="0" w:color="auto"/>
              <w:right w:val="single" w:sz="4" w:space="0" w:color="auto"/>
            </w:tcBorders>
          </w:tcPr>
          <w:p w14:paraId="64499D0A"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503" w:type="pct"/>
            <w:gridSpan w:val="2"/>
            <w:tcBorders>
              <w:top w:val="single" w:sz="4" w:space="0" w:color="auto"/>
              <w:left w:val="single" w:sz="4" w:space="0" w:color="auto"/>
              <w:bottom w:val="single" w:sz="4" w:space="0" w:color="auto"/>
              <w:right w:val="single" w:sz="4" w:space="0" w:color="auto"/>
            </w:tcBorders>
          </w:tcPr>
          <w:p w14:paraId="771A8037"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459" w:type="pct"/>
            <w:tcBorders>
              <w:top w:val="single" w:sz="4" w:space="0" w:color="auto"/>
              <w:left w:val="single" w:sz="4" w:space="0" w:color="auto"/>
              <w:right w:val="single" w:sz="4" w:space="0" w:color="auto"/>
            </w:tcBorders>
          </w:tcPr>
          <w:p w14:paraId="4EB5BA49" w14:textId="77777777" w:rsidR="000D2C90" w:rsidRPr="002070C6" w:rsidRDefault="000D2C90" w:rsidP="000D2C90">
            <w:pPr>
              <w:pStyle w:val="TAC"/>
              <w:rPr>
                <w:lang w:eastAsia="zh-CN"/>
              </w:rPr>
            </w:pPr>
            <w:r w:rsidRPr="002070C6">
              <w:t>dBm/</w:t>
            </w:r>
            <w:r w:rsidRPr="002070C6">
              <w:rPr>
                <w:lang w:eastAsia="zh-CN"/>
              </w:rPr>
              <w:t>SCS</w:t>
            </w:r>
          </w:p>
        </w:tc>
        <w:tc>
          <w:tcPr>
            <w:tcW w:w="1186" w:type="pct"/>
            <w:tcBorders>
              <w:top w:val="single" w:sz="4" w:space="0" w:color="auto"/>
              <w:left w:val="single" w:sz="4" w:space="0" w:color="auto"/>
              <w:right w:val="single" w:sz="4" w:space="0" w:color="auto"/>
            </w:tcBorders>
          </w:tcPr>
          <w:p w14:paraId="2CB8698C" w14:textId="77777777" w:rsidR="000D2C90" w:rsidRPr="002070C6" w:rsidRDefault="000D2C90" w:rsidP="000D2C90">
            <w:pPr>
              <w:pStyle w:val="TAC"/>
              <w:rPr>
                <w:rFonts w:cs="v4.2.0"/>
                <w:lang w:eastAsia="zh-CN"/>
              </w:rPr>
            </w:pPr>
            <w:r w:rsidRPr="002070C6">
              <w:rPr>
                <w:rFonts w:cs="Arial"/>
              </w:rPr>
              <w:t>-104</w:t>
            </w:r>
          </w:p>
        </w:tc>
        <w:tc>
          <w:tcPr>
            <w:tcW w:w="1144" w:type="pct"/>
            <w:tcBorders>
              <w:top w:val="single" w:sz="4" w:space="0" w:color="auto"/>
              <w:left w:val="single" w:sz="4" w:space="0" w:color="auto"/>
              <w:right w:val="single" w:sz="4" w:space="0" w:color="auto"/>
            </w:tcBorders>
            <w:shd w:val="clear" w:color="auto" w:fill="auto"/>
          </w:tcPr>
          <w:p w14:paraId="39B5F055" w14:textId="77777777" w:rsidR="000D2C90" w:rsidRPr="002070C6" w:rsidRDefault="000D2C90" w:rsidP="000D2C90">
            <w:pPr>
              <w:pStyle w:val="TAC"/>
              <w:rPr>
                <w:rFonts w:cs="Arial"/>
              </w:rPr>
            </w:pPr>
            <w:r w:rsidRPr="002070C6">
              <w:rPr>
                <w:rFonts w:cs="Arial"/>
                <w:lang w:eastAsia="zh-CN"/>
              </w:rPr>
              <w:t>-101</w:t>
            </w:r>
          </w:p>
        </w:tc>
        <w:tc>
          <w:tcPr>
            <w:tcW w:w="1144" w:type="pct"/>
            <w:tcBorders>
              <w:top w:val="single" w:sz="4" w:space="0" w:color="auto"/>
              <w:left w:val="single" w:sz="4" w:space="0" w:color="auto"/>
              <w:right w:val="single" w:sz="4" w:space="0" w:color="auto"/>
            </w:tcBorders>
          </w:tcPr>
          <w:p w14:paraId="13D1C9DE" w14:textId="77777777" w:rsidR="000D2C90" w:rsidRPr="002070C6" w:rsidRDefault="000D2C90" w:rsidP="000D2C90">
            <w:pPr>
              <w:pStyle w:val="TAC"/>
              <w:rPr>
                <w:rFonts w:cs="Arial"/>
              </w:rPr>
            </w:pPr>
            <w:r w:rsidRPr="002070C6">
              <w:rPr>
                <w:rFonts w:cs="Arial"/>
                <w:lang w:eastAsia="zh-CN"/>
              </w:rPr>
              <w:t>-101</w:t>
            </w:r>
          </w:p>
        </w:tc>
      </w:tr>
      <w:tr w:rsidR="000D2C90" w:rsidRPr="002070C6" w14:paraId="0A3FF490" w14:textId="77777777" w:rsidTr="000C2B1C">
        <w:trPr>
          <w:cantSplit/>
          <w:trHeight w:val="424"/>
        </w:trPr>
        <w:tc>
          <w:tcPr>
            <w:tcW w:w="564" w:type="pct"/>
            <w:tcBorders>
              <w:top w:val="single" w:sz="4" w:space="0" w:color="auto"/>
              <w:left w:val="single" w:sz="4" w:space="0" w:color="auto"/>
              <w:bottom w:val="nil"/>
              <w:right w:val="single" w:sz="4" w:space="0" w:color="auto"/>
            </w:tcBorders>
            <w:shd w:val="clear" w:color="auto" w:fill="auto"/>
          </w:tcPr>
          <w:p w14:paraId="3814CAC0" w14:textId="77777777" w:rsidR="000D2C90" w:rsidRPr="002070C6" w:rsidRDefault="000D2C90" w:rsidP="000D2C90">
            <w:pPr>
              <w:pStyle w:val="TAL"/>
            </w:pPr>
            <w:r w:rsidRPr="002070C6">
              <w:t>Io</w:t>
            </w:r>
            <w:r w:rsidRPr="002070C6">
              <w:rPr>
                <w:vertAlign w:val="superscript"/>
              </w:rPr>
              <w:t>Note3</w:t>
            </w:r>
          </w:p>
        </w:tc>
        <w:tc>
          <w:tcPr>
            <w:tcW w:w="503" w:type="pct"/>
            <w:gridSpan w:val="2"/>
            <w:tcBorders>
              <w:top w:val="single" w:sz="4" w:space="0" w:color="auto"/>
              <w:left w:val="single" w:sz="4" w:space="0" w:color="auto"/>
              <w:bottom w:val="nil"/>
              <w:right w:val="single" w:sz="4" w:space="0" w:color="auto"/>
            </w:tcBorders>
            <w:shd w:val="clear" w:color="auto" w:fill="auto"/>
          </w:tcPr>
          <w:p w14:paraId="10B305CA" w14:textId="77777777" w:rsidR="000D2C90" w:rsidRPr="002070C6" w:rsidRDefault="000D2C90" w:rsidP="000D2C90">
            <w:pPr>
              <w:pStyle w:val="TAL"/>
            </w:pPr>
            <w:r w:rsidRPr="002070C6">
              <w:t>Config 1</w:t>
            </w:r>
          </w:p>
        </w:tc>
        <w:tc>
          <w:tcPr>
            <w:tcW w:w="459" w:type="pct"/>
            <w:tcBorders>
              <w:top w:val="single" w:sz="4" w:space="0" w:color="auto"/>
              <w:left w:val="single" w:sz="4" w:space="0" w:color="auto"/>
              <w:right w:val="single" w:sz="4" w:space="0" w:color="auto"/>
            </w:tcBorders>
          </w:tcPr>
          <w:p w14:paraId="3EF1C849" w14:textId="77777777" w:rsidR="000D2C90" w:rsidRPr="002070C6" w:rsidRDefault="000D2C90" w:rsidP="000D2C90">
            <w:pPr>
              <w:pStyle w:val="TAC"/>
            </w:pPr>
            <w:r w:rsidRPr="002070C6">
              <w:t>dBm/9.36 MHz</w:t>
            </w:r>
          </w:p>
        </w:tc>
        <w:tc>
          <w:tcPr>
            <w:tcW w:w="1186" w:type="pct"/>
            <w:tcBorders>
              <w:top w:val="single" w:sz="4" w:space="0" w:color="auto"/>
              <w:left w:val="single" w:sz="4" w:space="0" w:color="auto"/>
              <w:right w:val="single" w:sz="4" w:space="0" w:color="auto"/>
            </w:tcBorders>
          </w:tcPr>
          <w:p w14:paraId="5C9D714F" w14:textId="77777777" w:rsidR="000D2C90" w:rsidRPr="002070C6" w:rsidRDefault="000D2C90" w:rsidP="000D2C90">
            <w:pPr>
              <w:pStyle w:val="TAC"/>
              <w:rPr>
                <w:rFonts w:cs="v4.2.0"/>
                <w:lang w:eastAsia="zh-CN"/>
              </w:rPr>
            </w:pPr>
            <w:r w:rsidRPr="002070C6">
              <w:t>-58.96</w:t>
            </w:r>
          </w:p>
        </w:tc>
        <w:tc>
          <w:tcPr>
            <w:tcW w:w="1144" w:type="pct"/>
            <w:tcBorders>
              <w:top w:val="single" w:sz="4" w:space="0" w:color="auto"/>
              <w:left w:val="single" w:sz="4" w:space="0" w:color="auto"/>
              <w:right w:val="single" w:sz="4" w:space="0" w:color="auto"/>
            </w:tcBorders>
            <w:shd w:val="clear" w:color="auto" w:fill="auto"/>
          </w:tcPr>
          <w:p w14:paraId="1F10C6E8" w14:textId="77777777" w:rsidR="000D2C90" w:rsidRPr="002070C6" w:rsidRDefault="000D2C90" w:rsidP="000D2C90">
            <w:pPr>
              <w:pStyle w:val="TAC"/>
              <w:rPr>
                <w:rFonts w:cs="v4.2.0"/>
                <w:lang w:eastAsia="zh-CN"/>
              </w:rPr>
            </w:pPr>
            <w:r w:rsidRPr="002070C6">
              <w:t>-</w:t>
            </w:r>
          </w:p>
        </w:tc>
        <w:tc>
          <w:tcPr>
            <w:tcW w:w="1144" w:type="pct"/>
            <w:tcBorders>
              <w:top w:val="single" w:sz="4" w:space="0" w:color="auto"/>
              <w:left w:val="single" w:sz="4" w:space="0" w:color="auto"/>
              <w:right w:val="single" w:sz="4" w:space="0" w:color="auto"/>
            </w:tcBorders>
          </w:tcPr>
          <w:p w14:paraId="61AB78A3" w14:textId="77777777" w:rsidR="000D2C90" w:rsidRPr="002070C6" w:rsidRDefault="000D2C90" w:rsidP="000D2C90">
            <w:pPr>
              <w:pStyle w:val="TAC"/>
              <w:rPr>
                <w:lang w:eastAsia="zh-CN"/>
              </w:rPr>
            </w:pPr>
            <w:r w:rsidRPr="002070C6">
              <w:rPr>
                <w:lang w:eastAsia="zh-CN"/>
              </w:rPr>
              <w:t>-</w:t>
            </w:r>
          </w:p>
        </w:tc>
      </w:tr>
      <w:tr w:rsidR="000D2C90" w:rsidRPr="002070C6" w14:paraId="526D7C34" w14:textId="77777777" w:rsidTr="000C2B1C">
        <w:trPr>
          <w:cantSplit/>
          <w:trHeight w:val="424"/>
        </w:trPr>
        <w:tc>
          <w:tcPr>
            <w:tcW w:w="564" w:type="pct"/>
            <w:tcBorders>
              <w:top w:val="nil"/>
              <w:left w:val="single" w:sz="4" w:space="0" w:color="auto"/>
              <w:right w:val="single" w:sz="4" w:space="0" w:color="auto"/>
            </w:tcBorders>
            <w:shd w:val="clear" w:color="auto" w:fill="auto"/>
          </w:tcPr>
          <w:p w14:paraId="5295E8A4" w14:textId="77777777" w:rsidR="000D2C90" w:rsidRPr="002070C6" w:rsidRDefault="000D2C90" w:rsidP="000D2C90">
            <w:pPr>
              <w:pStyle w:val="TAL"/>
            </w:pPr>
          </w:p>
        </w:tc>
        <w:tc>
          <w:tcPr>
            <w:tcW w:w="503" w:type="pct"/>
            <w:gridSpan w:val="2"/>
            <w:tcBorders>
              <w:top w:val="nil"/>
              <w:left w:val="single" w:sz="4" w:space="0" w:color="auto"/>
              <w:right w:val="single" w:sz="4" w:space="0" w:color="auto"/>
            </w:tcBorders>
            <w:shd w:val="clear" w:color="auto" w:fill="auto"/>
          </w:tcPr>
          <w:p w14:paraId="5C0ABB7C" w14:textId="77777777" w:rsidR="000D2C90" w:rsidRPr="002070C6" w:rsidRDefault="000D2C90" w:rsidP="000D2C90">
            <w:pPr>
              <w:pStyle w:val="TAL"/>
            </w:pPr>
          </w:p>
        </w:tc>
        <w:tc>
          <w:tcPr>
            <w:tcW w:w="459" w:type="pct"/>
            <w:tcBorders>
              <w:top w:val="single" w:sz="4" w:space="0" w:color="auto"/>
              <w:left w:val="single" w:sz="4" w:space="0" w:color="auto"/>
              <w:right w:val="single" w:sz="4" w:space="0" w:color="auto"/>
            </w:tcBorders>
          </w:tcPr>
          <w:p w14:paraId="22C77112" w14:textId="77777777" w:rsidR="000D2C90" w:rsidRPr="002070C6" w:rsidRDefault="000D2C90" w:rsidP="000D2C90">
            <w:pPr>
              <w:pStyle w:val="TAC"/>
            </w:pPr>
            <w:r w:rsidRPr="002070C6">
              <w:t>dBm/</w:t>
            </w:r>
          </w:p>
          <w:p w14:paraId="58497E07" w14:textId="77777777" w:rsidR="000D2C90" w:rsidRPr="002070C6" w:rsidRDefault="000D2C90" w:rsidP="000D2C90">
            <w:pPr>
              <w:pStyle w:val="TAC"/>
            </w:pPr>
            <w:r w:rsidRPr="002070C6">
              <w:t>38.16MHz</w:t>
            </w:r>
          </w:p>
        </w:tc>
        <w:tc>
          <w:tcPr>
            <w:tcW w:w="1186" w:type="pct"/>
            <w:tcBorders>
              <w:top w:val="single" w:sz="4" w:space="0" w:color="auto"/>
              <w:left w:val="single" w:sz="4" w:space="0" w:color="auto"/>
              <w:right w:val="single" w:sz="4" w:space="0" w:color="auto"/>
            </w:tcBorders>
          </w:tcPr>
          <w:p w14:paraId="1674BF1E" w14:textId="77777777" w:rsidR="000D2C90" w:rsidRPr="002070C6" w:rsidRDefault="000D2C90" w:rsidP="000D2C90">
            <w:pPr>
              <w:pStyle w:val="TAC"/>
              <w:rPr>
                <w:rFonts w:cs="v4.2.0"/>
                <w:lang w:eastAsia="zh-CN"/>
              </w:rPr>
            </w:pPr>
            <w:r w:rsidRPr="002070C6">
              <w:t>-</w:t>
            </w:r>
          </w:p>
        </w:tc>
        <w:tc>
          <w:tcPr>
            <w:tcW w:w="1144" w:type="pct"/>
            <w:tcBorders>
              <w:top w:val="single" w:sz="4" w:space="0" w:color="auto"/>
              <w:left w:val="single" w:sz="4" w:space="0" w:color="auto"/>
              <w:right w:val="single" w:sz="4" w:space="0" w:color="auto"/>
            </w:tcBorders>
            <w:shd w:val="clear" w:color="auto" w:fill="auto"/>
          </w:tcPr>
          <w:p w14:paraId="17D49CF2" w14:textId="77777777" w:rsidR="000D2C90" w:rsidRPr="002070C6" w:rsidRDefault="000D2C90" w:rsidP="000D2C90">
            <w:pPr>
              <w:pStyle w:val="TAC"/>
              <w:rPr>
                <w:rFonts w:cs="v4.2.0"/>
                <w:lang w:eastAsia="zh-CN"/>
              </w:rPr>
            </w:pPr>
            <w:r w:rsidRPr="002070C6">
              <w:rPr>
                <w:rFonts w:cs="v4.2.0"/>
                <w:lang w:eastAsia="zh-CN"/>
              </w:rPr>
              <w:t>-55.79</w:t>
            </w:r>
          </w:p>
        </w:tc>
        <w:tc>
          <w:tcPr>
            <w:tcW w:w="1144" w:type="pct"/>
            <w:tcBorders>
              <w:top w:val="single" w:sz="4" w:space="0" w:color="auto"/>
              <w:left w:val="single" w:sz="4" w:space="0" w:color="auto"/>
              <w:right w:val="single" w:sz="4" w:space="0" w:color="auto"/>
            </w:tcBorders>
          </w:tcPr>
          <w:p w14:paraId="5295A87C" w14:textId="77777777" w:rsidR="000D2C90" w:rsidRPr="002070C6" w:rsidRDefault="000D2C90" w:rsidP="000D2C90">
            <w:pPr>
              <w:pStyle w:val="TAC"/>
              <w:rPr>
                <w:rFonts w:cs="v4.2.0"/>
                <w:lang w:eastAsia="zh-CN"/>
              </w:rPr>
            </w:pPr>
            <w:r w:rsidRPr="002070C6">
              <w:rPr>
                <w:rFonts w:cs="v4.2.0"/>
                <w:lang w:eastAsia="zh-CN"/>
              </w:rPr>
              <w:t>-55.79</w:t>
            </w:r>
          </w:p>
        </w:tc>
      </w:tr>
      <w:tr w:rsidR="000D2C90" w:rsidRPr="002070C6" w14:paraId="73CC7661"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D42CAF4" w14:textId="77777777" w:rsidR="000D2C90" w:rsidRPr="002070C6" w:rsidRDefault="000D2C90" w:rsidP="000D2C90">
            <w:pPr>
              <w:pStyle w:val="TAL"/>
              <w:rPr>
                <w:bCs/>
                <w:lang w:eastAsia="zh-CN"/>
              </w:rPr>
            </w:pPr>
            <w:r w:rsidRPr="002070C6">
              <w:rPr>
                <w:szCs w:val="16"/>
                <w:lang w:eastAsia="zh-CN"/>
              </w:rPr>
              <w:t xml:space="preserve">Time offset to Cell 1 </w:t>
            </w:r>
            <w:r w:rsidRPr="002070C6">
              <w:rPr>
                <w:szCs w:val="16"/>
                <w:vertAlign w:val="superscript"/>
                <w:lang w:eastAsia="zh-CN"/>
              </w:rPr>
              <w:t>Note 5</w:t>
            </w:r>
          </w:p>
        </w:tc>
        <w:tc>
          <w:tcPr>
            <w:tcW w:w="459" w:type="pct"/>
            <w:tcBorders>
              <w:top w:val="single" w:sz="4" w:space="0" w:color="auto"/>
              <w:left w:val="single" w:sz="4" w:space="0" w:color="auto"/>
              <w:bottom w:val="single" w:sz="4" w:space="0" w:color="auto"/>
              <w:right w:val="single" w:sz="4" w:space="0" w:color="auto"/>
            </w:tcBorders>
          </w:tcPr>
          <w:p w14:paraId="1670DA58" w14:textId="77777777" w:rsidR="000D2C90" w:rsidRPr="002070C6" w:rsidRDefault="000D2C90" w:rsidP="000D2C90">
            <w:pPr>
              <w:pStyle w:val="TAC"/>
            </w:pPr>
            <w:r w:rsidRPr="002070C6">
              <w:rPr>
                <w:bCs/>
                <w:szCs w:val="16"/>
              </w:rPr>
              <w:sym w:font="Symbol" w:char="F06D"/>
            </w:r>
            <w:r w:rsidRPr="002070C6">
              <w:rPr>
                <w:bCs/>
                <w:szCs w:val="16"/>
              </w:rPr>
              <w:t>s</w:t>
            </w:r>
          </w:p>
        </w:tc>
        <w:tc>
          <w:tcPr>
            <w:tcW w:w="1186" w:type="pct"/>
            <w:tcBorders>
              <w:top w:val="single" w:sz="4" w:space="0" w:color="auto"/>
              <w:left w:val="single" w:sz="4" w:space="0" w:color="auto"/>
              <w:bottom w:val="single" w:sz="4" w:space="0" w:color="auto"/>
              <w:right w:val="single" w:sz="4" w:space="0" w:color="auto"/>
            </w:tcBorders>
          </w:tcPr>
          <w:p w14:paraId="0275246F" w14:textId="77777777" w:rsidR="000D2C90" w:rsidRPr="002070C6" w:rsidRDefault="000D2C90" w:rsidP="000D2C90">
            <w:pPr>
              <w:pStyle w:val="TAC"/>
              <w:rPr>
                <w:lang w:eastAsia="zh-CN"/>
              </w:rPr>
            </w:pPr>
            <w:r w:rsidRPr="002070C6">
              <w:rPr>
                <w:lang w:eastAsia="zh-CN"/>
              </w:rPr>
              <w:t>-</w:t>
            </w:r>
          </w:p>
        </w:tc>
        <w:tc>
          <w:tcPr>
            <w:tcW w:w="1144" w:type="pct"/>
            <w:tcBorders>
              <w:top w:val="single" w:sz="4" w:space="0" w:color="auto"/>
              <w:left w:val="single" w:sz="4" w:space="0" w:color="auto"/>
              <w:bottom w:val="single" w:sz="4" w:space="0" w:color="auto"/>
              <w:right w:val="single" w:sz="4" w:space="0" w:color="auto"/>
            </w:tcBorders>
          </w:tcPr>
          <w:p w14:paraId="63036E38" w14:textId="77777777" w:rsidR="000D2C90" w:rsidRPr="002070C6" w:rsidRDefault="000D2C90" w:rsidP="000D2C90">
            <w:pPr>
              <w:pStyle w:val="TAC"/>
              <w:rPr>
                <w:lang w:eastAsia="zh-CN"/>
              </w:rPr>
            </w:pPr>
            <w:r w:rsidRPr="002070C6">
              <w:rPr>
                <w:lang w:eastAsia="zh-CN"/>
              </w:rPr>
              <w:t>0</w:t>
            </w:r>
          </w:p>
        </w:tc>
        <w:tc>
          <w:tcPr>
            <w:tcW w:w="1144" w:type="pct"/>
            <w:tcBorders>
              <w:top w:val="single" w:sz="4" w:space="0" w:color="auto"/>
              <w:left w:val="single" w:sz="4" w:space="0" w:color="auto"/>
              <w:bottom w:val="single" w:sz="4" w:space="0" w:color="auto"/>
              <w:right w:val="single" w:sz="4" w:space="0" w:color="auto"/>
            </w:tcBorders>
          </w:tcPr>
          <w:p w14:paraId="15A84785" w14:textId="77777777" w:rsidR="000D2C90" w:rsidRPr="002070C6" w:rsidRDefault="000D2C90" w:rsidP="000D2C90">
            <w:pPr>
              <w:pStyle w:val="TAC"/>
              <w:rPr>
                <w:lang w:eastAsia="zh-CN"/>
              </w:rPr>
            </w:pPr>
            <w:r w:rsidRPr="002070C6">
              <w:rPr>
                <w:lang w:eastAsia="zh-CN"/>
              </w:rPr>
              <w:t>0</w:t>
            </w:r>
          </w:p>
        </w:tc>
      </w:tr>
      <w:tr w:rsidR="000D2C90" w:rsidRPr="002070C6" w14:paraId="50D42E5C"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05E668DE" w14:textId="77777777" w:rsidR="000D2C90" w:rsidRPr="002070C6" w:rsidRDefault="000D2C90" w:rsidP="000D2C90">
            <w:pPr>
              <w:pStyle w:val="TAL"/>
            </w:pPr>
            <w:r w:rsidRPr="002070C6">
              <w:rPr>
                <w:rFonts w:cs="v4.2.0"/>
              </w:rPr>
              <w:t xml:space="preserve">Propagation Condition </w:t>
            </w:r>
          </w:p>
        </w:tc>
        <w:tc>
          <w:tcPr>
            <w:tcW w:w="459" w:type="pct"/>
            <w:tcBorders>
              <w:top w:val="single" w:sz="4" w:space="0" w:color="auto"/>
              <w:left w:val="single" w:sz="4" w:space="0" w:color="auto"/>
              <w:bottom w:val="single" w:sz="4" w:space="0" w:color="auto"/>
              <w:right w:val="single" w:sz="4" w:space="0" w:color="auto"/>
            </w:tcBorders>
          </w:tcPr>
          <w:p w14:paraId="7351C96A" w14:textId="77777777" w:rsidR="000D2C90" w:rsidRPr="002070C6"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23A8CD43" w14:textId="77777777" w:rsidR="000D2C90" w:rsidRPr="002070C6" w:rsidRDefault="000D2C90" w:rsidP="000D2C90">
            <w:pPr>
              <w:pStyle w:val="TAC"/>
              <w:rPr>
                <w:rFonts w:cs="v4.2.0"/>
              </w:rPr>
            </w:pPr>
            <w:r w:rsidRPr="002070C6">
              <w:rPr>
                <w:rFonts w:cs="v4.2.0"/>
              </w:rPr>
              <w:t>AWGN</w:t>
            </w:r>
          </w:p>
        </w:tc>
        <w:tc>
          <w:tcPr>
            <w:tcW w:w="1144" w:type="pct"/>
            <w:tcBorders>
              <w:top w:val="single" w:sz="4" w:space="0" w:color="auto"/>
              <w:left w:val="single" w:sz="4" w:space="0" w:color="auto"/>
              <w:bottom w:val="single" w:sz="4" w:space="0" w:color="auto"/>
              <w:right w:val="single" w:sz="4" w:space="0" w:color="auto"/>
            </w:tcBorders>
          </w:tcPr>
          <w:p w14:paraId="1DD75098" w14:textId="77777777" w:rsidR="000D2C90" w:rsidRPr="002070C6" w:rsidRDefault="000D2C90" w:rsidP="000D2C90">
            <w:pPr>
              <w:pStyle w:val="TAC"/>
              <w:rPr>
                <w:rFonts w:cs="v4.2.0"/>
              </w:rPr>
            </w:pPr>
            <w:r w:rsidRPr="002070C6">
              <w:rPr>
                <w:rFonts w:cs="v4.2.0"/>
              </w:rPr>
              <w:t>AWGN</w:t>
            </w:r>
          </w:p>
        </w:tc>
        <w:tc>
          <w:tcPr>
            <w:tcW w:w="1144" w:type="pct"/>
            <w:tcBorders>
              <w:top w:val="single" w:sz="4" w:space="0" w:color="auto"/>
              <w:left w:val="single" w:sz="4" w:space="0" w:color="auto"/>
              <w:bottom w:val="single" w:sz="4" w:space="0" w:color="auto"/>
              <w:right w:val="single" w:sz="4" w:space="0" w:color="auto"/>
            </w:tcBorders>
          </w:tcPr>
          <w:p w14:paraId="683B951B" w14:textId="77777777" w:rsidR="000D2C90" w:rsidRPr="002070C6" w:rsidRDefault="000D2C90" w:rsidP="000D2C90">
            <w:pPr>
              <w:pStyle w:val="TAC"/>
              <w:rPr>
                <w:rFonts w:cs="v4.2.0"/>
              </w:rPr>
            </w:pPr>
            <w:r w:rsidRPr="002070C6">
              <w:rPr>
                <w:rFonts w:cs="v4.2.0"/>
              </w:rPr>
              <w:t>AWGN</w:t>
            </w:r>
          </w:p>
        </w:tc>
      </w:tr>
      <w:tr w:rsidR="000D2C90" w:rsidRPr="002070C6" w14:paraId="666EB085" w14:textId="77777777" w:rsidTr="00E52C73">
        <w:trPr>
          <w:cantSplit/>
        </w:trPr>
        <w:tc>
          <w:tcPr>
            <w:tcW w:w="5000" w:type="pct"/>
            <w:gridSpan w:val="7"/>
            <w:tcBorders>
              <w:top w:val="single" w:sz="4" w:space="0" w:color="auto"/>
              <w:left w:val="single" w:sz="4" w:space="0" w:color="auto"/>
              <w:bottom w:val="single" w:sz="4" w:space="0" w:color="auto"/>
              <w:right w:val="single" w:sz="4" w:space="0" w:color="auto"/>
            </w:tcBorders>
          </w:tcPr>
          <w:p w14:paraId="77035B6E" w14:textId="77777777" w:rsidR="000D2C90" w:rsidRPr="002070C6" w:rsidRDefault="000D2C90" w:rsidP="000D2C90">
            <w:pPr>
              <w:pStyle w:val="TAN"/>
              <w:rPr>
                <w:szCs w:val="18"/>
              </w:rPr>
            </w:pPr>
            <w:r w:rsidRPr="002070C6">
              <w:rPr>
                <w:szCs w:val="18"/>
              </w:rPr>
              <w:t>Note 1:</w:t>
            </w:r>
            <w:r w:rsidRPr="002070C6">
              <w:rPr>
                <w:szCs w:val="18"/>
                <w:lang w:eastAsia="zh-CN"/>
              </w:rPr>
              <w:tab/>
            </w:r>
            <w:r w:rsidRPr="002070C6">
              <w:t>OCNG shall be used such that both cells are fully allocated and a constant total transmitted power spectral density is achieved for all OFDM symbols.</w:t>
            </w:r>
          </w:p>
          <w:p w14:paraId="56D78D43" w14:textId="77777777" w:rsidR="000D2C90" w:rsidRPr="002070C6" w:rsidRDefault="000D2C90" w:rsidP="000D2C90">
            <w:pPr>
              <w:pStyle w:val="TAN"/>
              <w:rPr>
                <w:szCs w:val="18"/>
              </w:rPr>
            </w:pPr>
            <w:r w:rsidRPr="002070C6">
              <w:rPr>
                <w:szCs w:val="18"/>
              </w:rPr>
              <w:t>Note 2:</w:t>
            </w:r>
            <w:r w:rsidRPr="002070C6">
              <w:rPr>
                <w:szCs w:val="18"/>
              </w:rPr>
              <w:tab/>
            </w:r>
            <w:r w:rsidRPr="002070C6">
              <w:t xml:space="preserve">Interference from other cells and noise sources not specified in the test is assumed to be constant over subcarriers and time and shall be modelled as AWGN of appropriate power for </w:t>
            </w:r>
            <w:proofErr w:type="spellStart"/>
            <w:r w:rsidRPr="002070C6">
              <w:rPr>
                <w:szCs w:val="18"/>
              </w:rPr>
              <w:t>N</w:t>
            </w:r>
            <w:r w:rsidRPr="002070C6">
              <w:rPr>
                <w:szCs w:val="18"/>
                <w:vertAlign w:val="subscript"/>
              </w:rPr>
              <w:t>oc</w:t>
            </w:r>
            <w:proofErr w:type="spellEnd"/>
            <w:r w:rsidRPr="002070C6">
              <w:rPr>
                <w:szCs w:val="18"/>
              </w:rPr>
              <w:t xml:space="preserve"> to be fulfilled.</w:t>
            </w:r>
          </w:p>
          <w:p w14:paraId="26531863" w14:textId="77777777" w:rsidR="000D2C90" w:rsidRPr="002070C6" w:rsidRDefault="000D2C90" w:rsidP="000D2C90">
            <w:pPr>
              <w:pStyle w:val="TAN"/>
              <w:rPr>
                <w:lang w:eastAsia="zh-CN"/>
              </w:rPr>
            </w:pPr>
            <w:r w:rsidRPr="002070C6">
              <w:rPr>
                <w:lang w:eastAsia="ja-JP"/>
              </w:rPr>
              <w:t>Note 3:</w:t>
            </w:r>
            <w:r w:rsidRPr="002070C6">
              <w:rPr>
                <w:lang w:eastAsia="ja-JP"/>
              </w:rPr>
              <w:tab/>
              <w:t>SS-RSRP, CSI-RSRP and Io levels have been derived from other parameters for information purposes. They are not settable parameters themselve</w:t>
            </w:r>
            <w:r w:rsidRPr="002070C6">
              <w:t>s.</w:t>
            </w:r>
          </w:p>
          <w:p w14:paraId="5CDB47A8" w14:textId="77777777" w:rsidR="000D2C90" w:rsidRPr="002070C6" w:rsidRDefault="000D2C90" w:rsidP="000D2C90">
            <w:pPr>
              <w:pStyle w:val="TAN"/>
              <w:rPr>
                <w:lang w:eastAsia="zh-CN"/>
              </w:rPr>
            </w:pPr>
            <w:r w:rsidRPr="002070C6">
              <w:rPr>
                <w:lang w:eastAsia="ja-JP"/>
              </w:rPr>
              <w:t>Note 4:</w:t>
            </w:r>
            <w:r w:rsidRPr="002070C6">
              <w:rPr>
                <w:lang w:eastAsia="ja-JP"/>
              </w:rPr>
              <w:tab/>
            </w:r>
            <w:r w:rsidRPr="002070C6">
              <w:rPr>
                <w:lang w:eastAsia="zh-CN"/>
              </w:rPr>
              <w:t>Void</w:t>
            </w:r>
          </w:p>
          <w:p w14:paraId="6358F2FD" w14:textId="77777777" w:rsidR="000D2C90" w:rsidRPr="002070C6" w:rsidRDefault="000D2C90" w:rsidP="000D2C90">
            <w:pPr>
              <w:pStyle w:val="TAN"/>
              <w:rPr>
                <w:szCs w:val="18"/>
              </w:rPr>
            </w:pPr>
            <w:r w:rsidRPr="002070C6">
              <w:rPr>
                <w:lang w:eastAsia="ja-JP"/>
              </w:rPr>
              <w:t xml:space="preserve">Note </w:t>
            </w:r>
            <w:r w:rsidRPr="002070C6">
              <w:rPr>
                <w:lang w:eastAsia="zh-CN"/>
              </w:rPr>
              <w:t>5</w:t>
            </w:r>
            <w:r w:rsidRPr="002070C6">
              <w:rPr>
                <w:lang w:eastAsia="ja-JP"/>
              </w:rPr>
              <w:t>:</w:t>
            </w:r>
            <w:r w:rsidRPr="002070C6">
              <w:rPr>
                <w:lang w:eastAsia="ja-JP"/>
              </w:rPr>
              <w:tab/>
            </w:r>
            <w:r w:rsidRPr="002070C6">
              <w:rPr>
                <w:lang w:eastAsia="zh-CN"/>
              </w:rPr>
              <w:t>Receive time difference between slot boundaries of signals received from the two cells at the UE antenna connector including time alignment error between the two cells.</w:t>
            </w:r>
          </w:p>
        </w:tc>
      </w:tr>
    </w:tbl>
    <w:p w14:paraId="3F76CBA3" w14:textId="77777777" w:rsidR="000D2C90" w:rsidRPr="002070C6" w:rsidRDefault="000D2C90" w:rsidP="000D2C90">
      <w:pPr>
        <w:rPr>
          <w:rFonts w:eastAsiaTheme="minorEastAsia"/>
          <w:lang w:eastAsia="sv-SE"/>
        </w:rPr>
      </w:pPr>
    </w:p>
    <w:p w14:paraId="4B6F0694" w14:textId="77777777" w:rsidR="000D2C90" w:rsidRPr="002070C6" w:rsidRDefault="000D2C90" w:rsidP="000D2C90">
      <w:r w:rsidRPr="002070C6">
        <w:t>UE shall send L1-RSRP report while meeting the accuracy requirements defined in TS 38.133 [6] clause 10.1.19.2.</w:t>
      </w:r>
    </w:p>
    <w:p w14:paraId="7D5C37D9" w14:textId="77777777" w:rsidR="000D2C90" w:rsidRPr="002070C6" w:rsidRDefault="000D2C90" w:rsidP="000D2C90">
      <w:r w:rsidRPr="002070C6">
        <w:t>The DL interruption lengths of X are defined in Table 6.5.7B.1.5-2</w:t>
      </w:r>
    </w:p>
    <w:p w14:paraId="55D7891A" w14:textId="77777777" w:rsidR="000D2C90" w:rsidRPr="002070C6" w:rsidRDefault="000D2C90" w:rsidP="000D2C90">
      <w:pPr>
        <w:pStyle w:val="TH"/>
        <w:rPr>
          <w:rFonts w:cs="Arial"/>
        </w:rPr>
      </w:pPr>
      <w:r w:rsidRPr="002070C6">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696D40B1"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8B37B4B" w14:textId="77777777" w:rsidR="000D2C90" w:rsidRPr="002070C6" w:rsidRDefault="000D2C90" w:rsidP="000D2C90">
            <w:pPr>
              <w:pStyle w:val="TAH"/>
              <w:rPr>
                <w:rFonts w:cs="Arial"/>
              </w:rPr>
            </w:pPr>
            <w:r w:rsidRPr="002070C6">
              <w:rPr>
                <w:rFonts w:cs="Arial"/>
                <w:noProof/>
                <w:lang w:eastAsia="zh-CN"/>
              </w:rPr>
              <w:drawing>
                <wp:inline distT="0" distB="0" distL="0" distR="0" wp14:anchorId="069CD95D" wp14:editId="4A4B7B2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8DC5B6" w14:textId="77777777" w:rsidR="000D2C90" w:rsidRPr="002070C6" w:rsidRDefault="000D2C90" w:rsidP="000D2C90">
            <w:pPr>
              <w:pStyle w:val="TAH"/>
              <w:rPr>
                <w:rFonts w:cs="Arial"/>
              </w:rPr>
            </w:pPr>
            <w:r w:rsidRPr="002070C6">
              <w:rPr>
                <w:rFonts w:cs="Arial"/>
              </w:rPr>
              <w:t>NR Slot length (</w:t>
            </w:r>
            <w:proofErr w:type="spellStart"/>
            <w:r w:rsidRPr="002070C6">
              <w:rPr>
                <w:rFonts w:cs="Arial"/>
              </w:rPr>
              <w:t>ms</w:t>
            </w:r>
            <w:proofErr w:type="spellEnd"/>
            <w:r w:rsidRPr="002070C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E6AC4F" w14:textId="77777777" w:rsidR="000D2C90" w:rsidRPr="002070C6" w:rsidRDefault="000D2C90" w:rsidP="000D2C90">
            <w:pPr>
              <w:pStyle w:val="TAH"/>
              <w:rPr>
                <w:rFonts w:cs="Arial"/>
                <w:lang w:eastAsia="ko-KR"/>
              </w:rPr>
            </w:pPr>
            <w:r w:rsidRPr="002070C6">
              <w:rPr>
                <w:rFonts w:cs="Arial"/>
                <w:lang w:eastAsia="ko-KR"/>
              </w:rPr>
              <w:t xml:space="preserve">Uplink Tx switching period </w:t>
            </w:r>
            <w:r w:rsidRPr="002070C6">
              <w:rPr>
                <w:rFonts w:cs="Arial"/>
                <w:vertAlign w:val="superscript"/>
                <w:lang w:eastAsia="ko-KR"/>
              </w:rPr>
              <w:t>Note1</w:t>
            </w:r>
          </w:p>
        </w:tc>
      </w:tr>
      <w:tr w:rsidR="000D2C90" w:rsidRPr="002070C6" w14:paraId="1C2C6B46"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7B905" w14:textId="77777777" w:rsidR="000D2C90" w:rsidRPr="002070C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361ABD1" w14:textId="77777777" w:rsidR="000D2C90" w:rsidRPr="002070C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50930D7" w14:textId="77777777" w:rsidR="000D2C90" w:rsidRPr="002070C6" w:rsidRDefault="000D2C90" w:rsidP="000D2C90">
            <w:pPr>
              <w:pStyle w:val="TAH"/>
              <w:rPr>
                <w:rFonts w:cs="Arial"/>
              </w:rPr>
            </w:pPr>
            <w:r w:rsidRPr="002070C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CA37F9F" w14:textId="77777777" w:rsidR="000D2C90" w:rsidRPr="002070C6" w:rsidRDefault="000D2C90" w:rsidP="000D2C90">
            <w:pPr>
              <w:pStyle w:val="TAH"/>
              <w:rPr>
                <w:rFonts w:cs="Arial"/>
              </w:rPr>
            </w:pPr>
            <w:r w:rsidRPr="002070C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763D699" w14:textId="77777777" w:rsidR="000D2C90" w:rsidRPr="002070C6" w:rsidRDefault="000D2C90" w:rsidP="000D2C90">
            <w:pPr>
              <w:pStyle w:val="TAH"/>
              <w:rPr>
                <w:rFonts w:cs="Arial"/>
                <w:lang w:eastAsia="zh-CN"/>
              </w:rPr>
            </w:pPr>
            <w:r w:rsidRPr="002070C6">
              <w:rPr>
                <w:rFonts w:cs="Arial"/>
                <w:lang w:eastAsia="zh-CN"/>
              </w:rPr>
              <w:t>210us</w:t>
            </w:r>
          </w:p>
        </w:tc>
      </w:tr>
      <w:tr w:rsidR="000D2C90" w:rsidRPr="002070C6" w14:paraId="2E65D9E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F1C1F0A" w14:textId="77777777" w:rsidR="000D2C90" w:rsidRPr="002070C6" w:rsidRDefault="000D2C90" w:rsidP="000D2C90">
            <w:pPr>
              <w:pStyle w:val="TAC"/>
              <w:rPr>
                <w:rFonts w:cs="Arial"/>
              </w:rPr>
            </w:pPr>
            <w:r w:rsidRPr="002070C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4DFAED5"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442DFF2" w14:textId="77777777" w:rsidR="000D2C90" w:rsidRPr="002070C6" w:rsidRDefault="000D2C90" w:rsidP="000D2C90">
            <w:pPr>
              <w:pStyle w:val="TAC"/>
              <w:rPr>
                <w:rFonts w:cs="Arial"/>
              </w:rPr>
            </w:pPr>
            <w:r w:rsidRPr="002070C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61418" w14:textId="77777777" w:rsidR="000D2C90" w:rsidRPr="002070C6" w:rsidRDefault="000D2C90" w:rsidP="000D2C90">
            <w:pPr>
              <w:pStyle w:val="TAC"/>
              <w:rPr>
                <w:rFonts w:cs="Arial"/>
              </w:rPr>
            </w:pPr>
            <w:r w:rsidRPr="002070C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C8D93A5" w14:textId="77777777" w:rsidR="000D2C90" w:rsidRPr="002070C6" w:rsidRDefault="000D2C90" w:rsidP="000D2C90">
            <w:pPr>
              <w:pStyle w:val="TAC"/>
              <w:rPr>
                <w:rFonts w:cs="Arial"/>
                <w:lang w:eastAsia="zh-CN"/>
              </w:rPr>
            </w:pPr>
            <w:r w:rsidRPr="002070C6">
              <w:rPr>
                <w:rFonts w:cs="Arial"/>
                <w:lang w:eastAsia="zh-CN"/>
              </w:rPr>
              <w:t>4</w:t>
            </w:r>
          </w:p>
        </w:tc>
      </w:tr>
      <w:tr w:rsidR="000D2C90" w:rsidRPr="002070C6" w14:paraId="1723EBD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464B51B"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68485E7" w14:textId="77777777" w:rsidR="000D2C90" w:rsidRPr="002070C6" w:rsidRDefault="000D2C90" w:rsidP="000D2C90">
            <w:pPr>
              <w:pStyle w:val="TAC"/>
              <w:rPr>
                <w:rFonts w:cs="Arial"/>
              </w:rPr>
            </w:pPr>
            <w:r w:rsidRPr="002070C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511D87E" w14:textId="77777777" w:rsidR="000D2C90" w:rsidRPr="002070C6" w:rsidRDefault="000D2C90" w:rsidP="000D2C90">
            <w:pPr>
              <w:pStyle w:val="TAC"/>
              <w:rPr>
                <w:rFonts w:cs="Arial"/>
              </w:rPr>
            </w:pPr>
            <w:r w:rsidRPr="002070C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8AB3111" w14:textId="77777777" w:rsidR="000D2C90" w:rsidRPr="002070C6" w:rsidRDefault="000D2C90" w:rsidP="000D2C90">
            <w:pPr>
              <w:pStyle w:val="TAC"/>
              <w:rPr>
                <w:rFonts w:cs="Arial"/>
              </w:rPr>
            </w:pPr>
            <w:r w:rsidRPr="002070C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86241B" w14:textId="77777777" w:rsidR="000D2C90" w:rsidRPr="002070C6" w:rsidRDefault="000D2C90" w:rsidP="000D2C90">
            <w:pPr>
              <w:pStyle w:val="TAC"/>
              <w:rPr>
                <w:rFonts w:cs="Arial"/>
                <w:lang w:eastAsia="zh-CN"/>
              </w:rPr>
            </w:pPr>
            <w:r w:rsidRPr="002070C6">
              <w:rPr>
                <w:rFonts w:cs="Arial"/>
                <w:lang w:eastAsia="zh-CN"/>
              </w:rPr>
              <w:t>7</w:t>
            </w:r>
          </w:p>
        </w:tc>
      </w:tr>
      <w:tr w:rsidR="000D2C90" w:rsidRPr="002070C6" w14:paraId="2D812D0A"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81C3EC5" w14:textId="77777777" w:rsidR="000D2C90" w:rsidRPr="002070C6" w:rsidRDefault="000D2C90" w:rsidP="000D2C90">
            <w:pPr>
              <w:pStyle w:val="TAC"/>
              <w:rPr>
                <w:rFonts w:cs="Arial"/>
              </w:rPr>
            </w:pPr>
            <w:r w:rsidRPr="002070C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EA10254" w14:textId="77777777" w:rsidR="000D2C90" w:rsidRPr="002070C6" w:rsidRDefault="000D2C90" w:rsidP="000D2C90">
            <w:pPr>
              <w:pStyle w:val="TAC"/>
              <w:rPr>
                <w:rFonts w:cs="Arial"/>
              </w:rPr>
            </w:pPr>
            <w:r w:rsidRPr="002070C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1E32689" w14:textId="77777777" w:rsidR="000D2C90" w:rsidRPr="002070C6" w:rsidRDefault="000D2C90" w:rsidP="000D2C90">
            <w:pPr>
              <w:pStyle w:val="TAC"/>
              <w:rPr>
                <w:rFonts w:cs="Arial"/>
              </w:rPr>
            </w:pPr>
            <w:r w:rsidRPr="002070C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4A1D53" w14:textId="77777777" w:rsidR="000D2C90" w:rsidRPr="002070C6" w:rsidRDefault="000D2C90" w:rsidP="000D2C90">
            <w:pPr>
              <w:pStyle w:val="TAC"/>
              <w:rPr>
                <w:rFonts w:cs="Arial"/>
                <w:lang w:eastAsia="zh-CN"/>
              </w:rPr>
            </w:pPr>
            <w:r w:rsidRPr="002070C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053E4E7" w14:textId="77777777" w:rsidR="000D2C90" w:rsidRPr="002070C6" w:rsidRDefault="000D2C90" w:rsidP="000D2C90">
            <w:pPr>
              <w:pStyle w:val="TAC"/>
              <w:rPr>
                <w:rFonts w:cs="Arial"/>
                <w:lang w:eastAsia="zh-CN"/>
              </w:rPr>
            </w:pPr>
            <w:r w:rsidRPr="002070C6">
              <w:rPr>
                <w:rFonts w:cs="Arial"/>
                <w:lang w:eastAsia="zh-CN"/>
              </w:rPr>
              <w:t>14</w:t>
            </w:r>
          </w:p>
        </w:tc>
      </w:tr>
      <w:tr w:rsidR="000D2C90" w:rsidRPr="002070C6" w14:paraId="383FB969"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FA9982C" w14:textId="77777777" w:rsidR="000D2C90" w:rsidRPr="002070C6" w:rsidRDefault="000D2C90" w:rsidP="000D2C90">
            <w:pPr>
              <w:pStyle w:val="TAN"/>
              <w:rPr>
                <w:rFonts w:cs="Arial"/>
              </w:rPr>
            </w:pPr>
            <w:r w:rsidRPr="002070C6">
              <w:rPr>
                <w:rFonts w:cs="Arial"/>
              </w:rPr>
              <w:t>Note 1:</w:t>
            </w:r>
            <w:r w:rsidRPr="002070C6">
              <w:rPr>
                <w:rFonts w:cs="Arial"/>
              </w:rPr>
              <w:tab/>
            </w:r>
            <w:r w:rsidRPr="002070C6">
              <w:rPr>
                <w:rFonts w:cs="Arial"/>
                <w:lang w:eastAsia="ko-KR"/>
              </w:rPr>
              <w:t xml:space="preserve">Uplink Tx switching period depends on UE capability </w:t>
            </w:r>
            <w:proofErr w:type="spellStart"/>
            <w:r w:rsidRPr="002070C6">
              <w:rPr>
                <w:rFonts w:cs="Arial"/>
                <w:i/>
                <w:sz w:val="16"/>
              </w:rPr>
              <w:t>uplinkTxSwitchingPeriod</w:t>
            </w:r>
            <w:proofErr w:type="spellEnd"/>
            <w:r w:rsidRPr="002070C6">
              <w:rPr>
                <w:rFonts w:cs="Arial"/>
                <w:sz w:val="16"/>
              </w:rPr>
              <w:t>.</w:t>
            </w:r>
          </w:p>
        </w:tc>
      </w:tr>
    </w:tbl>
    <w:p w14:paraId="7FB8BA6C" w14:textId="77777777" w:rsidR="000D2C90" w:rsidRPr="002070C6" w:rsidRDefault="000D2C90" w:rsidP="000D2C90"/>
    <w:p w14:paraId="6CD4B3CC" w14:textId="77777777" w:rsidR="000D2C90" w:rsidRPr="002070C6" w:rsidRDefault="000D2C90" w:rsidP="000D2C90">
      <w:r w:rsidRPr="002070C6">
        <w:t>The UE shall send L1-RSRP report for Cell 1, Cell 2 and Cell 3 after the reception of DCI trigger. Each L1-RSRP measurement report shall meet the corresponding absolute accuracy requirements in Table 6.5.7B.1.5-3.</w:t>
      </w:r>
    </w:p>
    <w:p w14:paraId="37028EF9" w14:textId="77777777" w:rsidR="000D2C90" w:rsidRPr="002070C6" w:rsidRDefault="000D2C90" w:rsidP="000D2C90">
      <w:pPr>
        <w:pStyle w:val="TH"/>
      </w:pPr>
      <w:r w:rsidRPr="002070C6">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3513E813"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3B5A7" w14:textId="77777777" w:rsidR="000D2C90" w:rsidRPr="002070C6" w:rsidRDefault="000D2C90" w:rsidP="000D2C90">
            <w:pPr>
              <w:pStyle w:val="TAH"/>
              <w:spacing w:line="256"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CCC7A5" w14:textId="77777777" w:rsidR="000D2C90" w:rsidRPr="002070C6" w:rsidRDefault="000D2C90" w:rsidP="000D2C90">
            <w:pPr>
              <w:pStyle w:val="TAH"/>
              <w:spacing w:line="256" w:lineRule="auto"/>
              <w:rPr>
                <w:rFonts w:ascii="Arial Bold" w:hAnsi="Arial Bold"/>
              </w:rPr>
            </w:pPr>
            <w:r w:rsidRPr="002070C6">
              <w:rPr>
                <w:rFonts w:ascii="Arial Bold" w:hAnsi="Arial Bold"/>
              </w:rPr>
              <w:t>T1</w:t>
            </w:r>
          </w:p>
        </w:tc>
      </w:tr>
      <w:tr w:rsidR="000D2C90" w:rsidRPr="002070C6" w14:paraId="6BB2188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AE05E" w14:textId="77777777" w:rsidR="000D2C90" w:rsidRPr="002070C6" w:rsidRDefault="000D2C90" w:rsidP="000D2C90">
            <w:pPr>
              <w:pStyle w:val="TAL"/>
              <w:spacing w:line="256" w:lineRule="auto"/>
            </w:pPr>
            <w:r w:rsidRPr="002070C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73E4A38" w14:textId="77777777" w:rsidR="000D2C90" w:rsidRPr="002070C6" w:rsidRDefault="000D2C90" w:rsidP="000D2C90">
            <w:pPr>
              <w:pStyle w:val="TAC"/>
              <w:spacing w:line="256" w:lineRule="auto"/>
            </w:pPr>
            <w:r w:rsidRPr="002070C6">
              <w:t>65</w:t>
            </w:r>
          </w:p>
        </w:tc>
      </w:tr>
      <w:tr w:rsidR="000D2C90" w:rsidRPr="002070C6" w14:paraId="04219FD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6449F0" w14:textId="77777777" w:rsidR="000D2C90" w:rsidRPr="002070C6" w:rsidRDefault="000D2C90" w:rsidP="000D2C90">
            <w:pPr>
              <w:pStyle w:val="TAL"/>
              <w:spacing w:line="256" w:lineRule="auto"/>
            </w:pPr>
            <w:r w:rsidRPr="002070C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7553ED" w14:textId="77777777" w:rsidR="000D2C90" w:rsidRPr="002070C6" w:rsidRDefault="000D2C90" w:rsidP="000D2C90">
            <w:pPr>
              <w:pStyle w:val="TAC"/>
              <w:spacing w:line="256" w:lineRule="auto"/>
            </w:pPr>
            <w:r w:rsidRPr="002070C6">
              <w:t>86</w:t>
            </w:r>
          </w:p>
        </w:tc>
      </w:tr>
    </w:tbl>
    <w:p w14:paraId="18FDAE6F" w14:textId="77777777" w:rsidR="000D2C90" w:rsidRPr="002070C6" w:rsidRDefault="000D2C90" w:rsidP="000D2C90"/>
    <w:p w14:paraId="57199C0F" w14:textId="77777777" w:rsidR="000D2C90" w:rsidRPr="002070C6" w:rsidRDefault="000D2C90" w:rsidP="000D2C90">
      <w:pPr>
        <w:rPr>
          <w:rFonts w:eastAsiaTheme="minorEastAsia"/>
        </w:rPr>
      </w:pPr>
      <w:r w:rsidRPr="002070C6">
        <w:t>The rate of correct events observed during repeated tests shall be at least 90% with a confidence level of 95%</w:t>
      </w:r>
      <w:r w:rsidRPr="002070C6">
        <w:rPr>
          <w:rFonts w:asciiTheme="minorEastAsia" w:eastAsiaTheme="minorEastAsia" w:hAnsiTheme="minorEastAsia"/>
          <w:lang w:eastAsia="zh-CN"/>
        </w:rPr>
        <w:t>.</w:t>
      </w:r>
    </w:p>
    <w:p w14:paraId="0C84CD16" w14:textId="77777777" w:rsidR="000D2C90" w:rsidRPr="002070C6" w:rsidRDefault="000D2C90" w:rsidP="000D2C90">
      <w:pPr>
        <w:pStyle w:val="40"/>
        <w:rPr>
          <w:rFonts w:eastAsiaTheme="minorEastAsia"/>
          <w:lang w:eastAsia="sv-SE"/>
        </w:rPr>
      </w:pPr>
      <w:r w:rsidRPr="002070C6">
        <w:rPr>
          <w:rFonts w:eastAsiaTheme="minorEastAsia"/>
          <w:lang w:eastAsia="sv-SE"/>
        </w:rPr>
        <w:t>6.5.7B.2</w:t>
      </w:r>
      <w:r w:rsidRPr="002070C6">
        <w:rPr>
          <w:rFonts w:eastAsiaTheme="minorEastAsia"/>
          <w:lang w:eastAsia="sv-SE"/>
        </w:rPr>
        <w:tab/>
        <w:t>NR SA FR1 DL Interruptions at switching between two uplink bands in TDD-TDD CA</w:t>
      </w:r>
    </w:p>
    <w:p w14:paraId="5DBC6C1A" w14:textId="62667E2D" w:rsidR="000D2C90" w:rsidRPr="002070C6" w:rsidDel="000D2C90" w:rsidRDefault="000D2C90" w:rsidP="000D2C90">
      <w:pPr>
        <w:rPr>
          <w:del w:id="117" w:author="HiSilicon" w:date="2025-08-12T11:33:00Z"/>
          <w:rStyle w:val="EditorsNoteChar1"/>
        </w:rPr>
      </w:pPr>
      <w:del w:id="118" w:author="HiSilicon" w:date="2025-08-12T11:33:00Z">
        <w:r w:rsidRPr="002070C6" w:rsidDel="000D2C90">
          <w:rPr>
            <w:rStyle w:val="EditorsNoteChar1"/>
          </w:rPr>
          <w:delText>Editor’s Notes:</w:delText>
        </w:r>
      </w:del>
    </w:p>
    <w:p w14:paraId="208C1A9B" w14:textId="4EA20B29" w:rsidR="000D2C90" w:rsidRPr="002070C6" w:rsidDel="000D2C90" w:rsidRDefault="000D2C90" w:rsidP="000D2C90">
      <w:pPr>
        <w:rPr>
          <w:del w:id="119" w:author="HiSilicon" w:date="2025-08-12T11:33:00Z"/>
          <w:color w:val="FF0000"/>
          <w:lang w:eastAsia="zh-CN"/>
        </w:rPr>
      </w:pPr>
      <w:del w:id="120" w:author="HiSilicon" w:date="2025-08-12T11:33: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39E57B22" w14:textId="77777777" w:rsidR="000D2C90" w:rsidRPr="002070C6" w:rsidRDefault="000D2C90" w:rsidP="000D2C90">
      <w:pPr>
        <w:pStyle w:val="H6"/>
        <w:rPr>
          <w:rFonts w:cs="Arial"/>
        </w:rPr>
      </w:pPr>
      <w:r w:rsidRPr="002070C6">
        <w:rPr>
          <w:rFonts w:cs="Arial"/>
        </w:rPr>
        <w:lastRenderedPageBreak/>
        <w:t>6.5.7B.2.1</w:t>
      </w:r>
      <w:r w:rsidRPr="002070C6">
        <w:rPr>
          <w:rFonts w:cs="Arial"/>
        </w:rPr>
        <w:tab/>
        <w:t>Test purpose</w:t>
      </w:r>
    </w:p>
    <w:p w14:paraId="33B1A47D" w14:textId="77777777" w:rsidR="000D2C90" w:rsidRPr="002070C6" w:rsidRDefault="000D2C90" w:rsidP="000D2C90">
      <w:r w:rsidRPr="002070C6">
        <w:t xml:space="preserve">The purpose of this test is to verify DL interruption requirements during UE </w:t>
      </w:r>
      <w:r w:rsidRPr="002070C6">
        <w:rPr>
          <w:rFonts w:eastAsia="MS Mincho"/>
          <w:lang w:eastAsia="zh-CN"/>
        </w:rPr>
        <w:t>dynamic switching between two uplink bands</w:t>
      </w:r>
      <w:r w:rsidRPr="002070C6">
        <w:t>.</w:t>
      </w:r>
    </w:p>
    <w:p w14:paraId="410020C8" w14:textId="77777777" w:rsidR="000D2C90" w:rsidRPr="002070C6" w:rsidRDefault="000D2C90" w:rsidP="000D2C90">
      <w:pPr>
        <w:rPr>
          <w:rFonts w:ascii="Arial" w:hAnsi="Arial" w:cs="Arial"/>
        </w:rPr>
      </w:pPr>
      <w:r w:rsidRPr="002070C6">
        <w:rPr>
          <w:rFonts w:ascii="Arial" w:hAnsi="Arial" w:cs="Arial"/>
        </w:rPr>
        <w:t>6.5.7B.2.2</w:t>
      </w:r>
      <w:r w:rsidRPr="002070C6">
        <w:rPr>
          <w:rFonts w:ascii="Arial" w:hAnsi="Arial" w:cs="Arial"/>
        </w:rPr>
        <w:tab/>
        <w:t>Test applicability</w:t>
      </w:r>
    </w:p>
    <w:p w14:paraId="3CF67C89" w14:textId="77777777" w:rsidR="000D2C90" w:rsidRPr="002070C6" w:rsidRDefault="000D2C90" w:rsidP="000D2C90">
      <w:pPr>
        <w:jc w:val="both"/>
      </w:pPr>
      <w:r w:rsidRPr="002070C6">
        <w:t xml:space="preserve">This test applies to all types of NR UE release 17 onwards configured with </w:t>
      </w:r>
      <w:proofErr w:type="spellStart"/>
      <w:r w:rsidRPr="002070C6">
        <w:rPr>
          <w:i/>
        </w:rPr>
        <w:t>uplinkTxSwitchingPeriod</w:t>
      </w:r>
      <w:proofErr w:type="spellEnd"/>
      <w:r w:rsidRPr="002070C6">
        <w:rPr>
          <w:i/>
        </w:rPr>
        <w:t xml:space="preserve"> </w:t>
      </w:r>
      <w:r w:rsidRPr="002070C6">
        <w:rPr>
          <w:iCs/>
        </w:rPr>
        <w:t xml:space="preserve">and supports </w:t>
      </w:r>
      <w:bookmarkStart w:id="121" w:name="_Hlk142587168"/>
      <w:proofErr w:type="spellStart"/>
      <w:r w:rsidRPr="002070C6">
        <w:rPr>
          <w:rFonts w:cs="v4.2.0"/>
          <w:i/>
          <w:lang w:eastAsia="zh-CN"/>
        </w:rPr>
        <w:t>simultaneousRxTxInterBandCA</w:t>
      </w:r>
      <w:bookmarkEnd w:id="121"/>
      <w:proofErr w:type="spellEnd"/>
      <w:r w:rsidRPr="002070C6">
        <w:rPr>
          <w:i/>
        </w:rPr>
        <w:t>.</w:t>
      </w:r>
    </w:p>
    <w:p w14:paraId="5714727A" w14:textId="77777777" w:rsidR="000D2C90" w:rsidRPr="002070C6" w:rsidRDefault="000D2C90" w:rsidP="000D2C90">
      <w:pPr>
        <w:pStyle w:val="H6"/>
        <w:rPr>
          <w:rFonts w:cs="Arial"/>
        </w:rPr>
      </w:pPr>
      <w:r w:rsidRPr="002070C6">
        <w:rPr>
          <w:rFonts w:cs="Arial"/>
        </w:rPr>
        <w:t>6.5.7B.2.3</w:t>
      </w:r>
      <w:r w:rsidRPr="002070C6">
        <w:rPr>
          <w:rFonts w:cs="Arial"/>
        </w:rPr>
        <w:tab/>
        <w:t>Minimum conformance requirements</w:t>
      </w:r>
    </w:p>
    <w:p w14:paraId="4678A2F0" w14:textId="77777777" w:rsidR="000D2C90" w:rsidRPr="002070C6" w:rsidRDefault="000D2C90" w:rsidP="000D2C90">
      <w:pPr>
        <w:jc w:val="both"/>
        <w:rPr>
          <w:lang w:eastAsia="sv-SE"/>
        </w:rPr>
      </w:pPr>
      <w:r w:rsidRPr="002070C6">
        <w:rPr>
          <w:lang w:eastAsia="sv-SE"/>
        </w:rPr>
        <w:t>The minimum conformance requirements are specified in clause 6.5.7B.0.</w:t>
      </w:r>
    </w:p>
    <w:p w14:paraId="1D0FAB41" w14:textId="77777777" w:rsidR="000D2C90" w:rsidRPr="002070C6" w:rsidRDefault="000D2C90" w:rsidP="000D2C90">
      <w:pPr>
        <w:rPr>
          <w:lang w:eastAsia="sv-SE"/>
        </w:rPr>
      </w:pPr>
      <w:r w:rsidRPr="002070C6">
        <w:rPr>
          <w:lang w:eastAsia="sv-SE"/>
        </w:rPr>
        <w:t>The normative reference for this requirement is TS 38.133 [6] clauses A.6.5.7B.2</w:t>
      </w:r>
    </w:p>
    <w:p w14:paraId="7D299CD3" w14:textId="77777777" w:rsidR="000D2C90" w:rsidRPr="002070C6" w:rsidRDefault="000D2C90" w:rsidP="000D2C90">
      <w:pPr>
        <w:pStyle w:val="H6"/>
        <w:rPr>
          <w:rFonts w:cs="Arial"/>
        </w:rPr>
      </w:pPr>
      <w:r w:rsidRPr="002070C6">
        <w:rPr>
          <w:rFonts w:cs="Arial"/>
        </w:rPr>
        <w:t>6.5.7B.2.4</w:t>
      </w:r>
      <w:r w:rsidRPr="002070C6">
        <w:rPr>
          <w:rFonts w:cs="Arial"/>
        </w:rPr>
        <w:tab/>
        <w:t>Test description</w:t>
      </w:r>
    </w:p>
    <w:p w14:paraId="40723E0B" w14:textId="77777777" w:rsidR="000D2C90" w:rsidRPr="002070C6" w:rsidRDefault="000D2C90" w:rsidP="000D2C90">
      <w:pPr>
        <w:pStyle w:val="H6"/>
        <w:rPr>
          <w:rFonts w:cs="Arial"/>
        </w:rPr>
      </w:pPr>
      <w:r w:rsidRPr="002070C6">
        <w:rPr>
          <w:rFonts w:cs="Arial"/>
        </w:rPr>
        <w:t>6.5.7B.2.4.1</w:t>
      </w:r>
      <w:r w:rsidRPr="002070C6">
        <w:rPr>
          <w:rFonts w:cs="Arial"/>
        </w:rPr>
        <w:tab/>
        <w:t>Initial conditions</w:t>
      </w:r>
    </w:p>
    <w:p w14:paraId="79C2FB58" w14:textId="77777777" w:rsidR="000D2C90" w:rsidRPr="002070C6" w:rsidRDefault="000D2C90" w:rsidP="000D2C90">
      <w:pPr>
        <w:jc w:val="both"/>
        <w:rPr>
          <w:lang w:eastAsia="sv-SE"/>
        </w:rPr>
      </w:pPr>
      <w:r w:rsidRPr="002070C6">
        <w:rPr>
          <w:lang w:eastAsia="sv-SE"/>
        </w:rPr>
        <w:t>This test shall be tested using any of the test configurations in Table 6.5.7B.2.4.1-1.</w:t>
      </w:r>
    </w:p>
    <w:p w14:paraId="48314685" w14:textId="77777777" w:rsidR="000D2C90" w:rsidRPr="002070C6" w:rsidRDefault="000D2C90" w:rsidP="000D2C90">
      <w:pPr>
        <w:pStyle w:val="TH"/>
        <w:rPr>
          <w:rFonts w:cs="Arial"/>
        </w:rPr>
      </w:pPr>
      <w:r w:rsidRPr="002070C6">
        <w:rPr>
          <w:rFonts w:cs="Arial"/>
        </w:rPr>
        <w:t xml:space="preserve">Table 6.5.7B.2.4.1-1: </w:t>
      </w:r>
      <w:r w:rsidRPr="002070C6">
        <w:rPr>
          <w:rFonts w:cs="Arial"/>
          <w:lang w:eastAsia="sv-SE"/>
        </w:rPr>
        <w:t xml:space="preserve">Supported </w:t>
      </w:r>
      <w:r w:rsidRPr="002070C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723C388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256B375B" w14:textId="77777777" w:rsidR="000D2C90" w:rsidRPr="002070C6" w:rsidRDefault="000D2C90" w:rsidP="000D2C90">
            <w:pPr>
              <w:pStyle w:val="TAH"/>
              <w:spacing w:line="256" w:lineRule="auto"/>
              <w:rPr>
                <w:rFonts w:cs="Arial"/>
              </w:rPr>
            </w:pPr>
            <w:r w:rsidRPr="002070C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D376C23" w14:textId="77777777" w:rsidR="000D2C90" w:rsidRPr="002070C6" w:rsidRDefault="000D2C90" w:rsidP="000D2C90">
            <w:pPr>
              <w:pStyle w:val="TAH"/>
              <w:spacing w:line="256" w:lineRule="auto"/>
              <w:rPr>
                <w:rFonts w:cs="Arial"/>
              </w:rPr>
            </w:pPr>
            <w:r w:rsidRPr="002070C6">
              <w:rPr>
                <w:rFonts w:cs="Arial"/>
              </w:rPr>
              <w:t>Description</w:t>
            </w:r>
          </w:p>
        </w:tc>
      </w:tr>
      <w:tr w:rsidR="000D2C90" w:rsidRPr="002070C6" w14:paraId="2E6CC575"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B518DA1" w14:textId="77777777" w:rsidR="000D2C90" w:rsidRPr="002070C6" w:rsidRDefault="000D2C90" w:rsidP="000D2C90">
            <w:pPr>
              <w:keepNext/>
              <w:keepLines/>
              <w:spacing w:after="0" w:line="256" w:lineRule="auto"/>
              <w:rPr>
                <w:rFonts w:ascii="Arial" w:hAnsi="Arial" w:cs="Arial"/>
                <w:sz w:val="18"/>
              </w:rPr>
            </w:pPr>
            <w:r w:rsidRPr="002070C6">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52B31342" w14:textId="77777777" w:rsidR="000D2C90" w:rsidRPr="002070C6" w:rsidRDefault="000D2C90" w:rsidP="000D2C90">
            <w:pPr>
              <w:pStyle w:val="TAL"/>
              <w:rPr>
                <w:rFonts w:cs="Arial"/>
                <w:lang w:eastAsia="zh-CN"/>
              </w:rPr>
            </w:pPr>
            <w:r w:rsidRPr="002070C6">
              <w:rPr>
                <w:rFonts w:cs="Arial"/>
              </w:rPr>
              <w:t xml:space="preserve">NR </w:t>
            </w:r>
            <w:r w:rsidRPr="002070C6">
              <w:rPr>
                <w:rFonts w:cs="Arial"/>
                <w:lang w:eastAsia="zh-CN"/>
              </w:rPr>
              <w:t>Cell</w:t>
            </w:r>
            <w:r w:rsidRPr="002070C6">
              <w:rPr>
                <w:rFonts w:cs="Arial"/>
              </w:rPr>
              <w:t xml:space="preserve"> 1: </w:t>
            </w:r>
            <w:r w:rsidRPr="002070C6">
              <w:rPr>
                <w:rFonts w:cs="Arial"/>
                <w:lang w:eastAsia="zh-CN"/>
              </w:rPr>
              <w:t>30</w:t>
            </w:r>
            <w:r w:rsidRPr="002070C6">
              <w:rPr>
                <w:rFonts w:cs="Arial"/>
              </w:rPr>
              <w:t xml:space="preserve"> kHz SSB SCS, </w:t>
            </w:r>
            <w:r w:rsidRPr="002070C6">
              <w:rPr>
                <w:rFonts w:cs="Arial"/>
                <w:lang w:eastAsia="zh-CN"/>
              </w:rPr>
              <w:t>4</w:t>
            </w:r>
            <w:r w:rsidRPr="002070C6">
              <w:rPr>
                <w:rFonts w:cs="Arial"/>
              </w:rPr>
              <w:t xml:space="preserve">0 MHz bandwidth, </w:t>
            </w:r>
            <w:r w:rsidRPr="002070C6">
              <w:rPr>
                <w:rFonts w:cs="Arial"/>
                <w:lang w:eastAsia="zh-CN"/>
              </w:rPr>
              <w:t>TDD</w:t>
            </w:r>
            <w:r w:rsidRPr="002070C6">
              <w:rPr>
                <w:rFonts w:cs="Arial"/>
              </w:rPr>
              <w:t xml:space="preserve"> duplex mode</w:t>
            </w:r>
          </w:p>
          <w:p w14:paraId="3AF6A68A" w14:textId="77777777" w:rsidR="000D2C90" w:rsidRPr="002070C6" w:rsidRDefault="000D2C90" w:rsidP="000D2C90">
            <w:pPr>
              <w:pStyle w:val="TAL"/>
              <w:rPr>
                <w:rFonts w:cs="Arial"/>
              </w:rPr>
            </w:pPr>
            <w:r w:rsidRPr="002070C6">
              <w:rPr>
                <w:rFonts w:cs="Arial"/>
              </w:rPr>
              <w:t xml:space="preserve">NR </w:t>
            </w:r>
            <w:r w:rsidRPr="002070C6">
              <w:rPr>
                <w:rFonts w:cs="Arial"/>
                <w:lang w:eastAsia="zh-CN"/>
              </w:rPr>
              <w:t>Cell</w:t>
            </w:r>
            <w:r w:rsidRPr="002070C6">
              <w:rPr>
                <w:rFonts w:cs="Arial"/>
              </w:rPr>
              <w:t xml:space="preserve"> 2: 30 kHz SSB SCS, 40 MHz bandwidth, TDD duplex mode</w:t>
            </w:r>
          </w:p>
          <w:p w14:paraId="235FD4A0" w14:textId="77777777" w:rsidR="000D2C90" w:rsidRPr="002070C6" w:rsidRDefault="000D2C90" w:rsidP="000D2C90">
            <w:pPr>
              <w:pStyle w:val="TAL"/>
              <w:spacing w:line="256" w:lineRule="auto"/>
              <w:rPr>
                <w:rFonts w:cs="Arial"/>
              </w:rPr>
            </w:pPr>
            <w:r w:rsidRPr="002070C6">
              <w:rPr>
                <w:rFonts w:cs="Arial"/>
                <w:lang w:eastAsia="zh-CN"/>
              </w:rPr>
              <w:t>NR Cell 3: 30 kHz SSB SCS, 40 MHz bandwidth, TDD duplex mode</w:t>
            </w:r>
          </w:p>
        </w:tc>
      </w:tr>
    </w:tbl>
    <w:p w14:paraId="1DDFF059" w14:textId="77777777" w:rsidR="000D2C90" w:rsidRPr="002070C6" w:rsidRDefault="000D2C90" w:rsidP="000D2C90">
      <w:pPr>
        <w:jc w:val="both"/>
        <w:rPr>
          <w:lang w:eastAsia="sv-SE"/>
        </w:rPr>
      </w:pPr>
    </w:p>
    <w:p w14:paraId="33144DD1" w14:textId="77777777" w:rsidR="000D2C90" w:rsidRPr="002070C6" w:rsidRDefault="000D2C90" w:rsidP="000D2C90">
      <w:pPr>
        <w:jc w:val="both"/>
        <w:rPr>
          <w:lang w:eastAsia="sv-SE"/>
        </w:rPr>
      </w:pPr>
      <w:r w:rsidRPr="002070C6">
        <w:rPr>
          <w:lang w:eastAsia="sv-SE"/>
        </w:rPr>
        <w:t>Configure the test equipment and the DUT according to the parameters in Table 6.5.7B.2.4.1-2.</w:t>
      </w:r>
    </w:p>
    <w:p w14:paraId="2CFA0958" w14:textId="77777777" w:rsidR="000D2C90" w:rsidRPr="002070C6" w:rsidRDefault="000D2C90" w:rsidP="000D2C90">
      <w:pPr>
        <w:pStyle w:val="TH"/>
        <w:rPr>
          <w:rFonts w:cs="Arial"/>
        </w:rPr>
      </w:pPr>
      <w:r w:rsidRPr="002070C6">
        <w:rPr>
          <w:rFonts w:cs="Arial"/>
        </w:rPr>
        <w:t xml:space="preserve">Table 6.5.7B.2.4.1-2: Initial conditions for DL </w:t>
      </w:r>
      <w:r w:rsidRPr="002070C6">
        <w:rPr>
          <w:rFonts w:cs="Arial"/>
          <w:lang w:eastAsia="zh-CN"/>
        </w:rPr>
        <w:t>i</w:t>
      </w:r>
      <w:r w:rsidRPr="002070C6">
        <w:rPr>
          <w:rFonts w:cs="Arial"/>
        </w:rPr>
        <w:t xml:space="preserve">nterruptions at switching between two uplink carriers in </w:t>
      </w:r>
      <w:r w:rsidRPr="002070C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5DE345C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453436" w14:textId="77777777" w:rsidR="000D2C90" w:rsidRPr="002070C6" w:rsidRDefault="000D2C90" w:rsidP="000D2C90">
            <w:pPr>
              <w:pStyle w:val="TAH"/>
              <w:spacing w:line="256" w:lineRule="auto"/>
              <w:rPr>
                <w:rFonts w:cs="Arial"/>
              </w:rPr>
            </w:pPr>
            <w:r w:rsidRPr="002070C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BAC8" w14:textId="77777777" w:rsidR="000D2C90" w:rsidRPr="002070C6" w:rsidRDefault="000D2C90" w:rsidP="000D2C90">
            <w:pPr>
              <w:pStyle w:val="TAH"/>
              <w:spacing w:line="256" w:lineRule="auto"/>
              <w:rPr>
                <w:rFonts w:cs="Arial"/>
              </w:rPr>
            </w:pPr>
            <w:r w:rsidRPr="002070C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A3A6937" w14:textId="77777777" w:rsidR="000D2C90" w:rsidRPr="002070C6" w:rsidRDefault="000D2C90" w:rsidP="000D2C90">
            <w:pPr>
              <w:pStyle w:val="TAH"/>
              <w:spacing w:line="256" w:lineRule="auto"/>
              <w:rPr>
                <w:rFonts w:cs="Arial"/>
              </w:rPr>
            </w:pPr>
            <w:r w:rsidRPr="002070C6">
              <w:rPr>
                <w:rFonts w:cs="Arial"/>
              </w:rPr>
              <w:t>Comment</w:t>
            </w:r>
          </w:p>
        </w:tc>
      </w:tr>
      <w:tr w:rsidR="000D2C90" w:rsidRPr="002070C6" w14:paraId="02F9485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2FA0670" w14:textId="77777777" w:rsidR="000D2C90" w:rsidRPr="002070C6" w:rsidRDefault="000D2C90" w:rsidP="000D2C90">
            <w:pPr>
              <w:pStyle w:val="TAL"/>
              <w:spacing w:line="256" w:lineRule="auto"/>
              <w:rPr>
                <w:rFonts w:cs="Arial"/>
              </w:rPr>
            </w:pPr>
            <w:r w:rsidRPr="002070C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5FAA2" w14:textId="77777777" w:rsidR="000D2C90" w:rsidRPr="002070C6" w:rsidRDefault="000D2C90" w:rsidP="000D2C90">
            <w:pPr>
              <w:pStyle w:val="TAL"/>
              <w:spacing w:line="256" w:lineRule="auto"/>
              <w:rPr>
                <w:rFonts w:cs="Arial"/>
              </w:rPr>
            </w:pPr>
            <w:r w:rsidRPr="002070C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37FD141C" w14:textId="77777777" w:rsidR="000D2C90" w:rsidRPr="002070C6" w:rsidRDefault="000D2C90" w:rsidP="000D2C90">
            <w:pPr>
              <w:pStyle w:val="TAL"/>
              <w:spacing w:line="256" w:lineRule="auto"/>
              <w:rPr>
                <w:rFonts w:cs="Arial"/>
              </w:rPr>
            </w:pPr>
            <w:r w:rsidRPr="002070C6">
              <w:rPr>
                <w:rFonts w:cs="Arial"/>
              </w:rPr>
              <w:t>As specified in TS 38.508-1 [14] clause 4.1.</w:t>
            </w:r>
          </w:p>
        </w:tc>
      </w:tr>
      <w:tr w:rsidR="000D2C90" w:rsidRPr="002070C6" w14:paraId="719F45F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05A21F4" w14:textId="77777777" w:rsidR="000D2C90" w:rsidRPr="002070C6" w:rsidRDefault="000D2C90" w:rsidP="000D2C90">
            <w:pPr>
              <w:pStyle w:val="TAL"/>
              <w:spacing w:line="256" w:lineRule="auto"/>
              <w:rPr>
                <w:rFonts w:cs="Arial"/>
              </w:rPr>
            </w:pPr>
            <w:r w:rsidRPr="002070C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56563" w14:textId="77777777" w:rsidR="000D2C90" w:rsidRPr="002070C6" w:rsidRDefault="000D2C90" w:rsidP="000D2C90">
            <w:pPr>
              <w:pStyle w:val="TAL"/>
              <w:spacing w:line="256" w:lineRule="auto"/>
              <w:rPr>
                <w:rFonts w:cs="Arial"/>
              </w:rPr>
            </w:pPr>
            <w:r w:rsidRPr="002070C6">
              <w:rPr>
                <w:rFonts w:cs="Arial"/>
              </w:rPr>
              <w:t>As specified in Annex E, Table E.4-1 and TS 38.508-1 [14] clause 4.3.1.</w:t>
            </w:r>
          </w:p>
        </w:tc>
      </w:tr>
      <w:tr w:rsidR="000D2C90" w:rsidRPr="002070C6" w14:paraId="66FCE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64C7ECF" w14:textId="77777777" w:rsidR="000D2C90" w:rsidRPr="002070C6" w:rsidRDefault="000D2C90" w:rsidP="000D2C90">
            <w:pPr>
              <w:pStyle w:val="TAL"/>
              <w:spacing w:line="256" w:lineRule="auto"/>
              <w:rPr>
                <w:rFonts w:cs="Arial"/>
              </w:rPr>
            </w:pPr>
            <w:r w:rsidRPr="002070C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A98FC2" w14:textId="77777777" w:rsidR="000D2C90" w:rsidRPr="002070C6" w:rsidRDefault="000D2C90" w:rsidP="000D2C90">
            <w:pPr>
              <w:pStyle w:val="TAL"/>
              <w:spacing w:line="256" w:lineRule="auto"/>
              <w:rPr>
                <w:rFonts w:cs="Arial"/>
              </w:rPr>
            </w:pPr>
            <w:r w:rsidRPr="002070C6">
              <w:rPr>
                <w:rFonts w:cs="Arial"/>
              </w:rPr>
              <w:t>As specified by the test configuration selected from Table 6.5.7B.2.4.1-1.</w:t>
            </w:r>
          </w:p>
        </w:tc>
      </w:tr>
      <w:tr w:rsidR="000D2C90" w:rsidRPr="002070C6" w14:paraId="47F6DDE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380AC8" w14:textId="77777777" w:rsidR="000D2C90" w:rsidRPr="002070C6" w:rsidRDefault="000D2C90" w:rsidP="000D2C90">
            <w:pPr>
              <w:pStyle w:val="TAL"/>
              <w:spacing w:line="256" w:lineRule="auto"/>
              <w:rPr>
                <w:rFonts w:cs="Arial"/>
              </w:rPr>
            </w:pPr>
            <w:r w:rsidRPr="002070C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024B35" w14:textId="77777777" w:rsidR="000D2C90" w:rsidRPr="002070C6" w:rsidRDefault="000D2C90" w:rsidP="000D2C90">
            <w:pPr>
              <w:pStyle w:val="TAL"/>
              <w:spacing w:line="256" w:lineRule="auto"/>
              <w:rPr>
                <w:rFonts w:cs="Arial"/>
              </w:rPr>
            </w:pPr>
            <w:r w:rsidRPr="002070C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70C2512" w14:textId="77777777" w:rsidR="000D2C90" w:rsidRPr="002070C6" w:rsidRDefault="000D2C90" w:rsidP="000D2C90">
            <w:pPr>
              <w:pStyle w:val="TAL"/>
              <w:spacing w:line="256" w:lineRule="auto"/>
              <w:rPr>
                <w:rFonts w:cs="Arial"/>
              </w:rPr>
            </w:pPr>
            <w:r w:rsidRPr="002070C6">
              <w:rPr>
                <w:rFonts w:cs="Arial"/>
              </w:rPr>
              <w:t>As specified in Annex C.2.2</w:t>
            </w:r>
          </w:p>
        </w:tc>
      </w:tr>
      <w:tr w:rsidR="000D2C90" w:rsidRPr="002070C6" w14:paraId="703FFF19"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BFA3A" w14:textId="77777777" w:rsidR="000D2C90" w:rsidRPr="002070C6" w:rsidRDefault="000D2C90" w:rsidP="000D2C90">
            <w:pPr>
              <w:pStyle w:val="TAL"/>
              <w:spacing w:line="256" w:lineRule="auto"/>
              <w:rPr>
                <w:rFonts w:cs="Arial"/>
              </w:rPr>
            </w:pPr>
            <w:r w:rsidRPr="002070C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AB60F5" w14:textId="77777777" w:rsidR="000D2C90" w:rsidRPr="002070C6" w:rsidRDefault="000D2C90" w:rsidP="000D2C90">
            <w:pPr>
              <w:pStyle w:val="TAL"/>
              <w:spacing w:line="256" w:lineRule="auto"/>
              <w:rPr>
                <w:rFonts w:cs="Arial"/>
              </w:rPr>
            </w:pPr>
            <w:r w:rsidRPr="002070C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DB36156" w14:textId="77777777" w:rsidR="000D2C90" w:rsidRPr="002070C6" w:rsidRDefault="000D2C90" w:rsidP="000D2C90">
            <w:pPr>
              <w:pStyle w:val="TAL"/>
              <w:spacing w:line="256" w:lineRule="auto"/>
              <w:rPr>
                <w:rFonts w:cs="Arial"/>
              </w:rPr>
            </w:pPr>
            <w:r w:rsidRPr="002070C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9DAE9" w14:textId="77777777" w:rsidR="000D2C90" w:rsidRPr="002070C6" w:rsidRDefault="000D2C90" w:rsidP="000D2C90">
            <w:pPr>
              <w:pStyle w:val="TAL"/>
              <w:spacing w:line="256" w:lineRule="auto"/>
              <w:rPr>
                <w:rFonts w:cs="Arial"/>
              </w:rPr>
            </w:pPr>
            <w:r w:rsidRPr="002070C6">
              <w:rPr>
                <w:rFonts w:cs="Arial"/>
              </w:rPr>
              <w:t>As specified in TS 38.508-1 [14] Annex A.</w:t>
            </w:r>
          </w:p>
        </w:tc>
      </w:tr>
      <w:tr w:rsidR="000D2C90" w:rsidRPr="002070C6" w14:paraId="4F1A9452"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55D8" w14:textId="77777777" w:rsidR="000D2C90" w:rsidRPr="002070C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2C31BD" w14:textId="77777777" w:rsidR="000D2C90" w:rsidRPr="002070C6" w:rsidRDefault="000D2C90" w:rsidP="000D2C90">
            <w:pPr>
              <w:pStyle w:val="TAL"/>
              <w:spacing w:line="256" w:lineRule="auto"/>
              <w:rPr>
                <w:rFonts w:cs="Arial"/>
              </w:rPr>
            </w:pPr>
            <w:r w:rsidRPr="002070C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737CD335" w14:textId="77777777" w:rsidR="000D2C90" w:rsidRPr="002070C6" w:rsidRDefault="000D2C90" w:rsidP="000D2C90">
            <w:pPr>
              <w:pStyle w:val="TAL"/>
              <w:spacing w:line="256" w:lineRule="auto"/>
              <w:rPr>
                <w:rFonts w:cs="Arial"/>
              </w:rPr>
            </w:pPr>
            <w:r w:rsidRPr="002070C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9743" w14:textId="77777777" w:rsidR="000D2C90" w:rsidRPr="002070C6" w:rsidRDefault="000D2C90" w:rsidP="000D2C90">
            <w:pPr>
              <w:spacing w:after="0" w:line="256" w:lineRule="auto"/>
              <w:rPr>
                <w:rFonts w:ascii="Arial" w:hAnsi="Arial" w:cs="Arial"/>
                <w:sz w:val="18"/>
              </w:rPr>
            </w:pPr>
          </w:p>
        </w:tc>
      </w:tr>
      <w:tr w:rsidR="000D2C90" w:rsidRPr="002070C6" w14:paraId="194DBB8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9B8E35B" w14:textId="77777777" w:rsidR="000D2C90" w:rsidRPr="002070C6" w:rsidRDefault="000D2C90" w:rsidP="000D2C90">
            <w:pPr>
              <w:pStyle w:val="TAL"/>
              <w:spacing w:line="256" w:lineRule="auto"/>
              <w:rPr>
                <w:rFonts w:cs="Arial"/>
              </w:rPr>
            </w:pPr>
            <w:r w:rsidRPr="002070C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70488"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2375B385"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7574AE2F" w14:textId="77777777" w:rsidR="000D2C90" w:rsidRPr="002070C6" w:rsidRDefault="000D2C90" w:rsidP="000D2C90">
            <w:pPr>
              <w:keepNext/>
              <w:keepLines/>
              <w:spacing w:after="0" w:line="256" w:lineRule="auto"/>
              <w:rPr>
                <w:rFonts w:ascii="Arial" w:hAnsi="Arial" w:cs="Arial"/>
              </w:rPr>
            </w:pPr>
            <w:r w:rsidRPr="002070C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4B3C1C" w14:textId="77777777" w:rsidR="000D2C90" w:rsidRPr="002070C6" w:rsidRDefault="000D2C90" w:rsidP="000D2C90">
            <w:pPr>
              <w:pStyle w:val="TAL"/>
              <w:spacing w:line="256" w:lineRule="auto"/>
              <w:rPr>
                <w:rFonts w:cs="Arial"/>
              </w:rPr>
            </w:pPr>
          </w:p>
        </w:tc>
      </w:tr>
    </w:tbl>
    <w:p w14:paraId="56206DE8" w14:textId="77777777" w:rsidR="000D2C90" w:rsidRPr="002070C6" w:rsidRDefault="000D2C90" w:rsidP="000D2C90"/>
    <w:p w14:paraId="35252FC7" w14:textId="77777777" w:rsidR="000D2C90" w:rsidRPr="002070C6" w:rsidRDefault="000D2C90" w:rsidP="000D2C90">
      <w:pPr>
        <w:pStyle w:val="B10"/>
        <w:jc w:val="both"/>
      </w:pPr>
      <w:r w:rsidRPr="002070C6">
        <w:t>1. The general test parameter settings are set up according to Table 6.5.7B.2.4.1-3.</w:t>
      </w:r>
    </w:p>
    <w:p w14:paraId="6EA6BE9B" w14:textId="77777777" w:rsidR="000D2C90" w:rsidRPr="002070C6" w:rsidRDefault="000D2C90" w:rsidP="000D2C90">
      <w:pPr>
        <w:pStyle w:val="B10"/>
        <w:jc w:val="both"/>
      </w:pPr>
      <w:r w:rsidRPr="002070C6">
        <w:t>2. Message contents are defined in clause 6.5.7B.2.4.3.</w:t>
      </w:r>
    </w:p>
    <w:p w14:paraId="0DEB2DEF" w14:textId="77777777" w:rsidR="000D2C90" w:rsidRPr="002070C6" w:rsidRDefault="000D2C90" w:rsidP="000D2C90">
      <w:pPr>
        <w:pStyle w:val="B10"/>
        <w:jc w:val="both"/>
      </w:pPr>
      <w:r w:rsidRPr="002070C6">
        <w:t>3. The test scenario comprises of three NR Cells. (Cell 1, Cell 2 and Cell 3). Cell 1, Cell 2 and Cell 3 are configured according to Annex C.1.2 and C.1.3.</w:t>
      </w:r>
    </w:p>
    <w:p w14:paraId="124DD36A" w14:textId="77777777" w:rsidR="000D2C90" w:rsidRPr="002070C6" w:rsidRDefault="000D2C90" w:rsidP="000D2C90">
      <w:pPr>
        <w:pStyle w:val="TH"/>
        <w:rPr>
          <w:rFonts w:cs="Arial"/>
        </w:rPr>
      </w:pPr>
      <w:r w:rsidRPr="002070C6">
        <w:rPr>
          <w:rFonts w:cs="Arial"/>
        </w:rPr>
        <w:lastRenderedPageBreak/>
        <w:t xml:space="preserve">Table 6.5.7B.2.4.1-3: General test parameters for DL </w:t>
      </w:r>
      <w:r w:rsidRPr="002070C6">
        <w:rPr>
          <w:rFonts w:cs="Arial"/>
          <w:lang w:eastAsia="zh-CN"/>
        </w:rPr>
        <w:t>i</w:t>
      </w:r>
      <w:r w:rsidRPr="002070C6">
        <w:rPr>
          <w:rFonts w:cs="Arial"/>
        </w:rPr>
        <w:t xml:space="preserve">nterruptions at switching between two uplink carriers in </w:t>
      </w:r>
      <w:r w:rsidRPr="002070C6">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178A20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B435B7" w14:textId="77777777" w:rsidR="000D2C90" w:rsidRPr="002070C6" w:rsidRDefault="000D2C90" w:rsidP="000D2C90">
            <w:pPr>
              <w:pStyle w:val="TAH"/>
              <w:rPr>
                <w:rFonts w:cs="Arial"/>
              </w:rPr>
            </w:pPr>
            <w:r w:rsidRPr="002070C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727D8DC3" w14:textId="77777777" w:rsidR="000D2C90" w:rsidRPr="002070C6" w:rsidRDefault="000D2C90" w:rsidP="000D2C90">
            <w:pPr>
              <w:pStyle w:val="TAH"/>
              <w:rPr>
                <w:rFonts w:cs="Arial"/>
              </w:rPr>
            </w:pPr>
            <w:r w:rsidRPr="002070C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5B45B56" w14:textId="77777777" w:rsidR="000D2C90" w:rsidRPr="002070C6" w:rsidRDefault="000D2C90" w:rsidP="000D2C90">
            <w:pPr>
              <w:pStyle w:val="TAH"/>
              <w:rPr>
                <w:rFonts w:cs="Arial"/>
                <w:lang w:eastAsia="zh-CN"/>
              </w:rPr>
            </w:pPr>
            <w:r w:rsidRPr="002070C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320E8DC" w14:textId="77777777" w:rsidR="000D2C90" w:rsidRPr="002070C6" w:rsidRDefault="000D2C90" w:rsidP="000D2C90">
            <w:pPr>
              <w:pStyle w:val="TAH"/>
              <w:rPr>
                <w:rFonts w:cs="Arial"/>
              </w:rPr>
            </w:pPr>
            <w:r w:rsidRPr="002070C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2091E1A4" w14:textId="77777777" w:rsidR="000D2C90" w:rsidRPr="002070C6" w:rsidRDefault="000D2C90" w:rsidP="000D2C90">
            <w:pPr>
              <w:pStyle w:val="TAH"/>
              <w:rPr>
                <w:rFonts w:cs="Arial"/>
              </w:rPr>
            </w:pPr>
            <w:r w:rsidRPr="002070C6">
              <w:rPr>
                <w:rFonts w:cs="Arial"/>
              </w:rPr>
              <w:t>Comment</w:t>
            </w:r>
          </w:p>
        </w:tc>
      </w:tr>
      <w:tr w:rsidR="000D2C90" w:rsidRPr="002070C6" w14:paraId="6E24C45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0904E1" w14:textId="77777777" w:rsidR="000D2C90" w:rsidRPr="002070C6" w:rsidRDefault="000D2C90" w:rsidP="000D2C90">
            <w:pPr>
              <w:pStyle w:val="TAL"/>
              <w:rPr>
                <w:rFonts w:cs="Arial"/>
              </w:rPr>
            </w:pPr>
            <w:r w:rsidRPr="002070C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5A0CE4D5"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BB3A8F4"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656FDB" w14:textId="77777777" w:rsidR="000D2C90" w:rsidRPr="002070C6" w:rsidRDefault="000D2C90" w:rsidP="000D2C90">
            <w:pPr>
              <w:pStyle w:val="TAC"/>
              <w:rPr>
                <w:rFonts w:cs="Arial"/>
                <w:lang w:eastAsia="zh-CN"/>
              </w:rPr>
            </w:pPr>
            <w:r w:rsidRPr="002070C6">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C810EE2" w14:textId="77777777" w:rsidR="000D2C90" w:rsidRPr="002070C6" w:rsidRDefault="000D2C90" w:rsidP="000D2C90">
            <w:pPr>
              <w:pStyle w:val="TAL"/>
              <w:rPr>
                <w:rFonts w:cs="Arial"/>
                <w:lang w:eastAsia="zh-CN"/>
              </w:rPr>
            </w:pPr>
            <w:r w:rsidRPr="002070C6">
              <w:rPr>
                <w:rFonts w:cs="Arial"/>
              </w:rPr>
              <w:t>Two radio channels are used for this test</w:t>
            </w:r>
            <w:r w:rsidRPr="002070C6">
              <w:rPr>
                <w:rFonts w:cs="Arial"/>
                <w:lang w:eastAsia="zh-CN"/>
              </w:rPr>
              <w:t>.</w:t>
            </w:r>
          </w:p>
        </w:tc>
      </w:tr>
      <w:tr w:rsidR="000D2C90" w:rsidRPr="002070C6" w14:paraId="3A1B7DD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38D78C8" w14:textId="77777777" w:rsidR="000D2C90" w:rsidRPr="002070C6" w:rsidRDefault="000D2C90" w:rsidP="000D2C90">
            <w:pPr>
              <w:pStyle w:val="TAL"/>
              <w:rPr>
                <w:rFonts w:cs="Arial"/>
              </w:rPr>
            </w:pPr>
            <w:r w:rsidRPr="002070C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55F3A3E"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4A2F19"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FD8C01" w14:textId="77777777" w:rsidR="000D2C90" w:rsidRPr="002070C6" w:rsidRDefault="000D2C90" w:rsidP="000D2C90">
            <w:pPr>
              <w:pStyle w:val="TAC"/>
              <w:rPr>
                <w:rFonts w:cs="Arial"/>
              </w:rPr>
            </w:pPr>
            <w:r w:rsidRPr="002070C6">
              <w:rPr>
                <w:rFonts w:cs="Arial"/>
              </w:rPr>
              <w:t xml:space="preserve">Cell 1: FR1 </w:t>
            </w:r>
            <w:proofErr w:type="spellStart"/>
            <w:r w:rsidRPr="002070C6">
              <w:rPr>
                <w:rFonts w:cs="Arial"/>
              </w:rPr>
              <w:t>PCell</w:t>
            </w:r>
            <w:proofErr w:type="spellEnd"/>
          </w:p>
          <w:p w14:paraId="5AF0C57F" w14:textId="77777777" w:rsidR="000D2C90" w:rsidRPr="002070C6" w:rsidRDefault="000D2C90" w:rsidP="000D2C90">
            <w:pPr>
              <w:pStyle w:val="TAC"/>
              <w:rPr>
                <w:rFonts w:cs="Arial"/>
              </w:rPr>
            </w:pPr>
            <w:r w:rsidRPr="002070C6">
              <w:rPr>
                <w:rFonts w:cs="Arial"/>
              </w:rPr>
              <w:t xml:space="preserve">Cell 2: FR1 </w:t>
            </w:r>
            <w:proofErr w:type="spellStart"/>
            <w:r w:rsidRPr="002070C6">
              <w:rPr>
                <w:rFonts w:cs="Arial"/>
              </w:rPr>
              <w:t>SCell</w:t>
            </w:r>
            <w:proofErr w:type="spellEnd"/>
          </w:p>
          <w:p w14:paraId="61D58FBF" w14:textId="77777777" w:rsidR="000D2C90" w:rsidRPr="002070C6" w:rsidRDefault="000D2C90" w:rsidP="000D2C90">
            <w:pPr>
              <w:pStyle w:val="TAC"/>
              <w:rPr>
                <w:rFonts w:cs="Arial"/>
              </w:rPr>
            </w:pPr>
            <w:r w:rsidRPr="002070C6">
              <w:rPr>
                <w:rFonts w:cs="Arial"/>
              </w:rPr>
              <w:t xml:space="preserve">Cell 3: FR1 </w:t>
            </w:r>
            <w:proofErr w:type="spellStart"/>
            <w:r w:rsidRPr="002070C6">
              <w:rPr>
                <w:rFonts w:cs="Arial"/>
              </w:rPr>
              <w:t>SCell</w:t>
            </w:r>
            <w:proofErr w:type="spellEnd"/>
          </w:p>
          <w:p w14:paraId="58F880D4" w14:textId="77777777" w:rsidR="000D2C90" w:rsidRPr="002070C6" w:rsidRDefault="000D2C90" w:rsidP="000D2C90">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0733B2D" w14:textId="77777777" w:rsidR="000D2C90" w:rsidRPr="002070C6" w:rsidRDefault="000D2C90" w:rsidP="000D2C90">
            <w:pPr>
              <w:pStyle w:val="TAL"/>
              <w:rPr>
                <w:rFonts w:cs="Arial"/>
              </w:rPr>
            </w:pPr>
            <w:r w:rsidRPr="002070C6">
              <w:rPr>
                <w:rFonts w:cs="Arial"/>
              </w:rPr>
              <w:t xml:space="preserve">Cell 1: FR1 </w:t>
            </w:r>
            <w:proofErr w:type="spellStart"/>
            <w:r w:rsidRPr="002070C6">
              <w:rPr>
                <w:rFonts w:cs="Arial"/>
              </w:rPr>
              <w:t>PCell</w:t>
            </w:r>
            <w:proofErr w:type="spellEnd"/>
            <w:r w:rsidRPr="002070C6">
              <w:rPr>
                <w:rFonts w:cs="Arial"/>
              </w:rPr>
              <w:t xml:space="preserve"> on RF channel number 1 in band A</w:t>
            </w:r>
          </w:p>
          <w:p w14:paraId="6FB21858" w14:textId="77777777" w:rsidR="000D2C90" w:rsidRPr="002070C6" w:rsidRDefault="000D2C90" w:rsidP="000D2C90">
            <w:pPr>
              <w:pStyle w:val="TAL"/>
              <w:rPr>
                <w:rFonts w:cs="Arial"/>
              </w:rPr>
            </w:pPr>
            <w:r w:rsidRPr="002070C6">
              <w:rPr>
                <w:rFonts w:cs="Arial"/>
              </w:rPr>
              <w:t xml:space="preserve">Cell 2: FR1 </w:t>
            </w:r>
            <w:proofErr w:type="spellStart"/>
            <w:r w:rsidRPr="002070C6">
              <w:rPr>
                <w:rFonts w:cs="Arial"/>
              </w:rPr>
              <w:t>SCell</w:t>
            </w:r>
            <w:proofErr w:type="spellEnd"/>
            <w:r w:rsidRPr="002070C6">
              <w:rPr>
                <w:rFonts w:cs="Arial"/>
              </w:rPr>
              <w:t xml:space="preserve"> on RF channel number 2 in band B</w:t>
            </w:r>
          </w:p>
          <w:p w14:paraId="1E5CD07F" w14:textId="77777777" w:rsidR="000D2C90" w:rsidRPr="002070C6" w:rsidRDefault="000D2C90" w:rsidP="000D2C90">
            <w:pPr>
              <w:pStyle w:val="TAL"/>
              <w:rPr>
                <w:rFonts w:cs="Arial"/>
              </w:rPr>
            </w:pPr>
            <w:r w:rsidRPr="002070C6">
              <w:rPr>
                <w:rFonts w:cs="Arial"/>
              </w:rPr>
              <w:t xml:space="preserve">Cell 3: FR1 </w:t>
            </w:r>
            <w:proofErr w:type="spellStart"/>
            <w:r w:rsidRPr="002070C6">
              <w:rPr>
                <w:rFonts w:cs="Arial"/>
              </w:rPr>
              <w:t>SCell</w:t>
            </w:r>
            <w:proofErr w:type="spellEnd"/>
            <w:r w:rsidRPr="002070C6">
              <w:rPr>
                <w:rFonts w:cs="Arial"/>
              </w:rPr>
              <w:t xml:space="preserve"> on RF channel number 3 in band B</w:t>
            </w:r>
          </w:p>
          <w:p w14:paraId="69B75A99" w14:textId="77777777" w:rsidR="000D2C90" w:rsidRPr="002070C6" w:rsidRDefault="000D2C90" w:rsidP="000D2C90">
            <w:pPr>
              <w:pStyle w:val="TAL"/>
              <w:rPr>
                <w:rFonts w:cs="Arial"/>
                <w:lang w:eastAsia="zh-CN"/>
              </w:rPr>
            </w:pPr>
            <w:r w:rsidRPr="002070C6">
              <w:rPr>
                <w:rFonts w:cs="Arial"/>
              </w:rPr>
              <w:t>Note:</w:t>
            </w:r>
            <w:r w:rsidRPr="002070C6">
              <w:rPr>
                <w:rFonts w:cs="Arial"/>
                <w:lang w:eastAsia="zh-CN"/>
              </w:rPr>
              <w:t xml:space="preserve"> Cell 2 and Cell 3 are two contiguous aggregated carriers</w:t>
            </w:r>
          </w:p>
        </w:tc>
      </w:tr>
      <w:tr w:rsidR="000D2C90" w:rsidRPr="002070C6" w14:paraId="2E0DEC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BB78E47" w14:textId="77777777" w:rsidR="000D2C90" w:rsidRPr="002070C6" w:rsidRDefault="000D2C90" w:rsidP="000D2C90">
            <w:pPr>
              <w:pStyle w:val="TAL"/>
              <w:rPr>
                <w:rFonts w:cs="Arial"/>
              </w:rPr>
            </w:pPr>
            <w:r w:rsidRPr="002070C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BDA0638"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62D76AC"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2E86A4" w14:textId="77777777" w:rsidR="000D2C90" w:rsidRPr="002070C6" w:rsidRDefault="000D2C90" w:rsidP="000D2C90">
            <w:pPr>
              <w:pStyle w:val="TAC"/>
              <w:rPr>
                <w:rFonts w:cs="Arial"/>
              </w:rPr>
            </w:pPr>
            <w:r w:rsidRPr="002070C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8F01977" w14:textId="77777777" w:rsidR="000D2C90" w:rsidRPr="002070C6" w:rsidRDefault="000D2C90" w:rsidP="000D2C90">
            <w:pPr>
              <w:pStyle w:val="TAL"/>
              <w:rPr>
                <w:rFonts w:cs="Arial"/>
              </w:rPr>
            </w:pPr>
          </w:p>
        </w:tc>
      </w:tr>
      <w:tr w:rsidR="000D2C90" w:rsidRPr="002070C6" w14:paraId="1700E22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74651BA" w14:textId="77777777" w:rsidR="000D2C90" w:rsidRPr="002070C6" w:rsidRDefault="000D2C90" w:rsidP="000D2C90">
            <w:pPr>
              <w:pStyle w:val="TAL"/>
              <w:rPr>
                <w:rFonts w:cs="Arial"/>
              </w:rPr>
            </w:pPr>
            <w:r w:rsidRPr="002070C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FBA376C"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ECDE75"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1F1F80" w14:textId="77777777" w:rsidR="000D2C90" w:rsidRPr="002070C6" w:rsidRDefault="000D2C90" w:rsidP="000D2C90">
            <w:pPr>
              <w:pStyle w:val="TAC"/>
              <w:rPr>
                <w:rFonts w:cs="Arial"/>
              </w:rPr>
            </w:pPr>
            <w:r w:rsidRPr="002070C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140821AF" w14:textId="77777777" w:rsidR="000D2C90" w:rsidRPr="002070C6" w:rsidRDefault="000D2C90" w:rsidP="000D2C90">
            <w:pPr>
              <w:pStyle w:val="TAL"/>
              <w:rPr>
                <w:rFonts w:cs="Arial"/>
                <w:lang w:eastAsia="ja-JP"/>
              </w:rPr>
            </w:pPr>
          </w:p>
        </w:tc>
      </w:tr>
      <w:tr w:rsidR="000D2C90" w:rsidRPr="002070C6" w14:paraId="2252A34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7F1F3FA" w14:textId="77777777" w:rsidR="000D2C90" w:rsidRPr="002070C6" w:rsidRDefault="000D2C90" w:rsidP="000D2C90">
            <w:pPr>
              <w:pStyle w:val="TAL"/>
              <w:rPr>
                <w:rFonts w:cs="Arial"/>
                <w:lang w:eastAsia="ja-JP"/>
              </w:rPr>
            </w:pPr>
            <w:r w:rsidRPr="002070C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297B90" w14:textId="77777777" w:rsidR="000D2C90" w:rsidRPr="002070C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761091" w14:textId="77777777" w:rsidR="000D2C90" w:rsidRPr="002070C6" w:rsidRDefault="000D2C90" w:rsidP="000D2C90">
            <w:pPr>
              <w:pStyle w:val="TAC"/>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664892" w14:textId="77777777" w:rsidR="000D2C90" w:rsidRPr="002070C6" w:rsidRDefault="000D2C90" w:rsidP="000D2C90">
            <w:pPr>
              <w:pStyle w:val="TAC"/>
              <w:rPr>
                <w:rFonts w:cs="Arial"/>
                <w:lang w:eastAsia="ja-JP"/>
              </w:rPr>
            </w:pPr>
            <w:r w:rsidRPr="002070C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FABDDE" w14:textId="77777777" w:rsidR="000D2C90" w:rsidRPr="002070C6" w:rsidRDefault="000D2C90" w:rsidP="000D2C90">
            <w:pPr>
              <w:pStyle w:val="TAL"/>
              <w:rPr>
                <w:rFonts w:cs="Arial"/>
                <w:lang w:eastAsia="ja-JP"/>
              </w:rPr>
            </w:pPr>
          </w:p>
        </w:tc>
      </w:tr>
      <w:tr w:rsidR="000D2C90" w:rsidRPr="002070C6" w14:paraId="4FC888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4F768C" w14:textId="77777777" w:rsidR="000D2C90" w:rsidRPr="002070C6" w:rsidRDefault="000D2C90" w:rsidP="000D2C90">
            <w:pPr>
              <w:pStyle w:val="TAL"/>
              <w:rPr>
                <w:rFonts w:cs="Arial"/>
                <w:lang w:eastAsia="ja-JP"/>
              </w:rPr>
            </w:pPr>
            <w:r w:rsidRPr="002070C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E83ADD5" w14:textId="77777777" w:rsidR="000D2C90" w:rsidRPr="002070C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B0771B"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D61F86" w14:textId="77777777" w:rsidR="000D2C90" w:rsidRPr="002070C6" w:rsidRDefault="000D2C90" w:rsidP="000D2C90">
            <w:pPr>
              <w:pStyle w:val="TAC"/>
              <w:rPr>
                <w:rFonts w:cs="Arial"/>
                <w:lang w:eastAsia="ja-JP"/>
              </w:rPr>
            </w:pPr>
            <w:r w:rsidRPr="002070C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98433EB" w14:textId="77777777" w:rsidR="000D2C90" w:rsidRPr="002070C6" w:rsidRDefault="000D2C90" w:rsidP="000D2C90">
            <w:pPr>
              <w:pStyle w:val="TAL"/>
              <w:rPr>
                <w:rFonts w:cs="Arial"/>
                <w:lang w:eastAsia="ja-JP"/>
              </w:rPr>
            </w:pPr>
            <w:r w:rsidRPr="002070C6">
              <w:rPr>
                <w:rFonts w:cs="Arial"/>
              </w:rPr>
              <w:t>L3 filtering is not used</w:t>
            </w:r>
          </w:p>
        </w:tc>
      </w:tr>
      <w:tr w:rsidR="000D2C90" w:rsidRPr="002070C6" w14:paraId="549AAA4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B36DBCD" w14:textId="77777777" w:rsidR="000D2C90" w:rsidRPr="002070C6" w:rsidRDefault="000D2C90" w:rsidP="000D2C90">
            <w:pPr>
              <w:pStyle w:val="TAL"/>
              <w:rPr>
                <w:rFonts w:cs="Arial"/>
              </w:rPr>
            </w:pPr>
            <w:r w:rsidRPr="002070C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29B21AF" w14:textId="77777777" w:rsidR="000D2C90" w:rsidRPr="002070C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4682B16"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9D623" w14:textId="77777777" w:rsidR="000D2C90" w:rsidRPr="002070C6" w:rsidRDefault="000D2C90" w:rsidP="000D2C90">
            <w:pPr>
              <w:pStyle w:val="TAC"/>
              <w:rPr>
                <w:rFonts w:cs="Arial"/>
              </w:rPr>
            </w:pPr>
            <w:r w:rsidRPr="002070C6">
              <w:rPr>
                <w:rFonts w:cs="Arial"/>
              </w:rPr>
              <w:t>Cell 1: CSI-RS.</w:t>
            </w:r>
            <w:r w:rsidRPr="002070C6">
              <w:rPr>
                <w:rFonts w:cs="Arial"/>
                <w:lang w:eastAsia="zh-CN"/>
              </w:rPr>
              <w:t>2</w:t>
            </w:r>
            <w:r w:rsidRPr="002070C6">
              <w:rPr>
                <w:rFonts w:cs="Arial"/>
              </w:rPr>
              <w:t xml:space="preserve">.5 </w:t>
            </w:r>
            <w:r w:rsidRPr="002070C6">
              <w:rPr>
                <w:rFonts w:cs="Arial"/>
                <w:lang w:eastAsia="zh-CN"/>
              </w:rPr>
              <w:t>T</w:t>
            </w:r>
            <w:r w:rsidRPr="002070C6">
              <w:rPr>
                <w:rFonts w:cs="Arial"/>
              </w:rPr>
              <w:t>DD</w:t>
            </w:r>
          </w:p>
          <w:p w14:paraId="3AA8F354" w14:textId="77777777" w:rsidR="000D2C90" w:rsidRPr="002070C6" w:rsidRDefault="000D2C90" w:rsidP="000D2C90">
            <w:pPr>
              <w:pStyle w:val="TAC"/>
              <w:rPr>
                <w:rFonts w:cs="Arial"/>
              </w:rPr>
            </w:pPr>
            <w:r w:rsidRPr="002070C6">
              <w:rPr>
                <w:rFonts w:cs="Arial"/>
              </w:rPr>
              <w:t>Cell 2: CSI-RS.2.5 TDD</w:t>
            </w:r>
          </w:p>
          <w:p w14:paraId="7E8BA598" w14:textId="77777777" w:rsidR="000D2C90" w:rsidRPr="002070C6" w:rsidRDefault="000D2C90" w:rsidP="000D2C90">
            <w:pPr>
              <w:pStyle w:val="TAC"/>
              <w:rPr>
                <w:rFonts w:cs="Arial"/>
              </w:rPr>
            </w:pPr>
            <w:r w:rsidRPr="002070C6">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4E5CAE61" w14:textId="77777777" w:rsidR="000D2C90" w:rsidRPr="002070C6" w:rsidRDefault="000D2C90" w:rsidP="000D2C90">
            <w:pPr>
              <w:pStyle w:val="TAL"/>
              <w:rPr>
                <w:rFonts w:cs="Arial"/>
              </w:rPr>
            </w:pPr>
          </w:p>
        </w:tc>
      </w:tr>
      <w:tr w:rsidR="000D2C90" w:rsidRPr="002070C6" w14:paraId="1754DE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C848831" w14:textId="77777777" w:rsidR="000D2C90" w:rsidRPr="002070C6" w:rsidRDefault="000D2C90" w:rsidP="000D2C90">
            <w:pPr>
              <w:pStyle w:val="TAL"/>
              <w:rPr>
                <w:rFonts w:cs="Arial"/>
              </w:rPr>
            </w:pPr>
            <w:r w:rsidRPr="002070C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369A46F" w14:textId="77777777" w:rsidR="000D2C90" w:rsidRPr="002070C6" w:rsidRDefault="000D2C90" w:rsidP="000D2C90">
            <w:pPr>
              <w:pStyle w:val="TAC"/>
              <w:rPr>
                <w:rFonts w:cs="Arial"/>
              </w:rPr>
            </w:pPr>
            <w:r w:rsidRPr="002070C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6D5E7A0" w14:textId="77777777" w:rsidR="000D2C90" w:rsidRPr="002070C6" w:rsidRDefault="000D2C90" w:rsidP="000D2C90">
            <w:pPr>
              <w:pStyle w:val="TAC"/>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23D2E5" w14:textId="77777777" w:rsidR="000D2C90" w:rsidRPr="002070C6" w:rsidRDefault="000D2C90" w:rsidP="000D2C90">
            <w:pPr>
              <w:pStyle w:val="TAC"/>
              <w:rPr>
                <w:rFonts w:cs="Arial"/>
                <w:lang w:eastAsia="ja-JP"/>
              </w:rPr>
            </w:pPr>
            <w:r w:rsidRPr="002070C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5E7900" w14:textId="77777777" w:rsidR="000D2C90" w:rsidRPr="002070C6" w:rsidRDefault="000D2C90" w:rsidP="000D2C90">
            <w:pPr>
              <w:pStyle w:val="TAL"/>
              <w:rPr>
                <w:rFonts w:cs="Arial"/>
              </w:rPr>
            </w:pPr>
          </w:p>
        </w:tc>
      </w:tr>
    </w:tbl>
    <w:p w14:paraId="2DF1445D" w14:textId="77777777" w:rsidR="000D2C90" w:rsidRPr="002070C6" w:rsidRDefault="000D2C90" w:rsidP="000D2C90"/>
    <w:p w14:paraId="1BD85F81" w14:textId="77777777" w:rsidR="000D2C90" w:rsidRPr="002070C6" w:rsidRDefault="000D2C90" w:rsidP="000D2C90">
      <w:pPr>
        <w:pStyle w:val="H6"/>
        <w:rPr>
          <w:rFonts w:cs="Arial"/>
        </w:rPr>
      </w:pPr>
      <w:r w:rsidRPr="002070C6">
        <w:rPr>
          <w:rFonts w:cs="Arial"/>
        </w:rPr>
        <w:t>6.5.7B.2.4.2</w:t>
      </w:r>
      <w:r w:rsidRPr="002070C6">
        <w:rPr>
          <w:rFonts w:cs="Arial"/>
        </w:rPr>
        <w:tab/>
        <w:t>Test procedure</w:t>
      </w:r>
    </w:p>
    <w:p w14:paraId="56D4A8C9" w14:textId="77777777" w:rsidR="000D2C90" w:rsidRPr="002070C6" w:rsidRDefault="000D2C90" w:rsidP="000D2C90">
      <w:pPr>
        <w:jc w:val="both"/>
        <w:rPr>
          <w:lang w:eastAsia="zh-CN"/>
        </w:rPr>
      </w:pPr>
      <w:r w:rsidRPr="002070C6">
        <w:rPr>
          <w:lang w:eastAsia="zh-CN"/>
        </w:rPr>
        <w:t>FR1</w:t>
      </w:r>
      <w:r w:rsidRPr="002070C6">
        <w:t xml:space="preserve"> </w:t>
      </w:r>
      <w:r w:rsidRPr="002070C6">
        <w:rPr>
          <w:lang w:eastAsia="zh-CN"/>
        </w:rPr>
        <w:t xml:space="preserve">TDD </w:t>
      </w:r>
      <w:proofErr w:type="spellStart"/>
      <w:r w:rsidRPr="002070C6">
        <w:t>PCell</w:t>
      </w:r>
      <w:proofErr w:type="spellEnd"/>
      <w:r w:rsidRPr="002070C6">
        <w:t xml:space="preserve"> (Cell 1), FR1 </w:t>
      </w:r>
      <w:r w:rsidRPr="002070C6">
        <w:rPr>
          <w:lang w:eastAsia="zh-CN"/>
        </w:rPr>
        <w:t xml:space="preserve">TDD </w:t>
      </w:r>
      <w:proofErr w:type="spellStart"/>
      <w:r w:rsidRPr="002070C6">
        <w:t>SCell</w:t>
      </w:r>
      <w:proofErr w:type="spellEnd"/>
      <w:r w:rsidRPr="002070C6">
        <w:t xml:space="preserve"> (Cell 2) and FR1</w:t>
      </w:r>
      <w:r w:rsidRPr="002070C6">
        <w:rPr>
          <w:lang w:eastAsia="zh-CN"/>
        </w:rPr>
        <w:t xml:space="preserve"> TDD </w:t>
      </w:r>
      <w:proofErr w:type="spellStart"/>
      <w:r w:rsidRPr="002070C6">
        <w:t>SCell</w:t>
      </w:r>
      <w:proofErr w:type="spellEnd"/>
      <w:r w:rsidRPr="002070C6">
        <w:t xml:space="preserve"> (Cell 3) where </w:t>
      </w:r>
      <w:r w:rsidRPr="002070C6">
        <w:rPr>
          <w:lang w:eastAsia="zh-CN"/>
        </w:rPr>
        <w:t xml:space="preserve">Cell 1 in band A is with 1TX, Cell 2 and Cell 3 in band B with 2Tx, cell2 and Cell 3 are two contiguous aggregated carriers.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Cell 2 and Cell 3 and </w:t>
      </w:r>
      <w:r w:rsidRPr="002070C6">
        <w:rPr>
          <w:lang w:eastAsia="zh-CN"/>
        </w:rPr>
        <w:t xml:space="preserve">the RRC message including </w:t>
      </w:r>
      <w:bookmarkStart w:id="122" w:name="_Hlk141689425"/>
      <w:proofErr w:type="spellStart"/>
      <w:r w:rsidRPr="002070C6">
        <w:rPr>
          <w:i/>
        </w:rPr>
        <w:t>uplinkTxSwitching</w:t>
      </w:r>
      <w:bookmarkEnd w:id="122"/>
      <w:proofErr w:type="spellEnd"/>
      <w:r w:rsidRPr="002070C6">
        <w:rPr>
          <w:i/>
        </w:rPr>
        <w:t xml:space="preserve"> </w:t>
      </w:r>
      <w:r w:rsidRPr="002070C6">
        <w:rPr>
          <w:lang w:eastAsia="zh-CN"/>
        </w:rPr>
        <w:t>is received at the UE antenna connector.</w:t>
      </w:r>
    </w:p>
    <w:p w14:paraId="375C0774" w14:textId="77777777" w:rsidR="000D2C90" w:rsidRPr="002070C6" w:rsidRDefault="000D2C90" w:rsidP="000D2C90">
      <w:pPr>
        <w:jc w:val="both"/>
        <w:rPr>
          <w:lang w:eastAsia="sv-SE"/>
        </w:rPr>
      </w:pPr>
      <w:r w:rsidRPr="002070C6">
        <w:rPr>
          <w:lang w:eastAsia="sv-SE"/>
        </w:rPr>
        <w:t xml:space="preserve">UE is </w:t>
      </w:r>
      <w:r w:rsidRPr="002070C6">
        <w:rPr>
          <w:lang w:eastAsia="zh-TW"/>
        </w:rPr>
        <w:t xml:space="preserve">configured to transmit SRS on all the </w:t>
      </w:r>
      <w:proofErr w:type="spellStart"/>
      <w:r w:rsidRPr="002070C6">
        <w:rPr>
          <w:lang w:eastAsia="zh-TW"/>
        </w:rPr>
        <w:t>PCell</w:t>
      </w:r>
      <w:proofErr w:type="spellEnd"/>
      <w:r w:rsidRPr="002070C6">
        <w:rPr>
          <w:lang w:eastAsia="zh-TW"/>
        </w:rPr>
        <w:t xml:space="preserve"> and </w:t>
      </w:r>
      <w:proofErr w:type="spellStart"/>
      <w:r w:rsidRPr="002070C6">
        <w:rPr>
          <w:lang w:eastAsia="zh-TW"/>
        </w:rPr>
        <w:t>SCell</w:t>
      </w:r>
      <w:proofErr w:type="spellEnd"/>
      <w:r w:rsidRPr="002070C6">
        <w:rPr>
          <w:lang w:eastAsia="zh-TW"/>
        </w:rPr>
        <w:t xml:space="preserve"> on the last 2 symbols of special slot. DL interruption is expected to take place prior to the SRS symbols.</w:t>
      </w:r>
    </w:p>
    <w:p w14:paraId="6096BE36" w14:textId="77777777" w:rsidR="000D2C90" w:rsidRPr="002070C6" w:rsidRDefault="000D2C90" w:rsidP="00D35C97">
      <w:pPr>
        <w:pStyle w:val="B10"/>
        <w:numPr>
          <w:ilvl w:val="0"/>
          <w:numId w:val="49"/>
        </w:numPr>
        <w:autoSpaceDN w:val="0"/>
        <w:jc w:val="both"/>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120C0BFD" w14:textId="77777777" w:rsidR="000D2C90" w:rsidRPr="002070C6" w:rsidRDefault="000D2C90" w:rsidP="000D2C90">
      <w:pPr>
        <w:pStyle w:val="B10"/>
        <w:jc w:val="both"/>
      </w:pPr>
      <w:r w:rsidRPr="002070C6">
        <w:rPr>
          <w:lang w:eastAsia="zh-TW"/>
        </w:rPr>
        <w:t>2.</w:t>
      </w:r>
      <w:r w:rsidRPr="002070C6">
        <w:rPr>
          <w:lang w:eastAsia="zh-TW"/>
        </w:rPr>
        <w:tab/>
      </w:r>
      <w:r w:rsidRPr="002070C6">
        <w:t xml:space="preserve">Configure </w:t>
      </w:r>
      <w:proofErr w:type="spellStart"/>
      <w:r w:rsidRPr="002070C6">
        <w:rPr>
          <w:lang w:eastAsia="zh-TW"/>
        </w:rPr>
        <w:t>PCell</w:t>
      </w:r>
      <w:proofErr w:type="spellEnd"/>
      <w:r w:rsidRPr="002070C6">
        <w:rPr>
          <w:lang w:eastAsia="zh-TW"/>
        </w:rPr>
        <w:t xml:space="preserve"> (Cell 1) </w:t>
      </w:r>
      <w:r w:rsidRPr="002070C6">
        <w:t xml:space="preserve">and </w:t>
      </w:r>
      <w:proofErr w:type="spellStart"/>
      <w:r w:rsidRPr="002070C6">
        <w:rPr>
          <w:lang w:eastAsia="zh-TW"/>
        </w:rPr>
        <w:t>S</w:t>
      </w:r>
      <w:r w:rsidRPr="002070C6">
        <w:t>Cell</w:t>
      </w:r>
      <w:proofErr w:type="spellEnd"/>
      <w:r w:rsidRPr="002070C6">
        <w:t xml:space="preserve"> (Cell 2 and Cell 3) according to Table 6.5.7B.2.5-1. Propagation conditions are set according to Annex C clause C.2.2</w:t>
      </w:r>
      <w:r w:rsidRPr="002070C6">
        <w:rPr>
          <w:rFonts w:eastAsia="??"/>
        </w:rPr>
        <w:t>.</w:t>
      </w:r>
    </w:p>
    <w:p w14:paraId="7334B1BD" w14:textId="77777777" w:rsidR="000D2C90" w:rsidRPr="002070C6" w:rsidRDefault="000D2C90" w:rsidP="000D2C90">
      <w:pPr>
        <w:pStyle w:val="B10"/>
        <w:jc w:val="both"/>
        <w:rPr>
          <w:lang w:eastAsia="zh-TW"/>
        </w:rPr>
      </w:pPr>
      <w:r w:rsidRPr="002070C6">
        <w:rPr>
          <w:lang w:eastAsia="zh-TW"/>
        </w:rPr>
        <w:t>3.</w:t>
      </w:r>
      <w:r w:rsidRPr="002070C6">
        <w:rPr>
          <w:lang w:eastAsia="zh-TW"/>
        </w:rPr>
        <w:tab/>
      </w:r>
      <w:r w:rsidRPr="002070C6">
        <w:t xml:space="preserve">The SS shall transmit an </w:t>
      </w:r>
      <w:proofErr w:type="spellStart"/>
      <w:r w:rsidRPr="002070C6">
        <w:t>RRCReconfiguration</w:t>
      </w:r>
      <w:proofErr w:type="spellEnd"/>
      <w:r w:rsidRPr="002070C6">
        <w:t xml:space="preserve"> message to configure </w:t>
      </w:r>
      <w:proofErr w:type="spellStart"/>
      <w:r w:rsidRPr="002070C6">
        <w:rPr>
          <w:lang w:eastAsia="zh-TW"/>
        </w:rPr>
        <w:t>PCell</w:t>
      </w:r>
      <w:proofErr w:type="spellEnd"/>
      <w:r w:rsidRPr="002070C6">
        <w:rPr>
          <w:lang w:eastAsia="zh-TW"/>
        </w:rPr>
        <w:t xml:space="preserve"> (Cell 1) and</w:t>
      </w:r>
      <w:r w:rsidRPr="002070C6">
        <w:t xml:space="preserve"> </w:t>
      </w:r>
      <w:proofErr w:type="spellStart"/>
      <w:r w:rsidRPr="002070C6">
        <w:rPr>
          <w:lang w:eastAsia="zh-TW"/>
        </w:rPr>
        <w:t>S</w:t>
      </w:r>
      <w:r w:rsidRPr="002070C6">
        <w:t>Cell</w:t>
      </w:r>
      <w:proofErr w:type="spellEnd"/>
      <w:r w:rsidRPr="002070C6">
        <w:t xml:space="preserve"> (Cell 2 and Cell 3) as per TS 38.508-1 [14] clause 7 with the message content exceptions defined in clause 6.5.7B.2.4.3. </w:t>
      </w:r>
      <w:proofErr w:type="spellStart"/>
      <w:r w:rsidRPr="002070C6">
        <w:rPr>
          <w:i/>
          <w:lang w:eastAsia="zh-TW"/>
        </w:rPr>
        <w:t>UplinkTxSwitching</w:t>
      </w:r>
      <w:proofErr w:type="spellEnd"/>
      <w:r w:rsidRPr="002070C6">
        <w:rPr>
          <w:lang w:eastAsia="zh-TW"/>
        </w:rPr>
        <w:t xml:space="preserve"> is configured to the UE.</w:t>
      </w:r>
    </w:p>
    <w:p w14:paraId="47938EC7" w14:textId="77777777" w:rsidR="000D2C90" w:rsidRPr="002070C6" w:rsidRDefault="000D2C90" w:rsidP="000D2C90">
      <w:pPr>
        <w:pStyle w:val="B10"/>
        <w:jc w:val="both"/>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02D95086" w14:textId="77777777" w:rsidR="000D2C90" w:rsidRPr="002070C6" w:rsidRDefault="000D2C90" w:rsidP="000D2C90">
      <w:pPr>
        <w:pStyle w:val="B10"/>
        <w:jc w:val="both"/>
        <w:rPr>
          <w:lang w:eastAsia="zh-TW"/>
        </w:rPr>
      </w:pPr>
      <w:r w:rsidRPr="002070C6">
        <w:rPr>
          <w:lang w:eastAsia="zh-TW"/>
        </w:rPr>
        <w:t>5.</w:t>
      </w:r>
      <w:r w:rsidRPr="002070C6">
        <w:rPr>
          <w:lang w:eastAsia="zh-TW"/>
        </w:rPr>
        <w:tab/>
        <w:t>Set the parameters according to T1 in Tables 6.5.7B.2.5-1. T1 starts.</w:t>
      </w:r>
    </w:p>
    <w:p w14:paraId="65F2CB31" w14:textId="77777777" w:rsidR="000D2C90" w:rsidRPr="002070C6" w:rsidRDefault="000D2C90" w:rsidP="000D2C90">
      <w:pPr>
        <w:pStyle w:val="B10"/>
        <w:jc w:val="both"/>
        <w:rPr>
          <w:lang w:eastAsia="zh-TW"/>
        </w:rPr>
      </w:pPr>
      <w:r w:rsidRPr="002070C6">
        <w:rPr>
          <w:lang w:eastAsia="zh-TW"/>
        </w:rPr>
        <w:t>6.</w:t>
      </w:r>
      <w:r w:rsidRPr="002070C6">
        <w:rPr>
          <w:lang w:eastAsia="zh-TW"/>
        </w:rPr>
        <w:tab/>
        <w:t>SS triggers aperiodic CSI-RS for L1</w:t>
      </w:r>
      <w:r w:rsidRPr="002070C6">
        <w:t>-</w:t>
      </w:r>
      <w:r w:rsidRPr="002070C6">
        <w:rPr>
          <w:lang w:eastAsia="zh-TW"/>
        </w:rPr>
        <w:t xml:space="preserve">RSRP reporting with power boosting 6dB on following symbol on the </w:t>
      </w:r>
      <w:r w:rsidRPr="002070C6">
        <w:rPr>
          <w:rFonts w:cs="v4.2.0"/>
        </w:rPr>
        <w:t>1</w:t>
      </w:r>
      <w:r w:rsidRPr="002070C6">
        <w:rPr>
          <w:rFonts w:cs="v4.2.0"/>
          <w:vertAlign w:val="superscript"/>
        </w:rPr>
        <w:t>st</w:t>
      </w:r>
      <w:r w:rsidRPr="002070C6">
        <w:rPr>
          <w:lang w:eastAsia="zh-TW"/>
        </w:rPr>
        <w:t xml:space="preserve"> special slot </w:t>
      </w:r>
      <w:r w:rsidRPr="002070C6">
        <w:rPr>
          <w:rFonts w:cs="v4.2.0"/>
        </w:rPr>
        <w:t>of every even radio frame</w:t>
      </w:r>
      <w:r w:rsidRPr="002070C6">
        <w:rPr>
          <w:lang w:eastAsia="zh-TW"/>
        </w:rPr>
        <w:t xml:space="preserve"> on </w:t>
      </w:r>
      <w:proofErr w:type="spellStart"/>
      <w:r w:rsidRPr="002070C6">
        <w:rPr>
          <w:lang w:eastAsia="zh-TW"/>
        </w:rPr>
        <w:t>PCell</w:t>
      </w:r>
      <w:proofErr w:type="spellEnd"/>
      <w:r w:rsidRPr="002070C6">
        <w:rPr>
          <w:lang w:eastAsia="zh-TW"/>
        </w:rPr>
        <w:t xml:space="preserve"> (Cell 1):</w:t>
      </w:r>
    </w:p>
    <w:p w14:paraId="2E69FE95" w14:textId="77777777" w:rsidR="000D2C90" w:rsidRPr="002070C6" w:rsidRDefault="000D2C90" w:rsidP="000D2C90">
      <w:pPr>
        <w:pStyle w:val="B10"/>
        <w:ind w:firstLine="0"/>
        <w:jc w:val="both"/>
        <w:rPr>
          <w:lang w:eastAsia="zh-CN"/>
        </w:rPr>
      </w:pPr>
      <w:r w:rsidRPr="002070C6">
        <w:rPr>
          <w:lang w:eastAsia="zh-CN"/>
        </w:rPr>
        <w:t>-</w:t>
      </w:r>
      <w:r w:rsidRPr="002070C6">
        <w:rPr>
          <w:lang w:eastAsia="zh-CN"/>
        </w:rPr>
        <w:tab/>
        <w:t>symbol#10 if UE does not report uplinkTxSwitching-DL-Interruption-r16;</w:t>
      </w:r>
    </w:p>
    <w:p w14:paraId="33585433" w14:textId="77777777" w:rsidR="000D2C90" w:rsidRPr="002070C6" w:rsidRDefault="000D2C90" w:rsidP="000D2C90">
      <w:pPr>
        <w:pStyle w:val="B10"/>
        <w:ind w:firstLine="0"/>
        <w:jc w:val="both"/>
        <w:rPr>
          <w:lang w:eastAsia="zh-CN"/>
        </w:rPr>
      </w:pPr>
      <w:r w:rsidRPr="002070C6">
        <w:rPr>
          <w:lang w:eastAsia="zh-CN"/>
        </w:rPr>
        <w:t>-</w:t>
      </w:r>
      <w:r w:rsidRPr="002070C6">
        <w:rPr>
          <w:lang w:eastAsia="zh-CN"/>
        </w:rPr>
        <w:tab/>
        <w:t>otherwise,</w:t>
      </w:r>
    </w:p>
    <w:p w14:paraId="5EA2F999" w14:textId="77777777" w:rsidR="000D2C90" w:rsidRPr="002070C6" w:rsidRDefault="000D2C90" w:rsidP="000D2C90">
      <w:pPr>
        <w:pStyle w:val="B10"/>
        <w:ind w:left="624" w:firstLine="0"/>
        <w:jc w:val="both"/>
        <w:rPr>
          <w:lang w:eastAsia="zh-CN"/>
        </w:rPr>
      </w:pPr>
      <w:r w:rsidRPr="002070C6">
        <w:rPr>
          <w:lang w:eastAsia="zh-CN"/>
        </w:rPr>
        <w:t>-</w:t>
      </w:r>
      <w:r w:rsidRPr="002070C6">
        <w:rPr>
          <w:lang w:eastAsia="zh-CN"/>
        </w:rPr>
        <w:tab/>
        <w:t xml:space="preserve">symbol #4 if UE capability </w:t>
      </w:r>
      <w:proofErr w:type="spellStart"/>
      <w:r w:rsidRPr="002070C6">
        <w:rPr>
          <w:i/>
          <w:lang w:eastAsia="zh-CN"/>
        </w:rPr>
        <w:t>uplinkTxSwitchingPeriod</w:t>
      </w:r>
      <w:proofErr w:type="spellEnd"/>
      <w:r w:rsidRPr="002070C6">
        <w:rPr>
          <w:i/>
          <w:lang w:eastAsia="zh-CN"/>
        </w:rPr>
        <w:t xml:space="preserve"> </w:t>
      </w:r>
      <w:r w:rsidRPr="002070C6">
        <w:rPr>
          <w:lang w:eastAsia="zh-CN"/>
        </w:rPr>
        <w:t>is 210us or</w:t>
      </w:r>
    </w:p>
    <w:p w14:paraId="2D4E50F4" w14:textId="77777777" w:rsidR="000D2C90" w:rsidRPr="002070C6" w:rsidRDefault="000D2C90" w:rsidP="000D2C90">
      <w:pPr>
        <w:pStyle w:val="B10"/>
        <w:ind w:left="624" w:firstLine="0"/>
        <w:jc w:val="both"/>
        <w:rPr>
          <w:lang w:eastAsia="zh-CN"/>
        </w:rPr>
      </w:pPr>
      <w:r w:rsidRPr="002070C6">
        <w:rPr>
          <w:lang w:eastAsia="zh-CN"/>
        </w:rPr>
        <w:t>-</w:t>
      </w:r>
      <w:r w:rsidRPr="002070C6">
        <w:rPr>
          <w:lang w:eastAsia="zh-CN"/>
        </w:rPr>
        <w:tab/>
        <w:t xml:space="preserve">symbol #5 if UE capability </w:t>
      </w:r>
      <w:proofErr w:type="spellStart"/>
      <w:r w:rsidRPr="002070C6">
        <w:rPr>
          <w:i/>
          <w:lang w:eastAsia="zh-CN"/>
        </w:rPr>
        <w:t>uplinkTxSwitchingPeriod</w:t>
      </w:r>
      <w:proofErr w:type="spellEnd"/>
      <w:r w:rsidRPr="002070C6">
        <w:rPr>
          <w:i/>
          <w:lang w:eastAsia="zh-CN"/>
        </w:rPr>
        <w:t xml:space="preserve"> </w:t>
      </w:r>
      <w:r w:rsidRPr="002070C6">
        <w:rPr>
          <w:lang w:eastAsia="zh-CN"/>
        </w:rPr>
        <w:t>is 140us or</w:t>
      </w:r>
    </w:p>
    <w:p w14:paraId="30846979" w14:textId="77777777" w:rsidR="000D2C90" w:rsidRPr="002070C6" w:rsidRDefault="000D2C90" w:rsidP="000D2C90">
      <w:pPr>
        <w:pStyle w:val="B10"/>
        <w:ind w:left="624" w:firstLine="0"/>
        <w:jc w:val="both"/>
        <w:rPr>
          <w:lang w:eastAsia="zh-CN"/>
        </w:rPr>
      </w:pPr>
      <w:r w:rsidRPr="002070C6">
        <w:rPr>
          <w:lang w:eastAsia="zh-CN"/>
        </w:rPr>
        <w:t>-</w:t>
      </w:r>
      <w:r w:rsidRPr="002070C6">
        <w:rPr>
          <w:lang w:eastAsia="zh-CN"/>
        </w:rPr>
        <w:tab/>
        <w:t xml:space="preserve">symbol #8 if UE capability </w:t>
      </w:r>
      <w:proofErr w:type="spellStart"/>
      <w:r w:rsidRPr="002070C6">
        <w:rPr>
          <w:i/>
          <w:lang w:eastAsia="zh-CN"/>
        </w:rPr>
        <w:t>uplinkTxSwitchingPeriod</w:t>
      </w:r>
      <w:proofErr w:type="spellEnd"/>
      <w:r w:rsidRPr="002070C6">
        <w:rPr>
          <w:i/>
          <w:lang w:eastAsia="zh-CN"/>
        </w:rPr>
        <w:t xml:space="preserve"> </w:t>
      </w:r>
      <w:r w:rsidRPr="002070C6">
        <w:rPr>
          <w:lang w:eastAsia="zh-CN"/>
        </w:rPr>
        <w:t>is 35us.</w:t>
      </w:r>
    </w:p>
    <w:p w14:paraId="62CF0FB6" w14:textId="77777777" w:rsidR="000D2C90" w:rsidRPr="002070C6" w:rsidRDefault="000D2C90" w:rsidP="000D2C90">
      <w:pPr>
        <w:pStyle w:val="B10"/>
        <w:jc w:val="both"/>
        <w:rPr>
          <w:lang w:eastAsia="zh-CN"/>
        </w:rPr>
      </w:pPr>
      <w:r w:rsidRPr="002070C6">
        <w:rPr>
          <w:lang w:eastAsia="zh-CN"/>
        </w:rPr>
        <w:lastRenderedPageBreak/>
        <w:t>7.</w:t>
      </w:r>
      <w:r w:rsidRPr="002070C6">
        <w:rPr>
          <w:lang w:eastAsia="zh-CN"/>
        </w:rPr>
        <w:tab/>
        <w:t xml:space="preserve">For NR TDD Cell 2 and NR TDD Cell 3, </w:t>
      </w:r>
      <w:r w:rsidRPr="002070C6">
        <w:rPr>
          <w:lang w:eastAsia="zh-TW"/>
        </w:rPr>
        <w:t>SS triggers aperiodic CSI-RS for L1</w:t>
      </w:r>
      <w:r w:rsidRPr="002070C6">
        <w:t>-</w:t>
      </w:r>
      <w:r w:rsidRPr="002070C6">
        <w:rPr>
          <w:lang w:eastAsia="zh-TW"/>
        </w:rPr>
        <w:t xml:space="preserve">RSRP reporting with power boosting 6dB on following symbol on </w:t>
      </w:r>
      <w:r w:rsidRPr="002070C6">
        <w:t xml:space="preserve">the </w:t>
      </w:r>
      <w:r w:rsidRPr="002070C6">
        <w:rPr>
          <w:lang w:eastAsia="zh-CN"/>
        </w:rPr>
        <w:t>2</w:t>
      </w:r>
      <w:r w:rsidRPr="002070C6">
        <w:rPr>
          <w:vertAlign w:val="superscript"/>
          <w:lang w:eastAsia="zh-CN"/>
        </w:rPr>
        <w:t>nd</w:t>
      </w:r>
      <w:r w:rsidRPr="002070C6">
        <w:rPr>
          <w:lang w:eastAsia="zh-CN"/>
        </w:rPr>
        <w:t xml:space="preserve"> </w:t>
      </w:r>
      <w:r w:rsidRPr="002070C6">
        <w:t>special slot</w:t>
      </w:r>
      <w:r w:rsidRPr="002070C6">
        <w:rPr>
          <w:lang w:eastAsia="zh-CN"/>
        </w:rPr>
        <w:t xml:space="preserve"> of every even </w:t>
      </w:r>
      <w:r w:rsidRPr="002070C6">
        <w:rPr>
          <w:rFonts w:cs="v4.2.0"/>
          <w:lang w:eastAsia="zh-CN"/>
        </w:rPr>
        <w:t>radio frame</w:t>
      </w:r>
      <w:r w:rsidRPr="002070C6" w:rsidDel="009644BA">
        <w:rPr>
          <w:lang w:eastAsia="zh-CN"/>
        </w:rPr>
        <w:t xml:space="preserve"> </w:t>
      </w:r>
      <w:r w:rsidRPr="002070C6">
        <w:rPr>
          <w:lang w:eastAsia="zh-CN"/>
        </w:rPr>
        <w:t xml:space="preserve">on </w:t>
      </w:r>
      <w:proofErr w:type="spellStart"/>
      <w:r w:rsidRPr="002070C6">
        <w:rPr>
          <w:lang w:eastAsia="zh-CN"/>
        </w:rPr>
        <w:t>SCells</w:t>
      </w:r>
      <w:proofErr w:type="spellEnd"/>
      <w:r w:rsidRPr="002070C6">
        <w:rPr>
          <w:lang w:eastAsia="zh-CN"/>
        </w:rPr>
        <w:t xml:space="preserve"> </w:t>
      </w:r>
      <w:r w:rsidRPr="002070C6">
        <w:rPr>
          <w:lang w:eastAsia="zh-TW"/>
        </w:rPr>
        <w:t>(Cell 2 and Cell 3):</w:t>
      </w:r>
    </w:p>
    <w:p w14:paraId="3C9AA145" w14:textId="77777777" w:rsidR="000D2C90" w:rsidRPr="002070C6" w:rsidRDefault="000D2C90" w:rsidP="000D2C90">
      <w:pPr>
        <w:pStyle w:val="B10"/>
        <w:jc w:val="both"/>
        <w:rPr>
          <w:lang w:eastAsia="zh-CN"/>
        </w:rPr>
      </w:pPr>
      <w:r w:rsidRPr="002070C6">
        <w:rPr>
          <w:lang w:eastAsia="zh-CN"/>
        </w:rPr>
        <w:t>-</w:t>
      </w:r>
      <w:r w:rsidRPr="002070C6">
        <w:rPr>
          <w:lang w:eastAsia="zh-CN"/>
        </w:rPr>
        <w:tab/>
        <w:t xml:space="preserve">symbol#10 if </w:t>
      </w:r>
      <w:r w:rsidRPr="002070C6">
        <w:t>UE does not report uplinkTxSwitching-DL-Interruption</w:t>
      </w:r>
      <w:r w:rsidRPr="002070C6">
        <w:rPr>
          <w:lang w:eastAsia="zh-CN"/>
        </w:rPr>
        <w:t>-r16</w:t>
      </w:r>
      <w:r w:rsidRPr="002070C6">
        <w:t>;</w:t>
      </w:r>
    </w:p>
    <w:p w14:paraId="132999FA" w14:textId="77777777" w:rsidR="000D2C90" w:rsidRPr="002070C6" w:rsidRDefault="000D2C90" w:rsidP="000D2C90">
      <w:pPr>
        <w:pStyle w:val="B10"/>
        <w:jc w:val="both"/>
        <w:rPr>
          <w:lang w:eastAsia="zh-CN"/>
        </w:rPr>
      </w:pPr>
      <w:r w:rsidRPr="002070C6">
        <w:t>-</w:t>
      </w:r>
      <w:r w:rsidRPr="002070C6">
        <w:tab/>
        <w:t>otherwise,</w:t>
      </w:r>
    </w:p>
    <w:p w14:paraId="3E04D15B" w14:textId="77777777" w:rsidR="000D2C90" w:rsidRPr="002070C6" w:rsidRDefault="000D2C90" w:rsidP="000D2C90">
      <w:pPr>
        <w:pStyle w:val="B20"/>
        <w:jc w:val="both"/>
        <w:rPr>
          <w:lang w:eastAsia="zh-CN"/>
        </w:rPr>
      </w:pPr>
      <w:r w:rsidRPr="002070C6">
        <w:t>-</w:t>
      </w:r>
      <w:r w:rsidRPr="002070C6">
        <w:tab/>
        <w:t>symbol</w:t>
      </w:r>
      <w:r w:rsidRPr="002070C6">
        <w:rPr>
          <w:lang w:eastAsia="zh-CN"/>
        </w:rPr>
        <w:t xml:space="preserve"> </w:t>
      </w:r>
      <w:r w:rsidRPr="002070C6">
        <w:t>#</w:t>
      </w:r>
      <w:r w:rsidRPr="002070C6">
        <w:rPr>
          <w:lang w:eastAsia="zh-CN"/>
        </w:rPr>
        <w:t>4</w:t>
      </w:r>
      <w:r w:rsidRPr="002070C6">
        <w:t xml:space="preserve"> if UE capability </w:t>
      </w:r>
      <w:proofErr w:type="spellStart"/>
      <w:r w:rsidRPr="002070C6">
        <w:rPr>
          <w:i/>
        </w:rPr>
        <w:t>uplinkTxSwitchingPeriod</w:t>
      </w:r>
      <w:proofErr w:type="spellEnd"/>
      <w:r w:rsidRPr="002070C6">
        <w:rPr>
          <w:i/>
          <w:lang w:eastAsia="zh-CN"/>
        </w:rPr>
        <w:t xml:space="preserve"> </w:t>
      </w:r>
      <w:r w:rsidRPr="002070C6">
        <w:t xml:space="preserve">is </w:t>
      </w:r>
      <w:r w:rsidRPr="002070C6">
        <w:rPr>
          <w:lang w:eastAsia="zh-CN"/>
        </w:rPr>
        <w:t>21</w:t>
      </w:r>
      <w:r w:rsidRPr="002070C6">
        <w:t xml:space="preserve">0us </w:t>
      </w:r>
      <w:r w:rsidRPr="002070C6">
        <w:rPr>
          <w:lang w:eastAsia="zh-CN"/>
        </w:rPr>
        <w:t>or</w:t>
      </w:r>
    </w:p>
    <w:p w14:paraId="59E0591D" w14:textId="77777777" w:rsidR="000D2C90" w:rsidRPr="002070C6" w:rsidRDefault="000D2C90" w:rsidP="000D2C90">
      <w:pPr>
        <w:pStyle w:val="B20"/>
        <w:jc w:val="both"/>
        <w:rPr>
          <w:lang w:eastAsia="zh-CN"/>
        </w:rPr>
      </w:pPr>
      <w:r w:rsidRPr="002070C6">
        <w:t>-</w:t>
      </w:r>
      <w:r w:rsidRPr="002070C6">
        <w:tab/>
        <w:t>symbol</w:t>
      </w:r>
      <w:r w:rsidRPr="002070C6">
        <w:rPr>
          <w:lang w:eastAsia="zh-CN"/>
        </w:rPr>
        <w:t xml:space="preserve"> </w:t>
      </w:r>
      <w:r w:rsidRPr="002070C6">
        <w:t>#</w:t>
      </w:r>
      <w:r w:rsidRPr="002070C6">
        <w:rPr>
          <w:lang w:eastAsia="zh-CN"/>
        </w:rPr>
        <w:t xml:space="preserve">5 </w:t>
      </w:r>
      <w:r w:rsidRPr="002070C6">
        <w:t xml:space="preserve">if UE capability </w:t>
      </w:r>
      <w:proofErr w:type="spellStart"/>
      <w:r w:rsidRPr="002070C6">
        <w:rPr>
          <w:i/>
        </w:rPr>
        <w:t>uplinkTxSwitchingPeriod</w:t>
      </w:r>
      <w:proofErr w:type="spellEnd"/>
      <w:r w:rsidRPr="002070C6">
        <w:rPr>
          <w:i/>
          <w:lang w:eastAsia="zh-CN"/>
        </w:rPr>
        <w:t xml:space="preserve"> </w:t>
      </w:r>
      <w:r w:rsidRPr="002070C6">
        <w:t>is 140us or</w:t>
      </w:r>
    </w:p>
    <w:p w14:paraId="0EC78B33" w14:textId="77777777" w:rsidR="000D2C90" w:rsidRPr="002070C6" w:rsidRDefault="000D2C90" w:rsidP="000D2C90">
      <w:pPr>
        <w:pStyle w:val="B20"/>
        <w:jc w:val="both"/>
        <w:rPr>
          <w:lang w:eastAsia="zh-CN"/>
        </w:rPr>
      </w:pPr>
      <w:r w:rsidRPr="002070C6">
        <w:t>-</w:t>
      </w:r>
      <w:r w:rsidRPr="002070C6">
        <w:tab/>
        <w:t>symbol #</w:t>
      </w:r>
      <w:r w:rsidRPr="002070C6">
        <w:rPr>
          <w:lang w:eastAsia="zh-CN"/>
        </w:rPr>
        <w:t>8</w:t>
      </w:r>
      <w:r w:rsidRPr="002070C6">
        <w:t xml:space="preserve"> if UE capability </w:t>
      </w:r>
      <w:proofErr w:type="spellStart"/>
      <w:r w:rsidRPr="002070C6">
        <w:rPr>
          <w:i/>
        </w:rPr>
        <w:t>uplinkTxSwitchingPeriod</w:t>
      </w:r>
      <w:proofErr w:type="spellEnd"/>
      <w:r w:rsidRPr="002070C6">
        <w:rPr>
          <w:i/>
          <w:lang w:eastAsia="zh-CN"/>
        </w:rPr>
        <w:t xml:space="preserve"> </w:t>
      </w:r>
      <w:r w:rsidRPr="002070C6">
        <w:t>is 35us</w:t>
      </w:r>
      <w:r w:rsidRPr="002070C6">
        <w:rPr>
          <w:lang w:eastAsia="zh-CN"/>
        </w:rPr>
        <w:t>.</w:t>
      </w:r>
    </w:p>
    <w:p w14:paraId="1833D8F4" w14:textId="77777777" w:rsidR="000D2C90" w:rsidRPr="002070C6" w:rsidRDefault="000D2C90" w:rsidP="000D2C90">
      <w:pPr>
        <w:pStyle w:val="B10"/>
        <w:jc w:val="both"/>
      </w:pPr>
      <w:r w:rsidRPr="002070C6">
        <w:rPr>
          <w:lang w:eastAsia="zh-TW"/>
        </w:rPr>
        <w:t>8.</w:t>
      </w:r>
      <w:r w:rsidRPr="002070C6">
        <w:rPr>
          <w:lang w:eastAsia="zh-TW"/>
        </w:rPr>
        <w:tab/>
        <w:t xml:space="preserve">After SS transmits the DCI trigger, the UE shall </w:t>
      </w:r>
      <w:r w:rsidRPr="002070C6">
        <w:t>send L1-RSRP report containing valid L1-RSRP report while</w:t>
      </w:r>
      <w:r w:rsidRPr="002070C6">
        <w:rPr>
          <w:lang w:eastAsia="zh-CN"/>
        </w:rPr>
        <w:t xml:space="preserve"> meeting the test requirements given in </w:t>
      </w:r>
      <w:r w:rsidRPr="002070C6">
        <w:rPr>
          <w:lang w:eastAsia="sv-SE"/>
        </w:rPr>
        <w:t xml:space="preserve">Table </w:t>
      </w:r>
      <w:r w:rsidRPr="002070C6">
        <w:t>6.5.7A.2.5</w:t>
      </w:r>
      <w:r w:rsidRPr="002070C6">
        <w:rPr>
          <w:lang w:eastAsia="sv-SE"/>
        </w:rPr>
        <w:t>-</w:t>
      </w:r>
      <w:r w:rsidRPr="002070C6">
        <w:t>3,</w:t>
      </w:r>
      <w:r w:rsidRPr="002070C6">
        <w:rPr>
          <w:lang w:eastAsia="zh-TW"/>
        </w:rPr>
        <w:t xml:space="preserve"> </w:t>
      </w:r>
      <w:r w:rsidRPr="002070C6">
        <w:t>if so, increase the number of passed iterations by one otherwise increase the number of failed iterations by one and switch off the UE.</w:t>
      </w:r>
    </w:p>
    <w:p w14:paraId="1816CFAD" w14:textId="77777777" w:rsidR="000D2C90" w:rsidRPr="002070C6" w:rsidRDefault="000D2C90" w:rsidP="000D2C90">
      <w:pPr>
        <w:pStyle w:val="B10"/>
        <w:jc w:val="both"/>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3E29DAD1" w14:textId="77777777" w:rsidR="000D2C90" w:rsidRPr="002070C6" w:rsidRDefault="000D2C90" w:rsidP="000D2C90">
      <w:pPr>
        <w:pStyle w:val="B20"/>
        <w:jc w:val="both"/>
      </w:pPr>
      <w:r w:rsidRPr="002070C6">
        <w:t>or</w:t>
      </w:r>
    </w:p>
    <w:p w14:paraId="66BC5BE4" w14:textId="77777777" w:rsidR="000D2C90" w:rsidRPr="002070C6" w:rsidRDefault="000D2C90" w:rsidP="000D2C90">
      <w:pPr>
        <w:pStyle w:val="B20"/>
        <w:jc w:val="both"/>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631E1D1B" w14:textId="77777777" w:rsidR="000D2C90" w:rsidRPr="002070C6" w:rsidRDefault="000D2C90" w:rsidP="000D2C90">
      <w:pPr>
        <w:pStyle w:val="B10"/>
        <w:jc w:val="both"/>
      </w:pPr>
      <w:r w:rsidRPr="002070C6">
        <w:t>10.</w:t>
      </w:r>
      <w:r w:rsidRPr="002070C6">
        <w:tab/>
        <w:t>Repeat step 3-9 until a test verdict has been achieved.</w:t>
      </w:r>
    </w:p>
    <w:p w14:paraId="154F8880" w14:textId="77777777" w:rsidR="000D2C90" w:rsidRPr="002070C6" w:rsidRDefault="000D2C90" w:rsidP="000D2C90">
      <w:pPr>
        <w:pStyle w:val="H6"/>
        <w:rPr>
          <w:rFonts w:cs="Arial"/>
        </w:rPr>
      </w:pPr>
      <w:r w:rsidRPr="002070C6">
        <w:rPr>
          <w:rFonts w:cs="Arial"/>
        </w:rPr>
        <w:t>6.5.7B.2.4.3</w:t>
      </w:r>
      <w:r w:rsidRPr="002070C6">
        <w:rPr>
          <w:rFonts w:cs="Arial"/>
        </w:rPr>
        <w:tab/>
        <w:t>Message contents</w:t>
      </w:r>
    </w:p>
    <w:p w14:paraId="27345B5C" w14:textId="77777777" w:rsidR="000D2C90" w:rsidRPr="002070C6" w:rsidRDefault="000D2C90" w:rsidP="000D2C90">
      <w:r w:rsidRPr="002070C6">
        <w:rPr>
          <w:lang w:eastAsia="sv-SE"/>
        </w:rPr>
        <w:t>Message contents are according to TS 38.508-1 [14] clause 7.3 with the following exceptions:</w:t>
      </w:r>
    </w:p>
    <w:p w14:paraId="1EA1AF7E" w14:textId="77777777" w:rsidR="000D2C90" w:rsidRPr="002070C6" w:rsidRDefault="000D2C90" w:rsidP="000D2C90">
      <w:pPr>
        <w:pStyle w:val="TH"/>
        <w:rPr>
          <w:rFonts w:cs="v4.2.0"/>
        </w:rPr>
      </w:pPr>
      <w:r w:rsidRPr="002070C6">
        <w:rPr>
          <w:rFonts w:cs="v4.2.0"/>
        </w:rPr>
        <w:t xml:space="preserve">Table </w:t>
      </w:r>
      <w:r w:rsidRPr="002070C6">
        <w:rPr>
          <w:rFonts w:cs="Arial"/>
        </w:rPr>
        <w:t>6.5.7B.2.4.3-1</w:t>
      </w:r>
      <w:r w:rsidRPr="002070C6">
        <w:rPr>
          <w:rFonts w:cs="v4.2.0"/>
        </w:rPr>
        <w:t xml:space="preserve">: </w:t>
      </w:r>
      <w:r w:rsidRPr="002070C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2070C6" w14:paraId="2234AC87"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D62ACC" w14:textId="77777777" w:rsidR="000D2C90" w:rsidRPr="002070C6" w:rsidRDefault="000D2C90" w:rsidP="000D2C90">
            <w:pPr>
              <w:pStyle w:val="TAH"/>
            </w:pPr>
            <w:r w:rsidRPr="002070C6">
              <w:t>Default Message Contents</w:t>
            </w:r>
          </w:p>
        </w:tc>
      </w:tr>
      <w:tr w:rsidR="000D2C90" w:rsidRPr="002070C6" w14:paraId="2DB9857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CB7768" w14:textId="77777777" w:rsidR="000D2C90" w:rsidRPr="002070C6" w:rsidRDefault="000D2C90" w:rsidP="000D2C90">
            <w:pPr>
              <w:pStyle w:val="TAL"/>
            </w:pPr>
            <w:r w:rsidRPr="002070C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B0ABBE" w14:textId="77777777" w:rsidR="000D2C90" w:rsidRPr="002070C6" w:rsidRDefault="000D2C90" w:rsidP="000D2C90">
            <w:pPr>
              <w:pStyle w:val="TAL"/>
            </w:pPr>
          </w:p>
        </w:tc>
      </w:tr>
      <w:tr w:rsidR="000D2C90" w:rsidRPr="002070C6" w14:paraId="1F489BE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1431B26" w14:textId="77777777" w:rsidR="000D2C90" w:rsidRPr="002070C6" w:rsidRDefault="000D2C90" w:rsidP="000D2C90">
            <w:pPr>
              <w:pStyle w:val="TAL"/>
            </w:pPr>
            <w:r w:rsidRPr="002070C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6755B9E" w14:textId="77777777" w:rsidR="000D2C90" w:rsidRPr="002070C6" w:rsidRDefault="000D2C90" w:rsidP="000D2C90">
            <w:pPr>
              <w:pStyle w:val="TAL"/>
            </w:pPr>
            <w:r w:rsidRPr="002070C6">
              <w:t xml:space="preserve">Table H.3.11-1 with condition 1T-2T </w:t>
            </w:r>
            <w:r w:rsidRPr="002070C6">
              <w:rPr>
                <w:lang w:eastAsia="zh-CN"/>
              </w:rPr>
              <w:t>and</w:t>
            </w:r>
            <w:r w:rsidRPr="002070C6">
              <w:t xml:space="preserve"> 2SCELLS</w:t>
            </w:r>
          </w:p>
        </w:tc>
      </w:tr>
      <w:tr w:rsidR="000D2C90" w:rsidRPr="002070C6" w14:paraId="6B47C85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F92EA01"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0227FB76" w14:textId="77777777" w:rsidR="000D2C90" w:rsidRPr="002070C6" w:rsidRDefault="000D2C90" w:rsidP="000D2C90">
            <w:pPr>
              <w:pStyle w:val="TAL"/>
            </w:pPr>
            <w:r w:rsidRPr="002070C6">
              <w:t>Table H.3.11-3 with condition 1T-2T and PCELL</w:t>
            </w:r>
          </w:p>
          <w:p w14:paraId="52E6A233" w14:textId="77777777" w:rsidR="000D2C90" w:rsidRPr="002070C6" w:rsidRDefault="000D2C90" w:rsidP="000D2C90">
            <w:pPr>
              <w:pStyle w:val="TAL"/>
              <w:rPr>
                <w:lang w:eastAsia="zh-CN"/>
              </w:rPr>
            </w:pPr>
            <w:r w:rsidRPr="002070C6">
              <w:t xml:space="preserve">Table H.3.11-4 with condition TDD and </w:t>
            </w:r>
            <w:proofErr w:type="spellStart"/>
            <w:r w:rsidRPr="002070C6">
              <w:rPr>
                <w:lang w:eastAsia="zh-CN"/>
              </w:rPr>
              <w:t>SwitchFrom</w:t>
            </w:r>
            <w:proofErr w:type="spellEnd"/>
          </w:p>
          <w:p w14:paraId="74E9718B"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w:t>
            </w:r>
            <w:proofErr w:type="spellStart"/>
            <w:r w:rsidRPr="002070C6">
              <w:t>SwitchFrom</w:t>
            </w:r>
            <w:proofErr w:type="spellEnd"/>
            <w:r w:rsidRPr="002070C6">
              <w:t xml:space="preserve"> and 2SCELLS</w:t>
            </w:r>
          </w:p>
          <w:p w14:paraId="3AB5CB5F" w14:textId="77777777" w:rsidR="000D2C90" w:rsidRPr="002070C6" w:rsidRDefault="000D2C90" w:rsidP="000D2C90">
            <w:pPr>
              <w:pStyle w:val="TAL"/>
            </w:pPr>
            <w:r w:rsidRPr="002070C6">
              <w:t>Table H.3.11-11</w:t>
            </w:r>
          </w:p>
        </w:tc>
      </w:tr>
      <w:tr w:rsidR="000D2C90" w:rsidRPr="002070C6" w14:paraId="6AD76328"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BDC85DF"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6088991" w14:textId="77777777" w:rsidR="000D2C90" w:rsidRPr="002070C6" w:rsidRDefault="000D2C90" w:rsidP="000D2C90">
            <w:pPr>
              <w:pStyle w:val="TAL"/>
            </w:pPr>
            <w:r w:rsidRPr="002070C6">
              <w:t>Table H.3.11-3 with condition 1T-2T</w:t>
            </w:r>
          </w:p>
          <w:p w14:paraId="60923313"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63BE50F8"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SwitchTo</w:t>
            </w:r>
            <w:proofErr w:type="spellEnd"/>
          </w:p>
          <w:p w14:paraId="1735179B" w14:textId="77777777" w:rsidR="000D2C90" w:rsidRPr="002070C6" w:rsidRDefault="000D2C90" w:rsidP="000D2C90">
            <w:pPr>
              <w:pStyle w:val="TAL"/>
              <w:rPr>
                <w:lang w:eastAsia="zh-CN"/>
              </w:rPr>
            </w:pPr>
            <w:r w:rsidRPr="002070C6">
              <w:rPr>
                <w:lang w:eastAsia="zh-CN"/>
              </w:rPr>
              <w:t xml:space="preserve">TS 38.508-1 [14] </w:t>
            </w:r>
            <w:r w:rsidRPr="002070C6">
              <w:t>Table 7.3.1-1 with condition TDDConf.2.2</w:t>
            </w:r>
          </w:p>
        </w:tc>
      </w:tr>
      <w:tr w:rsidR="000D2C90" w:rsidRPr="002070C6" w14:paraId="4C3358FB"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403EB2B"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61B15B" w14:textId="77777777" w:rsidR="000D2C90" w:rsidRPr="002070C6" w:rsidRDefault="000D2C90" w:rsidP="000D2C90">
            <w:pPr>
              <w:pStyle w:val="TAL"/>
            </w:pPr>
            <w:r w:rsidRPr="002070C6">
              <w:t>Table H.3.11-3 with condition 1T-2T</w:t>
            </w:r>
          </w:p>
          <w:p w14:paraId="0FDDB6A5" w14:textId="77777777" w:rsidR="000D2C90" w:rsidRPr="002070C6" w:rsidRDefault="000D2C90" w:rsidP="000D2C90">
            <w:pPr>
              <w:pStyle w:val="TAL"/>
              <w:rPr>
                <w:lang w:eastAsia="zh-CN"/>
              </w:rPr>
            </w:pPr>
            <w:r w:rsidRPr="002070C6">
              <w:t xml:space="preserve">Table H.3.11-4 with condition </w:t>
            </w:r>
            <w:proofErr w:type="spellStart"/>
            <w:r w:rsidRPr="002070C6">
              <w:rPr>
                <w:lang w:eastAsia="zh-CN"/>
              </w:rPr>
              <w:t>SwitchTo</w:t>
            </w:r>
            <w:proofErr w:type="spellEnd"/>
            <w:r w:rsidRPr="002070C6">
              <w:rPr>
                <w:lang w:eastAsia="zh-CN"/>
              </w:rPr>
              <w:t xml:space="preserve"> and 2TX</w:t>
            </w:r>
          </w:p>
          <w:p w14:paraId="47B48F77" w14:textId="77777777" w:rsidR="000D2C90" w:rsidRPr="002070C6" w:rsidRDefault="000D2C90" w:rsidP="000D2C90">
            <w:pPr>
              <w:pStyle w:val="TAL"/>
            </w:pPr>
            <w:r w:rsidRPr="002070C6">
              <w:t>Table H.3.11-5</w:t>
            </w:r>
          </w:p>
          <w:p w14:paraId="74F0928E" w14:textId="77777777" w:rsidR="000D2C90" w:rsidRPr="002070C6" w:rsidRDefault="000D2C90" w:rsidP="000D2C90">
            <w:pPr>
              <w:pStyle w:val="TAL"/>
            </w:pPr>
            <w:r w:rsidRPr="002070C6">
              <w:rPr>
                <w:lang w:eastAsia="zh-CN"/>
              </w:rPr>
              <w:t xml:space="preserve">TS 38.508-1 [14] </w:t>
            </w:r>
            <w:r w:rsidRPr="002070C6">
              <w:t>Table 7.3.1-1 with condition TDDConf.2.2</w:t>
            </w:r>
          </w:p>
        </w:tc>
      </w:tr>
    </w:tbl>
    <w:p w14:paraId="68E977B6" w14:textId="77777777" w:rsidR="000D2C90" w:rsidRPr="002070C6" w:rsidRDefault="000D2C90" w:rsidP="000D2C90"/>
    <w:p w14:paraId="5FA27BD9" w14:textId="77777777" w:rsidR="000D2C90" w:rsidRPr="002070C6" w:rsidRDefault="000D2C90" w:rsidP="000D2C90">
      <w:pPr>
        <w:pStyle w:val="TH"/>
      </w:pPr>
      <w:r w:rsidRPr="002070C6">
        <w:rPr>
          <w:rFonts w:cs="v4.2.0"/>
        </w:rPr>
        <w:t xml:space="preserve">Table </w:t>
      </w:r>
      <w:r w:rsidRPr="002070C6">
        <w:rPr>
          <w:rFonts w:cs="Arial"/>
        </w:rPr>
        <w:t>6.5.7B.2.4.3</w:t>
      </w:r>
      <w:r w:rsidRPr="002070C6">
        <w:rPr>
          <w:rFonts w:cs="v4.2.0"/>
        </w:rPr>
        <w:t>-2</w:t>
      </w:r>
      <w:r w:rsidRPr="002070C6">
        <w:t xml:space="preserve">: Physical layer parameters for DCI format 0_1 (Test procedure, step 6 </w:t>
      </w:r>
      <w:r w:rsidRPr="002070C6">
        <w:rPr>
          <w:lang w:eastAsia="zh-CN"/>
        </w:rPr>
        <w:t xml:space="preserve">and step 7, </w:t>
      </w:r>
      <w:r w:rsidRPr="002070C6">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0D2C90" w:rsidRPr="002070C6" w14:paraId="09FF6E3E"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7621E6" w14:textId="77777777" w:rsidR="000D2C90" w:rsidRPr="002070C6" w:rsidRDefault="000D2C90" w:rsidP="000D2C90">
            <w:pPr>
              <w:pStyle w:val="TAH"/>
              <w:jc w:val="left"/>
            </w:pPr>
            <w:r w:rsidRPr="002070C6">
              <w:rPr>
                <w:b w:val="0"/>
              </w:rPr>
              <w:t>Derivation Path: 38.508-1[14] Table 4.3.6.1.1.2-1</w:t>
            </w:r>
          </w:p>
        </w:tc>
      </w:tr>
      <w:tr w:rsidR="000D2C90" w:rsidRPr="002070C6" w14:paraId="3BB4C7BF"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F367" w14:textId="77777777" w:rsidR="000D2C90" w:rsidRPr="002070C6" w:rsidRDefault="000D2C90" w:rsidP="000D2C90">
            <w:pPr>
              <w:pStyle w:val="TAH"/>
            </w:pPr>
            <w:r w:rsidRPr="002070C6">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356A76B5" w14:textId="77777777" w:rsidR="000D2C90" w:rsidRPr="002070C6" w:rsidRDefault="000D2C90" w:rsidP="000D2C90">
            <w:pPr>
              <w:pStyle w:val="TAH"/>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058D1BF"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7A737DFA" w14:textId="77777777" w:rsidR="000D2C90" w:rsidRPr="002070C6" w:rsidRDefault="000D2C90" w:rsidP="000D2C90">
            <w:pPr>
              <w:pStyle w:val="TAH"/>
            </w:pPr>
            <w:r w:rsidRPr="002070C6">
              <w:t>Condition</w:t>
            </w:r>
          </w:p>
        </w:tc>
      </w:tr>
      <w:tr w:rsidR="000D2C90" w:rsidRPr="002070C6" w14:paraId="279ECC30"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215FC1D5" w14:textId="77777777" w:rsidR="000D2C90" w:rsidRPr="002070C6" w:rsidRDefault="000D2C90" w:rsidP="000D2C90">
            <w:pPr>
              <w:pStyle w:val="TAL"/>
              <w:rPr>
                <w:lang w:eastAsia="zh-CN"/>
              </w:rPr>
            </w:pPr>
            <w:r w:rsidRPr="002070C6">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719BBAE1"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E5D33E8"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589D5A51" w14:textId="77777777" w:rsidR="000D2C90" w:rsidRPr="002070C6" w:rsidRDefault="000D2C90" w:rsidP="000D2C90">
            <w:pPr>
              <w:pStyle w:val="TAC"/>
              <w:rPr>
                <w:lang w:eastAsia="zh-CN"/>
              </w:rPr>
            </w:pPr>
          </w:p>
        </w:tc>
      </w:tr>
    </w:tbl>
    <w:p w14:paraId="120C2375" w14:textId="77777777" w:rsidR="000D2C90" w:rsidRPr="002070C6" w:rsidRDefault="000D2C90" w:rsidP="000D2C90"/>
    <w:p w14:paraId="76B9070F" w14:textId="77777777" w:rsidR="000D2C90" w:rsidRPr="002070C6" w:rsidRDefault="000D2C90" w:rsidP="000D2C90">
      <w:pPr>
        <w:pStyle w:val="TH"/>
        <w:rPr>
          <w:rFonts w:cs="Arial"/>
        </w:rPr>
      </w:pPr>
      <w:r w:rsidRPr="002070C6">
        <w:rPr>
          <w:rFonts w:cs="Arial"/>
        </w:rPr>
        <w:t>Table 6.5.7B.2.4.3-1 - Table 6.5.7B.2.4.3-4: Void</w:t>
      </w:r>
    </w:p>
    <w:p w14:paraId="3350B632" w14:textId="77777777" w:rsidR="000D2C90" w:rsidRPr="002070C6" w:rsidRDefault="000D2C90" w:rsidP="000D2C90"/>
    <w:p w14:paraId="3A6A7DCC" w14:textId="77777777" w:rsidR="000D2C90" w:rsidRPr="002070C6" w:rsidRDefault="000D2C90" w:rsidP="000D2C90">
      <w:pPr>
        <w:pStyle w:val="H6"/>
        <w:rPr>
          <w:rFonts w:cs="Arial"/>
        </w:rPr>
      </w:pPr>
      <w:r w:rsidRPr="002070C6">
        <w:rPr>
          <w:rFonts w:cs="Arial"/>
        </w:rPr>
        <w:lastRenderedPageBreak/>
        <w:t>6.5.7B.2.5</w:t>
      </w:r>
      <w:r w:rsidRPr="002070C6">
        <w:rPr>
          <w:rFonts w:cs="Arial"/>
        </w:rPr>
        <w:tab/>
        <w:t>Test requirements</w:t>
      </w:r>
    </w:p>
    <w:p w14:paraId="2268C896" w14:textId="77777777" w:rsidR="000D2C90" w:rsidRPr="002070C6" w:rsidRDefault="000D2C90" w:rsidP="000D2C90">
      <w:pPr>
        <w:jc w:val="both"/>
      </w:pPr>
      <w:r w:rsidRPr="002070C6">
        <w:t xml:space="preserve">Table 6.5.7B.2.5-1 defines the primary level settings including test tolerances for DL </w:t>
      </w:r>
      <w:r w:rsidRPr="002070C6">
        <w:rPr>
          <w:lang w:eastAsia="zh-CN"/>
        </w:rPr>
        <w:t>i</w:t>
      </w:r>
      <w:r w:rsidRPr="002070C6">
        <w:t xml:space="preserve">nterruptions at switching between two uplink carriers in </w:t>
      </w:r>
      <w:r w:rsidRPr="002070C6">
        <w:rPr>
          <w:lang w:eastAsia="zh-CN"/>
        </w:rPr>
        <w:t>TDD-TDD CA.</w:t>
      </w:r>
    </w:p>
    <w:p w14:paraId="28E3F54A" w14:textId="77777777" w:rsidR="000D2C90" w:rsidRPr="002070C6" w:rsidRDefault="000D2C90" w:rsidP="000D2C90">
      <w:pPr>
        <w:pStyle w:val="TH"/>
        <w:rPr>
          <w:rFonts w:cs="Arial"/>
        </w:rPr>
      </w:pPr>
      <w:bookmarkStart w:id="123" w:name="_Hlk142425465"/>
      <w:r w:rsidRPr="002070C6">
        <w:rPr>
          <w:rFonts w:cs="Arial"/>
        </w:rPr>
        <w:lastRenderedPageBreak/>
        <w:t>Table 6.5.7B.2</w:t>
      </w:r>
      <w:r w:rsidRPr="002070C6">
        <w:rPr>
          <w:rFonts w:cs="Arial"/>
          <w:lang w:eastAsia="zh-CN"/>
        </w:rPr>
        <w:t>.5</w:t>
      </w:r>
      <w:r w:rsidRPr="002070C6">
        <w:rPr>
          <w:rFonts w:cs="Arial"/>
        </w:rPr>
        <w:t>-1</w:t>
      </w:r>
      <w:bookmarkEnd w:id="123"/>
      <w:r w:rsidRPr="002070C6">
        <w:rPr>
          <w:rFonts w:cs="Arial"/>
        </w:rPr>
        <w:t xml:space="preserve">: Cell specific test parameters for DL </w:t>
      </w:r>
      <w:r w:rsidRPr="002070C6">
        <w:rPr>
          <w:rFonts w:cs="Arial"/>
          <w:lang w:eastAsia="zh-CN"/>
        </w:rPr>
        <w:t>i</w:t>
      </w:r>
      <w:r w:rsidRPr="002070C6">
        <w:rPr>
          <w:rFonts w:cs="Arial"/>
        </w:rPr>
        <w:t xml:space="preserve">nterruptions at switching between two uplink bands in </w:t>
      </w:r>
      <w:r w:rsidRPr="002070C6">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0D2C90" w:rsidRPr="002070C6" w14:paraId="09A90D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45E6B5" w14:textId="77777777" w:rsidR="000D2C90" w:rsidRPr="002070C6" w:rsidRDefault="000D2C90" w:rsidP="000D2C90">
            <w:pPr>
              <w:pStyle w:val="TAH"/>
              <w:rPr>
                <w:rFonts w:cs="Arial"/>
              </w:rPr>
            </w:pPr>
            <w:r w:rsidRPr="002070C6">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30B08AE4" w14:textId="77777777" w:rsidR="000D2C90" w:rsidRPr="002070C6" w:rsidRDefault="000D2C90" w:rsidP="000D2C90">
            <w:pPr>
              <w:pStyle w:val="TAH"/>
              <w:rPr>
                <w:rFonts w:cs="Arial"/>
              </w:rPr>
            </w:pPr>
            <w:r w:rsidRPr="002070C6">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7FCD1E32" w14:textId="77777777" w:rsidR="000D2C90" w:rsidRPr="002070C6" w:rsidRDefault="000D2C90" w:rsidP="000D2C90">
            <w:pPr>
              <w:pStyle w:val="TAH"/>
              <w:rPr>
                <w:rFonts w:cs="Arial"/>
                <w:lang w:eastAsia="zh-CN"/>
              </w:rPr>
            </w:pPr>
            <w:r w:rsidRPr="002070C6">
              <w:rPr>
                <w:rFonts w:cs="Arial"/>
              </w:rPr>
              <w:t xml:space="preserve">Cell </w:t>
            </w:r>
            <w:r w:rsidRPr="002070C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B0C6E67" w14:textId="77777777" w:rsidR="000D2C90" w:rsidRPr="002070C6" w:rsidRDefault="000D2C90" w:rsidP="000D2C90">
            <w:pPr>
              <w:pStyle w:val="TAH"/>
              <w:rPr>
                <w:rFonts w:cs="Arial"/>
                <w:lang w:eastAsia="zh-CN"/>
              </w:rPr>
            </w:pPr>
            <w:r w:rsidRPr="002070C6">
              <w:rPr>
                <w:rFonts w:cs="Arial"/>
              </w:rPr>
              <w:t xml:space="preserve">Cell </w:t>
            </w:r>
            <w:r w:rsidRPr="002070C6">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6F46A91" w14:textId="77777777" w:rsidR="000D2C90" w:rsidRPr="002070C6" w:rsidRDefault="000D2C90" w:rsidP="000D2C90">
            <w:pPr>
              <w:pStyle w:val="TAH"/>
              <w:rPr>
                <w:rFonts w:cs="Arial"/>
              </w:rPr>
            </w:pPr>
            <w:r w:rsidRPr="002070C6">
              <w:rPr>
                <w:rFonts w:cs="Arial"/>
              </w:rPr>
              <w:t xml:space="preserve">Cell </w:t>
            </w:r>
            <w:r w:rsidRPr="002070C6">
              <w:rPr>
                <w:rFonts w:cs="Arial"/>
                <w:lang w:eastAsia="zh-CN"/>
              </w:rPr>
              <w:t>3</w:t>
            </w:r>
          </w:p>
        </w:tc>
      </w:tr>
      <w:tr w:rsidR="000D2C90" w:rsidRPr="002070C6" w14:paraId="12F7E98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589E65E" w14:textId="77777777" w:rsidR="000D2C90" w:rsidRPr="002070C6" w:rsidRDefault="000D2C90" w:rsidP="000D2C90">
            <w:pPr>
              <w:pStyle w:val="TAL"/>
              <w:rPr>
                <w:rFonts w:cs="Arial"/>
              </w:rPr>
            </w:pPr>
            <w:r w:rsidRPr="002070C6">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65786FC"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6E21510" w14:textId="77777777" w:rsidR="000D2C90" w:rsidRPr="002070C6" w:rsidRDefault="000D2C90" w:rsidP="000D2C90">
            <w:pPr>
              <w:pStyle w:val="TAC"/>
              <w:rPr>
                <w:rFonts w:cs="Arial"/>
                <w:lang w:eastAsia="zh-CN"/>
              </w:rPr>
            </w:pPr>
            <w:r w:rsidRPr="002070C6">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A4EE467" w14:textId="77777777" w:rsidR="000D2C90" w:rsidRPr="002070C6" w:rsidRDefault="000D2C90" w:rsidP="000D2C90">
            <w:pPr>
              <w:pStyle w:val="TAC"/>
              <w:rPr>
                <w:rFonts w:cs="Arial"/>
                <w:lang w:eastAsia="zh-CN"/>
              </w:rPr>
            </w:pPr>
            <w:r w:rsidRPr="002070C6">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F9CF1E0" w14:textId="77777777" w:rsidR="000D2C90" w:rsidRPr="002070C6" w:rsidRDefault="000D2C90" w:rsidP="000D2C90">
            <w:pPr>
              <w:pStyle w:val="TAC"/>
              <w:rPr>
                <w:rFonts w:cs="Arial"/>
                <w:lang w:eastAsia="zh-CN"/>
              </w:rPr>
            </w:pPr>
            <w:r w:rsidRPr="002070C6">
              <w:rPr>
                <w:rFonts w:cs="Arial"/>
                <w:lang w:eastAsia="zh-CN"/>
              </w:rPr>
              <w:t>FR1</w:t>
            </w:r>
          </w:p>
        </w:tc>
      </w:tr>
      <w:tr w:rsidR="000D2C90" w:rsidRPr="002070C6" w14:paraId="60601DF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C6C100" w14:textId="77777777" w:rsidR="000D2C90" w:rsidRPr="002070C6" w:rsidRDefault="000D2C90" w:rsidP="000D2C90">
            <w:pPr>
              <w:pStyle w:val="TAL"/>
              <w:rPr>
                <w:rFonts w:cs="Arial"/>
                <w:lang w:eastAsia="ja-JP"/>
              </w:rPr>
            </w:pPr>
            <w:r w:rsidRPr="002070C6">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E6F87D" w14:textId="77777777" w:rsidR="000D2C90" w:rsidRPr="002070C6" w:rsidRDefault="000D2C90" w:rsidP="000D2C90">
            <w:pPr>
              <w:pStyle w:val="TAL"/>
              <w:rPr>
                <w:rFonts w:cs="Arial"/>
              </w:rPr>
            </w:pPr>
            <w:r w:rsidRPr="002070C6">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11D7A4EF"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8DF3048" w14:textId="77777777" w:rsidR="000D2C90" w:rsidRPr="002070C6" w:rsidRDefault="000D2C90" w:rsidP="000D2C90">
            <w:pPr>
              <w:pStyle w:val="TAC"/>
              <w:rPr>
                <w:rFonts w:cs="Arial"/>
              </w:rPr>
            </w:pPr>
            <w:r w:rsidRPr="002070C6">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454BEA43" w14:textId="77777777" w:rsidR="000D2C90" w:rsidRPr="002070C6" w:rsidRDefault="000D2C90" w:rsidP="000D2C90">
            <w:pPr>
              <w:pStyle w:val="TAC"/>
              <w:rPr>
                <w:rFonts w:cs="Arial"/>
              </w:rPr>
            </w:pPr>
            <w:r w:rsidRPr="002070C6">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C66D759" w14:textId="77777777" w:rsidR="000D2C90" w:rsidRPr="002070C6" w:rsidRDefault="000D2C90" w:rsidP="000D2C90">
            <w:pPr>
              <w:pStyle w:val="TAC"/>
              <w:rPr>
                <w:rFonts w:cs="Arial"/>
                <w:lang w:eastAsia="zh-CN"/>
              </w:rPr>
            </w:pPr>
            <w:r w:rsidRPr="002070C6">
              <w:rPr>
                <w:rFonts w:cs="Arial"/>
                <w:lang w:eastAsia="zh-CN"/>
              </w:rPr>
              <w:t>TDD</w:t>
            </w:r>
          </w:p>
        </w:tc>
      </w:tr>
      <w:tr w:rsidR="000D2C90" w:rsidRPr="002070C6" w14:paraId="3AA218FB"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26B56A3" w14:textId="77777777" w:rsidR="000D2C90" w:rsidRPr="002070C6" w:rsidRDefault="000D2C90" w:rsidP="000D2C90">
            <w:pPr>
              <w:pStyle w:val="TAL"/>
              <w:rPr>
                <w:rFonts w:cs="Arial"/>
              </w:rPr>
            </w:pPr>
            <w:r w:rsidRPr="002070C6">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AE7A25A"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34C2931"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BD5161E" w14:textId="77777777" w:rsidR="000D2C90" w:rsidRPr="002070C6" w:rsidRDefault="000D2C90" w:rsidP="000D2C90">
            <w:pPr>
              <w:pStyle w:val="TAC"/>
              <w:rPr>
                <w:rFonts w:cs="Arial"/>
                <w:lang w:eastAsia="zh-CN"/>
              </w:rPr>
            </w:pPr>
            <w:r w:rsidRPr="002070C6">
              <w:rPr>
                <w:rFonts w:cs="Arial"/>
              </w:rPr>
              <w:t>TDDConf.2.</w:t>
            </w:r>
            <w:r w:rsidRPr="002070C6">
              <w:rPr>
                <w:rFonts w:cs="Arial"/>
                <w:lang w:eastAsia="zh-CN"/>
              </w:rPr>
              <w:t>1 except that</w:t>
            </w:r>
          </w:p>
          <w:p w14:paraId="08BE4429" w14:textId="77777777" w:rsidR="000D2C90" w:rsidRPr="002070C6" w:rsidRDefault="000D2C90" w:rsidP="000D2C90">
            <w:pPr>
              <w:pStyle w:val="TAC"/>
              <w:rPr>
                <w:rFonts w:cs="Arial"/>
              </w:rPr>
            </w:pPr>
            <w:r w:rsidRPr="002070C6">
              <w:rPr>
                <w:rFonts w:cs="Arial"/>
              </w:rPr>
              <w:t>S=’1 1DL: :2UL’;</w:t>
            </w:r>
          </w:p>
          <w:p w14:paraId="06498269" w14:textId="77777777" w:rsidR="000D2C90" w:rsidRPr="002070C6" w:rsidRDefault="000D2C90" w:rsidP="000D2C90">
            <w:pPr>
              <w:pStyle w:val="TAC"/>
              <w:rPr>
                <w:rFonts w:cs="Arial"/>
                <w:i/>
              </w:rPr>
            </w:pPr>
            <w:proofErr w:type="spellStart"/>
            <w:r w:rsidRPr="002070C6">
              <w:rPr>
                <w:rFonts w:cs="Arial"/>
                <w:i/>
              </w:rPr>
              <w:t>nrofDownlinkSymbols</w:t>
            </w:r>
            <w:proofErr w:type="spellEnd"/>
            <w:r w:rsidRPr="002070C6">
              <w:rPr>
                <w:rFonts w:cs="Arial"/>
                <w:i/>
              </w:rPr>
              <w:t>: 11</w:t>
            </w:r>
          </w:p>
          <w:p w14:paraId="4D1C9B62" w14:textId="77777777" w:rsidR="000D2C90" w:rsidRPr="002070C6" w:rsidRDefault="000D2C90" w:rsidP="000D2C90">
            <w:pPr>
              <w:pStyle w:val="TAC"/>
              <w:rPr>
                <w:rFonts w:cs="Arial"/>
                <w:lang w:eastAsia="zh-CN"/>
              </w:rPr>
            </w:pPr>
            <w:proofErr w:type="spellStart"/>
            <w:r w:rsidRPr="002070C6">
              <w:rPr>
                <w:rFonts w:cs="Arial"/>
                <w:i/>
              </w:rPr>
              <w:t>nrofUplinkSymbols</w:t>
            </w:r>
            <w:proofErr w:type="spellEnd"/>
            <w:r w:rsidRPr="002070C6">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5D81E301" w14:textId="77777777" w:rsidR="000D2C90" w:rsidRPr="002070C6" w:rsidRDefault="000D2C90" w:rsidP="000D2C90">
            <w:pPr>
              <w:pStyle w:val="TAC"/>
              <w:rPr>
                <w:rFonts w:cs="Arial"/>
              </w:rPr>
            </w:pPr>
            <w:r w:rsidRPr="002070C6">
              <w:rPr>
                <w:rFonts w:cs="Arial"/>
              </w:rPr>
              <w:t>TDDConf.2.</w:t>
            </w:r>
            <w:r w:rsidRPr="002070C6">
              <w:rPr>
                <w:rFonts w:cs="Arial"/>
                <w:lang w:eastAsia="zh-CN"/>
              </w:rPr>
              <w:t>2</w:t>
            </w:r>
          </w:p>
          <w:p w14:paraId="5AEE867D" w14:textId="77777777" w:rsidR="000D2C90" w:rsidRPr="002070C6" w:rsidRDefault="000D2C90" w:rsidP="000D2C9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A3D2F" w14:textId="77777777" w:rsidR="000D2C90" w:rsidRPr="002070C6" w:rsidRDefault="000D2C90" w:rsidP="000D2C90">
            <w:pPr>
              <w:pStyle w:val="TAC"/>
              <w:rPr>
                <w:rFonts w:cs="Arial"/>
              </w:rPr>
            </w:pPr>
            <w:r w:rsidRPr="002070C6">
              <w:rPr>
                <w:rFonts w:cs="Arial"/>
              </w:rPr>
              <w:t>TDDConf.2.</w:t>
            </w:r>
            <w:r w:rsidRPr="002070C6">
              <w:rPr>
                <w:rFonts w:cs="Arial"/>
                <w:lang w:eastAsia="zh-CN"/>
              </w:rPr>
              <w:t>2</w:t>
            </w:r>
          </w:p>
          <w:p w14:paraId="1CF9EA66" w14:textId="77777777" w:rsidR="000D2C90" w:rsidRPr="002070C6" w:rsidRDefault="000D2C90" w:rsidP="000D2C90">
            <w:pPr>
              <w:pStyle w:val="TAC"/>
              <w:rPr>
                <w:rFonts w:cs="Arial"/>
              </w:rPr>
            </w:pPr>
          </w:p>
        </w:tc>
      </w:tr>
      <w:tr w:rsidR="000D2C90" w:rsidRPr="002070C6" w14:paraId="40A527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7A52B6C" w14:textId="77777777" w:rsidR="000D2C90" w:rsidRPr="002070C6" w:rsidRDefault="000D2C90" w:rsidP="000D2C90">
            <w:pPr>
              <w:pStyle w:val="TAL"/>
              <w:rPr>
                <w:rFonts w:cs="Arial"/>
              </w:rPr>
            </w:pPr>
            <w:proofErr w:type="spellStart"/>
            <w:r w:rsidRPr="002070C6">
              <w:rPr>
                <w:rFonts w:cs="Arial"/>
              </w:rPr>
              <w:t>BW</w:t>
            </w:r>
            <w:r w:rsidRPr="002070C6">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7FD110"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0840BFC"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4CC8CBA" w14:textId="77777777" w:rsidR="000D2C90" w:rsidRPr="002070C6" w:rsidRDefault="000D2C90" w:rsidP="000D2C90">
            <w:pPr>
              <w:pStyle w:val="TAC"/>
              <w:rPr>
                <w:rFonts w:eastAsia="Malgun Gothic" w:cs="Arial"/>
                <w:szCs w:val="18"/>
                <w:lang w:eastAsia="zh-CN"/>
              </w:rPr>
            </w:pPr>
            <w:r w:rsidRPr="002070C6">
              <w:rPr>
                <w:rFonts w:cs="Arial"/>
                <w:szCs w:val="18"/>
                <w:lang w:eastAsia="zh-CN"/>
              </w:rPr>
              <w:t>40</w:t>
            </w:r>
            <w:r w:rsidRPr="002070C6">
              <w:rPr>
                <w:rFonts w:eastAsia="Malgun Gothic" w:cs="Arial"/>
                <w:szCs w:val="18"/>
              </w:rPr>
              <w:t xml:space="preserve"> MHz</w:t>
            </w:r>
            <w:r w:rsidRPr="002070C6">
              <w:rPr>
                <w:rFonts w:cs="Arial"/>
                <w:szCs w:val="18"/>
              </w:rPr>
              <w:t xml:space="preserve">: </w:t>
            </w:r>
            <w:proofErr w:type="spellStart"/>
            <w:proofErr w:type="gramStart"/>
            <w:r w:rsidRPr="002070C6">
              <w:rPr>
                <w:rFonts w:cs="Arial"/>
                <w:szCs w:val="18"/>
              </w:rPr>
              <w:t>N</w:t>
            </w:r>
            <w:r w:rsidRPr="002070C6">
              <w:rPr>
                <w:rFonts w:cs="Arial"/>
                <w:szCs w:val="18"/>
                <w:vertAlign w:val="subscript"/>
              </w:rPr>
              <w:t>RB,c</w:t>
            </w:r>
            <w:proofErr w:type="spellEnd"/>
            <w:proofErr w:type="gramEnd"/>
            <w:r w:rsidRPr="002070C6">
              <w:rPr>
                <w:rFonts w:cs="Arial"/>
                <w:szCs w:val="18"/>
              </w:rPr>
              <w:t xml:space="preserve"> = </w:t>
            </w:r>
            <w:r w:rsidRPr="002070C6">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563F8EAA" w14:textId="77777777" w:rsidR="000D2C90" w:rsidRPr="002070C6" w:rsidRDefault="000D2C90" w:rsidP="000D2C90">
            <w:pPr>
              <w:pStyle w:val="TAC"/>
              <w:rPr>
                <w:rFonts w:eastAsia="Malgun Gothic" w:cs="Arial"/>
                <w:szCs w:val="18"/>
              </w:rPr>
            </w:pPr>
            <w:r w:rsidRPr="002070C6">
              <w:rPr>
                <w:rFonts w:eastAsia="Malgun Gothic" w:cs="Arial"/>
                <w:szCs w:val="18"/>
              </w:rPr>
              <w:t xml:space="preserve">40 MHz: </w:t>
            </w:r>
            <w:proofErr w:type="spellStart"/>
            <w:proofErr w:type="gramStart"/>
            <w:r w:rsidRPr="002070C6">
              <w:rPr>
                <w:rFonts w:eastAsia="Malgun Gothic" w:cs="Arial"/>
                <w:szCs w:val="18"/>
              </w:rPr>
              <w:t>N</w:t>
            </w:r>
            <w:r w:rsidRPr="002070C6">
              <w:rPr>
                <w:rFonts w:eastAsia="Malgun Gothic" w:cs="Arial"/>
                <w:szCs w:val="18"/>
                <w:vertAlign w:val="subscript"/>
              </w:rPr>
              <w:t>RB,c</w:t>
            </w:r>
            <w:proofErr w:type="spellEnd"/>
            <w:proofErr w:type="gramEnd"/>
            <w:r w:rsidRPr="002070C6">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5F50FA74" w14:textId="77777777" w:rsidR="000D2C90" w:rsidRPr="002070C6" w:rsidRDefault="000D2C90" w:rsidP="000D2C90">
            <w:pPr>
              <w:pStyle w:val="TAC"/>
              <w:rPr>
                <w:rFonts w:eastAsia="Malgun Gothic" w:cs="Arial"/>
                <w:szCs w:val="18"/>
              </w:rPr>
            </w:pPr>
            <w:r w:rsidRPr="002070C6">
              <w:rPr>
                <w:rFonts w:eastAsia="Malgun Gothic" w:cs="Arial"/>
                <w:szCs w:val="18"/>
              </w:rPr>
              <w:t xml:space="preserve">40 MHz: </w:t>
            </w:r>
            <w:proofErr w:type="spellStart"/>
            <w:proofErr w:type="gramStart"/>
            <w:r w:rsidRPr="002070C6">
              <w:rPr>
                <w:rFonts w:eastAsia="Malgun Gothic" w:cs="Arial"/>
                <w:szCs w:val="18"/>
              </w:rPr>
              <w:t>N</w:t>
            </w:r>
            <w:r w:rsidRPr="002070C6">
              <w:rPr>
                <w:rFonts w:eastAsia="Malgun Gothic" w:cs="Arial"/>
                <w:szCs w:val="18"/>
                <w:vertAlign w:val="subscript"/>
              </w:rPr>
              <w:t>RB,c</w:t>
            </w:r>
            <w:proofErr w:type="spellEnd"/>
            <w:proofErr w:type="gramEnd"/>
            <w:r w:rsidRPr="002070C6">
              <w:rPr>
                <w:rFonts w:eastAsia="Malgun Gothic" w:cs="Arial"/>
                <w:szCs w:val="18"/>
              </w:rPr>
              <w:t xml:space="preserve"> = 106</w:t>
            </w:r>
          </w:p>
        </w:tc>
      </w:tr>
      <w:tr w:rsidR="000D2C90" w:rsidRPr="002070C6" w14:paraId="4BDDBE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ADBFC68" w14:textId="77777777" w:rsidR="000D2C90" w:rsidRPr="002070C6" w:rsidRDefault="000D2C90" w:rsidP="000D2C90">
            <w:pPr>
              <w:pStyle w:val="TAL"/>
              <w:rPr>
                <w:rFonts w:eastAsiaTheme="minorHAnsi" w:cs="Arial"/>
                <w:szCs w:val="22"/>
              </w:rPr>
            </w:pPr>
            <w:r w:rsidRPr="002070C6">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046ED137"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5CDDA2"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7AF6199" w14:textId="77777777" w:rsidR="000D2C90" w:rsidRPr="002070C6" w:rsidRDefault="000D2C90" w:rsidP="000D2C90">
            <w:pPr>
              <w:pStyle w:val="TAC"/>
              <w:rPr>
                <w:rFonts w:cs="Arial"/>
                <w:lang w:eastAsia="zh-CN"/>
              </w:rPr>
            </w:pPr>
            <w:r w:rsidRPr="002070C6">
              <w:rPr>
                <w:rFonts w:cs="Arial"/>
              </w:rPr>
              <w:t>DLBWP.0</w:t>
            </w:r>
            <w:r w:rsidRPr="002070C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E400AF1" w14:textId="77777777" w:rsidR="000D2C90" w:rsidRPr="002070C6" w:rsidRDefault="000D2C90" w:rsidP="000D2C90">
            <w:pPr>
              <w:pStyle w:val="TAC"/>
              <w:rPr>
                <w:rFonts w:cs="Arial"/>
                <w:lang w:eastAsia="zh-CN"/>
              </w:rPr>
            </w:pPr>
            <w:r w:rsidRPr="002070C6">
              <w:rPr>
                <w:rFonts w:cs="Arial"/>
              </w:rPr>
              <w:t>DLBWP.0</w:t>
            </w:r>
            <w:r w:rsidRPr="002070C6">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9F089A7" w14:textId="77777777" w:rsidR="000D2C90" w:rsidRPr="002070C6" w:rsidRDefault="000D2C90" w:rsidP="000D2C90">
            <w:pPr>
              <w:pStyle w:val="TAC"/>
              <w:rPr>
                <w:rFonts w:cs="Arial"/>
              </w:rPr>
            </w:pPr>
            <w:r w:rsidRPr="002070C6">
              <w:rPr>
                <w:rFonts w:cs="Arial"/>
              </w:rPr>
              <w:t>DLBWP.0</w:t>
            </w:r>
            <w:r w:rsidRPr="002070C6">
              <w:rPr>
                <w:rFonts w:cs="Arial"/>
                <w:lang w:eastAsia="zh-CN"/>
              </w:rPr>
              <w:t>.1</w:t>
            </w:r>
          </w:p>
        </w:tc>
      </w:tr>
      <w:tr w:rsidR="000D2C90" w:rsidRPr="002070C6" w14:paraId="03571AE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4F35A" w14:textId="77777777" w:rsidR="000D2C90" w:rsidRPr="002070C6" w:rsidRDefault="000D2C90" w:rsidP="000D2C90">
            <w:pPr>
              <w:pStyle w:val="TAL"/>
              <w:rPr>
                <w:rFonts w:cs="Arial"/>
              </w:rPr>
            </w:pPr>
            <w:r w:rsidRPr="002070C6">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48888FF9"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A0819DA"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3D4843A" w14:textId="77777777" w:rsidR="000D2C90" w:rsidRPr="002070C6" w:rsidRDefault="000D2C90" w:rsidP="000D2C90">
            <w:pPr>
              <w:pStyle w:val="TAC"/>
              <w:rPr>
                <w:rFonts w:cs="Arial"/>
              </w:rPr>
            </w:pPr>
            <w:r w:rsidRPr="002070C6">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6AE1A293" w14:textId="77777777" w:rsidR="000D2C90" w:rsidRPr="002070C6" w:rsidRDefault="000D2C90" w:rsidP="000D2C90">
            <w:pPr>
              <w:pStyle w:val="TAC"/>
              <w:rPr>
                <w:rFonts w:cs="Arial"/>
              </w:rPr>
            </w:pPr>
            <w:r w:rsidRPr="002070C6">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6D26C4C1" w14:textId="77777777" w:rsidR="000D2C90" w:rsidRPr="002070C6" w:rsidRDefault="000D2C90" w:rsidP="000D2C90">
            <w:pPr>
              <w:pStyle w:val="TAC"/>
              <w:rPr>
                <w:rFonts w:cs="Arial"/>
                <w:szCs w:val="16"/>
              </w:rPr>
            </w:pPr>
            <w:r w:rsidRPr="002070C6">
              <w:rPr>
                <w:rFonts w:cs="Arial"/>
                <w:szCs w:val="16"/>
              </w:rPr>
              <w:t>DLBWP.1.1</w:t>
            </w:r>
          </w:p>
        </w:tc>
      </w:tr>
      <w:tr w:rsidR="000D2C90" w:rsidRPr="002070C6" w14:paraId="068740F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09E7C" w14:textId="77777777" w:rsidR="000D2C90" w:rsidRPr="002070C6" w:rsidRDefault="000D2C90" w:rsidP="000D2C90">
            <w:pPr>
              <w:pStyle w:val="TAL"/>
              <w:rPr>
                <w:rFonts w:cs="Arial"/>
                <w:szCs w:val="22"/>
              </w:rPr>
            </w:pPr>
            <w:r w:rsidRPr="002070C6">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75BCD136"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B30079"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260589" w14:textId="77777777" w:rsidR="000D2C90" w:rsidRPr="002070C6" w:rsidRDefault="000D2C90" w:rsidP="000D2C90">
            <w:pPr>
              <w:pStyle w:val="TAC"/>
              <w:rPr>
                <w:rFonts w:cs="Arial"/>
              </w:rPr>
            </w:pPr>
            <w:r w:rsidRPr="002070C6">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22AF41F9" w14:textId="77777777" w:rsidR="000D2C90" w:rsidRPr="002070C6" w:rsidRDefault="000D2C90" w:rsidP="000D2C90">
            <w:pPr>
              <w:pStyle w:val="TAC"/>
              <w:rPr>
                <w:rFonts w:cs="Arial"/>
              </w:rPr>
            </w:pPr>
            <w:r w:rsidRPr="002070C6">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3882A1D5" w14:textId="77777777" w:rsidR="000D2C90" w:rsidRPr="002070C6" w:rsidRDefault="000D2C90" w:rsidP="000D2C90">
            <w:pPr>
              <w:pStyle w:val="TAC"/>
              <w:rPr>
                <w:rFonts w:cs="Arial"/>
                <w:szCs w:val="16"/>
              </w:rPr>
            </w:pPr>
            <w:r w:rsidRPr="002070C6">
              <w:rPr>
                <w:rFonts w:cs="Arial"/>
                <w:szCs w:val="16"/>
              </w:rPr>
              <w:t>ULBWP.1.1</w:t>
            </w:r>
          </w:p>
        </w:tc>
      </w:tr>
      <w:tr w:rsidR="000D2C90" w:rsidRPr="002070C6" w14:paraId="0F27D985"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DD35238" w14:textId="77777777" w:rsidR="000D2C90" w:rsidRPr="002070C6" w:rsidRDefault="000D2C90" w:rsidP="000D2C90">
            <w:pPr>
              <w:pStyle w:val="TAL"/>
              <w:rPr>
                <w:rFonts w:cs="Arial"/>
                <w:szCs w:val="22"/>
                <w:lang w:eastAsia="zh-CN"/>
              </w:rPr>
            </w:pPr>
            <w:r w:rsidRPr="002070C6">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7F05DAB3"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EA3F340"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B79939" w14:textId="77777777" w:rsidR="000D2C90" w:rsidRPr="002070C6" w:rsidRDefault="000D2C90" w:rsidP="000D2C90">
            <w:pPr>
              <w:pStyle w:val="TAC"/>
              <w:rPr>
                <w:rFonts w:cs="Arial"/>
              </w:rPr>
            </w:pPr>
            <w:r w:rsidRPr="002070C6">
              <w:rPr>
                <w:rFonts w:cs="Arial"/>
              </w:rPr>
              <w:t>SRSConf.1 in Table A.4.4.1.1.1-3 is applied except that:</w:t>
            </w:r>
          </w:p>
          <w:p w14:paraId="287DD150" w14:textId="77777777" w:rsidR="000D2C90" w:rsidRPr="002070C6" w:rsidRDefault="000D2C90" w:rsidP="000D2C90">
            <w:pPr>
              <w:pStyle w:val="TAC"/>
              <w:rPr>
                <w:rFonts w:cs="Arial"/>
                <w:szCs w:val="16"/>
              </w:rPr>
            </w:pPr>
            <w:proofErr w:type="spellStart"/>
            <w:r w:rsidRPr="002070C6">
              <w:rPr>
                <w:rFonts w:cs="Arial"/>
                <w:szCs w:val="16"/>
              </w:rPr>
              <w:t>resourceMappingstartPosition</w:t>
            </w:r>
            <w:proofErr w:type="spellEnd"/>
            <w:r w:rsidRPr="002070C6">
              <w:rPr>
                <w:rFonts w:cs="Arial"/>
                <w:szCs w:val="16"/>
              </w:rPr>
              <w:t>: 0</w:t>
            </w:r>
          </w:p>
          <w:p w14:paraId="7DD3A6FA" w14:textId="77777777" w:rsidR="000D2C90" w:rsidRPr="002070C6" w:rsidRDefault="000D2C90" w:rsidP="000D2C90">
            <w:pPr>
              <w:pStyle w:val="TAC"/>
              <w:rPr>
                <w:rFonts w:cs="Arial"/>
                <w:szCs w:val="16"/>
              </w:rPr>
            </w:pPr>
            <w:proofErr w:type="spellStart"/>
            <w:r w:rsidRPr="002070C6">
              <w:rPr>
                <w:rFonts w:cs="Arial"/>
                <w:szCs w:val="16"/>
              </w:rPr>
              <w:t>resourceMappingnrofSymbols</w:t>
            </w:r>
            <w:proofErr w:type="spellEnd"/>
            <w:r w:rsidRPr="002070C6">
              <w:rPr>
                <w:rFonts w:cs="Arial"/>
                <w:szCs w:val="16"/>
              </w:rPr>
              <w:t>: n2</w:t>
            </w:r>
          </w:p>
          <w:p w14:paraId="3BB9B883" w14:textId="77777777" w:rsidR="000D2C90" w:rsidRPr="002070C6" w:rsidRDefault="000D2C90" w:rsidP="000D2C90">
            <w:pPr>
              <w:pStyle w:val="TAC"/>
              <w:rPr>
                <w:rFonts w:cs="Arial"/>
                <w:szCs w:val="16"/>
              </w:rPr>
            </w:pPr>
            <w:proofErr w:type="spellStart"/>
            <w:r w:rsidRPr="002070C6">
              <w:rPr>
                <w:szCs w:val="16"/>
              </w:rPr>
              <w:t>periodicityAndOffset</w:t>
            </w:r>
            <w:proofErr w:type="spellEnd"/>
            <w:r w:rsidRPr="002070C6">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5EE83E73" w14:textId="77777777" w:rsidR="000D2C90" w:rsidRPr="002070C6" w:rsidRDefault="000D2C90" w:rsidP="000D2C90">
            <w:pPr>
              <w:pStyle w:val="TAC"/>
              <w:rPr>
                <w:rFonts w:cs="Arial"/>
                <w:szCs w:val="22"/>
              </w:rPr>
            </w:pPr>
            <w:r w:rsidRPr="002070C6">
              <w:rPr>
                <w:rFonts w:cs="Arial"/>
              </w:rPr>
              <w:t>SRSConf.1 in Table A.4.4.1.1.1-3 is applied except that:</w:t>
            </w:r>
          </w:p>
          <w:p w14:paraId="0EB098D9" w14:textId="77777777" w:rsidR="000D2C90" w:rsidRPr="002070C6" w:rsidRDefault="000D2C90" w:rsidP="000D2C90">
            <w:pPr>
              <w:pStyle w:val="TAC"/>
              <w:rPr>
                <w:rFonts w:cs="Arial"/>
                <w:szCs w:val="16"/>
              </w:rPr>
            </w:pPr>
            <w:proofErr w:type="spellStart"/>
            <w:r w:rsidRPr="002070C6">
              <w:rPr>
                <w:rFonts w:cs="Arial"/>
                <w:szCs w:val="16"/>
              </w:rPr>
              <w:t>resourceMappingstartPosition</w:t>
            </w:r>
            <w:proofErr w:type="spellEnd"/>
            <w:r w:rsidRPr="002070C6">
              <w:rPr>
                <w:rFonts w:cs="Arial"/>
                <w:szCs w:val="16"/>
              </w:rPr>
              <w:t>: 0</w:t>
            </w:r>
          </w:p>
          <w:p w14:paraId="27E472DB" w14:textId="77777777" w:rsidR="000D2C90" w:rsidRPr="002070C6" w:rsidRDefault="000D2C90" w:rsidP="000D2C90">
            <w:pPr>
              <w:pStyle w:val="TAC"/>
              <w:rPr>
                <w:rFonts w:cs="Arial"/>
                <w:szCs w:val="16"/>
              </w:rPr>
            </w:pPr>
            <w:proofErr w:type="spellStart"/>
            <w:r w:rsidRPr="002070C6">
              <w:rPr>
                <w:rFonts w:cs="Arial"/>
                <w:szCs w:val="16"/>
              </w:rPr>
              <w:t>resourceMappingnrofSymbols</w:t>
            </w:r>
            <w:proofErr w:type="spellEnd"/>
            <w:r w:rsidRPr="002070C6">
              <w:rPr>
                <w:rFonts w:cs="Arial"/>
                <w:szCs w:val="16"/>
              </w:rPr>
              <w:t>: n2</w:t>
            </w:r>
          </w:p>
          <w:p w14:paraId="021713FA"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4A661E2F" w14:textId="77777777" w:rsidR="000D2C90" w:rsidRPr="002070C6" w:rsidRDefault="000D2C90" w:rsidP="000D2C90">
            <w:pPr>
              <w:pStyle w:val="TAC"/>
              <w:rPr>
                <w:rFonts w:cs="Arial"/>
                <w:szCs w:val="16"/>
              </w:rPr>
            </w:pPr>
            <w:proofErr w:type="spellStart"/>
            <w:r w:rsidRPr="002070C6">
              <w:rPr>
                <w:szCs w:val="16"/>
              </w:rPr>
              <w:t>nrofSRS</w:t>
            </w:r>
            <w:proofErr w:type="spellEnd"/>
            <w:r w:rsidRPr="002070C6">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4AA0CC0A" w14:textId="77777777" w:rsidR="000D2C90" w:rsidRPr="002070C6" w:rsidRDefault="000D2C90" w:rsidP="000D2C90">
            <w:pPr>
              <w:pStyle w:val="TAC"/>
              <w:rPr>
                <w:rFonts w:cs="Arial"/>
                <w:szCs w:val="22"/>
              </w:rPr>
            </w:pPr>
            <w:r w:rsidRPr="002070C6">
              <w:rPr>
                <w:rFonts w:cs="Arial"/>
              </w:rPr>
              <w:t>SRSConf.1 in Table A.4.4.1.1.1-3 is applied except that:</w:t>
            </w:r>
          </w:p>
          <w:p w14:paraId="15C079BF" w14:textId="77777777" w:rsidR="000D2C90" w:rsidRPr="002070C6" w:rsidRDefault="000D2C90" w:rsidP="000D2C90">
            <w:pPr>
              <w:pStyle w:val="TAC"/>
              <w:rPr>
                <w:rFonts w:cs="Arial"/>
                <w:szCs w:val="16"/>
              </w:rPr>
            </w:pPr>
            <w:proofErr w:type="spellStart"/>
            <w:r w:rsidRPr="002070C6">
              <w:rPr>
                <w:rFonts w:cs="Arial"/>
                <w:szCs w:val="16"/>
              </w:rPr>
              <w:t>resourceMappingstartPosition</w:t>
            </w:r>
            <w:proofErr w:type="spellEnd"/>
            <w:r w:rsidRPr="002070C6">
              <w:rPr>
                <w:rFonts w:cs="Arial"/>
                <w:szCs w:val="16"/>
              </w:rPr>
              <w:t>: 0</w:t>
            </w:r>
          </w:p>
          <w:p w14:paraId="140B4D43" w14:textId="77777777" w:rsidR="000D2C90" w:rsidRPr="002070C6" w:rsidRDefault="000D2C90" w:rsidP="000D2C90">
            <w:pPr>
              <w:pStyle w:val="TAC"/>
              <w:rPr>
                <w:rFonts w:cs="Arial"/>
                <w:szCs w:val="16"/>
              </w:rPr>
            </w:pPr>
            <w:proofErr w:type="spellStart"/>
            <w:r w:rsidRPr="002070C6">
              <w:rPr>
                <w:rFonts w:cs="Arial"/>
                <w:szCs w:val="16"/>
              </w:rPr>
              <w:t>resourceMappingnrofSymbols</w:t>
            </w:r>
            <w:proofErr w:type="spellEnd"/>
            <w:r w:rsidRPr="002070C6">
              <w:rPr>
                <w:rFonts w:cs="Arial"/>
                <w:szCs w:val="16"/>
              </w:rPr>
              <w:t>: n2</w:t>
            </w:r>
          </w:p>
          <w:p w14:paraId="109FB1A6"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596EEA85" w14:textId="77777777" w:rsidR="000D2C90" w:rsidRPr="002070C6" w:rsidRDefault="000D2C90" w:rsidP="000D2C90">
            <w:pPr>
              <w:pStyle w:val="TAC"/>
              <w:rPr>
                <w:rFonts w:cs="Arial"/>
                <w:szCs w:val="22"/>
              </w:rPr>
            </w:pPr>
            <w:proofErr w:type="spellStart"/>
            <w:r w:rsidRPr="002070C6">
              <w:rPr>
                <w:szCs w:val="16"/>
              </w:rPr>
              <w:t>nrofSRS</w:t>
            </w:r>
            <w:proofErr w:type="spellEnd"/>
            <w:r w:rsidRPr="002070C6">
              <w:rPr>
                <w:szCs w:val="16"/>
              </w:rPr>
              <w:t>-Ports: ports2</w:t>
            </w:r>
          </w:p>
        </w:tc>
      </w:tr>
      <w:tr w:rsidR="000D2C90" w:rsidRPr="002070C6" w14:paraId="772393EC"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D077B2" w14:textId="77777777" w:rsidR="000D2C90" w:rsidRPr="002070C6" w:rsidRDefault="000D2C90" w:rsidP="000D2C90">
            <w:pPr>
              <w:pStyle w:val="TAL"/>
              <w:rPr>
                <w:rFonts w:cs="Arial"/>
                <w:lang w:eastAsia="zh-CN"/>
              </w:rPr>
            </w:pPr>
            <w:r w:rsidRPr="002070C6">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68C99DF" w14:textId="77777777" w:rsidR="000D2C90" w:rsidRPr="002070C6" w:rsidRDefault="000D2C90" w:rsidP="000D2C90">
            <w:pPr>
              <w:pStyle w:val="TAL"/>
              <w:rPr>
                <w:rFonts w:cs="Arial"/>
              </w:rPr>
            </w:pPr>
            <w:r w:rsidRPr="002070C6">
              <w:rPr>
                <w:rFonts w:cs="Arial"/>
              </w:rPr>
              <w:t>Confi</w:t>
            </w:r>
            <w:r w:rsidRPr="002070C6">
              <w:rPr>
                <w:rFonts w:cs="Arial"/>
                <w:lang w:eastAsia="zh-CN"/>
              </w:rPr>
              <w:t>g</w:t>
            </w:r>
            <w:r w:rsidRPr="002070C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AF7A7F2"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9F2E7FF" w14:textId="77777777" w:rsidR="000D2C90" w:rsidRPr="002070C6" w:rsidRDefault="000D2C90" w:rsidP="000D2C90">
            <w:pPr>
              <w:pStyle w:val="TAC"/>
              <w:rPr>
                <w:rFonts w:cs="Arial"/>
                <w:szCs w:val="16"/>
                <w:lang w:eastAsia="zh-CN"/>
              </w:rPr>
            </w:pPr>
            <w:r w:rsidRPr="002070C6">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26BB0FDC" w14:textId="77777777" w:rsidR="000D2C90" w:rsidRPr="002070C6" w:rsidRDefault="000D2C90" w:rsidP="000D2C90">
            <w:pPr>
              <w:pStyle w:val="TAC"/>
              <w:rPr>
                <w:rFonts w:cs="Arial"/>
                <w:szCs w:val="16"/>
                <w:lang w:eastAsia="zh-CN"/>
              </w:rPr>
            </w:pPr>
            <w:r w:rsidRPr="002070C6">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15C25D0" w14:textId="77777777" w:rsidR="000D2C90" w:rsidRPr="002070C6" w:rsidRDefault="000D2C90" w:rsidP="000D2C90">
            <w:pPr>
              <w:pStyle w:val="TAC"/>
              <w:rPr>
                <w:rFonts w:cs="Arial"/>
                <w:szCs w:val="16"/>
                <w:lang w:eastAsia="zh-CN"/>
              </w:rPr>
            </w:pPr>
            <w:r w:rsidRPr="002070C6">
              <w:rPr>
                <w:rFonts w:cs="Arial"/>
                <w:szCs w:val="16"/>
                <w:lang w:eastAsia="zh-CN"/>
              </w:rPr>
              <w:t>SR.2.1 TDD</w:t>
            </w:r>
          </w:p>
        </w:tc>
      </w:tr>
      <w:tr w:rsidR="000D2C90" w:rsidRPr="002070C6" w14:paraId="0D83935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AEEAC36" w14:textId="77777777" w:rsidR="000D2C90" w:rsidRPr="002070C6" w:rsidRDefault="000D2C90" w:rsidP="000D2C90">
            <w:pPr>
              <w:pStyle w:val="TAL"/>
              <w:rPr>
                <w:rFonts w:cs="Arial"/>
                <w:szCs w:val="22"/>
              </w:rPr>
            </w:pPr>
            <w:r w:rsidRPr="002070C6">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151679D" w14:textId="77777777" w:rsidR="000D2C90" w:rsidRPr="002070C6" w:rsidRDefault="000D2C90" w:rsidP="000D2C90">
            <w:pPr>
              <w:pStyle w:val="TAL"/>
              <w:rPr>
                <w:rFonts w:cs="Arial"/>
              </w:rPr>
            </w:pPr>
            <w:r w:rsidRPr="002070C6">
              <w:rPr>
                <w:rFonts w:cs="Arial"/>
              </w:rPr>
              <w:t>Confi</w:t>
            </w:r>
            <w:r w:rsidRPr="002070C6">
              <w:rPr>
                <w:rFonts w:cs="Arial"/>
                <w:lang w:eastAsia="zh-CN"/>
              </w:rPr>
              <w:t>g</w:t>
            </w:r>
            <w:r w:rsidRPr="002070C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0BD43"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699B43" w14:textId="77777777" w:rsidR="000D2C90" w:rsidRPr="002070C6" w:rsidRDefault="000D2C90" w:rsidP="000D2C90">
            <w:pPr>
              <w:pStyle w:val="TAC"/>
              <w:rPr>
                <w:rFonts w:cs="Arial"/>
                <w:szCs w:val="16"/>
                <w:lang w:eastAsia="zh-CN"/>
              </w:rPr>
            </w:pPr>
            <w:r w:rsidRPr="002070C6">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4C765712" w14:textId="77777777" w:rsidR="000D2C90" w:rsidRPr="002070C6" w:rsidRDefault="000D2C90" w:rsidP="000D2C90">
            <w:pPr>
              <w:pStyle w:val="TAC"/>
              <w:rPr>
                <w:rFonts w:cs="Arial"/>
                <w:szCs w:val="16"/>
                <w:lang w:eastAsia="zh-CN"/>
              </w:rPr>
            </w:pPr>
            <w:r w:rsidRPr="002070C6">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72F71F95" w14:textId="77777777" w:rsidR="000D2C90" w:rsidRPr="002070C6" w:rsidRDefault="000D2C90" w:rsidP="000D2C90">
            <w:pPr>
              <w:pStyle w:val="TAC"/>
              <w:rPr>
                <w:rFonts w:cs="Arial"/>
                <w:szCs w:val="16"/>
                <w:lang w:eastAsia="zh-CN"/>
              </w:rPr>
            </w:pPr>
            <w:r w:rsidRPr="002070C6">
              <w:rPr>
                <w:rFonts w:cs="Arial"/>
                <w:szCs w:val="16"/>
                <w:lang w:eastAsia="zh-CN"/>
              </w:rPr>
              <w:t>CR.2.1 TDD</w:t>
            </w:r>
          </w:p>
        </w:tc>
      </w:tr>
      <w:tr w:rsidR="000D2C90" w:rsidRPr="002070C6" w14:paraId="44D985C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BB9108F" w14:textId="77777777" w:rsidR="000D2C90" w:rsidRPr="002070C6" w:rsidRDefault="000D2C90" w:rsidP="000D2C90">
            <w:pPr>
              <w:pStyle w:val="TAL"/>
              <w:rPr>
                <w:rFonts w:cs="Arial"/>
                <w:szCs w:val="22"/>
              </w:rPr>
            </w:pPr>
            <w:r w:rsidRPr="002070C6">
              <w:rPr>
                <w:rFonts w:cs="Arial"/>
                <w:lang w:eastAsia="zh-CN"/>
              </w:rPr>
              <w:t xml:space="preserve">Dedicated </w:t>
            </w:r>
            <w:r w:rsidRPr="002070C6">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55BCF326" w14:textId="77777777" w:rsidR="000D2C90" w:rsidRPr="002070C6" w:rsidRDefault="000D2C90" w:rsidP="000D2C90">
            <w:pPr>
              <w:pStyle w:val="TAL"/>
              <w:rPr>
                <w:rFonts w:cs="Arial"/>
                <w:lang w:eastAsia="zh-CN"/>
              </w:rPr>
            </w:pPr>
            <w:r w:rsidRPr="002070C6">
              <w:rPr>
                <w:rFonts w:cs="Arial"/>
              </w:rPr>
              <w:t xml:space="preserve">Config </w:t>
            </w:r>
            <w:r w:rsidRPr="002070C6">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4CC8D14B"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F1217F1" w14:textId="77777777" w:rsidR="000D2C90" w:rsidRPr="002070C6" w:rsidRDefault="000D2C90" w:rsidP="000D2C90">
            <w:pPr>
              <w:pStyle w:val="TAC"/>
              <w:rPr>
                <w:rFonts w:cs="Arial"/>
                <w:szCs w:val="16"/>
                <w:lang w:eastAsia="zh-CN"/>
              </w:rPr>
            </w:pPr>
            <w:r w:rsidRPr="002070C6">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042D4F66" w14:textId="77777777" w:rsidR="000D2C90" w:rsidRPr="002070C6" w:rsidRDefault="000D2C90" w:rsidP="000D2C90">
            <w:pPr>
              <w:pStyle w:val="TAC"/>
              <w:rPr>
                <w:rFonts w:cs="Arial"/>
                <w:szCs w:val="16"/>
                <w:lang w:eastAsia="zh-CN"/>
              </w:rPr>
            </w:pPr>
            <w:r w:rsidRPr="002070C6">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94B9D2C" w14:textId="77777777" w:rsidR="000D2C90" w:rsidRPr="002070C6" w:rsidRDefault="000D2C90" w:rsidP="000D2C90">
            <w:pPr>
              <w:pStyle w:val="TAC"/>
              <w:rPr>
                <w:rFonts w:cs="Arial"/>
                <w:szCs w:val="16"/>
                <w:lang w:eastAsia="zh-CN"/>
              </w:rPr>
            </w:pPr>
            <w:r w:rsidRPr="002070C6">
              <w:rPr>
                <w:rFonts w:cs="Arial"/>
                <w:szCs w:val="16"/>
                <w:lang w:eastAsia="zh-CN"/>
              </w:rPr>
              <w:t>CCR.2.1 TDD</w:t>
            </w:r>
          </w:p>
        </w:tc>
      </w:tr>
      <w:tr w:rsidR="000D2C90" w:rsidRPr="002070C6" w14:paraId="3E500D6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D6F71" w14:textId="77777777" w:rsidR="000D2C90" w:rsidRPr="002070C6" w:rsidRDefault="000D2C90" w:rsidP="000D2C90">
            <w:pPr>
              <w:pStyle w:val="TAL"/>
              <w:rPr>
                <w:rFonts w:cs="Arial"/>
                <w:szCs w:val="22"/>
              </w:rPr>
            </w:pPr>
            <w:r w:rsidRPr="002070C6">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AD92795"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D03754" w14:textId="77777777" w:rsidR="000D2C90" w:rsidRPr="002070C6" w:rsidRDefault="000D2C90" w:rsidP="000D2C90">
            <w:pPr>
              <w:pStyle w:val="TAC"/>
              <w:rPr>
                <w:rFonts w:cs="Arial"/>
              </w:rPr>
            </w:pPr>
            <w:r w:rsidRPr="002070C6">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9E74DD6" w14:textId="77777777" w:rsidR="000D2C90" w:rsidRPr="002070C6" w:rsidRDefault="000D2C90" w:rsidP="000D2C90">
            <w:pPr>
              <w:pStyle w:val="TAC"/>
              <w:rPr>
                <w:rFonts w:cs="Arial"/>
              </w:rPr>
            </w:pPr>
            <w:r w:rsidRPr="002070C6">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29A1C6B0" w14:textId="77777777" w:rsidR="000D2C90" w:rsidRPr="002070C6" w:rsidRDefault="000D2C90" w:rsidP="000D2C90">
            <w:pPr>
              <w:pStyle w:val="TAC"/>
              <w:rPr>
                <w:rFonts w:cs="Arial"/>
                <w:szCs w:val="16"/>
                <w:lang w:eastAsia="zh-CN"/>
              </w:rPr>
            </w:pPr>
            <w:r w:rsidRPr="002070C6">
              <w:rPr>
                <w:rFonts w:cs="Arial"/>
                <w:szCs w:val="16"/>
                <w:lang w:eastAsia="zh-CN"/>
              </w:rPr>
              <w:t>OP.1</w:t>
            </w:r>
          </w:p>
        </w:tc>
      </w:tr>
      <w:tr w:rsidR="000D2C90" w:rsidRPr="002070C6" w14:paraId="63D3644F"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EFC7D" w14:textId="77777777" w:rsidR="000D2C90" w:rsidRPr="002070C6" w:rsidRDefault="000D2C90" w:rsidP="000D2C90">
            <w:pPr>
              <w:pStyle w:val="TAL"/>
              <w:rPr>
                <w:rFonts w:cs="Arial"/>
                <w:bCs/>
                <w:szCs w:val="22"/>
                <w:lang w:eastAsia="zh-CN"/>
              </w:rPr>
            </w:pPr>
            <w:r w:rsidRPr="002070C6">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5FC9199B"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0E8331D" w14:textId="77777777" w:rsidR="000D2C90" w:rsidRPr="002070C6" w:rsidRDefault="000D2C90" w:rsidP="000D2C90">
            <w:pPr>
              <w:pStyle w:val="TAC"/>
              <w:rPr>
                <w:rFonts w:cs="Arial"/>
                <w:szCs w:val="16"/>
                <w:lang w:eastAsia="zh-CN"/>
              </w:rPr>
            </w:pPr>
            <w:r w:rsidRPr="002070C6">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26FDB747" w14:textId="77777777" w:rsidR="000D2C90" w:rsidRPr="002070C6" w:rsidRDefault="000D2C90" w:rsidP="000D2C90">
            <w:pPr>
              <w:pStyle w:val="TAC"/>
              <w:rPr>
                <w:rFonts w:cs="Arial"/>
                <w:szCs w:val="16"/>
                <w:lang w:eastAsia="zh-CN"/>
              </w:rPr>
            </w:pPr>
            <w:r w:rsidRPr="002070C6">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E6CED2A" w14:textId="77777777" w:rsidR="000D2C90" w:rsidRPr="002070C6" w:rsidRDefault="000D2C90" w:rsidP="000D2C90">
            <w:pPr>
              <w:pStyle w:val="TAC"/>
              <w:rPr>
                <w:rFonts w:cs="Arial"/>
                <w:szCs w:val="16"/>
                <w:lang w:eastAsia="zh-CN"/>
              </w:rPr>
            </w:pPr>
            <w:r w:rsidRPr="002070C6">
              <w:rPr>
                <w:rFonts w:cs="Arial"/>
                <w:szCs w:val="16"/>
                <w:lang w:eastAsia="zh-CN"/>
              </w:rPr>
              <w:t>SMTC.1</w:t>
            </w:r>
          </w:p>
        </w:tc>
      </w:tr>
      <w:tr w:rsidR="000D2C90" w:rsidRPr="002070C6" w14:paraId="4C401B44"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C14DF" w14:textId="77777777" w:rsidR="000D2C90" w:rsidRPr="002070C6" w:rsidRDefault="000D2C90" w:rsidP="000D2C90">
            <w:pPr>
              <w:pStyle w:val="TAL"/>
              <w:rPr>
                <w:rFonts w:cs="Arial"/>
                <w:bCs/>
                <w:szCs w:val="22"/>
                <w:lang w:eastAsia="zh-CN"/>
              </w:rPr>
            </w:pPr>
            <w:r w:rsidRPr="002070C6">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D79979D"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w:t>
            </w:r>
            <w:r w:rsidRPr="002070C6">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2CBA2B64" w14:textId="77777777" w:rsidR="000D2C90" w:rsidRPr="002070C6" w:rsidRDefault="000D2C90" w:rsidP="000D2C90">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1F6E7F" w14:textId="77777777" w:rsidR="000D2C90" w:rsidRPr="002070C6" w:rsidRDefault="000D2C90" w:rsidP="000D2C90">
            <w:pPr>
              <w:pStyle w:val="TAC"/>
              <w:rPr>
                <w:rFonts w:cs="Arial"/>
                <w:szCs w:val="16"/>
                <w:lang w:eastAsia="zh-CN"/>
              </w:rPr>
            </w:pPr>
            <w:r w:rsidRPr="002070C6">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39DEEFCE" w14:textId="77777777" w:rsidR="000D2C90" w:rsidRPr="002070C6" w:rsidRDefault="000D2C90" w:rsidP="000D2C90">
            <w:pPr>
              <w:pStyle w:val="TAC"/>
              <w:rPr>
                <w:rFonts w:cs="Arial"/>
                <w:szCs w:val="16"/>
                <w:lang w:eastAsia="zh-CN"/>
              </w:rPr>
            </w:pPr>
            <w:r w:rsidRPr="002070C6">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8A27A71" w14:textId="77777777" w:rsidR="000D2C90" w:rsidRPr="002070C6" w:rsidRDefault="000D2C90" w:rsidP="000D2C90">
            <w:pPr>
              <w:pStyle w:val="TAC"/>
              <w:rPr>
                <w:rFonts w:cs="Arial"/>
                <w:szCs w:val="16"/>
                <w:lang w:eastAsia="zh-CN"/>
              </w:rPr>
            </w:pPr>
            <w:r w:rsidRPr="002070C6">
              <w:rPr>
                <w:rFonts w:cs="Arial"/>
                <w:szCs w:val="16"/>
                <w:lang w:eastAsia="zh-CN"/>
              </w:rPr>
              <w:t>SSB.2 FR1</w:t>
            </w:r>
          </w:p>
        </w:tc>
      </w:tr>
      <w:tr w:rsidR="000D2C90" w:rsidRPr="002070C6" w14:paraId="43CAA95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2CDDA" w14:textId="77777777" w:rsidR="000D2C90" w:rsidRPr="002070C6" w:rsidRDefault="000D2C90" w:rsidP="000D2C90">
            <w:pPr>
              <w:pStyle w:val="TAL"/>
              <w:rPr>
                <w:rFonts w:cs="Arial"/>
                <w:szCs w:val="22"/>
              </w:rPr>
            </w:pPr>
            <w:r w:rsidRPr="002070C6">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33800F58"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2D97311" w14:textId="77777777" w:rsidR="000D2C90" w:rsidRPr="002070C6" w:rsidRDefault="000D2C90" w:rsidP="000D2C90">
            <w:pPr>
              <w:pStyle w:val="TAC"/>
              <w:rPr>
                <w:rFonts w:cs="Arial"/>
                <w:lang w:eastAsia="zh-CN"/>
              </w:rPr>
            </w:pPr>
            <w:r w:rsidRPr="002070C6">
              <w:rPr>
                <w:rFonts w:cs="Arial"/>
                <w:lang w:eastAsia="zh-CN"/>
              </w:rPr>
              <w:t>1</w:t>
            </w:r>
            <w:r w:rsidRPr="002070C6">
              <w:rPr>
                <w:rFonts w:cs="Arial"/>
              </w:rPr>
              <w:t>x2</w:t>
            </w:r>
            <w:r w:rsidRPr="002070C6">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B2033AE" w14:textId="77777777" w:rsidR="000D2C90" w:rsidRPr="002070C6" w:rsidRDefault="000D2C90" w:rsidP="000D2C90">
            <w:pPr>
              <w:pStyle w:val="TAC"/>
              <w:rPr>
                <w:rFonts w:cs="Arial"/>
              </w:rPr>
            </w:pPr>
            <w:r w:rsidRPr="002070C6">
              <w:rPr>
                <w:rFonts w:cs="Arial"/>
                <w:lang w:eastAsia="zh-CN"/>
              </w:rPr>
              <w:t>2</w:t>
            </w:r>
            <w:r w:rsidRPr="002070C6">
              <w:rPr>
                <w:rFonts w:cs="Arial"/>
              </w:rPr>
              <w:t>x2</w:t>
            </w:r>
            <w:r w:rsidRPr="002070C6">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1D6B989E" w14:textId="77777777" w:rsidR="000D2C90" w:rsidRPr="002070C6" w:rsidRDefault="000D2C90" w:rsidP="000D2C90">
            <w:pPr>
              <w:pStyle w:val="TAC"/>
              <w:rPr>
                <w:rFonts w:cs="Arial"/>
                <w:lang w:eastAsia="zh-CN"/>
              </w:rPr>
            </w:pPr>
            <w:r w:rsidRPr="002070C6">
              <w:rPr>
                <w:rFonts w:cs="Arial"/>
                <w:lang w:eastAsia="zh-CN"/>
              </w:rPr>
              <w:t>2</w:t>
            </w:r>
            <w:r w:rsidRPr="002070C6">
              <w:rPr>
                <w:rFonts w:cs="Arial"/>
              </w:rPr>
              <w:t>x2</w:t>
            </w:r>
            <w:r w:rsidRPr="002070C6">
              <w:rPr>
                <w:rFonts w:cs="Arial"/>
                <w:lang w:eastAsia="zh-CN"/>
              </w:rPr>
              <w:t xml:space="preserve"> Low</w:t>
            </w:r>
          </w:p>
        </w:tc>
      </w:tr>
      <w:tr w:rsidR="000D2C90" w:rsidRPr="002070C6" w14:paraId="190718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FFE98" w14:textId="77777777" w:rsidR="000D2C90" w:rsidRPr="002070C6" w:rsidRDefault="000D2C90" w:rsidP="000D2C90">
            <w:pPr>
              <w:pStyle w:val="TAL"/>
              <w:rPr>
                <w:rFonts w:cs="Arial"/>
                <w:szCs w:val="18"/>
              </w:rPr>
            </w:pPr>
            <w:r w:rsidRPr="002070C6">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66F4B2" w14:textId="77777777" w:rsidR="000D2C90" w:rsidRPr="002070C6" w:rsidRDefault="000D2C90" w:rsidP="000D2C90">
            <w:pPr>
              <w:pStyle w:val="TAC"/>
              <w:rPr>
                <w:rFonts w:cs="Arial"/>
                <w:szCs w:val="22"/>
              </w:rPr>
            </w:pPr>
            <w:r w:rsidRPr="002070C6">
              <w:rPr>
                <w:rFonts w:cs="Arial"/>
              </w:rPr>
              <w:t>dB</w:t>
            </w:r>
          </w:p>
        </w:tc>
        <w:tc>
          <w:tcPr>
            <w:tcW w:w="1844" w:type="dxa"/>
            <w:tcBorders>
              <w:top w:val="single" w:sz="4" w:space="0" w:color="auto"/>
              <w:left w:val="single" w:sz="4" w:space="0" w:color="auto"/>
              <w:bottom w:val="nil"/>
              <w:right w:val="single" w:sz="4" w:space="0" w:color="auto"/>
            </w:tcBorders>
            <w:hideMark/>
          </w:tcPr>
          <w:p w14:paraId="46C62495" w14:textId="77777777" w:rsidR="000D2C90" w:rsidRPr="002070C6" w:rsidRDefault="000D2C90" w:rsidP="000D2C90">
            <w:pPr>
              <w:pStyle w:val="TAC"/>
              <w:rPr>
                <w:rFonts w:cs="Arial"/>
                <w:lang w:eastAsia="zh-CN"/>
              </w:rPr>
            </w:pPr>
            <w:r w:rsidRPr="002070C6">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3A7652C1" w14:textId="77777777" w:rsidR="000D2C90" w:rsidRPr="002070C6" w:rsidRDefault="000D2C90" w:rsidP="000D2C90">
            <w:pPr>
              <w:pStyle w:val="TAC"/>
              <w:rPr>
                <w:rFonts w:cs="Arial"/>
                <w:lang w:eastAsia="zh-CN"/>
              </w:rPr>
            </w:pPr>
            <w:r w:rsidRPr="002070C6">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68517BCB" w14:textId="77777777" w:rsidR="000D2C90" w:rsidRPr="002070C6" w:rsidRDefault="000D2C90" w:rsidP="000D2C90">
            <w:pPr>
              <w:pStyle w:val="TAC"/>
              <w:rPr>
                <w:rFonts w:cs="Arial"/>
                <w:lang w:eastAsia="zh-CN"/>
              </w:rPr>
            </w:pPr>
            <w:r w:rsidRPr="002070C6">
              <w:rPr>
                <w:rFonts w:cs="Arial"/>
                <w:lang w:eastAsia="zh-CN"/>
              </w:rPr>
              <w:t>0</w:t>
            </w:r>
          </w:p>
        </w:tc>
      </w:tr>
      <w:tr w:rsidR="000D2C90" w:rsidRPr="002070C6" w14:paraId="429773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3472DD" w14:textId="77777777" w:rsidR="000D2C90" w:rsidRPr="002070C6" w:rsidRDefault="000D2C90" w:rsidP="000D2C90">
            <w:pPr>
              <w:pStyle w:val="TAL"/>
              <w:rPr>
                <w:rFonts w:cs="Arial"/>
                <w:szCs w:val="18"/>
              </w:rPr>
            </w:pPr>
            <w:r w:rsidRPr="002070C6">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372764D3"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7D53B2A3"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EF91C11"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05B66D9B" w14:textId="77777777" w:rsidR="000D2C90" w:rsidRPr="002070C6" w:rsidRDefault="000D2C90" w:rsidP="000D2C90">
            <w:pPr>
              <w:pStyle w:val="TAC"/>
              <w:rPr>
                <w:rFonts w:cs="Arial"/>
                <w:lang w:eastAsia="zh-CN"/>
              </w:rPr>
            </w:pPr>
          </w:p>
        </w:tc>
      </w:tr>
      <w:tr w:rsidR="000D2C90" w:rsidRPr="002070C6" w14:paraId="4F371B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91F27" w14:textId="77777777" w:rsidR="000D2C90" w:rsidRPr="002070C6" w:rsidRDefault="000D2C90" w:rsidP="000D2C90">
            <w:pPr>
              <w:pStyle w:val="TAL"/>
              <w:rPr>
                <w:rFonts w:cs="Arial"/>
                <w:szCs w:val="18"/>
              </w:rPr>
            </w:pPr>
            <w:r w:rsidRPr="002070C6">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5B3CF322"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4C4842A2"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B310E2E"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3F9BF91" w14:textId="77777777" w:rsidR="000D2C90" w:rsidRPr="002070C6" w:rsidRDefault="000D2C90" w:rsidP="000D2C90">
            <w:pPr>
              <w:pStyle w:val="TAC"/>
              <w:rPr>
                <w:rFonts w:cs="Arial"/>
                <w:lang w:eastAsia="zh-CN"/>
              </w:rPr>
            </w:pPr>
          </w:p>
        </w:tc>
      </w:tr>
      <w:tr w:rsidR="000D2C90" w:rsidRPr="002070C6" w14:paraId="3773F8A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17B759" w14:textId="77777777" w:rsidR="000D2C90" w:rsidRPr="002070C6" w:rsidRDefault="000D2C90" w:rsidP="000D2C90">
            <w:pPr>
              <w:pStyle w:val="TAL"/>
              <w:rPr>
                <w:rFonts w:cs="Arial"/>
                <w:szCs w:val="18"/>
              </w:rPr>
            </w:pPr>
            <w:r w:rsidRPr="002070C6">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78E19151"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0090D547"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F52BA37"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33BEBD61" w14:textId="77777777" w:rsidR="000D2C90" w:rsidRPr="002070C6" w:rsidRDefault="000D2C90" w:rsidP="000D2C90">
            <w:pPr>
              <w:pStyle w:val="TAC"/>
              <w:rPr>
                <w:rFonts w:cs="Arial"/>
                <w:lang w:eastAsia="zh-CN"/>
              </w:rPr>
            </w:pPr>
          </w:p>
        </w:tc>
      </w:tr>
      <w:tr w:rsidR="000D2C90" w:rsidRPr="002070C6" w14:paraId="16F6AE9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7AE6E" w14:textId="77777777" w:rsidR="000D2C90" w:rsidRPr="002070C6" w:rsidRDefault="000D2C90" w:rsidP="000D2C90">
            <w:pPr>
              <w:pStyle w:val="TAL"/>
              <w:rPr>
                <w:rFonts w:cs="Arial"/>
                <w:szCs w:val="18"/>
              </w:rPr>
            </w:pPr>
            <w:r w:rsidRPr="002070C6">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628BAAE5"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27F3A0"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EBA1232"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5358F688" w14:textId="77777777" w:rsidR="000D2C90" w:rsidRPr="002070C6" w:rsidRDefault="000D2C90" w:rsidP="000D2C90">
            <w:pPr>
              <w:pStyle w:val="TAC"/>
              <w:rPr>
                <w:rFonts w:cs="Arial"/>
                <w:lang w:eastAsia="zh-CN"/>
              </w:rPr>
            </w:pPr>
          </w:p>
        </w:tc>
      </w:tr>
      <w:tr w:rsidR="000D2C90" w:rsidRPr="002070C6" w14:paraId="1E401B6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512B4" w14:textId="77777777" w:rsidR="000D2C90" w:rsidRPr="002070C6" w:rsidRDefault="000D2C90" w:rsidP="000D2C90">
            <w:pPr>
              <w:pStyle w:val="TAL"/>
              <w:rPr>
                <w:rFonts w:cs="Arial"/>
                <w:szCs w:val="18"/>
              </w:rPr>
            </w:pPr>
            <w:r w:rsidRPr="002070C6">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1FB452E"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5F99BB9E"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27BF884C"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9DC94A9" w14:textId="77777777" w:rsidR="000D2C90" w:rsidRPr="002070C6" w:rsidRDefault="000D2C90" w:rsidP="000D2C90">
            <w:pPr>
              <w:pStyle w:val="TAC"/>
              <w:rPr>
                <w:rFonts w:cs="Arial"/>
                <w:lang w:eastAsia="zh-CN"/>
              </w:rPr>
            </w:pPr>
          </w:p>
        </w:tc>
      </w:tr>
      <w:tr w:rsidR="000D2C90" w:rsidRPr="002070C6" w14:paraId="65F3DDC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8B3D0" w14:textId="77777777" w:rsidR="000D2C90" w:rsidRPr="002070C6" w:rsidRDefault="000D2C90" w:rsidP="000D2C90">
            <w:pPr>
              <w:pStyle w:val="TAL"/>
              <w:rPr>
                <w:rFonts w:cs="Arial"/>
                <w:szCs w:val="18"/>
              </w:rPr>
            </w:pPr>
            <w:r w:rsidRPr="002070C6">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77C6E12A"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B907B7"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C69A9E9"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4CA80C7C" w14:textId="77777777" w:rsidR="000D2C90" w:rsidRPr="002070C6" w:rsidRDefault="000D2C90" w:rsidP="000D2C90">
            <w:pPr>
              <w:pStyle w:val="TAC"/>
              <w:rPr>
                <w:rFonts w:cs="Arial"/>
                <w:lang w:eastAsia="zh-CN"/>
              </w:rPr>
            </w:pPr>
          </w:p>
        </w:tc>
      </w:tr>
      <w:tr w:rsidR="000D2C90" w:rsidRPr="002070C6" w14:paraId="29D66F5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F978C" w14:textId="77777777" w:rsidR="000D2C90" w:rsidRPr="002070C6" w:rsidRDefault="000D2C90" w:rsidP="000D2C90">
            <w:pPr>
              <w:pStyle w:val="TAL"/>
              <w:rPr>
                <w:rFonts w:cs="Arial"/>
                <w:szCs w:val="18"/>
              </w:rPr>
            </w:pPr>
            <w:r w:rsidRPr="002070C6">
              <w:rPr>
                <w:rFonts w:cs="Arial"/>
                <w:szCs w:val="18"/>
                <w:lang w:eastAsia="ja-JP"/>
              </w:rPr>
              <w:t xml:space="preserve">EPRE ratio of OCNG DMRS to </w:t>
            </w:r>
            <w:proofErr w:type="gramStart"/>
            <w:r w:rsidRPr="002070C6">
              <w:rPr>
                <w:rFonts w:cs="Arial"/>
                <w:szCs w:val="18"/>
                <w:lang w:eastAsia="ja-JP"/>
              </w:rPr>
              <w:t>SSS(</w:t>
            </w:r>
            <w:proofErr w:type="gramEnd"/>
            <w:r w:rsidRPr="002070C6">
              <w:rPr>
                <w:rFonts w:cs="Arial"/>
                <w:szCs w:val="18"/>
                <w:lang w:eastAsia="ja-JP"/>
              </w:rPr>
              <w:t>Note 1)</w:t>
            </w:r>
          </w:p>
        </w:tc>
        <w:tc>
          <w:tcPr>
            <w:tcW w:w="1135" w:type="dxa"/>
            <w:tcBorders>
              <w:top w:val="nil"/>
              <w:left w:val="single" w:sz="4" w:space="0" w:color="auto"/>
              <w:bottom w:val="nil"/>
              <w:right w:val="single" w:sz="4" w:space="0" w:color="auto"/>
            </w:tcBorders>
          </w:tcPr>
          <w:p w14:paraId="3AB5AC8D" w14:textId="77777777" w:rsidR="000D2C90" w:rsidRPr="002070C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66A97D21" w14:textId="77777777" w:rsidR="000D2C90" w:rsidRPr="002070C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F324803" w14:textId="77777777" w:rsidR="000D2C90" w:rsidRPr="002070C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17015995" w14:textId="77777777" w:rsidR="000D2C90" w:rsidRPr="002070C6" w:rsidRDefault="000D2C90" w:rsidP="000D2C90">
            <w:pPr>
              <w:pStyle w:val="TAC"/>
              <w:rPr>
                <w:rFonts w:cs="Arial"/>
                <w:lang w:eastAsia="zh-CN"/>
              </w:rPr>
            </w:pPr>
          </w:p>
        </w:tc>
      </w:tr>
      <w:tr w:rsidR="000D2C90" w:rsidRPr="002070C6" w14:paraId="3FCD89DE" w14:textId="77777777" w:rsidTr="000C2B1C">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7A17A7" w14:textId="77777777" w:rsidR="000D2C90" w:rsidRPr="002070C6" w:rsidRDefault="000D2C90" w:rsidP="000D2C90">
            <w:pPr>
              <w:pStyle w:val="TAL"/>
              <w:rPr>
                <w:rFonts w:cs="Arial"/>
                <w:szCs w:val="18"/>
              </w:rPr>
            </w:pPr>
            <w:r w:rsidRPr="002070C6">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0EA1A3D" w14:textId="77777777" w:rsidR="000D2C90" w:rsidRPr="002070C6" w:rsidRDefault="000D2C90" w:rsidP="000D2C90">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FFD7551" w14:textId="77777777" w:rsidR="000D2C90" w:rsidRPr="002070C6" w:rsidRDefault="000D2C90" w:rsidP="000D2C90">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98A987D" w14:textId="77777777" w:rsidR="000D2C90" w:rsidRPr="002070C6" w:rsidRDefault="000D2C90" w:rsidP="000D2C90">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0508DB31" w14:textId="77777777" w:rsidR="000D2C90" w:rsidRPr="002070C6" w:rsidRDefault="000D2C90" w:rsidP="000D2C90">
            <w:pPr>
              <w:pStyle w:val="TAC"/>
              <w:rPr>
                <w:rFonts w:cs="Arial"/>
                <w:szCs w:val="16"/>
                <w:lang w:eastAsia="ja-JP"/>
              </w:rPr>
            </w:pPr>
          </w:p>
        </w:tc>
      </w:tr>
      <w:tr w:rsidR="000C2B1C" w:rsidRPr="002070C6" w14:paraId="4B19037D" w14:textId="77777777" w:rsidTr="000C2B1C">
        <w:trPr>
          <w:cantSplit/>
          <w:trHeight w:val="187"/>
          <w:jc w:val="center"/>
          <w:ins w:id="124" w:author="HiSilicon" w:date="2025-08-12T11:34:00Z"/>
        </w:trPr>
        <w:tc>
          <w:tcPr>
            <w:tcW w:w="3682" w:type="dxa"/>
            <w:gridSpan w:val="2"/>
            <w:tcBorders>
              <w:top w:val="single" w:sz="4" w:space="0" w:color="auto"/>
              <w:left w:val="single" w:sz="4" w:space="0" w:color="auto"/>
              <w:bottom w:val="single" w:sz="4" w:space="0" w:color="auto"/>
              <w:right w:val="single" w:sz="4" w:space="0" w:color="auto"/>
            </w:tcBorders>
          </w:tcPr>
          <w:p w14:paraId="39317765" w14:textId="58205EC1" w:rsidR="000C2B1C" w:rsidRPr="002070C6" w:rsidRDefault="000C2B1C" w:rsidP="000C2B1C">
            <w:pPr>
              <w:pStyle w:val="TAL"/>
              <w:rPr>
                <w:ins w:id="125" w:author="HiSilicon" w:date="2025-08-12T11:34:00Z"/>
                <w:rFonts w:cs="Arial"/>
                <w:szCs w:val="18"/>
                <w:lang w:eastAsia="ja-JP"/>
              </w:rPr>
            </w:pPr>
            <w:ins w:id="126" w:author="HiSilicon" w:date="2025-09-01T19:53:00Z">
              <w:r w:rsidRPr="002070C6">
                <w:rPr>
                  <w:noProof/>
                  <w:lang w:eastAsia="zh-CN"/>
                </w:rPr>
                <w:t>powerControlOffsetSS</w:t>
              </w:r>
            </w:ins>
          </w:p>
        </w:tc>
        <w:tc>
          <w:tcPr>
            <w:tcW w:w="1135" w:type="dxa"/>
            <w:tcBorders>
              <w:top w:val="single" w:sz="4" w:space="0" w:color="auto"/>
              <w:left w:val="single" w:sz="4" w:space="0" w:color="auto"/>
              <w:bottom w:val="single" w:sz="4" w:space="0" w:color="auto"/>
              <w:right w:val="single" w:sz="4" w:space="0" w:color="auto"/>
            </w:tcBorders>
          </w:tcPr>
          <w:p w14:paraId="39BE3A87" w14:textId="6CDFF52B" w:rsidR="000C2B1C" w:rsidRPr="002070C6" w:rsidRDefault="000C2B1C" w:rsidP="000C2B1C">
            <w:pPr>
              <w:pStyle w:val="TAC"/>
              <w:rPr>
                <w:ins w:id="127" w:author="HiSilicon" w:date="2025-08-12T11:34:00Z"/>
                <w:rFonts w:cs="Arial"/>
                <w:szCs w:val="22"/>
              </w:rPr>
            </w:pPr>
            <w:ins w:id="128" w:author="HiSilicon" w:date="2025-09-01T19:53:00Z">
              <w:r w:rsidRPr="002070C6">
                <w:rPr>
                  <w:rFonts w:hint="eastAsia"/>
                  <w:lang w:eastAsia="zh-CN"/>
                </w:rPr>
                <w:t>d</w:t>
              </w:r>
              <w:r w:rsidRPr="002070C6">
                <w:rPr>
                  <w:lang w:eastAsia="zh-CN"/>
                </w:rPr>
                <w:t>B</w:t>
              </w:r>
            </w:ins>
          </w:p>
        </w:tc>
        <w:tc>
          <w:tcPr>
            <w:tcW w:w="1844" w:type="dxa"/>
            <w:tcBorders>
              <w:top w:val="nil"/>
              <w:left w:val="single" w:sz="4" w:space="0" w:color="auto"/>
              <w:bottom w:val="single" w:sz="4" w:space="0" w:color="auto"/>
              <w:right w:val="single" w:sz="4" w:space="0" w:color="auto"/>
            </w:tcBorders>
          </w:tcPr>
          <w:p w14:paraId="51D828E7" w14:textId="296A8D5E" w:rsidR="000C2B1C" w:rsidRPr="002070C6" w:rsidRDefault="000C2B1C" w:rsidP="000C2B1C">
            <w:pPr>
              <w:pStyle w:val="TAC"/>
              <w:rPr>
                <w:ins w:id="129" w:author="HiSilicon" w:date="2025-08-12T11:34:00Z"/>
                <w:rFonts w:cs="Arial"/>
                <w:szCs w:val="16"/>
                <w:lang w:eastAsia="zh-CN"/>
              </w:rPr>
            </w:pPr>
            <w:ins w:id="130" w:author="HiSilicon" w:date="2025-08-12T11:34:00Z">
              <w:r w:rsidRPr="002070C6">
                <w:rPr>
                  <w:rFonts w:cs="Arial" w:hint="eastAsia"/>
                  <w:szCs w:val="16"/>
                  <w:lang w:eastAsia="zh-CN"/>
                </w:rPr>
                <w:t>6</w:t>
              </w:r>
            </w:ins>
          </w:p>
        </w:tc>
        <w:tc>
          <w:tcPr>
            <w:tcW w:w="2127" w:type="dxa"/>
            <w:tcBorders>
              <w:top w:val="nil"/>
              <w:left w:val="single" w:sz="4" w:space="0" w:color="auto"/>
              <w:bottom w:val="single" w:sz="4" w:space="0" w:color="auto"/>
              <w:right w:val="single" w:sz="4" w:space="0" w:color="auto"/>
            </w:tcBorders>
          </w:tcPr>
          <w:p w14:paraId="6CA61A47" w14:textId="76EE4D6B" w:rsidR="000C2B1C" w:rsidRPr="002070C6" w:rsidRDefault="000C2B1C" w:rsidP="000C2B1C">
            <w:pPr>
              <w:pStyle w:val="TAC"/>
              <w:rPr>
                <w:ins w:id="131" w:author="HiSilicon" w:date="2025-08-12T11:34:00Z"/>
                <w:rFonts w:cs="Arial"/>
                <w:szCs w:val="16"/>
                <w:lang w:eastAsia="zh-CN"/>
              </w:rPr>
            </w:pPr>
            <w:ins w:id="132" w:author="HiSilicon" w:date="2025-08-12T11:34:00Z">
              <w:r w:rsidRPr="002070C6">
                <w:rPr>
                  <w:rFonts w:cs="Arial" w:hint="eastAsia"/>
                  <w:szCs w:val="16"/>
                  <w:lang w:eastAsia="zh-CN"/>
                </w:rPr>
                <w:t>6</w:t>
              </w:r>
            </w:ins>
          </w:p>
        </w:tc>
        <w:tc>
          <w:tcPr>
            <w:tcW w:w="2552" w:type="dxa"/>
            <w:tcBorders>
              <w:top w:val="nil"/>
              <w:left w:val="single" w:sz="4" w:space="0" w:color="auto"/>
              <w:bottom w:val="single" w:sz="4" w:space="0" w:color="auto"/>
              <w:right w:val="single" w:sz="4" w:space="0" w:color="auto"/>
            </w:tcBorders>
          </w:tcPr>
          <w:p w14:paraId="3B4B195E" w14:textId="11C088A5" w:rsidR="000C2B1C" w:rsidRPr="002070C6" w:rsidRDefault="000C2B1C" w:rsidP="000C2B1C">
            <w:pPr>
              <w:pStyle w:val="TAC"/>
              <w:rPr>
                <w:ins w:id="133" w:author="HiSilicon" w:date="2025-08-12T11:34:00Z"/>
                <w:rFonts w:cs="Arial"/>
                <w:szCs w:val="16"/>
                <w:lang w:eastAsia="zh-CN"/>
              </w:rPr>
            </w:pPr>
            <w:ins w:id="134" w:author="HiSilicon" w:date="2025-08-12T11:34:00Z">
              <w:r w:rsidRPr="002070C6">
                <w:rPr>
                  <w:rFonts w:cs="Arial" w:hint="eastAsia"/>
                  <w:szCs w:val="16"/>
                  <w:lang w:eastAsia="zh-CN"/>
                </w:rPr>
                <w:t>6</w:t>
              </w:r>
            </w:ins>
          </w:p>
        </w:tc>
      </w:tr>
      <w:tr w:rsidR="000D2C90" w:rsidRPr="002070C6" w14:paraId="6463675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2EE3C9" w14:textId="77777777" w:rsidR="000D2C90" w:rsidRPr="002070C6" w:rsidRDefault="000D2C90" w:rsidP="000D2C90">
            <w:pPr>
              <w:pStyle w:val="TAL"/>
              <w:rPr>
                <w:rFonts w:cs="Arial"/>
                <w:szCs w:val="22"/>
              </w:rPr>
            </w:pPr>
            <w:proofErr w:type="spellStart"/>
            <w:r w:rsidRPr="002070C6">
              <w:rPr>
                <w:rFonts w:cs="Arial"/>
              </w:rPr>
              <w:t>N</w:t>
            </w:r>
            <w:r w:rsidRPr="002070C6">
              <w:rPr>
                <w:rFonts w:cs="Arial"/>
                <w:vertAlign w:val="subscript"/>
              </w:rPr>
              <w:t>oc</w:t>
            </w:r>
            <w:r w:rsidRPr="002070C6">
              <w:rPr>
                <w:rFonts w:cs="Arial"/>
                <w:vertAlign w:val="superscript"/>
              </w:rPr>
              <w:t>Note</w:t>
            </w:r>
            <w:proofErr w:type="spellEnd"/>
            <w:r w:rsidRPr="002070C6">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0E58390" w14:textId="77777777" w:rsidR="000D2C90" w:rsidRPr="002070C6" w:rsidRDefault="000D2C90" w:rsidP="000D2C90">
            <w:pPr>
              <w:pStyle w:val="TAC"/>
              <w:rPr>
                <w:rFonts w:cs="Arial"/>
              </w:rPr>
            </w:pPr>
            <w:r w:rsidRPr="002070C6">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5FF51A94" w14:textId="77777777" w:rsidR="000D2C90" w:rsidRPr="002070C6" w:rsidRDefault="000D2C90" w:rsidP="000D2C90">
            <w:pPr>
              <w:pStyle w:val="TAC"/>
              <w:rPr>
                <w:rFonts w:cs="Arial"/>
                <w:lang w:eastAsia="zh-CN"/>
              </w:rPr>
            </w:pPr>
            <w:r w:rsidRPr="002070C6">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590995DA" w14:textId="77777777" w:rsidR="000D2C90" w:rsidRPr="002070C6" w:rsidRDefault="000D2C90" w:rsidP="000D2C90">
            <w:pPr>
              <w:pStyle w:val="TAC"/>
              <w:rPr>
                <w:rFonts w:cs="Arial"/>
                <w:lang w:eastAsia="zh-CN"/>
              </w:rPr>
            </w:pPr>
            <w:r w:rsidRPr="002070C6">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5FC6B039" w14:textId="77777777" w:rsidR="000D2C90" w:rsidRPr="002070C6" w:rsidRDefault="000D2C90" w:rsidP="000D2C90">
            <w:pPr>
              <w:pStyle w:val="TAC"/>
              <w:rPr>
                <w:rFonts w:cs="Arial"/>
              </w:rPr>
            </w:pPr>
            <w:r w:rsidRPr="002070C6">
              <w:rPr>
                <w:rFonts w:cs="Arial"/>
              </w:rPr>
              <w:t>-104</w:t>
            </w:r>
          </w:p>
        </w:tc>
      </w:tr>
      <w:tr w:rsidR="000D2C90" w:rsidRPr="002070C6" w14:paraId="4692DA9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80D012" w14:textId="77777777" w:rsidR="000D2C90" w:rsidRPr="002070C6" w:rsidRDefault="000D2C90" w:rsidP="000D2C90">
            <w:pPr>
              <w:pStyle w:val="TAL"/>
              <w:rPr>
                <w:rFonts w:cs="Arial"/>
              </w:rPr>
            </w:pPr>
            <w:r w:rsidRPr="002070C6">
              <w:rPr>
                <w:rFonts w:cs="Arial"/>
              </w:rPr>
              <w:t>SS-RSRP</w:t>
            </w:r>
            <w:r w:rsidRPr="002070C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6CBB1D5A" w14:textId="77777777" w:rsidR="000D2C90" w:rsidRPr="002070C6" w:rsidRDefault="000D2C90" w:rsidP="000D2C90">
            <w:pPr>
              <w:pStyle w:val="TAC"/>
              <w:rPr>
                <w:rFonts w:cs="Arial"/>
              </w:rPr>
            </w:pPr>
            <w:r w:rsidRPr="002070C6">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6161E53A" w14:textId="77777777" w:rsidR="000D2C90" w:rsidRPr="002070C6" w:rsidRDefault="000D2C90" w:rsidP="000D2C90">
            <w:pPr>
              <w:pStyle w:val="TAC"/>
              <w:rPr>
                <w:rFonts w:cs="Arial"/>
                <w:lang w:eastAsia="zh-CN"/>
              </w:rPr>
            </w:pPr>
            <w:r w:rsidRPr="002070C6">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3A3D2B1" w14:textId="77777777" w:rsidR="000D2C90" w:rsidRPr="002070C6" w:rsidRDefault="000D2C90" w:rsidP="000D2C90">
            <w:pPr>
              <w:pStyle w:val="TAC"/>
              <w:rPr>
                <w:rFonts w:cs="Arial"/>
                <w:lang w:eastAsia="zh-CN"/>
              </w:rPr>
            </w:pPr>
            <w:r w:rsidRPr="002070C6">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3ED68400" w14:textId="77777777" w:rsidR="000D2C90" w:rsidRPr="002070C6" w:rsidRDefault="000D2C90" w:rsidP="000D2C90">
            <w:pPr>
              <w:pStyle w:val="TAC"/>
              <w:rPr>
                <w:rFonts w:cs="Arial"/>
              </w:rPr>
            </w:pPr>
            <w:r w:rsidRPr="002070C6">
              <w:rPr>
                <w:rFonts w:cs="v4.2.0"/>
              </w:rPr>
              <w:t>-87</w:t>
            </w:r>
          </w:p>
        </w:tc>
      </w:tr>
      <w:tr w:rsidR="000D2C90" w:rsidRPr="002070C6" w14:paraId="57E26C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0AD82CCC" w14:textId="77777777" w:rsidR="000D2C90" w:rsidRPr="002070C6" w:rsidRDefault="000D2C90" w:rsidP="000D2C90">
            <w:pPr>
              <w:pStyle w:val="TAL"/>
              <w:rPr>
                <w:rFonts w:cs="Arial"/>
              </w:rPr>
            </w:pPr>
            <w:r w:rsidRPr="002070C6">
              <w:rPr>
                <w:rFonts w:cs="Arial"/>
                <w:lang w:eastAsia="zh-CN"/>
              </w:rPr>
              <w:t>CSI</w:t>
            </w:r>
            <w:r w:rsidRPr="002070C6">
              <w:rPr>
                <w:rFonts w:cs="Arial"/>
              </w:rPr>
              <w:t>-RSRP</w:t>
            </w:r>
            <w:r w:rsidRPr="002070C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223B3719" w14:textId="77777777" w:rsidR="000D2C90" w:rsidRPr="002070C6" w:rsidRDefault="000D2C90" w:rsidP="000D2C90">
            <w:pPr>
              <w:pStyle w:val="TAC"/>
              <w:rPr>
                <w:rFonts w:cs="Arial"/>
              </w:rPr>
            </w:pPr>
            <w:r w:rsidRPr="002070C6">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54BD7B45" w14:textId="77777777" w:rsidR="000D2C90" w:rsidRPr="002070C6" w:rsidRDefault="000D2C90" w:rsidP="000D2C90">
            <w:pPr>
              <w:pStyle w:val="TAC"/>
              <w:rPr>
                <w:rFonts w:cs="v4.2.0"/>
              </w:rPr>
            </w:pPr>
            <w:r w:rsidRPr="002070C6">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2EE0F5" w14:textId="77777777" w:rsidR="000D2C90" w:rsidRPr="002070C6" w:rsidRDefault="000D2C90" w:rsidP="000D2C90">
            <w:pPr>
              <w:pStyle w:val="TAC"/>
              <w:rPr>
                <w:rFonts w:cs="v4.2.0"/>
              </w:rPr>
            </w:pPr>
            <w:r w:rsidRPr="002070C6">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1578D725" w14:textId="77777777" w:rsidR="000D2C90" w:rsidRPr="002070C6" w:rsidRDefault="000D2C90" w:rsidP="000D2C90">
            <w:pPr>
              <w:pStyle w:val="TAC"/>
              <w:rPr>
                <w:rFonts w:cs="v4.2.0"/>
              </w:rPr>
            </w:pPr>
            <w:r w:rsidRPr="002070C6">
              <w:rPr>
                <w:rFonts w:cs="v4.2.0"/>
              </w:rPr>
              <w:t>-81</w:t>
            </w:r>
          </w:p>
        </w:tc>
      </w:tr>
      <w:tr w:rsidR="000D2C90" w:rsidRPr="002070C6" w14:paraId="612DE6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693DF9" w14:textId="77777777" w:rsidR="000D2C90" w:rsidRPr="002070C6" w:rsidRDefault="000D2C90" w:rsidP="000D2C90">
            <w:pPr>
              <w:pStyle w:val="TAL"/>
              <w:rPr>
                <w:rFonts w:cs="Arial"/>
              </w:rPr>
            </w:pPr>
            <w:proofErr w:type="spellStart"/>
            <w:r w:rsidRPr="002070C6">
              <w:rPr>
                <w:rFonts w:cs="Arial"/>
              </w:rPr>
              <w:t>Ê</w:t>
            </w:r>
            <w:r w:rsidRPr="002070C6">
              <w:rPr>
                <w:rFonts w:cs="Arial"/>
                <w:vertAlign w:val="subscript"/>
              </w:rPr>
              <w:t>s</w:t>
            </w:r>
            <w:proofErr w:type="spellEnd"/>
            <w:r w:rsidRPr="002070C6">
              <w:rPr>
                <w:rFonts w:cs="Arial"/>
              </w:rPr>
              <w:t>/</w:t>
            </w:r>
            <w:proofErr w:type="spellStart"/>
            <w:r w:rsidRPr="002070C6">
              <w:rPr>
                <w:rFonts w:cs="Arial"/>
              </w:rPr>
              <w:t>I</w:t>
            </w:r>
            <w:r w:rsidRPr="002070C6">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7B3A44" w14:textId="77777777" w:rsidR="000D2C90" w:rsidRPr="002070C6" w:rsidRDefault="000D2C90" w:rsidP="000D2C90">
            <w:pPr>
              <w:pStyle w:val="TAC"/>
              <w:rPr>
                <w:rFonts w:cs="Arial"/>
              </w:rPr>
            </w:pPr>
            <w:r w:rsidRPr="002070C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3677477A" w14:textId="77777777" w:rsidR="000D2C90" w:rsidRPr="002070C6" w:rsidRDefault="000D2C90" w:rsidP="000D2C90">
            <w:pPr>
              <w:pStyle w:val="TAC"/>
              <w:rPr>
                <w:rFonts w:cs="Arial"/>
                <w:lang w:eastAsia="zh-CN"/>
              </w:rPr>
            </w:pPr>
            <w:r w:rsidRPr="002070C6">
              <w:t>14</w:t>
            </w:r>
          </w:p>
        </w:tc>
        <w:tc>
          <w:tcPr>
            <w:tcW w:w="2127" w:type="dxa"/>
            <w:tcBorders>
              <w:top w:val="single" w:sz="4" w:space="0" w:color="auto"/>
              <w:left w:val="single" w:sz="4" w:space="0" w:color="auto"/>
              <w:bottom w:val="single" w:sz="4" w:space="0" w:color="auto"/>
              <w:right w:val="single" w:sz="4" w:space="0" w:color="auto"/>
            </w:tcBorders>
            <w:hideMark/>
          </w:tcPr>
          <w:p w14:paraId="18FDE811" w14:textId="77777777" w:rsidR="000D2C90" w:rsidRPr="002070C6" w:rsidRDefault="000D2C90" w:rsidP="000D2C90">
            <w:pPr>
              <w:pStyle w:val="TAC"/>
              <w:rPr>
                <w:rFonts w:cs="Arial"/>
                <w:lang w:eastAsia="zh-CN"/>
              </w:rPr>
            </w:pPr>
            <w:r w:rsidRPr="002070C6">
              <w:t>14</w:t>
            </w:r>
          </w:p>
        </w:tc>
        <w:tc>
          <w:tcPr>
            <w:tcW w:w="2552" w:type="dxa"/>
            <w:tcBorders>
              <w:top w:val="single" w:sz="4" w:space="0" w:color="auto"/>
              <w:left w:val="single" w:sz="4" w:space="0" w:color="auto"/>
              <w:bottom w:val="single" w:sz="4" w:space="0" w:color="auto"/>
              <w:right w:val="single" w:sz="4" w:space="0" w:color="auto"/>
            </w:tcBorders>
            <w:hideMark/>
          </w:tcPr>
          <w:p w14:paraId="5FBC985C" w14:textId="77777777" w:rsidR="000D2C90" w:rsidRPr="002070C6" w:rsidRDefault="000D2C90" w:rsidP="000D2C90">
            <w:pPr>
              <w:pStyle w:val="TAC"/>
              <w:rPr>
                <w:rFonts w:cs="Arial"/>
              </w:rPr>
            </w:pPr>
            <w:r w:rsidRPr="002070C6">
              <w:t>14</w:t>
            </w:r>
          </w:p>
        </w:tc>
      </w:tr>
      <w:tr w:rsidR="000D2C90" w:rsidRPr="002070C6" w14:paraId="5923452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0979D" w14:textId="77777777" w:rsidR="000D2C90" w:rsidRPr="002070C6" w:rsidRDefault="000D2C90" w:rsidP="000D2C90">
            <w:pPr>
              <w:pStyle w:val="TAL"/>
              <w:rPr>
                <w:rFonts w:cs="Arial"/>
              </w:rPr>
            </w:pPr>
            <w:proofErr w:type="spellStart"/>
            <w:r w:rsidRPr="002070C6">
              <w:rPr>
                <w:rFonts w:cs="Arial"/>
              </w:rPr>
              <w:t>Ê</w:t>
            </w:r>
            <w:r w:rsidRPr="002070C6">
              <w:rPr>
                <w:rFonts w:cs="Arial"/>
                <w:vertAlign w:val="subscript"/>
              </w:rPr>
              <w:t>s</w:t>
            </w:r>
            <w:proofErr w:type="spellEnd"/>
            <w:r w:rsidRPr="002070C6">
              <w:rPr>
                <w:rFonts w:cs="Arial"/>
              </w:rPr>
              <w:t>/</w:t>
            </w:r>
            <w:proofErr w:type="spellStart"/>
            <w:r w:rsidRPr="002070C6">
              <w:rPr>
                <w:rFonts w:cs="Arial"/>
              </w:rPr>
              <w:t>N</w:t>
            </w:r>
            <w:r w:rsidRPr="002070C6">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0F53715" w14:textId="77777777" w:rsidR="000D2C90" w:rsidRPr="002070C6" w:rsidRDefault="000D2C90" w:rsidP="000D2C90">
            <w:pPr>
              <w:pStyle w:val="TAC"/>
              <w:rPr>
                <w:rFonts w:cs="Arial"/>
              </w:rPr>
            </w:pPr>
            <w:r w:rsidRPr="002070C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5A4EDA53" w14:textId="77777777" w:rsidR="000D2C90" w:rsidRPr="002070C6" w:rsidRDefault="000D2C90" w:rsidP="000D2C90">
            <w:pPr>
              <w:pStyle w:val="TAC"/>
              <w:rPr>
                <w:rFonts w:cs="Arial"/>
                <w:lang w:eastAsia="zh-CN"/>
              </w:rPr>
            </w:pPr>
            <w:r w:rsidRPr="002070C6">
              <w:t>14</w:t>
            </w:r>
          </w:p>
        </w:tc>
        <w:tc>
          <w:tcPr>
            <w:tcW w:w="2127" w:type="dxa"/>
            <w:tcBorders>
              <w:top w:val="single" w:sz="4" w:space="0" w:color="auto"/>
              <w:left w:val="single" w:sz="4" w:space="0" w:color="auto"/>
              <w:bottom w:val="single" w:sz="4" w:space="0" w:color="auto"/>
              <w:right w:val="single" w:sz="4" w:space="0" w:color="auto"/>
            </w:tcBorders>
            <w:hideMark/>
          </w:tcPr>
          <w:p w14:paraId="1E1A76C0" w14:textId="77777777" w:rsidR="000D2C90" w:rsidRPr="002070C6" w:rsidRDefault="000D2C90" w:rsidP="000D2C90">
            <w:pPr>
              <w:pStyle w:val="TAC"/>
              <w:rPr>
                <w:rFonts w:cs="Arial"/>
                <w:lang w:eastAsia="zh-CN"/>
              </w:rPr>
            </w:pPr>
            <w:r w:rsidRPr="002070C6">
              <w:t>14</w:t>
            </w:r>
          </w:p>
        </w:tc>
        <w:tc>
          <w:tcPr>
            <w:tcW w:w="2552" w:type="dxa"/>
            <w:tcBorders>
              <w:top w:val="single" w:sz="4" w:space="0" w:color="auto"/>
              <w:left w:val="single" w:sz="4" w:space="0" w:color="auto"/>
              <w:bottom w:val="single" w:sz="4" w:space="0" w:color="auto"/>
              <w:right w:val="single" w:sz="4" w:space="0" w:color="auto"/>
            </w:tcBorders>
            <w:hideMark/>
          </w:tcPr>
          <w:p w14:paraId="784A6576" w14:textId="77777777" w:rsidR="000D2C90" w:rsidRPr="002070C6" w:rsidRDefault="000D2C90" w:rsidP="000D2C90">
            <w:pPr>
              <w:pStyle w:val="TAC"/>
              <w:rPr>
                <w:rFonts w:cs="Arial"/>
              </w:rPr>
            </w:pPr>
            <w:r w:rsidRPr="002070C6">
              <w:t>14</w:t>
            </w:r>
          </w:p>
        </w:tc>
      </w:tr>
      <w:tr w:rsidR="000D2C90" w:rsidRPr="002070C6" w14:paraId="3C811D7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92172A4" w14:textId="77777777" w:rsidR="000D2C90" w:rsidRPr="002070C6" w:rsidRDefault="000D2C90" w:rsidP="000D2C90">
            <w:pPr>
              <w:pStyle w:val="TAL"/>
              <w:rPr>
                <w:rFonts w:cs="Arial"/>
              </w:rPr>
            </w:pPr>
            <w:proofErr w:type="spellStart"/>
            <w:r w:rsidRPr="002070C6">
              <w:rPr>
                <w:rFonts w:cs="Arial"/>
              </w:rPr>
              <w:t>N</w:t>
            </w:r>
            <w:r w:rsidRPr="002070C6">
              <w:rPr>
                <w:rFonts w:cs="Arial"/>
                <w:vertAlign w:val="subscript"/>
              </w:rPr>
              <w:t>oc</w:t>
            </w:r>
            <w:r w:rsidRPr="002070C6">
              <w:rPr>
                <w:rFonts w:cs="Arial"/>
                <w:vertAlign w:val="superscript"/>
              </w:rPr>
              <w:t>Note</w:t>
            </w:r>
            <w:proofErr w:type="spellEnd"/>
            <w:r w:rsidRPr="002070C6">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337C642" w14:textId="77777777" w:rsidR="000D2C90" w:rsidRPr="002070C6" w:rsidRDefault="000D2C90" w:rsidP="000D2C90">
            <w:pPr>
              <w:pStyle w:val="TAL"/>
              <w:rPr>
                <w:rFonts w:cs="Arial"/>
              </w:rPr>
            </w:pPr>
            <w:r w:rsidRPr="002070C6">
              <w:rPr>
                <w:rFonts w:cs="Arial"/>
              </w:rPr>
              <w:t>Config</w:t>
            </w:r>
            <w:r w:rsidRPr="002070C6">
              <w:rPr>
                <w:rFonts w:eastAsia="Malgun Gothic" w:cs="Arial"/>
                <w:szCs w:val="18"/>
              </w:rPr>
              <w:t xml:space="preserve"> </w:t>
            </w:r>
            <w:r w:rsidRPr="002070C6">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1DBDB329" w14:textId="77777777" w:rsidR="000D2C90" w:rsidRPr="002070C6" w:rsidRDefault="000D2C90" w:rsidP="000D2C90">
            <w:pPr>
              <w:pStyle w:val="TAC"/>
              <w:rPr>
                <w:rFonts w:cs="Arial"/>
                <w:lang w:eastAsia="zh-CN"/>
              </w:rPr>
            </w:pPr>
            <w:r w:rsidRPr="002070C6">
              <w:rPr>
                <w:rFonts w:cs="Arial"/>
              </w:rPr>
              <w:t>dBm/</w:t>
            </w:r>
            <w:r w:rsidRPr="002070C6">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118EF5ED" w14:textId="77777777" w:rsidR="000D2C90" w:rsidRPr="002070C6" w:rsidRDefault="000D2C90" w:rsidP="000D2C90">
            <w:pPr>
              <w:pStyle w:val="TAC"/>
              <w:rPr>
                <w:rFonts w:cs="Arial"/>
                <w:lang w:eastAsia="zh-CN"/>
              </w:rPr>
            </w:pPr>
            <w:r w:rsidRPr="002070C6">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347D4A42" w14:textId="77777777" w:rsidR="000D2C90" w:rsidRPr="002070C6" w:rsidRDefault="000D2C90" w:rsidP="000D2C90">
            <w:pPr>
              <w:pStyle w:val="TAC"/>
              <w:rPr>
                <w:rFonts w:cs="Arial"/>
              </w:rPr>
            </w:pPr>
            <w:r w:rsidRPr="002070C6">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4596928E" w14:textId="77777777" w:rsidR="000D2C90" w:rsidRPr="002070C6" w:rsidRDefault="000D2C90" w:rsidP="000D2C90">
            <w:pPr>
              <w:pStyle w:val="TAC"/>
              <w:rPr>
                <w:rFonts w:cs="Arial"/>
              </w:rPr>
            </w:pPr>
            <w:r w:rsidRPr="002070C6">
              <w:rPr>
                <w:rFonts w:cs="Arial"/>
              </w:rPr>
              <w:t>-101</w:t>
            </w:r>
          </w:p>
        </w:tc>
      </w:tr>
      <w:tr w:rsidR="000D2C90" w:rsidRPr="002070C6" w14:paraId="3D52268B" w14:textId="77777777" w:rsidTr="000D2C90">
        <w:trPr>
          <w:cantSplit/>
          <w:trHeight w:val="187"/>
          <w:jc w:val="center"/>
        </w:trPr>
        <w:tc>
          <w:tcPr>
            <w:tcW w:w="2690" w:type="dxa"/>
            <w:tcBorders>
              <w:top w:val="single" w:sz="4" w:space="0" w:color="auto"/>
              <w:left w:val="single" w:sz="4" w:space="0" w:color="auto"/>
              <w:bottom w:val="nil"/>
              <w:right w:val="single" w:sz="4" w:space="0" w:color="auto"/>
            </w:tcBorders>
            <w:hideMark/>
          </w:tcPr>
          <w:p w14:paraId="40551E53" w14:textId="77777777" w:rsidR="000D2C90" w:rsidRPr="002070C6" w:rsidRDefault="000D2C90" w:rsidP="000D2C90">
            <w:pPr>
              <w:pStyle w:val="TAL"/>
              <w:rPr>
                <w:rFonts w:cs="Arial"/>
              </w:rPr>
            </w:pPr>
            <w:r w:rsidRPr="002070C6">
              <w:rPr>
                <w:rFonts w:cs="Arial"/>
              </w:rPr>
              <w:t>Io</w:t>
            </w:r>
            <w:r w:rsidRPr="002070C6">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C792ECC" w14:textId="77777777" w:rsidR="000D2C90" w:rsidRPr="002070C6" w:rsidRDefault="000D2C90" w:rsidP="000D2C90">
            <w:pPr>
              <w:pStyle w:val="TAL"/>
              <w:rPr>
                <w:rFonts w:cs="Arial"/>
              </w:rPr>
            </w:pPr>
            <w:r w:rsidRPr="002070C6">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7004F703" w14:textId="77777777" w:rsidR="000D2C90" w:rsidRPr="002070C6" w:rsidRDefault="000D2C90" w:rsidP="000D2C90">
            <w:pPr>
              <w:pStyle w:val="TAC"/>
              <w:rPr>
                <w:rFonts w:cs="Arial"/>
              </w:rPr>
            </w:pPr>
            <w:r w:rsidRPr="002070C6">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0985230E" w14:textId="77777777" w:rsidR="000D2C90" w:rsidRPr="002070C6" w:rsidRDefault="000D2C90" w:rsidP="000D2C90">
            <w:pPr>
              <w:pStyle w:val="TAC"/>
              <w:rPr>
                <w:rFonts w:cs="Arial"/>
                <w:lang w:eastAsia="zh-CN"/>
              </w:rPr>
            </w:pPr>
            <w:r w:rsidRPr="002070C6">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539E9864" w14:textId="77777777" w:rsidR="000D2C90" w:rsidRPr="002070C6" w:rsidRDefault="000D2C90" w:rsidP="000D2C90">
            <w:pPr>
              <w:pStyle w:val="TAC"/>
              <w:rPr>
                <w:rFonts w:cs="Arial"/>
                <w:lang w:eastAsia="zh-CN"/>
              </w:rPr>
            </w:pPr>
            <w:r w:rsidRPr="002070C6">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06491909" w14:textId="77777777" w:rsidR="000D2C90" w:rsidRPr="002070C6" w:rsidRDefault="000D2C90" w:rsidP="000D2C90">
            <w:pPr>
              <w:pStyle w:val="TAC"/>
              <w:rPr>
                <w:rFonts w:cs="Arial"/>
                <w:lang w:eastAsia="zh-CN"/>
              </w:rPr>
            </w:pPr>
            <w:r w:rsidRPr="002070C6">
              <w:rPr>
                <w:rFonts w:cs="v4.2.0"/>
                <w:lang w:eastAsia="zh-CN"/>
              </w:rPr>
              <w:t>-55.78</w:t>
            </w:r>
          </w:p>
        </w:tc>
      </w:tr>
      <w:tr w:rsidR="000D2C90" w:rsidRPr="002070C6" w14:paraId="65AE8DC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D65C9" w14:textId="77777777" w:rsidR="000D2C90" w:rsidRPr="002070C6" w:rsidRDefault="000D2C90" w:rsidP="000D2C90">
            <w:pPr>
              <w:pStyle w:val="TAL"/>
              <w:rPr>
                <w:rFonts w:cs="Arial"/>
                <w:bCs/>
                <w:lang w:eastAsia="zh-CN"/>
              </w:rPr>
            </w:pPr>
            <w:r w:rsidRPr="002070C6">
              <w:rPr>
                <w:rFonts w:cs="Arial"/>
                <w:szCs w:val="16"/>
                <w:lang w:eastAsia="zh-CN"/>
              </w:rPr>
              <w:t xml:space="preserve">Time offset to Cell 1 </w:t>
            </w:r>
            <w:r w:rsidRPr="002070C6">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85687D8" w14:textId="77777777" w:rsidR="000D2C90" w:rsidRPr="002070C6" w:rsidRDefault="000D2C90" w:rsidP="000D2C90">
            <w:pPr>
              <w:pStyle w:val="TAC"/>
              <w:rPr>
                <w:rFonts w:cs="Arial"/>
              </w:rPr>
            </w:pPr>
            <w:r w:rsidRPr="002070C6">
              <w:rPr>
                <w:rFonts w:cs="Arial"/>
                <w:bCs/>
                <w:szCs w:val="16"/>
              </w:rPr>
              <w:sym w:font="Symbol" w:char="F06D"/>
            </w:r>
            <w:r w:rsidRPr="002070C6">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4AA6294F" w14:textId="77777777" w:rsidR="000D2C90" w:rsidRPr="002070C6" w:rsidRDefault="000D2C90" w:rsidP="000D2C90">
            <w:pPr>
              <w:pStyle w:val="TAC"/>
              <w:rPr>
                <w:rFonts w:cs="Arial"/>
                <w:lang w:eastAsia="zh-CN"/>
              </w:rPr>
            </w:pPr>
            <w:r w:rsidRPr="002070C6">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38B8C3F" w14:textId="77777777" w:rsidR="000D2C90" w:rsidRPr="002070C6" w:rsidRDefault="000D2C90" w:rsidP="000D2C90">
            <w:pPr>
              <w:pStyle w:val="TAC"/>
              <w:rPr>
                <w:rFonts w:cs="Arial"/>
                <w:lang w:eastAsia="zh-CN"/>
              </w:rPr>
            </w:pPr>
            <w:r w:rsidRPr="002070C6">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9030D6" w14:textId="77777777" w:rsidR="000D2C90" w:rsidRPr="002070C6" w:rsidRDefault="000D2C90" w:rsidP="000D2C90">
            <w:pPr>
              <w:pStyle w:val="TAC"/>
              <w:rPr>
                <w:rFonts w:cs="Arial"/>
                <w:lang w:eastAsia="zh-CN"/>
              </w:rPr>
            </w:pPr>
            <w:r w:rsidRPr="002070C6">
              <w:rPr>
                <w:rFonts w:cs="Arial"/>
                <w:lang w:eastAsia="zh-CN"/>
              </w:rPr>
              <w:t>0</w:t>
            </w:r>
          </w:p>
        </w:tc>
      </w:tr>
      <w:tr w:rsidR="000D2C90" w:rsidRPr="002070C6" w14:paraId="7D61343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821E39" w14:textId="77777777" w:rsidR="000D2C90" w:rsidRPr="002070C6" w:rsidRDefault="000D2C90" w:rsidP="000D2C90">
            <w:pPr>
              <w:pStyle w:val="TAL"/>
              <w:rPr>
                <w:rFonts w:cs="Arial"/>
              </w:rPr>
            </w:pPr>
            <w:r w:rsidRPr="002070C6">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ECE787A" w14:textId="77777777" w:rsidR="000D2C90" w:rsidRPr="002070C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1F0BF42" w14:textId="77777777" w:rsidR="000D2C90" w:rsidRPr="002070C6" w:rsidRDefault="000D2C90" w:rsidP="000D2C90">
            <w:pPr>
              <w:pStyle w:val="TAC"/>
              <w:rPr>
                <w:rFonts w:cs="Arial"/>
              </w:rPr>
            </w:pPr>
            <w:r w:rsidRPr="002070C6">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BE5FFC5" w14:textId="77777777" w:rsidR="000D2C90" w:rsidRPr="002070C6" w:rsidRDefault="000D2C90" w:rsidP="000D2C90">
            <w:pPr>
              <w:pStyle w:val="TAC"/>
              <w:rPr>
                <w:rFonts w:cs="Arial"/>
              </w:rPr>
            </w:pPr>
            <w:r w:rsidRPr="002070C6">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21921CA2" w14:textId="77777777" w:rsidR="000D2C90" w:rsidRPr="002070C6" w:rsidRDefault="000D2C90" w:rsidP="000D2C90">
            <w:pPr>
              <w:pStyle w:val="TAC"/>
              <w:rPr>
                <w:rFonts w:cs="Arial"/>
              </w:rPr>
            </w:pPr>
            <w:r w:rsidRPr="002070C6">
              <w:rPr>
                <w:rFonts w:cs="Arial"/>
              </w:rPr>
              <w:t>AWGN</w:t>
            </w:r>
          </w:p>
        </w:tc>
      </w:tr>
      <w:tr w:rsidR="000D2C90" w:rsidRPr="002070C6" w14:paraId="08448E2D" w14:textId="77777777" w:rsidTr="000D2C90">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151BFE44" w14:textId="77777777" w:rsidR="000D2C90" w:rsidRPr="002070C6" w:rsidRDefault="000D2C90" w:rsidP="000D2C90">
            <w:pPr>
              <w:pStyle w:val="TAN"/>
              <w:rPr>
                <w:rFonts w:cs="Arial"/>
                <w:szCs w:val="18"/>
              </w:rPr>
            </w:pPr>
            <w:r w:rsidRPr="002070C6">
              <w:rPr>
                <w:rFonts w:cs="Arial"/>
                <w:szCs w:val="18"/>
              </w:rPr>
              <w:lastRenderedPageBreak/>
              <w:t>Note 1:</w:t>
            </w:r>
            <w:r w:rsidRPr="002070C6">
              <w:rPr>
                <w:rFonts w:cs="Arial"/>
                <w:szCs w:val="18"/>
                <w:lang w:eastAsia="zh-CN"/>
              </w:rPr>
              <w:tab/>
            </w:r>
            <w:r w:rsidRPr="002070C6">
              <w:rPr>
                <w:rFonts w:cs="Arial"/>
              </w:rPr>
              <w:t>OCNG shall be used such that both cells are fully allocated and a constant total transmitted power spectral density is achieved for all OFDM symbols.</w:t>
            </w:r>
          </w:p>
          <w:p w14:paraId="6DF62EAC" w14:textId="77777777" w:rsidR="000D2C90" w:rsidRPr="002070C6" w:rsidRDefault="000D2C90" w:rsidP="000D2C90">
            <w:pPr>
              <w:pStyle w:val="TAN"/>
              <w:rPr>
                <w:rFonts w:cs="Arial"/>
                <w:szCs w:val="18"/>
              </w:rPr>
            </w:pPr>
            <w:r w:rsidRPr="002070C6">
              <w:rPr>
                <w:rFonts w:cs="Arial"/>
                <w:szCs w:val="18"/>
              </w:rPr>
              <w:t>Note 2:</w:t>
            </w:r>
            <w:r w:rsidRPr="002070C6">
              <w:rPr>
                <w:rFonts w:cs="Arial"/>
                <w:szCs w:val="18"/>
              </w:rPr>
              <w:tab/>
            </w:r>
            <w:r w:rsidRPr="002070C6">
              <w:rPr>
                <w:rFonts w:cs="Arial"/>
              </w:rPr>
              <w:t xml:space="preserve">Interference from other cells and noise sources not specified in the test is assumed to be constant over subcarriers and time and shall be modelled as AWGN of appropriate power for </w:t>
            </w:r>
            <w:proofErr w:type="spellStart"/>
            <w:r w:rsidRPr="002070C6">
              <w:rPr>
                <w:rFonts w:cs="Arial"/>
                <w:szCs w:val="18"/>
              </w:rPr>
              <w:t>N</w:t>
            </w:r>
            <w:r w:rsidRPr="002070C6">
              <w:rPr>
                <w:rFonts w:cs="Arial"/>
                <w:szCs w:val="18"/>
                <w:vertAlign w:val="subscript"/>
              </w:rPr>
              <w:t>oc</w:t>
            </w:r>
            <w:proofErr w:type="spellEnd"/>
            <w:r w:rsidRPr="002070C6">
              <w:rPr>
                <w:rFonts w:cs="Arial"/>
                <w:szCs w:val="18"/>
              </w:rPr>
              <w:t xml:space="preserve"> to be fulfilled.</w:t>
            </w:r>
          </w:p>
          <w:p w14:paraId="186970A0" w14:textId="77777777" w:rsidR="000D2C90" w:rsidRPr="002070C6" w:rsidRDefault="000D2C90" w:rsidP="000D2C90">
            <w:pPr>
              <w:pStyle w:val="TAN"/>
              <w:rPr>
                <w:rFonts w:cs="Arial"/>
                <w:szCs w:val="22"/>
                <w:lang w:eastAsia="zh-CN"/>
              </w:rPr>
            </w:pPr>
            <w:r w:rsidRPr="002070C6">
              <w:rPr>
                <w:rFonts w:cs="Arial"/>
                <w:lang w:eastAsia="ja-JP"/>
              </w:rPr>
              <w:t>Note 3:</w:t>
            </w:r>
            <w:r w:rsidRPr="002070C6">
              <w:rPr>
                <w:rFonts w:cs="Arial"/>
                <w:lang w:eastAsia="ja-JP"/>
              </w:rPr>
              <w:tab/>
              <w:t>SS-RSRP, CSI-RSRP and Io levels have been derived from other parameters for information purposes. They are not settable parameters themselve</w:t>
            </w:r>
            <w:r w:rsidRPr="002070C6">
              <w:rPr>
                <w:rFonts w:cs="Arial"/>
              </w:rPr>
              <w:t>s.</w:t>
            </w:r>
          </w:p>
          <w:p w14:paraId="20127295" w14:textId="77777777" w:rsidR="000D2C90" w:rsidRPr="002070C6" w:rsidRDefault="000D2C90" w:rsidP="000D2C90">
            <w:pPr>
              <w:pStyle w:val="TAN"/>
              <w:rPr>
                <w:rFonts w:cs="Arial"/>
                <w:lang w:eastAsia="zh-CN"/>
              </w:rPr>
            </w:pPr>
            <w:r w:rsidRPr="002070C6">
              <w:rPr>
                <w:rFonts w:cs="Arial"/>
                <w:lang w:eastAsia="ja-JP"/>
              </w:rPr>
              <w:t>Note 4:</w:t>
            </w:r>
            <w:r w:rsidRPr="002070C6">
              <w:rPr>
                <w:rFonts w:cs="Arial"/>
                <w:lang w:eastAsia="ja-JP"/>
              </w:rPr>
              <w:tab/>
            </w:r>
            <w:r w:rsidRPr="002070C6">
              <w:rPr>
                <w:rFonts w:cs="Arial"/>
                <w:lang w:eastAsia="zh-CN"/>
              </w:rPr>
              <w:t>Void</w:t>
            </w:r>
          </w:p>
          <w:p w14:paraId="7EC28A67" w14:textId="77777777" w:rsidR="000D2C90" w:rsidRPr="002070C6" w:rsidRDefault="000D2C90" w:rsidP="000D2C90">
            <w:pPr>
              <w:pStyle w:val="TAN"/>
              <w:rPr>
                <w:rFonts w:cs="Arial"/>
                <w:szCs w:val="18"/>
              </w:rPr>
            </w:pPr>
            <w:r w:rsidRPr="002070C6">
              <w:rPr>
                <w:rFonts w:cs="Arial"/>
                <w:lang w:eastAsia="ja-JP"/>
              </w:rPr>
              <w:t xml:space="preserve">Note </w:t>
            </w:r>
            <w:r w:rsidRPr="002070C6">
              <w:rPr>
                <w:rFonts w:cs="Arial"/>
                <w:lang w:eastAsia="zh-CN"/>
              </w:rPr>
              <w:t>5</w:t>
            </w:r>
            <w:r w:rsidRPr="002070C6">
              <w:rPr>
                <w:rFonts w:cs="Arial"/>
                <w:lang w:eastAsia="ja-JP"/>
              </w:rPr>
              <w:t>:</w:t>
            </w:r>
            <w:r w:rsidRPr="002070C6">
              <w:rPr>
                <w:rFonts w:cs="Arial"/>
                <w:lang w:eastAsia="ja-JP"/>
              </w:rPr>
              <w:tab/>
            </w:r>
            <w:r w:rsidRPr="002070C6">
              <w:rPr>
                <w:rFonts w:cs="Arial"/>
                <w:lang w:eastAsia="zh-CN"/>
              </w:rPr>
              <w:t>Receive time difference between slot boundaries of signals received from the two cells at the UE antenna connector including time alignment error between the two cells.</w:t>
            </w:r>
          </w:p>
        </w:tc>
      </w:tr>
    </w:tbl>
    <w:p w14:paraId="490F1875" w14:textId="77777777" w:rsidR="000D2C90" w:rsidRPr="002070C6" w:rsidRDefault="000D2C90" w:rsidP="000D2C90">
      <w:pPr>
        <w:jc w:val="both"/>
      </w:pPr>
    </w:p>
    <w:p w14:paraId="632A1E9D" w14:textId="77777777" w:rsidR="000D2C90" w:rsidRPr="002070C6" w:rsidRDefault="000D2C90" w:rsidP="000D2C90">
      <w:pPr>
        <w:jc w:val="both"/>
      </w:pPr>
      <w:r w:rsidRPr="002070C6">
        <w:t>UE shall send L1-RSRP report while meeting the accuracy requirements defined in TS 38.133 [6] clause 10.1.19.2.</w:t>
      </w:r>
    </w:p>
    <w:p w14:paraId="61E54C44" w14:textId="77777777" w:rsidR="000D2C90" w:rsidRPr="002070C6" w:rsidRDefault="000D2C90" w:rsidP="000D2C90">
      <w:pPr>
        <w:jc w:val="both"/>
      </w:pPr>
      <w:r w:rsidRPr="002070C6">
        <w:t>The DL interruption lengths of X are defined in Table 6.5.7B.2.5-2.</w:t>
      </w:r>
    </w:p>
    <w:p w14:paraId="34ABC7BD" w14:textId="77777777" w:rsidR="000D2C90" w:rsidRPr="002070C6" w:rsidRDefault="000D2C90" w:rsidP="000D2C90">
      <w:pPr>
        <w:pStyle w:val="TH"/>
        <w:rPr>
          <w:rFonts w:cs="Arial"/>
        </w:rPr>
      </w:pPr>
      <w:r w:rsidRPr="002070C6">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47ADE3A5"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1A5AE1" w14:textId="77777777" w:rsidR="000D2C90" w:rsidRPr="002070C6" w:rsidRDefault="000D2C90" w:rsidP="000D2C90">
            <w:pPr>
              <w:pStyle w:val="TAH"/>
              <w:rPr>
                <w:rFonts w:cs="Arial"/>
              </w:rPr>
            </w:pPr>
            <w:r w:rsidRPr="002070C6">
              <w:rPr>
                <w:rFonts w:cs="Arial"/>
                <w:noProof/>
                <w:lang w:eastAsia="zh-CN"/>
              </w:rPr>
              <w:drawing>
                <wp:inline distT="0" distB="0" distL="0" distR="0" wp14:anchorId="4CC18EF8" wp14:editId="38969237">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71D2C93" w14:textId="77777777" w:rsidR="000D2C90" w:rsidRPr="002070C6" w:rsidRDefault="000D2C90" w:rsidP="000D2C90">
            <w:pPr>
              <w:pStyle w:val="TAH"/>
              <w:rPr>
                <w:rFonts w:cs="Arial"/>
              </w:rPr>
            </w:pPr>
            <w:r w:rsidRPr="002070C6">
              <w:rPr>
                <w:rFonts w:cs="Arial"/>
              </w:rPr>
              <w:t>NR Slot length (</w:t>
            </w:r>
            <w:proofErr w:type="spellStart"/>
            <w:r w:rsidRPr="002070C6">
              <w:rPr>
                <w:rFonts w:cs="Arial"/>
              </w:rPr>
              <w:t>ms</w:t>
            </w:r>
            <w:proofErr w:type="spellEnd"/>
            <w:r w:rsidRPr="002070C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543DE23" w14:textId="77777777" w:rsidR="000D2C90" w:rsidRPr="002070C6" w:rsidRDefault="000D2C90" w:rsidP="000D2C90">
            <w:pPr>
              <w:pStyle w:val="TAH"/>
              <w:rPr>
                <w:rFonts w:cs="Arial"/>
                <w:lang w:eastAsia="ko-KR"/>
              </w:rPr>
            </w:pPr>
            <w:r w:rsidRPr="002070C6">
              <w:rPr>
                <w:rFonts w:cs="Arial"/>
                <w:lang w:eastAsia="ko-KR"/>
              </w:rPr>
              <w:t xml:space="preserve">Uplink Tx switching period </w:t>
            </w:r>
            <w:r w:rsidRPr="002070C6">
              <w:rPr>
                <w:rFonts w:cs="Arial"/>
                <w:vertAlign w:val="superscript"/>
                <w:lang w:eastAsia="ko-KR"/>
              </w:rPr>
              <w:t>Note1</w:t>
            </w:r>
          </w:p>
        </w:tc>
      </w:tr>
      <w:tr w:rsidR="000D2C90" w:rsidRPr="002070C6" w14:paraId="12EE768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02FF63" w14:textId="77777777" w:rsidR="000D2C90" w:rsidRPr="002070C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0C7FFD" w14:textId="77777777" w:rsidR="000D2C90" w:rsidRPr="002070C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D96CCAC" w14:textId="77777777" w:rsidR="000D2C90" w:rsidRPr="002070C6" w:rsidRDefault="000D2C90" w:rsidP="000D2C90">
            <w:pPr>
              <w:pStyle w:val="TAH"/>
              <w:rPr>
                <w:rFonts w:cs="Arial"/>
              </w:rPr>
            </w:pPr>
            <w:r w:rsidRPr="002070C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D36D26D" w14:textId="77777777" w:rsidR="000D2C90" w:rsidRPr="002070C6" w:rsidRDefault="000D2C90" w:rsidP="000D2C90">
            <w:pPr>
              <w:pStyle w:val="TAH"/>
              <w:rPr>
                <w:rFonts w:cs="Arial"/>
              </w:rPr>
            </w:pPr>
            <w:r w:rsidRPr="002070C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B3387D3" w14:textId="77777777" w:rsidR="000D2C90" w:rsidRPr="002070C6" w:rsidRDefault="000D2C90" w:rsidP="000D2C90">
            <w:pPr>
              <w:pStyle w:val="TAH"/>
              <w:rPr>
                <w:rFonts w:cs="Arial"/>
                <w:lang w:eastAsia="zh-CN"/>
              </w:rPr>
            </w:pPr>
            <w:r w:rsidRPr="002070C6">
              <w:rPr>
                <w:rFonts w:cs="Arial"/>
                <w:lang w:eastAsia="zh-CN"/>
              </w:rPr>
              <w:t>210us</w:t>
            </w:r>
          </w:p>
        </w:tc>
      </w:tr>
      <w:tr w:rsidR="000D2C90" w:rsidRPr="002070C6" w14:paraId="5B6464D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14600D1" w14:textId="77777777" w:rsidR="000D2C90" w:rsidRPr="002070C6" w:rsidRDefault="000D2C90" w:rsidP="000D2C90">
            <w:pPr>
              <w:pStyle w:val="TAC"/>
              <w:rPr>
                <w:rFonts w:cs="Arial"/>
              </w:rPr>
            </w:pPr>
            <w:r w:rsidRPr="002070C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59A41B8"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9D809FC" w14:textId="77777777" w:rsidR="000D2C90" w:rsidRPr="002070C6" w:rsidRDefault="000D2C90" w:rsidP="000D2C90">
            <w:pPr>
              <w:pStyle w:val="TAC"/>
              <w:rPr>
                <w:rFonts w:cs="Arial"/>
              </w:rPr>
            </w:pPr>
            <w:r w:rsidRPr="002070C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003CFBB" w14:textId="77777777" w:rsidR="000D2C90" w:rsidRPr="002070C6" w:rsidRDefault="000D2C90" w:rsidP="000D2C90">
            <w:pPr>
              <w:pStyle w:val="TAC"/>
              <w:rPr>
                <w:rFonts w:cs="Arial"/>
              </w:rPr>
            </w:pPr>
            <w:r w:rsidRPr="002070C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D4501D6" w14:textId="77777777" w:rsidR="000D2C90" w:rsidRPr="002070C6" w:rsidRDefault="000D2C90" w:rsidP="000D2C90">
            <w:pPr>
              <w:pStyle w:val="TAC"/>
              <w:rPr>
                <w:rFonts w:cs="Arial"/>
                <w:lang w:eastAsia="zh-CN"/>
              </w:rPr>
            </w:pPr>
            <w:r w:rsidRPr="002070C6">
              <w:rPr>
                <w:rFonts w:cs="Arial"/>
                <w:lang w:eastAsia="zh-CN"/>
              </w:rPr>
              <w:t>4</w:t>
            </w:r>
          </w:p>
        </w:tc>
      </w:tr>
      <w:tr w:rsidR="000D2C90" w:rsidRPr="002070C6" w14:paraId="468F290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57CFD0C" w14:textId="77777777" w:rsidR="000D2C90" w:rsidRPr="002070C6" w:rsidRDefault="000D2C90" w:rsidP="000D2C90">
            <w:pPr>
              <w:pStyle w:val="TAC"/>
              <w:rPr>
                <w:rFonts w:cs="Arial"/>
              </w:rPr>
            </w:pPr>
            <w:r w:rsidRPr="002070C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7047BA5" w14:textId="77777777" w:rsidR="000D2C90" w:rsidRPr="002070C6" w:rsidRDefault="000D2C90" w:rsidP="000D2C90">
            <w:pPr>
              <w:pStyle w:val="TAC"/>
              <w:rPr>
                <w:rFonts w:cs="Arial"/>
              </w:rPr>
            </w:pPr>
            <w:r w:rsidRPr="002070C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082AF5" w14:textId="77777777" w:rsidR="000D2C90" w:rsidRPr="002070C6" w:rsidRDefault="000D2C90" w:rsidP="000D2C90">
            <w:pPr>
              <w:pStyle w:val="TAC"/>
              <w:rPr>
                <w:rFonts w:cs="Arial"/>
              </w:rPr>
            </w:pPr>
            <w:r w:rsidRPr="002070C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E64AD75" w14:textId="77777777" w:rsidR="000D2C90" w:rsidRPr="002070C6" w:rsidRDefault="000D2C90" w:rsidP="000D2C90">
            <w:pPr>
              <w:pStyle w:val="TAC"/>
              <w:rPr>
                <w:rFonts w:cs="Arial"/>
              </w:rPr>
            </w:pPr>
            <w:r w:rsidRPr="002070C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5F1AAC" w14:textId="77777777" w:rsidR="000D2C90" w:rsidRPr="002070C6" w:rsidRDefault="000D2C90" w:rsidP="000D2C90">
            <w:pPr>
              <w:pStyle w:val="TAC"/>
              <w:rPr>
                <w:rFonts w:cs="Arial"/>
                <w:lang w:eastAsia="zh-CN"/>
              </w:rPr>
            </w:pPr>
            <w:r w:rsidRPr="002070C6">
              <w:rPr>
                <w:rFonts w:cs="Arial"/>
                <w:lang w:eastAsia="zh-CN"/>
              </w:rPr>
              <w:t>7</w:t>
            </w:r>
          </w:p>
        </w:tc>
      </w:tr>
      <w:tr w:rsidR="000D2C90" w:rsidRPr="002070C6" w14:paraId="255DB12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D25C4A3" w14:textId="77777777" w:rsidR="000D2C90" w:rsidRPr="002070C6" w:rsidRDefault="000D2C90" w:rsidP="000D2C90">
            <w:pPr>
              <w:pStyle w:val="TAC"/>
              <w:rPr>
                <w:rFonts w:cs="Arial"/>
              </w:rPr>
            </w:pPr>
            <w:r w:rsidRPr="002070C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CF58BEA" w14:textId="77777777" w:rsidR="000D2C90" w:rsidRPr="002070C6" w:rsidRDefault="000D2C90" w:rsidP="000D2C90">
            <w:pPr>
              <w:pStyle w:val="TAC"/>
              <w:rPr>
                <w:rFonts w:cs="Arial"/>
              </w:rPr>
            </w:pPr>
            <w:r w:rsidRPr="002070C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63055CA8" w14:textId="77777777" w:rsidR="000D2C90" w:rsidRPr="002070C6" w:rsidRDefault="000D2C90" w:rsidP="000D2C90">
            <w:pPr>
              <w:pStyle w:val="TAC"/>
              <w:rPr>
                <w:rFonts w:cs="Arial"/>
              </w:rPr>
            </w:pPr>
            <w:r w:rsidRPr="002070C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C09243" w14:textId="77777777" w:rsidR="000D2C90" w:rsidRPr="002070C6" w:rsidRDefault="000D2C90" w:rsidP="000D2C90">
            <w:pPr>
              <w:pStyle w:val="TAC"/>
              <w:rPr>
                <w:rFonts w:cs="Arial"/>
                <w:lang w:eastAsia="zh-CN"/>
              </w:rPr>
            </w:pPr>
            <w:r w:rsidRPr="002070C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9B8107E" w14:textId="77777777" w:rsidR="000D2C90" w:rsidRPr="002070C6" w:rsidRDefault="000D2C90" w:rsidP="000D2C90">
            <w:pPr>
              <w:pStyle w:val="TAC"/>
              <w:rPr>
                <w:rFonts w:cs="Arial"/>
                <w:lang w:eastAsia="zh-CN"/>
              </w:rPr>
            </w:pPr>
            <w:r w:rsidRPr="002070C6">
              <w:rPr>
                <w:rFonts w:cs="Arial"/>
                <w:lang w:eastAsia="zh-CN"/>
              </w:rPr>
              <w:t>14</w:t>
            </w:r>
          </w:p>
        </w:tc>
      </w:tr>
      <w:tr w:rsidR="000D2C90" w:rsidRPr="002070C6" w14:paraId="474A4F5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661F6EB" w14:textId="77777777" w:rsidR="000D2C90" w:rsidRPr="002070C6" w:rsidRDefault="000D2C90" w:rsidP="000D2C90">
            <w:pPr>
              <w:pStyle w:val="TAN"/>
              <w:rPr>
                <w:rFonts w:cs="Arial"/>
              </w:rPr>
            </w:pPr>
            <w:r w:rsidRPr="002070C6">
              <w:rPr>
                <w:rFonts w:cs="Arial"/>
              </w:rPr>
              <w:t>Note 1:</w:t>
            </w:r>
            <w:r w:rsidRPr="002070C6">
              <w:rPr>
                <w:rFonts w:cs="Arial"/>
              </w:rPr>
              <w:tab/>
            </w:r>
            <w:r w:rsidRPr="002070C6">
              <w:rPr>
                <w:rFonts w:cs="Arial"/>
                <w:lang w:eastAsia="ko-KR"/>
              </w:rPr>
              <w:t xml:space="preserve">Uplink Tx switching period depends on UE capability </w:t>
            </w:r>
            <w:proofErr w:type="spellStart"/>
            <w:r w:rsidRPr="002070C6">
              <w:rPr>
                <w:rFonts w:cs="Arial"/>
                <w:i/>
                <w:sz w:val="16"/>
              </w:rPr>
              <w:t>uplinkTxSwitchingPeriod</w:t>
            </w:r>
            <w:proofErr w:type="spellEnd"/>
            <w:r w:rsidRPr="002070C6">
              <w:rPr>
                <w:rFonts w:cs="Arial"/>
                <w:sz w:val="16"/>
              </w:rPr>
              <w:t>.</w:t>
            </w:r>
          </w:p>
        </w:tc>
      </w:tr>
    </w:tbl>
    <w:p w14:paraId="08D39342" w14:textId="77777777" w:rsidR="000D2C90" w:rsidRPr="002070C6" w:rsidRDefault="000D2C90" w:rsidP="000D2C90"/>
    <w:p w14:paraId="37C4F0BE" w14:textId="77777777" w:rsidR="000D2C90" w:rsidRPr="002070C6" w:rsidRDefault="000D2C90" w:rsidP="000D2C90">
      <w:pPr>
        <w:rPr>
          <w:lang w:eastAsia="sv-SE"/>
        </w:rPr>
      </w:pPr>
      <w:r w:rsidRPr="002070C6">
        <w:t xml:space="preserve">The UE shall send L1-RSRP report from the reception of DCI trigger. The L1-RSRP report shall include the results of CSI-RS#0, CSI-RS#1 and CSI-RS#2. </w:t>
      </w:r>
      <w:r w:rsidRPr="002070C6">
        <w:rPr>
          <w:lang w:eastAsia="sv-SE"/>
        </w:rPr>
        <w:t xml:space="preserve">Each L1-RSRP measurement report shall meet the corresponding absolute accuracy requirements in Table </w:t>
      </w:r>
      <w:r w:rsidRPr="002070C6">
        <w:t>6.5.7A.2.5</w:t>
      </w:r>
      <w:r w:rsidRPr="002070C6">
        <w:rPr>
          <w:lang w:eastAsia="sv-SE"/>
        </w:rPr>
        <w:t>-</w:t>
      </w:r>
      <w:r w:rsidRPr="002070C6">
        <w:t>3.</w:t>
      </w:r>
    </w:p>
    <w:p w14:paraId="1954717B" w14:textId="4CD2364B" w:rsidR="000D2C90" w:rsidRPr="002070C6" w:rsidRDefault="000D2C90" w:rsidP="000D2C90">
      <w:pPr>
        <w:jc w:val="both"/>
        <w:rPr>
          <w:lang w:eastAsia="ja-JP"/>
        </w:rPr>
      </w:pPr>
      <w:r w:rsidRPr="002070C6">
        <w:t xml:space="preserve">The rate of correct events observed during repeated tests shall be at least 90% </w:t>
      </w:r>
      <w:r w:rsidRPr="002070C6">
        <w:rPr>
          <w:lang w:eastAsia="ja-JP"/>
        </w:rPr>
        <w:t>with a confidence level of 95%.</w:t>
      </w:r>
    </w:p>
    <w:p w14:paraId="16EB7B19" w14:textId="77777777" w:rsidR="00E52C73" w:rsidRPr="002070C6" w:rsidRDefault="00E52C73" w:rsidP="00E52C73">
      <w:pPr>
        <w:jc w:val="center"/>
        <w:rPr>
          <w:b/>
          <w:color w:val="FF0000"/>
          <w:sz w:val="28"/>
          <w:lang w:eastAsia="zh-CN"/>
        </w:rPr>
      </w:pPr>
      <w:r w:rsidRPr="002070C6">
        <w:rPr>
          <w:rFonts w:hint="eastAsia"/>
          <w:b/>
          <w:color w:val="FF0000"/>
          <w:sz w:val="28"/>
          <w:lang w:eastAsia="zh-CN"/>
        </w:rPr>
        <w:t>&lt;</w:t>
      </w:r>
      <w:r w:rsidRPr="002070C6">
        <w:rPr>
          <w:b/>
          <w:color w:val="FF0000"/>
          <w:sz w:val="28"/>
          <w:lang w:eastAsia="zh-CN"/>
        </w:rPr>
        <w:t>Unchanged contents are omitted&gt;</w:t>
      </w:r>
    </w:p>
    <w:p w14:paraId="21DF7EC3" w14:textId="77777777" w:rsidR="000D2C90" w:rsidRPr="002070C6" w:rsidRDefault="000D2C90" w:rsidP="000D2C90">
      <w:pPr>
        <w:pStyle w:val="40"/>
        <w:rPr>
          <w:rFonts w:eastAsiaTheme="minorEastAsia"/>
          <w:lang w:eastAsia="sv-SE"/>
        </w:rPr>
      </w:pPr>
      <w:r w:rsidRPr="002070C6">
        <w:rPr>
          <w:rFonts w:eastAsiaTheme="minorEastAsia"/>
          <w:lang w:eastAsia="sv-SE"/>
        </w:rPr>
        <w:t>6.5.7C.0</w:t>
      </w:r>
      <w:r w:rsidRPr="002070C6">
        <w:rPr>
          <w:rFonts w:eastAsiaTheme="minorEastAsia"/>
          <w:lang w:eastAsia="sv-SE"/>
        </w:rPr>
        <w:tab/>
        <w:t>Minimum conformance requirements</w:t>
      </w:r>
    </w:p>
    <w:p w14:paraId="160EC2E1" w14:textId="77777777" w:rsidR="000D2C90" w:rsidRPr="002070C6" w:rsidRDefault="000D2C90" w:rsidP="000D2C90">
      <w:pPr>
        <w:rPr>
          <w:rFonts w:eastAsiaTheme="minorHAnsi"/>
        </w:rPr>
      </w:pPr>
      <w:r w:rsidRPr="002070C6">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2070C6">
        <w:rPr>
          <w:rFonts w:eastAsiaTheme="minorHAnsi"/>
          <w:i/>
          <w:iCs/>
        </w:rPr>
        <w:t xml:space="preserve">uplinkTxSwitchingPeriod2T2T </w:t>
      </w:r>
      <w:r w:rsidRPr="002070C6">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4F56E284" w14:textId="77777777" w:rsidR="000D2C90" w:rsidRPr="002070C6" w:rsidRDefault="000D2C90" w:rsidP="000D2C90">
      <w:pPr>
        <w:rPr>
          <w:rFonts w:eastAsiaTheme="minorHAnsi"/>
        </w:rPr>
      </w:pPr>
      <w:r w:rsidRPr="002070C6">
        <w:rPr>
          <w:rFonts w:eastAsiaTheme="minorHAnsi"/>
        </w:rPr>
        <w:t xml:space="preserve">When dynamic switching between two uplink bands is conducted, UE is allowed to cause DL interruption of X OFDM symbols in NR downlink carrier(s) as indicated by </w:t>
      </w:r>
      <w:proofErr w:type="spellStart"/>
      <w:r w:rsidRPr="002070C6">
        <w:rPr>
          <w:rFonts w:eastAsiaTheme="minorHAnsi"/>
          <w:i/>
          <w:iCs/>
        </w:rPr>
        <w:t>uplinkTxSwitching</w:t>
      </w:r>
      <w:proofErr w:type="spellEnd"/>
      <w:r w:rsidRPr="002070C6">
        <w:rPr>
          <w:rFonts w:eastAsiaTheme="minorHAnsi"/>
          <w:i/>
          <w:iCs/>
        </w:rPr>
        <w:t xml:space="preserve">-DL-Interruption </w:t>
      </w:r>
      <w:r w:rsidRPr="002070C6">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2070C6">
        <w:t>6.5.7C.0-1</w:t>
      </w:r>
      <w:r w:rsidRPr="002070C6">
        <w:rPr>
          <w:rFonts w:eastAsiaTheme="minorHAnsi"/>
        </w:rPr>
        <w:t>.</w:t>
      </w:r>
    </w:p>
    <w:p w14:paraId="533CC54F" w14:textId="77777777" w:rsidR="000D2C90" w:rsidRPr="002070C6" w:rsidRDefault="000D2C90" w:rsidP="000D2C90">
      <w:pPr>
        <w:rPr>
          <w:rFonts w:eastAsiaTheme="minorHAnsi"/>
        </w:rPr>
      </w:pPr>
      <w:r w:rsidRPr="002070C6">
        <w:rPr>
          <w:rFonts w:eastAsiaTheme="minorHAnsi"/>
        </w:rPr>
        <w:t xml:space="preserve">No DL interruption is allowed in the NR downlink carrier(s) which is not indicated by </w:t>
      </w:r>
      <w:proofErr w:type="spellStart"/>
      <w:r w:rsidRPr="002070C6">
        <w:rPr>
          <w:rFonts w:eastAsiaTheme="minorHAnsi"/>
          <w:i/>
          <w:iCs/>
        </w:rPr>
        <w:t>uplinkTxSwitching-DLInterruption</w:t>
      </w:r>
      <w:proofErr w:type="spellEnd"/>
      <w:r w:rsidRPr="002070C6">
        <w:rPr>
          <w:rFonts w:eastAsiaTheme="minorHAnsi"/>
        </w:rPr>
        <w:t>. No DL interruption is allowed for some inter-band UL CA configurations as specified in clause 5.2A.2 of TS 38.101-1 [2].</w:t>
      </w:r>
    </w:p>
    <w:p w14:paraId="5D6A3BFE" w14:textId="77777777" w:rsidR="000D2C90" w:rsidRPr="002070C6" w:rsidRDefault="000D2C90" w:rsidP="000D2C90">
      <w:pPr>
        <w:pStyle w:val="TH"/>
        <w:rPr>
          <w:rFonts w:eastAsiaTheme="minorHAnsi"/>
        </w:rPr>
      </w:pPr>
      <w:r w:rsidRPr="002070C6">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2034150F"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F8C6660" w14:textId="77777777" w:rsidR="000D2C90" w:rsidRPr="002070C6" w:rsidRDefault="000D2C90" w:rsidP="000D2C90">
            <w:pPr>
              <w:pStyle w:val="TAH"/>
            </w:pPr>
            <w:r w:rsidRPr="002070C6">
              <w:rPr>
                <w:noProof/>
                <w:lang w:eastAsia="zh-CN"/>
              </w:rPr>
              <w:drawing>
                <wp:inline distT="0" distB="0" distL="0" distR="0" wp14:anchorId="037424D2" wp14:editId="19B541CA">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404851" w14:textId="77777777" w:rsidR="000D2C90" w:rsidRPr="002070C6" w:rsidRDefault="000D2C90" w:rsidP="000D2C90">
            <w:pPr>
              <w:pStyle w:val="TAH"/>
            </w:pPr>
            <w:r w:rsidRPr="002070C6">
              <w:t>NR Slot length (</w:t>
            </w:r>
            <w:proofErr w:type="spellStart"/>
            <w:r w:rsidRPr="002070C6">
              <w:t>ms</w:t>
            </w:r>
            <w:proofErr w:type="spellEnd"/>
            <w:r w:rsidRPr="002070C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523244B" w14:textId="77777777" w:rsidR="000D2C90" w:rsidRPr="002070C6" w:rsidRDefault="000D2C90" w:rsidP="000D2C90">
            <w:pPr>
              <w:pStyle w:val="TAH"/>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44894FDB"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8A2B1" w14:textId="77777777" w:rsidR="000D2C90" w:rsidRPr="002070C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126034C" w14:textId="77777777" w:rsidR="000D2C90" w:rsidRPr="002070C6" w:rsidRDefault="000D2C90" w:rsidP="000D2C90">
            <w:pPr>
              <w:spacing w:after="0"/>
              <w:rPr>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59276A" w14:textId="77777777" w:rsidR="000D2C90" w:rsidRPr="002070C6" w:rsidRDefault="000D2C90" w:rsidP="000D2C90">
            <w:pPr>
              <w:pStyle w:val="TAH"/>
              <w:rPr>
                <w:rFonts w:eastAsiaTheme="minorHAnsi" w:cstheme="minorBidi"/>
                <w:szCs w:val="22"/>
              </w:rPr>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949FF2C" w14:textId="77777777" w:rsidR="000D2C90" w:rsidRPr="002070C6" w:rsidRDefault="000D2C90" w:rsidP="000D2C90">
            <w:pPr>
              <w:pStyle w:val="TAH"/>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6CF29F4" w14:textId="77777777" w:rsidR="000D2C90" w:rsidRPr="002070C6" w:rsidRDefault="000D2C90" w:rsidP="000D2C90">
            <w:pPr>
              <w:pStyle w:val="TAH"/>
              <w:rPr>
                <w:lang w:eastAsia="zh-CN"/>
              </w:rPr>
            </w:pPr>
            <w:r w:rsidRPr="002070C6">
              <w:rPr>
                <w:lang w:eastAsia="zh-CN"/>
              </w:rPr>
              <w:t>210us</w:t>
            </w:r>
          </w:p>
        </w:tc>
      </w:tr>
      <w:tr w:rsidR="000D2C90" w:rsidRPr="002070C6" w14:paraId="241E7C08"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2C952B5" w14:textId="77777777" w:rsidR="000D2C90" w:rsidRPr="002070C6" w:rsidRDefault="000D2C90" w:rsidP="000D2C90">
            <w:pPr>
              <w:pStyle w:val="TAC"/>
            </w:pPr>
            <w:r w:rsidRPr="002070C6">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6076D4E6"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49D27204" w14:textId="77777777" w:rsidR="000D2C90" w:rsidRPr="002070C6" w:rsidRDefault="000D2C90" w:rsidP="000D2C90">
            <w:pPr>
              <w:pStyle w:val="TAC"/>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6CE3F6" w14:textId="77777777" w:rsidR="000D2C90" w:rsidRPr="002070C6" w:rsidRDefault="000D2C90" w:rsidP="000D2C90">
            <w:pPr>
              <w:pStyle w:val="TAC"/>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722C68" w14:textId="77777777" w:rsidR="000D2C90" w:rsidRPr="002070C6" w:rsidRDefault="000D2C90" w:rsidP="000D2C90">
            <w:pPr>
              <w:pStyle w:val="TAC"/>
              <w:rPr>
                <w:lang w:eastAsia="zh-CN"/>
              </w:rPr>
            </w:pPr>
            <w:r w:rsidRPr="002070C6">
              <w:rPr>
                <w:lang w:eastAsia="zh-CN"/>
              </w:rPr>
              <w:t>4</w:t>
            </w:r>
          </w:p>
        </w:tc>
      </w:tr>
      <w:tr w:rsidR="000D2C90" w:rsidRPr="002070C6" w14:paraId="52981C9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4089081D"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640905C4" w14:textId="77777777" w:rsidR="000D2C90" w:rsidRPr="002070C6" w:rsidRDefault="000D2C90" w:rsidP="000D2C90">
            <w:pPr>
              <w:pStyle w:val="TAC"/>
            </w:pPr>
            <w:r w:rsidRPr="002070C6">
              <w:t>0.5</w:t>
            </w:r>
          </w:p>
        </w:tc>
        <w:tc>
          <w:tcPr>
            <w:tcW w:w="1276" w:type="dxa"/>
            <w:tcBorders>
              <w:top w:val="single" w:sz="4" w:space="0" w:color="auto"/>
              <w:left w:val="single" w:sz="4" w:space="0" w:color="auto"/>
              <w:bottom w:val="single" w:sz="4" w:space="0" w:color="auto"/>
              <w:right w:val="single" w:sz="4" w:space="0" w:color="auto"/>
            </w:tcBorders>
            <w:hideMark/>
          </w:tcPr>
          <w:p w14:paraId="492F2A1C" w14:textId="77777777" w:rsidR="000D2C90" w:rsidRPr="002070C6" w:rsidRDefault="000D2C90" w:rsidP="000D2C90">
            <w:pPr>
              <w:pStyle w:val="TAC"/>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16F6251" w14:textId="77777777" w:rsidR="000D2C90" w:rsidRPr="002070C6" w:rsidRDefault="000D2C90" w:rsidP="000D2C90">
            <w:pPr>
              <w:pStyle w:val="TAC"/>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91B97B8" w14:textId="77777777" w:rsidR="000D2C90" w:rsidRPr="002070C6" w:rsidRDefault="000D2C90" w:rsidP="000D2C90">
            <w:pPr>
              <w:pStyle w:val="TAC"/>
              <w:rPr>
                <w:lang w:eastAsia="zh-CN"/>
              </w:rPr>
            </w:pPr>
            <w:r w:rsidRPr="002070C6">
              <w:rPr>
                <w:lang w:eastAsia="zh-CN"/>
              </w:rPr>
              <w:t>7</w:t>
            </w:r>
          </w:p>
        </w:tc>
      </w:tr>
      <w:tr w:rsidR="000D2C90" w:rsidRPr="002070C6" w14:paraId="353F9F8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009C" w14:textId="77777777" w:rsidR="000D2C90" w:rsidRPr="002070C6" w:rsidRDefault="000D2C90" w:rsidP="000D2C90">
            <w:pPr>
              <w:pStyle w:val="TAC"/>
            </w:pPr>
            <w:r w:rsidRPr="002070C6">
              <w:t>2</w:t>
            </w:r>
          </w:p>
        </w:tc>
        <w:tc>
          <w:tcPr>
            <w:tcW w:w="1276" w:type="dxa"/>
            <w:tcBorders>
              <w:top w:val="single" w:sz="4" w:space="0" w:color="auto"/>
              <w:left w:val="single" w:sz="4" w:space="0" w:color="auto"/>
              <w:bottom w:val="single" w:sz="4" w:space="0" w:color="auto"/>
              <w:right w:val="single" w:sz="4" w:space="0" w:color="auto"/>
            </w:tcBorders>
            <w:hideMark/>
          </w:tcPr>
          <w:p w14:paraId="52BA3125" w14:textId="77777777" w:rsidR="000D2C90" w:rsidRPr="002070C6" w:rsidRDefault="000D2C90" w:rsidP="000D2C90">
            <w:pPr>
              <w:pStyle w:val="TAC"/>
            </w:pPr>
            <w:r w:rsidRPr="002070C6">
              <w:t>0.25</w:t>
            </w:r>
          </w:p>
        </w:tc>
        <w:tc>
          <w:tcPr>
            <w:tcW w:w="1276" w:type="dxa"/>
            <w:tcBorders>
              <w:top w:val="single" w:sz="4" w:space="0" w:color="auto"/>
              <w:left w:val="single" w:sz="4" w:space="0" w:color="auto"/>
              <w:bottom w:val="single" w:sz="4" w:space="0" w:color="auto"/>
              <w:right w:val="single" w:sz="4" w:space="0" w:color="auto"/>
            </w:tcBorders>
            <w:hideMark/>
          </w:tcPr>
          <w:p w14:paraId="4BFC356D" w14:textId="77777777" w:rsidR="000D2C90" w:rsidRPr="002070C6" w:rsidRDefault="000D2C90" w:rsidP="000D2C90">
            <w:pPr>
              <w:pStyle w:val="TAC"/>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59A8066" w14:textId="77777777" w:rsidR="000D2C90" w:rsidRPr="002070C6" w:rsidRDefault="000D2C90" w:rsidP="000D2C90">
            <w:pPr>
              <w:pStyle w:val="TAC"/>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33C8ED0" w14:textId="77777777" w:rsidR="000D2C90" w:rsidRPr="002070C6" w:rsidRDefault="000D2C90" w:rsidP="000D2C90">
            <w:pPr>
              <w:pStyle w:val="TAC"/>
              <w:rPr>
                <w:lang w:eastAsia="zh-CN"/>
              </w:rPr>
            </w:pPr>
            <w:r w:rsidRPr="002070C6">
              <w:rPr>
                <w:lang w:eastAsia="zh-CN"/>
              </w:rPr>
              <w:t>14</w:t>
            </w:r>
          </w:p>
        </w:tc>
      </w:tr>
      <w:tr w:rsidR="000D2C90" w:rsidRPr="002070C6" w14:paraId="407A5B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D7A8FA" w14:textId="77777777" w:rsidR="000D2C90" w:rsidRPr="002070C6" w:rsidRDefault="000D2C90" w:rsidP="000D2C90">
            <w:pPr>
              <w:pStyle w:val="TAN"/>
            </w:pPr>
            <w:r w:rsidRPr="002070C6">
              <w:t>Note 1:</w:t>
            </w:r>
            <w:r w:rsidRPr="002070C6">
              <w:tab/>
            </w:r>
            <w:r w:rsidRPr="002070C6">
              <w:rPr>
                <w:lang w:eastAsia="ko-KR"/>
              </w:rPr>
              <w:t xml:space="preserve">Uplink Tx switching period depends on UE capability </w:t>
            </w:r>
            <w:del w:id="135" w:author="HiSilicon" w:date="2025-08-12T11:38:00Z">
              <w:r w:rsidRPr="002070C6" w:rsidDel="00DD400B">
                <w:rPr>
                  <w:lang w:eastAsia="ko-KR"/>
                </w:rPr>
                <w:delText>[</w:delText>
              </w:r>
            </w:del>
            <w:r w:rsidRPr="002070C6">
              <w:rPr>
                <w:i/>
                <w:sz w:val="16"/>
              </w:rPr>
              <w:t>uplinkTxSwitchingPeriod2T2T</w:t>
            </w:r>
            <w:del w:id="136" w:author="HiSilicon" w:date="2025-08-12T11:38:00Z">
              <w:r w:rsidRPr="002070C6" w:rsidDel="00DD400B">
                <w:rPr>
                  <w:i/>
                  <w:sz w:val="16"/>
                </w:rPr>
                <w:delText>]</w:delText>
              </w:r>
            </w:del>
            <w:r w:rsidRPr="002070C6">
              <w:rPr>
                <w:sz w:val="16"/>
              </w:rPr>
              <w:t>.</w:t>
            </w:r>
          </w:p>
        </w:tc>
      </w:tr>
    </w:tbl>
    <w:p w14:paraId="311DF7C4" w14:textId="77777777" w:rsidR="000D2C90" w:rsidRPr="002070C6" w:rsidRDefault="000D2C90" w:rsidP="000D2C90">
      <w:pPr>
        <w:rPr>
          <w:lang w:eastAsia="sv-SE"/>
        </w:rPr>
      </w:pPr>
    </w:p>
    <w:p w14:paraId="65B6E415" w14:textId="77777777" w:rsidR="000D2C90" w:rsidRPr="002070C6" w:rsidRDefault="000D2C90" w:rsidP="000D2C90">
      <w:pPr>
        <w:rPr>
          <w:lang w:eastAsia="sv-SE"/>
        </w:rPr>
      </w:pPr>
      <w:r w:rsidRPr="002070C6">
        <w:rPr>
          <w:lang w:eastAsia="sv-SE"/>
        </w:rPr>
        <w:t>The normative reference for this requirement is TS 38.133 [6] clauses 8.2.2.2.10C.</w:t>
      </w:r>
    </w:p>
    <w:p w14:paraId="3458D737" w14:textId="77777777" w:rsidR="000D2C90" w:rsidRPr="002070C6" w:rsidRDefault="000D2C90" w:rsidP="000D2C90">
      <w:pPr>
        <w:pStyle w:val="40"/>
        <w:rPr>
          <w:rFonts w:eastAsiaTheme="minorEastAsia"/>
          <w:lang w:eastAsia="sv-SE"/>
        </w:rPr>
      </w:pPr>
      <w:r w:rsidRPr="002070C6">
        <w:rPr>
          <w:rFonts w:eastAsiaTheme="minorEastAsia"/>
          <w:lang w:eastAsia="sv-SE"/>
        </w:rPr>
        <w:t>6.5.7C.1</w:t>
      </w:r>
      <w:r w:rsidRPr="002070C6">
        <w:rPr>
          <w:rFonts w:eastAsiaTheme="minorEastAsia"/>
          <w:lang w:eastAsia="sv-SE"/>
        </w:rPr>
        <w:tab/>
        <w:t>NR SA FR1 DL interruptions at switching between two uplink bands with two transmit antenna connectors in FDD-TDD CA</w:t>
      </w:r>
    </w:p>
    <w:p w14:paraId="4F452DCC" w14:textId="7909AD9C" w:rsidR="000D2C90" w:rsidRPr="002070C6" w:rsidDel="000D2C90" w:rsidRDefault="000D2C90" w:rsidP="000D2C90">
      <w:pPr>
        <w:rPr>
          <w:del w:id="137" w:author="HiSilicon" w:date="2025-08-12T11:34:00Z"/>
          <w:rStyle w:val="EditorsNoteChar1"/>
        </w:rPr>
      </w:pPr>
      <w:del w:id="138" w:author="HiSilicon" w:date="2025-08-12T11:34:00Z">
        <w:r w:rsidRPr="002070C6" w:rsidDel="000D2C90">
          <w:rPr>
            <w:rStyle w:val="EditorsNoteChar1"/>
          </w:rPr>
          <w:delText>Editor’s Notes:</w:delText>
        </w:r>
      </w:del>
    </w:p>
    <w:p w14:paraId="2BFADCA1" w14:textId="1D282170" w:rsidR="000D2C90" w:rsidRPr="002070C6" w:rsidDel="000D2C90" w:rsidRDefault="000D2C90" w:rsidP="000D2C90">
      <w:pPr>
        <w:rPr>
          <w:del w:id="139" w:author="HiSilicon" w:date="2025-08-12T11:34:00Z"/>
          <w:color w:val="FF0000"/>
          <w:lang w:eastAsia="zh-CN"/>
        </w:rPr>
      </w:pPr>
      <w:del w:id="140" w:author="HiSilicon" w:date="2025-08-12T11:34: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51EEC715" w14:textId="77777777" w:rsidR="000D2C90" w:rsidRPr="002070C6" w:rsidRDefault="000D2C90" w:rsidP="000D2C90">
      <w:pPr>
        <w:pStyle w:val="H6"/>
      </w:pPr>
      <w:r w:rsidRPr="002070C6">
        <w:t>6.5.7C.1.1</w:t>
      </w:r>
      <w:r w:rsidRPr="002070C6">
        <w:tab/>
        <w:t>Test purpose</w:t>
      </w:r>
    </w:p>
    <w:p w14:paraId="50584C1E" w14:textId="77777777" w:rsidR="000D2C90" w:rsidRPr="002070C6" w:rsidRDefault="000D2C90" w:rsidP="000D2C90">
      <w:pPr>
        <w:spacing w:after="0"/>
      </w:pPr>
      <w:r w:rsidRPr="002070C6">
        <w:t>The purpose of this test is to verify DL interruption requirements during UE dynamic switching between two uplink bands with two transmit antenna connectors in FDD-TDD CA.</w:t>
      </w:r>
    </w:p>
    <w:p w14:paraId="666CEC6B" w14:textId="77777777" w:rsidR="000D2C90" w:rsidRPr="002070C6" w:rsidRDefault="000D2C90" w:rsidP="000D2C90">
      <w:pPr>
        <w:spacing w:after="0"/>
      </w:pPr>
    </w:p>
    <w:p w14:paraId="7BB6B6AF" w14:textId="77777777" w:rsidR="000D2C90" w:rsidRPr="002070C6" w:rsidRDefault="000D2C90" w:rsidP="000D2C90">
      <w:pPr>
        <w:pStyle w:val="H6"/>
      </w:pPr>
      <w:r w:rsidRPr="002070C6">
        <w:t>6.5.7C.1.2</w:t>
      </w:r>
      <w:r w:rsidRPr="002070C6">
        <w:tab/>
        <w:t>Test applicability</w:t>
      </w:r>
    </w:p>
    <w:p w14:paraId="2B8B5468" w14:textId="77777777" w:rsidR="000D2C90" w:rsidRPr="002070C6" w:rsidRDefault="000D2C90" w:rsidP="000D2C90">
      <w:pPr>
        <w:rPr>
          <w:rFonts w:cs="v4.2.0"/>
        </w:rPr>
      </w:pPr>
      <w:r w:rsidRPr="002070C6">
        <w:rPr>
          <w:rFonts w:cs="v4.2.0"/>
        </w:rPr>
        <w:t xml:space="preserve">This test applies to all types of NR UE release 17 onwards configured with </w:t>
      </w:r>
      <w:r w:rsidRPr="002070C6">
        <w:rPr>
          <w:i/>
        </w:rPr>
        <w:t>uplinkTxSwitchingPeriod2T2T</w:t>
      </w:r>
      <w:r w:rsidRPr="002070C6">
        <w:rPr>
          <w:rFonts w:cs="v4.2.0"/>
        </w:rPr>
        <w:t>.</w:t>
      </w:r>
    </w:p>
    <w:p w14:paraId="1B31E4F0" w14:textId="77777777" w:rsidR="000D2C90" w:rsidRPr="002070C6" w:rsidRDefault="000D2C90" w:rsidP="000D2C90">
      <w:pPr>
        <w:pStyle w:val="H6"/>
      </w:pPr>
      <w:r w:rsidRPr="002070C6">
        <w:t>6.5.7C.1.3</w:t>
      </w:r>
      <w:r w:rsidRPr="002070C6">
        <w:tab/>
        <w:t>Minimum conformance requirements</w:t>
      </w:r>
    </w:p>
    <w:p w14:paraId="642885C8" w14:textId="77777777" w:rsidR="000D2C90" w:rsidRPr="002070C6" w:rsidRDefault="000D2C90" w:rsidP="000D2C90">
      <w:pPr>
        <w:rPr>
          <w:lang w:eastAsia="sv-SE"/>
        </w:rPr>
      </w:pPr>
      <w:r w:rsidRPr="002070C6">
        <w:rPr>
          <w:lang w:eastAsia="sv-SE"/>
        </w:rPr>
        <w:t>The minimum conformance requirements are specified in clause 6.5.7C.0.</w:t>
      </w:r>
    </w:p>
    <w:p w14:paraId="01A12526" w14:textId="77777777" w:rsidR="000D2C90" w:rsidRPr="002070C6" w:rsidRDefault="000D2C90" w:rsidP="000D2C90">
      <w:pPr>
        <w:rPr>
          <w:lang w:eastAsia="sv-SE"/>
        </w:rPr>
      </w:pPr>
      <w:r w:rsidRPr="002070C6">
        <w:rPr>
          <w:lang w:eastAsia="sv-SE"/>
        </w:rPr>
        <w:t>The normative reference for this requirement is TS 38.133 [6] clause A.6.5.7C.1</w:t>
      </w:r>
    </w:p>
    <w:p w14:paraId="1E1ACDF7" w14:textId="77777777" w:rsidR="000D2C90" w:rsidRPr="002070C6" w:rsidRDefault="000D2C90" w:rsidP="000D2C90">
      <w:pPr>
        <w:pStyle w:val="H6"/>
      </w:pPr>
      <w:r w:rsidRPr="002070C6">
        <w:t>6.5.7C.1.4</w:t>
      </w:r>
      <w:r w:rsidRPr="002070C6">
        <w:tab/>
        <w:t>Test description</w:t>
      </w:r>
    </w:p>
    <w:p w14:paraId="055C4830" w14:textId="77777777" w:rsidR="000D2C90" w:rsidRPr="002070C6" w:rsidRDefault="000D2C90" w:rsidP="000D2C90">
      <w:pPr>
        <w:pStyle w:val="H6"/>
      </w:pPr>
      <w:r w:rsidRPr="002070C6">
        <w:t>6.5.7C.1.4.1</w:t>
      </w:r>
      <w:r w:rsidRPr="002070C6">
        <w:tab/>
        <w:t>Initial conditions</w:t>
      </w:r>
    </w:p>
    <w:p w14:paraId="404A150B" w14:textId="77777777" w:rsidR="000D2C90" w:rsidRPr="002070C6" w:rsidRDefault="000D2C90" w:rsidP="000D2C90">
      <w:pPr>
        <w:rPr>
          <w:lang w:eastAsia="sv-SE"/>
        </w:rPr>
      </w:pPr>
      <w:r w:rsidRPr="002070C6">
        <w:rPr>
          <w:lang w:eastAsia="sv-SE"/>
        </w:rPr>
        <w:t>This test shall be tested using any of the test configurations in Table 6.5.7C.1.4.1-1.</w:t>
      </w:r>
    </w:p>
    <w:p w14:paraId="751620A5" w14:textId="77777777" w:rsidR="000D2C90" w:rsidRPr="002070C6" w:rsidRDefault="000D2C90" w:rsidP="000D2C90">
      <w:pPr>
        <w:pStyle w:val="TH"/>
      </w:pPr>
      <w:r w:rsidRPr="002070C6">
        <w:t xml:space="preserve">Table 6.5.7C.1.4.1-1: </w:t>
      </w:r>
      <w:r w:rsidRPr="002070C6">
        <w:rPr>
          <w:lang w:eastAsia="sv-SE"/>
        </w:rPr>
        <w:t xml:space="preserve">Supported </w:t>
      </w:r>
      <w:r w:rsidRPr="002070C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708F3C0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CEF53C6" w14:textId="77777777" w:rsidR="000D2C90" w:rsidRPr="002070C6" w:rsidRDefault="000D2C90" w:rsidP="000D2C90">
            <w:pPr>
              <w:pStyle w:val="TAH"/>
              <w:spacing w:line="256" w:lineRule="auto"/>
            </w:pPr>
            <w:r w:rsidRPr="002070C6">
              <w:t>Config</w:t>
            </w:r>
          </w:p>
        </w:tc>
        <w:tc>
          <w:tcPr>
            <w:tcW w:w="7074" w:type="dxa"/>
            <w:tcBorders>
              <w:top w:val="single" w:sz="4" w:space="0" w:color="auto"/>
              <w:left w:val="single" w:sz="4" w:space="0" w:color="auto"/>
              <w:bottom w:val="single" w:sz="4" w:space="0" w:color="auto"/>
              <w:right w:val="single" w:sz="4" w:space="0" w:color="auto"/>
            </w:tcBorders>
            <w:hideMark/>
          </w:tcPr>
          <w:p w14:paraId="346DBA42" w14:textId="77777777" w:rsidR="000D2C90" w:rsidRPr="002070C6" w:rsidRDefault="000D2C90" w:rsidP="000D2C90">
            <w:pPr>
              <w:pStyle w:val="TAH"/>
              <w:spacing w:line="256" w:lineRule="auto"/>
            </w:pPr>
            <w:r w:rsidRPr="002070C6">
              <w:t>Description</w:t>
            </w:r>
          </w:p>
        </w:tc>
      </w:tr>
      <w:tr w:rsidR="000D2C90" w:rsidRPr="002070C6" w14:paraId="7EDDB65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1FEF8BD" w14:textId="77777777" w:rsidR="000D2C90" w:rsidRPr="002070C6" w:rsidRDefault="000D2C90" w:rsidP="000D2C90">
            <w:pPr>
              <w:pStyle w:val="TAL"/>
            </w:pPr>
            <w:r w:rsidRPr="002070C6">
              <w:t>6.5.7C.1-1</w:t>
            </w:r>
          </w:p>
        </w:tc>
        <w:tc>
          <w:tcPr>
            <w:tcW w:w="7074" w:type="dxa"/>
            <w:tcBorders>
              <w:top w:val="single" w:sz="4" w:space="0" w:color="auto"/>
              <w:left w:val="single" w:sz="4" w:space="0" w:color="auto"/>
              <w:bottom w:val="single" w:sz="4" w:space="0" w:color="auto"/>
              <w:right w:val="single" w:sz="4" w:space="0" w:color="auto"/>
            </w:tcBorders>
            <w:hideMark/>
          </w:tcPr>
          <w:p w14:paraId="6D9951FC"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NR Cell 1: 15 kHz SSB SCS, 10 MHz bandwidth, FDD duplex mode</w:t>
            </w:r>
          </w:p>
          <w:p w14:paraId="2DEB1CE5"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NR Cell 2: 30 kHz SSB SCS, 40 MHz bandwidth, TDD duplex mode</w:t>
            </w:r>
          </w:p>
          <w:p w14:paraId="2FC049D8" w14:textId="77777777" w:rsidR="000D2C90" w:rsidRPr="002070C6" w:rsidRDefault="000D2C90" w:rsidP="000D2C90">
            <w:pPr>
              <w:pStyle w:val="TAL"/>
              <w:spacing w:line="256" w:lineRule="auto"/>
            </w:pPr>
            <w:r w:rsidRPr="002070C6">
              <w:rPr>
                <w:rFonts w:eastAsiaTheme="minorHAnsi" w:cs="Arial"/>
                <w:szCs w:val="18"/>
              </w:rPr>
              <w:t>NR Cell 3: 30 kHz SSB SCS, 40 MHz bandwidth, TDD duplex mode</w:t>
            </w:r>
          </w:p>
        </w:tc>
      </w:tr>
    </w:tbl>
    <w:p w14:paraId="1AA8FD67" w14:textId="77777777" w:rsidR="000D2C90" w:rsidRPr="002070C6" w:rsidRDefault="000D2C90" w:rsidP="000D2C90">
      <w:pPr>
        <w:rPr>
          <w:lang w:eastAsia="sv-SE"/>
        </w:rPr>
      </w:pPr>
    </w:p>
    <w:p w14:paraId="600E0B25" w14:textId="77777777" w:rsidR="000D2C90" w:rsidRPr="002070C6" w:rsidRDefault="000D2C90" w:rsidP="000D2C90">
      <w:pPr>
        <w:rPr>
          <w:lang w:eastAsia="sv-SE"/>
        </w:rPr>
      </w:pPr>
      <w:r w:rsidRPr="002070C6">
        <w:rPr>
          <w:lang w:eastAsia="sv-SE"/>
        </w:rPr>
        <w:t>Configure the test equipment and the DUT according to the parameters in Table 6.5.7C.1.4.1-2.</w:t>
      </w:r>
    </w:p>
    <w:p w14:paraId="15CE6329" w14:textId="77777777" w:rsidR="000D2C90" w:rsidRPr="002070C6" w:rsidRDefault="000D2C90" w:rsidP="000D2C90">
      <w:pPr>
        <w:pStyle w:val="TH"/>
      </w:pPr>
      <w:r w:rsidRPr="002070C6">
        <w:t xml:space="preserve">Table 6.5.7C.1.4.1-2: Initial conditions for DL </w:t>
      </w:r>
      <w:r w:rsidRPr="002070C6">
        <w:rPr>
          <w:lang w:eastAsia="zh-CN"/>
        </w:rPr>
        <w:t>i</w:t>
      </w:r>
      <w:r w:rsidRPr="002070C6">
        <w:t>nterruptions at switching between two uplink bands with two transmit antenna connectors</w:t>
      </w:r>
      <w:r w:rsidRPr="002070C6">
        <w:rPr>
          <w:rFonts w:cs="v4.2.0"/>
        </w:rPr>
        <w:t xml:space="preserve"> in </w:t>
      </w:r>
      <w:r w:rsidRPr="002070C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01C086F3"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29BED1C5" w14:textId="77777777" w:rsidR="000D2C90" w:rsidRPr="002070C6" w:rsidRDefault="000D2C90" w:rsidP="000D2C90">
            <w:pPr>
              <w:pStyle w:val="TAH"/>
              <w:spacing w:line="256" w:lineRule="auto"/>
            </w:pPr>
            <w:r w:rsidRPr="002070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823D0C" w14:textId="77777777" w:rsidR="000D2C90" w:rsidRPr="002070C6" w:rsidRDefault="000D2C90" w:rsidP="000D2C90">
            <w:pPr>
              <w:pStyle w:val="TAH"/>
              <w:spacing w:line="256" w:lineRule="auto"/>
            </w:pPr>
            <w:r w:rsidRPr="002070C6">
              <w:t>Value</w:t>
            </w:r>
          </w:p>
        </w:tc>
        <w:tc>
          <w:tcPr>
            <w:tcW w:w="3961" w:type="dxa"/>
            <w:tcBorders>
              <w:top w:val="single" w:sz="4" w:space="0" w:color="auto"/>
              <w:left w:val="single" w:sz="4" w:space="0" w:color="auto"/>
              <w:bottom w:val="single" w:sz="4" w:space="0" w:color="auto"/>
              <w:right w:val="single" w:sz="4" w:space="0" w:color="auto"/>
            </w:tcBorders>
            <w:hideMark/>
          </w:tcPr>
          <w:p w14:paraId="576CBDF7" w14:textId="77777777" w:rsidR="000D2C90" w:rsidRPr="002070C6" w:rsidRDefault="000D2C90" w:rsidP="000D2C90">
            <w:pPr>
              <w:pStyle w:val="TAH"/>
              <w:spacing w:line="256" w:lineRule="auto"/>
            </w:pPr>
            <w:r w:rsidRPr="002070C6">
              <w:t>Comment</w:t>
            </w:r>
          </w:p>
        </w:tc>
      </w:tr>
      <w:tr w:rsidR="000D2C90" w:rsidRPr="002070C6" w14:paraId="747D9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205C010" w14:textId="77777777" w:rsidR="000D2C90" w:rsidRPr="002070C6" w:rsidRDefault="000D2C90" w:rsidP="000D2C90">
            <w:pPr>
              <w:pStyle w:val="TAL"/>
              <w:spacing w:line="256" w:lineRule="auto"/>
            </w:pPr>
            <w:r w:rsidRPr="002070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A610F6" w14:textId="77777777" w:rsidR="000D2C90" w:rsidRPr="002070C6" w:rsidRDefault="000D2C90" w:rsidP="000D2C90">
            <w:pPr>
              <w:pStyle w:val="TAL"/>
              <w:spacing w:line="256" w:lineRule="auto"/>
            </w:pPr>
            <w:r w:rsidRPr="002070C6">
              <w:t>NC</w:t>
            </w:r>
          </w:p>
        </w:tc>
        <w:tc>
          <w:tcPr>
            <w:tcW w:w="3961" w:type="dxa"/>
            <w:tcBorders>
              <w:top w:val="single" w:sz="4" w:space="0" w:color="auto"/>
              <w:left w:val="single" w:sz="4" w:space="0" w:color="auto"/>
              <w:bottom w:val="single" w:sz="4" w:space="0" w:color="auto"/>
              <w:right w:val="single" w:sz="4" w:space="0" w:color="auto"/>
            </w:tcBorders>
            <w:hideMark/>
          </w:tcPr>
          <w:p w14:paraId="1AE59479" w14:textId="77777777" w:rsidR="000D2C90" w:rsidRPr="002070C6" w:rsidRDefault="000D2C90" w:rsidP="000D2C90">
            <w:pPr>
              <w:pStyle w:val="TAL"/>
              <w:spacing w:line="256" w:lineRule="auto"/>
            </w:pPr>
            <w:r w:rsidRPr="002070C6">
              <w:t>As specified in TS 38.508-1 [14] clause 4.1.</w:t>
            </w:r>
          </w:p>
        </w:tc>
      </w:tr>
      <w:tr w:rsidR="000D2C90" w:rsidRPr="002070C6" w14:paraId="7D78AC0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1180D23" w14:textId="77777777" w:rsidR="000D2C90" w:rsidRPr="002070C6" w:rsidRDefault="000D2C90" w:rsidP="000D2C90">
            <w:pPr>
              <w:pStyle w:val="TAL"/>
              <w:spacing w:line="256" w:lineRule="auto"/>
            </w:pPr>
            <w:r w:rsidRPr="002070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CBBAC" w14:textId="77777777" w:rsidR="000D2C90" w:rsidRPr="002070C6" w:rsidRDefault="000D2C90" w:rsidP="000D2C90">
            <w:pPr>
              <w:pStyle w:val="TAL"/>
              <w:spacing w:line="256" w:lineRule="auto"/>
            </w:pPr>
            <w:r w:rsidRPr="002070C6">
              <w:t>As specified in Annex E, Table E.4-1 and TS 38.508-1 [14] clause 4.3.1.</w:t>
            </w:r>
          </w:p>
        </w:tc>
      </w:tr>
      <w:tr w:rsidR="000D2C90" w:rsidRPr="002070C6" w14:paraId="6E18BDC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96C234C" w14:textId="77777777" w:rsidR="000D2C90" w:rsidRPr="002070C6" w:rsidRDefault="000D2C90" w:rsidP="000D2C90">
            <w:pPr>
              <w:pStyle w:val="TAL"/>
              <w:spacing w:line="256" w:lineRule="auto"/>
            </w:pPr>
            <w:r w:rsidRPr="002070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C83D" w14:textId="77777777" w:rsidR="000D2C90" w:rsidRPr="002070C6" w:rsidRDefault="000D2C90" w:rsidP="000D2C90">
            <w:pPr>
              <w:pStyle w:val="TAL"/>
              <w:spacing w:line="256" w:lineRule="auto"/>
            </w:pPr>
            <w:r w:rsidRPr="002070C6">
              <w:t>As specified by the test configuration selected from Table 6.5.7C.1.4.1-1.</w:t>
            </w:r>
          </w:p>
        </w:tc>
      </w:tr>
      <w:tr w:rsidR="000D2C90" w:rsidRPr="002070C6" w14:paraId="50AEEE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63456AD" w14:textId="77777777" w:rsidR="000D2C90" w:rsidRPr="002070C6" w:rsidRDefault="000D2C90" w:rsidP="000D2C90">
            <w:pPr>
              <w:pStyle w:val="TAL"/>
              <w:spacing w:line="256" w:lineRule="auto"/>
            </w:pPr>
            <w:r w:rsidRPr="002070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EE024A" w14:textId="77777777" w:rsidR="000D2C90" w:rsidRPr="002070C6" w:rsidRDefault="000D2C90" w:rsidP="000D2C90">
            <w:pPr>
              <w:pStyle w:val="TAL"/>
              <w:spacing w:line="256" w:lineRule="auto"/>
            </w:pPr>
            <w:r w:rsidRPr="002070C6">
              <w:t>AWGN</w:t>
            </w:r>
          </w:p>
        </w:tc>
        <w:tc>
          <w:tcPr>
            <w:tcW w:w="3961" w:type="dxa"/>
            <w:tcBorders>
              <w:top w:val="single" w:sz="4" w:space="0" w:color="auto"/>
              <w:left w:val="single" w:sz="4" w:space="0" w:color="auto"/>
              <w:bottom w:val="single" w:sz="4" w:space="0" w:color="auto"/>
              <w:right w:val="single" w:sz="4" w:space="0" w:color="auto"/>
            </w:tcBorders>
            <w:hideMark/>
          </w:tcPr>
          <w:p w14:paraId="25DAA9C0" w14:textId="77777777" w:rsidR="000D2C90" w:rsidRPr="002070C6" w:rsidRDefault="000D2C90" w:rsidP="000D2C90">
            <w:pPr>
              <w:pStyle w:val="TAL"/>
              <w:spacing w:line="256" w:lineRule="auto"/>
            </w:pPr>
            <w:r w:rsidRPr="002070C6">
              <w:t>As specified in Annex C.2.2</w:t>
            </w:r>
          </w:p>
        </w:tc>
      </w:tr>
      <w:tr w:rsidR="000D2C90" w:rsidRPr="002070C6" w14:paraId="66F3424D"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2CC8C" w14:textId="77777777" w:rsidR="000D2C90" w:rsidRPr="002070C6" w:rsidRDefault="000D2C90" w:rsidP="000D2C90">
            <w:pPr>
              <w:pStyle w:val="TAL"/>
              <w:spacing w:line="256" w:lineRule="auto"/>
            </w:pPr>
            <w:r w:rsidRPr="002070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6E0694" w14:textId="77777777" w:rsidR="000D2C90" w:rsidRPr="002070C6" w:rsidRDefault="000D2C90" w:rsidP="000D2C90">
            <w:pPr>
              <w:pStyle w:val="TAL"/>
              <w:spacing w:line="256" w:lineRule="auto"/>
            </w:pPr>
            <w:r w:rsidRPr="002070C6">
              <w:t>TE Part</w:t>
            </w:r>
          </w:p>
        </w:tc>
        <w:tc>
          <w:tcPr>
            <w:tcW w:w="2809" w:type="dxa"/>
            <w:tcBorders>
              <w:top w:val="single" w:sz="4" w:space="0" w:color="auto"/>
              <w:left w:val="single" w:sz="4" w:space="0" w:color="auto"/>
              <w:bottom w:val="single" w:sz="4" w:space="0" w:color="auto"/>
              <w:right w:val="single" w:sz="4" w:space="0" w:color="auto"/>
            </w:tcBorders>
            <w:hideMark/>
          </w:tcPr>
          <w:p w14:paraId="37FF2EF0" w14:textId="77777777" w:rsidR="000D2C90" w:rsidRPr="002070C6" w:rsidRDefault="000D2C90" w:rsidP="000D2C90">
            <w:pPr>
              <w:pStyle w:val="TAL"/>
              <w:spacing w:line="256" w:lineRule="auto"/>
            </w:pPr>
            <w:r w:rsidRPr="002070C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8787D" w14:textId="77777777" w:rsidR="000D2C90" w:rsidRPr="002070C6" w:rsidRDefault="000D2C90" w:rsidP="000D2C90">
            <w:pPr>
              <w:pStyle w:val="TAL"/>
              <w:spacing w:line="256" w:lineRule="auto"/>
            </w:pPr>
            <w:r w:rsidRPr="002070C6">
              <w:t>As specified in TS 38.508-1 [14] Annex A.</w:t>
            </w:r>
          </w:p>
        </w:tc>
      </w:tr>
      <w:tr w:rsidR="000D2C90" w:rsidRPr="002070C6" w14:paraId="3B7749F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7D95" w14:textId="77777777" w:rsidR="000D2C90" w:rsidRPr="002070C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58F67" w14:textId="77777777" w:rsidR="000D2C90" w:rsidRPr="002070C6" w:rsidRDefault="000D2C90" w:rsidP="000D2C90">
            <w:pPr>
              <w:pStyle w:val="TAL"/>
              <w:spacing w:line="256" w:lineRule="auto"/>
            </w:pPr>
            <w:r w:rsidRPr="002070C6">
              <w:t>DUT Part</w:t>
            </w:r>
          </w:p>
        </w:tc>
        <w:tc>
          <w:tcPr>
            <w:tcW w:w="2809" w:type="dxa"/>
            <w:tcBorders>
              <w:top w:val="single" w:sz="4" w:space="0" w:color="auto"/>
              <w:left w:val="single" w:sz="4" w:space="0" w:color="auto"/>
              <w:bottom w:val="single" w:sz="4" w:space="0" w:color="auto"/>
              <w:right w:val="single" w:sz="4" w:space="0" w:color="auto"/>
            </w:tcBorders>
            <w:hideMark/>
          </w:tcPr>
          <w:p w14:paraId="3ECB26D4" w14:textId="77777777" w:rsidR="000D2C90" w:rsidRPr="002070C6" w:rsidRDefault="000D2C90" w:rsidP="000D2C90">
            <w:pPr>
              <w:pStyle w:val="TAL"/>
              <w:spacing w:line="256" w:lineRule="auto"/>
            </w:pPr>
            <w:r w:rsidRPr="002070C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66A4" w14:textId="77777777" w:rsidR="000D2C90" w:rsidRPr="002070C6" w:rsidRDefault="000D2C90" w:rsidP="000D2C90">
            <w:pPr>
              <w:spacing w:after="0" w:line="256" w:lineRule="auto"/>
              <w:rPr>
                <w:rFonts w:ascii="Arial" w:hAnsi="Arial"/>
                <w:sz w:val="18"/>
              </w:rPr>
            </w:pPr>
          </w:p>
        </w:tc>
      </w:tr>
      <w:tr w:rsidR="000D2C90" w:rsidRPr="002070C6" w14:paraId="1FDC9FC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A5D5EE5" w14:textId="77777777" w:rsidR="000D2C90" w:rsidRPr="002070C6" w:rsidRDefault="000D2C90" w:rsidP="000D2C90">
            <w:pPr>
              <w:pStyle w:val="TAL"/>
              <w:spacing w:line="256" w:lineRule="auto"/>
            </w:pPr>
            <w:r w:rsidRPr="002070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730D"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146076DE"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53BCDE84" w14:textId="77777777" w:rsidR="000D2C90" w:rsidRPr="002070C6" w:rsidRDefault="000D2C90" w:rsidP="000D2C90">
            <w:pPr>
              <w:keepNext/>
              <w:keepLines/>
              <w:spacing w:after="0" w:line="256" w:lineRule="auto"/>
            </w:pPr>
            <w:r w:rsidRPr="002070C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FB14CD1" w14:textId="77777777" w:rsidR="000D2C90" w:rsidRPr="002070C6" w:rsidRDefault="000D2C90" w:rsidP="000D2C90">
            <w:pPr>
              <w:pStyle w:val="TAL"/>
              <w:spacing w:line="256" w:lineRule="auto"/>
            </w:pPr>
          </w:p>
        </w:tc>
      </w:tr>
    </w:tbl>
    <w:p w14:paraId="6DE980EF" w14:textId="77777777" w:rsidR="000D2C90" w:rsidRPr="002070C6" w:rsidRDefault="000D2C90" w:rsidP="000D2C90"/>
    <w:p w14:paraId="32043827" w14:textId="77777777" w:rsidR="000D2C90" w:rsidRPr="002070C6" w:rsidRDefault="000D2C90" w:rsidP="000D2C90">
      <w:pPr>
        <w:pStyle w:val="B10"/>
      </w:pPr>
      <w:r w:rsidRPr="002070C6">
        <w:lastRenderedPageBreak/>
        <w:t>1. The general test parameter settings are set up according to Table 6.5.7C.1.4.1-3.</w:t>
      </w:r>
    </w:p>
    <w:p w14:paraId="66EAF639" w14:textId="77777777" w:rsidR="000D2C90" w:rsidRPr="002070C6" w:rsidRDefault="000D2C90" w:rsidP="000D2C90">
      <w:pPr>
        <w:pStyle w:val="B10"/>
      </w:pPr>
      <w:r w:rsidRPr="002070C6">
        <w:t>2. Message contents are defined in clause 6.5.7C.1.4.3.</w:t>
      </w:r>
    </w:p>
    <w:p w14:paraId="5EF4E28A" w14:textId="77777777" w:rsidR="000D2C90" w:rsidRPr="002070C6" w:rsidRDefault="000D2C90" w:rsidP="000D2C90">
      <w:pPr>
        <w:pStyle w:val="B10"/>
      </w:pPr>
      <w:r w:rsidRPr="002070C6">
        <w:t>3. The test scenario comprises of three NR Cells. (Cell 1, Cell 2 and Cell 3). Cell 1, Cell 2 and Cell 3 are configured according to Annex C.1.2 and C.1.3.</w:t>
      </w:r>
    </w:p>
    <w:p w14:paraId="73A3AF4E" w14:textId="77777777" w:rsidR="000D2C90" w:rsidRPr="002070C6" w:rsidRDefault="000D2C90" w:rsidP="000D2C90">
      <w:pPr>
        <w:pStyle w:val="TH"/>
      </w:pPr>
      <w:r w:rsidRPr="002070C6">
        <w:t xml:space="preserve">Table 6.5.7C.1.4.1-3: </w:t>
      </w:r>
      <w:r w:rsidRPr="002070C6">
        <w:rPr>
          <w:rFonts w:cs="v4.2.0"/>
        </w:rPr>
        <w:t xml:space="preserve">General test parameters for </w:t>
      </w:r>
      <w:r w:rsidRPr="002070C6">
        <w:t xml:space="preserve">DL </w:t>
      </w:r>
      <w:r w:rsidRPr="002070C6">
        <w:rPr>
          <w:lang w:eastAsia="zh-CN"/>
        </w:rPr>
        <w:t>i</w:t>
      </w:r>
      <w:r w:rsidRPr="002070C6">
        <w:t xml:space="preserve">nterruptions at switching between two uplink bands with two </w:t>
      </w:r>
      <w:proofErr w:type="gramStart"/>
      <w:r w:rsidRPr="002070C6">
        <w:t>antenna</w:t>
      </w:r>
      <w:proofErr w:type="gramEnd"/>
      <w:r w:rsidRPr="002070C6">
        <w:t xml:space="preserve"> transmit connectors</w:t>
      </w:r>
      <w:r w:rsidRPr="002070C6">
        <w:rPr>
          <w:rFonts w:cs="v4.2.0"/>
        </w:rPr>
        <w:t xml:space="preserve"> in </w:t>
      </w:r>
      <w:r w:rsidRPr="002070C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1132C50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989481B" w14:textId="77777777" w:rsidR="000D2C90" w:rsidRPr="002070C6" w:rsidRDefault="000D2C90" w:rsidP="000D2C90">
            <w:pPr>
              <w:pStyle w:val="TAH"/>
              <w:spacing w:line="256" w:lineRule="auto"/>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52A02EEA" w14:textId="77777777" w:rsidR="000D2C90" w:rsidRPr="002070C6" w:rsidRDefault="000D2C90" w:rsidP="000D2C90">
            <w:pPr>
              <w:pStyle w:val="TAH"/>
              <w:spacing w:line="256" w:lineRule="auto"/>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6634B18E" w14:textId="77777777" w:rsidR="000D2C90" w:rsidRPr="002070C6" w:rsidRDefault="000D2C90" w:rsidP="000D2C90">
            <w:pPr>
              <w:pStyle w:val="TAH"/>
              <w:spacing w:line="256" w:lineRule="auto"/>
              <w:rPr>
                <w:lang w:eastAsia="zh-CN"/>
              </w:rPr>
            </w:pPr>
            <w:r w:rsidRPr="002070C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C79AB" w14:textId="77777777" w:rsidR="000D2C90" w:rsidRPr="002070C6" w:rsidRDefault="000D2C90" w:rsidP="000D2C90">
            <w:pPr>
              <w:pStyle w:val="TAH"/>
              <w:spacing w:line="256" w:lineRule="auto"/>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3E2449DF" w14:textId="77777777" w:rsidR="000D2C90" w:rsidRPr="002070C6" w:rsidRDefault="000D2C90" w:rsidP="000D2C90">
            <w:pPr>
              <w:pStyle w:val="TAH"/>
              <w:spacing w:line="256" w:lineRule="auto"/>
              <w:rPr>
                <w:rFonts w:cs="Arial"/>
              </w:rPr>
            </w:pPr>
            <w:r w:rsidRPr="002070C6">
              <w:t>Comment</w:t>
            </w:r>
          </w:p>
        </w:tc>
      </w:tr>
      <w:tr w:rsidR="000D2C90" w:rsidRPr="002070C6" w14:paraId="6EDBD4A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BE8A24" w14:textId="77777777" w:rsidR="000D2C90" w:rsidRPr="002070C6" w:rsidRDefault="000D2C90" w:rsidP="000D2C90">
            <w:pPr>
              <w:pStyle w:val="TAL"/>
              <w:spacing w:line="256" w:lineRule="auto"/>
            </w:pPr>
            <w:r w:rsidRPr="002070C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FC6820A"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D776FE2"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0BF810" w14:textId="77777777" w:rsidR="000D2C90" w:rsidRPr="002070C6" w:rsidRDefault="000D2C90" w:rsidP="000D2C90">
            <w:pPr>
              <w:pStyle w:val="TAC"/>
              <w:spacing w:line="256" w:lineRule="auto"/>
              <w:rPr>
                <w:lang w:eastAsia="zh-CN"/>
              </w:rPr>
            </w:pPr>
            <w:r w:rsidRPr="002070C6">
              <w:t>1, 2, 3</w:t>
            </w:r>
          </w:p>
        </w:tc>
        <w:tc>
          <w:tcPr>
            <w:tcW w:w="3526" w:type="dxa"/>
            <w:tcBorders>
              <w:top w:val="single" w:sz="4" w:space="0" w:color="auto"/>
              <w:left w:val="single" w:sz="4" w:space="0" w:color="auto"/>
              <w:bottom w:val="single" w:sz="4" w:space="0" w:color="auto"/>
              <w:right w:val="single" w:sz="4" w:space="0" w:color="auto"/>
            </w:tcBorders>
            <w:hideMark/>
          </w:tcPr>
          <w:p w14:paraId="083831D1" w14:textId="77777777" w:rsidR="000D2C90" w:rsidRPr="002070C6" w:rsidRDefault="000D2C90" w:rsidP="000D2C90">
            <w:pPr>
              <w:pStyle w:val="TAL"/>
              <w:spacing w:line="256" w:lineRule="auto"/>
              <w:rPr>
                <w:rFonts w:cs="Arial"/>
                <w:lang w:eastAsia="zh-CN"/>
              </w:rPr>
            </w:pPr>
            <w:r w:rsidRPr="002070C6">
              <w:rPr>
                <w:rFonts w:cs="Arial"/>
              </w:rPr>
              <w:t xml:space="preserve">Three radio channels </w:t>
            </w:r>
            <w:r w:rsidRPr="002070C6">
              <w:t>are used for this test</w:t>
            </w:r>
            <w:r w:rsidRPr="002070C6">
              <w:rPr>
                <w:lang w:eastAsia="zh-CN"/>
              </w:rPr>
              <w:t>.</w:t>
            </w:r>
          </w:p>
        </w:tc>
      </w:tr>
      <w:tr w:rsidR="000D2C90" w:rsidRPr="002070C6" w14:paraId="321767F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279C737" w14:textId="77777777" w:rsidR="000D2C90" w:rsidRPr="002070C6" w:rsidRDefault="000D2C90" w:rsidP="000D2C90">
            <w:pPr>
              <w:pStyle w:val="TAL"/>
              <w:spacing w:line="256" w:lineRule="auto"/>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DC3378"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EAF35B2" w14:textId="77777777" w:rsidR="000D2C90" w:rsidRPr="002070C6" w:rsidRDefault="000D2C90" w:rsidP="000D2C90">
            <w:pPr>
              <w:pStyle w:val="TAL"/>
              <w:spacing w:line="256" w:lineRule="auto"/>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ABD9DD" w14:textId="77777777" w:rsidR="000D2C90" w:rsidRPr="002070C6" w:rsidRDefault="000D2C90" w:rsidP="000D2C90">
            <w:pPr>
              <w:pStyle w:val="TAC"/>
              <w:spacing w:line="256" w:lineRule="auto"/>
            </w:pPr>
            <w:r w:rsidRPr="002070C6">
              <w:t xml:space="preserve"> Cell 1: FR1 </w:t>
            </w:r>
            <w:proofErr w:type="spellStart"/>
            <w:r w:rsidRPr="002070C6">
              <w:t>PCell</w:t>
            </w:r>
            <w:proofErr w:type="spellEnd"/>
          </w:p>
          <w:p w14:paraId="15D1B1DA" w14:textId="77777777" w:rsidR="000D2C90" w:rsidRPr="002070C6" w:rsidRDefault="000D2C90" w:rsidP="000D2C90">
            <w:pPr>
              <w:pStyle w:val="TAC"/>
              <w:spacing w:line="256" w:lineRule="auto"/>
            </w:pPr>
            <w:r w:rsidRPr="002070C6">
              <w:t xml:space="preserve">Cell 2: FR1 </w:t>
            </w:r>
            <w:proofErr w:type="spellStart"/>
            <w:r w:rsidRPr="002070C6">
              <w:t>Scell</w:t>
            </w:r>
            <w:proofErr w:type="spellEnd"/>
          </w:p>
          <w:p w14:paraId="28A0C560" w14:textId="77777777" w:rsidR="000D2C90" w:rsidRPr="002070C6" w:rsidRDefault="000D2C90" w:rsidP="000D2C90">
            <w:pPr>
              <w:pStyle w:val="TAC"/>
              <w:spacing w:line="256" w:lineRule="auto"/>
              <w:rPr>
                <w:lang w:eastAsia="zh-CN"/>
              </w:rPr>
            </w:pPr>
            <w:r w:rsidRPr="002070C6">
              <w:t xml:space="preserve"> Cell 3: FR1 </w:t>
            </w:r>
            <w:proofErr w:type="spellStart"/>
            <w:r w:rsidRPr="002070C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AC0C1CD" w14:textId="77777777" w:rsidR="000D2C90" w:rsidRPr="002070C6" w:rsidRDefault="000D2C90" w:rsidP="000D2C90">
            <w:pPr>
              <w:pStyle w:val="TAL"/>
              <w:spacing w:line="256" w:lineRule="auto"/>
            </w:pPr>
            <w:r w:rsidRPr="002070C6">
              <w:t xml:space="preserve">FR1 </w:t>
            </w:r>
            <w:proofErr w:type="spellStart"/>
            <w:r w:rsidRPr="002070C6">
              <w:t>PCell</w:t>
            </w:r>
            <w:proofErr w:type="spellEnd"/>
            <w:r w:rsidRPr="002070C6">
              <w:t xml:space="preserve"> on RF channel number 1</w:t>
            </w:r>
          </w:p>
          <w:p w14:paraId="0FD7ABB8" w14:textId="77777777" w:rsidR="000D2C90" w:rsidRPr="002070C6" w:rsidRDefault="000D2C90" w:rsidP="000D2C90">
            <w:pPr>
              <w:pStyle w:val="TAL"/>
              <w:spacing w:line="256" w:lineRule="auto"/>
            </w:pPr>
            <w:r w:rsidRPr="002070C6">
              <w:t xml:space="preserve">FR1 </w:t>
            </w:r>
            <w:proofErr w:type="spellStart"/>
            <w:r w:rsidRPr="002070C6">
              <w:t>SCell</w:t>
            </w:r>
            <w:proofErr w:type="spellEnd"/>
            <w:r w:rsidRPr="002070C6">
              <w:t xml:space="preserve"> on RF channel number 2</w:t>
            </w:r>
          </w:p>
          <w:p w14:paraId="5FE367F1" w14:textId="77777777" w:rsidR="000D2C90" w:rsidRPr="002070C6" w:rsidRDefault="000D2C90" w:rsidP="000D2C90">
            <w:pPr>
              <w:pStyle w:val="TAL"/>
              <w:spacing w:line="256" w:lineRule="auto"/>
              <w:rPr>
                <w:lang w:eastAsia="zh-CN"/>
              </w:rPr>
            </w:pPr>
            <w:r w:rsidRPr="002070C6">
              <w:t xml:space="preserve">FR1 </w:t>
            </w:r>
            <w:proofErr w:type="spellStart"/>
            <w:r w:rsidRPr="002070C6">
              <w:t>SCell</w:t>
            </w:r>
            <w:proofErr w:type="spellEnd"/>
            <w:r w:rsidRPr="002070C6">
              <w:t xml:space="preserve"> on RF channel number 3</w:t>
            </w:r>
          </w:p>
        </w:tc>
      </w:tr>
      <w:tr w:rsidR="000D2C90" w:rsidRPr="002070C6" w14:paraId="72006F7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6FB1E6E" w14:textId="77777777" w:rsidR="000D2C90" w:rsidRPr="002070C6" w:rsidRDefault="000D2C90" w:rsidP="000D2C90">
            <w:pPr>
              <w:pStyle w:val="TAL"/>
              <w:spacing w:line="256" w:lineRule="auto"/>
            </w:pPr>
            <w:r w:rsidRPr="002070C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ACB3D4D"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1FB768F"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001FA5" w14:textId="77777777" w:rsidR="000D2C90" w:rsidRPr="002070C6" w:rsidRDefault="000D2C90" w:rsidP="000D2C90">
            <w:pPr>
              <w:pStyle w:val="TAC"/>
              <w:spacing w:line="256" w:lineRule="auto"/>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1ACAD2A9" w14:textId="77777777" w:rsidR="000D2C90" w:rsidRPr="002070C6" w:rsidRDefault="000D2C90" w:rsidP="000D2C90">
            <w:pPr>
              <w:pStyle w:val="TAL"/>
              <w:spacing w:line="256" w:lineRule="auto"/>
              <w:rPr>
                <w:rFonts w:cs="Arial"/>
              </w:rPr>
            </w:pPr>
          </w:p>
        </w:tc>
      </w:tr>
      <w:tr w:rsidR="000D2C90" w:rsidRPr="002070C6" w14:paraId="7DBF0BC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5C017EC" w14:textId="77777777" w:rsidR="000D2C90" w:rsidRPr="002070C6" w:rsidRDefault="000D2C90" w:rsidP="000D2C90">
            <w:pPr>
              <w:pStyle w:val="TAL"/>
              <w:spacing w:line="256" w:lineRule="auto"/>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27282" w14:textId="77777777" w:rsidR="000D2C90" w:rsidRPr="002070C6" w:rsidRDefault="000D2C90" w:rsidP="000D2C90"/>
        </w:tc>
        <w:tc>
          <w:tcPr>
            <w:tcW w:w="1550" w:type="dxa"/>
            <w:tcBorders>
              <w:top w:val="single" w:sz="4" w:space="0" w:color="auto"/>
              <w:left w:val="single" w:sz="4" w:space="0" w:color="auto"/>
              <w:bottom w:val="single" w:sz="4" w:space="0" w:color="auto"/>
              <w:right w:val="single" w:sz="4" w:space="0" w:color="auto"/>
            </w:tcBorders>
            <w:hideMark/>
          </w:tcPr>
          <w:p w14:paraId="2CCF9A6D" w14:textId="77777777" w:rsidR="000D2C90" w:rsidRPr="002070C6" w:rsidRDefault="000D2C90" w:rsidP="000D2C90">
            <w:pPr>
              <w:pStyle w:val="TAL"/>
              <w:spacing w:line="256" w:lineRule="auto"/>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3642017" w14:textId="77777777" w:rsidR="000D2C90" w:rsidRPr="002070C6" w:rsidRDefault="000D2C90" w:rsidP="000D2C90">
            <w:pPr>
              <w:pStyle w:val="TAC"/>
              <w:spacing w:line="256" w:lineRule="auto"/>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232FD9B0" w14:textId="77777777" w:rsidR="000D2C90" w:rsidRPr="002070C6" w:rsidRDefault="000D2C90" w:rsidP="000D2C90">
            <w:pPr>
              <w:pStyle w:val="TAL"/>
              <w:spacing w:line="256" w:lineRule="auto"/>
              <w:rPr>
                <w:rFonts w:cs="Arial"/>
                <w:lang w:eastAsia="ja-JP"/>
              </w:rPr>
            </w:pPr>
          </w:p>
        </w:tc>
      </w:tr>
      <w:tr w:rsidR="000D2C90" w:rsidRPr="002070C6" w14:paraId="42E3D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533BF24" w14:textId="77777777" w:rsidR="000D2C90" w:rsidRPr="002070C6" w:rsidRDefault="000D2C90" w:rsidP="000D2C90">
            <w:pPr>
              <w:pStyle w:val="TAL"/>
              <w:spacing w:line="256" w:lineRule="auto"/>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D3886A5" w14:textId="77777777" w:rsidR="000D2C90" w:rsidRPr="002070C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92351F" w14:textId="77777777" w:rsidR="000D2C90" w:rsidRPr="002070C6" w:rsidRDefault="000D2C90" w:rsidP="000D2C90">
            <w:pPr>
              <w:pStyle w:val="TAL"/>
              <w:spacing w:line="256" w:lineRule="auto"/>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C9D2F" w14:textId="77777777" w:rsidR="000D2C90" w:rsidRPr="002070C6" w:rsidRDefault="000D2C90" w:rsidP="000D2C90">
            <w:pPr>
              <w:pStyle w:val="TAC"/>
              <w:spacing w:line="256" w:lineRule="auto"/>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F6F362" w14:textId="77777777" w:rsidR="000D2C90" w:rsidRPr="002070C6" w:rsidRDefault="000D2C90" w:rsidP="000D2C90">
            <w:pPr>
              <w:pStyle w:val="TAL"/>
              <w:spacing w:line="256" w:lineRule="auto"/>
              <w:rPr>
                <w:rFonts w:cs="Arial"/>
                <w:lang w:eastAsia="ja-JP"/>
              </w:rPr>
            </w:pPr>
          </w:p>
        </w:tc>
      </w:tr>
      <w:tr w:rsidR="000D2C90" w:rsidRPr="002070C6" w14:paraId="2E1536F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9054D9F" w14:textId="77777777" w:rsidR="000D2C90" w:rsidRPr="002070C6" w:rsidRDefault="000D2C90" w:rsidP="000D2C90">
            <w:pPr>
              <w:pStyle w:val="TAL"/>
              <w:spacing w:line="256" w:lineRule="auto"/>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1B7F8FFA" w14:textId="77777777" w:rsidR="000D2C90" w:rsidRPr="002070C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C31AAD"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E322CE" w14:textId="77777777" w:rsidR="000D2C90" w:rsidRPr="002070C6" w:rsidRDefault="000D2C90" w:rsidP="000D2C90">
            <w:pPr>
              <w:pStyle w:val="TAC"/>
              <w:spacing w:line="256" w:lineRule="auto"/>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3EBB2F5F" w14:textId="77777777" w:rsidR="000D2C90" w:rsidRPr="002070C6" w:rsidRDefault="000D2C90" w:rsidP="000D2C90">
            <w:pPr>
              <w:pStyle w:val="TAL"/>
              <w:spacing w:line="256" w:lineRule="auto"/>
              <w:rPr>
                <w:rFonts w:cs="Arial"/>
                <w:lang w:eastAsia="ja-JP"/>
              </w:rPr>
            </w:pPr>
            <w:r w:rsidRPr="002070C6">
              <w:rPr>
                <w:rFonts w:cs="Arial"/>
              </w:rPr>
              <w:t>L3 filtering is not used</w:t>
            </w:r>
          </w:p>
        </w:tc>
      </w:tr>
      <w:tr w:rsidR="000D2C90" w:rsidRPr="002070C6" w14:paraId="227C10E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EB5BD4" w14:textId="77777777" w:rsidR="000D2C90" w:rsidRPr="002070C6" w:rsidRDefault="000D2C90" w:rsidP="000D2C90">
            <w:pPr>
              <w:pStyle w:val="TAL"/>
              <w:spacing w:line="256" w:lineRule="auto"/>
            </w:pPr>
            <w:r w:rsidRPr="002070C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62EBEA4"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545F56"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DA4434"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1: CSI-RS.1.5</w:t>
            </w:r>
          </w:p>
          <w:p w14:paraId="6D77502F"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FDD</w:t>
            </w:r>
          </w:p>
          <w:p w14:paraId="154C1E5A"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2: CSI-RS.2.5</w:t>
            </w:r>
          </w:p>
          <w:p w14:paraId="24351F2A"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TDD</w:t>
            </w:r>
          </w:p>
          <w:p w14:paraId="24F95824"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3: CSI-RS.2.5</w:t>
            </w:r>
          </w:p>
          <w:p w14:paraId="0CB7144E" w14:textId="77777777" w:rsidR="000D2C90" w:rsidRPr="002070C6" w:rsidRDefault="000D2C90" w:rsidP="000D2C90">
            <w:pPr>
              <w:pStyle w:val="TAC"/>
              <w:spacing w:line="256" w:lineRule="auto"/>
              <w:jc w:val="left"/>
              <w:rPr>
                <w:lang w:eastAsia="ja-JP"/>
              </w:rPr>
            </w:pPr>
            <w:r w:rsidRPr="002070C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6692A2CA" w14:textId="77777777" w:rsidR="000D2C90" w:rsidRPr="002070C6" w:rsidRDefault="000D2C90" w:rsidP="000D2C90">
            <w:pPr>
              <w:pStyle w:val="TAL"/>
              <w:spacing w:line="256" w:lineRule="auto"/>
              <w:rPr>
                <w:rFonts w:cs="Arial"/>
              </w:rPr>
            </w:pPr>
          </w:p>
        </w:tc>
      </w:tr>
      <w:tr w:rsidR="000D2C90" w:rsidRPr="002070C6" w14:paraId="18A6DFC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A12884" w14:textId="77777777" w:rsidR="000D2C90" w:rsidRPr="002070C6" w:rsidRDefault="000D2C90" w:rsidP="000D2C90">
            <w:pPr>
              <w:pStyle w:val="TAL"/>
              <w:spacing w:line="256" w:lineRule="auto"/>
            </w:pPr>
            <w:r w:rsidRPr="002070C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C0514" w14:textId="77777777" w:rsidR="000D2C90" w:rsidRPr="002070C6" w:rsidRDefault="000D2C90" w:rsidP="000D2C90">
            <w:pPr>
              <w:pStyle w:val="TAC"/>
              <w:spacing w:line="256" w:lineRule="auto"/>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057BA1CB"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FA8DD5" w14:textId="77777777" w:rsidR="000D2C90" w:rsidRPr="002070C6" w:rsidRDefault="000D2C90" w:rsidP="000D2C90">
            <w:pPr>
              <w:pStyle w:val="TAC"/>
              <w:spacing w:line="256" w:lineRule="auto"/>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202136" w14:textId="77777777" w:rsidR="000D2C90" w:rsidRPr="002070C6" w:rsidRDefault="000D2C90" w:rsidP="000D2C90">
            <w:pPr>
              <w:pStyle w:val="TAL"/>
              <w:spacing w:line="256" w:lineRule="auto"/>
              <w:rPr>
                <w:rFonts w:cs="Arial"/>
              </w:rPr>
            </w:pPr>
          </w:p>
        </w:tc>
      </w:tr>
    </w:tbl>
    <w:p w14:paraId="54E36986" w14:textId="77777777" w:rsidR="000D2C90" w:rsidRPr="002070C6" w:rsidRDefault="000D2C90" w:rsidP="000D2C90"/>
    <w:p w14:paraId="3354152B" w14:textId="77777777" w:rsidR="000D2C90" w:rsidRPr="002070C6" w:rsidRDefault="000D2C90" w:rsidP="000D2C90">
      <w:pPr>
        <w:pStyle w:val="H6"/>
      </w:pPr>
      <w:r w:rsidRPr="002070C6">
        <w:t>6.5.7C.1.4.2</w:t>
      </w:r>
      <w:r w:rsidRPr="002070C6">
        <w:tab/>
        <w:t>Test procedure</w:t>
      </w:r>
    </w:p>
    <w:p w14:paraId="3BBCE425" w14:textId="77777777" w:rsidR="000D2C90" w:rsidRPr="002070C6" w:rsidRDefault="000D2C90" w:rsidP="000D2C90">
      <w:pPr>
        <w:rPr>
          <w:lang w:eastAsia="zh-CN"/>
        </w:rPr>
      </w:pPr>
      <w:r w:rsidRPr="002070C6">
        <w:t>The test consists of three</w:t>
      </w:r>
      <w:r w:rsidRPr="002070C6">
        <w:rPr>
          <w:lang w:eastAsia="zh-TW"/>
        </w:rPr>
        <w:t xml:space="preserve"> active </w:t>
      </w:r>
      <w:r w:rsidRPr="002070C6">
        <w:t xml:space="preserve">NR cells: FR1 FDD </w:t>
      </w:r>
      <w:proofErr w:type="spellStart"/>
      <w:r w:rsidRPr="002070C6">
        <w:t>PCell</w:t>
      </w:r>
      <w:proofErr w:type="spellEnd"/>
      <w:r w:rsidRPr="002070C6">
        <w:t xml:space="preserve"> (Cell 1), FR1 TDD </w:t>
      </w:r>
      <w:proofErr w:type="spellStart"/>
      <w:r w:rsidRPr="002070C6">
        <w:t>SCell</w:t>
      </w:r>
      <w:proofErr w:type="spellEnd"/>
      <w:r w:rsidRPr="002070C6">
        <w:t xml:space="preserve"> (Cell 2) and FR1 TDD </w:t>
      </w:r>
      <w:proofErr w:type="spellStart"/>
      <w:r w:rsidRPr="002070C6">
        <w:t>SCell</w:t>
      </w:r>
      <w:proofErr w:type="spellEnd"/>
      <w:r w:rsidRPr="002070C6">
        <w:t xml:space="preserve"> (Cell 3).</w:t>
      </w:r>
      <w:r w:rsidRPr="002070C6">
        <w:rPr>
          <w:lang w:eastAsia="zh-CN"/>
        </w:rPr>
        <w:t xml:space="preserve">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Cell 2 and Cell 3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58892AE5" w14:textId="77777777" w:rsidR="000D2C90" w:rsidRPr="002070C6" w:rsidRDefault="000D2C90" w:rsidP="000D2C90">
      <w:pPr>
        <w:rPr>
          <w:lang w:eastAsia="sv-SE"/>
        </w:rPr>
      </w:pPr>
      <w:r w:rsidRPr="002070C6">
        <w:rPr>
          <w:lang w:eastAsia="sv-SE"/>
        </w:rPr>
        <w:t xml:space="preserve">UE is </w:t>
      </w:r>
      <w:r w:rsidRPr="002070C6">
        <w:rPr>
          <w:lang w:eastAsia="zh-TW"/>
        </w:rPr>
        <w:t xml:space="preserve">configured to transmit SRS on </w:t>
      </w:r>
      <w:proofErr w:type="spellStart"/>
      <w:r w:rsidRPr="002070C6">
        <w:rPr>
          <w:lang w:eastAsia="zh-TW"/>
        </w:rPr>
        <w:t>PCell</w:t>
      </w:r>
      <w:proofErr w:type="spellEnd"/>
      <w:r w:rsidRPr="002070C6">
        <w:rPr>
          <w:lang w:eastAsia="zh-TW"/>
        </w:rPr>
        <w:t xml:space="preserve"> (Cell 1), </w:t>
      </w:r>
      <w:proofErr w:type="spellStart"/>
      <w:r w:rsidRPr="002070C6">
        <w:rPr>
          <w:lang w:eastAsia="zh-TW"/>
        </w:rPr>
        <w:t>Scell</w:t>
      </w:r>
      <w:proofErr w:type="spellEnd"/>
      <w:r w:rsidRPr="002070C6">
        <w:rPr>
          <w:lang w:eastAsia="zh-TW"/>
        </w:rPr>
        <w:t xml:space="preserve"> (Cell 2) and </w:t>
      </w:r>
      <w:proofErr w:type="spellStart"/>
      <w:r w:rsidRPr="002070C6">
        <w:rPr>
          <w:lang w:eastAsia="zh-TW"/>
        </w:rPr>
        <w:t>SCell</w:t>
      </w:r>
      <w:proofErr w:type="spellEnd"/>
      <w:r w:rsidRPr="002070C6">
        <w:rPr>
          <w:lang w:eastAsia="zh-TW"/>
        </w:rPr>
        <w:t xml:space="preserve"> (Cell 3) on the last 2 symbols of special slot. DL interruption is expected to take place prior to the SRS symbols.</w:t>
      </w:r>
    </w:p>
    <w:p w14:paraId="213F69A9" w14:textId="77777777" w:rsidR="000D2C90" w:rsidRPr="002070C6" w:rsidRDefault="000D2C90" w:rsidP="00D35C97">
      <w:pPr>
        <w:pStyle w:val="B10"/>
        <w:numPr>
          <w:ilvl w:val="0"/>
          <w:numId w:val="51"/>
        </w:numPr>
        <w:autoSpaceDN w:val="0"/>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18C54367" w14:textId="77777777" w:rsidR="000D2C90" w:rsidRPr="002070C6" w:rsidRDefault="000D2C90" w:rsidP="000D2C90">
      <w:pPr>
        <w:pStyle w:val="B10"/>
      </w:pPr>
      <w:r w:rsidRPr="002070C6">
        <w:rPr>
          <w:lang w:eastAsia="zh-TW"/>
        </w:rPr>
        <w:t>2.</w:t>
      </w:r>
      <w:r w:rsidRPr="002070C6">
        <w:rPr>
          <w:lang w:eastAsia="zh-TW"/>
        </w:rPr>
        <w:tab/>
      </w:r>
      <w:r w:rsidRPr="002070C6">
        <w:t xml:space="preserve">Configure FDD </w:t>
      </w:r>
      <w:proofErr w:type="spellStart"/>
      <w:r w:rsidRPr="002070C6">
        <w:rPr>
          <w:lang w:eastAsia="zh-TW"/>
        </w:rPr>
        <w:t>PCell</w:t>
      </w:r>
      <w:proofErr w:type="spellEnd"/>
      <w:r w:rsidRPr="002070C6">
        <w:rPr>
          <w:lang w:eastAsia="zh-TW"/>
        </w:rPr>
        <w:t xml:space="preserve"> (Cell 1), </w:t>
      </w:r>
      <w:r w:rsidRPr="002070C6">
        <w:t xml:space="preserve">TDD </w:t>
      </w:r>
      <w:proofErr w:type="spellStart"/>
      <w:proofErr w:type="gramStart"/>
      <w:r w:rsidRPr="002070C6">
        <w:rPr>
          <w:lang w:eastAsia="zh-TW"/>
        </w:rPr>
        <w:t>S</w:t>
      </w:r>
      <w:r w:rsidRPr="002070C6">
        <w:t>Cell</w:t>
      </w:r>
      <w:proofErr w:type="spellEnd"/>
      <w:r w:rsidRPr="002070C6">
        <w:t>(</w:t>
      </w:r>
      <w:proofErr w:type="gramEnd"/>
      <w:r w:rsidRPr="002070C6">
        <w:t xml:space="preserve">Cell 2) and TDD </w:t>
      </w:r>
      <w:proofErr w:type="spellStart"/>
      <w:r w:rsidRPr="002070C6">
        <w:t>SCell</w:t>
      </w:r>
      <w:proofErr w:type="spellEnd"/>
      <w:r w:rsidRPr="002070C6">
        <w:t xml:space="preserve">(Cell 3) according to </w:t>
      </w:r>
      <w:r w:rsidRPr="002070C6">
        <w:rPr>
          <w:rFonts w:cs="v4.2.0"/>
        </w:rPr>
        <w:t xml:space="preserve">Table 6.5.7C.1.5-1. </w:t>
      </w:r>
      <w:r w:rsidRPr="002070C6">
        <w:t>Propagation conditions are set according to Annex C clause C.2.2</w:t>
      </w:r>
      <w:r w:rsidRPr="002070C6">
        <w:rPr>
          <w:rFonts w:eastAsia="??"/>
        </w:rPr>
        <w:t>.</w:t>
      </w:r>
    </w:p>
    <w:p w14:paraId="62B77313" w14:textId="77777777" w:rsidR="000D2C90" w:rsidRPr="002070C6" w:rsidRDefault="000D2C90" w:rsidP="000D2C90">
      <w:pPr>
        <w:pStyle w:val="B10"/>
        <w:rPr>
          <w:lang w:eastAsia="zh-TW"/>
        </w:rPr>
      </w:pPr>
      <w:r w:rsidRPr="002070C6">
        <w:rPr>
          <w:lang w:eastAsia="zh-TW"/>
        </w:rPr>
        <w:t>3.</w:t>
      </w:r>
      <w:r w:rsidRPr="002070C6">
        <w:rPr>
          <w:lang w:eastAsia="zh-TW"/>
        </w:rPr>
        <w:tab/>
      </w:r>
      <w:r w:rsidRPr="002070C6">
        <w:t xml:space="preserve">The SS shall transmit an </w:t>
      </w:r>
      <w:proofErr w:type="spellStart"/>
      <w:r w:rsidRPr="002070C6">
        <w:rPr>
          <w:i/>
        </w:rPr>
        <w:t>RRCReconfiguration</w:t>
      </w:r>
      <w:proofErr w:type="spellEnd"/>
      <w:r w:rsidRPr="002070C6">
        <w:rPr>
          <w:i/>
        </w:rPr>
        <w:t xml:space="preserve"> </w:t>
      </w:r>
      <w:r w:rsidRPr="002070C6">
        <w:t xml:space="preserve">message to configure FDD </w:t>
      </w:r>
      <w:proofErr w:type="spellStart"/>
      <w:r w:rsidRPr="002070C6">
        <w:rPr>
          <w:lang w:eastAsia="zh-TW"/>
        </w:rPr>
        <w:t>PCell</w:t>
      </w:r>
      <w:proofErr w:type="spellEnd"/>
      <w:r w:rsidRPr="002070C6">
        <w:rPr>
          <w:lang w:eastAsia="zh-TW"/>
        </w:rPr>
        <w:t xml:space="preserve"> (Cell 1), </w:t>
      </w:r>
      <w:r w:rsidRPr="002070C6">
        <w:t xml:space="preserve">TDD </w:t>
      </w:r>
      <w:proofErr w:type="spellStart"/>
      <w:proofErr w:type="gramStart"/>
      <w:r w:rsidRPr="002070C6">
        <w:rPr>
          <w:lang w:eastAsia="zh-TW"/>
        </w:rPr>
        <w:t>S</w:t>
      </w:r>
      <w:r w:rsidRPr="002070C6">
        <w:t>Cell</w:t>
      </w:r>
      <w:proofErr w:type="spellEnd"/>
      <w:r w:rsidRPr="002070C6">
        <w:t>(</w:t>
      </w:r>
      <w:proofErr w:type="gramEnd"/>
      <w:r w:rsidRPr="002070C6">
        <w:t xml:space="preserve">Cell 2) and TDD </w:t>
      </w:r>
      <w:proofErr w:type="spellStart"/>
      <w:r w:rsidRPr="002070C6">
        <w:t>SCell</w:t>
      </w:r>
      <w:proofErr w:type="spellEnd"/>
      <w:r w:rsidRPr="002070C6">
        <w:t xml:space="preserve">(Cell 3) as per TS 38.508-1 [14] clause 7 with the message content exceptions defined in clause 6.5.7C.1.4.3. </w:t>
      </w:r>
      <w:proofErr w:type="spellStart"/>
      <w:r w:rsidRPr="002070C6">
        <w:rPr>
          <w:i/>
          <w:lang w:eastAsia="zh-TW"/>
        </w:rPr>
        <w:t>UplinkTxSwitching</w:t>
      </w:r>
      <w:proofErr w:type="spellEnd"/>
      <w:r w:rsidRPr="002070C6">
        <w:rPr>
          <w:lang w:eastAsia="zh-TW"/>
        </w:rPr>
        <w:t xml:space="preserve"> is configured to the UE.</w:t>
      </w:r>
    </w:p>
    <w:p w14:paraId="32C683A2" w14:textId="77777777" w:rsidR="000D2C90" w:rsidRPr="002070C6" w:rsidRDefault="000D2C90" w:rsidP="000D2C90">
      <w:pPr>
        <w:pStyle w:val="B10"/>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04B4AEA1" w14:textId="77777777" w:rsidR="000D2C90" w:rsidRPr="002070C6" w:rsidRDefault="000D2C90" w:rsidP="000D2C90">
      <w:pPr>
        <w:pStyle w:val="B10"/>
        <w:rPr>
          <w:lang w:eastAsia="zh-TW"/>
        </w:rPr>
      </w:pPr>
      <w:r w:rsidRPr="002070C6">
        <w:rPr>
          <w:lang w:eastAsia="zh-TW"/>
        </w:rPr>
        <w:t>5.</w:t>
      </w:r>
      <w:r w:rsidRPr="002070C6">
        <w:rPr>
          <w:lang w:eastAsia="zh-TW"/>
        </w:rPr>
        <w:tab/>
        <w:t>Set the parameters according to T1 in Tables 6.5.7C.1.5-1. T1 starts.</w:t>
      </w:r>
    </w:p>
    <w:p w14:paraId="229C02A0" w14:textId="77777777" w:rsidR="000D2C90" w:rsidRPr="002070C6" w:rsidRDefault="000D2C90" w:rsidP="000D2C90">
      <w:pPr>
        <w:pStyle w:val="B10"/>
        <w:rPr>
          <w:lang w:eastAsia="zh-TW"/>
        </w:rPr>
      </w:pPr>
      <w:r w:rsidRPr="002070C6">
        <w:rPr>
          <w:lang w:eastAsia="zh-TW"/>
        </w:rPr>
        <w:t>6.</w:t>
      </w:r>
      <w:r w:rsidRPr="002070C6">
        <w:rPr>
          <w:lang w:eastAsia="zh-TW"/>
        </w:rPr>
        <w:tab/>
        <w:t>SS triggers aperiodic CSI-RS for L1-RSRP reporting with power boosting 6dB for NR FDD carrier (Cell 1), on the following symbol in the slot overlapping with the 1</w:t>
      </w:r>
      <w:r w:rsidRPr="002070C6">
        <w:rPr>
          <w:vertAlign w:val="superscript"/>
          <w:lang w:eastAsia="zh-TW"/>
        </w:rPr>
        <w:t>st</w:t>
      </w:r>
      <w:r w:rsidRPr="002070C6">
        <w:rPr>
          <w:lang w:eastAsia="zh-TW"/>
        </w:rPr>
        <w:t xml:space="preserve"> special slot of every </w:t>
      </w:r>
      <w:r w:rsidRPr="002070C6">
        <w:rPr>
          <w:lang w:eastAsia="zh-CN"/>
        </w:rPr>
        <w:t>ra</w:t>
      </w:r>
      <w:r w:rsidRPr="002070C6">
        <w:rPr>
          <w:lang w:eastAsia="zh-TW"/>
        </w:rPr>
        <w:t>dio frame of the NR TDD carrier (Cell 2) and NR TDD carrier (Cell 3):</w:t>
      </w:r>
    </w:p>
    <w:p w14:paraId="561D6713"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 xml:space="preserve">symbol#12 if UE does not report </w:t>
      </w:r>
      <w:proofErr w:type="spellStart"/>
      <w:r w:rsidRPr="002070C6">
        <w:rPr>
          <w:rFonts w:eastAsiaTheme="minorHAnsi"/>
          <w:i/>
          <w:iCs/>
        </w:rPr>
        <w:t>uplinkTxSwitching</w:t>
      </w:r>
      <w:proofErr w:type="spellEnd"/>
      <w:r w:rsidRPr="002070C6">
        <w:rPr>
          <w:rFonts w:eastAsiaTheme="minorHAnsi"/>
          <w:i/>
          <w:iCs/>
        </w:rPr>
        <w:t>-DL-Interruption</w:t>
      </w:r>
      <w:r w:rsidRPr="002070C6">
        <w:rPr>
          <w:rFonts w:eastAsiaTheme="minorHAnsi"/>
        </w:rPr>
        <w:t>;</w:t>
      </w:r>
    </w:p>
    <w:p w14:paraId="41083186"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7260B18D"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r w:rsidRPr="002070C6">
        <w:rPr>
          <w:rFonts w:eastAsiaTheme="minorHAnsi"/>
          <w:i/>
          <w:iCs/>
        </w:rPr>
        <w:t xml:space="preserve">uplinkTxSwitchingPeriod2T2T </w:t>
      </w:r>
      <w:r w:rsidRPr="002070C6">
        <w:rPr>
          <w:rFonts w:eastAsiaTheme="minorHAnsi"/>
        </w:rPr>
        <w:t>is 210us or</w:t>
      </w:r>
    </w:p>
    <w:p w14:paraId="02886031" w14:textId="77777777" w:rsidR="000D2C90" w:rsidRPr="002070C6" w:rsidRDefault="000D2C90" w:rsidP="000D2C90">
      <w:pPr>
        <w:pStyle w:val="B30"/>
        <w:rPr>
          <w:rFonts w:eastAsiaTheme="minorHAnsi"/>
        </w:rPr>
      </w:pPr>
      <w:r w:rsidRPr="002070C6">
        <w:rPr>
          <w:rFonts w:eastAsiaTheme="minorHAnsi"/>
        </w:rPr>
        <w:lastRenderedPageBreak/>
        <w:t>-</w:t>
      </w:r>
      <w:r w:rsidRPr="002070C6">
        <w:rPr>
          <w:rFonts w:eastAsiaTheme="minorHAnsi"/>
        </w:rPr>
        <w:tab/>
        <w:t xml:space="preserve">symbol #9 if UE capability </w:t>
      </w:r>
      <w:r w:rsidRPr="002070C6">
        <w:rPr>
          <w:rFonts w:eastAsiaTheme="minorHAnsi"/>
          <w:i/>
          <w:iCs/>
        </w:rPr>
        <w:t xml:space="preserve">uplinkTxSwitchingPeriod2T2T </w:t>
      </w:r>
      <w:r w:rsidRPr="002070C6">
        <w:rPr>
          <w:rFonts w:eastAsiaTheme="minorHAnsi"/>
        </w:rPr>
        <w:t>is 140us or</w:t>
      </w:r>
    </w:p>
    <w:p w14:paraId="44DEF5EB"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#10 if UE capability </w:t>
      </w:r>
      <w:r w:rsidRPr="002070C6">
        <w:rPr>
          <w:rFonts w:eastAsiaTheme="minorHAnsi"/>
          <w:i/>
          <w:iCs/>
        </w:rPr>
        <w:t xml:space="preserve">uplinkTxSwitchingPeriod2T2T </w:t>
      </w:r>
      <w:r w:rsidRPr="002070C6">
        <w:rPr>
          <w:rFonts w:eastAsiaTheme="minorHAnsi"/>
        </w:rPr>
        <w:t>is 35us.</w:t>
      </w:r>
    </w:p>
    <w:p w14:paraId="388D021B" w14:textId="77777777" w:rsidR="000D2C90" w:rsidRPr="002070C6" w:rsidRDefault="000D2C90" w:rsidP="000D2C90">
      <w:pPr>
        <w:pStyle w:val="B10"/>
        <w:spacing w:after="0"/>
        <w:rPr>
          <w:lang w:eastAsia="zh-TW"/>
        </w:rPr>
      </w:pPr>
      <w:r w:rsidRPr="002070C6">
        <w:rPr>
          <w:lang w:eastAsia="zh-TW"/>
        </w:rPr>
        <w:t>7.</w:t>
      </w:r>
      <w:r w:rsidRPr="002070C6">
        <w:rPr>
          <w:lang w:eastAsia="zh-TW"/>
        </w:rPr>
        <w:tab/>
        <w:t xml:space="preserve">SS triggers </w:t>
      </w:r>
      <w:r w:rsidRPr="002070C6">
        <w:rPr>
          <w:rFonts w:eastAsiaTheme="minorHAnsi"/>
        </w:rPr>
        <w:t>aperiodic CSI-RS for L1-RSRP reporting with power boosting 6dB for NR TDD carrier (Cell 2) and NR TDD carrier (Cell 3), on the following symbol in the 2</w:t>
      </w:r>
      <w:r w:rsidRPr="002070C6">
        <w:rPr>
          <w:rFonts w:eastAsiaTheme="minorHAnsi"/>
          <w:vertAlign w:val="superscript"/>
        </w:rPr>
        <w:t>nd</w:t>
      </w:r>
      <w:r w:rsidRPr="002070C6">
        <w:rPr>
          <w:rFonts w:eastAsiaTheme="minorHAnsi"/>
        </w:rPr>
        <w:t xml:space="preserve"> special slot </w:t>
      </w:r>
      <w:r w:rsidRPr="002070C6">
        <w:rPr>
          <w:rFonts w:cs="v4.2.0"/>
        </w:rPr>
        <w:t>of every radio frame</w:t>
      </w:r>
      <w:r w:rsidRPr="002070C6">
        <w:rPr>
          <w:rFonts w:eastAsiaTheme="minorHAnsi"/>
        </w:rPr>
        <w:t>:</w:t>
      </w:r>
    </w:p>
    <w:p w14:paraId="1496861A" w14:textId="77777777" w:rsidR="000D2C90" w:rsidRPr="002070C6" w:rsidRDefault="000D2C90" w:rsidP="000D2C90">
      <w:pPr>
        <w:pStyle w:val="B20"/>
        <w:rPr>
          <w:lang w:eastAsia="zh-CN"/>
        </w:rPr>
      </w:pPr>
      <w:r w:rsidRPr="002070C6">
        <w:rPr>
          <w:lang w:eastAsia="zh-CN"/>
        </w:rPr>
        <w:t>-</w:t>
      </w:r>
      <w:r w:rsidRPr="002070C6">
        <w:rPr>
          <w:lang w:eastAsia="zh-CN"/>
        </w:rPr>
        <w:tab/>
        <w:t xml:space="preserve">symbol#10 if </w:t>
      </w:r>
      <w:r w:rsidRPr="002070C6">
        <w:t xml:space="preserve">UE does not report </w:t>
      </w:r>
      <w:proofErr w:type="spellStart"/>
      <w:r w:rsidRPr="002070C6">
        <w:rPr>
          <w:i/>
          <w:iCs/>
        </w:rPr>
        <w:t>uplinkTxSwitching</w:t>
      </w:r>
      <w:proofErr w:type="spellEnd"/>
      <w:r w:rsidRPr="002070C6">
        <w:rPr>
          <w:i/>
          <w:iCs/>
        </w:rPr>
        <w:t>-DL-Interruption</w:t>
      </w:r>
      <w:r w:rsidRPr="002070C6">
        <w:t>;</w:t>
      </w:r>
    </w:p>
    <w:p w14:paraId="6DA34113" w14:textId="77777777" w:rsidR="000D2C90" w:rsidRPr="002070C6" w:rsidRDefault="000D2C90" w:rsidP="000D2C90">
      <w:pPr>
        <w:pStyle w:val="B20"/>
        <w:rPr>
          <w:rFonts w:eastAsiaTheme="minorHAnsi"/>
        </w:rPr>
      </w:pPr>
      <w:r w:rsidRPr="002070C6">
        <w:rPr>
          <w:rFonts w:eastAsiaTheme="minorHAnsi"/>
        </w:rPr>
        <w:t>-</w:t>
      </w:r>
      <w:r w:rsidRPr="002070C6">
        <w:rPr>
          <w:rFonts w:eastAsiaTheme="minorHAnsi"/>
        </w:rPr>
        <w:tab/>
        <w:t>otherwise,</w:t>
      </w:r>
    </w:p>
    <w:p w14:paraId="2B04677F"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#4 if UE capability </w:t>
      </w:r>
      <w:r w:rsidRPr="002070C6">
        <w:rPr>
          <w:rFonts w:eastAsiaTheme="minorHAnsi"/>
          <w:i/>
          <w:iCs/>
        </w:rPr>
        <w:t xml:space="preserve">uplinkTxSwitchingPeriod2T2T </w:t>
      </w:r>
      <w:r w:rsidRPr="002070C6">
        <w:rPr>
          <w:rFonts w:eastAsiaTheme="minorHAnsi"/>
        </w:rPr>
        <w:t>is 210us or</w:t>
      </w:r>
    </w:p>
    <w:p w14:paraId="630334B2"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#5 if UE capability </w:t>
      </w:r>
      <w:r w:rsidRPr="002070C6">
        <w:rPr>
          <w:rFonts w:eastAsiaTheme="minorHAnsi"/>
          <w:i/>
          <w:iCs/>
        </w:rPr>
        <w:t xml:space="preserve">uplinkTxSwitchingPeriod2T2T </w:t>
      </w:r>
      <w:r w:rsidRPr="002070C6">
        <w:rPr>
          <w:rFonts w:eastAsiaTheme="minorHAnsi"/>
        </w:rPr>
        <w:t>is 140us or</w:t>
      </w:r>
    </w:p>
    <w:p w14:paraId="0D098E66" w14:textId="77777777" w:rsidR="000D2C90" w:rsidRPr="002070C6" w:rsidRDefault="000D2C90" w:rsidP="000D2C90">
      <w:pPr>
        <w:pStyle w:val="B30"/>
        <w:rPr>
          <w:rFonts w:eastAsiaTheme="minorHAnsi"/>
        </w:rPr>
      </w:pPr>
      <w:r w:rsidRPr="002070C6">
        <w:rPr>
          <w:rFonts w:eastAsiaTheme="minorHAnsi"/>
        </w:rPr>
        <w:t>-</w:t>
      </w:r>
      <w:r w:rsidRPr="002070C6">
        <w:rPr>
          <w:rFonts w:eastAsiaTheme="minorHAnsi"/>
        </w:rPr>
        <w:tab/>
        <w:t xml:space="preserve">symbol #8 if UE capability </w:t>
      </w:r>
      <w:r w:rsidRPr="002070C6">
        <w:rPr>
          <w:rFonts w:eastAsiaTheme="minorHAnsi"/>
          <w:i/>
          <w:iCs/>
        </w:rPr>
        <w:t xml:space="preserve">uplinkTxSwitchingPeriod2T2T </w:t>
      </w:r>
      <w:r w:rsidRPr="002070C6">
        <w:rPr>
          <w:rFonts w:eastAsiaTheme="minorHAnsi"/>
        </w:rPr>
        <w:t>is 35us.</w:t>
      </w:r>
    </w:p>
    <w:p w14:paraId="42A88A97" w14:textId="77777777" w:rsidR="000D2C90" w:rsidRPr="002070C6" w:rsidRDefault="000D2C90" w:rsidP="000D2C90">
      <w:pPr>
        <w:pStyle w:val="B10"/>
      </w:pPr>
      <w:r w:rsidRPr="002070C6">
        <w:rPr>
          <w:lang w:eastAsia="zh-TW"/>
        </w:rPr>
        <w:t>8.</w:t>
      </w:r>
      <w:r w:rsidRPr="002070C6">
        <w:rPr>
          <w:lang w:eastAsia="zh-TW"/>
        </w:rPr>
        <w:tab/>
        <w:t xml:space="preserve">After SS transmits the DCI trigger, the UE shall </w:t>
      </w:r>
      <w:r w:rsidRPr="002070C6">
        <w:rPr>
          <w:rFonts w:cs="v4.2.0"/>
        </w:rPr>
        <w:t xml:space="preserve">send L1-RSRP report containing valid L1-RSRP report </w:t>
      </w:r>
      <w:r w:rsidRPr="002070C6">
        <w:t>while meeting the test requirements</w:t>
      </w:r>
      <w:r w:rsidRPr="002070C6" w:rsidDel="00FE3501">
        <w:rPr>
          <w:rFonts w:cs="v4.2.0"/>
        </w:rPr>
        <w:t xml:space="preserve"> </w:t>
      </w:r>
      <w:r w:rsidRPr="002070C6">
        <w:rPr>
          <w:rFonts w:cs="v4.2.0"/>
        </w:rPr>
        <w:t xml:space="preserve">in </w:t>
      </w:r>
      <w:r w:rsidRPr="002070C6">
        <w:t xml:space="preserve">Table </w:t>
      </w:r>
      <w:r w:rsidRPr="002070C6">
        <w:rPr>
          <w:rFonts w:cs="v4.2.0"/>
        </w:rPr>
        <w:t>6.5.7</w:t>
      </w:r>
      <w:r w:rsidRPr="002070C6">
        <w:rPr>
          <w:rFonts w:cs="v4.2.0"/>
          <w:lang w:eastAsia="zh-CN"/>
        </w:rPr>
        <w:t>C</w:t>
      </w:r>
      <w:r w:rsidRPr="002070C6">
        <w:rPr>
          <w:rFonts w:cs="v4.2.0"/>
        </w:rPr>
        <w:t>.1.5</w:t>
      </w:r>
      <w:r w:rsidRPr="002070C6">
        <w:rPr>
          <w:lang w:eastAsia="sv-SE"/>
        </w:rPr>
        <w:t>-</w:t>
      </w:r>
      <w:r w:rsidRPr="002070C6">
        <w:t>3</w:t>
      </w:r>
      <w:r w:rsidRPr="002070C6">
        <w:rPr>
          <w:rFonts w:cs="v4.2.0"/>
        </w:rPr>
        <w:t>,</w:t>
      </w:r>
      <w:r w:rsidRPr="002070C6">
        <w:rPr>
          <w:lang w:eastAsia="zh-TW"/>
        </w:rPr>
        <w:t xml:space="preserve"> </w:t>
      </w:r>
      <w:r w:rsidRPr="002070C6">
        <w:t>if so, increase the number of passed iterations by one otherwise increase the number of failed iterations by one and switch off the UE.</w:t>
      </w:r>
    </w:p>
    <w:p w14:paraId="56D98AC9" w14:textId="77777777" w:rsidR="000D2C90" w:rsidRPr="002070C6" w:rsidRDefault="000D2C90" w:rsidP="000D2C90">
      <w:pPr>
        <w:pStyle w:val="B10"/>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72AE293E" w14:textId="77777777" w:rsidR="000D2C90" w:rsidRPr="002070C6" w:rsidRDefault="000D2C90" w:rsidP="000D2C90">
      <w:pPr>
        <w:pStyle w:val="B20"/>
      </w:pPr>
      <w:r w:rsidRPr="002070C6">
        <w:t>or</w:t>
      </w:r>
    </w:p>
    <w:p w14:paraId="1E7122C4" w14:textId="77777777" w:rsidR="000D2C90" w:rsidRPr="002070C6" w:rsidRDefault="000D2C90" w:rsidP="000D2C90">
      <w:pPr>
        <w:pStyle w:val="B20"/>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754F7AC3" w14:textId="77777777" w:rsidR="000D2C90" w:rsidRPr="002070C6" w:rsidRDefault="000D2C90" w:rsidP="000D2C90">
      <w:pPr>
        <w:pStyle w:val="B10"/>
      </w:pPr>
      <w:r w:rsidRPr="002070C6">
        <w:t>10.</w:t>
      </w:r>
      <w:r w:rsidRPr="002070C6">
        <w:tab/>
        <w:t>Repeat step 3-9 until a test verdict has been achieved.</w:t>
      </w:r>
    </w:p>
    <w:p w14:paraId="05258893" w14:textId="77777777" w:rsidR="000D2C90" w:rsidRPr="002070C6" w:rsidRDefault="000D2C90" w:rsidP="000D2C90">
      <w:pPr>
        <w:pStyle w:val="H6"/>
      </w:pPr>
      <w:r w:rsidRPr="002070C6">
        <w:t>6.5.7C.1.4.3</w:t>
      </w:r>
      <w:r w:rsidRPr="002070C6">
        <w:tab/>
        <w:t>Message contents</w:t>
      </w:r>
    </w:p>
    <w:p w14:paraId="0BF51B17" w14:textId="77777777" w:rsidR="000D2C90" w:rsidRPr="002070C6" w:rsidRDefault="000D2C90" w:rsidP="000D2C90">
      <w:pPr>
        <w:rPr>
          <w:lang w:eastAsia="sv-SE"/>
        </w:rPr>
      </w:pPr>
      <w:r w:rsidRPr="002070C6">
        <w:rPr>
          <w:lang w:eastAsia="sv-SE"/>
        </w:rPr>
        <w:t>Message contents are according to TS 38.508-1 [14] clause 7.3 with the following exceptions:</w:t>
      </w:r>
    </w:p>
    <w:p w14:paraId="551CF0DC" w14:textId="77777777" w:rsidR="000D2C90" w:rsidRPr="002070C6" w:rsidRDefault="000D2C90" w:rsidP="000D2C90">
      <w:pPr>
        <w:pStyle w:val="TH"/>
        <w:rPr>
          <w:rFonts w:cs="v4.2.0"/>
        </w:rPr>
      </w:pPr>
      <w:r w:rsidRPr="002070C6">
        <w:rPr>
          <w:rFonts w:cs="v4.2.0"/>
        </w:rPr>
        <w:t xml:space="preserve">Table </w:t>
      </w:r>
      <w:r w:rsidRPr="002070C6">
        <w:rPr>
          <w:rFonts w:cs="Arial"/>
        </w:rPr>
        <w:t>6.5.7C.1.4.3</w:t>
      </w:r>
      <w:r w:rsidRPr="002070C6">
        <w:rPr>
          <w:rFonts w:cs="v4.2.0"/>
        </w:rPr>
        <w:t xml:space="preserve">-0A: </w:t>
      </w:r>
      <w:r w:rsidRPr="002070C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2070C6" w14:paraId="09A91CE9"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25107E7" w14:textId="77777777" w:rsidR="000D2C90" w:rsidRPr="002070C6" w:rsidRDefault="000D2C90" w:rsidP="000D2C90">
            <w:pPr>
              <w:pStyle w:val="TAH"/>
            </w:pPr>
            <w:r w:rsidRPr="002070C6">
              <w:t>Default Message Contents</w:t>
            </w:r>
          </w:p>
        </w:tc>
      </w:tr>
      <w:tr w:rsidR="000D2C90" w:rsidRPr="002070C6" w14:paraId="6D913027"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C6D104" w14:textId="77777777" w:rsidR="000D2C90" w:rsidRPr="002070C6" w:rsidRDefault="000D2C90" w:rsidP="000D2C90">
            <w:pPr>
              <w:pStyle w:val="TAL"/>
            </w:pPr>
            <w:r w:rsidRPr="002070C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14D4D09" w14:textId="77777777" w:rsidR="000D2C90" w:rsidRPr="002070C6" w:rsidRDefault="000D2C90" w:rsidP="000D2C90">
            <w:pPr>
              <w:pStyle w:val="TAL"/>
            </w:pPr>
          </w:p>
        </w:tc>
      </w:tr>
      <w:tr w:rsidR="000D2C90" w:rsidRPr="002070C6" w14:paraId="41A5E32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5F138DB" w14:textId="77777777" w:rsidR="000D2C90" w:rsidRPr="002070C6" w:rsidRDefault="000D2C90" w:rsidP="000D2C90">
            <w:pPr>
              <w:pStyle w:val="TAL"/>
            </w:pPr>
            <w:r w:rsidRPr="002070C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21F30F4" w14:textId="77777777" w:rsidR="000D2C90" w:rsidRPr="002070C6" w:rsidRDefault="000D2C90" w:rsidP="000D2C90">
            <w:pPr>
              <w:pStyle w:val="TAL"/>
            </w:pPr>
            <w:r w:rsidRPr="002070C6">
              <w:t>Table H.3.11-1 with condition 2T-2T and 2SCELLS</w:t>
            </w:r>
          </w:p>
        </w:tc>
      </w:tr>
      <w:tr w:rsidR="000D2C90" w:rsidRPr="002070C6" w14:paraId="7949DE0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1408E35B"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06E1C4" w14:textId="77777777" w:rsidR="000D2C90" w:rsidRPr="002070C6" w:rsidRDefault="000D2C90" w:rsidP="000D2C90">
            <w:pPr>
              <w:pStyle w:val="TAL"/>
            </w:pPr>
            <w:r w:rsidRPr="002070C6">
              <w:t>Table H.3.11-3 with condition 2T-2T and PCELL</w:t>
            </w:r>
          </w:p>
          <w:p w14:paraId="070FEF87" w14:textId="77777777" w:rsidR="000D2C90" w:rsidRPr="002070C6" w:rsidRDefault="000D2C90" w:rsidP="000D2C90">
            <w:pPr>
              <w:pStyle w:val="TAL"/>
              <w:rPr>
                <w:lang w:eastAsia="zh-CN"/>
              </w:rPr>
            </w:pPr>
            <w:r w:rsidRPr="002070C6">
              <w:t xml:space="preserve">Table H.3.11-4 with condition FDD, </w:t>
            </w:r>
            <w:proofErr w:type="spellStart"/>
            <w:r w:rsidRPr="002070C6">
              <w:rPr>
                <w:lang w:eastAsia="zh-CN"/>
              </w:rPr>
              <w:t>SwitchFrom</w:t>
            </w:r>
            <w:proofErr w:type="spellEnd"/>
            <w:r w:rsidRPr="002070C6">
              <w:rPr>
                <w:lang w:eastAsia="zh-CN"/>
              </w:rPr>
              <w:t xml:space="preserve"> and 2TX</w:t>
            </w:r>
          </w:p>
          <w:p w14:paraId="0964C0EC" w14:textId="77777777" w:rsidR="000D2C90" w:rsidRPr="002070C6" w:rsidRDefault="000D2C90" w:rsidP="000D2C90">
            <w:pPr>
              <w:pStyle w:val="TAL"/>
            </w:pPr>
            <w:r w:rsidRPr="002070C6">
              <w:t xml:space="preserve">Table H.3.11-5 with condition FDD-TDD, </w:t>
            </w:r>
            <w:proofErr w:type="spellStart"/>
            <w:r w:rsidRPr="002070C6">
              <w:t>SwitchFrom</w:t>
            </w:r>
            <w:proofErr w:type="spellEnd"/>
            <w:r w:rsidRPr="002070C6">
              <w:t xml:space="preserve"> and 2SCELLS</w:t>
            </w:r>
          </w:p>
        </w:tc>
      </w:tr>
      <w:tr w:rsidR="000D2C90" w:rsidRPr="002070C6" w14:paraId="748F884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1D7602D"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9169A6" w14:textId="77777777" w:rsidR="000D2C90" w:rsidRPr="002070C6" w:rsidRDefault="000D2C90" w:rsidP="000D2C90">
            <w:pPr>
              <w:pStyle w:val="TAL"/>
            </w:pPr>
            <w:r w:rsidRPr="002070C6">
              <w:t>Table H.3.11-3 with condition 2T-2T</w:t>
            </w:r>
          </w:p>
          <w:p w14:paraId="0B8EF434"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063B1BC7"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24A54D34" w14:textId="77777777" w:rsidR="000D2C90" w:rsidRPr="002070C6" w:rsidRDefault="000D2C90" w:rsidP="000D2C90">
            <w:pPr>
              <w:pStyle w:val="TAL"/>
            </w:pPr>
            <w:r w:rsidRPr="002070C6">
              <w:t>Table H.3.11-11</w:t>
            </w:r>
          </w:p>
        </w:tc>
      </w:tr>
      <w:tr w:rsidR="000D2C90" w:rsidRPr="002070C6" w14:paraId="32F9B35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16CC598"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4E526F9" w14:textId="77777777" w:rsidR="000D2C90" w:rsidRPr="002070C6" w:rsidRDefault="000D2C90" w:rsidP="000D2C90">
            <w:pPr>
              <w:pStyle w:val="TAL"/>
            </w:pPr>
            <w:r w:rsidRPr="002070C6">
              <w:t>Table H.3.11-3 with condition 2T-2T</w:t>
            </w:r>
          </w:p>
          <w:p w14:paraId="6614CE42"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4739B5D5" w14:textId="77777777" w:rsidR="000D2C90" w:rsidRPr="002070C6" w:rsidRDefault="000D2C90" w:rsidP="000D2C90">
            <w:pPr>
              <w:pStyle w:val="TAL"/>
            </w:pPr>
            <w:r w:rsidRPr="002070C6">
              <w:t xml:space="preserve">Table H.3.11-5 with condition FDD-TDD and </w:t>
            </w:r>
            <w:proofErr w:type="spellStart"/>
            <w:r w:rsidRPr="002070C6">
              <w:rPr>
                <w:lang w:eastAsia="zh-CN"/>
              </w:rPr>
              <w:t>SwitchTo</w:t>
            </w:r>
            <w:proofErr w:type="spellEnd"/>
          </w:p>
          <w:p w14:paraId="0C018FE3" w14:textId="77777777" w:rsidR="000D2C90" w:rsidRPr="002070C6" w:rsidRDefault="000D2C90" w:rsidP="000D2C90">
            <w:pPr>
              <w:pStyle w:val="TAL"/>
            </w:pPr>
            <w:r w:rsidRPr="002070C6">
              <w:t>Table H.3.11-11</w:t>
            </w:r>
          </w:p>
        </w:tc>
      </w:tr>
    </w:tbl>
    <w:p w14:paraId="3061A2BD" w14:textId="77777777" w:rsidR="000D2C90" w:rsidRPr="002070C6" w:rsidRDefault="000D2C90" w:rsidP="000D2C90">
      <w:pPr>
        <w:rPr>
          <w:lang w:eastAsia="sv-SE"/>
        </w:rPr>
      </w:pPr>
    </w:p>
    <w:p w14:paraId="2CAD04DA" w14:textId="77777777" w:rsidR="000D2C90" w:rsidRPr="002070C6" w:rsidRDefault="000D2C90" w:rsidP="000D2C90">
      <w:pPr>
        <w:pStyle w:val="TH"/>
      </w:pPr>
      <w:r w:rsidRPr="002070C6">
        <w:t xml:space="preserve">Table </w:t>
      </w:r>
      <w:r w:rsidRPr="002070C6">
        <w:rPr>
          <w:rFonts w:cs="Arial"/>
        </w:rPr>
        <w:t>6.5.7C.1.4.3</w:t>
      </w:r>
      <w:r w:rsidRPr="002070C6">
        <w:rPr>
          <w:rFonts w:cs="v4.2.0"/>
        </w:rPr>
        <w:t>-0B</w:t>
      </w:r>
      <w:r w:rsidRPr="002070C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0D2C90" w:rsidRPr="002070C6" w14:paraId="06EE0DC8"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49FF105" w14:textId="77777777" w:rsidR="000D2C90" w:rsidRPr="002070C6" w:rsidRDefault="000D2C90" w:rsidP="000D2C90">
            <w:pPr>
              <w:pStyle w:val="TAH"/>
              <w:jc w:val="left"/>
            </w:pPr>
            <w:r w:rsidRPr="002070C6">
              <w:rPr>
                <w:b w:val="0"/>
              </w:rPr>
              <w:t>Derivation Path: 38.508-1[14] Table 4.3.6.1.1.2-1</w:t>
            </w:r>
          </w:p>
        </w:tc>
      </w:tr>
      <w:tr w:rsidR="000D2C90" w:rsidRPr="002070C6" w14:paraId="2410C37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77A3" w14:textId="77777777" w:rsidR="000D2C90" w:rsidRPr="002070C6" w:rsidRDefault="000D2C90" w:rsidP="000D2C90">
            <w:pPr>
              <w:pStyle w:val="TAH"/>
            </w:pPr>
            <w:r w:rsidRPr="002070C6">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5619B15" w14:textId="77777777" w:rsidR="000D2C90" w:rsidRPr="002070C6" w:rsidRDefault="000D2C90" w:rsidP="000D2C90">
            <w:pPr>
              <w:pStyle w:val="TAH"/>
            </w:pPr>
            <w:r w:rsidRPr="002070C6">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7C8739A2"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6ABB0737" w14:textId="77777777" w:rsidR="000D2C90" w:rsidRPr="002070C6" w:rsidRDefault="000D2C90" w:rsidP="000D2C90">
            <w:pPr>
              <w:pStyle w:val="TAH"/>
            </w:pPr>
            <w:r w:rsidRPr="002070C6">
              <w:t>Condition</w:t>
            </w:r>
          </w:p>
        </w:tc>
      </w:tr>
      <w:tr w:rsidR="000D2C90" w:rsidRPr="002070C6" w14:paraId="433ADCA1"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286B93" w14:textId="77777777" w:rsidR="000D2C90" w:rsidRPr="002070C6" w:rsidRDefault="000D2C90" w:rsidP="000D2C90">
            <w:pPr>
              <w:pStyle w:val="TAL"/>
              <w:rPr>
                <w:lang w:eastAsia="zh-CN"/>
              </w:rPr>
            </w:pPr>
            <w:r w:rsidRPr="002070C6">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53B3C616"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32C3121C"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009A8708" w14:textId="77777777" w:rsidR="000D2C90" w:rsidRPr="002070C6" w:rsidRDefault="000D2C90" w:rsidP="000D2C90">
            <w:pPr>
              <w:pStyle w:val="TAC"/>
              <w:rPr>
                <w:lang w:eastAsia="zh-CN"/>
              </w:rPr>
            </w:pPr>
          </w:p>
        </w:tc>
      </w:tr>
    </w:tbl>
    <w:p w14:paraId="442ED219" w14:textId="77777777" w:rsidR="000D2C90" w:rsidRPr="002070C6" w:rsidRDefault="000D2C90" w:rsidP="000D2C90">
      <w:pPr>
        <w:rPr>
          <w:rFonts w:eastAsia="PMingLiU"/>
          <w:lang w:eastAsia="zh-TW"/>
        </w:rPr>
      </w:pPr>
    </w:p>
    <w:p w14:paraId="533EE492" w14:textId="77777777" w:rsidR="000D2C90" w:rsidRPr="002070C6" w:rsidRDefault="000D2C90" w:rsidP="000D2C90">
      <w:pPr>
        <w:pStyle w:val="TH"/>
        <w:rPr>
          <w:rFonts w:cs="v4.2.0"/>
        </w:rPr>
      </w:pPr>
      <w:r w:rsidRPr="002070C6">
        <w:rPr>
          <w:rFonts w:cs="v4.2.0"/>
        </w:rPr>
        <w:lastRenderedPageBreak/>
        <w:t xml:space="preserve">Table </w:t>
      </w:r>
      <w:r w:rsidRPr="002070C6">
        <w:rPr>
          <w:rFonts w:cs="Arial"/>
        </w:rPr>
        <w:t>6.5.7C.1.4.3</w:t>
      </w:r>
      <w:r w:rsidRPr="002070C6">
        <w:rPr>
          <w:rFonts w:cs="v4.2.0"/>
        </w:rPr>
        <w:t xml:space="preserve">-1 - Table </w:t>
      </w:r>
      <w:r w:rsidRPr="002070C6">
        <w:rPr>
          <w:rFonts w:cs="Arial"/>
        </w:rPr>
        <w:t>6.5.7C.1.4.3</w:t>
      </w:r>
      <w:r w:rsidRPr="002070C6">
        <w:rPr>
          <w:rFonts w:cs="v4.2.0"/>
        </w:rPr>
        <w:t xml:space="preserve">-4 </w:t>
      </w:r>
      <w:r w:rsidRPr="002070C6">
        <w:rPr>
          <w:rFonts w:cs="v4.2.0"/>
          <w:lang w:eastAsia="zh-CN"/>
        </w:rPr>
        <w:t>Void</w:t>
      </w:r>
    </w:p>
    <w:p w14:paraId="2ED38690" w14:textId="77777777" w:rsidR="000D2C90" w:rsidRPr="002070C6" w:rsidRDefault="000D2C90" w:rsidP="000D2C90">
      <w:pPr>
        <w:pStyle w:val="H6"/>
      </w:pPr>
      <w:r w:rsidRPr="002070C6">
        <w:t>6.5.7C.1.5</w:t>
      </w:r>
      <w:r w:rsidRPr="002070C6">
        <w:tab/>
        <w:t>Test requirements</w:t>
      </w:r>
    </w:p>
    <w:p w14:paraId="03DE0DC5" w14:textId="77777777" w:rsidR="000D2C90" w:rsidRPr="002070C6" w:rsidRDefault="000D2C90" w:rsidP="000D2C90">
      <w:pPr>
        <w:rPr>
          <w:lang w:eastAsia="zh-CN"/>
        </w:rPr>
      </w:pPr>
      <w:r w:rsidRPr="002070C6">
        <w:t xml:space="preserve">Table 6.5.7C.1.5-1 defines the primary level settings including test tolerances for DL </w:t>
      </w:r>
      <w:r w:rsidRPr="002070C6">
        <w:rPr>
          <w:lang w:eastAsia="zh-CN"/>
        </w:rPr>
        <w:t>i</w:t>
      </w:r>
      <w:r w:rsidRPr="002070C6">
        <w:t>nterruptions at switching between two uplink bands with two transmit antenna connectors</w:t>
      </w:r>
      <w:r w:rsidRPr="002070C6">
        <w:rPr>
          <w:rFonts w:cs="v4.2.0"/>
        </w:rPr>
        <w:t xml:space="preserve"> in </w:t>
      </w:r>
      <w:r w:rsidRPr="002070C6">
        <w:rPr>
          <w:lang w:eastAsia="zh-CN"/>
        </w:rPr>
        <w:t>FDD-TDD CA.</w:t>
      </w:r>
    </w:p>
    <w:p w14:paraId="78C2EEAB" w14:textId="77777777" w:rsidR="000D2C90" w:rsidRPr="002070C6" w:rsidRDefault="000D2C90" w:rsidP="000D2C90">
      <w:pPr>
        <w:pStyle w:val="TH"/>
        <w:rPr>
          <w:rFonts w:cs="v4.2.0"/>
        </w:rPr>
      </w:pPr>
      <w:r w:rsidRPr="002070C6">
        <w:rPr>
          <w:rFonts w:cs="v4.2.0"/>
        </w:rPr>
        <w:lastRenderedPageBreak/>
        <w:t xml:space="preserve">Table </w:t>
      </w:r>
      <w:r w:rsidRPr="002070C6">
        <w:t>6.5.7C.1</w:t>
      </w:r>
      <w:r w:rsidRPr="002070C6">
        <w:rPr>
          <w:lang w:eastAsia="zh-CN"/>
        </w:rPr>
        <w:t>.5</w:t>
      </w:r>
      <w:r w:rsidRPr="002070C6">
        <w:t>-</w:t>
      </w:r>
      <w:r w:rsidRPr="002070C6">
        <w:rPr>
          <w:lang w:eastAsia="zh-CN"/>
        </w:rPr>
        <w:t>1</w:t>
      </w:r>
      <w:r w:rsidRPr="002070C6">
        <w:rPr>
          <w:rFonts w:cs="v4.2.0"/>
        </w:rPr>
        <w:t xml:space="preserve">: Cell specific test parameters for </w:t>
      </w:r>
      <w:r w:rsidRPr="002070C6">
        <w:t xml:space="preserve">DL </w:t>
      </w:r>
      <w:r w:rsidRPr="002070C6">
        <w:rPr>
          <w:lang w:eastAsia="zh-CN"/>
        </w:rPr>
        <w:t>i</w:t>
      </w:r>
      <w:r w:rsidRPr="002070C6">
        <w:t>nterruptions at switching between two uplink bands with two transmit antenna connectors</w:t>
      </w:r>
      <w:r w:rsidRPr="002070C6">
        <w:rPr>
          <w:rFonts w:cs="v4.2.0"/>
        </w:rPr>
        <w:t xml:space="preserve"> in </w:t>
      </w:r>
      <w:r w:rsidRPr="002070C6">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8"/>
        <w:gridCol w:w="1037"/>
        <w:gridCol w:w="2748"/>
        <w:gridCol w:w="2658"/>
        <w:gridCol w:w="2658"/>
      </w:tblGrid>
      <w:tr w:rsidR="000D2C90" w:rsidRPr="002070C6" w14:paraId="433A8B9C"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4B077C" w14:textId="77777777" w:rsidR="000D2C90" w:rsidRPr="002070C6" w:rsidRDefault="000D2C90" w:rsidP="000D2C90">
            <w:pPr>
              <w:pStyle w:val="TAH"/>
              <w:rPr>
                <w:rFonts w:cs="Arial"/>
                <w:sz w:val="16"/>
                <w:szCs w:val="16"/>
              </w:rPr>
            </w:pPr>
            <w:r w:rsidRPr="002070C6">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7E6B1981" w14:textId="77777777" w:rsidR="000D2C90" w:rsidRPr="002070C6" w:rsidRDefault="000D2C90" w:rsidP="000D2C90">
            <w:pPr>
              <w:pStyle w:val="TAH"/>
              <w:rPr>
                <w:rFonts w:cs="Arial"/>
                <w:sz w:val="16"/>
                <w:szCs w:val="16"/>
              </w:rPr>
            </w:pPr>
            <w:r w:rsidRPr="002070C6">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DBE548F" w14:textId="77777777" w:rsidR="000D2C90" w:rsidRPr="002070C6" w:rsidRDefault="000D2C90" w:rsidP="000D2C90">
            <w:pPr>
              <w:pStyle w:val="TAH"/>
              <w:rPr>
                <w:rFonts w:cs="Arial"/>
                <w:sz w:val="16"/>
                <w:szCs w:val="16"/>
                <w:lang w:eastAsia="zh-CN"/>
              </w:rPr>
            </w:pPr>
            <w:r w:rsidRPr="002070C6">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39BEE4F7" w14:textId="77777777" w:rsidR="000D2C90" w:rsidRPr="002070C6" w:rsidRDefault="000D2C90" w:rsidP="000D2C90">
            <w:pPr>
              <w:pStyle w:val="TAH"/>
              <w:rPr>
                <w:rFonts w:cs="Arial"/>
                <w:sz w:val="16"/>
                <w:szCs w:val="16"/>
                <w:lang w:eastAsia="zh-CN"/>
              </w:rPr>
            </w:pPr>
            <w:r w:rsidRPr="002070C6">
              <w:rPr>
                <w:rFonts w:cs="Arial"/>
                <w:sz w:val="16"/>
                <w:szCs w:val="16"/>
              </w:rPr>
              <w:t xml:space="preserve">Cell </w:t>
            </w:r>
            <w:r w:rsidRPr="002070C6">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6B62AAAC" w14:textId="77777777" w:rsidR="000D2C90" w:rsidRPr="002070C6" w:rsidRDefault="000D2C90" w:rsidP="000D2C90">
            <w:pPr>
              <w:pStyle w:val="TAH"/>
              <w:rPr>
                <w:rFonts w:cs="Arial"/>
                <w:sz w:val="16"/>
                <w:szCs w:val="16"/>
              </w:rPr>
            </w:pPr>
            <w:r w:rsidRPr="002070C6">
              <w:rPr>
                <w:rFonts w:cs="Arial"/>
                <w:sz w:val="16"/>
                <w:szCs w:val="16"/>
              </w:rPr>
              <w:t>Cell 3</w:t>
            </w:r>
          </w:p>
        </w:tc>
      </w:tr>
      <w:tr w:rsidR="000D2C90" w:rsidRPr="002070C6" w14:paraId="5FFF2D45"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80AB4B7" w14:textId="77777777" w:rsidR="000D2C90" w:rsidRPr="002070C6" w:rsidRDefault="000D2C90" w:rsidP="000D2C90">
            <w:pPr>
              <w:pStyle w:val="TAC"/>
            </w:pPr>
            <w:r w:rsidRPr="002070C6">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DC3B08B"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75872BB" w14:textId="77777777" w:rsidR="000D2C90" w:rsidRPr="002070C6" w:rsidRDefault="000D2C90" w:rsidP="000D2C90">
            <w:pPr>
              <w:pStyle w:val="TAC"/>
              <w:rPr>
                <w:lang w:eastAsia="zh-CN"/>
              </w:rPr>
            </w:pPr>
            <w:r w:rsidRPr="002070C6">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736262F" w14:textId="77777777" w:rsidR="000D2C90" w:rsidRPr="002070C6" w:rsidRDefault="000D2C90" w:rsidP="000D2C90">
            <w:pPr>
              <w:pStyle w:val="TAC"/>
              <w:rPr>
                <w:lang w:eastAsia="zh-CN"/>
              </w:rPr>
            </w:pPr>
            <w:r w:rsidRPr="002070C6">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4363A008" w14:textId="77777777" w:rsidR="000D2C90" w:rsidRPr="002070C6" w:rsidRDefault="000D2C90" w:rsidP="000D2C90">
            <w:pPr>
              <w:pStyle w:val="TAC"/>
              <w:rPr>
                <w:lang w:eastAsia="zh-CN"/>
              </w:rPr>
            </w:pPr>
            <w:r w:rsidRPr="002070C6">
              <w:rPr>
                <w:lang w:eastAsia="zh-CN"/>
              </w:rPr>
              <w:t>FR1</w:t>
            </w:r>
          </w:p>
        </w:tc>
      </w:tr>
      <w:tr w:rsidR="000D2C90" w:rsidRPr="002070C6" w14:paraId="59285851"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788C27" w14:textId="77777777" w:rsidR="000D2C90" w:rsidRPr="002070C6" w:rsidRDefault="000D2C90" w:rsidP="000D2C90">
            <w:pPr>
              <w:pStyle w:val="TAL"/>
              <w:rPr>
                <w:lang w:eastAsia="ja-JP"/>
              </w:rPr>
            </w:pPr>
            <w:r w:rsidRPr="002070C6">
              <w:t>Duplex mode</w:t>
            </w:r>
          </w:p>
        </w:tc>
        <w:tc>
          <w:tcPr>
            <w:tcW w:w="331" w:type="pct"/>
            <w:tcBorders>
              <w:top w:val="single" w:sz="4" w:space="0" w:color="auto"/>
              <w:left w:val="single" w:sz="4" w:space="0" w:color="auto"/>
              <w:bottom w:val="single" w:sz="4" w:space="0" w:color="auto"/>
              <w:right w:val="single" w:sz="4" w:space="0" w:color="auto"/>
            </w:tcBorders>
            <w:hideMark/>
          </w:tcPr>
          <w:p w14:paraId="3AA59713" w14:textId="77777777" w:rsidR="000D2C90" w:rsidRPr="002070C6" w:rsidRDefault="000D2C90" w:rsidP="000D2C90">
            <w:pPr>
              <w:pStyle w:val="TAL"/>
            </w:pPr>
            <w:r w:rsidRPr="002070C6">
              <w:t>Config 1</w:t>
            </w:r>
          </w:p>
        </w:tc>
        <w:tc>
          <w:tcPr>
            <w:tcW w:w="465" w:type="pct"/>
            <w:tcBorders>
              <w:top w:val="single" w:sz="4" w:space="0" w:color="auto"/>
              <w:left w:val="single" w:sz="4" w:space="0" w:color="auto"/>
              <w:bottom w:val="single" w:sz="4" w:space="0" w:color="auto"/>
              <w:right w:val="single" w:sz="4" w:space="0" w:color="auto"/>
            </w:tcBorders>
          </w:tcPr>
          <w:p w14:paraId="7DA184BF"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86E9337" w14:textId="77777777" w:rsidR="000D2C90" w:rsidRPr="002070C6" w:rsidRDefault="000D2C90" w:rsidP="000D2C90">
            <w:pPr>
              <w:pStyle w:val="TAC"/>
            </w:pPr>
            <w:r w:rsidRPr="002070C6">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05127A54" w14:textId="77777777" w:rsidR="000D2C90" w:rsidRPr="002070C6" w:rsidRDefault="000D2C90" w:rsidP="000D2C90">
            <w:pPr>
              <w:pStyle w:val="TAC"/>
            </w:pPr>
            <w:r w:rsidRPr="002070C6">
              <w:t>TDD</w:t>
            </w:r>
          </w:p>
        </w:tc>
        <w:tc>
          <w:tcPr>
            <w:tcW w:w="1191" w:type="pct"/>
            <w:tcBorders>
              <w:top w:val="single" w:sz="4" w:space="0" w:color="auto"/>
              <w:left w:val="single" w:sz="4" w:space="0" w:color="auto"/>
              <w:bottom w:val="single" w:sz="4" w:space="0" w:color="auto"/>
              <w:right w:val="single" w:sz="4" w:space="0" w:color="auto"/>
            </w:tcBorders>
          </w:tcPr>
          <w:p w14:paraId="30EB97B9" w14:textId="77777777" w:rsidR="000D2C90" w:rsidRPr="002070C6" w:rsidRDefault="000D2C90" w:rsidP="000D2C90">
            <w:pPr>
              <w:pStyle w:val="TAC"/>
            </w:pPr>
            <w:r w:rsidRPr="002070C6">
              <w:t>TDD</w:t>
            </w:r>
          </w:p>
        </w:tc>
      </w:tr>
      <w:tr w:rsidR="000D2C90" w:rsidRPr="002070C6" w14:paraId="42E76EE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BD0F988" w14:textId="77777777" w:rsidR="000D2C90" w:rsidRPr="002070C6" w:rsidRDefault="000D2C90" w:rsidP="000D2C90">
            <w:pPr>
              <w:pStyle w:val="TAL"/>
            </w:pPr>
            <w:r w:rsidRPr="002070C6">
              <w:t>TDD configuration</w:t>
            </w:r>
          </w:p>
        </w:tc>
        <w:tc>
          <w:tcPr>
            <w:tcW w:w="331" w:type="pct"/>
            <w:tcBorders>
              <w:top w:val="single" w:sz="4" w:space="0" w:color="auto"/>
              <w:left w:val="single" w:sz="4" w:space="0" w:color="auto"/>
              <w:bottom w:val="single" w:sz="4" w:space="0" w:color="auto"/>
              <w:right w:val="single" w:sz="4" w:space="0" w:color="auto"/>
            </w:tcBorders>
            <w:hideMark/>
          </w:tcPr>
          <w:p w14:paraId="1B01DC02"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161E71C"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3EBE15C" w14:textId="77777777" w:rsidR="000D2C90" w:rsidRPr="002070C6" w:rsidRDefault="000D2C90" w:rsidP="000D2C90">
            <w:pPr>
              <w:pStyle w:val="TAC"/>
              <w:rPr>
                <w:lang w:eastAsia="zh-CN"/>
              </w:rPr>
            </w:pPr>
            <w:r w:rsidRPr="002070C6">
              <w:t>N/A</w:t>
            </w:r>
          </w:p>
        </w:tc>
        <w:tc>
          <w:tcPr>
            <w:tcW w:w="1191" w:type="pct"/>
            <w:tcBorders>
              <w:top w:val="single" w:sz="4" w:space="0" w:color="auto"/>
              <w:left w:val="single" w:sz="4" w:space="0" w:color="auto"/>
              <w:bottom w:val="single" w:sz="4" w:space="0" w:color="auto"/>
              <w:right w:val="single" w:sz="4" w:space="0" w:color="auto"/>
            </w:tcBorders>
          </w:tcPr>
          <w:p w14:paraId="5B314523" w14:textId="77777777" w:rsidR="000D2C90" w:rsidRPr="002070C6" w:rsidRDefault="000D2C90" w:rsidP="000D2C90">
            <w:pPr>
              <w:pStyle w:val="TAC"/>
              <w:rPr>
                <w:rFonts w:eastAsiaTheme="minorHAnsi"/>
              </w:rPr>
            </w:pPr>
            <w:r w:rsidRPr="002070C6">
              <w:rPr>
                <w:rFonts w:eastAsiaTheme="minorHAnsi"/>
              </w:rPr>
              <w:t>TDDConf.2.1 except that:</w:t>
            </w:r>
          </w:p>
          <w:p w14:paraId="0C362AD5" w14:textId="77777777" w:rsidR="000D2C90" w:rsidRPr="002070C6" w:rsidRDefault="000D2C90" w:rsidP="000D2C90">
            <w:pPr>
              <w:pStyle w:val="TAC"/>
              <w:rPr>
                <w:rFonts w:eastAsiaTheme="minorHAnsi"/>
              </w:rPr>
            </w:pPr>
            <w:r w:rsidRPr="002070C6">
              <w:rPr>
                <w:rFonts w:eastAsiaTheme="minorHAnsi"/>
              </w:rPr>
              <w:t>S=’11DL: 1GP:2UL’;</w:t>
            </w:r>
          </w:p>
          <w:p w14:paraId="1515DC10" w14:textId="77777777" w:rsidR="000D2C90" w:rsidRPr="002070C6" w:rsidRDefault="000D2C90" w:rsidP="000D2C90">
            <w:pPr>
              <w:pStyle w:val="TAC"/>
              <w:rPr>
                <w:rFonts w:eastAsiaTheme="minorHAnsi"/>
                <w:i/>
                <w:iCs/>
              </w:rPr>
            </w:pPr>
            <w:proofErr w:type="spellStart"/>
            <w:r w:rsidRPr="002070C6">
              <w:rPr>
                <w:rFonts w:eastAsiaTheme="minorHAnsi"/>
                <w:i/>
                <w:iCs/>
              </w:rPr>
              <w:t>nrofDownlinkSymbols</w:t>
            </w:r>
            <w:proofErr w:type="spellEnd"/>
            <w:r w:rsidRPr="002070C6">
              <w:rPr>
                <w:rFonts w:eastAsiaTheme="minorHAnsi"/>
                <w:i/>
                <w:iCs/>
              </w:rPr>
              <w:t>: 11</w:t>
            </w:r>
          </w:p>
          <w:p w14:paraId="02A80B83" w14:textId="77777777" w:rsidR="000D2C90" w:rsidRPr="002070C6" w:rsidRDefault="000D2C90" w:rsidP="000D2C90">
            <w:pPr>
              <w:pStyle w:val="TAC"/>
            </w:pPr>
            <w:proofErr w:type="spellStart"/>
            <w:r w:rsidRPr="002070C6">
              <w:rPr>
                <w:rFonts w:eastAsiaTheme="minorHAnsi"/>
                <w:i/>
                <w:iCs/>
              </w:rPr>
              <w:t>nrofUplinkSymbols</w:t>
            </w:r>
            <w:proofErr w:type="spellEnd"/>
            <w:r w:rsidRPr="002070C6">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03CE4ED3" w14:textId="77777777" w:rsidR="000D2C90" w:rsidRPr="002070C6" w:rsidRDefault="000D2C90" w:rsidP="000D2C90">
            <w:pPr>
              <w:pStyle w:val="TAC"/>
              <w:rPr>
                <w:rFonts w:eastAsiaTheme="minorHAnsi"/>
              </w:rPr>
            </w:pPr>
            <w:r w:rsidRPr="002070C6">
              <w:rPr>
                <w:rFonts w:eastAsiaTheme="minorHAnsi"/>
              </w:rPr>
              <w:t>TDDConf.2.1 except that:</w:t>
            </w:r>
          </w:p>
          <w:p w14:paraId="1CB2AAE8" w14:textId="77777777" w:rsidR="000D2C90" w:rsidRPr="002070C6" w:rsidRDefault="000D2C90" w:rsidP="000D2C90">
            <w:pPr>
              <w:pStyle w:val="TAC"/>
              <w:rPr>
                <w:rFonts w:eastAsiaTheme="minorHAnsi"/>
              </w:rPr>
            </w:pPr>
            <w:r w:rsidRPr="002070C6">
              <w:rPr>
                <w:rFonts w:eastAsiaTheme="minorHAnsi"/>
              </w:rPr>
              <w:t>S=’11DL: 1GP:2UL’;</w:t>
            </w:r>
          </w:p>
          <w:p w14:paraId="0D533DDF" w14:textId="77777777" w:rsidR="000D2C90" w:rsidRPr="002070C6" w:rsidRDefault="000D2C90" w:rsidP="000D2C90">
            <w:pPr>
              <w:pStyle w:val="TAC"/>
              <w:rPr>
                <w:rFonts w:eastAsiaTheme="minorHAnsi"/>
                <w:i/>
                <w:iCs/>
              </w:rPr>
            </w:pPr>
            <w:proofErr w:type="spellStart"/>
            <w:r w:rsidRPr="002070C6">
              <w:rPr>
                <w:rFonts w:eastAsiaTheme="minorHAnsi"/>
                <w:i/>
                <w:iCs/>
              </w:rPr>
              <w:t>nrofDownlinkSymbols</w:t>
            </w:r>
            <w:proofErr w:type="spellEnd"/>
            <w:r w:rsidRPr="002070C6">
              <w:rPr>
                <w:rFonts w:eastAsiaTheme="minorHAnsi"/>
                <w:i/>
                <w:iCs/>
              </w:rPr>
              <w:t>: 11</w:t>
            </w:r>
          </w:p>
          <w:p w14:paraId="4D79560F" w14:textId="77777777" w:rsidR="000D2C90" w:rsidRPr="002070C6" w:rsidRDefault="000D2C90" w:rsidP="000D2C90">
            <w:pPr>
              <w:pStyle w:val="TAC"/>
            </w:pPr>
            <w:proofErr w:type="spellStart"/>
            <w:r w:rsidRPr="002070C6">
              <w:rPr>
                <w:rFonts w:eastAsiaTheme="minorHAnsi"/>
                <w:i/>
                <w:iCs/>
              </w:rPr>
              <w:t>nrofUplinkSymbols</w:t>
            </w:r>
            <w:proofErr w:type="spellEnd"/>
            <w:r w:rsidRPr="002070C6">
              <w:rPr>
                <w:rFonts w:eastAsiaTheme="minorHAnsi"/>
                <w:i/>
                <w:iCs/>
              </w:rPr>
              <w:t>: 2</w:t>
            </w:r>
          </w:p>
        </w:tc>
      </w:tr>
      <w:tr w:rsidR="000D2C90" w:rsidRPr="002070C6" w14:paraId="393629CB"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3976ACA"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22E8A86B"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291CCF6"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E70ED22" w14:textId="77777777" w:rsidR="000D2C90" w:rsidRPr="002070C6" w:rsidRDefault="000D2C90" w:rsidP="000D2C90">
            <w:pPr>
              <w:pStyle w:val="TAC"/>
              <w:rPr>
                <w:rFonts w:eastAsia="Malgun Gothic"/>
                <w:lang w:eastAsia="zh-CN"/>
              </w:rPr>
            </w:pPr>
            <w:r w:rsidRPr="002070C6">
              <w:rPr>
                <w:rFonts w:eastAsiaTheme="minorHAnsi"/>
                <w:szCs w:val="18"/>
              </w:rPr>
              <w:t xml:space="preserve">10 MHz: </w:t>
            </w:r>
            <w:proofErr w:type="spellStart"/>
            <w:proofErr w:type="gramStart"/>
            <w:r w:rsidRPr="002070C6">
              <w:rPr>
                <w:rFonts w:eastAsiaTheme="minorHAnsi"/>
                <w:szCs w:val="18"/>
              </w:rPr>
              <w:t>N</w:t>
            </w:r>
            <w:r w:rsidRPr="002070C6">
              <w:rPr>
                <w:rFonts w:eastAsiaTheme="minorHAnsi"/>
                <w:sz w:val="12"/>
                <w:szCs w:val="12"/>
              </w:rPr>
              <w:t>RB,c</w:t>
            </w:r>
            <w:proofErr w:type="spellEnd"/>
            <w:proofErr w:type="gramEnd"/>
            <w:r w:rsidRPr="002070C6">
              <w:rPr>
                <w:rFonts w:eastAsiaTheme="minorHAnsi"/>
                <w:sz w:val="12"/>
                <w:szCs w:val="12"/>
              </w:rPr>
              <w:t xml:space="preserve"> </w:t>
            </w:r>
            <w:r w:rsidRPr="002070C6">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0D45FD2F" w14:textId="77777777" w:rsidR="000D2C90" w:rsidRPr="002070C6" w:rsidRDefault="000D2C90" w:rsidP="000D2C90">
            <w:pPr>
              <w:pStyle w:val="TAC"/>
              <w:rPr>
                <w:rFonts w:eastAsia="Malgun Gothic"/>
              </w:rPr>
            </w:pPr>
            <w:r w:rsidRPr="002070C6">
              <w:rPr>
                <w:rFonts w:eastAsiaTheme="minorHAnsi"/>
                <w:szCs w:val="18"/>
              </w:rPr>
              <w:t xml:space="preserve">40 MHz: </w:t>
            </w:r>
            <w:proofErr w:type="spellStart"/>
            <w:proofErr w:type="gramStart"/>
            <w:r w:rsidRPr="002070C6">
              <w:rPr>
                <w:rFonts w:eastAsiaTheme="minorHAnsi"/>
                <w:szCs w:val="18"/>
              </w:rPr>
              <w:t>N</w:t>
            </w:r>
            <w:r w:rsidRPr="002070C6">
              <w:rPr>
                <w:rFonts w:eastAsiaTheme="minorHAnsi"/>
                <w:sz w:val="12"/>
                <w:szCs w:val="12"/>
              </w:rPr>
              <w:t>RB,c</w:t>
            </w:r>
            <w:proofErr w:type="spellEnd"/>
            <w:proofErr w:type="gramEnd"/>
            <w:r w:rsidRPr="002070C6">
              <w:rPr>
                <w:rFonts w:eastAsiaTheme="minorHAnsi"/>
                <w:sz w:val="12"/>
                <w:szCs w:val="12"/>
              </w:rPr>
              <w:t xml:space="preserve"> </w:t>
            </w:r>
            <w:r w:rsidRPr="002070C6">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510EA0A8" w14:textId="77777777" w:rsidR="000D2C90" w:rsidRPr="002070C6" w:rsidRDefault="000D2C90" w:rsidP="000D2C90">
            <w:pPr>
              <w:pStyle w:val="TAC"/>
              <w:rPr>
                <w:rFonts w:eastAsia="Malgun Gothic"/>
              </w:rPr>
            </w:pPr>
            <w:r w:rsidRPr="002070C6">
              <w:rPr>
                <w:rFonts w:eastAsiaTheme="minorHAnsi"/>
                <w:szCs w:val="18"/>
              </w:rPr>
              <w:t xml:space="preserve">40 MHz: </w:t>
            </w:r>
            <w:proofErr w:type="spellStart"/>
            <w:proofErr w:type="gramStart"/>
            <w:r w:rsidRPr="002070C6">
              <w:rPr>
                <w:rFonts w:eastAsiaTheme="minorHAnsi"/>
                <w:szCs w:val="18"/>
              </w:rPr>
              <w:t>N</w:t>
            </w:r>
            <w:r w:rsidRPr="002070C6">
              <w:rPr>
                <w:rFonts w:eastAsiaTheme="minorHAnsi"/>
                <w:sz w:val="12"/>
                <w:szCs w:val="12"/>
              </w:rPr>
              <w:t>RB,c</w:t>
            </w:r>
            <w:proofErr w:type="spellEnd"/>
            <w:proofErr w:type="gramEnd"/>
            <w:r w:rsidRPr="002070C6">
              <w:rPr>
                <w:rFonts w:eastAsiaTheme="minorHAnsi"/>
                <w:sz w:val="12"/>
                <w:szCs w:val="12"/>
              </w:rPr>
              <w:t xml:space="preserve"> </w:t>
            </w:r>
            <w:r w:rsidRPr="002070C6">
              <w:rPr>
                <w:rFonts w:eastAsiaTheme="minorHAnsi"/>
                <w:szCs w:val="18"/>
              </w:rPr>
              <w:t>= 106</w:t>
            </w:r>
          </w:p>
        </w:tc>
      </w:tr>
      <w:tr w:rsidR="000D2C90" w:rsidRPr="002070C6" w14:paraId="574386B3"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EE25A3" w14:textId="77777777" w:rsidR="000D2C90" w:rsidRPr="002070C6" w:rsidRDefault="000D2C90" w:rsidP="000D2C90">
            <w:pPr>
              <w:pStyle w:val="TAL"/>
              <w:rPr>
                <w:rFonts w:eastAsiaTheme="minorHAnsi"/>
              </w:rPr>
            </w:pPr>
            <w:r w:rsidRPr="002070C6">
              <w:t>Initial BWP Configuration</w:t>
            </w:r>
          </w:p>
        </w:tc>
        <w:tc>
          <w:tcPr>
            <w:tcW w:w="331" w:type="pct"/>
            <w:tcBorders>
              <w:top w:val="single" w:sz="4" w:space="0" w:color="auto"/>
              <w:left w:val="single" w:sz="4" w:space="0" w:color="auto"/>
              <w:bottom w:val="single" w:sz="4" w:space="0" w:color="auto"/>
              <w:right w:val="single" w:sz="4" w:space="0" w:color="auto"/>
            </w:tcBorders>
            <w:hideMark/>
          </w:tcPr>
          <w:p w14:paraId="6426D6B3"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1076DDD"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0E9325" w14:textId="77777777" w:rsidR="000D2C90" w:rsidRPr="002070C6" w:rsidRDefault="000D2C90" w:rsidP="000D2C90">
            <w:pPr>
              <w:pStyle w:val="TAC"/>
              <w:rPr>
                <w:lang w:eastAsia="zh-CN"/>
              </w:rPr>
            </w:pPr>
            <w:r w:rsidRPr="002070C6">
              <w:t>DLBWP.0</w:t>
            </w:r>
            <w:r w:rsidRPr="002070C6">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2B2FE6CE" w14:textId="77777777" w:rsidR="000D2C90" w:rsidRPr="002070C6" w:rsidRDefault="000D2C90" w:rsidP="000D2C90">
            <w:pPr>
              <w:pStyle w:val="TAC"/>
              <w:rPr>
                <w:lang w:eastAsia="zh-CN"/>
              </w:rPr>
            </w:pPr>
            <w:r w:rsidRPr="002070C6">
              <w:t>DLBWP.0</w:t>
            </w:r>
            <w:r w:rsidRPr="002070C6">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67B64A0B" w14:textId="77777777" w:rsidR="000D2C90" w:rsidRPr="002070C6" w:rsidRDefault="000D2C90" w:rsidP="000D2C90">
            <w:pPr>
              <w:pStyle w:val="TAC"/>
            </w:pPr>
            <w:r w:rsidRPr="002070C6">
              <w:t>DLBWP.0.1</w:t>
            </w:r>
          </w:p>
        </w:tc>
      </w:tr>
      <w:tr w:rsidR="000D2C90" w:rsidRPr="002070C6" w14:paraId="40CE53D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49360C9" w14:textId="77777777" w:rsidR="000D2C90" w:rsidRPr="002070C6" w:rsidRDefault="000D2C90" w:rsidP="000D2C90">
            <w:pPr>
              <w:pStyle w:val="TAL"/>
            </w:pPr>
            <w:r w:rsidRPr="002070C6">
              <w:rPr>
                <w:bCs/>
              </w:rPr>
              <w:t>DL dedicated BWP configuration</w:t>
            </w:r>
          </w:p>
        </w:tc>
        <w:tc>
          <w:tcPr>
            <w:tcW w:w="331" w:type="pct"/>
            <w:tcBorders>
              <w:top w:val="single" w:sz="4" w:space="0" w:color="auto"/>
              <w:left w:val="single" w:sz="4" w:space="0" w:color="auto"/>
              <w:bottom w:val="single" w:sz="4" w:space="0" w:color="auto"/>
              <w:right w:val="single" w:sz="4" w:space="0" w:color="auto"/>
            </w:tcBorders>
            <w:hideMark/>
          </w:tcPr>
          <w:p w14:paraId="34F4DE1B"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0F9788B"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D9231F4" w14:textId="77777777" w:rsidR="000D2C90" w:rsidRPr="002070C6" w:rsidRDefault="000D2C90" w:rsidP="000D2C90">
            <w:pPr>
              <w:pStyle w:val="TAC"/>
            </w:pPr>
            <w:r w:rsidRPr="002070C6">
              <w:t>DLBWP.1.1</w:t>
            </w:r>
          </w:p>
        </w:tc>
        <w:tc>
          <w:tcPr>
            <w:tcW w:w="1191" w:type="pct"/>
            <w:tcBorders>
              <w:top w:val="single" w:sz="4" w:space="0" w:color="auto"/>
              <w:left w:val="single" w:sz="4" w:space="0" w:color="auto"/>
              <w:bottom w:val="single" w:sz="4" w:space="0" w:color="auto"/>
              <w:right w:val="single" w:sz="4" w:space="0" w:color="auto"/>
            </w:tcBorders>
            <w:hideMark/>
          </w:tcPr>
          <w:p w14:paraId="1C934618" w14:textId="77777777" w:rsidR="000D2C90" w:rsidRPr="002070C6" w:rsidRDefault="000D2C90" w:rsidP="000D2C90">
            <w:pPr>
              <w:pStyle w:val="TAC"/>
            </w:pPr>
            <w:r w:rsidRPr="002070C6">
              <w:t>DLBWP.1.1</w:t>
            </w:r>
          </w:p>
        </w:tc>
        <w:tc>
          <w:tcPr>
            <w:tcW w:w="1191" w:type="pct"/>
            <w:tcBorders>
              <w:top w:val="single" w:sz="4" w:space="0" w:color="auto"/>
              <w:left w:val="single" w:sz="4" w:space="0" w:color="auto"/>
              <w:bottom w:val="single" w:sz="4" w:space="0" w:color="auto"/>
              <w:right w:val="single" w:sz="4" w:space="0" w:color="auto"/>
            </w:tcBorders>
          </w:tcPr>
          <w:p w14:paraId="58F4C249" w14:textId="77777777" w:rsidR="000D2C90" w:rsidRPr="002070C6" w:rsidRDefault="000D2C90" w:rsidP="000D2C90">
            <w:pPr>
              <w:pStyle w:val="TAC"/>
            </w:pPr>
            <w:r w:rsidRPr="002070C6">
              <w:t>DLBWP.1.1</w:t>
            </w:r>
          </w:p>
        </w:tc>
      </w:tr>
      <w:tr w:rsidR="000D2C90" w:rsidRPr="002070C6" w14:paraId="70ED503C"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6745453" w14:textId="77777777" w:rsidR="000D2C90" w:rsidRPr="002070C6" w:rsidRDefault="000D2C90" w:rsidP="000D2C90">
            <w:pPr>
              <w:pStyle w:val="TAL"/>
            </w:pPr>
            <w:r w:rsidRPr="002070C6">
              <w:rPr>
                <w:bCs/>
              </w:rPr>
              <w:t>UL dedicated BWP configuration</w:t>
            </w:r>
          </w:p>
        </w:tc>
        <w:tc>
          <w:tcPr>
            <w:tcW w:w="331" w:type="pct"/>
            <w:tcBorders>
              <w:top w:val="single" w:sz="4" w:space="0" w:color="auto"/>
              <w:left w:val="single" w:sz="4" w:space="0" w:color="auto"/>
              <w:bottom w:val="single" w:sz="4" w:space="0" w:color="auto"/>
              <w:right w:val="single" w:sz="4" w:space="0" w:color="auto"/>
            </w:tcBorders>
            <w:hideMark/>
          </w:tcPr>
          <w:p w14:paraId="77D3C479"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2254B5F"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BC94744" w14:textId="77777777" w:rsidR="000D2C90" w:rsidRPr="002070C6" w:rsidRDefault="000D2C90" w:rsidP="000D2C90">
            <w:pPr>
              <w:pStyle w:val="TAC"/>
            </w:pPr>
            <w:r w:rsidRPr="002070C6">
              <w:t>ULBWP.1.1</w:t>
            </w:r>
          </w:p>
        </w:tc>
        <w:tc>
          <w:tcPr>
            <w:tcW w:w="1191" w:type="pct"/>
            <w:tcBorders>
              <w:top w:val="single" w:sz="4" w:space="0" w:color="auto"/>
              <w:left w:val="single" w:sz="4" w:space="0" w:color="auto"/>
              <w:bottom w:val="single" w:sz="4" w:space="0" w:color="auto"/>
              <w:right w:val="single" w:sz="4" w:space="0" w:color="auto"/>
            </w:tcBorders>
            <w:hideMark/>
          </w:tcPr>
          <w:p w14:paraId="33BFC7AE" w14:textId="77777777" w:rsidR="000D2C90" w:rsidRPr="002070C6" w:rsidRDefault="000D2C90" w:rsidP="000D2C90">
            <w:pPr>
              <w:pStyle w:val="TAC"/>
            </w:pPr>
            <w:r w:rsidRPr="002070C6">
              <w:t>ULBWP.1.1</w:t>
            </w:r>
          </w:p>
        </w:tc>
        <w:tc>
          <w:tcPr>
            <w:tcW w:w="1191" w:type="pct"/>
            <w:tcBorders>
              <w:top w:val="single" w:sz="4" w:space="0" w:color="auto"/>
              <w:left w:val="single" w:sz="4" w:space="0" w:color="auto"/>
              <w:bottom w:val="single" w:sz="4" w:space="0" w:color="auto"/>
              <w:right w:val="single" w:sz="4" w:space="0" w:color="auto"/>
            </w:tcBorders>
          </w:tcPr>
          <w:p w14:paraId="5F5C3F17" w14:textId="77777777" w:rsidR="000D2C90" w:rsidRPr="002070C6" w:rsidRDefault="000D2C90" w:rsidP="000D2C90">
            <w:pPr>
              <w:pStyle w:val="TAC"/>
            </w:pPr>
            <w:r w:rsidRPr="002070C6">
              <w:t>ULBWP.1.1</w:t>
            </w:r>
          </w:p>
        </w:tc>
      </w:tr>
      <w:tr w:rsidR="000D2C90" w:rsidRPr="002070C6" w14:paraId="41FAA65A"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2C09CD" w14:textId="77777777" w:rsidR="000D2C90" w:rsidRPr="002070C6" w:rsidRDefault="000D2C90" w:rsidP="000D2C90">
            <w:pPr>
              <w:pStyle w:val="TAL"/>
              <w:rPr>
                <w:lang w:eastAsia="zh-CN"/>
              </w:rPr>
            </w:pPr>
            <w:r w:rsidRPr="002070C6">
              <w:rPr>
                <w:lang w:eastAsia="zh-CN"/>
              </w:rPr>
              <w:t>SRS configuration</w:t>
            </w:r>
          </w:p>
        </w:tc>
        <w:tc>
          <w:tcPr>
            <w:tcW w:w="331" w:type="pct"/>
            <w:tcBorders>
              <w:top w:val="single" w:sz="4" w:space="0" w:color="auto"/>
              <w:left w:val="single" w:sz="4" w:space="0" w:color="auto"/>
              <w:bottom w:val="single" w:sz="4" w:space="0" w:color="auto"/>
              <w:right w:val="single" w:sz="4" w:space="0" w:color="auto"/>
            </w:tcBorders>
            <w:hideMark/>
          </w:tcPr>
          <w:p w14:paraId="4380EEFD" w14:textId="77777777" w:rsidR="000D2C90" w:rsidRPr="002070C6" w:rsidRDefault="000D2C90" w:rsidP="000D2C90">
            <w:pPr>
              <w:pStyle w:val="TAL"/>
            </w:pPr>
            <w:r w:rsidRPr="002070C6">
              <w:t>Config</w:t>
            </w:r>
            <w:r w:rsidRPr="002070C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45D40DE"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88E6023" w14:textId="77777777" w:rsidR="000D2C90" w:rsidRPr="002070C6" w:rsidRDefault="000D2C90" w:rsidP="000D2C90">
            <w:pPr>
              <w:pStyle w:val="TAC"/>
              <w:rPr>
                <w:rFonts w:eastAsiaTheme="minorHAnsi"/>
              </w:rPr>
            </w:pPr>
            <w:r w:rsidRPr="002070C6">
              <w:rPr>
                <w:rFonts w:eastAsiaTheme="minorHAnsi"/>
              </w:rPr>
              <w:t>SRSConf.1 in Table</w:t>
            </w:r>
          </w:p>
          <w:p w14:paraId="190AF03D" w14:textId="77777777" w:rsidR="000D2C90" w:rsidRPr="002070C6" w:rsidRDefault="000D2C90" w:rsidP="000D2C90">
            <w:pPr>
              <w:pStyle w:val="TAC"/>
              <w:rPr>
                <w:rFonts w:eastAsiaTheme="minorHAnsi"/>
              </w:rPr>
            </w:pPr>
            <w:r w:rsidRPr="002070C6">
              <w:rPr>
                <w:rFonts w:eastAsiaTheme="minorHAnsi"/>
              </w:rPr>
              <w:t>A.4.4.1.1.1-3 is applied</w:t>
            </w:r>
          </w:p>
          <w:p w14:paraId="53AF1F9D" w14:textId="77777777" w:rsidR="000D2C90" w:rsidRPr="002070C6" w:rsidRDefault="000D2C90" w:rsidP="000D2C90">
            <w:pPr>
              <w:pStyle w:val="TAC"/>
              <w:rPr>
                <w:rFonts w:eastAsiaTheme="minorHAnsi"/>
              </w:rPr>
            </w:pPr>
            <w:r w:rsidRPr="002070C6">
              <w:rPr>
                <w:rFonts w:eastAsiaTheme="minorHAnsi"/>
              </w:rPr>
              <w:t>except that:</w:t>
            </w:r>
          </w:p>
          <w:p w14:paraId="005CA082" w14:textId="77777777" w:rsidR="000D2C90" w:rsidRPr="002070C6" w:rsidRDefault="000D2C90" w:rsidP="000D2C90">
            <w:pPr>
              <w:pStyle w:val="TAC"/>
              <w:rPr>
                <w:rFonts w:eastAsiaTheme="minorHAnsi"/>
              </w:rPr>
            </w:pPr>
            <w:r w:rsidRPr="002070C6">
              <w:rPr>
                <w:rFonts w:eastAsiaTheme="minorHAnsi"/>
              </w:rPr>
              <w:t>resourceMappingstartPosition:0</w:t>
            </w:r>
          </w:p>
          <w:p w14:paraId="7C863FDD" w14:textId="77777777" w:rsidR="000D2C90" w:rsidRPr="002070C6" w:rsidRDefault="000D2C90" w:rsidP="000D2C90">
            <w:pPr>
              <w:pStyle w:val="TAC"/>
              <w:rPr>
                <w:rFonts w:eastAsiaTheme="minorHAnsi"/>
              </w:rPr>
            </w:pPr>
            <w:proofErr w:type="spellStart"/>
            <w:r w:rsidRPr="002070C6">
              <w:rPr>
                <w:rFonts w:eastAsiaTheme="minorHAnsi"/>
              </w:rPr>
              <w:t>resourceMappingnrofSymbols</w:t>
            </w:r>
            <w:proofErr w:type="spellEnd"/>
            <w:r w:rsidRPr="002070C6">
              <w:rPr>
                <w:rFonts w:eastAsiaTheme="minorHAnsi"/>
              </w:rPr>
              <w:t>: n2</w:t>
            </w:r>
          </w:p>
          <w:p w14:paraId="454CFAAC" w14:textId="77777777" w:rsidR="000D2C90" w:rsidRPr="002070C6" w:rsidRDefault="000D2C90" w:rsidP="000D2C90">
            <w:pPr>
              <w:pStyle w:val="TAC"/>
              <w:rPr>
                <w:rFonts w:eastAsiaTheme="minorHAnsi"/>
              </w:rPr>
            </w:pPr>
            <w:proofErr w:type="spellStart"/>
            <w:r w:rsidRPr="002070C6">
              <w:rPr>
                <w:rFonts w:eastAsiaTheme="minorHAnsi"/>
              </w:rPr>
              <w:t>periodicityAndOffset</w:t>
            </w:r>
            <w:proofErr w:type="spellEnd"/>
            <w:r w:rsidRPr="002070C6">
              <w:rPr>
                <w:rFonts w:eastAsiaTheme="minorHAnsi"/>
              </w:rPr>
              <w:t>-p: sl10,6</w:t>
            </w:r>
          </w:p>
          <w:p w14:paraId="3539643D" w14:textId="77777777" w:rsidR="000D2C90" w:rsidRPr="002070C6" w:rsidRDefault="000D2C90" w:rsidP="000D2C90">
            <w:pPr>
              <w:pStyle w:val="TAC"/>
            </w:pPr>
            <w:proofErr w:type="spellStart"/>
            <w:r w:rsidRPr="002070C6">
              <w:rPr>
                <w:rFonts w:eastAsiaTheme="minorHAnsi"/>
              </w:rPr>
              <w:t>nrofSRS</w:t>
            </w:r>
            <w:proofErr w:type="spellEnd"/>
            <w:r w:rsidRPr="002070C6">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75C74422" w14:textId="77777777" w:rsidR="000D2C90" w:rsidRPr="002070C6" w:rsidRDefault="000D2C90" w:rsidP="000D2C90">
            <w:pPr>
              <w:pStyle w:val="TAC"/>
              <w:rPr>
                <w:rFonts w:eastAsiaTheme="minorHAnsi"/>
              </w:rPr>
            </w:pPr>
            <w:r w:rsidRPr="002070C6">
              <w:rPr>
                <w:rFonts w:eastAsiaTheme="minorHAnsi"/>
              </w:rPr>
              <w:t>SRSConf.1 in Table</w:t>
            </w:r>
          </w:p>
          <w:p w14:paraId="788DD398" w14:textId="77777777" w:rsidR="000D2C90" w:rsidRPr="002070C6" w:rsidRDefault="000D2C90" w:rsidP="000D2C90">
            <w:pPr>
              <w:pStyle w:val="TAC"/>
              <w:rPr>
                <w:rFonts w:eastAsiaTheme="minorHAnsi"/>
              </w:rPr>
            </w:pPr>
            <w:r w:rsidRPr="002070C6">
              <w:rPr>
                <w:rFonts w:eastAsiaTheme="minorHAnsi"/>
              </w:rPr>
              <w:t>A.4.4.1.1.1-3 is applied</w:t>
            </w:r>
          </w:p>
          <w:p w14:paraId="73FB692C" w14:textId="77777777" w:rsidR="000D2C90" w:rsidRPr="002070C6" w:rsidRDefault="000D2C90" w:rsidP="000D2C90">
            <w:pPr>
              <w:pStyle w:val="TAC"/>
              <w:rPr>
                <w:rFonts w:eastAsiaTheme="minorHAnsi"/>
              </w:rPr>
            </w:pPr>
            <w:r w:rsidRPr="002070C6">
              <w:rPr>
                <w:rFonts w:eastAsiaTheme="minorHAnsi"/>
              </w:rPr>
              <w:t>except that:</w:t>
            </w:r>
          </w:p>
          <w:p w14:paraId="0EFEC00A" w14:textId="77777777" w:rsidR="000D2C90" w:rsidRPr="002070C6" w:rsidRDefault="000D2C90" w:rsidP="000D2C90">
            <w:pPr>
              <w:pStyle w:val="TAC"/>
              <w:rPr>
                <w:rFonts w:eastAsiaTheme="minorHAnsi"/>
              </w:rPr>
            </w:pPr>
            <w:proofErr w:type="spellStart"/>
            <w:r w:rsidRPr="002070C6">
              <w:rPr>
                <w:rFonts w:eastAsiaTheme="minorHAnsi"/>
              </w:rPr>
              <w:t>resourceMappingstartPosition</w:t>
            </w:r>
            <w:proofErr w:type="spellEnd"/>
            <w:r w:rsidRPr="002070C6">
              <w:rPr>
                <w:rFonts w:eastAsiaTheme="minorHAnsi"/>
              </w:rPr>
              <w:t>: 0</w:t>
            </w:r>
          </w:p>
          <w:p w14:paraId="5E19E745" w14:textId="77777777" w:rsidR="000D2C90" w:rsidRPr="002070C6" w:rsidRDefault="000D2C90" w:rsidP="000D2C90">
            <w:pPr>
              <w:pStyle w:val="TAC"/>
              <w:rPr>
                <w:rFonts w:eastAsiaTheme="minorHAnsi"/>
              </w:rPr>
            </w:pPr>
            <w:proofErr w:type="spellStart"/>
            <w:r w:rsidRPr="002070C6">
              <w:rPr>
                <w:rFonts w:eastAsiaTheme="minorHAnsi"/>
              </w:rPr>
              <w:t>resourceMappingnrofSymbols</w:t>
            </w:r>
            <w:proofErr w:type="spellEnd"/>
            <w:r w:rsidRPr="002070C6">
              <w:rPr>
                <w:rFonts w:eastAsiaTheme="minorHAnsi"/>
              </w:rPr>
              <w:t>: n2</w:t>
            </w:r>
          </w:p>
          <w:p w14:paraId="22CA1F48" w14:textId="77777777" w:rsidR="000D2C90" w:rsidRPr="002070C6" w:rsidRDefault="000D2C90" w:rsidP="000D2C90">
            <w:pPr>
              <w:pStyle w:val="TAC"/>
              <w:rPr>
                <w:rFonts w:eastAsiaTheme="minorHAnsi"/>
              </w:rPr>
            </w:pPr>
            <w:proofErr w:type="spellStart"/>
            <w:r w:rsidRPr="002070C6">
              <w:rPr>
                <w:rFonts w:eastAsiaTheme="minorHAnsi"/>
              </w:rPr>
              <w:t>periodicityAndOffset</w:t>
            </w:r>
            <w:proofErr w:type="spellEnd"/>
            <w:r w:rsidRPr="002070C6">
              <w:rPr>
                <w:rFonts w:eastAsiaTheme="minorHAnsi"/>
              </w:rPr>
              <w:t>-p: sl20,3</w:t>
            </w:r>
          </w:p>
          <w:p w14:paraId="3F1EBF22" w14:textId="77777777" w:rsidR="000D2C90" w:rsidRPr="002070C6" w:rsidRDefault="000D2C90" w:rsidP="000D2C90">
            <w:pPr>
              <w:pStyle w:val="TAC"/>
            </w:pPr>
            <w:proofErr w:type="spellStart"/>
            <w:r w:rsidRPr="002070C6">
              <w:rPr>
                <w:rFonts w:eastAsiaTheme="minorHAnsi"/>
              </w:rPr>
              <w:t>nrofSRS</w:t>
            </w:r>
            <w:proofErr w:type="spellEnd"/>
            <w:r w:rsidRPr="002070C6">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19975B1D" w14:textId="77777777" w:rsidR="000D2C90" w:rsidRPr="002070C6" w:rsidRDefault="000D2C90" w:rsidP="000D2C90">
            <w:pPr>
              <w:pStyle w:val="TAC"/>
              <w:rPr>
                <w:rFonts w:eastAsiaTheme="minorHAnsi"/>
              </w:rPr>
            </w:pPr>
            <w:r w:rsidRPr="002070C6">
              <w:rPr>
                <w:rFonts w:eastAsiaTheme="minorHAnsi"/>
              </w:rPr>
              <w:t>SRSConf.1 in Table</w:t>
            </w:r>
          </w:p>
          <w:p w14:paraId="5E8F2041" w14:textId="77777777" w:rsidR="000D2C90" w:rsidRPr="002070C6" w:rsidRDefault="000D2C90" w:rsidP="000D2C90">
            <w:pPr>
              <w:pStyle w:val="TAC"/>
              <w:rPr>
                <w:rFonts w:eastAsiaTheme="minorHAnsi"/>
              </w:rPr>
            </w:pPr>
            <w:r w:rsidRPr="002070C6">
              <w:rPr>
                <w:rFonts w:eastAsiaTheme="minorHAnsi"/>
              </w:rPr>
              <w:t>A.4.4.1.1.1-3 is applied</w:t>
            </w:r>
          </w:p>
          <w:p w14:paraId="33D54AB6" w14:textId="77777777" w:rsidR="000D2C90" w:rsidRPr="002070C6" w:rsidRDefault="000D2C90" w:rsidP="000D2C90">
            <w:pPr>
              <w:pStyle w:val="TAC"/>
              <w:rPr>
                <w:rFonts w:eastAsiaTheme="minorHAnsi"/>
              </w:rPr>
            </w:pPr>
            <w:r w:rsidRPr="002070C6">
              <w:rPr>
                <w:rFonts w:eastAsiaTheme="minorHAnsi"/>
              </w:rPr>
              <w:t>except that:</w:t>
            </w:r>
          </w:p>
          <w:p w14:paraId="189FED94" w14:textId="77777777" w:rsidR="000D2C90" w:rsidRPr="002070C6" w:rsidRDefault="000D2C90" w:rsidP="000D2C90">
            <w:pPr>
              <w:pStyle w:val="TAC"/>
              <w:rPr>
                <w:rFonts w:eastAsiaTheme="minorHAnsi"/>
              </w:rPr>
            </w:pPr>
            <w:proofErr w:type="spellStart"/>
            <w:r w:rsidRPr="002070C6">
              <w:rPr>
                <w:rFonts w:eastAsiaTheme="minorHAnsi"/>
              </w:rPr>
              <w:t>resourceMappingstartPosition</w:t>
            </w:r>
            <w:proofErr w:type="spellEnd"/>
            <w:r w:rsidRPr="002070C6">
              <w:rPr>
                <w:rFonts w:eastAsiaTheme="minorHAnsi"/>
              </w:rPr>
              <w:t>: 0</w:t>
            </w:r>
          </w:p>
          <w:p w14:paraId="4A6A08DA" w14:textId="77777777" w:rsidR="000D2C90" w:rsidRPr="002070C6" w:rsidRDefault="000D2C90" w:rsidP="000D2C90">
            <w:pPr>
              <w:pStyle w:val="TAC"/>
              <w:rPr>
                <w:rFonts w:eastAsiaTheme="minorHAnsi"/>
              </w:rPr>
            </w:pPr>
            <w:proofErr w:type="spellStart"/>
            <w:r w:rsidRPr="002070C6">
              <w:rPr>
                <w:rFonts w:eastAsiaTheme="minorHAnsi"/>
              </w:rPr>
              <w:t>resourceMappingnrofSymbols</w:t>
            </w:r>
            <w:proofErr w:type="spellEnd"/>
            <w:r w:rsidRPr="002070C6">
              <w:rPr>
                <w:rFonts w:eastAsiaTheme="minorHAnsi"/>
              </w:rPr>
              <w:t>: n2</w:t>
            </w:r>
          </w:p>
          <w:p w14:paraId="60E274FA" w14:textId="77777777" w:rsidR="000D2C90" w:rsidRPr="002070C6" w:rsidRDefault="000D2C90" w:rsidP="000D2C90">
            <w:pPr>
              <w:pStyle w:val="TAC"/>
              <w:rPr>
                <w:rFonts w:eastAsiaTheme="minorHAnsi"/>
              </w:rPr>
            </w:pPr>
            <w:proofErr w:type="spellStart"/>
            <w:r w:rsidRPr="002070C6">
              <w:rPr>
                <w:rFonts w:eastAsiaTheme="minorHAnsi"/>
              </w:rPr>
              <w:t>periodicityAndOffset</w:t>
            </w:r>
            <w:proofErr w:type="spellEnd"/>
            <w:r w:rsidRPr="002070C6">
              <w:rPr>
                <w:rFonts w:eastAsiaTheme="minorHAnsi"/>
              </w:rPr>
              <w:t>-p: sl20,3</w:t>
            </w:r>
          </w:p>
          <w:p w14:paraId="6AAE763B" w14:textId="77777777" w:rsidR="000D2C90" w:rsidRPr="002070C6" w:rsidRDefault="000D2C90" w:rsidP="000D2C90">
            <w:pPr>
              <w:pStyle w:val="TAC"/>
            </w:pPr>
            <w:proofErr w:type="spellStart"/>
            <w:r w:rsidRPr="002070C6">
              <w:rPr>
                <w:rFonts w:eastAsiaTheme="minorHAnsi"/>
              </w:rPr>
              <w:t>nrofSRS</w:t>
            </w:r>
            <w:proofErr w:type="spellEnd"/>
            <w:r w:rsidRPr="002070C6">
              <w:rPr>
                <w:rFonts w:eastAsiaTheme="minorHAnsi"/>
              </w:rPr>
              <w:t>-Ports: ports2</w:t>
            </w:r>
          </w:p>
        </w:tc>
      </w:tr>
      <w:tr w:rsidR="000D2C90" w:rsidRPr="002070C6" w14:paraId="3D909477"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CC9A45" w14:textId="77777777" w:rsidR="000D2C90" w:rsidRPr="002070C6" w:rsidRDefault="000D2C90" w:rsidP="000D2C90">
            <w:pPr>
              <w:pStyle w:val="TAL"/>
              <w:rPr>
                <w:lang w:eastAsia="zh-CN"/>
              </w:rPr>
            </w:pPr>
            <w:r w:rsidRPr="002070C6">
              <w:t>PDSCH Reference measurement channel</w:t>
            </w:r>
          </w:p>
        </w:tc>
        <w:tc>
          <w:tcPr>
            <w:tcW w:w="331" w:type="pct"/>
            <w:tcBorders>
              <w:top w:val="single" w:sz="4" w:space="0" w:color="auto"/>
              <w:left w:val="single" w:sz="4" w:space="0" w:color="auto"/>
              <w:bottom w:val="single" w:sz="4" w:space="0" w:color="auto"/>
              <w:right w:val="single" w:sz="4" w:space="0" w:color="auto"/>
            </w:tcBorders>
            <w:hideMark/>
          </w:tcPr>
          <w:p w14:paraId="0F471F2A" w14:textId="77777777" w:rsidR="000D2C90" w:rsidRPr="002070C6" w:rsidRDefault="000D2C90" w:rsidP="000D2C90">
            <w:pPr>
              <w:pStyle w:val="TAL"/>
            </w:pPr>
            <w:r w:rsidRPr="002070C6">
              <w:t>Confi</w:t>
            </w:r>
            <w:r w:rsidRPr="002070C6">
              <w:rPr>
                <w:lang w:eastAsia="zh-CN"/>
              </w:rPr>
              <w:t>g</w:t>
            </w:r>
            <w:r w:rsidRPr="002070C6">
              <w:t xml:space="preserve"> 1</w:t>
            </w:r>
          </w:p>
        </w:tc>
        <w:tc>
          <w:tcPr>
            <w:tcW w:w="465" w:type="pct"/>
            <w:tcBorders>
              <w:top w:val="single" w:sz="4" w:space="0" w:color="auto"/>
              <w:left w:val="single" w:sz="4" w:space="0" w:color="auto"/>
              <w:bottom w:val="single" w:sz="4" w:space="0" w:color="auto"/>
              <w:right w:val="single" w:sz="4" w:space="0" w:color="auto"/>
            </w:tcBorders>
          </w:tcPr>
          <w:p w14:paraId="3683366C"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2CB8E7F" w14:textId="77777777" w:rsidR="000D2C90" w:rsidRPr="002070C6" w:rsidRDefault="000D2C90" w:rsidP="000D2C90">
            <w:pPr>
              <w:pStyle w:val="TAC"/>
              <w:rPr>
                <w:lang w:eastAsia="zh-CN"/>
              </w:rPr>
            </w:pPr>
            <w:r w:rsidRPr="002070C6">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36267FFE" w14:textId="77777777" w:rsidR="000D2C90" w:rsidRPr="002070C6" w:rsidRDefault="000D2C90" w:rsidP="000D2C90">
            <w:pPr>
              <w:pStyle w:val="TAC"/>
              <w:rPr>
                <w:lang w:eastAsia="zh-CN"/>
              </w:rPr>
            </w:pPr>
            <w:r w:rsidRPr="002070C6">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E0915A7" w14:textId="77777777" w:rsidR="000D2C90" w:rsidRPr="002070C6" w:rsidRDefault="000D2C90" w:rsidP="000D2C90">
            <w:pPr>
              <w:pStyle w:val="TAC"/>
            </w:pPr>
            <w:r w:rsidRPr="002070C6">
              <w:rPr>
                <w:rFonts w:eastAsiaTheme="minorHAnsi"/>
              </w:rPr>
              <w:t>SR.2.1 TDD</w:t>
            </w:r>
          </w:p>
        </w:tc>
      </w:tr>
      <w:tr w:rsidR="000D2C90" w:rsidRPr="002070C6" w14:paraId="6CBB6D81"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9C692D" w14:textId="77777777" w:rsidR="000D2C90" w:rsidRPr="002070C6" w:rsidRDefault="000D2C90" w:rsidP="000D2C90">
            <w:pPr>
              <w:pStyle w:val="TAL"/>
            </w:pPr>
            <w:r w:rsidRPr="002070C6">
              <w:t>RMSI CORESET parameters</w:t>
            </w:r>
          </w:p>
        </w:tc>
        <w:tc>
          <w:tcPr>
            <w:tcW w:w="331" w:type="pct"/>
            <w:tcBorders>
              <w:top w:val="single" w:sz="4" w:space="0" w:color="auto"/>
              <w:left w:val="single" w:sz="4" w:space="0" w:color="auto"/>
              <w:bottom w:val="single" w:sz="4" w:space="0" w:color="auto"/>
              <w:right w:val="single" w:sz="4" w:space="0" w:color="auto"/>
            </w:tcBorders>
            <w:hideMark/>
          </w:tcPr>
          <w:p w14:paraId="017BDC49" w14:textId="77777777" w:rsidR="000D2C90" w:rsidRPr="002070C6" w:rsidRDefault="000D2C90" w:rsidP="000D2C90">
            <w:pPr>
              <w:pStyle w:val="TAL"/>
            </w:pPr>
            <w:r w:rsidRPr="002070C6">
              <w:t>Confi</w:t>
            </w:r>
            <w:r w:rsidRPr="002070C6">
              <w:rPr>
                <w:lang w:eastAsia="zh-CN"/>
              </w:rPr>
              <w:t>g</w:t>
            </w:r>
            <w:r w:rsidRPr="002070C6">
              <w:t xml:space="preserve"> 1</w:t>
            </w:r>
          </w:p>
        </w:tc>
        <w:tc>
          <w:tcPr>
            <w:tcW w:w="465" w:type="pct"/>
            <w:tcBorders>
              <w:top w:val="single" w:sz="4" w:space="0" w:color="auto"/>
              <w:left w:val="single" w:sz="4" w:space="0" w:color="auto"/>
              <w:bottom w:val="single" w:sz="4" w:space="0" w:color="auto"/>
              <w:right w:val="single" w:sz="4" w:space="0" w:color="auto"/>
            </w:tcBorders>
          </w:tcPr>
          <w:p w14:paraId="07BE9698"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5A3EFEE" w14:textId="77777777" w:rsidR="000D2C90" w:rsidRPr="002070C6" w:rsidRDefault="000D2C90" w:rsidP="000D2C90">
            <w:pPr>
              <w:pStyle w:val="TAC"/>
              <w:rPr>
                <w:lang w:eastAsia="zh-CN"/>
              </w:rPr>
            </w:pPr>
            <w:r w:rsidRPr="002070C6">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D3850F7" w14:textId="77777777" w:rsidR="000D2C90" w:rsidRPr="002070C6" w:rsidRDefault="000D2C90" w:rsidP="000D2C90">
            <w:pPr>
              <w:pStyle w:val="TAC"/>
              <w:rPr>
                <w:lang w:eastAsia="zh-CN"/>
              </w:rPr>
            </w:pPr>
            <w:r w:rsidRPr="002070C6">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2487119D" w14:textId="77777777" w:rsidR="000D2C90" w:rsidRPr="002070C6" w:rsidRDefault="000D2C90" w:rsidP="000D2C90">
            <w:pPr>
              <w:pStyle w:val="TAC"/>
            </w:pPr>
            <w:r w:rsidRPr="002070C6">
              <w:rPr>
                <w:lang w:eastAsia="zh-CN"/>
              </w:rPr>
              <w:t>CR.2.1 TDD</w:t>
            </w:r>
          </w:p>
        </w:tc>
      </w:tr>
      <w:tr w:rsidR="000D2C90" w:rsidRPr="002070C6" w14:paraId="63147F2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D3EA" w14:textId="77777777" w:rsidR="000D2C90" w:rsidRPr="002070C6" w:rsidRDefault="000D2C90" w:rsidP="000D2C90">
            <w:pPr>
              <w:pStyle w:val="TAL"/>
            </w:pPr>
            <w:r w:rsidRPr="002070C6">
              <w:rPr>
                <w:lang w:eastAsia="zh-CN"/>
              </w:rPr>
              <w:t xml:space="preserve">Dedicated </w:t>
            </w:r>
            <w:r w:rsidRPr="002070C6">
              <w:t>CORESET parameters</w:t>
            </w:r>
          </w:p>
        </w:tc>
        <w:tc>
          <w:tcPr>
            <w:tcW w:w="331" w:type="pct"/>
            <w:tcBorders>
              <w:top w:val="single" w:sz="4" w:space="0" w:color="auto"/>
              <w:left w:val="single" w:sz="4" w:space="0" w:color="auto"/>
              <w:bottom w:val="single" w:sz="4" w:space="0" w:color="auto"/>
              <w:right w:val="single" w:sz="4" w:space="0" w:color="auto"/>
            </w:tcBorders>
            <w:hideMark/>
          </w:tcPr>
          <w:p w14:paraId="5022A122" w14:textId="77777777" w:rsidR="000D2C90" w:rsidRPr="002070C6" w:rsidRDefault="000D2C90" w:rsidP="000D2C90">
            <w:pPr>
              <w:pStyle w:val="TAL"/>
              <w:rPr>
                <w:lang w:eastAsia="zh-CN"/>
              </w:rPr>
            </w:pPr>
            <w:r w:rsidRPr="002070C6">
              <w:t xml:space="preserve">Config </w:t>
            </w:r>
            <w:r w:rsidRPr="002070C6">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B8C6932"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4AC86D2" w14:textId="77777777" w:rsidR="000D2C90" w:rsidRPr="002070C6" w:rsidRDefault="000D2C90" w:rsidP="000D2C90">
            <w:pPr>
              <w:pStyle w:val="TAC"/>
              <w:rPr>
                <w:lang w:eastAsia="zh-CN"/>
              </w:rPr>
            </w:pPr>
            <w:r w:rsidRPr="002070C6">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59BCF018" w14:textId="77777777" w:rsidR="000D2C90" w:rsidRPr="002070C6" w:rsidRDefault="000D2C90" w:rsidP="000D2C90">
            <w:pPr>
              <w:pStyle w:val="TAC"/>
              <w:rPr>
                <w:lang w:eastAsia="zh-CN"/>
              </w:rPr>
            </w:pPr>
            <w:r w:rsidRPr="002070C6">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40539F56" w14:textId="77777777" w:rsidR="000D2C90" w:rsidRPr="002070C6" w:rsidRDefault="000D2C90" w:rsidP="000D2C90">
            <w:pPr>
              <w:pStyle w:val="TAC"/>
            </w:pPr>
            <w:r w:rsidRPr="002070C6">
              <w:rPr>
                <w:lang w:eastAsia="zh-CN"/>
              </w:rPr>
              <w:t>CCR.2.1 TDD</w:t>
            </w:r>
          </w:p>
        </w:tc>
      </w:tr>
      <w:tr w:rsidR="000D2C90" w:rsidRPr="002070C6" w14:paraId="02D49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45FF8DB" w14:textId="77777777" w:rsidR="000D2C90" w:rsidRPr="002070C6" w:rsidRDefault="000D2C90" w:rsidP="000D2C90">
            <w:pPr>
              <w:pStyle w:val="TAL"/>
            </w:pPr>
            <w:r w:rsidRPr="002070C6">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10DAA7AD"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F5F6194" w14:textId="77777777" w:rsidR="000D2C90" w:rsidRPr="002070C6" w:rsidRDefault="000D2C90" w:rsidP="000D2C90">
            <w:pPr>
              <w:pStyle w:val="TAC"/>
            </w:pPr>
            <w:r w:rsidRPr="002070C6">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792F3A69" w14:textId="77777777" w:rsidR="000D2C90" w:rsidRPr="002070C6" w:rsidRDefault="000D2C90" w:rsidP="000D2C90">
            <w:pPr>
              <w:pStyle w:val="TAC"/>
            </w:pPr>
            <w:r w:rsidRPr="002070C6">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23E0D192" w14:textId="77777777" w:rsidR="000D2C90" w:rsidRPr="002070C6" w:rsidRDefault="000D2C90" w:rsidP="000D2C90">
            <w:pPr>
              <w:pStyle w:val="TAC"/>
            </w:pPr>
            <w:r w:rsidRPr="002070C6">
              <w:rPr>
                <w:lang w:eastAsia="zh-CN"/>
              </w:rPr>
              <w:t>OP.1</w:t>
            </w:r>
          </w:p>
        </w:tc>
      </w:tr>
      <w:tr w:rsidR="000D2C90" w:rsidRPr="002070C6" w14:paraId="1EDE4BF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EECECB" w14:textId="77777777" w:rsidR="000D2C90" w:rsidRPr="002070C6" w:rsidRDefault="000D2C90" w:rsidP="000D2C90">
            <w:pPr>
              <w:pStyle w:val="TAL"/>
              <w:rPr>
                <w:bCs/>
                <w:lang w:eastAsia="zh-CN"/>
              </w:rPr>
            </w:pPr>
            <w:r w:rsidRPr="002070C6">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548017D7"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11F78A2" w14:textId="77777777" w:rsidR="000D2C90" w:rsidRPr="002070C6" w:rsidRDefault="000D2C90" w:rsidP="000D2C90">
            <w:pPr>
              <w:pStyle w:val="TAC"/>
              <w:rPr>
                <w:lang w:eastAsia="zh-CN"/>
              </w:rPr>
            </w:pPr>
            <w:r w:rsidRPr="002070C6">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3F63BD69" w14:textId="77777777" w:rsidR="000D2C90" w:rsidRPr="002070C6" w:rsidRDefault="000D2C90" w:rsidP="000D2C90">
            <w:pPr>
              <w:pStyle w:val="TAC"/>
              <w:rPr>
                <w:lang w:eastAsia="zh-CN"/>
              </w:rPr>
            </w:pPr>
            <w:r w:rsidRPr="002070C6">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06647D3" w14:textId="77777777" w:rsidR="000D2C90" w:rsidRPr="002070C6" w:rsidRDefault="000D2C90" w:rsidP="000D2C90">
            <w:pPr>
              <w:pStyle w:val="TAC"/>
            </w:pPr>
            <w:r w:rsidRPr="002070C6">
              <w:rPr>
                <w:lang w:eastAsia="zh-CN"/>
              </w:rPr>
              <w:t>SMTC.1</w:t>
            </w:r>
          </w:p>
        </w:tc>
      </w:tr>
      <w:tr w:rsidR="000D2C90" w:rsidRPr="002070C6" w14:paraId="07EAED35"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114DBD5" w14:textId="77777777" w:rsidR="000D2C90" w:rsidRPr="002070C6" w:rsidRDefault="000D2C90" w:rsidP="000D2C90">
            <w:pPr>
              <w:pStyle w:val="TAL"/>
              <w:rPr>
                <w:bCs/>
                <w:lang w:eastAsia="zh-CN"/>
              </w:rPr>
            </w:pPr>
            <w:r w:rsidRPr="002070C6">
              <w:rPr>
                <w:bCs/>
                <w:lang w:eastAsia="zh-CN"/>
              </w:rPr>
              <w:t>SSB Configuration</w:t>
            </w:r>
          </w:p>
        </w:tc>
        <w:tc>
          <w:tcPr>
            <w:tcW w:w="331" w:type="pct"/>
            <w:tcBorders>
              <w:top w:val="single" w:sz="4" w:space="0" w:color="auto"/>
              <w:left w:val="single" w:sz="4" w:space="0" w:color="auto"/>
              <w:bottom w:val="single" w:sz="4" w:space="0" w:color="auto"/>
              <w:right w:val="single" w:sz="4" w:space="0" w:color="auto"/>
            </w:tcBorders>
            <w:hideMark/>
          </w:tcPr>
          <w:p w14:paraId="28424E73" w14:textId="77777777" w:rsidR="000D2C90" w:rsidRPr="002070C6" w:rsidRDefault="000D2C90" w:rsidP="000D2C90">
            <w:pPr>
              <w:pStyle w:val="TAL"/>
            </w:pPr>
            <w:r w:rsidRPr="002070C6">
              <w:t>Config</w:t>
            </w:r>
            <w:r w:rsidRPr="002070C6">
              <w:rPr>
                <w:rFonts w:eastAsia="Malgun Gothic"/>
              </w:rPr>
              <w:t xml:space="preserve"> </w:t>
            </w:r>
            <w:r w:rsidRPr="002070C6">
              <w:t>1</w:t>
            </w:r>
          </w:p>
        </w:tc>
        <w:tc>
          <w:tcPr>
            <w:tcW w:w="465" w:type="pct"/>
            <w:tcBorders>
              <w:top w:val="single" w:sz="4" w:space="0" w:color="auto"/>
              <w:left w:val="single" w:sz="4" w:space="0" w:color="auto"/>
              <w:bottom w:val="single" w:sz="4" w:space="0" w:color="auto"/>
              <w:right w:val="single" w:sz="4" w:space="0" w:color="auto"/>
            </w:tcBorders>
          </w:tcPr>
          <w:p w14:paraId="12C863FA" w14:textId="77777777" w:rsidR="000D2C90" w:rsidRPr="002070C6" w:rsidRDefault="000D2C90" w:rsidP="000D2C90">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CB02B43" w14:textId="77777777" w:rsidR="000D2C90" w:rsidRPr="002070C6" w:rsidRDefault="000D2C90" w:rsidP="000D2C90">
            <w:pPr>
              <w:pStyle w:val="TAC"/>
              <w:rPr>
                <w:lang w:eastAsia="zh-CN"/>
              </w:rPr>
            </w:pPr>
            <w:r w:rsidRPr="002070C6">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7D788114" w14:textId="77777777" w:rsidR="000D2C90" w:rsidRPr="002070C6" w:rsidRDefault="000D2C90" w:rsidP="000D2C90">
            <w:pPr>
              <w:pStyle w:val="TAC"/>
              <w:rPr>
                <w:lang w:eastAsia="zh-CN"/>
              </w:rPr>
            </w:pPr>
            <w:r w:rsidRPr="002070C6">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12FCD102" w14:textId="77777777" w:rsidR="000D2C90" w:rsidRPr="002070C6" w:rsidRDefault="000D2C90" w:rsidP="000D2C90">
            <w:pPr>
              <w:pStyle w:val="TAC"/>
            </w:pPr>
            <w:r w:rsidRPr="002070C6">
              <w:rPr>
                <w:lang w:eastAsia="zh-CN"/>
              </w:rPr>
              <w:t>SSB.2 FR1</w:t>
            </w:r>
          </w:p>
        </w:tc>
      </w:tr>
      <w:tr w:rsidR="000D2C90" w:rsidRPr="002070C6" w14:paraId="7E85523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9AB590" w14:textId="77777777" w:rsidR="000D2C90" w:rsidRPr="002070C6" w:rsidRDefault="000D2C90" w:rsidP="000D2C90">
            <w:pPr>
              <w:pStyle w:val="TAL"/>
            </w:pPr>
            <w:r w:rsidRPr="002070C6">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7C342EB3"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8F07D9D" w14:textId="77777777" w:rsidR="000D2C90" w:rsidRPr="002070C6" w:rsidRDefault="000D2C90" w:rsidP="000D2C90">
            <w:pPr>
              <w:pStyle w:val="TAC"/>
              <w:rPr>
                <w:lang w:eastAsia="zh-CN"/>
              </w:rPr>
            </w:pPr>
            <w:r w:rsidRPr="002070C6">
              <w:rPr>
                <w:lang w:eastAsia="zh-CN"/>
              </w:rPr>
              <w:t>2</w:t>
            </w:r>
            <w:r w:rsidRPr="002070C6">
              <w:t>x2</w:t>
            </w:r>
            <w:r w:rsidRPr="002070C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D0FE227" w14:textId="77777777" w:rsidR="000D2C90" w:rsidRPr="002070C6" w:rsidRDefault="000D2C90" w:rsidP="000D2C90">
            <w:pPr>
              <w:pStyle w:val="TAC"/>
            </w:pPr>
            <w:r w:rsidRPr="002070C6">
              <w:rPr>
                <w:lang w:eastAsia="zh-CN"/>
              </w:rPr>
              <w:t>2</w:t>
            </w:r>
            <w:r w:rsidRPr="002070C6">
              <w:t>x2</w:t>
            </w:r>
            <w:r w:rsidRPr="002070C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2563BE39" w14:textId="77777777" w:rsidR="000D2C90" w:rsidRPr="002070C6" w:rsidRDefault="000D2C90" w:rsidP="000D2C90">
            <w:pPr>
              <w:pStyle w:val="TAC"/>
            </w:pPr>
            <w:r w:rsidRPr="002070C6">
              <w:rPr>
                <w:lang w:eastAsia="zh-CN"/>
              </w:rPr>
              <w:t>2</w:t>
            </w:r>
            <w:r w:rsidRPr="002070C6">
              <w:t>x2</w:t>
            </w:r>
            <w:r w:rsidRPr="002070C6">
              <w:rPr>
                <w:lang w:eastAsia="zh-CN"/>
              </w:rPr>
              <w:t xml:space="preserve"> Low</w:t>
            </w:r>
          </w:p>
        </w:tc>
      </w:tr>
      <w:tr w:rsidR="000D2C90" w:rsidRPr="002070C6" w14:paraId="1D71151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BAF1890" w14:textId="77777777" w:rsidR="000D2C90" w:rsidRPr="002070C6" w:rsidRDefault="000D2C90" w:rsidP="000D2C90">
            <w:pPr>
              <w:pStyle w:val="TAL"/>
            </w:pPr>
            <w:r w:rsidRPr="002070C6">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674E2267" w14:textId="77777777" w:rsidR="000D2C90" w:rsidRPr="002070C6" w:rsidRDefault="000D2C90" w:rsidP="000D2C90">
            <w:pPr>
              <w:pStyle w:val="TAC"/>
            </w:pPr>
            <w:r w:rsidRPr="002070C6">
              <w:t>dB</w:t>
            </w:r>
          </w:p>
        </w:tc>
        <w:tc>
          <w:tcPr>
            <w:tcW w:w="1232" w:type="pct"/>
            <w:tcBorders>
              <w:top w:val="single" w:sz="4" w:space="0" w:color="auto"/>
              <w:left w:val="single" w:sz="4" w:space="0" w:color="auto"/>
              <w:bottom w:val="nil"/>
              <w:right w:val="single" w:sz="4" w:space="0" w:color="auto"/>
            </w:tcBorders>
            <w:hideMark/>
          </w:tcPr>
          <w:p w14:paraId="3B8ABE4F" w14:textId="77777777" w:rsidR="000D2C90" w:rsidRPr="002070C6" w:rsidRDefault="000D2C90" w:rsidP="000D2C90">
            <w:pPr>
              <w:pStyle w:val="TAC"/>
              <w:rPr>
                <w:lang w:eastAsia="zh-CN"/>
              </w:rPr>
            </w:pPr>
            <w:r w:rsidRPr="002070C6">
              <w:rPr>
                <w:lang w:eastAsia="zh-CN"/>
              </w:rPr>
              <w:t>0</w:t>
            </w:r>
          </w:p>
        </w:tc>
        <w:tc>
          <w:tcPr>
            <w:tcW w:w="1191" w:type="pct"/>
            <w:tcBorders>
              <w:top w:val="single" w:sz="4" w:space="0" w:color="auto"/>
              <w:left w:val="single" w:sz="4" w:space="0" w:color="auto"/>
              <w:bottom w:val="nil"/>
              <w:right w:val="single" w:sz="4" w:space="0" w:color="auto"/>
            </w:tcBorders>
            <w:hideMark/>
          </w:tcPr>
          <w:p w14:paraId="54B39DF6" w14:textId="77777777" w:rsidR="000D2C90" w:rsidRPr="002070C6" w:rsidRDefault="000D2C90" w:rsidP="000D2C90">
            <w:pPr>
              <w:pStyle w:val="TAC"/>
              <w:rPr>
                <w:lang w:eastAsia="zh-CN"/>
              </w:rPr>
            </w:pPr>
            <w:r w:rsidRPr="002070C6">
              <w:rPr>
                <w:lang w:eastAsia="zh-CN"/>
              </w:rPr>
              <w:t>0</w:t>
            </w:r>
          </w:p>
        </w:tc>
        <w:tc>
          <w:tcPr>
            <w:tcW w:w="1191" w:type="pct"/>
            <w:tcBorders>
              <w:top w:val="single" w:sz="4" w:space="0" w:color="auto"/>
              <w:left w:val="single" w:sz="4" w:space="0" w:color="auto"/>
              <w:bottom w:val="nil"/>
              <w:right w:val="single" w:sz="4" w:space="0" w:color="auto"/>
            </w:tcBorders>
          </w:tcPr>
          <w:p w14:paraId="09BFC83A" w14:textId="77777777" w:rsidR="000D2C90" w:rsidRPr="002070C6" w:rsidRDefault="000D2C90" w:rsidP="000D2C90">
            <w:pPr>
              <w:pStyle w:val="TAC"/>
            </w:pPr>
            <w:r w:rsidRPr="002070C6">
              <w:t>0</w:t>
            </w:r>
          </w:p>
        </w:tc>
      </w:tr>
      <w:tr w:rsidR="000D2C90" w:rsidRPr="002070C6" w14:paraId="4A08938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42D9CA" w14:textId="77777777" w:rsidR="000D2C90" w:rsidRPr="002070C6" w:rsidRDefault="000D2C90" w:rsidP="000D2C90">
            <w:pPr>
              <w:pStyle w:val="TAL"/>
            </w:pPr>
            <w:r w:rsidRPr="002070C6">
              <w:rPr>
                <w:lang w:eastAsia="ja-JP"/>
              </w:rPr>
              <w:t>EPRE ratio of PBCH DMRS to SSS</w:t>
            </w:r>
          </w:p>
        </w:tc>
        <w:tc>
          <w:tcPr>
            <w:tcW w:w="465" w:type="pct"/>
            <w:tcBorders>
              <w:top w:val="nil"/>
              <w:left w:val="single" w:sz="4" w:space="0" w:color="auto"/>
              <w:bottom w:val="nil"/>
              <w:right w:val="single" w:sz="4" w:space="0" w:color="auto"/>
            </w:tcBorders>
          </w:tcPr>
          <w:p w14:paraId="1DA9EA55"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1A8F9174"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0CBC910"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4ED2DF2" w14:textId="77777777" w:rsidR="000D2C90" w:rsidRPr="002070C6" w:rsidRDefault="000D2C90" w:rsidP="000D2C90">
            <w:pPr>
              <w:pStyle w:val="TAC"/>
            </w:pPr>
          </w:p>
        </w:tc>
      </w:tr>
      <w:tr w:rsidR="000D2C90" w:rsidRPr="002070C6" w14:paraId="1B355934"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106A33" w14:textId="77777777" w:rsidR="000D2C90" w:rsidRPr="002070C6" w:rsidRDefault="000D2C90" w:rsidP="000D2C90">
            <w:pPr>
              <w:pStyle w:val="TAL"/>
            </w:pPr>
            <w:r w:rsidRPr="002070C6">
              <w:rPr>
                <w:lang w:eastAsia="ja-JP"/>
              </w:rPr>
              <w:t>EPRE ratio of PBCH to PBCH DMRS</w:t>
            </w:r>
          </w:p>
        </w:tc>
        <w:tc>
          <w:tcPr>
            <w:tcW w:w="465" w:type="pct"/>
            <w:tcBorders>
              <w:top w:val="nil"/>
              <w:left w:val="single" w:sz="4" w:space="0" w:color="auto"/>
              <w:bottom w:val="nil"/>
              <w:right w:val="single" w:sz="4" w:space="0" w:color="auto"/>
            </w:tcBorders>
          </w:tcPr>
          <w:p w14:paraId="7EC6FD4A"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32F00D20"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E34473D"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69DB4FE" w14:textId="77777777" w:rsidR="000D2C90" w:rsidRPr="002070C6" w:rsidRDefault="000D2C90" w:rsidP="000D2C90">
            <w:pPr>
              <w:pStyle w:val="TAC"/>
              <w:rPr>
                <w:lang w:eastAsia="zh-CN"/>
              </w:rPr>
            </w:pPr>
          </w:p>
        </w:tc>
      </w:tr>
      <w:tr w:rsidR="000D2C90" w:rsidRPr="002070C6" w14:paraId="44F592D8"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ABED24" w14:textId="77777777" w:rsidR="000D2C90" w:rsidRPr="002070C6" w:rsidRDefault="000D2C90" w:rsidP="000D2C90">
            <w:pPr>
              <w:pStyle w:val="TAL"/>
            </w:pPr>
            <w:r w:rsidRPr="002070C6">
              <w:rPr>
                <w:lang w:eastAsia="ja-JP"/>
              </w:rPr>
              <w:t>EPRE ratio of PDCCH DMRS to SSS</w:t>
            </w:r>
          </w:p>
        </w:tc>
        <w:tc>
          <w:tcPr>
            <w:tcW w:w="465" w:type="pct"/>
            <w:tcBorders>
              <w:top w:val="nil"/>
              <w:left w:val="single" w:sz="4" w:space="0" w:color="auto"/>
              <w:bottom w:val="nil"/>
              <w:right w:val="single" w:sz="4" w:space="0" w:color="auto"/>
            </w:tcBorders>
          </w:tcPr>
          <w:p w14:paraId="26B56256"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178A3212"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BAF9230"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9881761" w14:textId="77777777" w:rsidR="000D2C90" w:rsidRPr="002070C6" w:rsidRDefault="000D2C90" w:rsidP="000D2C90">
            <w:pPr>
              <w:pStyle w:val="TAC"/>
              <w:rPr>
                <w:lang w:eastAsia="zh-CN"/>
              </w:rPr>
            </w:pPr>
          </w:p>
        </w:tc>
      </w:tr>
      <w:tr w:rsidR="000D2C90" w:rsidRPr="002070C6" w14:paraId="58E1BF1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0F4190" w14:textId="77777777" w:rsidR="000D2C90" w:rsidRPr="002070C6" w:rsidRDefault="000D2C90" w:rsidP="000D2C90">
            <w:pPr>
              <w:pStyle w:val="TAL"/>
            </w:pPr>
            <w:r w:rsidRPr="002070C6">
              <w:rPr>
                <w:lang w:eastAsia="ja-JP"/>
              </w:rPr>
              <w:t>EPRE ratio of PDCCH to PDCCH DMRS</w:t>
            </w:r>
          </w:p>
        </w:tc>
        <w:tc>
          <w:tcPr>
            <w:tcW w:w="465" w:type="pct"/>
            <w:tcBorders>
              <w:top w:val="nil"/>
              <w:left w:val="single" w:sz="4" w:space="0" w:color="auto"/>
              <w:bottom w:val="nil"/>
              <w:right w:val="single" w:sz="4" w:space="0" w:color="auto"/>
            </w:tcBorders>
          </w:tcPr>
          <w:p w14:paraId="1052E3AB"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56F4CCFE"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8691D1F"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38ED081" w14:textId="77777777" w:rsidR="000D2C90" w:rsidRPr="002070C6" w:rsidRDefault="000D2C90" w:rsidP="000D2C90">
            <w:pPr>
              <w:pStyle w:val="TAC"/>
              <w:rPr>
                <w:lang w:eastAsia="zh-CN"/>
              </w:rPr>
            </w:pPr>
          </w:p>
        </w:tc>
      </w:tr>
      <w:tr w:rsidR="000D2C90" w:rsidRPr="002070C6" w14:paraId="2FBCA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76C306A" w14:textId="77777777" w:rsidR="000D2C90" w:rsidRPr="002070C6" w:rsidRDefault="000D2C90" w:rsidP="000D2C90">
            <w:pPr>
              <w:pStyle w:val="TAL"/>
            </w:pPr>
            <w:r w:rsidRPr="002070C6">
              <w:rPr>
                <w:lang w:eastAsia="ja-JP"/>
              </w:rPr>
              <w:t xml:space="preserve">EPRE ratio of PDSCH DMRS to SSS </w:t>
            </w:r>
          </w:p>
        </w:tc>
        <w:tc>
          <w:tcPr>
            <w:tcW w:w="465" w:type="pct"/>
            <w:tcBorders>
              <w:top w:val="nil"/>
              <w:left w:val="single" w:sz="4" w:space="0" w:color="auto"/>
              <w:bottom w:val="nil"/>
              <w:right w:val="single" w:sz="4" w:space="0" w:color="auto"/>
            </w:tcBorders>
          </w:tcPr>
          <w:p w14:paraId="3C8A3DA8"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1E6C2622"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5FFA07F"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BD002E" w14:textId="77777777" w:rsidR="000D2C90" w:rsidRPr="002070C6" w:rsidRDefault="000D2C90" w:rsidP="000D2C90">
            <w:pPr>
              <w:pStyle w:val="TAC"/>
              <w:rPr>
                <w:lang w:eastAsia="zh-CN"/>
              </w:rPr>
            </w:pPr>
          </w:p>
        </w:tc>
      </w:tr>
      <w:tr w:rsidR="000D2C90" w:rsidRPr="002070C6" w14:paraId="2C9546C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9CBEC9" w14:textId="77777777" w:rsidR="000D2C90" w:rsidRPr="002070C6" w:rsidRDefault="000D2C90" w:rsidP="000D2C90">
            <w:pPr>
              <w:pStyle w:val="TAL"/>
            </w:pPr>
            <w:r w:rsidRPr="002070C6">
              <w:rPr>
                <w:lang w:eastAsia="ja-JP"/>
              </w:rPr>
              <w:t xml:space="preserve">EPRE ratio of PDSCH to PDSCH </w:t>
            </w:r>
          </w:p>
        </w:tc>
        <w:tc>
          <w:tcPr>
            <w:tcW w:w="465" w:type="pct"/>
            <w:tcBorders>
              <w:top w:val="nil"/>
              <w:left w:val="single" w:sz="4" w:space="0" w:color="auto"/>
              <w:bottom w:val="nil"/>
              <w:right w:val="single" w:sz="4" w:space="0" w:color="auto"/>
            </w:tcBorders>
          </w:tcPr>
          <w:p w14:paraId="5F50109D"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1D9A50F2"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4201BB2"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ED355F4" w14:textId="77777777" w:rsidR="000D2C90" w:rsidRPr="002070C6" w:rsidRDefault="000D2C90" w:rsidP="000D2C90">
            <w:pPr>
              <w:pStyle w:val="TAC"/>
              <w:rPr>
                <w:lang w:eastAsia="zh-CN"/>
              </w:rPr>
            </w:pPr>
          </w:p>
        </w:tc>
      </w:tr>
      <w:tr w:rsidR="000D2C90" w:rsidRPr="002070C6" w14:paraId="4B1FC4E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5C86780" w14:textId="77777777" w:rsidR="000D2C90" w:rsidRPr="002070C6" w:rsidRDefault="000D2C90" w:rsidP="000D2C90">
            <w:pPr>
              <w:pStyle w:val="TAL"/>
            </w:pPr>
            <w:r w:rsidRPr="002070C6">
              <w:rPr>
                <w:lang w:eastAsia="ja-JP"/>
              </w:rPr>
              <w:t xml:space="preserve">EPRE ratio of OCNG DMRS to </w:t>
            </w:r>
            <w:proofErr w:type="gramStart"/>
            <w:r w:rsidRPr="002070C6">
              <w:rPr>
                <w:lang w:eastAsia="ja-JP"/>
              </w:rPr>
              <w:t>SSS(</w:t>
            </w:r>
            <w:proofErr w:type="gramEnd"/>
            <w:r w:rsidRPr="002070C6">
              <w:rPr>
                <w:lang w:eastAsia="ja-JP"/>
              </w:rPr>
              <w:t>Note 1)</w:t>
            </w:r>
          </w:p>
        </w:tc>
        <w:tc>
          <w:tcPr>
            <w:tcW w:w="465" w:type="pct"/>
            <w:tcBorders>
              <w:top w:val="nil"/>
              <w:left w:val="single" w:sz="4" w:space="0" w:color="auto"/>
              <w:bottom w:val="nil"/>
              <w:right w:val="single" w:sz="4" w:space="0" w:color="auto"/>
            </w:tcBorders>
          </w:tcPr>
          <w:p w14:paraId="24379057" w14:textId="77777777" w:rsidR="000D2C90" w:rsidRPr="002070C6" w:rsidRDefault="000D2C90" w:rsidP="000D2C90">
            <w:pPr>
              <w:pStyle w:val="TAC"/>
            </w:pPr>
          </w:p>
        </w:tc>
        <w:tc>
          <w:tcPr>
            <w:tcW w:w="1232" w:type="pct"/>
            <w:tcBorders>
              <w:top w:val="nil"/>
              <w:left w:val="single" w:sz="4" w:space="0" w:color="auto"/>
              <w:bottom w:val="nil"/>
              <w:right w:val="single" w:sz="4" w:space="0" w:color="auto"/>
            </w:tcBorders>
          </w:tcPr>
          <w:p w14:paraId="02A91062"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E62A9D" w14:textId="77777777" w:rsidR="000D2C90" w:rsidRPr="002070C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5AFD868D" w14:textId="77777777" w:rsidR="000D2C90" w:rsidRPr="002070C6" w:rsidRDefault="000D2C90" w:rsidP="000D2C90">
            <w:pPr>
              <w:pStyle w:val="TAC"/>
              <w:rPr>
                <w:lang w:eastAsia="zh-CN"/>
              </w:rPr>
            </w:pPr>
          </w:p>
        </w:tc>
      </w:tr>
      <w:tr w:rsidR="000D2C90" w:rsidRPr="002070C6" w14:paraId="2AC1A437" w14:textId="77777777" w:rsidTr="000C2B1C">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D2EC61" w14:textId="77777777" w:rsidR="000D2C90" w:rsidRPr="002070C6" w:rsidRDefault="000D2C90" w:rsidP="000D2C90">
            <w:pPr>
              <w:pStyle w:val="TAL"/>
            </w:pPr>
            <w:r w:rsidRPr="002070C6">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62C2F9C3" w14:textId="77777777" w:rsidR="000D2C90" w:rsidRPr="002070C6" w:rsidRDefault="000D2C90" w:rsidP="000D2C90">
            <w:pPr>
              <w:pStyle w:val="TAC"/>
            </w:pPr>
          </w:p>
        </w:tc>
        <w:tc>
          <w:tcPr>
            <w:tcW w:w="1232" w:type="pct"/>
            <w:tcBorders>
              <w:top w:val="nil"/>
              <w:left w:val="single" w:sz="4" w:space="0" w:color="auto"/>
              <w:bottom w:val="single" w:sz="4" w:space="0" w:color="auto"/>
              <w:right w:val="single" w:sz="4" w:space="0" w:color="auto"/>
            </w:tcBorders>
          </w:tcPr>
          <w:p w14:paraId="6CF49457" w14:textId="77777777" w:rsidR="000D2C90" w:rsidRPr="002070C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7DEBBA06" w14:textId="77777777" w:rsidR="000D2C90" w:rsidRPr="002070C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574C7216" w14:textId="77777777" w:rsidR="000D2C90" w:rsidRPr="002070C6" w:rsidRDefault="000D2C90" w:rsidP="000D2C90">
            <w:pPr>
              <w:pStyle w:val="TAC"/>
              <w:rPr>
                <w:lang w:eastAsia="ja-JP"/>
              </w:rPr>
            </w:pPr>
          </w:p>
        </w:tc>
      </w:tr>
      <w:tr w:rsidR="000C2B1C" w:rsidRPr="002070C6" w14:paraId="10A7A29E" w14:textId="77777777" w:rsidTr="000C2B1C">
        <w:trPr>
          <w:cantSplit/>
          <w:trHeight w:val="187"/>
          <w:ins w:id="141" w:author="HiSilicon" w:date="2025-08-12T11:35:00Z"/>
        </w:trPr>
        <w:tc>
          <w:tcPr>
            <w:tcW w:w="921" w:type="pct"/>
            <w:gridSpan w:val="2"/>
            <w:tcBorders>
              <w:top w:val="single" w:sz="4" w:space="0" w:color="auto"/>
              <w:left w:val="single" w:sz="4" w:space="0" w:color="auto"/>
              <w:bottom w:val="single" w:sz="4" w:space="0" w:color="auto"/>
              <w:right w:val="single" w:sz="4" w:space="0" w:color="auto"/>
            </w:tcBorders>
          </w:tcPr>
          <w:p w14:paraId="754942DF" w14:textId="490D2CDF" w:rsidR="000C2B1C" w:rsidRPr="002070C6" w:rsidRDefault="000C2B1C" w:rsidP="000C2B1C">
            <w:pPr>
              <w:pStyle w:val="TAL"/>
              <w:rPr>
                <w:ins w:id="142" w:author="HiSilicon" w:date="2025-08-12T11:35:00Z"/>
                <w:lang w:eastAsia="ja-JP"/>
              </w:rPr>
            </w:pPr>
            <w:ins w:id="143" w:author="HiSilicon" w:date="2025-09-01T19:54:00Z">
              <w:r w:rsidRPr="002070C6">
                <w:rPr>
                  <w:noProof/>
                  <w:lang w:eastAsia="zh-CN"/>
                </w:rPr>
                <w:t>powerControlOffsetSS</w:t>
              </w:r>
            </w:ins>
          </w:p>
        </w:tc>
        <w:tc>
          <w:tcPr>
            <w:tcW w:w="465" w:type="pct"/>
            <w:tcBorders>
              <w:top w:val="single" w:sz="4" w:space="0" w:color="auto"/>
              <w:left w:val="single" w:sz="4" w:space="0" w:color="auto"/>
              <w:bottom w:val="single" w:sz="4" w:space="0" w:color="auto"/>
              <w:right w:val="single" w:sz="4" w:space="0" w:color="auto"/>
            </w:tcBorders>
          </w:tcPr>
          <w:p w14:paraId="16976152" w14:textId="197F322B" w:rsidR="000C2B1C" w:rsidRPr="002070C6" w:rsidRDefault="000C2B1C" w:rsidP="000C2B1C">
            <w:pPr>
              <w:pStyle w:val="TAC"/>
              <w:rPr>
                <w:ins w:id="144" w:author="HiSilicon" w:date="2025-08-12T11:35:00Z"/>
              </w:rPr>
            </w:pPr>
            <w:ins w:id="145" w:author="HiSilicon" w:date="2025-09-01T19:54:00Z">
              <w:r w:rsidRPr="002070C6">
                <w:rPr>
                  <w:rFonts w:hint="eastAsia"/>
                  <w:lang w:eastAsia="zh-CN"/>
                </w:rPr>
                <w:t>d</w:t>
              </w:r>
              <w:r w:rsidRPr="002070C6">
                <w:rPr>
                  <w:lang w:eastAsia="zh-CN"/>
                </w:rPr>
                <w:t>B</w:t>
              </w:r>
            </w:ins>
          </w:p>
        </w:tc>
        <w:tc>
          <w:tcPr>
            <w:tcW w:w="1232" w:type="pct"/>
            <w:tcBorders>
              <w:top w:val="nil"/>
              <w:left w:val="single" w:sz="4" w:space="0" w:color="auto"/>
              <w:bottom w:val="single" w:sz="4" w:space="0" w:color="auto"/>
              <w:right w:val="single" w:sz="4" w:space="0" w:color="auto"/>
            </w:tcBorders>
          </w:tcPr>
          <w:p w14:paraId="487D4774" w14:textId="58D84E0B" w:rsidR="000C2B1C" w:rsidRPr="002070C6" w:rsidRDefault="000C2B1C" w:rsidP="000C2B1C">
            <w:pPr>
              <w:pStyle w:val="TAC"/>
              <w:rPr>
                <w:ins w:id="146" w:author="HiSilicon" w:date="2025-08-12T11:35:00Z"/>
                <w:lang w:eastAsia="zh-CN"/>
              </w:rPr>
            </w:pPr>
            <w:ins w:id="147" w:author="HiSilicon" w:date="2025-08-12T11:35:00Z">
              <w:r w:rsidRPr="002070C6">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092AFD9E" w14:textId="086E612F" w:rsidR="000C2B1C" w:rsidRPr="002070C6" w:rsidRDefault="000C2B1C" w:rsidP="000C2B1C">
            <w:pPr>
              <w:pStyle w:val="TAC"/>
              <w:rPr>
                <w:ins w:id="148" w:author="HiSilicon" w:date="2025-08-12T11:35:00Z"/>
                <w:lang w:eastAsia="zh-CN"/>
              </w:rPr>
            </w:pPr>
            <w:ins w:id="149" w:author="HiSilicon" w:date="2025-08-12T11:35:00Z">
              <w:r w:rsidRPr="002070C6">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51504D05" w14:textId="20EFF268" w:rsidR="000C2B1C" w:rsidRPr="002070C6" w:rsidRDefault="000C2B1C" w:rsidP="000C2B1C">
            <w:pPr>
              <w:pStyle w:val="TAC"/>
              <w:rPr>
                <w:ins w:id="150" w:author="HiSilicon" w:date="2025-08-12T11:35:00Z"/>
                <w:lang w:eastAsia="zh-CN"/>
              </w:rPr>
            </w:pPr>
            <w:ins w:id="151" w:author="HiSilicon" w:date="2025-08-12T11:35:00Z">
              <w:r w:rsidRPr="002070C6">
                <w:rPr>
                  <w:rFonts w:hint="eastAsia"/>
                  <w:lang w:eastAsia="zh-CN"/>
                </w:rPr>
                <w:t>6</w:t>
              </w:r>
            </w:ins>
          </w:p>
        </w:tc>
      </w:tr>
      <w:tr w:rsidR="000D2C90" w:rsidRPr="002070C6" w14:paraId="594F2DEE"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1C58CDF"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72BA3E5F" w14:textId="77777777" w:rsidR="000D2C90" w:rsidRPr="002070C6" w:rsidRDefault="000D2C90" w:rsidP="000D2C90">
            <w:pPr>
              <w:pStyle w:val="TAC"/>
            </w:pPr>
            <w:r w:rsidRPr="002070C6">
              <w:t>dBm/15 kHz</w:t>
            </w:r>
          </w:p>
        </w:tc>
        <w:tc>
          <w:tcPr>
            <w:tcW w:w="1232" w:type="pct"/>
            <w:tcBorders>
              <w:top w:val="single" w:sz="4" w:space="0" w:color="auto"/>
              <w:left w:val="single" w:sz="4" w:space="0" w:color="auto"/>
              <w:bottom w:val="single" w:sz="4" w:space="0" w:color="auto"/>
              <w:right w:val="single" w:sz="4" w:space="0" w:color="auto"/>
            </w:tcBorders>
            <w:hideMark/>
          </w:tcPr>
          <w:p w14:paraId="6DF7A9E9" w14:textId="77777777" w:rsidR="000D2C90" w:rsidRPr="002070C6" w:rsidRDefault="000D2C90" w:rsidP="000D2C90">
            <w:pPr>
              <w:pStyle w:val="TAC"/>
              <w:rPr>
                <w:lang w:eastAsia="zh-CN"/>
              </w:rPr>
            </w:pPr>
            <w:r w:rsidRPr="002070C6">
              <w:t>-104</w:t>
            </w:r>
          </w:p>
        </w:tc>
        <w:tc>
          <w:tcPr>
            <w:tcW w:w="1191" w:type="pct"/>
            <w:tcBorders>
              <w:top w:val="single" w:sz="4" w:space="0" w:color="auto"/>
              <w:left w:val="single" w:sz="4" w:space="0" w:color="auto"/>
              <w:bottom w:val="single" w:sz="4" w:space="0" w:color="auto"/>
              <w:right w:val="single" w:sz="4" w:space="0" w:color="auto"/>
            </w:tcBorders>
            <w:hideMark/>
          </w:tcPr>
          <w:p w14:paraId="513E42F5" w14:textId="77777777" w:rsidR="000D2C90" w:rsidRPr="002070C6" w:rsidRDefault="000D2C90" w:rsidP="000D2C90">
            <w:pPr>
              <w:pStyle w:val="TAC"/>
              <w:rPr>
                <w:lang w:eastAsia="zh-CN"/>
              </w:rPr>
            </w:pPr>
            <w:r w:rsidRPr="002070C6">
              <w:t>-104</w:t>
            </w:r>
          </w:p>
        </w:tc>
        <w:tc>
          <w:tcPr>
            <w:tcW w:w="1191" w:type="pct"/>
            <w:tcBorders>
              <w:top w:val="single" w:sz="4" w:space="0" w:color="auto"/>
              <w:left w:val="single" w:sz="4" w:space="0" w:color="auto"/>
              <w:bottom w:val="single" w:sz="4" w:space="0" w:color="auto"/>
              <w:right w:val="single" w:sz="4" w:space="0" w:color="auto"/>
            </w:tcBorders>
          </w:tcPr>
          <w:p w14:paraId="5C9B9FD2" w14:textId="77777777" w:rsidR="000D2C90" w:rsidRPr="002070C6" w:rsidRDefault="000D2C90" w:rsidP="000D2C90">
            <w:pPr>
              <w:pStyle w:val="TAC"/>
            </w:pPr>
            <w:r w:rsidRPr="002070C6">
              <w:t>-104</w:t>
            </w:r>
          </w:p>
        </w:tc>
      </w:tr>
      <w:tr w:rsidR="000D2C90" w:rsidRPr="002070C6" w14:paraId="0FB05B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DA1D9DA" w14:textId="77777777" w:rsidR="000D2C90" w:rsidRPr="002070C6" w:rsidRDefault="000D2C90" w:rsidP="000D2C90">
            <w:pPr>
              <w:pStyle w:val="TAL"/>
            </w:pPr>
            <w:r w:rsidRPr="002070C6">
              <w:t>SS-RSRP</w:t>
            </w:r>
            <w:r w:rsidRPr="002070C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552F6A98" w14:textId="77777777" w:rsidR="000D2C90" w:rsidRPr="002070C6" w:rsidRDefault="000D2C90" w:rsidP="000D2C90">
            <w:pPr>
              <w:pStyle w:val="TAC"/>
            </w:pPr>
            <w:r w:rsidRPr="002070C6">
              <w:t>dBm/SCS</w:t>
            </w:r>
          </w:p>
        </w:tc>
        <w:tc>
          <w:tcPr>
            <w:tcW w:w="1232" w:type="pct"/>
            <w:tcBorders>
              <w:top w:val="single" w:sz="4" w:space="0" w:color="auto"/>
              <w:left w:val="single" w:sz="4" w:space="0" w:color="auto"/>
              <w:bottom w:val="single" w:sz="4" w:space="0" w:color="auto"/>
              <w:right w:val="single" w:sz="4" w:space="0" w:color="auto"/>
            </w:tcBorders>
            <w:hideMark/>
          </w:tcPr>
          <w:p w14:paraId="1719205D" w14:textId="77777777" w:rsidR="000D2C90" w:rsidRPr="002070C6" w:rsidRDefault="000D2C90" w:rsidP="000D2C90">
            <w:pPr>
              <w:pStyle w:val="TAC"/>
              <w:rPr>
                <w:lang w:eastAsia="zh-CN"/>
              </w:rPr>
            </w:pPr>
            <w:r w:rsidRPr="002070C6">
              <w:rPr>
                <w:lang w:eastAsia="zh-CN"/>
              </w:rPr>
              <w:t>-</w:t>
            </w:r>
            <w:r w:rsidRPr="002070C6">
              <w:t>87</w:t>
            </w:r>
          </w:p>
        </w:tc>
        <w:tc>
          <w:tcPr>
            <w:tcW w:w="1191" w:type="pct"/>
            <w:tcBorders>
              <w:top w:val="single" w:sz="4" w:space="0" w:color="auto"/>
              <w:left w:val="single" w:sz="4" w:space="0" w:color="auto"/>
              <w:bottom w:val="single" w:sz="4" w:space="0" w:color="auto"/>
              <w:right w:val="single" w:sz="4" w:space="0" w:color="auto"/>
            </w:tcBorders>
            <w:hideMark/>
          </w:tcPr>
          <w:p w14:paraId="39FB4CC7" w14:textId="77777777" w:rsidR="000D2C90" w:rsidRPr="002070C6" w:rsidRDefault="000D2C90" w:rsidP="000D2C90">
            <w:pPr>
              <w:pStyle w:val="TAC"/>
              <w:rPr>
                <w:lang w:eastAsia="zh-CN"/>
              </w:rPr>
            </w:pPr>
            <w:r w:rsidRPr="002070C6">
              <w:rPr>
                <w:lang w:eastAsia="zh-CN"/>
              </w:rPr>
              <w:t>-</w:t>
            </w:r>
            <w:r w:rsidRPr="002070C6">
              <w:t>87</w:t>
            </w:r>
          </w:p>
        </w:tc>
        <w:tc>
          <w:tcPr>
            <w:tcW w:w="1191" w:type="pct"/>
            <w:tcBorders>
              <w:top w:val="single" w:sz="4" w:space="0" w:color="auto"/>
              <w:left w:val="single" w:sz="4" w:space="0" w:color="auto"/>
              <w:bottom w:val="single" w:sz="4" w:space="0" w:color="auto"/>
              <w:right w:val="single" w:sz="4" w:space="0" w:color="auto"/>
            </w:tcBorders>
          </w:tcPr>
          <w:p w14:paraId="78BD4296" w14:textId="77777777" w:rsidR="000D2C90" w:rsidRPr="002070C6" w:rsidRDefault="000D2C90" w:rsidP="000D2C90">
            <w:pPr>
              <w:pStyle w:val="TAC"/>
              <w:rPr>
                <w:lang w:eastAsia="zh-CN"/>
              </w:rPr>
            </w:pPr>
            <w:r w:rsidRPr="002070C6">
              <w:rPr>
                <w:lang w:eastAsia="zh-CN"/>
              </w:rPr>
              <w:t>-</w:t>
            </w:r>
            <w:r w:rsidRPr="002070C6">
              <w:t>87</w:t>
            </w:r>
          </w:p>
        </w:tc>
      </w:tr>
      <w:tr w:rsidR="000D2C90" w:rsidRPr="002070C6" w14:paraId="01CA3A4B"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7BB6ADA8" w14:textId="77777777" w:rsidR="000D2C90" w:rsidRPr="002070C6" w:rsidRDefault="000D2C90" w:rsidP="000D2C90">
            <w:pPr>
              <w:pStyle w:val="TAL"/>
            </w:pPr>
            <w:r w:rsidRPr="002070C6">
              <w:rPr>
                <w:lang w:eastAsia="zh-CN"/>
              </w:rPr>
              <w:t>CSI</w:t>
            </w:r>
            <w:r w:rsidRPr="002070C6">
              <w:t>-RSRP</w:t>
            </w:r>
            <w:r w:rsidRPr="002070C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A310543" w14:textId="77777777" w:rsidR="000D2C90" w:rsidRPr="002070C6" w:rsidRDefault="000D2C90" w:rsidP="000D2C90">
            <w:pPr>
              <w:pStyle w:val="TAC"/>
            </w:pPr>
            <w:r w:rsidRPr="002070C6">
              <w:t>dBm/SCS</w:t>
            </w:r>
          </w:p>
        </w:tc>
        <w:tc>
          <w:tcPr>
            <w:tcW w:w="1232" w:type="pct"/>
            <w:tcBorders>
              <w:top w:val="single" w:sz="4" w:space="0" w:color="auto"/>
              <w:left w:val="single" w:sz="4" w:space="0" w:color="auto"/>
              <w:bottom w:val="single" w:sz="4" w:space="0" w:color="auto"/>
              <w:right w:val="single" w:sz="4" w:space="0" w:color="auto"/>
            </w:tcBorders>
          </w:tcPr>
          <w:p w14:paraId="35A39F4D" w14:textId="77777777" w:rsidR="000D2C90" w:rsidRPr="002070C6" w:rsidRDefault="000D2C90" w:rsidP="000D2C90">
            <w:pPr>
              <w:pStyle w:val="TAC"/>
              <w:rPr>
                <w:lang w:eastAsia="zh-CN"/>
              </w:rPr>
            </w:pPr>
            <w:r w:rsidRPr="002070C6">
              <w:rPr>
                <w:lang w:eastAsia="zh-CN"/>
              </w:rPr>
              <w:t>-</w:t>
            </w:r>
            <w:r w:rsidRPr="002070C6">
              <w:t>81</w:t>
            </w:r>
          </w:p>
        </w:tc>
        <w:tc>
          <w:tcPr>
            <w:tcW w:w="1191" w:type="pct"/>
            <w:tcBorders>
              <w:top w:val="single" w:sz="4" w:space="0" w:color="auto"/>
              <w:left w:val="single" w:sz="4" w:space="0" w:color="auto"/>
              <w:bottom w:val="single" w:sz="4" w:space="0" w:color="auto"/>
              <w:right w:val="single" w:sz="4" w:space="0" w:color="auto"/>
            </w:tcBorders>
          </w:tcPr>
          <w:p w14:paraId="61231D25" w14:textId="77777777" w:rsidR="000D2C90" w:rsidRPr="002070C6" w:rsidRDefault="000D2C90" w:rsidP="000D2C90">
            <w:pPr>
              <w:pStyle w:val="TAC"/>
              <w:rPr>
                <w:lang w:eastAsia="zh-CN"/>
              </w:rPr>
            </w:pPr>
            <w:r w:rsidRPr="002070C6">
              <w:rPr>
                <w:lang w:eastAsia="zh-CN"/>
              </w:rPr>
              <w:t>-</w:t>
            </w:r>
            <w:r w:rsidRPr="002070C6">
              <w:t>81</w:t>
            </w:r>
          </w:p>
        </w:tc>
        <w:tc>
          <w:tcPr>
            <w:tcW w:w="1191" w:type="pct"/>
            <w:tcBorders>
              <w:top w:val="single" w:sz="4" w:space="0" w:color="auto"/>
              <w:left w:val="single" w:sz="4" w:space="0" w:color="auto"/>
              <w:bottom w:val="single" w:sz="4" w:space="0" w:color="auto"/>
              <w:right w:val="single" w:sz="4" w:space="0" w:color="auto"/>
            </w:tcBorders>
          </w:tcPr>
          <w:p w14:paraId="1B21FBEC" w14:textId="77777777" w:rsidR="000D2C90" w:rsidRPr="002070C6" w:rsidRDefault="000D2C90" w:rsidP="000D2C90">
            <w:pPr>
              <w:pStyle w:val="TAC"/>
              <w:rPr>
                <w:lang w:eastAsia="zh-CN"/>
              </w:rPr>
            </w:pPr>
            <w:r w:rsidRPr="002070C6">
              <w:rPr>
                <w:lang w:eastAsia="zh-CN"/>
              </w:rPr>
              <w:t>-</w:t>
            </w:r>
            <w:r w:rsidRPr="002070C6">
              <w:t>81</w:t>
            </w:r>
          </w:p>
        </w:tc>
      </w:tr>
      <w:tr w:rsidR="000D2C90" w:rsidRPr="002070C6" w14:paraId="09EA0F92"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2B1381" w14:textId="77777777" w:rsidR="000D2C90" w:rsidRPr="002070C6" w:rsidRDefault="000D2C90" w:rsidP="000D2C90">
            <w:pPr>
              <w:pStyle w:val="TAL"/>
            </w:pPr>
            <w:proofErr w:type="spellStart"/>
            <w:r w:rsidRPr="002070C6">
              <w:lastRenderedPageBreak/>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D9827E9" w14:textId="77777777" w:rsidR="000D2C90" w:rsidRPr="002070C6" w:rsidRDefault="000D2C90" w:rsidP="000D2C90">
            <w:pPr>
              <w:pStyle w:val="TAC"/>
            </w:pPr>
            <w:r w:rsidRPr="002070C6">
              <w:t>dB</w:t>
            </w:r>
          </w:p>
        </w:tc>
        <w:tc>
          <w:tcPr>
            <w:tcW w:w="1232" w:type="pct"/>
            <w:tcBorders>
              <w:top w:val="single" w:sz="4" w:space="0" w:color="auto"/>
              <w:left w:val="single" w:sz="4" w:space="0" w:color="auto"/>
              <w:bottom w:val="single" w:sz="4" w:space="0" w:color="auto"/>
              <w:right w:val="single" w:sz="4" w:space="0" w:color="auto"/>
            </w:tcBorders>
            <w:hideMark/>
          </w:tcPr>
          <w:p w14:paraId="514003A3" w14:textId="77777777" w:rsidR="000D2C90" w:rsidRPr="002070C6" w:rsidRDefault="000D2C90" w:rsidP="000D2C90">
            <w:pPr>
              <w:pStyle w:val="TAC"/>
              <w:rPr>
                <w:lang w:eastAsia="zh-CN"/>
              </w:rPr>
            </w:pPr>
            <w:r w:rsidRPr="002070C6">
              <w:t>17</w:t>
            </w:r>
          </w:p>
        </w:tc>
        <w:tc>
          <w:tcPr>
            <w:tcW w:w="1191" w:type="pct"/>
            <w:tcBorders>
              <w:top w:val="single" w:sz="4" w:space="0" w:color="auto"/>
              <w:left w:val="single" w:sz="4" w:space="0" w:color="auto"/>
              <w:bottom w:val="single" w:sz="4" w:space="0" w:color="auto"/>
              <w:right w:val="single" w:sz="4" w:space="0" w:color="auto"/>
            </w:tcBorders>
            <w:hideMark/>
          </w:tcPr>
          <w:p w14:paraId="1FD876EF" w14:textId="77777777" w:rsidR="000D2C90" w:rsidRPr="002070C6" w:rsidRDefault="000D2C90" w:rsidP="000D2C90">
            <w:pPr>
              <w:pStyle w:val="TAC"/>
              <w:rPr>
                <w:lang w:eastAsia="zh-CN"/>
              </w:rPr>
            </w:pPr>
            <w:r w:rsidRPr="002070C6">
              <w:t>14</w:t>
            </w:r>
          </w:p>
        </w:tc>
        <w:tc>
          <w:tcPr>
            <w:tcW w:w="1191" w:type="pct"/>
            <w:tcBorders>
              <w:top w:val="single" w:sz="4" w:space="0" w:color="auto"/>
              <w:left w:val="single" w:sz="4" w:space="0" w:color="auto"/>
              <w:bottom w:val="single" w:sz="4" w:space="0" w:color="auto"/>
              <w:right w:val="single" w:sz="4" w:space="0" w:color="auto"/>
            </w:tcBorders>
          </w:tcPr>
          <w:p w14:paraId="4E5765D2" w14:textId="77777777" w:rsidR="000D2C90" w:rsidRPr="002070C6" w:rsidRDefault="000D2C90" w:rsidP="000D2C90">
            <w:pPr>
              <w:pStyle w:val="TAC"/>
            </w:pPr>
            <w:r w:rsidRPr="002070C6">
              <w:t>14</w:t>
            </w:r>
          </w:p>
        </w:tc>
      </w:tr>
      <w:tr w:rsidR="000D2C90" w:rsidRPr="002070C6" w14:paraId="051E105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640530"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5F2808A2" w14:textId="77777777" w:rsidR="000D2C90" w:rsidRPr="002070C6" w:rsidRDefault="000D2C90" w:rsidP="000D2C90">
            <w:pPr>
              <w:pStyle w:val="TAC"/>
            </w:pPr>
            <w:r w:rsidRPr="002070C6">
              <w:t>dB</w:t>
            </w:r>
          </w:p>
        </w:tc>
        <w:tc>
          <w:tcPr>
            <w:tcW w:w="1232" w:type="pct"/>
            <w:tcBorders>
              <w:top w:val="single" w:sz="4" w:space="0" w:color="auto"/>
              <w:left w:val="single" w:sz="4" w:space="0" w:color="auto"/>
              <w:bottom w:val="single" w:sz="4" w:space="0" w:color="auto"/>
              <w:right w:val="single" w:sz="4" w:space="0" w:color="auto"/>
            </w:tcBorders>
            <w:hideMark/>
          </w:tcPr>
          <w:p w14:paraId="1DE014FB" w14:textId="77777777" w:rsidR="000D2C90" w:rsidRPr="002070C6" w:rsidRDefault="000D2C90" w:rsidP="000D2C90">
            <w:pPr>
              <w:pStyle w:val="TAC"/>
              <w:rPr>
                <w:lang w:eastAsia="zh-CN"/>
              </w:rPr>
            </w:pPr>
            <w:r w:rsidRPr="002070C6">
              <w:t>17</w:t>
            </w:r>
          </w:p>
        </w:tc>
        <w:tc>
          <w:tcPr>
            <w:tcW w:w="1191" w:type="pct"/>
            <w:tcBorders>
              <w:top w:val="single" w:sz="4" w:space="0" w:color="auto"/>
              <w:left w:val="single" w:sz="4" w:space="0" w:color="auto"/>
              <w:bottom w:val="single" w:sz="4" w:space="0" w:color="auto"/>
              <w:right w:val="single" w:sz="4" w:space="0" w:color="auto"/>
            </w:tcBorders>
            <w:hideMark/>
          </w:tcPr>
          <w:p w14:paraId="3891AAC4" w14:textId="77777777" w:rsidR="000D2C90" w:rsidRPr="002070C6" w:rsidRDefault="000D2C90" w:rsidP="000D2C90">
            <w:pPr>
              <w:pStyle w:val="TAC"/>
              <w:rPr>
                <w:lang w:eastAsia="zh-CN"/>
              </w:rPr>
            </w:pPr>
            <w:r w:rsidRPr="002070C6">
              <w:t>14</w:t>
            </w:r>
          </w:p>
        </w:tc>
        <w:tc>
          <w:tcPr>
            <w:tcW w:w="1191" w:type="pct"/>
            <w:tcBorders>
              <w:top w:val="single" w:sz="4" w:space="0" w:color="auto"/>
              <w:left w:val="single" w:sz="4" w:space="0" w:color="auto"/>
              <w:bottom w:val="single" w:sz="4" w:space="0" w:color="auto"/>
              <w:right w:val="single" w:sz="4" w:space="0" w:color="auto"/>
            </w:tcBorders>
          </w:tcPr>
          <w:p w14:paraId="4750E2EA" w14:textId="77777777" w:rsidR="000D2C90" w:rsidRPr="002070C6" w:rsidRDefault="000D2C90" w:rsidP="000D2C90">
            <w:pPr>
              <w:pStyle w:val="TAC"/>
            </w:pPr>
            <w:r w:rsidRPr="002070C6">
              <w:t>14</w:t>
            </w:r>
          </w:p>
        </w:tc>
      </w:tr>
      <w:tr w:rsidR="000D2C90" w:rsidRPr="002070C6" w14:paraId="2005922F"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96B7"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331" w:type="pct"/>
            <w:tcBorders>
              <w:top w:val="single" w:sz="4" w:space="0" w:color="auto"/>
              <w:left w:val="single" w:sz="4" w:space="0" w:color="auto"/>
              <w:bottom w:val="single" w:sz="4" w:space="0" w:color="auto"/>
              <w:right w:val="single" w:sz="4" w:space="0" w:color="auto"/>
            </w:tcBorders>
            <w:hideMark/>
          </w:tcPr>
          <w:p w14:paraId="46F6D986" w14:textId="77777777" w:rsidR="000D2C90" w:rsidRPr="002070C6" w:rsidRDefault="000D2C90" w:rsidP="000D2C90">
            <w:pPr>
              <w:pStyle w:val="TAL"/>
            </w:pPr>
            <w:r w:rsidRPr="002070C6">
              <w:t>Config</w:t>
            </w:r>
            <w:r w:rsidRPr="002070C6">
              <w:rPr>
                <w:rFonts w:eastAsia="Malgun Gothic"/>
              </w:rPr>
              <w:t xml:space="preserve"> </w:t>
            </w:r>
            <w:r w:rsidRPr="002070C6">
              <w:t>1</w:t>
            </w:r>
          </w:p>
        </w:tc>
        <w:tc>
          <w:tcPr>
            <w:tcW w:w="465" w:type="pct"/>
            <w:tcBorders>
              <w:top w:val="single" w:sz="4" w:space="0" w:color="auto"/>
              <w:left w:val="single" w:sz="4" w:space="0" w:color="auto"/>
              <w:bottom w:val="single" w:sz="4" w:space="0" w:color="auto"/>
              <w:right w:val="single" w:sz="4" w:space="0" w:color="auto"/>
            </w:tcBorders>
            <w:hideMark/>
          </w:tcPr>
          <w:p w14:paraId="0703CB04" w14:textId="77777777" w:rsidR="000D2C90" w:rsidRPr="002070C6" w:rsidRDefault="000D2C90" w:rsidP="000D2C90">
            <w:pPr>
              <w:pStyle w:val="TAC"/>
              <w:rPr>
                <w:lang w:eastAsia="zh-CN"/>
              </w:rPr>
            </w:pPr>
            <w:r w:rsidRPr="002070C6">
              <w:t>dBm/</w:t>
            </w:r>
            <w:r w:rsidRPr="002070C6">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37900A0E" w14:textId="77777777" w:rsidR="000D2C90" w:rsidRPr="002070C6" w:rsidRDefault="000D2C90" w:rsidP="000D2C90">
            <w:pPr>
              <w:pStyle w:val="TAC"/>
              <w:rPr>
                <w:lang w:eastAsia="zh-CN"/>
              </w:rPr>
            </w:pPr>
            <w:r w:rsidRPr="002070C6">
              <w:t>-104</w:t>
            </w:r>
          </w:p>
        </w:tc>
        <w:tc>
          <w:tcPr>
            <w:tcW w:w="1191" w:type="pct"/>
            <w:tcBorders>
              <w:top w:val="single" w:sz="4" w:space="0" w:color="auto"/>
              <w:left w:val="single" w:sz="4" w:space="0" w:color="auto"/>
              <w:bottom w:val="single" w:sz="4" w:space="0" w:color="auto"/>
              <w:right w:val="single" w:sz="4" w:space="0" w:color="auto"/>
            </w:tcBorders>
            <w:hideMark/>
          </w:tcPr>
          <w:p w14:paraId="2BDE9E5E" w14:textId="77777777" w:rsidR="000D2C90" w:rsidRPr="002070C6" w:rsidRDefault="000D2C90" w:rsidP="000D2C90">
            <w:pPr>
              <w:pStyle w:val="TAC"/>
            </w:pPr>
            <w:r w:rsidRPr="002070C6">
              <w:t>-101</w:t>
            </w:r>
          </w:p>
        </w:tc>
        <w:tc>
          <w:tcPr>
            <w:tcW w:w="1191" w:type="pct"/>
            <w:tcBorders>
              <w:top w:val="single" w:sz="4" w:space="0" w:color="auto"/>
              <w:left w:val="single" w:sz="4" w:space="0" w:color="auto"/>
              <w:bottom w:val="single" w:sz="4" w:space="0" w:color="auto"/>
              <w:right w:val="single" w:sz="4" w:space="0" w:color="auto"/>
            </w:tcBorders>
          </w:tcPr>
          <w:p w14:paraId="166E497A" w14:textId="77777777" w:rsidR="000D2C90" w:rsidRPr="002070C6" w:rsidRDefault="000D2C90" w:rsidP="000D2C90">
            <w:pPr>
              <w:pStyle w:val="TAC"/>
            </w:pPr>
            <w:r w:rsidRPr="002070C6">
              <w:t>-101</w:t>
            </w:r>
          </w:p>
        </w:tc>
      </w:tr>
      <w:tr w:rsidR="000D2C90" w:rsidRPr="002070C6" w14:paraId="339DD232" w14:textId="77777777" w:rsidTr="000C2B1C">
        <w:trPr>
          <w:cantSplit/>
          <w:trHeight w:val="187"/>
        </w:trPr>
        <w:tc>
          <w:tcPr>
            <w:tcW w:w="590" w:type="pct"/>
            <w:tcBorders>
              <w:top w:val="single" w:sz="4" w:space="0" w:color="auto"/>
              <w:left w:val="single" w:sz="4" w:space="0" w:color="auto"/>
              <w:bottom w:val="nil"/>
              <w:right w:val="single" w:sz="4" w:space="0" w:color="auto"/>
            </w:tcBorders>
            <w:hideMark/>
          </w:tcPr>
          <w:p w14:paraId="10C5C5C8" w14:textId="77777777" w:rsidR="000D2C90" w:rsidRPr="002070C6" w:rsidRDefault="000D2C90" w:rsidP="000D2C90">
            <w:pPr>
              <w:pStyle w:val="TAL"/>
            </w:pPr>
            <w:r w:rsidRPr="002070C6">
              <w:t>Io</w:t>
            </w:r>
            <w:r w:rsidRPr="002070C6">
              <w:rPr>
                <w:vertAlign w:val="superscript"/>
              </w:rPr>
              <w:t>Note3</w:t>
            </w:r>
          </w:p>
        </w:tc>
        <w:tc>
          <w:tcPr>
            <w:tcW w:w="331" w:type="pct"/>
            <w:tcBorders>
              <w:top w:val="single" w:sz="4" w:space="0" w:color="auto"/>
              <w:left w:val="single" w:sz="4" w:space="0" w:color="auto"/>
              <w:bottom w:val="nil"/>
              <w:right w:val="single" w:sz="4" w:space="0" w:color="auto"/>
            </w:tcBorders>
            <w:hideMark/>
          </w:tcPr>
          <w:p w14:paraId="0E413FAF" w14:textId="77777777" w:rsidR="000D2C90" w:rsidRPr="002070C6" w:rsidRDefault="000D2C90" w:rsidP="000D2C90">
            <w:pPr>
              <w:pStyle w:val="TAL"/>
            </w:pPr>
            <w:r w:rsidRPr="002070C6">
              <w:t>Config 1</w:t>
            </w:r>
          </w:p>
        </w:tc>
        <w:tc>
          <w:tcPr>
            <w:tcW w:w="465" w:type="pct"/>
            <w:tcBorders>
              <w:top w:val="single" w:sz="4" w:space="0" w:color="auto"/>
              <w:left w:val="single" w:sz="4" w:space="0" w:color="auto"/>
              <w:bottom w:val="single" w:sz="4" w:space="0" w:color="auto"/>
              <w:right w:val="single" w:sz="4" w:space="0" w:color="auto"/>
            </w:tcBorders>
            <w:hideMark/>
          </w:tcPr>
          <w:p w14:paraId="7834CEA0" w14:textId="77777777" w:rsidR="000D2C90" w:rsidRPr="002070C6" w:rsidRDefault="000D2C90" w:rsidP="000D2C90">
            <w:pPr>
              <w:pStyle w:val="TAC"/>
            </w:pPr>
            <w:r w:rsidRPr="002070C6">
              <w:t>dBm/9.36 MHz</w:t>
            </w:r>
          </w:p>
        </w:tc>
        <w:tc>
          <w:tcPr>
            <w:tcW w:w="1232" w:type="pct"/>
            <w:tcBorders>
              <w:top w:val="single" w:sz="4" w:space="0" w:color="auto"/>
              <w:left w:val="single" w:sz="4" w:space="0" w:color="auto"/>
              <w:bottom w:val="single" w:sz="4" w:space="0" w:color="auto"/>
              <w:right w:val="single" w:sz="4" w:space="0" w:color="auto"/>
            </w:tcBorders>
            <w:hideMark/>
          </w:tcPr>
          <w:p w14:paraId="1CE7B6DB" w14:textId="77777777" w:rsidR="000D2C90" w:rsidRPr="002070C6" w:rsidRDefault="000D2C90" w:rsidP="000D2C90">
            <w:pPr>
              <w:pStyle w:val="TAC"/>
            </w:pPr>
            <w:r w:rsidRPr="002070C6">
              <w:t>-58.96</w:t>
            </w:r>
          </w:p>
        </w:tc>
        <w:tc>
          <w:tcPr>
            <w:tcW w:w="1191" w:type="pct"/>
            <w:tcBorders>
              <w:top w:val="single" w:sz="4" w:space="0" w:color="auto"/>
              <w:left w:val="single" w:sz="4" w:space="0" w:color="auto"/>
              <w:bottom w:val="single" w:sz="4" w:space="0" w:color="auto"/>
              <w:right w:val="single" w:sz="4" w:space="0" w:color="auto"/>
            </w:tcBorders>
            <w:hideMark/>
          </w:tcPr>
          <w:p w14:paraId="005EA43D" w14:textId="77777777" w:rsidR="000D2C90" w:rsidRPr="002070C6" w:rsidRDefault="000D2C90" w:rsidP="000D2C90">
            <w:pPr>
              <w:pStyle w:val="TAC"/>
            </w:pPr>
            <w:r w:rsidRPr="002070C6">
              <w:t>-</w:t>
            </w:r>
          </w:p>
        </w:tc>
        <w:tc>
          <w:tcPr>
            <w:tcW w:w="1191" w:type="pct"/>
            <w:tcBorders>
              <w:top w:val="single" w:sz="4" w:space="0" w:color="auto"/>
              <w:left w:val="single" w:sz="4" w:space="0" w:color="auto"/>
              <w:bottom w:val="single" w:sz="4" w:space="0" w:color="auto"/>
              <w:right w:val="single" w:sz="4" w:space="0" w:color="auto"/>
            </w:tcBorders>
          </w:tcPr>
          <w:p w14:paraId="49CF5FDF" w14:textId="77777777" w:rsidR="000D2C90" w:rsidRPr="002070C6" w:rsidRDefault="000D2C90" w:rsidP="000D2C90">
            <w:pPr>
              <w:pStyle w:val="TAC"/>
            </w:pPr>
            <w:r w:rsidRPr="002070C6">
              <w:t>-</w:t>
            </w:r>
          </w:p>
        </w:tc>
      </w:tr>
      <w:tr w:rsidR="000D2C90" w:rsidRPr="002070C6" w14:paraId="5384F5DC" w14:textId="77777777" w:rsidTr="000C2B1C">
        <w:trPr>
          <w:cantSplit/>
          <w:trHeight w:val="187"/>
        </w:trPr>
        <w:tc>
          <w:tcPr>
            <w:tcW w:w="590" w:type="pct"/>
            <w:tcBorders>
              <w:top w:val="nil"/>
              <w:left w:val="single" w:sz="4" w:space="0" w:color="auto"/>
              <w:bottom w:val="single" w:sz="4" w:space="0" w:color="auto"/>
              <w:right w:val="single" w:sz="4" w:space="0" w:color="auto"/>
            </w:tcBorders>
          </w:tcPr>
          <w:p w14:paraId="48958468" w14:textId="77777777" w:rsidR="000D2C90" w:rsidRPr="002070C6" w:rsidRDefault="000D2C90" w:rsidP="000D2C90">
            <w:pPr>
              <w:pStyle w:val="TAL"/>
            </w:pPr>
          </w:p>
        </w:tc>
        <w:tc>
          <w:tcPr>
            <w:tcW w:w="331" w:type="pct"/>
            <w:tcBorders>
              <w:top w:val="nil"/>
              <w:left w:val="single" w:sz="4" w:space="0" w:color="auto"/>
              <w:bottom w:val="single" w:sz="4" w:space="0" w:color="auto"/>
              <w:right w:val="single" w:sz="4" w:space="0" w:color="auto"/>
            </w:tcBorders>
          </w:tcPr>
          <w:p w14:paraId="2B05651F" w14:textId="77777777" w:rsidR="000D2C90" w:rsidRPr="002070C6" w:rsidRDefault="000D2C90" w:rsidP="000D2C90">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090519DA" w14:textId="77777777" w:rsidR="000D2C90" w:rsidRPr="002070C6" w:rsidRDefault="000D2C90" w:rsidP="000D2C90">
            <w:pPr>
              <w:pStyle w:val="TAC"/>
            </w:pPr>
            <w:r w:rsidRPr="002070C6">
              <w:t>dBm/</w:t>
            </w:r>
          </w:p>
          <w:p w14:paraId="23BD6D87" w14:textId="77777777" w:rsidR="000D2C90" w:rsidRPr="002070C6" w:rsidRDefault="000D2C90" w:rsidP="000D2C90">
            <w:pPr>
              <w:pStyle w:val="TAC"/>
            </w:pPr>
            <w:r w:rsidRPr="002070C6">
              <w:t>38.16MHz</w:t>
            </w:r>
          </w:p>
        </w:tc>
        <w:tc>
          <w:tcPr>
            <w:tcW w:w="1232" w:type="pct"/>
            <w:tcBorders>
              <w:top w:val="single" w:sz="4" w:space="0" w:color="auto"/>
              <w:left w:val="single" w:sz="4" w:space="0" w:color="auto"/>
              <w:bottom w:val="single" w:sz="4" w:space="0" w:color="auto"/>
              <w:right w:val="single" w:sz="4" w:space="0" w:color="auto"/>
            </w:tcBorders>
            <w:hideMark/>
          </w:tcPr>
          <w:p w14:paraId="351FA9C3" w14:textId="77777777" w:rsidR="000D2C90" w:rsidRPr="002070C6" w:rsidRDefault="000D2C90" w:rsidP="000D2C90">
            <w:pPr>
              <w:pStyle w:val="TAC"/>
            </w:pPr>
            <w:r w:rsidRPr="002070C6">
              <w:t>-</w:t>
            </w:r>
          </w:p>
        </w:tc>
        <w:tc>
          <w:tcPr>
            <w:tcW w:w="1191" w:type="pct"/>
            <w:tcBorders>
              <w:top w:val="single" w:sz="4" w:space="0" w:color="auto"/>
              <w:left w:val="single" w:sz="4" w:space="0" w:color="auto"/>
              <w:bottom w:val="single" w:sz="4" w:space="0" w:color="auto"/>
              <w:right w:val="single" w:sz="4" w:space="0" w:color="auto"/>
            </w:tcBorders>
            <w:hideMark/>
          </w:tcPr>
          <w:p w14:paraId="1AC06FE4" w14:textId="77777777" w:rsidR="000D2C90" w:rsidRPr="002070C6" w:rsidRDefault="000D2C90" w:rsidP="000D2C90">
            <w:pPr>
              <w:pStyle w:val="TAC"/>
            </w:pPr>
            <w:r w:rsidRPr="002070C6">
              <w:t>-55.79</w:t>
            </w:r>
          </w:p>
        </w:tc>
        <w:tc>
          <w:tcPr>
            <w:tcW w:w="1191" w:type="pct"/>
            <w:tcBorders>
              <w:top w:val="single" w:sz="4" w:space="0" w:color="auto"/>
              <w:left w:val="single" w:sz="4" w:space="0" w:color="auto"/>
              <w:bottom w:val="single" w:sz="4" w:space="0" w:color="auto"/>
              <w:right w:val="single" w:sz="4" w:space="0" w:color="auto"/>
            </w:tcBorders>
          </w:tcPr>
          <w:p w14:paraId="63912D55" w14:textId="77777777" w:rsidR="000D2C90" w:rsidRPr="002070C6" w:rsidRDefault="000D2C90" w:rsidP="000D2C90">
            <w:pPr>
              <w:pStyle w:val="TAC"/>
            </w:pPr>
            <w:r w:rsidRPr="002070C6">
              <w:t>-55.79</w:t>
            </w:r>
          </w:p>
        </w:tc>
      </w:tr>
      <w:tr w:rsidR="000D2C90" w:rsidRPr="002070C6" w14:paraId="6DD17DE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ED8ECEA" w14:textId="77777777" w:rsidR="000D2C90" w:rsidRPr="002070C6" w:rsidRDefault="000D2C90" w:rsidP="000D2C90">
            <w:pPr>
              <w:pStyle w:val="TAL"/>
              <w:rPr>
                <w:bCs/>
                <w:lang w:eastAsia="zh-CN"/>
              </w:rPr>
            </w:pPr>
            <w:r w:rsidRPr="002070C6">
              <w:rPr>
                <w:lang w:eastAsia="zh-CN"/>
              </w:rPr>
              <w:t xml:space="preserve">Time offset to Cell 1 </w:t>
            </w:r>
            <w:r w:rsidRPr="002070C6">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53058760" w14:textId="77777777" w:rsidR="000D2C90" w:rsidRPr="002070C6" w:rsidRDefault="000D2C90" w:rsidP="000D2C90">
            <w:pPr>
              <w:pStyle w:val="TAC"/>
            </w:pPr>
            <w:r w:rsidRPr="002070C6">
              <w:rPr>
                <w:bCs/>
              </w:rPr>
              <w:sym w:font="Symbol" w:char="F06D"/>
            </w:r>
            <w:r w:rsidRPr="002070C6">
              <w:rPr>
                <w:bCs/>
              </w:rPr>
              <w:t>s</w:t>
            </w:r>
          </w:p>
        </w:tc>
        <w:tc>
          <w:tcPr>
            <w:tcW w:w="1232" w:type="pct"/>
            <w:tcBorders>
              <w:top w:val="single" w:sz="4" w:space="0" w:color="auto"/>
              <w:left w:val="single" w:sz="4" w:space="0" w:color="auto"/>
              <w:bottom w:val="single" w:sz="4" w:space="0" w:color="auto"/>
              <w:right w:val="single" w:sz="4" w:space="0" w:color="auto"/>
            </w:tcBorders>
            <w:hideMark/>
          </w:tcPr>
          <w:p w14:paraId="16275AD3" w14:textId="77777777" w:rsidR="000D2C90" w:rsidRPr="002070C6" w:rsidRDefault="000D2C90" w:rsidP="000D2C90">
            <w:pPr>
              <w:pStyle w:val="TAC"/>
              <w:rPr>
                <w:lang w:eastAsia="zh-CN"/>
              </w:rPr>
            </w:pPr>
            <w:r w:rsidRPr="002070C6">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ED4082C" w14:textId="77777777" w:rsidR="000D2C90" w:rsidRPr="002070C6" w:rsidRDefault="000D2C90" w:rsidP="000D2C90">
            <w:pPr>
              <w:pStyle w:val="TAC"/>
              <w:rPr>
                <w:lang w:eastAsia="zh-CN"/>
              </w:rPr>
            </w:pPr>
            <w:r w:rsidRPr="002070C6">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274A70AE" w14:textId="77777777" w:rsidR="000D2C90" w:rsidRPr="002070C6" w:rsidRDefault="000D2C90" w:rsidP="000D2C90">
            <w:pPr>
              <w:pStyle w:val="TAC"/>
              <w:rPr>
                <w:lang w:eastAsia="zh-CN"/>
              </w:rPr>
            </w:pPr>
            <w:r w:rsidRPr="002070C6">
              <w:rPr>
                <w:lang w:eastAsia="zh-CN"/>
              </w:rPr>
              <w:t>0</w:t>
            </w:r>
          </w:p>
        </w:tc>
      </w:tr>
      <w:tr w:rsidR="000D2C90" w:rsidRPr="002070C6" w14:paraId="34333CD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8D70332" w14:textId="77777777" w:rsidR="000D2C90" w:rsidRPr="002070C6" w:rsidRDefault="000D2C90" w:rsidP="000D2C90">
            <w:pPr>
              <w:pStyle w:val="TAL"/>
            </w:pPr>
            <w:r w:rsidRPr="002070C6">
              <w:t>Propagation Condition</w:t>
            </w:r>
          </w:p>
        </w:tc>
        <w:tc>
          <w:tcPr>
            <w:tcW w:w="465" w:type="pct"/>
            <w:tcBorders>
              <w:top w:val="single" w:sz="4" w:space="0" w:color="auto"/>
              <w:left w:val="single" w:sz="4" w:space="0" w:color="auto"/>
              <w:bottom w:val="single" w:sz="4" w:space="0" w:color="auto"/>
              <w:right w:val="single" w:sz="4" w:space="0" w:color="auto"/>
            </w:tcBorders>
          </w:tcPr>
          <w:p w14:paraId="0BA262B8" w14:textId="77777777" w:rsidR="000D2C90" w:rsidRPr="002070C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FB1E03E" w14:textId="77777777" w:rsidR="000D2C90" w:rsidRPr="002070C6" w:rsidRDefault="000D2C90" w:rsidP="000D2C90">
            <w:pPr>
              <w:pStyle w:val="TAC"/>
            </w:pPr>
            <w:r w:rsidRPr="002070C6">
              <w:t>AWGN</w:t>
            </w:r>
          </w:p>
        </w:tc>
        <w:tc>
          <w:tcPr>
            <w:tcW w:w="1191" w:type="pct"/>
            <w:tcBorders>
              <w:top w:val="single" w:sz="4" w:space="0" w:color="auto"/>
              <w:left w:val="single" w:sz="4" w:space="0" w:color="auto"/>
              <w:bottom w:val="single" w:sz="4" w:space="0" w:color="auto"/>
              <w:right w:val="single" w:sz="4" w:space="0" w:color="auto"/>
            </w:tcBorders>
            <w:hideMark/>
          </w:tcPr>
          <w:p w14:paraId="15F49B98" w14:textId="77777777" w:rsidR="000D2C90" w:rsidRPr="002070C6" w:rsidRDefault="000D2C90" w:rsidP="000D2C90">
            <w:pPr>
              <w:pStyle w:val="TAC"/>
            </w:pPr>
            <w:r w:rsidRPr="002070C6">
              <w:t>AWGN</w:t>
            </w:r>
          </w:p>
        </w:tc>
        <w:tc>
          <w:tcPr>
            <w:tcW w:w="1191" w:type="pct"/>
            <w:tcBorders>
              <w:top w:val="single" w:sz="4" w:space="0" w:color="auto"/>
              <w:left w:val="single" w:sz="4" w:space="0" w:color="auto"/>
              <w:bottom w:val="single" w:sz="4" w:space="0" w:color="auto"/>
              <w:right w:val="single" w:sz="4" w:space="0" w:color="auto"/>
            </w:tcBorders>
          </w:tcPr>
          <w:p w14:paraId="6401CD70" w14:textId="77777777" w:rsidR="000D2C90" w:rsidRPr="002070C6" w:rsidRDefault="000D2C90" w:rsidP="000D2C90">
            <w:pPr>
              <w:pStyle w:val="TAC"/>
            </w:pPr>
            <w:r w:rsidRPr="002070C6">
              <w:t>AWGN</w:t>
            </w:r>
          </w:p>
        </w:tc>
      </w:tr>
      <w:tr w:rsidR="000D2C90" w:rsidRPr="002070C6" w14:paraId="1F636D2A" w14:textId="77777777" w:rsidTr="000D2C90">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CB3022B" w14:textId="77777777" w:rsidR="000D2C90" w:rsidRPr="002070C6" w:rsidRDefault="000D2C90" w:rsidP="000D2C90">
            <w:pPr>
              <w:pStyle w:val="TAN"/>
            </w:pPr>
            <w:r w:rsidRPr="002070C6">
              <w:t>Note 1: OCNG shall be used such that both cells are fully allocated and a constant total transmitted power spectral density is achieved for all OFDM symbols.</w:t>
            </w:r>
          </w:p>
          <w:p w14:paraId="6A66E636" w14:textId="77777777" w:rsidR="000D2C90" w:rsidRPr="002070C6" w:rsidRDefault="000D2C90" w:rsidP="000D2C90">
            <w:pPr>
              <w:pStyle w:val="TAN"/>
            </w:pPr>
            <w:r w:rsidRPr="002070C6">
              <w:t xml:space="preserve">Note 2: Interference from other cells and noise sources not specified in the test is assumed to be constant over subcarriers and time and shall be modelled as AWGN of appropriate power for </w:t>
            </w:r>
            <w:proofErr w:type="spellStart"/>
            <w:r w:rsidRPr="002070C6">
              <w:t>Noc</w:t>
            </w:r>
            <w:proofErr w:type="spellEnd"/>
            <w:r w:rsidRPr="002070C6">
              <w:t xml:space="preserve"> to be fulfilled.</w:t>
            </w:r>
          </w:p>
          <w:p w14:paraId="089AA779" w14:textId="77777777" w:rsidR="000D2C90" w:rsidRPr="002070C6" w:rsidRDefault="000D2C90" w:rsidP="000D2C90">
            <w:pPr>
              <w:pStyle w:val="TAN"/>
            </w:pPr>
            <w:r w:rsidRPr="002070C6">
              <w:t>Note 3: SS-RSRP</w:t>
            </w:r>
            <w:r w:rsidRPr="002070C6">
              <w:rPr>
                <w:lang w:eastAsia="zh-CN"/>
              </w:rPr>
              <w:t>, CSI-RSRP</w:t>
            </w:r>
            <w:r w:rsidRPr="002070C6">
              <w:t xml:space="preserve"> and Io levels have been derived from other parameters for information purposes. They are not settable parameters themselves.</w:t>
            </w:r>
          </w:p>
          <w:p w14:paraId="3017781E" w14:textId="77777777" w:rsidR="000D2C90" w:rsidRPr="002070C6" w:rsidRDefault="000D2C90" w:rsidP="000D2C90">
            <w:pPr>
              <w:pStyle w:val="TAN"/>
            </w:pPr>
            <w:r w:rsidRPr="002070C6">
              <w:t>Note 4: Void</w:t>
            </w:r>
          </w:p>
          <w:p w14:paraId="0F67E25B" w14:textId="77777777" w:rsidR="000D2C90" w:rsidRPr="002070C6" w:rsidRDefault="000D2C90" w:rsidP="000D2C90">
            <w:pPr>
              <w:pStyle w:val="TAN"/>
            </w:pPr>
            <w:r w:rsidRPr="002070C6">
              <w:t>Note 5: Receive time difference between slot boundaries of signals received from the two cells at the UE antenna connector including time alignment error between the two cells.</w:t>
            </w:r>
          </w:p>
        </w:tc>
      </w:tr>
    </w:tbl>
    <w:p w14:paraId="445FAF43" w14:textId="77777777" w:rsidR="000D2C90" w:rsidRPr="002070C6" w:rsidRDefault="000D2C90" w:rsidP="000D2C90"/>
    <w:p w14:paraId="25D3705D" w14:textId="77777777" w:rsidR="000D2C90" w:rsidRPr="002070C6" w:rsidRDefault="000D2C90" w:rsidP="000D2C90">
      <w:r w:rsidRPr="002070C6">
        <w:t>UE shall send L1-RSRP report while meeting the accuracy requirements defined in TS 38.133 [6] clause 10.1.19.2.</w:t>
      </w:r>
    </w:p>
    <w:p w14:paraId="3B8A5D27" w14:textId="77777777" w:rsidR="000D2C90" w:rsidRPr="002070C6" w:rsidRDefault="000D2C90" w:rsidP="000D2C90">
      <w:pPr>
        <w:rPr>
          <w:rFonts w:cs="v4.2.0"/>
        </w:rPr>
      </w:pPr>
      <w:r w:rsidRPr="002070C6">
        <w:rPr>
          <w:rFonts w:cs="v4.2.0"/>
        </w:rPr>
        <w:t>The DL interruption lengths of X are defined in Table 6.5.7C.1.5-2.</w:t>
      </w:r>
    </w:p>
    <w:p w14:paraId="462471F1" w14:textId="77777777" w:rsidR="000D2C90" w:rsidRPr="002070C6" w:rsidRDefault="000D2C90" w:rsidP="000D2C90">
      <w:pPr>
        <w:pStyle w:val="TH"/>
      </w:pPr>
      <w:r w:rsidRPr="002070C6">
        <w:t xml:space="preserve">Table </w:t>
      </w:r>
      <w:r w:rsidRPr="002070C6">
        <w:rPr>
          <w:rFonts w:cs="v4.2.0"/>
        </w:rPr>
        <w:t>6.5.7C.1.5-2</w:t>
      </w:r>
      <w:r w:rsidRPr="002070C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00D4BDB0"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33FD0B" w14:textId="77777777" w:rsidR="000D2C90" w:rsidRPr="002070C6" w:rsidRDefault="000D2C90" w:rsidP="000D2C90">
            <w:pPr>
              <w:pStyle w:val="TAH"/>
            </w:pPr>
            <w:r w:rsidRPr="002070C6">
              <w:rPr>
                <w:noProof/>
                <w:lang w:eastAsia="zh-CN"/>
              </w:rPr>
              <w:drawing>
                <wp:inline distT="0" distB="0" distL="0" distR="0" wp14:anchorId="59A9B062" wp14:editId="5DE07CD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87F8EAD" w14:textId="77777777" w:rsidR="000D2C90" w:rsidRPr="002070C6" w:rsidRDefault="000D2C90" w:rsidP="000D2C90">
            <w:pPr>
              <w:pStyle w:val="TAH"/>
            </w:pPr>
            <w:r w:rsidRPr="002070C6">
              <w:t>NR Slot length (</w:t>
            </w:r>
            <w:proofErr w:type="spellStart"/>
            <w:r w:rsidRPr="002070C6">
              <w:t>ms</w:t>
            </w:r>
            <w:proofErr w:type="spellEnd"/>
            <w:r w:rsidRPr="002070C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0914A1B" w14:textId="77777777" w:rsidR="000D2C90" w:rsidRPr="002070C6" w:rsidRDefault="000D2C90" w:rsidP="000D2C90">
            <w:pPr>
              <w:pStyle w:val="TAH"/>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1C763C0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7DAE2C" w14:textId="77777777" w:rsidR="000D2C90" w:rsidRPr="002070C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7C8FD8C0" w14:textId="77777777" w:rsidR="000D2C90" w:rsidRPr="002070C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7B326A" w14:textId="77777777" w:rsidR="000D2C90" w:rsidRPr="002070C6" w:rsidRDefault="000D2C90" w:rsidP="000D2C90">
            <w:pPr>
              <w:pStyle w:val="TAH"/>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249DF4E" w14:textId="77777777" w:rsidR="000D2C90" w:rsidRPr="002070C6" w:rsidRDefault="000D2C90" w:rsidP="000D2C90">
            <w:pPr>
              <w:pStyle w:val="TAH"/>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7088228" w14:textId="77777777" w:rsidR="000D2C90" w:rsidRPr="002070C6" w:rsidRDefault="000D2C90" w:rsidP="000D2C90">
            <w:pPr>
              <w:pStyle w:val="TAH"/>
              <w:rPr>
                <w:lang w:eastAsia="zh-CN"/>
              </w:rPr>
            </w:pPr>
            <w:r w:rsidRPr="002070C6">
              <w:rPr>
                <w:lang w:eastAsia="zh-CN"/>
              </w:rPr>
              <w:t>210us</w:t>
            </w:r>
          </w:p>
        </w:tc>
      </w:tr>
      <w:tr w:rsidR="000D2C90" w:rsidRPr="002070C6" w14:paraId="2FF9A69B"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EE9D05A" w14:textId="77777777" w:rsidR="000D2C90" w:rsidRPr="002070C6" w:rsidRDefault="000D2C90" w:rsidP="000D2C90">
            <w:pPr>
              <w:pStyle w:val="TAC"/>
            </w:pPr>
            <w:r w:rsidRPr="002070C6">
              <w:t>0</w:t>
            </w:r>
          </w:p>
        </w:tc>
        <w:tc>
          <w:tcPr>
            <w:tcW w:w="1276" w:type="dxa"/>
            <w:tcBorders>
              <w:top w:val="single" w:sz="4" w:space="0" w:color="auto"/>
              <w:left w:val="single" w:sz="4" w:space="0" w:color="auto"/>
              <w:bottom w:val="single" w:sz="4" w:space="0" w:color="auto"/>
              <w:right w:val="single" w:sz="4" w:space="0" w:color="auto"/>
            </w:tcBorders>
            <w:hideMark/>
          </w:tcPr>
          <w:p w14:paraId="6AEAF78A"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53276A3C" w14:textId="77777777" w:rsidR="000D2C90" w:rsidRPr="002070C6" w:rsidRDefault="000D2C90" w:rsidP="000D2C90">
            <w:pPr>
              <w:pStyle w:val="TAC"/>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35870" w14:textId="77777777" w:rsidR="000D2C90" w:rsidRPr="002070C6" w:rsidRDefault="000D2C90" w:rsidP="000D2C90">
            <w:pPr>
              <w:pStyle w:val="TAC"/>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90495F5" w14:textId="77777777" w:rsidR="000D2C90" w:rsidRPr="002070C6" w:rsidRDefault="000D2C90" w:rsidP="000D2C90">
            <w:pPr>
              <w:pStyle w:val="TAC"/>
              <w:rPr>
                <w:lang w:eastAsia="zh-CN"/>
              </w:rPr>
            </w:pPr>
            <w:r w:rsidRPr="002070C6">
              <w:rPr>
                <w:lang w:eastAsia="zh-CN"/>
              </w:rPr>
              <w:t>4</w:t>
            </w:r>
          </w:p>
        </w:tc>
      </w:tr>
      <w:tr w:rsidR="000D2C90" w:rsidRPr="002070C6" w14:paraId="22C44F2C"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779508B"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24139BDF" w14:textId="77777777" w:rsidR="000D2C90" w:rsidRPr="002070C6" w:rsidRDefault="000D2C90" w:rsidP="000D2C90">
            <w:pPr>
              <w:pStyle w:val="TAC"/>
            </w:pPr>
            <w:r w:rsidRPr="002070C6">
              <w:t>0.5</w:t>
            </w:r>
          </w:p>
        </w:tc>
        <w:tc>
          <w:tcPr>
            <w:tcW w:w="1276" w:type="dxa"/>
            <w:tcBorders>
              <w:top w:val="single" w:sz="4" w:space="0" w:color="auto"/>
              <w:left w:val="single" w:sz="4" w:space="0" w:color="auto"/>
              <w:bottom w:val="single" w:sz="4" w:space="0" w:color="auto"/>
              <w:right w:val="single" w:sz="4" w:space="0" w:color="auto"/>
            </w:tcBorders>
            <w:hideMark/>
          </w:tcPr>
          <w:p w14:paraId="1F4F7668" w14:textId="77777777" w:rsidR="000D2C90" w:rsidRPr="002070C6" w:rsidRDefault="000D2C90" w:rsidP="000D2C90">
            <w:pPr>
              <w:pStyle w:val="TAC"/>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7E36B1" w14:textId="77777777" w:rsidR="000D2C90" w:rsidRPr="002070C6" w:rsidRDefault="000D2C90" w:rsidP="000D2C90">
            <w:pPr>
              <w:pStyle w:val="TAC"/>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3050601" w14:textId="77777777" w:rsidR="000D2C90" w:rsidRPr="002070C6" w:rsidRDefault="000D2C90" w:rsidP="000D2C90">
            <w:pPr>
              <w:pStyle w:val="TAC"/>
              <w:rPr>
                <w:lang w:eastAsia="zh-CN"/>
              </w:rPr>
            </w:pPr>
            <w:r w:rsidRPr="002070C6">
              <w:rPr>
                <w:lang w:eastAsia="zh-CN"/>
              </w:rPr>
              <w:t>7</w:t>
            </w:r>
          </w:p>
        </w:tc>
      </w:tr>
      <w:tr w:rsidR="000D2C90" w:rsidRPr="002070C6" w14:paraId="29E0BC1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01E19BB" w14:textId="77777777" w:rsidR="000D2C90" w:rsidRPr="002070C6" w:rsidRDefault="000D2C90" w:rsidP="000D2C90">
            <w:pPr>
              <w:pStyle w:val="TAC"/>
            </w:pPr>
            <w:r w:rsidRPr="002070C6">
              <w:t>2</w:t>
            </w:r>
          </w:p>
        </w:tc>
        <w:tc>
          <w:tcPr>
            <w:tcW w:w="1276" w:type="dxa"/>
            <w:tcBorders>
              <w:top w:val="single" w:sz="4" w:space="0" w:color="auto"/>
              <w:left w:val="single" w:sz="4" w:space="0" w:color="auto"/>
              <w:bottom w:val="single" w:sz="4" w:space="0" w:color="auto"/>
              <w:right w:val="single" w:sz="4" w:space="0" w:color="auto"/>
            </w:tcBorders>
            <w:hideMark/>
          </w:tcPr>
          <w:p w14:paraId="7DCE1776" w14:textId="77777777" w:rsidR="000D2C90" w:rsidRPr="002070C6" w:rsidRDefault="000D2C90" w:rsidP="000D2C90">
            <w:pPr>
              <w:pStyle w:val="TAC"/>
            </w:pPr>
            <w:r w:rsidRPr="002070C6">
              <w:t>0.25</w:t>
            </w:r>
          </w:p>
        </w:tc>
        <w:tc>
          <w:tcPr>
            <w:tcW w:w="1276" w:type="dxa"/>
            <w:tcBorders>
              <w:top w:val="single" w:sz="4" w:space="0" w:color="auto"/>
              <w:left w:val="single" w:sz="4" w:space="0" w:color="auto"/>
              <w:bottom w:val="single" w:sz="4" w:space="0" w:color="auto"/>
              <w:right w:val="single" w:sz="4" w:space="0" w:color="auto"/>
            </w:tcBorders>
            <w:hideMark/>
          </w:tcPr>
          <w:p w14:paraId="666705B9" w14:textId="77777777" w:rsidR="000D2C90" w:rsidRPr="002070C6" w:rsidRDefault="000D2C90" w:rsidP="000D2C90">
            <w:pPr>
              <w:pStyle w:val="TAC"/>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9536DCA" w14:textId="77777777" w:rsidR="000D2C90" w:rsidRPr="002070C6" w:rsidRDefault="000D2C90" w:rsidP="000D2C90">
            <w:pPr>
              <w:pStyle w:val="TAC"/>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0A7A138" w14:textId="77777777" w:rsidR="000D2C90" w:rsidRPr="002070C6" w:rsidRDefault="000D2C90" w:rsidP="000D2C90">
            <w:pPr>
              <w:pStyle w:val="TAC"/>
              <w:rPr>
                <w:lang w:eastAsia="zh-CN"/>
              </w:rPr>
            </w:pPr>
            <w:r w:rsidRPr="002070C6">
              <w:rPr>
                <w:lang w:eastAsia="zh-CN"/>
              </w:rPr>
              <w:t>14</w:t>
            </w:r>
          </w:p>
        </w:tc>
      </w:tr>
      <w:tr w:rsidR="000D2C90" w:rsidRPr="002070C6" w14:paraId="5FD72E76"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9C4A32" w14:textId="77777777" w:rsidR="000D2C90" w:rsidRPr="002070C6" w:rsidRDefault="000D2C90" w:rsidP="000D2C90">
            <w:pPr>
              <w:pStyle w:val="TAN"/>
            </w:pPr>
            <w:r w:rsidRPr="002070C6">
              <w:t>Note 1:</w:t>
            </w:r>
            <w:r w:rsidRPr="002070C6">
              <w:tab/>
            </w:r>
            <w:r w:rsidRPr="002070C6">
              <w:rPr>
                <w:lang w:eastAsia="ko-KR"/>
              </w:rPr>
              <w:t xml:space="preserve">Uplink Tx switching period depends on UE capability </w:t>
            </w:r>
            <w:del w:id="152" w:author="HiSilicon" w:date="2025-08-12T11:38:00Z">
              <w:r w:rsidRPr="002070C6" w:rsidDel="00DD400B">
                <w:rPr>
                  <w:lang w:eastAsia="ko-KR"/>
                </w:rPr>
                <w:delText>[</w:delText>
              </w:r>
            </w:del>
            <w:r w:rsidRPr="002070C6">
              <w:rPr>
                <w:i/>
                <w:sz w:val="16"/>
              </w:rPr>
              <w:t>uplinkTxSwitchingPeriod2T2T</w:t>
            </w:r>
            <w:del w:id="153" w:author="HiSilicon" w:date="2025-08-12T11:38:00Z">
              <w:r w:rsidRPr="002070C6" w:rsidDel="00DD400B">
                <w:rPr>
                  <w:i/>
                  <w:sz w:val="16"/>
                </w:rPr>
                <w:delText>]</w:delText>
              </w:r>
            </w:del>
            <w:r w:rsidRPr="002070C6">
              <w:rPr>
                <w:sz w:val="16"/>
              </w:rPr>
              <w:t>.</w:t>
            </w:r>
          </w:p>
        </w:tc>
      </w:tr>
    </w:tbl>
    <w:p w14:paraId="5D1E5DF3" w14:textId="77777777" w:rsidR="000D2C90" w:rsidRPr="002070C6" w:rsidRDefault="000D2C90" w:rsidP="000D2C90"/>
    <w:p w14:paraId="7107217F" w14:textId="77777777" w:rsidR="000D2C90" w:rsidRPr="002070C6" w:rsidRDefault="000D2C90" w:rsidP="000D2C90">
      <w:pPr>
        <w:rPr>
          <w:lang w:eastAsia="sv-SE"/>
        </w:rPr>
      </w:pPr>
      <w:r w:rsidRPr="002070C6">
        <w:t xml:space="preserve">The UE shall send L1-RSRP report for Cell 1, Cell 2 and Cell 3 after </w:t>
      </w:r>
      <w:r w:rsidRPr="002070C6">
        <w:rPr>
          <w:rFonts w:cs="v4.2.0"/>
        </w:rPr>
        <w:t>the reception of corresponding DCI trigger</w:t>
      </w:r>
      <w:r w:rsidRPr="002070C6">
        <w:t xml:space="preserve">. </w:t>
      </w:r>
      <w:r w:rsidRPr="002070C6">
        <w:rPr>
          <w:lang w:eastAsia="sv-SE"/>
        </w:rPr>
        <w:t xml:space="preserve">Each L1-RSRP measurement report shall meet the corresponding absolute accuracy requirements in Table </w:t>
      </w:r>
      <w:r w:rsidRPr="002070C6">
        <w:rPr>
          <w:rFonts w:cs="v4.2.0"/>
        </w:rPr>
        <w:t>6.5.7C.1.5</w:t>
      </w:r>
      <w:r w:rsidRPr="002070C6">
        <w:rPr>
          <w:lang w:eastAsia="sv-SE"/>
        </w:rPr>
        <w:t>-</w:t>
      </w:r>
      <w:r w:rsidRPr="002070C6">
        <w:t>3.</w:t>
      </w:r>
    </w:p>
    <w:p w14:paraId="399CE665" w14:textId="77777777" w:rsidR="000D2C90" w:rsidRPr="002070C6" w:rsidRDefault="000D2C90" w:rsidP="000D2C90">
      <w:pPr>
        <w:pStyle w:val="TH"/>
      </w:pPr>
      <w:r w:rsidRPr="002070C6">
        <w:t xml:space="preserve">Table </w:t>
      </w:r>
      <w:r w:rsidRPr="002070C6">
        <w:rPr>
          <w:rFonts w:cs="v4.2.0"/>
        </w:rPr>
        <w:t>6.5.7C.1.5</w:t>
      </w:r>
      <w:r w:rsidRPr="002070C6">
        <w:rPr>
          <w:lang w:eastAsia="sv-SE"/>
        </w:rPr>
        <w:t>-</w:t>
      </w:r>
      <w:r w:rsidRPr="002070C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278EBE5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3F81D7" w14:textId="77777777" w:rsidR="000D2C90" w:rsidRPr="002070C6" w:rsidRDefault="000D2C90" w:rsidP="000D2C90">
            <w:pPr>
              <w:pStyle w:val="TAH"/>
              <w:spacing w:line="254"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64E414" w14:textId="77777777" w:rsidR="000D2C90" w:rsidRPr="002070C6" w:rsidRDefault="000D2C90" w:rsidP="000D2C90">
            <w:pPr>
              <w:pStyle w:val="TAH"/>
              <w:spacing w:line="254" w:lineRule="auto"/>
              <w:rPr>
                <w:rFonts w:ascii="Arial Bold" w:hAnsi="Arial Bold"/>
              </w:rPr>
            </w:pPr>
            <w:r w:rsidRPr="002070C6">
              <w:rPr>
                <w:rFonts w:ascii="Arial Bold" w:hAnsi="Arial Bold"/>
              </w:rPr>
              <w:t>T1</w:t>
            </w:r>
          </w:p>
        </w:tc>
      </w:tr>
      <w:tr w:rsidR="000D2C90" w:rsidRPr="002070C6" w14:paraId="7B04C3C3"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28D8BD" w14:textId="77777777" w:rsidR="000D2C90" w:rsidRPr="002070C6" w:rsidRDefault="000D2C90" w:rsidP="000D2C90">
            <w:pPr>
              <w:pStyle w:val="TAL"/>
              <w:spacing w:line="254" w:lineRule="auto"/>
            </w:pPr>
            <w:r w:rsidRPr="002070C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C0F88EC" w14:textId="77777777" w:rsidR="000D2C90" w:rsidRPr="002070C6" w:rsidRDefault="000D2C90" w:rsidP="000D2C90">
            <w:pPr>
              <w:pStyle w:val="TAC"/>
              <w:spacing w:line="254" w:lineRule="auto"/>
            </w:pPr>
            <w:r w:rsidRPr="002070C6">
              <w:t>65</w:t>
            </w:r>
          </w:p>
        </w:tc>
      </w:tr>
      <w:tr w:rsidR="000D2C90" w:rsidRPr="002070C6" w14:paraId="59A3370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D6FDC4" w14:textId="77777777" w:rsidR="000D2C90" w:rsidRPr="002070C6" w:rsidRDefault="000D2C90" w:rsidP="000D2C90">
            <w:pPr>
              <w:pStyle w:val="TAL"/>
              <w:spacing w:line="254" w:lineRule="auto"/>
            </w:pPr>
            <w:r w:rsidRPr="002070C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D1E74C" w14:textId="77777777" w:rsidR="000D2C90" w:rsidRPr="002070C6" w:rsidRDefault="000D2C90" w:rsidP="000D2C90">
            <w:pPr>
              <w:pStyle w:val="TAC"/>
              <w:spacing w:line="254" w:lineRule="auto"/>
            </w:pPr>
            <w:r w:rsidRPr="002070C6">
              <w:t>86</w:t>
            </w:r>
          </w:p>
        </w:tc>
      </w:tr>
    </w:tbl>
    <w:p w14:paraId="658427B1" w14:textId="77777777" w:rsidR="000D2C90" w:rsidRPr="002070C6" w:rsidRDefault="000D2C90" w:rsidP="000D2C90">
      <w:pPr>
        <w:rPr>
          <w:rFonts w:cs="v4.2.0"/>
        </w:rPr>
      </w:pPr>
    </w:p>
    <w:p w14:paraId="19F3AB10" w14:textId="77777777" w:rsidR="000D2C90" w:rsidRPr="002070C6" w:rsidRDefault="000D2C90" w:rsidP="000D2C90">
      <w:r w:rsidRPr="002070C6">
        <w:t xml:space="preserve">The rate of correct events observed during repeated tests shall be at least 90% </w:t>
      </w:r>
      <w:r w:rsidRPr="002070C6">
        <w:rPr>
          <w:lang w:eastAsia="ja-JP"/>
        </w:rPr>
        <w:t>with a confidence level of 95%.</w:t>
      </w:r>
    </w:p>
    <w:p w14:paraId="33F63EA9" w14:textId="77777777" w:rsidR="000D2C90" w:rsidRPr="002070C6" w:rsidRDefault="000D2C90" w:rsidP="000D2C90">
      <w:pPr>
        <w:pStyle w:val="40"/>
        <w:rPr>
          <w:rFonts w:eastAsiaTheme="minorEastAsia"/>
          <w:lang w:eastAsia="sv-SE"/>
        </w:rPr>
      </w:pPr>
      <w:r w:rsidRPr="002070C6">
        <w:rPr>
          <w:rFonts w:eastAsiaTheme="minorEastAsia"/>
          <w:lang w:eastAsia="sv-SE"/>
        </w:rPr>
        <w:t>6.5.7C.2</w:t>
      </w:r>
      <w:r w:rsidRPr="002070C6">
        <w:rPr>
          <w:rFonts w:eastAsiaTheme="minorEastAsia"/>
          <w:lang w:eastAsia="sv-SE"/>
        </w:rPr>
        <w:tab/>
        <w:t>NR SA FR1 DL interruptions at switching between two uplink bands with two transmit antenna connectors in TDD-TDD CA</w:t>
      </w:r>
    </w:p>
    <w:p w14:paraId="08CE9591" w14:textId="7415B9AB" w:rsidR="000D2C90" w:rsidRPr="002070C6" w:rsidDel="000D2C90" w:rsidRDefault="000D2C90" w:rsidP="000D2C90">
      <w:pPr>
        <w:rPr>
          <w:del w:id="154" w:author="HiSilicon" w:date="2025-08-12T11:35:00Z"/>
          <w:rStyle w:val="EditorsNoteChar1"/>
        </w:rPr>
      </w:pPr>
      <w:del w:id="155" w:author="HiSilicon" w:date="2025-08-12T11:35:00Z">
        <w:r w:rsidRPr="002070C6" w:rsidDel="000D2C90">
          <w:rPr>
            <w:rStyle w:val="EditorsNoteChar1"/>
          </w:rPr>
          <w:delText>Editor’s Notes:</w:delText>
        </w:r>
      </w:del>
    </w:p>
    <w:p w14:paraId="784C89AE" w14:textId="227312F5" w:rsidR="000D2C90" w:rsidRPr="002070C6" w:rsidDel="000D2C90" w:rsidRDefault="000D2C90" w:rsidP="000D2C90">
      <w:pPr>
        <w:rPr>
          <w:del w:id="156" w:author="HiSilicon" w:date="2025-08-12T11:35:00Z"/>
          <w:color w:val="FF0000"/>
          <w:lang w:eastAsia="zh-CN"/>
        </w:rPr>
      </w:pPr>
      <w:del w:id="157" w:author="HiSilicon" w:date="2025-08-12T11:35:00Z">
        <w:r w:rsidRPr="002070C6" w:rsidDel="000D2C90">
          <w:rPr>
            <w:rStyle w:val="EditorsNoteChar1"/>
          </w:rPr>
          <w:delText>-</w:delText>
        </w:r>
        <w:r w:rsidRPr="002070C6" w:rsidDel="000D2C90">
          <w:rPr>
            <w:rStyle w:val="EditorsNoteChar1"/>
          </w:rPr>
          <w:tab/>
          <w:delText>EPRE ratio of the AP NZP-CSI-RS to SSS needs to be added in RAN4</w:delText>
        </w:r>
      </w:del>
    </w:p>
    <w:p w14:paraId="2B4AC648" w14:textId="77777777" w:rsidR="000D2C90" w:rsidRPr="002070C6" w:rsidRDefault="000D2C90" w:rsidP="000D2C90">
      <w:pPr>
        <w:pStyle w:val="H6"/>
      </w:pPr>
      <w:r w:rsidRPr="002070C6">
        <w:t>6.5.7C.2.1</w:t>
      </w:r>
      <w:r w:rsidRPr="002070C6">
        <w:tab/>
        <w:t>Test purpose</w:t>
      </w:r>
    </w:p>
    <w:p w14:paraId="6EA58B8D" w14:textId="77777777" w:rsidR="000D2C90" w:rsidRPr="002070C6" w:rsidRDefault="000D2C90" w:rsidP="000D2C90">
      <w:r w:rsidRPr="002070C6">
        <w:t>The purpose of this test is to verify DL interruption requirements during UE dynamic switching between two uplink bands with two transmit antenna connectors in TDD-TDD CA.</w:t>
      </w:r>
    </w:p>
    <w:p w14:paraId="5FE7806E" w14:textId="77777777" w:rsidR="000D2C90" w:rsidRPr="002070C6" w:rsidRDefault="000D2C90" w:rsidP="000D2C90">
      <w:pPr>
        <w:pStyle w:val="H6"/>
      </w:pPr>
      <w:r w:rsidRPr="002070C6">
        <w:t>6.5.7C.2.2</w:t>
      </w:r>
      <w:r w:rsidRPr="002070C6">
        <w:tab/>
        <w:t>Test applicability</w:t>
      </w:r>
    </w:p>
    <w:p w14:paraId="4F36DE7E" w14:textId="77777777" w:rsidR="000D2C90" w:rsidRPr="002070C6" w:rsidRDefault="000D2C90" w:rsidP="000D2C90">
      <w:pPr>
        <w:rPr>
          <w:rFonts w:eastAsiaTheme="minorHAnsi"/>
        </w:rPr>
      </w:pPr>
      <w:r w:rsidRPr="002070C6">
        <w:t xml:space="preserve">This test applies to all types of NR UE release 17 onwards, configured with </w:t>
      </w:r>
      <w:r w:rsidRPr="002070C6">
        <w:rPr>
          <w:i/>
        </w:rPr>
        <w:t>uplinkTxSwitchingPeriod2T2T</w:t>
      </w:r>
      <w:r w:rsidRPr="002070C6">
        <w:t xml:space="preserve">.and supports </w:t>
      </w:r>
      <w:proofErr w:type="spellStart"/>
      <w:r w:rsidRPr="002070C6">
        <w:rPr>
          <w:i/>
          <w:iCs/>
        </w:rPr>
        <w:t>simultaneousRxTxInterBandCA</w:t>
      </w:r>
      <w:proofErr w:type="spellEnd"/>
      <w:r w:rsidRPr="002070C6">
        <w:rPr>
          <w:rFonts w:eastAsiaTheme="minorHAnsi"/>
          <w:i/>
          <w:iCs/>
        </w:rPr>
        <w:t>.</w:t>
      </w:r>
    </w:p>
    <w:p w14:paraId="07025C26" w14:textId="77777777" w:rsidR="000D2C90" w:rsidRPr="002070C6" w:rsidRDefault="000D2C90" w:rsidP="000D2C90">
      <w:pPr>
        <w:pStyle w:val="H6"/>
      </w:pPr>
      <w:r w:rsidRPr="002070C6">
        <w:lastRenderedPageBreak/>
        <w:t>6.5.7C.2.3</w:t>
      </w:r>
      <w:r w:rsidRPr="002070C6">
        <w:tab/>
        <w:t>Minimum conformance requirements</w:t>
      </w:r>
    </w:p>
    <w:p w14:paraId="0095BF27" w14:textId="77777777" w:rsidR="000D2C90" w:rsidRPr="002070C6" w:rsidRDefault="000D2C90" w:rsidP="000D2C90">
      <w:pPr>
        <w:rPr>
          <w:lang w:eastAsia="sv-SE"/>
        </w:rPr>
      </w:pPr>
      <w:r w:rsidRPr="002070C6">
        <w:rPr>
          <w:lang w:eastAsia="sv-SE"/>
        </w:rPr>
        <w:t>The minimum conformance requirements are specified in clause 6.5.7C.0.</w:t>
      </w:r>
    </w:p>
    <w:p w14:paraId="0BD2E821" w14:textId="77777777" w:rsidR="000D2C90" w:rsidRPr="002070C6" w:rsidRDefault="000D2C90" w:rsidP="000D2C90">
      <w:pPr>
        <w:rPr>
          <w:lang w:eastAsia="sv-SE"/>
        </w:rPr>
      </w:pPr>
      <w:r w:rsidRPr="002070C6">
        <w:rPr>
          <w:lang w:eastAsia="sv-SE"/>
        </w:rPr>
        <w:t>The normative reference for this requirement is TS 38.133 [6] clause A.6.5.7C.2</w:t>
      </w:r>
    </w:p>
    <w:p w14:paraId="351FECDE" w14:textId="77777777" w:rsidR="000D2C90" w:rsidRPr="002070C6" w:rsidRDefault="000D2C90" w:rsidP="000D2C90">
      <w:pPr>
        <w:pStyle w:val="H6"/>
      </w:pPr>
      <w:r w:rsidRPr="002070C6">
        <w:t>6.5.7C.2.4</w:t>
      </w:r>
      <w:r w:rsidRPr="002070C6">
        <w:tab/>
        <w:t>Test description</w:t>
      </w:r>
    </w:p>
    <w:p w14:paraId="24CECC71" w14:textId="77777777" w:rsidR="000D2C90" w:rsidRPr="002070C6" w:rsidRDefault="000D2C90" w:rsidP="000D2C90">
      <w:pPr>
        <w:pStyle w:val="H6"/>
      </w:pPr>
      <w:r w:rsidRPr="002070C6">
        <w:t>6.5.7C.2.4.1</w:t>
      </w:r>
      <w:r w:rsidRPr="002070C6">
        <w:tab/>
        <w:t>Initial conditions</w:t>
      </w:r>
    </w:p>
    <w:p w14:paraId="2C85C755" w14:textId="77777777" w:rsidR="000D2C90" w:rsidRPr="002070C6" w:rsidRDefault="000D2C90" w:rsidP="000D2C90">
      <w:pPr>
        <w:rPr>
          <w:lang w:eastAsia="sv-SE"/>
        </w:rPr>
      </w:pPr>
      <w:r w:rsidRPr="002070C6">
        <w:rPr>
          <w:lang w:eastAsia="sv-SE"/>
        </w:rPr>
        <w:t>This test shall be tested using any of the test configurations in Table 6.5.7C.2.4.1-1.</w:t>
      </w:r>
    </w:p>
    <w:p w14:paraId="233CD385" w14:textId="77777777" w:rsidR="000D2C90" w:rsidRPr="002070C6" w:rsidRDefault="000D2C90" w:rsidP="000D2C90">
      <w:pPr>
        <w:pStyle w:val="TH"/>
      </w:pPr>
      <w:r w:rsidRPr="002070C6">
        <w:t xml:space="preserve">Table 6.5.7C.2.4.1-1: </w:t>
      </w:r>
      <w:r w:rsidRPr="002070C6">
        <w:rPr>
          <w:lang w:eastAsia="sv-SE"/>
        </w:rPr>
        <w:t xml:space="preserve">Supported </w:t>
      </w:r>
      <w:r w:rsidRPr="002070C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2070C6" w14:paraId="106005CF"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F8B6A05" w14:textId="77777777" w:rsidR="000D2C90" w:rsidRPr="002070C6" w:rsidRDefault="000D2C90" w:rsidP="000D2C90">
            <w:pPr>
              <w:pStyle w:val="TAH"/>
              <w:spacing w:line="256" w:lineRule="auto"/>
            </w:pPr>
            <w:r w:rsidRPr="002070C6">
              <w:t>Config</w:t>
            </w:r>
          </w:p>
        </w:tc>
        <w:tc>
          <w:tcPr>
            <w:tcW w:w="7074" w:type="dxa"/>
            <w:tcBorders>
              <w:top w:val="single" w:sz="4" w:space="0" w:color="auto"/>
              <w:left w:val="single" w:sz="4" w:space="0" w:color="auto"/>
              <w:bottom w:val="single" w:sz="4" w:space="0" w:color="auto"/>
              <w:right w:val="single" w:sz="4" w:space="0" w:color="auto"/>
            </w:tcBorders>
            <w:hideMark/>
          </w:tcPr>
          <w:p w14:paraId="526F3C10" w14:textId="77777777" w:rsidR="000D2C90" w:rsidRPr="002070C6" w:rsidRDefault="000D2C90" w:rsidP="000D2C90">
            <w:pPr>
              <w:pStyle w:val="TAH"/>
              <w:spacing w:line="256" w:lineRule="auto"/>
            </w:pPr>
            <w:r w:rsidRPr="002070C6">
              <w:t>Description</w:t>
            </w:r>
          </w:p>
        </w:tc>
      </w:tr>
      <w:tr w:rsidR="000D2C90" w:rsidRPr="002070C6" w14:paraId="5234BFA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ECBA16D" w14:textId="77777777" w:rsidR="000D2C90" w:rsidRPr="002070C6" w:rsidRDefault="000D2C90" w:rsidP="000D2C90">
            <w:pPr>
              <w:pStyle w:val="TAL"/>
            </w:pPr>
            <w:r w:rsidRPr="002070C6">
              <w:t>6.5.7C.2-1</w:t>
            </w:r>
          </w:p>
        </w:tc>
        <w:tc>
          <w:tcPr>
            <w:tcW w:w="7074" w:type="dxa"/>
            <w:tcBorders>
              <w:top w:val="single" w:sz="4" w:space="0" w:color="auto"/>
              <w:left w:val="single" w:sz="4" w:space="0" w:color="auto"/>
              <w:bottom w:val="single" w:sz="4" w:space="0" w:color="auto"/>
              <w:right w:val="single" w:sz="4" w:space="0" w:color="auto"/>
            </w:tcBorders>
            <w:hideMark/>
          </w:tcPr>
          <w:p w14:paraId="74FCBA85"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NR Cell 1: 30 kHz SSB SCS, 40 MHz bandwidth, TDD duplex mode</w:t>
            </w:r>
          </w:p>
          <w:p w14:paraId="1E8C7E0C"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NR Cell 2: 30 kHz SSB SCS, 40 MHz bandwidth, TDD duplex mode</w:t>
            </w:r>
          </w:p>
          <w:p w14:paraId="0ECC6469" w14:textId="77777777" w:rsidR="000D2C90" w:rsidRPr="002070C6" w:rsidRDefault="000D2C90" w:rsidP="000D2C90">
            <w:pPr>
              <w:pStyle w:val="TAL"/>
              <w:spacing w:line="256" w:lineRule="auto"/>
            </w:pPr>
            <w:r w:rsidRPr="002070C6">
              <w:rPr>
                <w:rFonts w:eastAsiaTheme="minorHAnsi" w:cs="Arial"/>
                <w:szCs w:val="18"/>
              </w:rPr>
              <w:t>NR Cell 3: 30 kHz SSB SCS, 40 MHz bandwidth, TDD duplex mode</w:t>
            </w:r>
          </w:p>
        </w:tc>
      </w:tr>
    </w:tbl>
    <w:p w14:paraId="4CA9234A" w14:textId="77777777" w:rsidR="000D2C90" w:rsidRPr="002070C6" w:rsidRDefault="000D2C90" w:rsidP="000D2C90">
      <w:pPr>
        <w:rPr>
          <w:lang w:eastAsia="sv-SE"/>
        </w:rPr>
      </w:pPr>
    </w:p>
    <w:p w14:paraId="0FBB9B83" w14:textId="77777777" w:rsidR="000D2C90" w:rsidRPr="002070C6" w:rsidRDefault="000D2C90" w:rsidP="000D2C90">
      <w:pPr>
        <w:rPr>
          <w:lang w:eastAsia="sv-SE"/>
        </w:rPr>
      </w:pPr>
      <w:r w:rsidRPr="002070C6">
        <w:rPr>
          <w:lang w:eastAsia="sv-SE"/>
        </w:rPr>
        <w:t>Configure the test equipment and the DUT according to the parameters in Table 6.5.7C.2.4.1-2.</w:t>
      </w:r>
    </w:p>
    <w:p w14:paraId="2B49AAF6" w14:textId="77777777" w:rsidR="000D2C90" w:rsidRPr="002070C6" w:rsidRDefault="000D2C90" w:rsidP="000D2C90">
      <w:pPr>
        <w:pStyle w:val="TH"/>
      </w:pPr>
      <w:r w:rsidRPr="002070C6">
        <w:t xml:space="preserve">Table 6.5.7C.2.4.1-2: Initial conditions for DL </w:t>
      </w:r>
      <w:r w:rsidRPr="002070C6">
        <w:rPr>
          <w:lang w:eastAsia="zh-CN"/>
        </w:rPr>
        <w:t>i</w:t>
      </w:r>
      <w:r w:rsidRPr="002070C6">
        <w:t>nterruptions at switching between two uplink bands with two transmit antenna connectors</w:t>
      </w:r>
      <w:r w:rsidRPr="002070C6">
        <w:rPr>
          <w:rFonts w:cs="v4.2.0"/>
        </w:rPr>
        <w:t xml:space="preserve"> in </w:t>
      </w:r>
      <w:r w:rsidRPr="002070C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2070C6" w14:paraId="1CE37D8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43065F3" w14:textId="77777777" w:rsidR="000D2C90" w:rsidRPr="002070C6" w:rsidRDefault="000D2C90" w:rsidP="000D2C90">
            <w:pPr>
              <w:pStyle w:val="TAH"/>
              <w:spacing w:line="256" w:lineRule="auto"/>
            </w:pPr>
            <w:r w:rsidRPr="002070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3F92A" w14:textId="77777777" w:rsidR="000D2C90" w:rsidRPr="002070C6" w:rsidRDefault="000D2C90" w:rsidP="000D2C90">
            <w:pPr>
              <w:pStyle w:val="TAH"/>
              <w:spacing w:line="256" w:lineRule="auto"/>
            </w:pPr>
            <w:r w:rsidRPr="002070C6">
              <w:t>Value</w:t>
            </w:r>
          </w:p>
        </w:tc>
        <w:tc>
          <w:tcPr>
            <w:tcW w:w="3961" w:type="dxa"/>
            <w:tcBorders>
              <w:top w:val="single" w:sz="4" w:space="0" w:color="auto"/>
              <w:left w:val="single" w:sz="4" w:space="0" w:color="auto"/>
              <w:bottom w:val="single" w:sz="4" w:space="0" w:color="auto"/>
              <w:right w:val="single" w:sz="4" w:space="0" w:color="auto"/>
            </w:tcBorders>
            <w:hideMark/>
          </w:tcPr>
          <w:p w14:paraId="6C3A8A96" w14:textId="77777777" w:rsidR="000D2C90" w:rsidRPr="002070C6" w:rsidRDefault="000D2C90" w:rsidP="000D2C90">
            <w:pPr>
              <w:pStyle w:val="TAH"/>
              <w:spacing w:line="256" w:lineRule="auto"/>
            </w:pPr>
            <w:r w:rsidRPr="002070C6">
              <w:t>Comment</w:t>
            </w:r>
          </w:p>
        </w:tc>
      </w:tr>
      <w:tr w:rsidR="000D2C90" w:rsidRPr="002070C6" w14:paraId="276130B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E536035" w14:textId="77777777" w:rsidR="000D2C90" w:rsidRPr="002070C6" w:rsidRDefault="000D2C90" w:rsidP="000D2C90">
            <w:pPr>
              <w:pStyle w:val="TAL"/>
              <w:spacing w:line="256" w:lineRule="auto"/>
            </w:pPr>
            <w:r w:rsidRPr="002070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ECBFD" w14:textId="77777777" w:rsidR="000D2C90" w:rsidRPr="002070C6" w:rsidRDefault="000D2C90" w:rsidP="000D2C90">
            <w:pPr>
              <w:pStyle w:val="TAL"/>
              <w:spacing w:line="256" w:lineRule="auto"/>
            </w:pPr>
            <w:r w:rsidRPr="002070C6">
              <w:t>NC</w:t>
            </w:r>
          </w:p>
        </w:tc>
        <w:tc>
          <w:tcPr>
            <w:tcW w:w="3961" w:type="dxa"/>
            <w:tcBorders>
              <w:top w:val="single" w:sz="4" w:space="0" w:color="auto"/>
              <w:left w:val="single" w:sz="4" w:space="0" w:color="auto"/>
              <w:bottom w:val="single" w:sz="4" w:space="0" w:color="auto"/>
              <w:right w:val="single" w:sz="4" w:space="0" w:color="auto"/>
            </w:tcBorders>
            <w:hideMark/>
          </w:tcPr>
          <w:p w14:paraId="4A04709E" w14:textId="77777777" w:rsidR="000D2C90" w:rsidRPr="002070C6" w:rsidRDefault="000D2C90" w:rsidP="000D2C90">
            <w:pPr>
              <w:pStyle w:val="TAL"/>
              <w:spacing w:line="256" w:lineRule="auto"/>
            </w:pPr>
            <w:r w:rsidRPr="002070C6">
              <w:t>As specified in TS 38.508-1 [14] clause 4.1.</w:t>
            </w:r>
          </w:p>
        </w:tc>
      </w:tr>
      <w:tr w:rsidR="000D2C90" w:rsidRPr="002070C6" w14:paraId="5292B62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696DC15" w14:textId="77777777" w:rsidR="000D2C90" w:rsidRPr="002070C6" w:rsidRDefault="000D2C90" w:rsidP="000D2C90">
            <w:pPr>
              <w:pStyle w:val="TAL"/>
              <w:spacing w:line="256" w:lineRule="auto"/>
            </w:pPr>
            <w:r w:rsidRPr="002070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85F847" w14:textId="77777777" w:rsidR="000D2C90" w:rsidRPr="002070C6" w:rsidRDefault="000D2C90" w:rsidP="000D2C90">
            <w:pPr>
              <w:pStyle w:val="TAL"/>
              <w:spacing w:line="256" w:lineRule="auto"/>
            </w:pPr>
            <w:r w:rsidRPr="002070C6">
              <w:t>As specified in Annex E, Table E.4-1 and TS 38.508-1 [14] clause 4.3.1.</w:t>
            </w:r>
          </w:p>
        </w:tc>
      </w:tr>
      <w:tr w:rsidR="000D2C90" w:rsidRPr="002070C6" w14:paraId="6A1D19A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162C178" w14:textId="77777777" w:rsidR="000D2C90" w:rsidRPr="002070C6" w:rsidRDefault="000D2C90" w:rsidP="000D2C90">
            <w:pPr>
              <w:pStyle w:val="TAL"/>
              <w:spacing w:line="256" w:lineRule="auto"/>
            </w:pPr>
            <w:r w:rsidRPr="002070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5077D" w14:textId="77777777" w:rsidR="000D2C90" w:rsidRPr="002070C6" w:rsidRDefault="000D2C90" w:rsidP="000D2C90">
            <w:pPr>
              <w:pStyle w:val="TAL"/>
              <w:spacing w:line="256" w:lineRule="auto"/>
            </w:pPr>
            <w:r w:rsidRPr="002070C6">
              <w:t>As specified by the test configuration selected from Table 6.5.7C.2.4.1-1.</w:t>
            </w:r>
          </w:p>
        </w:tc>
      </w:tr>
      <w:tr w:rsidR="000D2C90" w:rsidRPr="002070C6" w14:paraId="5ACE3A5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96E144D" w14:textId="77777777" w:rsidR="000D2C90" w:rsidRPr="002070C6" w:rsidRDefault="000D2C90" w:rsidP="000D2C90">
            <w:pPr>
              <w:pStyle w:val="TAL"/>
              <w:spacing w:line="256" w:lineRule="auto"/>
            </w:pPr>
            <w:r w:rsidRPr="002070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DB8C0" w14:textId="77777777" w:rsidR="000D2C90" w:rsidRPr="002070C6" w:rsidRDefault="000D2C90" w:rsidP="000D2C90">
            <w:pPr>
              <w:pStyle w:val="TAL"/>
              <w:spacing w:line="256" w:lineRule="auto"/>
            </w:pPr>
            <w:r w:rsidRPr="002070C6">
              <w:t>AWGN</w:t>
            </w:r>
          </w:p>
        </w:tc>
        <w:tc>
          <w:tcPr>
            <w:tcW w:w="3961" w:type="dxa"/>
            <w:tcBorders>
              <w:top w:val="single" w:sz="4" w:space="0" w:color="auto"/>
              <w:left w:val="single" w:sz="4" w:space="0" w:color="auto"/>
              <w:bottom w:val="single" w:sz="4" w:space="0" w:color="auto"/>
              <w:right w:val="single" w:sz="4" w:space="0" w:color="auto"/>
            </w:tcBorders>
            <w:hideMark/>
          </w:tcPr>
          <w:p w14:paraId="1C754B16" w14:textId="77777777" w:rsidR="000D2C90" w:rsidRPr="002070C6" w:rsidRDefault="000D2C90" w:rsidP="000D2C90">
            <w:pPr>
              <w:pStyle w:val="TAL"/>
              <w:spacing w:line="256" w:lineRule="auto"/>
            </w:pPr>
            <w:r w:rsidRPr="002070C6">
              <w:t>As specified in Annex C.2.2</w:t>
            </w:r>
          </w:p>
        </w:tc>
      </w:tr>
      <w:tr w:rsidR="000D2C90" w:rsidRPr="002070C6" w14:paraId="43C38A3F"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A13A61" w14:textId="77777777" w:rsidR="000D2C90" w:rsidRPr="002070C6" w:rsidRDefault="000D2C90" w:rsidP="000D2C90">
            <w:pPr>
              <w:pStyle w:val="TAL"/>
              <w:spacing w:line="256" w:lineRule="auto"/>
            </w:pPr>
            <w:r w:rsidRPr="002070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49711C" w14:textId="77777777" w:rsidR="000D2C90" w:rsidRPr="002070C6" w:rsidRDefault="000D2C90" w:rsidP="000D2C90">
            <w:pPr>
              <w:pStyle w:val="TAL"/>
              <w:spacing w:line="256" w:lineRule="auto"/>
            </w:pPr>
            <w:r w:rsidRPr="002070C6">
              <w:t>TE Part</w:t>
            </w:r>
          </w:p>
        </w:tc>
        <w:tc>
          <w:tcPr>
            <w:tcW w:w="2809" w:type="dxa"/>
            <w:tcBorders>
              <w:top w:val="single" w:sz="4" w:space="0" w:color="auto"/>
              <w:left w:val="single" w:sz="4" w:space="0" w:color="auto"/>
              <w:bottom w:val="single" w:sz="4" w:space="0" w:color="auto"/>
              <w:right w:val="single" w:sz="4" w:space="0" w:color="auto"/>
            </w:tcBorders>
            <w:hideMark/>
          </w:tcPr>
          <w:p w14:paraId="2484F8CB" w14:textId="77777777" w:rsidR="000D2C90" w:rsidRPr="002070C6" w:rsidRDefault="000D2C90" w:rsidP="000D2C90">
            <w:pPr>
              <w:pStyle w:val="TAL"/>
              <w:spacing w:line="256" w:lineRule="auto"/>
            </w:pPr>
            <w:r w:rsidRPr="002070C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95160" w14:textId="77777777" w:rsidR="000D2C90" w:rsidRPr="002070C6" w:rsidRDefault="000D2C90" w:rsidP="000D2C90">
            <w:pPr>
              <w:pStyle w:val="TAL"/>
              <w:spacing w:line="256" w:lineRule="auto"/>
            </w:pPr>
            <w:r w:rsidRPr="002070C6">
              <w:t>As specified in TS 38.508-1 [14] Annex A.</w:t>
            </w:r>
          </w:p>
        </w:tc>
      </w:tr>
      <w:tr w:rsidR="000D2C90" w:rsidRPr="002070C6" w14:paraId="53BEB2B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5978" w14:textId="77777777" w:rsidR="000D2C90" w:rsidRPr="002070C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C42E7B" w14:textId="77777777" w:rsidR="000D2C90" w:rsidRPr="002070C6" w:rsidRDefault="000D2C90" w:rsidP="000D2C90">
            <w:pPr>
              <w:pStyle w:val="TAL"/>
              <w:spacing w:line="256" w:lineRule="auto"/>
            </w:pPr>
            <w:r w:rsidRPr="002070C6">
              <w:t>DUT Part</w:t>
            </w:r>
          </w:p>
        </w:tc>
        <w:tc>
          <w:tcPr>
            <w:tcW w:w="2809" w:type="dxa"/>
            <w:tcBorders>
              <w:top w:val="single" w:sz="4" w:space="0" w:color="auto"/>
              <w:left w:val="single" w:sz="4" w:space="0" w:color="auto"/>
              <w:bottom w:val="single" w:sz="4" w:space="0" w:color="auto"/>
              <w:right w:val="single" w:sz="4" w:space="0" w:color="auto"/>
            </w:tcBorders>
            <w:hideMark/>
          </w:tcPr>
          <w:p w14:paraId="1237EF04" w14:textId="77777777" w:rsidR="000D2C90" w:rsidRPr="002070C6" w:rsidRDefault="000D2C90" w:rsidP="000D2C90">
            <w:pPr>
              <w:pStyle w:val="TAL"/>
              <w:spacing w:line="256" w:lineRule="auto"/>
            </w:pPr>
            <w:r w:rsidRPr="002070C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2720" w14:textId="77777777" w:rsidR="000D2C90" w:rsidRPr="002070C6" w:rsidRDefault="000D2C90" w:rsidP="000D2C90">
            <w:pPr>
              <w:spacing w:after="0" w:line="256" w:lineRule="auto"/>
              <w:rPr>
                <w:rFonts w:ascii="Arial" w:hAnsi="Arial"/>
                <w:sz w:val="18"/>
              </w:rPr>
            </w:pPr>
          </w:p>
        </w:tc>
      </w:tr>
      <w:tr w:rsidR="000D2C90" w:rsidRPr="002070C6" w14:paraId="257B16A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5DB0A3E" w14:textId="77777777" w:rsidR="000D2C90" w:rsidRPr="002070C6" w:rsidRDefault="000D2C90" w:rsidP="000D2C90">
            <w:pPr>
              <w:pStyle w:val="TAL"/>
              <w:spacing w:line="256" w:lineRule="auto"/>
            </w:pPr>
            <w:r w:rsidRPr="002070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24DEB7" w14:textId="77777777" w:rsidR="000D2C90" w:rsidRPr="002070C6" w:rsidRDefault="000D2C90" w:rsidP="000D2C90">
            <w:pPr>
              <w:keepNext/>
              <w:keepLines/>
              <w:spacing w:after="0" w:line="256" w:lineRule="auto"/>
              <w:rPr>
                <w:rFonts w:ascii="Arial" w:hAnsi="Arial" w:cs="Arial"/>
                <w:sz w:val="18"/>
                <w:szCs w:val="18"/>
              </w:rPr>
            </w:pPr>
            <w:r w:rsidRPr="002070C6">
              <w:rPr>
                <w:rFonts w:ascii="Arial" w:hAnsi="Arial" w:cs="Arial"/>
                <w:sz w:val="18"/>
                <w:szCs w:val="18"/>
              </w:rPr>
              <w:t>- For 4Rx capable UEs without any 2Rx RF bands use A.3.2.5.2 for DUT part and A.3.1.8.4 for TE part.</w:t>
            </w:r>
          </w:p>
          <w:p w14:paraId="5480E56D" w14:textId="77777777" w:rsidR="000D2C90" w:rsidRPr="002070C6" w:rsidRDefault="000D2C90" w:rsidP="000D2C90">
            <w:pPr>
              <w:pStyle w:val="TAL"/>
              <w:spacing w:line="256" w:lineRule="auto"/>
              <w:rPr>
                <w:rFonts w:cs="Arial"/>
                <w:szCs w:val="18"/>
              </w:rPr>
            </w:pPr>
            <w:r w:rsidRPr="002070C6">
              <w:rPr>
                <w:rFonts w:cs="Arial"/>
                <w:szCs w:val="18"/>
              </w:rPr>
              <w:t>- Without LTE link</w:t>
            </w:r>
          </w:p>
          <w:p w14:paraId="6FEE635B" w14:textId="77777777" w:rsidR="000D2C90" w:rsidRPr="002070C6" w:rsidRDefault="000D2C90" w:rsidP="000D2C90">
            <w:pPr>
              <w:keepNext/>
              <w:keepLines/>
              <w:spacing w:after="0" w:line="256" w:lineRule="auto"/>
            </w:pPr>
            <w:r w:rsidRPr="002070C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7669551" w14:textId="77777777" w:rsidR="000D2C90" w:rsidRPr="002070C6" w:rsidRDefault="000D2C90" w:rsidP="000D2C90">
            <w:pPr>
              <w:pStyle w:val="TAL"/>
              <w:spacing w:line="256" w:lineRule="auto"/>
            </w:pPr>
          </w:p>
        </w:tc>
      </w:tr>
    </w:tbl>
    <w:p w14:paraId="7E1FB590" w14:textId="77777777" w:rsidR="000D2C90" w:rsidRPr="002070C6" w:rsidRDefault="000D2C90" w:rsidP="000D2C90"/>
    <w:p w14:paraId="2185536B" w14:textId="77777777" w:rsidR="000D2C90" w:rsidRPr="002070C6" w:rsidRDefault="000D2C90" w:rsidP="000D2C90">
      <w:pPr>
        <w:pStyle w:val="B10"/>
      </w:pPr>
      <w:r w:rsidRPr="002070C6">
        <w:t>1. The general test parameter settings are set up according to Table 6.5.7C.2.4.1-3.</w:t>
      </w:r>
    </w:p>
    <w:p w14:paraId="12DDFE53" w14:textId="77777777" w:rsidR="000D2C90" w:rsidRPr="002070C6" w:rsidRDefault="000D2C90" w:rsidP="000D2C90">
      <w:pPr>
        <w:pStyle w:val="B10"/>
      </w:pPr>
      <w:r w:rsidRPr="002070C6">
        <w:t>2. Message contents are defined in clause 6.5.7C.2.4.3.</w:t>
      </w:r>
    </w:p>
    <w:p w14:paraId="69727072" w14:textId="77777777" w:rsidR="000D2C90" w:rsidRPr="002070C6" w:rsidRDefault="000D2C90" w:rsidP="000D2C90">
      <w:pPr>
        <w:pStyle w:val="B10"/>
      </w:pPr>
      <w:r w:rsidRPr="002070C6">
        <w:t>3. The test scenario comprises of three NR Cells. (Cell 1, Cell 2 and Cell 3). Cell 1, Cell 2 and Cell 3 are configured according to Annex C.1.2 and C.1.3.</w:t>
      </w:r>
    </w:p>
    <w:p w14:paraId="6650AB64" w14:textId="77777777" w:rsidR="000D2C90" w:rsidRPr="002070C6" w:rsidRDefault="000D2C90" w:rsidP="000D2C90">
      <w:pPr>
        <w:pStyle w:val="TH"/>
      </w:pPr>
      <w:r w:rsidRPr="002070C6">
        <w:lastRenderedPageBreak/>
        <w:t xml:space="preserve">Table 6.5.7C.2.4.1-3: </w:t>
      </w:r>
      <w:r w:rsidRPr="002070C6">
        <w:rPr>
          <w:rFonts w:cs="v4.2.0"/>
        </w:rPr>
        <w:t xml:space="preserve">General test parameters for </w:t>
      </w:r>
      <w:r w:rsidRPr="002070C6">
        <w:t xml:space="preserve">DL </w:t>
      </w:r>
      <w:r w:rsidRPr="002070C6">
        <w:rPr>
          <w:lang w:eastAsia="zh-CN"/>
        </w:rPr>
        <w:t>i</w:t>
      </w:r>
      <w:r w:rsidRPr="002070C6">
        <w:t xml:space="preserve">nterruptions at switching between two uplink bands with two </w:t>
      </w:r>
      <w:proofErr w:type="gramStart"/>
      <w:r w:rsidRPr="002070C6">
        <w:t>antenna</w:t>
      </w:r>
      <w:proofErr w:type="gramEnd"/>
      <w:r w:rsidRPr="002070C6">
        <w:t xml:space="preserve"> transmit connectors</w:t>
      </w:r>
      <w:r w:rsidRPr="002070C6">
        <w:rPr>
          <w:rFonts w:cs="v4.2.0"/>
        </w:rPr>
        <w:t xml:space="preserve"> in </w:t>
      </w:r>
      <w:r w:rsidRPr="002070C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2070C6" w14:paraId="16FDFE9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FCBFD56" w14:textId="77777777" w:rsidR="000D2C90" w:rsidRPr="002070C6" w:rsidRDefault="000D2C90" w:rsidP="000D2C90">
            <w:pPr>
              <w:pStyle w:val="TAH"/>
              <w:spacing w:line="256" w:lineRule="auto"/>
              <w:rPr>
                <w:rFonts w:cs="Arial"/>
              </w:rPr>
            </w:pPr>
            <w:r w:rsidRPr="002070C6">
              <w:t>Parameter</w:t>
            </w:r>
          </w:p>
        </w:tc>
        <w:tc>
          <w:tcPr>
            <w:tcW w:w="972" w:type="dxa"/>
            <w:tcBorders>
              <w:top w:val="single" w:sz="4" w:space="0" w:color="auto"/>
              <w:left w:val="single" w:sz="4" w:space="0" w:color="auto"/>
              <w:bottom w:val="single" w:sz="4" w:space="0" w:color="auto"/>
              <w:right w:val="single" w:sz="4" w:space="0" w:color="auto"/>
            </w:tcBorders>
            <w:hideMark/>
          </w:tcPr>
          <w:p w14:paraId="0FC29633" w14:textId="77777777" w:rsidR="000D2C90" w:rsidRPr="002070C6" w:rsidRDefault="000D2C90" w:rsidP="000D2C90">
            <w:pPr>
              <w:pStyle w:val="TAH"/>
              <w:spacing w:line="256" w:lineRule="auto"/>
              <w:rPr>
                <w:rFonts w:cs="Arial"/>
              </w:rPr>
            </w:pPr>
            <w:r w:rsidRPr="002070C6">
              <w:t>Unit</w:t>
            </w:r>
          </w:p>
        </w:tc>
        <w:tc>
          <w:tcPr>
            <w:tcW w:w="1550" w:type="dxa"/>
            <w:tcBorders>
              <w:top w:val="single" w:sz="4" w:space="0" w:color="auto"/>
              <w:left w:val="single" w:sz="4" w:space="0" w:color="auto"/>
              <w:bottom w:val="single" w:sz="4" w:space="0" w:color="auto"/>
              <w:right w:val="single" w:sz="4" w:space="0" w:color="auto"/>
            </w:tcBorders>
            <w:hideMark/>
          </w:tcPr>
          <w:p w14:paraId="3708E0B8" w14:textId="77777777" w:rsidR="000D2C90" w:rsidRPr="002070C6" w:rsidRDefault="000D2C90" w:rsidP="000D2C90">
            <w:pPr>
              <w:pStyle w:val="TAH"/>
              <w:spacing w:line="256" w:lineRule="auto"/>
              <w:rPr>
                <w:lang w:eastAsia="zh-CN"/>
              </w:rPr>
            </w:pPr>
            <w:r w:rsidRPr="002070C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AA1C38A" w14:textId="77777777" w:rsidR="000D2C90" w:rsidRPr="002070C6" w:rsidRDefault="000D2C90" w:rsidP="000D2C90">
            <w:pPr>
              <w:pStyle w:val="TAH"/>
              <w:spacing w:line="256" w:lineRule="auto"/>
              <w:rPr>
                <w:rFonts w:cs="Arial"/>
              </w:rPr>
            </w:pPr>
            <w:r w:rsidRPr="002070C6">
              <w:t>Value</w:t>
            </w:r>
          </w:p>
        </w:tc>
        <w:tc>
          <w:tcPr>
            <w:tcW w:w="3526" w:type="dxa"/>
            <w:tcBorders>
              <w:top w:val="single" w:sz="4" w:space="0" w:color="auto"/>
              <w:left w:val="single" w:sz="4" w:space="0" w:color="auto"/>
              <w:bottom w:val="single" w:sz="4" w:space="0" w:color="auto"/>
              <w:right w:val="single" w:sz="4" w:space="0" w:color="auto"/>
            </w:tcBorders>
            <w:hideMark/>
          </w:tcPr>
          <w:p w14:paraId="5AD77706" w14:textId="77777777" w:rsidR="000D2C90" w:rsidRPr="002070C6" w:rsidRDefault="000D2C90" w:rsidP="000D2C90">
            <w:pPr>
              <w:pStyle w:val="TAH"/>
              <w:spacing w:line="256" w:lineRule="auto"/>
              <w:rPr>
                <w:rFonts w:cs="Arial"/>
              </w:rPr>
            </w:pPr>
            <w:r w:rsidRPr="002070C6">
              <w:t>Comment</w:t>
            </w:r>
          </w:p>
        </w:tc>
      </w:tr>
      <w:tr w:rsidR="000D2C90" w:rsidRPr="002070C6" w14:paraId="4014830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1DBA48" w14:textId="77777777" w:rsidR="000D2C90" w:rsidRPr="002070C6" w:rsidRDefault="000D2C90" w:rsidP="000D2C90">
            <w:pPr>
              <w:pStyle w:val="TAL"/>
              <w:spacing w:line="256" w:lineRule="auto"/>
            </w:pPr>
            <w:r w:rsidRPr="002070C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4802F8C"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4AD146D"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F5A27E" w14:textId="77777777" w:rsidR="000D2C90" w:rsidRPr="002070C6" w:rsidRDefault="000D2C90" w:rsidP="000D2C90">
            <w:pPr>
              <w:pStyle w:val="TAC"/>
              <w:spacing w:line="256" w:lineRule="auto"/>
              <w:rPr>
                <w:lang w:eastAsia="zh-CN"/>
              </w:rPr>
            </w:pPr>
            <w:r w:rsidRPr="002070C6">
              <w:t>1, 2, 3</w:t>
            </w:r>
          </w:p>
        </w:tc>
        <w:tc>
          <w:tcPr>
            <w:tcW w:w="3526" w:type="dxa"/>
            <w:tcBorders>
              <w:top w:val="single" w:sz="4" w:space="0" w:color="auto"/>
              <w:left w:val="single" w:sz="4" w:space="0" w:color="auto"/>
              <w:bottom w:val="single" w:sz="4" w:space="0" w:color="auto"/>
              <w:right w:val="single" w:sz="4" w:space="0" w:color="auto"/>
            </w:tcBorders>
            <w:hideMark/>
          </w:tcPr>
          <w:p w14:paraId="20679038" w14:textId="77777777" w:rsidR="000D2C90" w:rsidRPr="002070C6" w:rsidRDefault="000D2C90" w:rsidP="000D2C90">
            <w:pPr>
              <w:pStyle w:val="TAL"/>
              <w:spacing w:line="256" w:lineRule="auto"/>
              <w:rPr>
                <w:rFonts w:cs="Arial"/>
                <w:lang w:eastAsia="zh-CN"/>
              </w:rPr>
            </w:pPr>
            <w:r w:rsidRPr="002070C6">
              <w:rPr>
                <w:rFonts w:cs="Arial"/>
              </w:rPr>
              <w:t xml:space="preserve">Three radio channels </w:t>
            </w:r>
            <w:r w:rsidRPr="002070C6">
              <w:t>are used for this test</w:t>
            </w:r>
            <w:r w:rsidRPr="002070C6">
              <w:rPr>
                <w:lang w:eastAsia="zh-CN"/>
              </w:rPr>
              <w:t>.</w:t>
            </w:r>
          </w:p>
        </w:tc>
      </w:tr>
      <w:tr w:rsidR="000D2C90" w:rsidRPr="002070C6" w14:paraId="5C0D6B3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F32603" w14:textId="77777777" w:rsidR="000D2C90" w:rsidRPr="002070C6" w:rsidRDefault="000D2C90" w:rsidP="000D2C90">
            <w:pPr>
              <w:pStyle w:val="TAL"/>
              <w:spacing w:line="256" w:lineRule="auto"/>
            </w:pPr>
            <w:r w:rsidRPr="002070C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064112"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EFB0C4F" w14:textId="77777777" w:rsidR="000D2C90" w:rsidRPr="002070C6" w:rsidRDefault="000D2C90" w:rsidP="000D2C90">
            <w:pPr>
              <w:pStyle w:val="TAL"/>
              <w:spacing w:line="256" w:lineRule="auto"/>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13F217" w14:textId="77777777" w:rsidR="000D2C90" w:rsidRPr="002070C6" w:rsidRDefault="000D2C90" w:rsidP="000D2C90">
            <w:pPr>
              <w:pStyle w:val="TAC"/>
              <w:spacing w:line="256" w:lineRule="auto"/>
            </w:pPr>
            <w:r w:rsidRPr="002070C6">
              <w:t xml:space="preserve"> Cell 1: FR1 </w:t>
            </w:r>
            <w:proofErr w:type="spellStart"/>
            <w:r w:rsidRPr="002070C6">
              <w:t>PCell</w:t>
            </w:r>
            <w:proofErr w:type="spellEnd"/>
          </w:p>
          <w:p w14:paraId="383B2975" w14:textId="77777777" w:rsidR="000D2C90" w:rsidRPr="002070C6" w:rsidRDefault="000D2C90" w:rsidP="000D2C90">
            <w:pPr>
              <w:pStyle w:val="TAC"/>
              <w:spacing w:line="256" w:lineRule="auto"/>
            </w:pPr>
            <w:r w:rsidRPr="002070C6">
              <w:t xml:space="preserve">Cell 2: FR1 </w:t>
            </w:r>
            <w:proofErr w:type="spellStart"/>
            <w:r w:rsidRPr="002070C6">
              <w:t>Scell</w:t>
            </w:r>
            <w:proofErr w:type="spellEnd"/>
          </w:p>
          <w:p w14:paraId="50B243D2" w14:textId="77777777" w:rsidR="000D2C90" w:rsidRPr="002070C6" w:rsidRDefault="000D2C90" w:rsidP="000D2C90">
            <w:pPr>
              <w:pStyle w:val="TAC"/>
              <w:spacing w:line="256" w:lineRule="auto"/>
              <w:rPr>
                <w:lang w:eastAsia="zh-CN"/>
              </w:rPr>
            </w:pPr>
            <w:r w:rsidRPr="002070C6">
              <w:t xml:space="preserve"> Cell 3: FR1 </w:t>
            </w:r>
            <w:proofErr w:type="spellStart"/>
            <w:r w:rsidRPr="002070C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1E0B2B8" w14:textId="77777777" w:rsidR="000D2C90" w:rsidRPr="002070C6" w:rsidRDefault="000D2C90" w:rsidP="000D2C90">
            <w:pPr>
              <w:pStyle w:val="TAL"/>
              <w:spacing w:line="256" w:lineRule="auto"/>
            </w:pPr>
            <w:r w:rsidRPr="002070C6">
              <w:t xml:space="preserve">FR1 </w:t>
            </w:r>
            <w:proofErr w:type="spellStart"/>
            <w:r w:rsidRPr="002070C6">
              <w:t>PCell</w:t>
            </w:r>
            <w:proofErr w:type="spellEnd"/>
            <w:r w:rsidRPr="002070C6">
              <w:t xml:space="preserve"> on RF channel number 1</w:t>
            </w:r>
          </w:p>
          <w:p w14:paraId="0435181C" w14:textId="77777777" w:rsidR="000D2C90" w:rsidRPr="002070C6" w:rsidRDefault="000D2C90" w:rsidP="000D2C90">
            <w:pPr>
              <w:pStyle w:val="TAL"/>
              <w:spacing w:line="256" w:lineRule="auto"/>
            </w:pPr>
            <w:r w:rsidRPr="002070C6">
              <w:t xml:space="preserve">FR1 </w:t>
            </w:r>
            <w:proofErr w:type="spellStart"/>
            <w:r w:rsidRPr="002070C6">
              <w:t>SCell</w:t>
            </w:r>
            <w:proofErr w:type="spellEnd"/>
            <w:r w:rsidRPr="002070C6">
              <w:t xml:space="preserve"> on RF channel number 2</w:t>
            </w:r>
          </w:p>
          <w:p w14:paraId="03EAA6CB" w14:textId="77777777" w:rsidR="000D2C90" w:rsidRPr="002070C6" w:rsidRDefault="000D2C90" w:rsidP="000D2C90">
            <w:pPr>
              <w:pStyle w:val="TAL"/>
              <w:spacing w:line="256" w:lineRule="auto"/>
              <w:rPr>
                <w:lang w:eastAsia="zh-CN"/>
              </w:rPr>
            </w:pPr>
            <w:r w:rsidRPr="002070C6">
              <w:t xml:space="preserve">FR1 </w:t>
            </w:r>
            <w:proofErr w:type="spellStart"/>
            <w:r w:rsidRPr="002070C6">
              <w:t>SCell</w:t>
            </w:r>
            <w:proofErr w:type="spellEnd"/>
            <w:r w:rsidRPr="002070C6">
              <w:t xml:space="preserve"> on RF channel number 3</w:t>
            </w:r>
          </w:p>
        </w:tc>
      </w:tr>
      <w:tr w:rsidR="000D2C90" w:rsidRPr="002070C6" w14:paraId="2F9708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9D658E0" w14:textId="77777777" w:rsidR="000D2C90" w:rsidRPr="002070C6" w:rsidRDefault="000D2C90" w:rsidP="000D2C90">
            <w:pPr>
              <w:pStyle w:val="TAL"/>
              <w:spacing w:line="256" w:lineRule="auto"/>
            </w:pPr>
            <w:r w:rsidRPr="002070C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F1C3894"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8B3703C"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E5B259" w14:textId="77777777" w:rsidR="000D2C90" w:rsidRPr="002070C6" w:rsidRDefault="000D2C90" w:rsidP="000D2C90">
            <w:pPr>
              <w:pStyle w:val="TAC"/>
              <w:spacing w:line="256" w:lineRule="auto"/>
            </w:pPr>
            <w:r w:rsidRPr="002070C6">
              <w:t>Normal</w:t>
            </w:r>
          </w:p>
        </w:tc>
        <w:tc>
          <w:tcPr>
            <w:tcW w:w="3526" w:type="dxa"/>
            <w:tcBorders>
              <w:top w:val="single" w:sz="4" w:space="0" w:color="auto"/>
              <w:left w:val="single" w:sz="4" w:space="0" w:color="auto"/>
              <w:bottom w:val="single" w:sz="4" w:space="0" w:color="auto"/>
              <w:right w:val="single" w:sz="4" w:space="0" w:color="auto"/>
            </w:tcBorders>
          </w:tcPr>
          <w:p w14:paraId="04F7C040" w14:textId="77777777" w:rsidR="000D2C90" w:rsidRPr="002070C6" w:rsidRDefault="000D2C90" w:rsidP="000D2C90">
            <w:pPr>
              <w:pStyle w:val="TAL"/>
              <w:spacing w:line="256" w:lineRule="auto"/>
              <w:rPr>
                <w:rFonts w:cs="Arial"/>
              </w:rPr>
            </w:pPr>
          </w:p>
        </w:tc>
      </w:tr>
      <w:tr w:rsidR="000D2C90" w:rsidRPr="002070C6" w14:paraId="5BB239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02A3740" w14:textId="77777777" w:rsidR="000D2C90" w:rsidRPr="002070C6" w:rsidRDefault="000D2C90" w:rsidP="000D2C90">
            <w:pPr>
              <w:pStyle w:val="TAL"/>
              <w:spacing w:line="256" w:lineRule="auto"/>
            </w:pPr>
            <w:r w:rsidRPr="002070C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6784D" w14:textId="77777777" w:rsidR="000D2C90" w:rsidRPr="002070C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20AF2" w14:textId="77777777" w:rsidR="000D2C90" w:rsidRPr="002070C6" w:rsidRDefault="000D2C90" w:rsidP="000D2C90">
            <w:pPr>
              <w:pStyle w:val="TAL"/>
              <w:spacing w:line="256" w:lineRule="auto"/>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BAD230" w14:textId="77777777" w:rsidR="000D2C90" w:rsidRPr="002070C6" w:rsidRDefault="000D2C90" w:rsidP="000D2C90">
            <w:pPr>
              <w:pStyle w:val="TAC"/>
              <w:spacing w:line="256" w:lineRule="auto"/>
            </w:pPr>
            <w:r w:rsidRPr="002070C6">
              <w:t>OFF</w:t>
            </w:r>
          </w:p>
        </w:tc>
        <w:tc>
          <w:tcPr>
            <w:tcW w:w="3526" w:type="dxa"/>
            <w:tcBorders>
              <w:top w:val="single" w:sz="4" w:space="0" w:color="auto"/>
              <w:left w:val="single" w:sz="4" w:space="0" w:color="auto"/>
              <w:bottom w:val="single" w:sz="4" w:space="0" w:color="auto"/>
              <w:right w:val="single" w:sz="4" w:space="0" w:color="auto"/>
            </w:tcBorders>
          </w:tcPr>
          <w:p w14:paraId="181E410C" w14:textId="77777777" w:rsidR="000D2C90" w:rsidRPr="002070C6" w:rsidRDefault="000D2C90" w:rsidP="000D2C90">
            <w:pPr>
              <w:pStyle w:val="TAL"/>
              <w:spacing w:line="256" w:lineRule="auto"/>
              <w:rPr>
                <w:rFonts w:cs="Arial"/>
                <w:lang w:eastAsia="ja-JP"/>
              </w:rPr>
            </w:pPr>
          </w:p>
        </w:tc>
      </w:tr>
      <w:tr w:rsidR="000D2C90" w:rsidRPr="002070C6" w14:paraId="08B5B3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F503E24" w14:textId="77777777" w:rsidR="000D2C90" w:rsidRPr="002070C6" w:rsidRDefault="000D2C90" w:rsidP="000D2C90">
            <w:pPr>
              <w:pStyle w:val="TAL"/>
              <w:spacing w:line="256" w:lineRule="auto"/>
              <w:rPr>
                <w:lang w:eastAsia="ja-JP"/>
              </w:rPr>
            </w:pPr>
            <w:r w:rsidRPr="002070C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46CC73E" w14:textId="77777777" w:rsidR="000D2C90" w:rsidRPr="002070C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245908" w14:textId="77777777" w:rsidR="000D2C90" w:rsidRPr="002070C6" w:rsidRDefault="000D2C90" w:rsidP="000D2C90">
            <w:pPr>
              <w:pStyle w:val="TAL"/>
              <w:spacing w:line="256" w:lineRule="auto"/>
              <w:rPr>
                <w:rFonts w:cs="Arial"/>
                <w:lang w:eastAsia="ja-JP"/>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787B00" w14:textId="77777777" w:rsidR="000D2C90" w:rsidRPr="002070C6" w:rsidRDefault="000D2C90" w:rsidP="000D2C90">
            <w:pPr>
              <w:pStyle w:val="TAC"/>
              <w:spacing w:line="256" w:lineRule="auto"/>
              <w:rPr>
                <w:lang w:eastAsia="ja-JP"/>
              </w:rPr>
            </w:pPr>
            <w:r w:rsidRPr="002070C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E13627A" w14:textId="77777777" w:rsidR="000D2C90" w:rsidRPr="002070C6" w:rsidRDefault="000D2C90" w:rsidP="000D2C90">
            <w:pPr>
              <w:pStyle w:val="TAL"/>
              <w:spacing w:line="256" w:lineRule="auto"/>
              <w:rPr>
                <w:rFonts w:cs="Arial"/>
                <w:lang w:eastAsia="ja-JP"/>
              </w:rPr>
            </w:pPr>
          </w:p>
        </w:tc>
      </w:tr>
      <w:tr w:rsidR="000D2C90" w:rsidRPr="002070C6" w14:paraId="33EAE77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DC6F0AA" w14:textId="77777777" w:rsidR="000D2C90" w:rsidRPr="002070C6" w:rsidRDefault="000D2C90" w:rsidP="000D2C90">
            <w:pPr>
              <w:pStyle w:val="TAL"/>
              <w:spacing w:line="256" w:lineRule="auto"/>
              <w:rPr>
                <w:lang w:eastAsia="ja-JP"/>
              </w:rPr>
            </w:pPr>
            <w:r w:rsidRPr="002070C6">
              <w:t>Filter coefficient</w:t>
            </w:r>
          </w:p>
        </w:tc>
        <w:tc>
          <w:tcPr>
            <w:tcW w:w="972" w:type="dxa"/>
            <w:tcBorders>
              <w:top w:val="single" w:sz="4" w:space="0" w:color="auto"/>
              <w:left w:val="single" w:sz="4" w:space="0" w:color="auto"/>
              <w:bottom w:val="single" w:sz="4" w:space="0" w:color="auto"/>
              <w:right w:val="single" w:sz="4" w:space="0" w:color="auto"/>
            </w:tcBorders>
          </w:tcPr>
          <w:p w14:paraId="140B77FC" w14:textId="77777777" w:rsidR="000D2C90" w:rsidRPr="002070C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06CA4D"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8BB7F2" w14:textId="77777777" w:rsidR="000D2C90" w:rsidRPr="002070C6" w:rsidRDefault="000D2C90" w:rsidP="000D2C90">
            <w:pPr>
              <w:pStyle w:val="TAC"/>
              <w:spacing w:line="256" w:lineRule="auto"/>
              <w:rPr>
                <w:lang w:eastAsia="ja-JP"/>
              </w:rPr>
            </w:pPr>
            <w:r w:rsidRPr="002070C6">
              <w:t>0</w:t>
            </w:r>
          </w:p>
        </w:tc>
        <w:tc>
          <w:tcPr>
            <w:tcW w:w="3526" w:type="dxa"/>
            <w:tcBorders>
              <w:top w:val="single" w:sz="4" w:space="0" w:color="auto"/>
              <w:left w:val="single" w:sz="4" w:space="0" w:color="auto"/>
              <w:bottom w:val="single" w:sz="4" w:space="0" w:color="auto"/>
              <w:right w:val="single" w:sz="4" w:space="0" w:color="auto"/>
            </w:tcBorders>
            <w:hideMark/>
          </w:tcPr>
          <w:p w14:paraId="5D1CC628" w14:textId="77777777" w:rsidR="000D2C90" w:rsidRPr="002070C6" w:rsidRDefault="000D2C90" w:rsidP="000D2C90">
            <w:pPr>
              <w:pStyle w:val="TAL"/>
              <w:spacing w:line="256" w:lineRule="auto"/>
              <w:rPr>
                <w:rFonts w:cs="Arial"/>
                <w:lang w:eastAsia="ja-JP"/>
              </w:rPr>
            </w:pPr>
            <w:r w:rsidRPr="002070C6">
              <w:rPr>
                <w:rFonts w:cs="Arial"/>
              </w:rPr>
              <w:t>L3 filtering is not used</w:t>
            </w:r>
          </w:p>
        </w:tc>
      </w:tr>
      <w:tr w:rsidR="000D2C90" w:rsidRPr="002070C6" w14:paraId="36F9164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5BF8305" w14:textId="77777777" w:rsidR="000D2C90" w:rsidRPr="002070C6" w:rsidRDefault="000D2C90" w:rsidP="000D2C90">
            <w:pPr>
              <w:pStyle w:val="TAL"/>
              <w:spacing w:line="256" w:lineRule="auto"/>
            </w:pPr>
            <w:r w:rsidRPr="002070C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124423" w14:textId="77777777" w:rsidR="000D2C90" w:rsidRPr="002070C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CCCD13"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E4545A"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1: CSI-RS.2.5</w:t>
            </w:r>
          </w:p>
          <w:p w14:paraId="4B84E3AD"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TDD</w:t>
            </w:r>
          </w:p>
          <w:p w14:paraId="441F3BAA"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2: CSI-RS.2.5</w:t>
            </w:r>
          </w:p>
          <w:p w14:paraId="7D40BE19"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TDD</w:t>
            </w:r>
          </w:p>
          <w:p w14:paraId="37C9C104" w14:textId="77777777" w:rsidR="000D2C90" w:rsidRPr="002070C6" w:rsidRDefault="000D2C90" w:rsidP="000D2C90">
            <w:pPr>
              <w:spacing w:after="0"/>
              <w:rPr>
                <w:rFonts w:ascii="Arial" w:eastAsiaTheme="minorHAnsi" w:hAnsi="Arial" w:cs="Arial"/>
                <w:sz w:val="18"/>
                <w:szCs w:val="18"/>
              </w:rPr>
            </w:pPr>
            <w:r w:rsidRPr="002070C6">
              <w:rPr>
                <w:rFonts w:ascii="Arial" w:eastAsiaTheme="minorHAnsi" w:hAnsi="Arial" w:cs="Arial"/>
                <w:sz w:val="18"/>
                <w:szCs w:val="18"/>
              </w:rPr>
              <w:t>Cell 3: CSI-RS.2.5</w:t>
            </w:r>
          </w:p>
          <w:p w14:paraId="51FE7AB6" w14:textId="77777777" w:rsidR="000D2C90" w:rsidRPr="002070C6" w:rsidRDefault="000D2C90" w:rsidP="000D2C90">
            <w:pPr>
              <w:pStyle w:val="TAC"/>
              <w:spacing w:line="256" w:lineRule="auto"/>
              <w:jc w:val="left"/>
              <w:rPr>
                <w:lang w:eastAsia="ja-JP"/>
              </w:rPr>
            </w:pPr>
            <w:r w:rsidRPr="002070C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AB6842A" w14:textId="77777777" w:rsidR="000D2C90" w:rsidRPr="002070C6" w:rsidRDefault="000D2C90" w:rsidP="000D2C90">
            <w:pPr>
              <w:pStyle w:val="TAL"/>
              <w:spacing w:line="256" w:lineRule="auto"/>
              <w:rPr>
                <w:rFonts w:cs="Arial"/>
              </w:rPr>
            </w:pPr>
          </w:p>
        </w:tc>
      </w:tr>
      <w:tr w:rsidR="000D2C90" w:rsidRPr="002070C6" w14:paraId="1F7345D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D76AAC" w14:textId="77777777" w:rsidR="000D2C90" w:rsidRPr="002070C6" w:rsidRDefault="000D2C90" w:rsidP="000D2C90">
            <w:pPr>
              <w:pStyle w:val="TAL"/>
              <w:spacing w:line="256" w:lineRule="auto"/>
            </w:pPr>
            <w:r w:rsidRPr="002070C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3FEA8" w14:textId="77777777" w:rsidR="000D2C90" w:rsidRPr="002070C6" w:rsidRDefault="000D2C90" w:rsidP="000D2C90">
            <w:pPr>
              <w:pStyle w:val="TAC"/>
              <w:spacing w:line="256" w:lineRule="auto"/>
            </w:pPr>
            <w:r w:rsidRPr="002070C6">
              <w:t>s</w:t>
            </w:r>
          </w:p>
        </w:tc>
        <w:tc>
          <w:tcPr>
            <w:tcW w:w="1550" w:type="dxa"/>
            <w:tcBorders>
              <w:top w:val="single" w:sz="4" w:space="0" w:color="auto"/>
              <w:left w:val="single" w:sz="4" w:space="0" w:color="auto"/>
              <w:bottom w:val="single" w:sz="4" w:space="0" w:color="auto"/>
              <w:right w:val="single" w:sz="4" w:space="0" w:color="auto"/>
            </w:tcBorders>
            <w:hideMark/>
          </w:tcPr>
          <w:p w14:paraId="62ED5962" w14:textId="77777777" w:rsidR="000D2C90" w:rsidRPr="002070C6" w:rsidRDefault="000D2C90" w:rsidP="000D2C90">
            <w:pPr>
              <w:pStyle w:val="TAL"/>
              <w:spacing w:line="256" w:lineRule="auto"/>
              <w:rPr>
                <w:rFonts w:cs="Arial"/>
              </w:rPr>
            </w:pPr>
            <w:r w:rsidRPr="002070C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AE316" w14:textId="77777777" w:rsidR="000D2C90" w:rsidRPr="002070C6" w:rsidRDefault="000D2C90" w:rsidP="000D2C90">
            <w:pPr>
              <w:pStyle w:val="TAC"/>
              <w:spacing w:line="256" w:lineRule="auto"/>
              <w:rPr>
                <w:lang w:eastAsia="ja-JP"/>
              </w:rPr>
            </w:pPr>
            <w:r w:rsidRPr="002070C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9369EB4" w14:textId="77777777" w:rsidR="000D2C90" w:rsidRPr="002070C6" w:rsidRDefault="000D2C90" w:rsidP="000D2C90">
            <w:pPr>
              <w:pStyle w:val="TAL"/>
              <w:spacing w:line="256" w:lineRule="auto"/>
              <w:rPr>
                <w:rFonts w:cs="Arial"/>
              </w:rPr>
            </w:pPr>
          </w:p>
        </w:tc>
      </w:tr>
    </w:tbl>
    <w:p w14:paraId="244A4861" w14:textId="77777777" w:rsidR="000D2C90" w:rsidRPr="002070C6" w:rsidRDefault="000D2C90" w:rsidP="000D2C90"/>
    <w:p w14:paraId="50C788D4" w14:textId="77777777" w:rsidR="000D2C90" w:rsidRPr="002070C6" w:rsidRDefault="000D2C90" w:rsidP="000D2C90">
      <w:pPr>
        <w:pStyle w:val="H6"/>
      </w:pPr>
      <w:r w:rsidRPr="002070C6">
        <w:t>6.5.7C.2.4.2</w:t>
      </w:r>
      <w:r w:rsidRPr="002070C6">
        <w:tab/>
        <w:t>Test procedure</w:t>
      </w:r>
    </w:p>
    <w:p w14:paraId="11D913D2" w14:textId="77777777" w:rsidR="000D2C90" w:rsidRPr="002070C6" w:rsidRDefault="000D2C90" w:rsidP="000D2C90">
      <w:pPr>
        <w:rPr>
          <w:lang w:eastAsia="zh-CN"/>
        </w:rPr>
      </w:pPr>
      <w:r w:rsidRPr="002070C6">
        <w:t>The test consists of three</w:t>
      </w:r>
      <w:r w:rsidRPr="002070C6">
        <w:rPr>
          <w:lang w:eastAsia="zh-TW"/>
        </w:rPr>
        <w:t xml:space="preserve"> active </w:t>
      </w:r>
      <w:r w:rsidRPr="002070C6">
        <w:t xml:space="preserve">NR cells: FR1 TDD </w:t>
      </w:r>
      <w:proofErr w:type="spellStart"/>
      <w:r w:rsidRPr="002070C6">
        <w:t>PCell</w:t>
      </w:r>
      <w:proofErr w:type="spellEnd"/>
      <w:r w:rsidRPr="002070C6">
        <w:t xml:space="preserve"> (Cell 1), FR1 TDD </w:t>
      </w:r>
      <w:proofErr w:type="spellStart"/>
      <w:r w:rsidRPr="002070C6">
        <w:t>SCell</w:t>
      </w:r>
      <w:proofErr w:type="spellEnd"/>
      <w:r w:rsidRPr="002070C6">
        <w:t xml:space="preserve"> (Cell 2) and FR1 TDD </w:t>
      </w:r>
      <w:proofErr w:type="spellStart"/>
      <w:r w:rsidRPr="002070C6">
        <w:t>SCell</w:t>
      </w:r>
      <w:proofErr w:type="spellEnd"/>
      <w:r w:rsidRPr="002070C6">
        <w:t xml:space="preserve"> (Cell 3).</w:t>
      </w:r>
      <w:r w:rsidRPr="002070C6">
        <w:rPr>
          <w:lang w:eastAsia="zh-CN"/>
        </w:rPr>
        <w:t xml:space="preserve"> </w:t>
      </w:r>
      <w:r w:rsidRPr="002070C6">
        <w:t xml:space="preserve">The test consists of one time period, with duration of T1. Prior to the start of the time duration T1, the UE shall be </w:t>
      </w:r>
      <w:r w:rsidRPr="002070C6">
        <w:rPr>
          <w:lang w:eastAsia="zh-CN"/>
        </w:rPr>
        <w:t>connected</w:t>
      </w:r>
      <w:r w:rsidRPr="002070C6">
        <w:t xml:space="preserve"> to Cell 1, Cell 2 and Cell 3 and </w:t>
      </w:r>
      <w:r w:rsidRPr="002070C6">
        <w:rPr>
          <w:lang w:eastAsia="zh-CN"/>
        </w:rPr>
        <w:t xml:space="preserve">the RRC message including </w:t>
      </w:r>
      <w:proofErr w:type="spellStart"/>
      <w:r w:rsidRPr="002070C6">
        <w:rPr>
          <w:i/>
        </w:rPr>
        <w:t>uplinkTxSwitching</w:t>
      </w:r>
      <w:proofErr w:type="spellEnd"/>
      <w:r w:rsidRPr="002070C6">
        <w:rPr>
          <w:i/>
        </w:rPr>
        <w:t xml:space="preserve"> </w:t>
      </w:r>
      <w:r w:rsidRPr="002070C6">
        <w:rPr>
          <w:lang w:eastAsia="zh-CN"/>
        </w:rPr>
        <w:t>is received at the UE antenna connector.</w:t>
      </w:r>
    </w:p>
    <w:p w14:paraId="4FDA1ADB" w14:textId="77777777" w:rsidR="000D2C90" w:rsidRPr="002070C6" w:rsidRDefault="000D2C90" w:rsidP="000D2C90">
      <w:pPr>
        <w:rPr>
          <w:lang w:eastAsia="sv-SE"/>
        </w:rPr>
      </w:pPr>
      <w:r w:rsidRPr="002070C6">
        <w:rPr>
          <w:lang w:eastAsia="sv-SE"/>
        </w:rPr>
        <w:t xml:space="preserve">UE is </w:t>
      </w:r>
      <w:r w:rsidRPr="002070C6">
        <w:rPr>
          <w:lang w:eastAsia="zh-TW"/>
        </w:rPr>
        <w:t xml:space="preserve">configured to transmit SRS on </w:t>
      </w:r>
      <w:proofErr w:type="spellStart"/>
      <w:r w:rsidRPr="002070C6">
        <w:rPr>
          <w:lang w:eastAsia="zh-TW"/>
        </w:rPr>
        <w:t>PCell</w:t>
      </w:r>
      <w:proofErr w:type="spellEnd"/>
      <w:r w:rsidRPr="002070C6">
        <w:rPr>
          <w:lang w:eastAsia="zh-TW"/>
        </w:rPr>
        <w:t xml:space="preserve"> (Cell 1), </w:t>
      </w:r>
      <w:proofErr w:type="spellStart"/>
      <w:r w:rsidRPr="002070C6">
        <w:rPr>
          <w:lang w:eastAsia="zh-TW"/>
        </w:rPr>
        <w:t>Scell</w:t>
      </w:r>
      <w:proofErr w:type="spellEnd"/>
      <w:r w:rsidRPr="002070C6">
        <w:rPr>
          <w:lang w:eastAsia="zh-TW"/>
        </w:rPr>
        <w:t xml:space="preserve"> (Cell 2) and </w:t>
      </w:r>
      <w:proofErr w:type="spellStart"/>
      <w:r w:rsidRPr="002070C6">
        <w:rPr>
          <w:lang w:eastAsia="zh-TW"/>
        </w:rPr>
        <w:t>SCell</w:t>
      </w:r>
      <w:proofErr w:type="spellEnd"/>
      <w:r w:rsidRPr="002070C6">
        <w:rPr>
          <w:lang w:eastAsia="zh-TW"/>
        </w:rPr>
        <w:t xml:space="preserve"> (Cell 3) on the last 2 symbols of special slot. DL interruption is expected to take place prior to the SRS symbols.</w:t>
      </w:r>
    </w:p>
    <w:p w14:paraId="7D452CE8" w14:textId="77777777" w:rsidR="000D2C90" w:rsidRPr="002070C6" w:rsidRDefault="000D2C90" w:rsidP="00D35C97">
      <w:pPr>
        <w:pStyle w:val="B10"/>
        <w:numPr>
          <w:ilvl w:val="0"/>
          <w:numId w:val="50"/>
        </w:numPr>
        <w:autoSpaceDN w:val="0"/>
      </w:pPr>
      <w:r w:rsidRPr="002070C6">
        <w:t xml:space="preserve">Ensure the UE is in state RRC_CONNECTED with generic procedure parameters Connectivity </w:t>
      </w:r>
      <w:r w:rsidRPr="002070C6">
        <w:rPr>
          <w:i/>
        </w:rPr>
        <w:t>NR</w:t>
      </w:r>
      <w:r w:rsidRPr="002070C6">
        <w:t xml:space="preserve">, Connected without release </w:t>
      </w:r>
      <w:r w:rsidRPr="002070C6">
        <w:rPr>
          <w:i/>
        </w:rPr>
        <w:t>On</w:t>
      </w:r>
      <w:r w:rsidRPr="002070C6">
        <w:t xml:space="preserve"> and Test Mode </w:t>
      </w:r>
      <w:r w:rsidRPr="002070C6">
        <w:rPr>
          <w:i/>
        </w:rPr>
        <w:t>On</w:t>
      </w:r>
      <w:r w:rsidRPr="002070C6">
        <w:t xml:space="preserve"> according to TS 38.508-1 [14] clause 4.5.</w:t>
      </w:r>
    </w:p>
    <w:p w14:paraId="61D8A8F4" w14:textId="77777777" w:rsidR="000D2C90" w:rsidRPr="002070C6" w:rsidRDefault="000D2C90" w:rsidP="000D2C90">
      <w:pPr>
        <w:pStyle w:val="B10"/>
      </w:pPr>
      <w:r w:rsidRPr="002070C6">
        <w:rPr>
          <w:lang w:eastAsia="zh-TW"/>
        </w:rPr>
        <w:t>2.</w:t>
      </w:r>
      <w:r w:rsidRPr="002070C6">
        <w:rPr>
          <w:lang w:eastAsia="zh-TW"/>
        </w:rPr>
        <w:tab/>
      </w:r>
      <w:r w:rsidRPr="002070C6">
        <w:t xml:space="preserve">Configure TDD </w:t>
      </w:r>
      <w:proofErr w:type="spellStart"/>
      <w:r w:rsidRPr="002070C6">
        <w:rPr>
          <w:lang w:eastAsia="zh-TW"/>
        </w:rPr>
        <w:t>PCell</w:t>
      </w:r>
      <w:proofErr w:type="spellEnd"/>
      <w:r w:rsidRPr="002070C6">
        <w:rPr>
          <w:lang w:eastAsia="zh-TW"/>
        </w:rPr>
        <w:t xml:space="preserve"> (Cell 1), </w:t>
      </w:r>
      <w:r w:rsidRPr="002070C6">
        <w:t xml:space="preserve">TDD </w:t>
      </w:r>
      <w:proofErr w:type="spellStart"/>
      <w:proofErr w:type="gramStart"/>
      <w:r w:rsidRPr="002070C6">
        <w:rPr>
          <w:lang w:eastAsia="zh-TW"/>
        </w:rPr>
        <w:t>S</w:t>
      </w:r>
      <w:r w:rsidRPr="002070C6">
        <w:t>Cell</w:t>
      </w:r>
      <w:proofErr w:type="spellEnd"/>
      <w:r w:rsidRPr="002070C6">
        <w:t>(</w:t>
      </w:r>
      <w:proofErr w:type="gramEnd"/>
      <w:r w:rsidRPr="002070C6">
        <w:t xml:space="preserve">Cell 2) and TDD </w:t>
      </w:r>
      <w:proofErr w:type="spellStart"/>
      <w:r w:rsidRPr="002070C6">
        <w:t>SCell</w:t>
      </w:r>
      <w:proofErr w:type="spellEnd"/>
      <w:r w:rsidRPr="002070C6">
        <w:t xml:space="preserve">(Cell 3) according to </w:t>
      </w:r>
      <w:r w:rsidRPr="002070C6">
        <w:rPr>
          <w:rFonts w:cs="v4.2.0"/>
        </w:rPr>
        <w:t xml:space="preserve">Table 6.5.7C.2.5-1. </w:t>
      </w:r>
      <w:r w:rsidRPr="002070C6">
        <w:t>Propagation conditions are set according to Annex C clause C.2.2</w:t>
      </w:r>
      <w:r w:rsidRPr="002070C6">
        <w:rPr>
          <w:rFonts w:eastAsia="??"/>
        </w:rPr>
        <w:t>.</w:t>
      </w:r>
    </w:p>
    <w:p w14:paraId="4FD68F67" w14:textId="77777777" w:rsidR="000D2C90" w:rsidRPr="002070C6" w:rsidRDefault="000D2C90" w:rsidP="000D2C90">
      <w:pPr>
        <w:pStyle w:val="B10"/>
        <w:rPr>
          <w:lang w:eastAsia="zh-TW"/>
        </w:rPr>
      </w:pPr>
      <w:r w:rsidRPr="002070C6">
        <w:rPr>
          <w:lang w:eastAsia="zh-TW"/>
        </w:rPr>
        <w:t>3.</w:t>
      </w:r>
      <w:r w:rsidRPr="002070C6">
        <w:rPr>
          <w:lang w:eastAsia="zh-TW"/>
        </w:rPr>
        <w:tab/>
      </w:r>
      <w:r w:rsidRPr="002070C6">
        <w:t xml:space="preserve">The SS shall transmit an </w:t>
      </w:r>
      <w:proofErr w:type="spellStart"/>
      <w:r w:rsidRPr="002070C6">
        <w:rPr>
          <w:i/>
        </w:rPr>
        <w:t>RRCReconfiguration</w:t>
      </w:r>
      <w:proofErr w:type="spellEnd"/>
      <w:r w:rsidRPr="002070C6">
        <w:t xml:space="preserve"> message to configure TDD </w:t>
      </w:r>
      <w:proofErr w:type="spellStart"/>
      <w:r w:rsidRPr="002070C6">
        <w:rPr>
          <w:lang w:eastAsia="zh-TW"/>
        </w:rPr>
        <w:t>PCell</w:t>
      </w:r>
      <w:proofErr w:type="spellEnd"/>
      <w:r w:rsidRPr="002070C6">
        <w:rPr>
          <w:lang w:eastAsia="zh-TW"/>
        </w:rPr>
        <w:t xml:space="preserve"> (Cell 1), </w:t>
      </w:r>
      <w:r w:rsidRPr="002070C6">
        <w:t xml:space="preserve">TDD </w:t>
      </w:r>
      <w:proofErr w:type="spellStart"/>
      <w:proofErr w:type="gramStart"/>
      <w:r w:rsidRPr="002070C6">
        <w:rPr>
          <w:lang w:eastAsia="zh-TW"/>
        </w:rPr>
        <w:t>S</w:t>
      </w:r>
      <w:r w:rsidRPr="002070C6">
        <w:t>Cell</w:t>
      </w:r>
      <w:proofErr w:type="spellEnd"/>
      <w:r w:rsidRPr="002070C6">
        <w:t>(</w:t>
      </w:r>
      <w:proofErr w:type="gramEnd"/>
      <w:r w:rsidRPr="002070C6">
        <w:t xml:space="preserve">Cell 2) and TDD </w:t>
      </w:r>
      <w:proofErr w:type="spellStart"/>
      <w:r w:rsidRPr="002070C6">
        <w:t>SCell</w:t>
      </w:r>
      <w:proofErr w:type="spellEnd"/>
      <w:r w:rsidRPr="002070C6">
        <w:t xml:space="preserve">(Cell 3) as per TS 38.508-1 [14] clause 7 with the message content exceptions defined in clause 6.5.7C.2.4.3. </w:t>
      </w:r>
      <w:proofErr w:type="spellStart"/>
      <w:r w:rsidRPr="002070C6">
        <w:rPr>
          <w:i/>
          <w:lang w:eastAsia="zh-TW"/>
        </w:rPr>
        <w:t>UplinkTxSwitching</w:t>
      </w:r>
      <w:proofErr w:type="spellEnd"/>
      <w:r w:rsidRPr="002070C6">
        <w:rPr>
          <w:lang w:eastAsia="zh-TW"/>
        </w:rPr>
        <w:t xml:space="preserve"> is configured to the UE.</w:t>
      </w:r>
    </w:p>
    <w:p w14:paraId="7548386F" w14:textId="77777777" w:rsidR="000D2C90" w:rsidRPr="002070C6" w:rsidRDefault="000D2C90" w:rsidP="000D2C90">
      <w:pPr>
        <w:pStyle w:val="B10"/>
      </w:pPr>
      <w:r w:rsidRPr="002070C6">
        <w:t>4</w:t>
      </w:r>
      <w:r w:rsidRPr="002070C6">
        <w:rPr>
          <w:rFonts w:eastAsia="??"/>
        </w:rPr>
        <w:t>.</w:t>
      </w:r>
      <w:r w:rsidRPr="002070C6">
        <w:rPr>
          <w:rFonts w:eastAsia="??"/>
        </w:rPr>
        <w:tab/>
      </w:r>
      <w:r w:rsidRPr="002070C6">
        <w:t xml:space="preserve">The UE shall transmit </w:t>
      </w:r>
      <w:proofErr w:type="spellStart"/>
      <w:r w:rsidRPr="002070C6">
        <w:rPr>
          <w:i/>
        </w:rPr>
        <w:t>RRCReconfigurationComplete</w:t>
      </w:r>
      <w:proofErr w:type="spellEnd"/>
      <w:r w:rsidRPr="002070C6">
        <w:t xml:space="preserve"> message.</w:t>
      </w:r>
    </w:p>
    <w:p w14:paraId="6EA9E83E" w14:textId="77777777" w:rsidR="000D2C90" w:rsidRPr="002070C6" w:rsidRDefault="000D2C90" w:rsidP="000D2C90">
      <w:pPr>
        <w:pStyle w:val="B10"/>
        <w:rPr>
          <w:lang w:eastAsia="zh-TW"/>
        </w:rPr>
      </w:pPr>
      <w:r w:rsidRPr="002070C6">
        <w:rPr>
          <w:lang w:eastAsia="zh-TW"/>
        </w:rPr>
        <w:t>5.</w:t>
      </w:r>
      <w:r w:rsidRPr="002070C6">
        <w:rPr>
          <w:lang w:eastAsia="zh-TW"/>
        </w:rPr>
        <w:tab/>
        <w:t>Set the parameters according to T1 in Tables 6.5.7C.2.5-1. T1 starts.</w:t>
      </w:r>
    </w:p>
    <w:p w14:paraId="073F7E59" w14:textId="77777777" w:rsidR="000D2C90" w:rsidRPr="002070C6" w:rsidRDefault="000D2C90" w:rsidP="000D2C90">
      <w:pPr>
        <w:pStyle w:val="B10"/>
        <w:rPr>
          <w:lang w:eastAsia="zh-TW"/>
        </w:rPr>
      </w:pPr>
      <w:r w:rsidRPr="002070C6">
        <w:rPr>
          <w:lang w:eastAsia="zh-TW"/>
        </w:rPr>
        <w:t>6.</w:t>
      </w:r>
      <w:r w:rsidRPr="002070C6">
        <w:rPr>
          <w:lang w:eastAsia="zh-TW"/>
        </w:rPr>
        <w:tab/>
        <w:t>SS triggers aperiodic CSI-RS for L1-RSRP reporting with power boosting 6dB for NR TDD carrier (Cell 1), on the following symbol in the 1</w:t>
      </w:r>
      <w:r w:rsidRPr="002070C6">
        <w:rPr>
          <w:vertAlign w:val="superscript"/>
          <w:lang w:eastAsia="zh-TW"/>
        </w:rPr>
        <w:t>st</w:t>
      </w:r>
      <w:r w:rsidRPr="002070C6">
        <w:rPr>
          <w:lang w:eastAsia="zh-TW"/>
        </w:rPr>
        <w:t xml:space="preserve"> special slot </w:t>
      </w:r>
      <w:r w:rsidRPr="002070C6">
        <w:rPr>
          <w:rFonts w:cs="v4.2.0"/>
        </w:rPr>
        <w:t>of every even radio frame</w:t>
      </w:r>
      <w:r w:rsidRPr="002070C6">
        <w:rPr>
          <w:lang w:eastAsia="zh-TW"/>
        </w:rPr>
        <w:t xml:space="preserve"> on </w:t>
      </w:r>
      <w:proofErr w:type="spellStart"/>
      <w:r w:rsidRPr="002070C6">
        <w:rPr>
          <w:lang w:eastAsia="zh-TW"/>
        </w:rPr>
        <w:t>PCell</w:t>
      </w:r>
      <w:proofErr w:type="spellEnd"/>
      <w:r w:rsidRPr="002070C6">
        <w:rPr>
          <w:lang w:eastAsia="zh-TW"/>
        </w:rPr>
        <w:t xml:space="preserve"> (Cell 1):</w:t>
      </w:r>
    </w:p>
    <w:p w14:paraId="29DEDE7F" w14:textId="77777777" w:rsidR="000D2C90" w:rsidRPr="002070C6" w:rsidRDefault="000D2C90" w:rsidP="000D2C90">
      <w:pPr>
        <w:spacing w:after="0"/>
        <w:ind w:left="568"/>
        <w:rPr>
          <w:rFonts w:eastAsiaTheme="minorHAnsi"/>
        </w:rPr>
      </w:pPr>
      <w:r w:rsidRPr="002070C6">
        <w:rPr>
          <w:rFonts w:eastAsiaTheme="minorHAnsi"/>
        </w:rPr>
        <w:t xml:space="preserve">- symbol#10 if UE does not report </w:t>
      </w:r>
      <w:proofErr w:type="spellStart"/>
      <w:r w:rsidRPr="002070C6">
        <w:rPr>
          <w:rFonts w:eastAsiaTheme="minorHAnsi"/>
          <w:i/>
          <w:iCs/>
        </w:rPr>
        <w:t>uplinkTxSwitching</w:t>
      </w:r>
      <w:proofErr w:type="spellEnd"/>
      <w:r w:rsidRPr="002070C6">
        <w:rPr>
          <w:rFonts w:eastAsiaTheme="minorHAnsi"/>
          <w:i/>
          <w:iCs/>
        </w:rPr>
        <w:t>-DL-Interruption</w:t>
      </w:r>
      <w:r w:rsidRPr="002070C6">
        <w:rPr>
          <w:rFonts w:eastAsiaTheme="minorHAnsi"/>
        </w:rPr>
        <w:t>;</w:t>
      </w:r>
    </w:p>
    <w:p w14:paraId="660A7085" w14:textId="77777777" w:rsidR="000D2C90" w:rsidRPr="002070C6" w:rsidRDefault="000D2C90" w:rsidP="000D2C90">
      <w:pPr>
        <w:spacing w:after="0"/>
        <w:ind w:left="568"/>
        <w:rPr>
          <w:rFonts w:eastAsiaTheme="minorHAnsi"/>
        </w:rPr>
      </w:pPr>
      <w:r w:rsidRPr="002070C6">
        <w:rPr>
          <w:rFonts w:eastAsiaTheme="minorHAnsi"/>
        </w:rPr>
        <w:t>- otherwise,</w:t>
      </w:r>
    </w:p>
    <w:p w14:paraId="398B9BF9" w14:textId="77777777" w:rsidR="000D2C90" w:rsidRPr="002070C6" w:rsidRDefault="000D2C90" w:rsidP="000D2C90">
      <w:pPr>
        <w:pStyle w:val="B10"/>
        <w:spacing w:after="0"/>
        <w:ind w:left="1004"/>
        <w:rPr>
          <w:rFonts w:eastAsiaTheme="minorHAnsi"/>
        </w:rPr>
      </w:pPr>
      <w:r w:rsidRPr="002070C6">
        <w:rPr>
          <w:rFonts w:eastAsiaTheme="minorHAnsi"/>
        </w:rPr>
        <w:t xml:space="preserve">- symbol #4 if UE capability </w:t>
      </w:r>
      <w:r w:rsidRPr="002070C6">
        <w:rPr>
          <w:rFonts w:eastAsiaTheme="minorHAnsi"/>
          <w:i/>
          <w:iCs/>
        </w:rPr>
        <w:t xml:space="preserve">uplinkTxSwitchingPeriod2T2T </w:t>
      </w:r>
      <w:r w:rsidRPr="002070C6">
        <w:rPr>
          <w:rFonts w:eastAsiaTheme="minorHAnsi"/>
        </w:rPr>
        <w:t>is 210us or</w:t>
      </w:r>
    </w:p>
    <w:p w14:paraId="3BEB6A63" w14:textId="77777777" w:rsidR="000D2C90" w:rsidRPr="002070C6" w:rsidRDefault="000D2C90" w:rsidP="000D2C90">
      <w:pPr>
        <w:spacing w:after="0"/>
        <w:ind w:left="720"/>
        <w:rPr>
          <w:rFonts w:eastAsiaTheme="minorHAnsi"/>
        </w:rPr>
      </w:pPr>
      <w:r w:rsidRPr="002070C6">
        <w:rPr>
          <w:rFonts w:eastAsiaTheme="minorHAnsi"/>
        </w:rPr>
        <w:t xml:space="preserve">- symbol #5 if UE capability </w:t>
      </w:r>
      <w:r w:rsidRPr="002070C6">
        <w:rPr>
          <w:rFonts w:eastAsiaTheme="minorHAnsi"/>
          <w:i/>
          <w:iCs/>
        </w:rPr>
        <w:t xml:space="preserve">uplinkTxSwitchingPeriod2T2T </w:t>
      </w:r>
      <w:r w:rsidRPr="002070C6">
        <w:rPr>
          <w:rFonts w:eastAsiaTheme="minorHAnsi"/>
        </w:rPr>
        <w:t>is 140us or</w:t>
      </w:r>
    </w:p>
    <w:p w14:paraId="515D2404" w14:textId="77777777" w:rsidR="000D2C90" w:rsidRPr="002070C6" w:rsidRDefault="000D2C90" w:rsidP="000D2C90">
      <w:pPr>
        <w:pStyle w:val="B10"/>
        <w:spacing w:after="0"/>
        <w:ind w:left="1004"/>
        <w:rPr>
          <w:rFonts w:eastAsiaTheme="minorHAnsi"/>
        </w:rPr>
      </w:pPr>
      <w:r w:rsidRPr="002070C6">
        <w:rPr>
          <w:rFonts w:eastAsiaTheme="minorHAnsi"/>
        </w:rPr>
        <w:t xml:space="preserve">- symbol #8 if UE capability </w:t>
      </w:r>
      <w:r w:rsidRPr="002070C6">
        <w:rPr>
          <w:rFonts w:eastAsiaTheme="minorHAnsi"/>
          <w:i/>
          <w:iCs/>
        </w:rPr>
        <w:t xml:space="preserve">uplinkTxSwitchingPeriod2T2T </w:t>
      </w:r>
      <w:r w:rsidRPr="002070C6">
        <w:rPr>
          <w:rFonts w:eastAsiaTheme="minorHAnsi"/>
        </w:rPr>
        <w:t>is 35us.</w:t>
      </w:r>
    </w:p>
    <w:p w14:paraId="7D3B954D" w14:textId="77777777" w:rsidR="000D2C90" w:rsidRPr="002070C6" w:rsidRDefault="000D2C90" w:rsidP="000D2C90">
      <w:pPr>
        <w:pStyle w:val="B10"/>
        <w:spacing w:after="0"/>
        <w:rPr>
          <w:lang w:eastAsia="zh-TW"/>
        </w:rPr>
      </w:pPr>
      <w:r w:rsidRPr="002070C6">
        <w:rPr>
          <w:lang w:eastAsia="zh-TW"/>
        </w:rPr>
        <w:t>7.</w:t>
      </w:r>
      <w:r w:rsidRPr="002070C6">
        <w:rPr>
          <w:lang w:eastAsia="zh-TW"/>
        </w:rPr>
        <w:tab/>
        <w:t xml:space="preserve">SS triggers </w:t>
      </w:r>
      <w:r w:rsidRPr="002070C6">
        <w:rPr>
          <w:rFonts w:eastAsiaTheme="minorHAnsi"/>
        </w:rPr>
        <w:t xml:space="preserve">aperiodic CSI-RS for L1-RSRP reporting with power boosting 6dB for NR TDD carrier </w:t>
      </w:r>
      <w:proofErr w:type="spellStart"/>
      <w:r w:rsidRPr="002070C6">
        <w:rPr>
          <w:rFonts w:eastAsiaTheme="minorHAnsi"/>
        </w:rPr>
        <w:t>SCell</w:t>
      </w:r>
      <w:proofErr w:type="spellEnd"/>
      <w:r w:rsidRPr="002070C6">
        <w:rPr>
          <w:rFonts w:eastAsiaTheme="minorHAnsi"/>
        </w:rPr>
        <w:t xml:space="preserve"> (Cell 2) and NR TDD carrier </w:t>
      </w:r>
      <w:proofErr w:type="spellStart"/>
      <w:r w:rsidRPr="002070C6">
        <w:rPr>
          <w:rFonts w:eastAsiaTheme="minorHAnsi"/>
        </w:rPr>
        <w:t>SCell</w:t>
      </w:r>
      <w:proofErr w:type="spellEnd"/>
      <w:r w:rsidRPr="002070C6">
        <w:rPr>
          <w:rFonts w:eastAsiaTheme="minorHAnsi"/>
        </w:rPr>
        <w:t xml:space="preserve"> (Cell 3), on the following symbol on the 2</w:t>
      </w:r>
      <w:r w:rsidRPr="002070C6">
        <w:rPr>
          <w:rFonts w:eastAsiaTheme="minorHAnsi"/>
          <w:vertAlign w:val="superscript"/>
        </w:rPr>
        <w:t>nd</w:t>
      </w:r>
      <w:r w:rsidRPr="002070C6">
        <w:rPr>
          <w:rFonts w:eastAsiaTheme="minorHAnsi"/>
        </w:rPr>
        <w:t xml:space="preserve"> special slot of every even </w:t>
      </w:r>
      <w:r w:rsidRPr="002070C6">
        <w:rPr>
          <w:rFonts w:cs="v4.2.0"/>
          <w:lang w:eastAsia="zh-CN"/>
        </w:rPr>
        <w:t xml:space="preserve">radio frame </w:t>
      </w:r>
      <w:r w:rsidRPr="002070C6">
        <w:rPr>
          <w:lang w:eastAsia="zh-CN"/>
        </w:rPr>
        <w:t xml:space="preserve">on </w:t>
      </w:r>
      <w:proofErr w:type="spellStart"/>
      <w:proofErr w:type="gramStart"/>
      <w:r w:rsidRPr="002070C6">
        <w:rPr>
          <w:lang w:eastAsia="zh-CN"/>
        </w:rPr>
        <w:t>SCells</w:t>
      </w:r>
      <w:proofErr w:type="spellEnd"/>
      <w:r w:rsidRPr="002070C6">
        <w:rPr>
          <w:lang w:eastAsia="zh-CN"/>
        </w:rPr>
        <w:t xml:space="preserve"> </w:t>
      </w:r>
      <w:r w:rsidRPr="002070C6">
        <w:rPr>
          <w:lang w:eastAsia="zh-TW"/>
        </w:rPr>
        <w:t xml:space="preserve"> (</w:t>
      </w:r>
      <w:proofErr w:type="gramEnd"/>
      <w:r w:rsidRPr="002070C6">
        <w:rPr>
          <w:lang w:eastAsia="zh-TW"/>
        </w:rPr>
        <w:t>Cell 2 and Cell 3)</w:t>
      </w:r>
      <w:r w:rsidRPr="002070C6">
        <w:rPr>
          <w:rFonts w:eastAsiaTheme="minorHAnsi"/>
        </w:rPr>
        <w:t>:</w:t>
      </w:r>
    </w:p>
    <w:p w14:paraId="71DBA1BB" w14:textId="77777777" w:rsidR="000D2C90" w:rsidRPr="002070C6" w:rsidRDefault="000D2C90" w:rsidP="000D2C90">
      <w:pPr>
        <w:pStyle w:val="B10"/>
        <w:rPr>
          <w:rFonts w:cs="v4.2.0"/>
          <w:lang w:eastAsia="zh-CN"/>
        </w:rPr>
      </w:pPr>
      <w:r w:rsidRPr="002070C6">
        <w:rPr>
          <w:rFonts w:cs="v4.2.0"/>
          <w:lang w:eastAsia="zh-CN"/>
        </w:rPr>
        <w:t>-</w:t>
      </w:r>
      <w:r w:rsidRPr="002070C6">
        <w:rPr>
          <w:rFonts w:cs="v4.2.0"/>
          <w:lang w:eastAsia="zh-CN"/>
        </w:rPr>
        <w:tab/>
        <w:t xml:space="preserve">symbol#10 if </w:t>
      </w:r>
      <w:r w:rsidRPr="002070C6">
        <w:rPr>
          <w:rFonts w:cs="v4.2.0"/>
        </w:rPr>
        <w:t xml:space="preserve">UE does not report </w:t>
      </w:r>
      <w:proofErr w:type="spellStart"/>
      <w:r w:rsidRPr="002070C6">
        <w:rPr>
          <w:i/>
          <w:iCs/>
        </w:rPr>
        <w:t>uplinkTxSwitching</w:t>
      </w:r>
      <w:proofErr w:type="spellEnd"/>
      <w:r w:rsidRPr="002070C6">
        <w:rPr>
          <w:i/>
          <w:iCs/>
        </w:rPr>
        <w:t>-DL-Interruption</w:t>
      </w:r>
      <w:r w:rsidRPr="002070C6">
        <w:t>;</w:t>
      </w:r>
    </w:p>
    <w:p w14:paraId="11D87F65" w14:textId="77777777" w:rsidR="000D2C90" w:rsidRPr="002070C6" w:rsidRDefault="000D2C90" w:rsidP="000D2C90">
      <w:pPr>
        <w:pStyle w:val="B10"/>
        <w:rPr>
          <w:rFonts w:eastAsiaTheme="minorHAnsi"/>
        </w:rPr>
      </w:pPr>
      <w:r w:rsidRPr="002070C6">
        <w:rPr>
          <w:rFonts w:eastAsiaTheme="minorHAnsi"/>
        </w:rPr>
        <w:t>-</w:t>
      </w:r>
      <w:r w:rsidRPr="002070C6">
        <w:rPr>
          <w:rFonts w:eastAsiaTheme="minorHAnsi"/>
        </w:rPr>
        <w:tab/>
        <w:t>otherwise,</w:t>
      </w:r>
    </w:p>
    <w:p w14:paraId="399BEDEE" w14:textId="77777777" w:rsidR="000D2C90" w:rsidRPr="002070C6" w:rsidRDefault="000D2C90" w:rsidP="000D2C90">
      <w:pPr>
        <w:spacing w:after="0"/>
        <w:ind w:left="568"/>
        <w:rPr>
          <w:rFonts w:eastAsiaTheme="minorHAnsi"/>
        </w:rPr>
      </w:pPr>
      <w:r w:rsidRPr="002070C6">
        <w:rPr>
          <w:rFonts w:eastAsiaTheme="minorHAnsi"/>
        </w:rPr>
        <w:t xml:space="preserve">- symbol #4 if UE capability </w:t>
      </w:r>
      <w:r w:rsidRPr="002070C6">
        <w:rPr>
          <w:rFonts w:eastAsiaTheme="minorHAnsi"/>
          <w:i/>
          <w:iCs/>
        </w:rPr>
        <w:t xml:space="preserve">uplinkTxSwitchingPeriod2T2T </w:t>
      </w:r>
      <w:r w:rsidRPr="002070C6">
        <w:rPr>
          <w:rFonts w:eastAsiaTheme="minorHAnsi"/>
        </w:rPr>
        <w:t>is 210us or</w:t>
      </w:r>
    </w:p>
    <w:p w14:paraId="2E038BB1" w14:textId="77777777" w:rsidR="000D2C90" w:rsidRPr="002070C6" w:rsidRDefault="000D2C90" w:rsidP="000D2C90">
      <w:pPr>
        <w:spacing w:after="0"/>
        <w:ind w:left="568"/>
        <w:rPr>
          <w:rFonts w:eastAsiaTheme="minorHAnsi"/>
        </w:rPr>
      </w:pPr>
      <w:r w:rsidRPr="002070C6">
        <w:rPr>
          <w:rFonts w:eastAsiaTheme="minorHAnsi"/>
        </w:rPr>
        <w:t xml:space="preserve">- symbol #5 if UE capability </w:t>
      </w:r>
      <w:r w:rsidRPr="002070C6">
        <w:rPr>
          <w:rFonts w:eastAsiaTheme="minorHAnsi"/>
          <w:i/>
          <w:iCs/>
        </w:rPr>
        <w:t xml:space="preserve">uplinkTxSwitchingPeriod2T2T </w:t>
      </w:r>
      <w:r w:rsidRPr="002070C6">
        <w:rPr>
          <w:rFonts w:eastAsiaTheme="minorHAnsi"/>
        </w:rPr>
        <w:t>is 140us or</w:t>
      </w:r>
    </w:p>
    <w:p w14:paraId="5912E309" w14:textId="77777777" w:rsidR="000D2C90" w:rsidRPr="002070C6" w:rsidRDefault="000D2C90" w:rsidP="000D2C90">
      <w:pPr>
        <w:pStyle w:val="B10"/>
        <w:ind w:left="852"/>
        <w:rPr>
          <w:rFonts w:eastAsiaTheme="minorHAnsi"/>
        </w:rPr>
      </w:pPr>
      <w:r w:rsidRPr="002070C6">
        <w:rPr>
          <w:rFonts w:eastAsiaTheme="minorHAnsi"/>
        </w:rPr>
        <w:lastRenderedPageBreak/>
        <w:t xml:space="preserve">- symbol #8 if UE capability </w:t>
      </w:r>
      <w:r w:rsidRPr="002070C6">
        <w:rPr>
          <w:rFonts w:eastAsiaTheme="minorHAnsi"/>
          <w:i/>
          <w:iCs/>
        </w:rPr>
        <w:t xml:space="preserve">uplinkTxSwitchingPeriod2T2T </w:t>
      </w:r>
      <w:r w:rsidRPr="002070C6">
        <w:rPr>
          <w:rFonts w:eastAsiaTheme="minorHAnsi"/>
        </w:rPr>
        <w:t>is 35us.</w:t>
      </w:r>
    </w:p>
    <w:p w14:paraId="449CB306" w14:textId="77777777" w:rsidR="000D2C90" w:rsidRPr="002070C6" w:rsidRDefault="000D2C90" w:rsidP="000D2C90">
      <w:pPr>
        <w:pStyle w:val="B10"/>
      </w:pPr>
      <w:r w:rsidRPr="002070C6">
        <w:rPr>
          <w:lang w:eastAsia="zh-TW"/>
        </w:rPr>
        <w:t>8.</w:t>
      </w:r>
      <w:r w:rsidRPr="002070C6">
        <w:rPr>
          <w:lang w:eastAsia="zh-TW"/>
        </w:rPr>
        <w:tab/>
        <w:t xml:space="preserve">After SS transmits the DCI trigger, the UE shall </w:t>
      </w:r>
      <w:r w:rsidRPr="002070C6">
        <w:rPr>
          <w:rFonts w:cs="v4.2.0"/>
        </w:rPr>
        <w:t xml:space="preserve">send L1-RSRP report containing valid L1-RSRP report while meeting the test requirements given in </w:t>
      </w:r>
      <w:r w:rsidRPr="002070C6">
        <w:t xml:space="preserve">Table </w:t>
      </w:r>
      <w:r w:rsidRPr="002070C6">
        <w:rPr>
          <w:rFonts w:cs="v4.2.0"/>
        </w:rPr>
        <w:t>6.5.7C.2.5</w:t>
      </w:r>
      <w:r w:rsidRPr="002070C6">
        <w:rPr>
          <w:lang w:eastAsia="sv-SE"/>
        </w:rPr>
        <w:t>-</w:t>
      </w:r>
      <w:r w:rsidRPr="002070C6">
        <w:t>3</w:t>
      </w:r>
      <w:r w:rsidRPr="002070C6">
        <w:rPr>
          <w:rFonts w:cs="v4.2.0"/>
        </w:rPr>
        <w:t>,</w:t>
      </w:r>
      <w:r w:rsidRPr="002070C6">
        <w:rPr>
          <w:lang w:eastAsia="zh-TW"/>
        </w:rPr>
        <w:t xml:space="preserve"> </w:t>
      </w:r>
      <w:r w:rsidRPr="002070C6">
        <w:t>if so, increase the number of passed iterations by one otherwise increase the number of failed iterations by one and switch off the UE.</w:t>
      </w:r>
    </w:p>
    <w:p w14:paraId="4A8CD674" w14:textId="77777777" w:rsidR="000D2C90" w:rsidRPr="002070C6" w:rsidRDefault="000D2C90" w:rsidP="000D2C90">
      <w:pPr>
        <w:pStyle w:val="B10"/>
      </w:pPr>
      <w:r w:rsidRPr="002070C6">
        <w:t>9.</w:t>
      </w:r>
      <w:r w:rsidRPr="002070C6">
        <w:rPr>
          <w:rFonts w:eastAsia="??"/>
        </w:rPr>
        <w:tab/>
      </w:r>
      <w:r w:rsidRPr="002070C6">
        <w:t xml:space="preserve">SS transmits in Cell 1 a Paging message (including </w:t>
      </w:r>
      <w:proofErr w:type="spellStart"/>
      <w:r w:rsidRPr="002070C6">
        <w:t>PagingRecord</w:t>
      </w:r>
      <w:proofErr w:type="spellEnd"/>
      <w:r w:rsidRPr="002070C6">
        <w:t xml:space="preserve"> with UE-Identity) for the UE and ensures the UE is in state RRC_CONNECTED TS 38.508-1 [14] clause 4.5. (if the paging fails, switches off and on the UE and ensures the UE is in state RRC_CONNECTED TS 38.508-1 [14] clause 4.5),</w:t>
      </w:r>
    </w:p>
    <w:p w14:paraId="180C01DA" w14:textId="77777777" w:rsidR="000D2C90" w:rsidRPr="002070C6" w:rsidRDefault="000D2C90" w:rsidP="000D2C90">
      <w:pPr>
        <w:pStyle w:val="B20"/>
      </w:pPr>
      <w:r w:rsidRPr="002070C6">
        <w:t>or</w:t>
      </w:r>
    </w:p>
    <w:p w14:paraId="1FAFB647" w14:textId="77777777" w:rsidR="000D2C90" w:rsidRPr="002070C6" w:rsidRDefault="000D2C90" w:rsidP="000D2C90">
      <w:pPr>
        <w:pStyle w:val="B20"/>
      </w:pPr>
      <w:r w:rsidRPr="002070C6">
        <w:t>-</w:t>
      </w:r>
      <w:r w:rsidRPr="002070C6">
        <w:tab/>
        <w:t xml:space="preserve">switches off and on the UE and ensures the UE is in state RRC_CONNECTED with generic procedure parameters Connectivity </w:t>
      </w:r>
      <w:r w:rsidRPr="002070C6">
        <w:rPr>
          <w:i/>
        </w:rPr>
        <w:t>NR</w:t>
      </w:r>
      <w:r w:rsidRPr="002070C6">
        <w:t xml:space="preserve">, Connected without release </w:t>
      </w:r>
      <w:proofErr w:type="gramStart"/>
      <w:r w:rsidRPr="002070C6">
        <w:rPr>
          <w:i/>
        </w:rPr>
        <w:t>On</w:t>
      </w:r>
      <w:proofErr w:type="gramEnd"/>
      <w:r w:rsidRPr="002070C6">
        <w:t xml:space="preserve"> according to TS 38.508-1 [14] clause 4.5.</w:t>
      </w:r>
    </w:p>
    <w:p w14:paraId="32F09078" w14:textId="77777777" w:rsidR="000D2C90" w:rsidRPr="002070C6" w:rsidRDefault="000D2C90" w:rsidP="000D2C90">
      <w:pPr>
        <w:pStyle w:val="B10"/>
      </w:pPr>
      <w:r w:rsidRPr="002070C6">
        <w:t>10.</w:t>
      </w:r>
      <w:r w:rsidRPr="002070C6">
        <w:tab/>
        <w:t>Repeat step 3-9 until a test verdict has been achieved.</w:t>
      </w:r>
    </w:p>
    <w:p w14:paraId="51E31ACB" w14:textId="77777777" w:rsidR="000D2C90" w:rsidRPr="002070C6" w:rsidRDefault="000D2C90" w:rsidP="000D2C90">
      <w:pPr>
        <w:pStyle w:val="H6"/>
      </w:pPr>
      <w:r w:rsidRPr="002070C6">
        <w:t>6.5.7C.2.4.3</w:t>
      </w:r>
      <w:r w:rsidRPr="002070C6">
        <w:tab/>
        <w:t>Message contents</w:t>
      </w:r>
    </w:p>
    <w:p w14:paraId="1087B75D" w14:textId="77777777" w:rsidR="000D2C90" w:rsidRPr="002070C6" w:rsidRDefault="000D2C90" w:rsidP="000D2C90">
      <w:r w:rsidRPr="002070C6">
        <w:rPr>
          <w:lang w:eastAsia="sv-SE"/>
        </w:rPr>
        <w:t>Message contents are according to TS 38.508-1 [14] clause 7.3 with the following exceptions:</w:t>
      </w:r>
    </w:p>
    <w:p w14:paraId="4192278D" w14:textId="77777777" w:rsidR="000D2C90" w:rsidRPr="002070C6" w:rsidRDefault="000D2C90" w:rsidP="000D2C90">
      <w:pPr>
        <w:pStyle w:val="TH"/>
        <w:rPr>
          <w:rFonts w:cs="v4.2.0"/>
        </w:rPr>
      </w:pPr>
      <w:r w:rsidRPr="002070C6">
        <w:rPr>
          <w:rFonts w:cs="v4.2.0"/>
        </w:rPr>
        <w:t xml:space="preserve">Table </w:t>
      </w:r>
      <w:r w:rsidRPr="002070C6">
        <w:rPr>
          <w:rFonts w:cs="Arial"/>
        </w:rPr>
        <w:t>6.5.7C.2.4.3</w:t>
      </w:r>
      <w:r w:rsidRPr="002070C6">
        <w:rPr>
          <w:rFonts w:cs="v4.2.0"/>
        </w:rPr>
        <w:t xml:space="preserve">-0A: </w:t>
      </w:r>
      <w:r w:rsidRPr="002070C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2070C6" w14:paraId="7EFE10EB"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0431FA" w14:textId="77777777" w:rsidR="000D2C90" w:rsidRPr="002070C6" w:rsidRDefault="000D2C90" w:rsidP="000D2C90">
            <w:pPr>
              <w:pStyle w:val="TAH"/>
            </w:pPr>
            <w:r w:rsidRPr="002070C6">
              <w:t>Default Message Contents</w:t>
            </w:r>
          </w:p>
        </w:tc>
      </w:tr>
      <w:tr w:rsidR="000D2C90" w:rsidRPr="002070C6" w14:paraId="05ED95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040D" w14:textId="77777777" w:rsidR="000D2C90" w:rsidRPr="002070C6" w:rsidRDefault="000D2C90" w:rsidP="000D2C90">
            <w:pPr>
              <w:pStyle w:val="TAL"/>
            </w:pPr>
            <w:r w:rsidRPr="002070C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A944A27" w14:textId="77777777" w:rsidR="000D2C90" w:rsidRPr="002070C6" w:rsidRDefault="000D2C90" w:rsidP="000D2C90">
            <w:pPr>
              <w:pStyle w:val="TAL"/>
            </w:pPr>
          </w:p>
        </w:tc>
      </w:tr>
      <w:tr w:rsidR="000D2C90" w:rsidRPr="002070C6" w14:paraId="670EF3B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068D5FD1" w14:textId="77777777" w:rsidR="000D2C90" w:rsidRPr="002070C6" w:rsidRDefault="000D2C90" w:rsidP="000D2C90">
            <w:pPr>
              <w:pStyle w:val="TAL"/>
            </w:pPr>
            <w:r w:rsidRPr="002070C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8A18241" w14:textId="77777777" w:rsidR="000D2C90" w:rsidRPr="002070C6" w:rsidRDefault="000D2C90" w:rsidP="000D2C90">
            <w:pPr>
              <w:pStyle w:val="TAL"/>
            </w:pPr>
            <w:r w:rsidRPr="002070C6">
              <w:t xml:space="preserve">Table H.3.11-1 with condition 2T-2T </w:t>
            </w:r>
            <w:r w:rsidRPr="002070C6">
              <w:rPr>
                <w:lang w:eastAsia="zh-CN"/>
              </w:rPr>
              <w:t>and</w:t>
            </w:r>
            <w:r w:rsidRPr="002070C6">
              <w:t xml:space="preserve"> 2SCELLS</w:t>
            </w:r>
          </w:p>
        </w:tc>
      </w:tr>
      <w:tr w:rsidR="000D2C90" w:rsidRPr="002070C6" w14:paraId="3FC2C329"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3A7C5B6"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58ACFD" w14:textId="77777777" w:rsidR="000D2C90" w:rsidRPr="002070C6" w:rsidRDefault="000D2C90" w:rsidP="000D2C90">
            <w:pPr>
              <w:pStyle w:val="TAL"/>
            </w:pPr>
            <w:r w:rsidRPr="002070C6">
              <w:t>Table H.3.11-3 with condition 2T-2T and PCELL</w:t>
            </w:r>
          </w:p>
          <w:p w14:paraId="62F11F87"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SwitchFrom</w:t>
            </w:r>
            <w:proofErr w:type="spellEnd"/>
            <w:r w:rsidRPr="002070C6">
              <w:rPr>
                <w:lang w:eastAsia="zh-CN"/>
              </w:rPr>
              <w:t xml:space="preserve"> and 2TX</w:t>
            </w:r>
          </w:p>
          <w:p w14:paraId="57537208"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w:t>
            </w:r>
            <w:proofErr w:type="spellStart"/>
            <w:r w:rsidRPr="002070C6">
              <w:t>SwitchFrom</w:t>
            </w:r>
            <w:proofErr w:type="spellEnd"/>
            <w:r w:rsidRPr="002070C6">
              <w:t xml:space="preserve"> and 2SCELLS</w:t>
            </w:r>
          </w:p>
          <w:p w14:paraId="374A7DA4" w14:textId="77777777" w:rsidR="000D2C90" w:rsidRPr="002070C6" w:rsidRDefault="000D2C90" w:rsidP="000D2C90">
            <w:pPr>
              <w:pStyle w:val="TAL"/>
            </w:pPr>
            <w:r w:rsidRPr="002070C6">
              <w:t>Table H.3.11-11</w:t>
            </w:r>
          </w:p>
        </w:tc>
      </w:tr>
      <w:tr w:rsidR="000D2C90" w:rsidRPr="002070C6" w14:paraId="4DD30113"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DC5D9C8" w14:textId="77777777" w:rsidR="000D2C90" w:rsidRPr="002070C6" w:rsidRDefault="000D2C90" w:rsidP="000D2C90">
            <w:pPr>
              <w:pStyle w:val="TAL"/>
            </w:pPr>
            <w:r w:rsidRPr="002070C6">
              <w:rPr>
                <w:lang w:eastAsia="zh-CN"/>
              </w:rPr>
              <w:t xml:space="preserve">Cell-specific </w:t>
            </w:r>
            <w:r w:rsidRPr="002070C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A4097FD" w14:textId="77777777" w:rsidR="000D2C90" w:rsidRPr="002070C6" w:rsidRDefault="000D2C90" w:rsidP="000D2C90">
            <w:pPr>
              <w:pStyle w:val="TAL"/>
            </w:pPr>
            <w:r w:rsidRPr="002070C6">
              <w:t>Table H.3.11-3 with condition 2T-2T</w:t>
            </w:r>
          </w:p>
          <w:p w14:paraId="3B137F94"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76123338"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SwitchTo</w:t>
            </w:r>
            <w:proofErr w:type="spellEnd"/>
          </w:p>
          <w:p w14:paraId="3343DF1C" w14:textId="77777777" w:rsidR="000D2C90" w:rsidRPr="002070C6" w:rsidRDefault="000D2C90" w:rsidP="000D2C90">
            <w:pPr>
              <w:pStyle w:val="TAL"/>
              <w:rPr>
                <w:lang w:eastAsia="zh-CN"/>
              </w:rPr>
            </w:pPr>
            <w:r w:rsidRPr="002070C6">
              <w:rPr>
                <w:lang w:eastAsia="zh-CN"/>
              </w:rPr>
              <w:t xml:space="preserve">TS 38.508-1 [14] </w:t>
            </w:r>
            <w:r w:rsidRPr="002070C6">
              <w:t>Table 7.3.1-1 with condition TDDConf.2.2</w:t>
            </w:r>
          </w:p>
        </w:tc>
      </w:tr>
      <w:tr w:rsidR="000D2C90" w:rsidRPr="002070C6" w14:paraId="051D52D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2DD0FD1" w14:textId="77777777" w:rsidR="000D2C90" w:rsidRPr="002070C6" w:rsidRDefault="000D2C90" w:rsidP="000D2C90">
            <w:pPr>
              <w:pStyle w:val="TAL"/>
              <w:rPr>
                <w:lang w:eastAsia="zh-CN"/>
              </w:rPr>
            </w:pPr>
            <w:r w:rsidRPr="002070C6">
              <w:rPr>
                <w:lang w:eastAsia="zh-CN"/>
              </w:rPr>
              <w:t xml:space="preserve">Cell-specific </w:t>
            </w:r>
            <w:r w:rsidRPr="002070C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5B49D90" w14:textId="77777777" w:rsidR="000D2C90" w:rsidRPr="002070C6" w:rsidRDefault="000D2C90" w:rsidP="000D2C90">
            <w:pPr>
              <w:pStyle w:val="TAL"/>
            </w:pPr>
            <w:r w:rsidRPr="002070C6">
              <w:t>Table H.3.11-3 with condition 2T-2T</w:t>
            </w:r>
          </w:p>
          <w:p w14:paraId="5D0D98F1" w14:textId="77777777" w:rsidR="000D2C90" w:rsidRPr="002070C6" w:rsidRDefault="000D2C90" w:rsidP="000D2C90">
            <w:pPr>
              <w:pStyle w:val="TAL"/>
              <w:rPr>
                <w:lang w:eastAsia="zh-CN"/>
              </w:rPr>
            </w:pPr>
            <w:r w:rsidRPr="002070C6">
              <w:t xml:space="preserve">Table H.3.11-4 with condition TDD, </w:t>
            </w:r>
            <w:proofErr w:type="spellStart"/>
            <w:r w:rsidRPr="002070C6">
              <w:rPr>
                <w:lang w:eastAsia="zh-CN"/>
              </w:rPr>
              <w:t>SwitchTo</w:t>
            </w:r>
            <w:proofErr w:type="spellEnd"/>
            <w:r w:rsidRPr="002070C6">
              <w:rPr>
                <w:lang w:eastAsia="zh-CN"/>
              </w:rPr>
              <w:t xml:space="preserve"> and 2TX</w:t>
            </w:r>
          </w:p>
          <w:p w14:paraId="6DB14A83" w14:textId="77777777" w:rsidR="000D2C90" w:rsidRPr="002070C6" w:rsidRDefault="000D2C90" w:rsidP="000D2C90">
            <w:pPr>
              <w:pStyle w:val="TAL"/>
            </w:pPr>
            <w:r w:rsidRPr="002070C6">
              <w:t xml:space="preserve">Table H.3.11-5 with condition </w:t>
            </w:r>
            <w:r w:rsidRPr="002070C6">
              <w:rPr>
                <w:lang w:eastAsia="zh-CN"/>
              </w:rPr>
              <w:t>T</w:t>
            </w:r>
            <w:r w:rsidRPr="002070C6">
              <w:t xml:space="preserve">DD-TDD and </w:t>
            </w:r>
            <w:proofErr w:type="spellStart"/>
            <w:r w:rsidRPr="002070C6">
              <w:t>SwitchTo</w:t>
            </w:r>
            <w:proofErr w:type="spellEnd"/>
          </w:p>
          <w:p w14:paraId="4584722F" w14:textId="77777777" w:rsidR="000D2C90" w:rsidRPr="002070C6" w:rsidRDefault="000D2C90" w:rsidP="000D2C90">
            <w:pPr>
              <w:pStyle w:val="TAL"/>
            </w:pPr>
            <w:r w:rsidRPr="002070C6">
              <w:rPr>
                <w:lang w:eastAsia="zh-CN"/>
              </w:rPr>
              <w:t xml:space="preserve">TS 38.508-1 [14] </w:t>
            </w:r>
            <w:r w:rsidRPr="002070C6">
              <w:t>Table 7.3.1-1 with condition TDDConf.2.2</w:t>
            </w:r>
          </w:p>
        </w:tc>
      </w:tr>
    </w:tbl>
    <w:p w14:paraId="50FEB1F4" w14:textId="77777777" w:rsidR="000D2C90" w:rsidRPr="002070C6" w:rsidRDefault="000D2C90" w:rsidP="000D2C90"/>
    <w:p w14:paraId="55FDC6EA" w14:textId="77777777" w:rsidR="000D2C90" w:rsidRPr="002070C6" w:rsidRDefault="000D2C90" w:rsidP="000D2C90">
      <w:pPr>
        <w:pStyle w:val="TH"/>
      </w:pPr>
      <w:r w:rsidRPr="002070C6">
        <w:rPr>
          <w:rFonts w:cs="v4.2.0"/>
        </w:rPr>
        <w:t xml:space="preserve">Table </w:t>
      </w:r>
      <w:r w:rsidRPr="002070C6">
        <w:rPr>
          <w:rFonts w:cs="Arial"/>
        </w:rPr>
        <w:t>6.5.7C.2.4.3</w:t>
      </w:r>
      <w:r w:rsidRPr="002070C6">
        <w:rPr>
          <w:rFonts w:cs="v4.2.0"/>
        </w:rPr>
        <w:t>-0B</w:t>
      </w:r>
      <w:r w:rsidRPr="002070C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2070C6" w14:paraId="32EDA0ED"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C4E0B8" w14:textId="77777777" w:rsidR="000D2C90" w:rsidRPr="002070C6" w:rsidRDefault="000D2C90" w:rsidP="000D2C90">
            <w:pPr>
              <w:pStyle w:val="TAH"/>
              <w:jc w:val="left"/>
            </w:pPr>
            <w:r w:rsidRPr="002070C6">
              <w:rPr>
                <w:b w:val="0"/>
              </w:rPr>
              <w:t>Derivation Path: 38.508-1[14] Table 4.3.6.1.1.2-1</w:t>
            </w:r>
          </w:p>
        </w:tc>
      </w:tr>
      <w:tr w:rsidR="000D2C90" w:rsidRPr="002070C6" w14:paraId="0A7C55BC"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72C5" w14:textId="77777777" w:rsidR="000D2C90" w:rsidRPr="002070C6" w:rsidRDefault="000D2C90" w:rsidP="000D2C90">
            <w:pPr>
              <w:pStyle w:val="TAH"/>
            </w:pPr>
            <w:r w:rsidRPr="002070C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396E520" w14:textId="77777777" w:rsidR="000D2C90" w:rsidRPr="002070C6" w:rsidRDefault="000D2C90" w:rsidP="000D2C90">
            <w:pPr>
              <w:pStyle w:val="TAH"/>
            </w:pPr>
            <w:r w:rsidRPr="002070C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EE0FC99" w14:textId="77777777" w:rsidR="000D2C90" w:rsidRPr="002070C6" w:rsidRDefault="000D2C90" w:rsidP="000D2C90">
            <w:pPr>
              <w:pStyle w:val="TAH"/>
            </w:pPr>
            <w:r w:rsidRPr="002070C6">
              <w:t>Value in binary</w:t>
            </w:r>
          </w:p>
        </w:tc>
        <w:tc>
          <w:tcPr>
            <w:tcW w:w="1992" w:type="dxa"/>
            <w:tcBorders>
              <w:top w:val="single" w:sz="4" w:space="0" w:color="auto"/>
              <w:left w:val="nil"/>
              <w:bottom w:val="single" w:sz="4" w:space="0" w:color="auto"/>
              <w:right w:val="single" w:sz="4" w:space="0" w:color="auto"/>
            </w:tcBorders>
          </w:tcPr>
          <w:p w14:paraId="18478314" w14:textId="77777777" w:rsidR="000D2C90" w:rsidRPr="002070C6" w:rsidRDefault="000D2C90" w:rsidP="000D2C90">
            <w:pPr>
              <w:pStyle w:val="TAH"/>
            </w:pPr>
            <w:r w:rsidRPr="002070C6">
              <w:t>Condition</w:t>
            </w:r>
          </w:p>
        </w:tc>
      </w:tr>
      <w:tr w:rsidR="000D2C90" w:rsidRPr="002070C6" w14:paraId="75A192E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EF1BB00" w14:textId="77777777" w:rsidR="000D2C90" w:rsidRPr="002070C6" w:rsidRDefault="000D2C90" w:rsidP="000D2C90">
            <w:pPr>
              <w:pStyle w:val="TAL"/>
              <w:rPr>
                <w:lang w:eastAsia="zh-CN"/>
              </w:rPr>
            </w:pPr>
            <w:r w:rsidRPr="002070C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A9FE78E" w14:textId="77777777" w:rsidR="000D2C90" w:rsidRPr="002070C6" w:rsidRDefault="000D2C90" w:rsidP="000D2C90">
            <w:pPr>
              <w:pStyle w:val="TAL"/>
            </w:pPr>
            <w:r w:rsidRPr="002070C6">
              <w:t>First entry in CSI-</w:t>
            </w:r>
            <w:proofErr w:type="spellStart"/>
            <w:r w:rsidRPr="002070C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33CC0" w14:textId="77777777" w:rsidR="000D2C90" w:rsidRPr="002070C6" w:rsidRDefault="000D2C90" w:rsidP="000D2C90">
            <w:pPr>
              <w:pStyle w:val="TAC"/>
              <w:rPr>
                <w:lang w:eastAsia="zh-CN"/>
              </w:rPr>
            </w:pPr>
            <w:r w:rsidRPr="002070C6">
              <w:rPr>
                <w:lang w:eastAsia="zh-CN"/>
              </w:rPr>
              <w:t>“1”</w:t>
            </w:r>
          </w:p>
        </w:tc>
        <w:tc>
          <w:tcPr>
            <w:tcW w:w="1992" w:type="dxa"/>
            <w:tcBorders>
              <w:top w:val="single" w:sz="4" w:space="0" w:color="auto"/>
              <w:left w:val="nil"/>
              <w:bottom w:val="single" w:sz="4" w:space="0" w:color="auto"/>
              <w:right w:val="single" w:sz="4" w:space="0" w:color="auto"/>
            </w:tcBorders>
          </w:tcPr>
          <w:p w14:paraId="3CBE8FDB" w14:textId="77777777" w:rsidR="000D2C90" w:rsidRPr="002070C6" w:rsidRDefault="000D2C90" w:rsidP="000D2C90">
            <w:pPr>
              <w:pStyle w:val="TAC"/>
              <w:rPr>
                <w:lang w:eastAsia="zh-CN"/>
              </w:rPr>
            </w:pPr>
          </w:p>
        </w:tc>
      </w:tr>
    </w:tbl>
    <w:p w14:paraId="528EB483" w14:textId="77777777" w:rsidR="000D2C90" w:rsidRPr="002070C6" w:rsidRDefault="000D2C90" w:rsidP="000D2C90">
      <w:pPr>
        <w:pStyle w:val="B10"/>
        <w:ind w:left="0" w:firstLine="0"/>
        <w:jc w:val="both"/>
        <w:rPr>
          <w:rFonts w:eastAsia="PMingLiU"/>
          <w:lang w:eastAsia="zh-TW"/>
        </w:rPr>
      </w:pPr>
    </w:p>
    <w:p w14:paraId="47AFEFC3" w14:textId="77777777" w:rsidR="000D2C90" w:rsidRPr="002070C6" w:rsidRDefault="000D2C90" w:rsidP="000D2C90">
      <w:pPr>
        <w:pStyle w:val="TH"/>
      </w:pPr>
      <w:r w:rsidRPr="002070C6">
        <w:rPr>
          <w:rFonts w:cs="v4.2.0"/>
        </w:rPr>
        <w:t xml:space="preserve">Table </w:t>
      </w:r>
      <w:r w:rsidRPr="002070C6">
        <w:t>6.5.7.2.4.3</w:t>
      </w:r>
      <w:r w:rsidRPr="002070C6">
        <w:rPr>
          <w:rFonts w:cs="v4.2.0"/>
        </w:rPr>
        <w:t xml:space="preserve">-1 - Table </w:t>
      </w:r>
      <w:r w:rsidRPr="002070C6">
        <w:t>6.5.7.2.4.3</w:t>
      </w:r>
      <w:r w:rsidRPr="002070C6">
        <w:rPr>
          <w:rFonts w:cs="v4.2.0"/>
        </w:rPr>
        <w:t>-2</w:t>
      </w:r>
      <w:r w:rsidRPr="002070C6">
        <w:t>: Void</w:t>
      </w:r>
    </w:p>
    <w:p w14:paraId="438DF471" w14:textId="77777777" w:rsidR="000D2C90" w:rsidRPr="002070C6" w:rsidRDefault="000D2C90" w:rsidP="000D2C90"/>
    <w:p w14:paraId="37E75C68" w14:textId="77777777" w:rsidR="000D2C90" w:rsidRPr="002070C6" w:rsidRDefault="000D2C90" w:rsidP="000D2C90">
      <w:pPr>
        <w:pStyle w:val="H6"/>
        <w:rPr>
          <w:sz w:val="22"/>
          <w:szCs w:val="22"/>
        </w:rPr>
      </w:pPr>
      <w:r w:rsidRPr="002070C6">
        <w:rPr>
          <w:sz w:val="22"/>
          <w:szCs w:val="22"/>
        </w:rPr>
        <w:t>6.5.7C.2.5</w:t>
      </w:r>
      <w:r w:rsidRPr="002070C6">
        <w:rPr>
          <w:sz w:val="22"/>
          <w:szCs w:val="22"/>
        </w:rPr>
        <w:tab/>
        <w:t>Test requirements</w:t>
      </w:r>
    </w:p>
    <w:p w14:paraId="41D0D4F4" w14:textId="77777777" w:rsidR="000D2C90" w:rsidRPr="002070C6" w:rsidRDefault="000D2C90" w:rsidP="000D2C90">
      <w:pPr>
        <w:rPr>
          <w:lang w:eastAsia="zh-CN"/>
        </w:rPr>
      </w:pPr>
      <w:r w:rsidRPr="002070C6">
        <w:t xml:space="preserve">Table 6.5.7C.2.5-1 defines the primary level settings including test tolerances for DL </w:t>
      </w:r>
      <w:r w:rsidRPr="002070C6">
        <w:rPr>
          <w:lang w:eastAsia="zh-CN"/>
        </w:rPr>
        <w:t>i</w:t>
      </w:r>
      <w:r w:rsidRPr="002070C6">
        <w:t>nterruptions at switching between two uplink bands with two transmit antenna connectors</w:t>
      </w:r>
      <w:r w:rsidRPr="002070C6">
        <w:rPr>
          <w:rFonts w:cs="v4.2.0"/>
        </w:rPr>
        <w:t xml:space="preserve"> in T</w:t>
      </w:r>
      <w:r w:rsidRPr="002070C6">
        <w:rPr>
          <w:lang w:eastAsia="zh-CN"/>
        </w:rPr>
        <w:t>DD-TDD CA.</w:t>
      </w:r>
    </w:p>
    <w:p w14:paraId="03865FF3" w14:textId="77777777" w:rsidR="000D2C90" w:rsidRPr="002070C6" w:rsidRDefault="000D2C90" w:rsidP="000D2C90">
      <w:pPr>
        <w:pStyle w:val="TH"/>
        <w:rPr>
          <w:rFonts w:cs="v4.2.0"/>
        </w:rPr>
      </w:pPr>
      <w:r w:rsidRPr="002070C6">
        <w:rPr>
          <w:rFonts w:cs="v4.2.0"/>
        </w:rPr>
        <w:lastRenderedPageBreak/>
        <w:t xml:space="preserve">Table </w:t>
      </w:r>
      <w:r w:rsidRPr="002070C6">
        <w:t>6.5.7C.2</w:t>
      </w:r>
      <w:r w:rsidRPr="002070C6">
        <w:rPr>
          <w:lang w:eastAsia="zh-CN"/>
        </w:rPr>
        <w:t>.5</w:t>
      </w:r>
      <w:r w:rsidRPr="002070C6">
        <w:t>-</w:t>
      </w:r>
      <w:r w:rsidRPr="002070C6">
        <w:rPr>
          <w:lang w:eastAsia="zh-CN"/>
        </w:rPr>
        <w:t>1</w:t>
      </w:r>
      <w:r w:rsidRPr="002070C6">
        <w:rPr>
          <w:rFonts w:cs="v4.2.0"/>
        </w:rPr>
        <w:t xml:space="preserve">: Cell specific test parameters for </w:t>
      </w:r>
      <w:r w:rsidRPr="002070C6">
        <w:t xml:space="preserve">DL </w:t>
      </w:r>
      <w:r w:rsidRPr="002070C6">
        <w:rPr>
          <w:lang w:eastAsia="zh-CN"/>
        </w:rPr>
        <w:t>i</w:t>
      </w:r>
      <w:r w:rsidRPr="002070C6">
        <w:t>nterruptions at switching between two uplink bands with two transmit antenna connectors</w:t>
      </w:r>
      <w:r w:rsidRPr="002070C6">
        <w:rPr>
          <w:rFonts w:cs="v4.2.0"/>
        </w:rPr>
        <w:t xml:space="preserve"> in </w:t>
      </w:r>
      <w:r w:rsidRPr="002070C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D2C90" w:rsidRPr="002070C6" w14:paraId="61E5244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1B8F72" w14:textId="77777777" w:rsidR="000D2C90" w:rsidRPr="002070C6" w:rsidRDefault="000D2C90" w:rsidP="000D2C90">
            <w:pPr>
              <w:pStyle w:val="TAH"/>
            </w:pPr>
            <w:r w:rsidRPr="002070C6">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1D5ADBA9" w14:textId="77777777" w:rsidR="000D2C90" w:rsidRPr="002070C6" w:rsidRDefault="000D2C90" w:rsidP="000D2C90">
            <w:pPr>
              <w:pStyle w:val="TAH"/>
            </w:pPr>
            <w:r w:rsidRPr="002070C6">
              <w:t>Unit</w:t>
            </w:r>
          </w:p>
        </w:tc>
        <w:tc>
          <w:tcPr>
            <w:tcW w:w="0" w:type="auto"/>
            <w:tcBorders>
              <w:top w:val="single" w:sz="4" w:space="0" w:color="auto"/>
              <w:left w:val="single" w:sz="4" w:space="0" w:color="auto"/>
              <w:bottom w:val="single" w:sz="4" w:space="0" w:color="auto"/>
              <w:right w:val="single" w:sz="4" w:space="0" w:color="auto"/>
            </w:tcBorders>
          </w:tcPr>
          <w:p w14:paraId="41A9B4AB" w14:textId="77777777" w:rsidR="000D2C90" w:rsidRPr="002070C6" w:rsidRDefault="000D2C90" w:rsidP="000D2C90">
            <w:pPr>
              <w:pStyle w:val="TAH"/>
              <w:rPr>
                <w:lang w:eastAsia="zh-CN"/>
              </w:rPr>
            </w:pPr>
            <w:r w:rsidRPr="002070C6">
              <w:t>Cell 1</w:t>
            </w:r>
          </w:p>
        </w:tc>
        <w:tc>
          <w:tcPr>
            <w:tcW w:w="0" w:type="auto"/>
            <w:tcBorders>
              <w:top w:val="single" w:sz="4" w:space="0" w:color="auto"/>
              <w:left w:val="single" w:sz="4" w:space="0" w:color="auto"/>
              <w:bottom w:val="single" w:sz="4" w:space="0" w:color="auto"/>
              <w:right w:val="single" w:sz="4" w:space="0" w:color="auto"/>
            </w:tcBorders>
          </w:tcPr>
          <w:p w14:paraId="2684C888" w14:textId="77777777" w:rsidR="000D2C90" w:rsidRPr="002070C6" w:rsidRDefault="000D2C90" w:rsidP="000D2C90">
            <w:pPr>
              <w:pStyle w:val="TAH"/>
              <w:rPr>
                <w:lang w:eastAsia="zh-CN"/>
              </w:rPr>
            </w:pPr>
            <w:r w:rsidRPr="002070C6">
              <w:t xml:space="preserve">Cell </w:t>
            </w:r>
            <w:r w:rsidRPr="002070C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F0DDD07" w14:textId="77777777" w:rsidR="000D2C90" w:rsidRPr="002070C6" w:rsidRDefault="000D2C90" w:rsidP="000D2C90">
            <w:pPr>
              <w:pStyle w:val="TAH"/>
              <w:rPr>
                <w:lang w:eastAsia="zh-CN"/>
              </w:rPr>
            </w:pPr>
            <w:r w:rsidRPr="002070C6">
              <w:t>Cell 3</w:t>
            </w:r>
          </w:p>
        </w:tc>
      </w:tr>
      <w:tr w:rsidR="000D2C90" w:rsidRPr="002070C6" w14:paraId="7F9F31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AE276A" w14:textId="77777777" w:rsidR="000D2C90" w:rsidRPr="002070C6" w:rsidRDefault="000D2C90" w:rsidP="000D2C90">
            <w:pPr>
              <w:pStyle w:val="TAL"/>
            </w:pPr>
            <w:r w:rsidRPr="002070C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A2AE300"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A535A82" w14:textId="77777777" w:rsidR="000D2C90" w:rsidRPr="002070C6" w:rsidRDefault="000D2C90" w:rsidP="000D2C90">
            <w:pPr>
              <w:pStyle w:val="TAC"/>
              <w:rPr>
                <w:rFonts w:cs="v4.2.0"/>
                <w:lang w:eastAsia="zh-CN"/>
              </w:rPr>
            </w:pPr>
            <w:r w:rsidRPr="002070C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AC3E918" w14:textId="77777777" w:rsidR="000D2C90" w:rsidRPr="002070C6" w:rsidRDefault="000D2C90" w:rsidP="000D2C90">
            <w:pPr>
              <w:pStyle w:val="TAC"/>
              <w:rPr>
                <w:rFonts w:cs="v4.2.0"/>
                <w:lang w:eastAsia="zh-CN"/>
              </w:rPr>
            </w:pPr>
            <w:r w:rsidRPr="002070C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D21C95" w14:textId="77777777" w:rsidR="000D2C90" w:rsidRPr="002070C6" w:rsidRDefault="000D2C90" w:rsidP="000D2C90">
            <w:pPr>
              <w:pStyle w:val="TAC"/>
              <w:rPr>
                <w:rFonts w:cs="v4.2.0"/>
                <w:lang w:eastAsia="zh-CN"/>
              </w:rPr>
            </w:pPr>
            <w:r w:rsidRPr="002070C6">
              <w:rPr>
                <w:rFonts w:cs="v4.2.0"/>
                <w:lang w:eastAsia="zh-CN"/>
              </w:rPr>
              <w:t>FR1</w:t>
            </w:r>
          </w:p>
        </w:tc>
      </w:tr>
      <w:tr w:rsidR="000D2C90" w:rsidRPr="002070C6" w14:paraId="201361D1"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194C55D4" w14:textId="77777777" w:rsidR="000D2C90" w:rsidRPr="002070C6" w:rsidRDefault="000D2C90" w:rsidP="000D2C90">
            <w:pPr>
              <w:pStyle w:val="TAL"/>
              <w:rPr>
                <w:lang w:eastAsia="ja-JP"/>
              </w:rPr>
            </w:pPr>
            <w:r w:rsidRPr="002070C6">
              <w:t>Duplex mode</w:t>
            </w:r>
          </w:p>
        </w:tc>
        <w:tc>
          <w:tcPr>
            <w:tcW w:w="0" w:type="auto"/>
            <w:tcBorders>
              <w:top w:val="single" w:sz="4" w:space="0" w:color="auto"/>
              <w:left w:val="single" w:sz="4" w:space="0" w:color="auto"/>
              <w:right w:val="single" w:sz="4" w:space="0" w:color="auto"/>
            </w:tcBorders>
          </w:tcPr>
          <w:p w14:paraId="208566FB" w14:textId="77777777" w:rsidR="000D2C90" w:rsidRPr="002070C6" w:rsidRDefault="000D2C90" w:rsidP="000D2C90">
            <w:pPr>
              <w:pStyle w:val="TAL"/>
            </w:pPr>
            <w:r w:rsidRPr="002070C6">
              <w:t>Config 1</w:t>
            </w:r>
          </w:p>
        </w:tc>
        <w:tc>
          <w:tcPr>
            <w:tcW w:w="0" w:type="auto"/>
            <w:tcBorders>
              <w:top w:val="single" w:sz="4" w:space="0" w:color="auto"/>
              <w:left w:val="single" w:sz="4" w:space="0" w:color="auto"/>
              <w:right w:val="single" w:sz="4" w:space="0" w:color="auto"/>
            </w:tcBorders>
          </w:tcPr>
          <w:p w14:paraId="38CC712B"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161E4B20" w14:textId="77777777" w:rsidR="000D2C90" w:rsidRPr="002070C6" w:rsidRDefault="000D2C90" w:rsidP="000D2C90">
            <w:pPr>
              <w:pStyle w:val="TAC"/>
            </w:pPr>
            <w:r w:rsidRPr="002070C6">
              <w:rPr>
                <w:lang w:eastAsia="zh-CN"/>
              </w:rPr>
              <w:t>TDD</w:t>
            </w:r>
          </w:p>
        </w:tc>
        <w:tc>
          <w:tcPr>
            <w:tcW w:w="0" w:type="auto"/>
            <w:tcBorders>
              <w:top w:val="single" w:sz="4" w:space="0" w:color="auto"/>
              <w:left w:val="single" w:sz="4" w:space="0" w:color="auto"/>
              <w:right w:val="single" w:sz="4" w:space="0" w:color="auto"/>
            </w:tcBorders>
          </w:tcPr>
          <w:p w14:paraId="2334CF90" w14:textId="77777777" w:rsidR="000D2C90" w:rsidRPr="002070C6" w:rsidRDefault="000D2C90" w:rsidP="000D2C90">
            <w:pPr>
              <w:pStyle w:val="TAC"/>
            </w:pPr>
            <w:r w:rsidRPr="002070C6">
              <w:t>TDD</w:t>
            </w:r>
          </w:p>
        </w:tc>
        <w:tc>
          <w:tcPr>
            <w:tcW w:w="0" w:type="auto"/>
            <w:tcBorders>
              <w:top w:val="single" w:sz="4" w:space="0" w:color="auto"/>
              <w:left w:val="single" w:sz="4" w:space="0" w:color="auto"/>
              <w:right w:val="single" w:sz="4" w:space="0" w:color="auto"/>
            </w:tcBorders>
          </w:tcPr>
          <w:p w14:paraId="3C0B7EFC" w14:textId="77777777" w:rsidR="000D2C90" w:rsidRPr="002070C6" w:rsidRDefault="000D2C90" w:rsidP="000D2C90">
            <w:pPr>
              <w:pStyle w:val="TAC"/>
            </w:pPr>
            <w:r w:rsidRPr="002070C6">
              <w:t>TDD</w:t>
            </w:r>
          </w:p>
        </w:tc>
      </w:tr>
      <w:tr w:rsidR="000D2C90" w:rsidRPr="002070C6" w14:paraId="4DF942B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29C415B" w14:textId="77777777" w:rsidR="000D2C90" w:rsidRPr="002070C6" w:rsidRDefault="000D2C90" w:rsidP="000D2C90">
            <w:pPr>
              <w:pStyle w:val="TAL"/>
            </w:pPr>
            <w:r w:rsidRPr="002070C6">
              <w:t>TDD configuration</w:t>
            </w:r>
          </w:p>
        </w:tc>
        <w:tc>
          <w:tcPr>
            <w:tcW w:w="0" w:type="auto"/>
            <w:tcBorders>
              <w:top w:val="single" w:sz="4" w:space="0" w:color="auto"/>
              <w:left w:val="single" w:sz="4" w:space="0" w:color="auto"/>
              <w:right w:val="single" w:sz="4" w:space="0" w:color="auto"/>
            </w:tcBorders>
          </w:tcPr>
          <w:p w14:paraId="5F83FCE6"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89F046"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77D39CC5" w14:textId="77777777" w:rsidR="000D2C90" w:rsidRPr="002070C6" w:rsidRDefault="000D2C90" w:rsidP="000D2C90">
            <w:pPr>
              <w:pStyle w:val="TAC"/>
              <w:rPr>
                <w:lang w:eastAsia="zh-CN"/>
              </w:rPr>
            </w:pPr>
            <w:r w:rsidRPr="002070C6">
              <w:t>TDDConf.2.</w:t>
            </w:r>
            <w:r w:rsidRPr="002070C6">
              <w:rPr>
                <w:lang w:eastAsia="zh-CN"/>
              </w:rPr>
              <w:t>1 except that</w:t>
            </w:r>
          </w:p>
          <w:p w14:paraId="0C322EA0" w14:textId="77777777" w:rsidR="000D2C90" w:rsidRPr="002070C6" w:rsidRDefault="000D2C90" w:rsidP="000D2C90">
            <w:pPr>
              <w:pStyle w:val="TAC"/>
              <w:rPr>
                <w:rFonts w:cs="Arial"/>
              </w:rPr>
            </w:pPr>
            <w:r w:rsidRPr="002070C6">
              <w:rPr>
                <w:rFonts w:cs="Arial"/>
              </w:rPr>
              <w:t>S=’1 1DL:</w:t>
            </w:r>
            <w:r w:rsidRPr="002070C6" w:rsidDel="007A7168">
              <w:rPr>
                <w:rFonts w:cs="Arial"/>
              </w:rPr>
              <w:t xml:space="preserve"> </w:t>
            </w:r>
            <w:r w:rsidRPr="002070C6">
              <w:rPr>
                <w:rFonts w:cs="Arial"/>
              </w:rPr>
              <w:t>:2UL’;</w:t>
            </w:r>
          </w:p>
          <w:p w14:paraId="7C3369BE" w14:textId="77777777" w:rsidR="000D2C90" w:rsidRPr="002070C6" w:rsidRDefault="000D2C90" w:rsidP="000D2C90">
            <w:pPr>
              <w:pStyle w:val="TAC"/>
              <w:rPr>
                <w:i/>
              </w:rPr>
            </w:pPr>
            <w:proofErr w:type="spellStart"/>
            <w:r w:rsidRPr="002070C6">
              <w:rPr>
                <w:i/>
              </w:rPr>
              <w:t>nrofDownlinkSymbols</w:t>
            </w:r>
            <w:proofErr w:type="spellEnd"/>
            <w:r w:rsidRPr="002070C6">
              <w:rPr>
                <w:i/>
              </w:rPr>
              <w:t>: 11</w:t>
            </w:r>
          </w:p>
          <w:p w14:paraId="5B6C9203" w14:textId="77777777" w:rsidR="000D2C90" w:rsidRPr="002070C6" w:rsidRDefault="000D2C90" w:rsidP="000D2C90">
            <w:pPr>
              <w:pStyle w:val="TAC"/>
              <w:rPr>
                <w:lang w:eastAsia="zh-CN"/>
              </w:rPr>
            </w:pPr>
            <w:proofErr w:type="spellStart"/>
            <w:r w:rsidRPr="002070C6">
              <w:rPr>
                <w:i/>
              </w:rPr>
              <w:t>nrofUplinkSymbols</w:t>
            </w:r>
            <w:proofErr w:type="spellEnd"/>
            <w:r w:rsidRPr="002070C6">
              <w:rPr>
                <w:i/>
              </w:rPr>
              <w:t>: 2</w:t>
            </w:r>
          </w:p>
        </w:tc>
        <w:tc>
          <w:tcPr>
            <w:tcW w:w="0" w:type="auto"/>
            <w:tcBorders>
              <w:top w:val="single" w:sz="4" w:space="0" w:color="auto"/>
              <w:left w:val="single" w:sz="4" w:space="0" w:color="auto"/>
              <w:right w:val="single" w:sz="4" w:space="0" w:color="auto"/>
            </w:tcBorders>
          </w:tcPr>
          <w:p w14:paraId="6F2A5DD2" w14:textId="77777777" w:rsidR="000D2C90" w:rsidRPr="002070C6" w:rsidRDefault="000D2C90" w:rsidP="000D2C90">
            <w:pPr>
              <w:pStyle w:val="TAC"/>
            </w:pPr>
            <w:r w:rsidRPr="002070C6">
              <w:t>TDDConf.2.</w:t>
            </w:r>
            <w:r w:rsidRPr="002070C6">
              <w:rPr>
                <w:lang w:eastAsia="zh-CN"/>
              </w:rPr>
              <w:t>2</w:t>
            </w:r>
          </w:p>
          <w:p w14:paraId="475E2E3C"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032091D6" w14:textId="77777777" w:rsidR="000D2C90" w:rsidRPr="002070C6" w:rsidRDefault="000D2C90" w:rsidP="000D2C90">
            <w:pPr>
              <w:pStyle w:val="TAC"/>
            </w:pPr>
            <w:r w:rsidRPr="002070C6">
              <w:t>TDDConf.2.</w:t>
            </w:r>
            <w:r w:rsidRPr="002070C6">
              <w:rPr>
                <w:lang w:eastAsia="zh-CN"/>
              </w:rPr>
              <w:t>2</w:t>
            </w:r>
          </w:p>
          <w:p w14:paraId="138770A6" w14:textId="77777777" w:rsidR="000D2C90" w:rsidRPr="002070C6" w:rsidRDefault="000D2C90" w:rsidP="000D2C90">
            <w:pPr>
              <w:pStyle w:val="TAC"/>
            </w:pPr>
          </w:p>
        </w:tc>
      </w:tr>
      <w:tr w:rsidR="000D2C90" w:rsidRPr="002070C6" w14:paraId="23961E0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E81FA24" w14:textId="77777777" w:rsidR="000D2C90" w:rsidRPr="002070C6" w:rsidRDefault="000D2C90" w:rsidP="000D2C90">
            <w:pPr>
              <w:pStyle w:val="TAL"/>
            </w:pPr>
            <w:proofErr w:type="spellStart"/>
            <w:r w:rsidRPr="002070C6">
              <w:t>BW</w:t>
            </w:r>
            <w:r w:rsidRPr="002070C6">
              <w:rPr>
                <w:vertAlign w:val="subscript"/>
              </w:rPr>
              <w:t>channel</w:t>
            </w:r>
            <w:proofErr w:type="spellEnd"/>
          </w:p>
        </w:tc>
        <w:tc>
          <w:tcPr>
            <w:tcW w:w="0" w:type="auto"/>
            <w:tcBorders>
              <w:top w:val="single" w:sz="4" w:space="0" w:color="auto"/>
              <w:left w:val="single" w:sz="4" w:space="0" w:color="auto"/>
              <w:right w:val="single" w:sz="4" w:space="0" w:color="auto"/>
            </w:tcBorders>
          </w:tcPr>
          <w:p w14:paraId="0B661ABC"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71C6840"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47D843CE" w14:textId="77777777" w:rsidR="000D2C90" w:rsidRPr="002070C6" w:rsidRDefault="000D2C90" w:rsidP="000D2C90">
            <w:pPr>
              <w:pStyle w:val="TAC"/>
              <w:rPr>
                <w:rFonts w:eastAsia="Malgun Gothic"/>
                <w:szCs w:val="18"/>
                <w:lang w:eastAsia="zh-CN"/>
              </w:rPr>
            </w:pPr>
            <w:r w:rsidRPr="002070C6">
              <w:rPr>
                <w:szCs w:val="18"/>
                <w:lang w:eastAsia="zh-CN"/>
              </w:rPr>
              <w:t>40</w:t>
            </w:r>
            <w:r w:rsidRPr="002070C6">
              <w:rPr>
                <w:rFonts w:eastAsia="Malgun Gothic"/>
                <w:szCs w:val="18"/>
              </w:rPr>
              <w:t xml:space="preserve"> MHz</w:t>
            </w:r>
            <w:r w:rsidRPr="002070C6">
              <w:rPr>
                <w:szCs w:val="18"/>
              </w:rPr>
              <w:t xml:space="preserve">: </w:t>
            </w:r>
            <w:proofErr w:type="spellStart"/>
            <w:proofErr w:type="gramStart"/>
            <w:r w:rsidRPr="002070C6">
              <w:rPr>
                <w:szCs w:val="18"/>
              </w:rPr>
              <w:t>N</w:t>
            </w:r>
            <w:r w:rsidRPr="002070C6">
              <w:rPr>
                <w:szCs w:val="18"/>
                <w:vertAlign w:val="subscript"/>
              </w:rPr>
              <w:t>RB,c</w:t>
            </w:r>
            <w:proofErr w:type="spellEnd"/>
            <w:proofErr w:type="gramEnd"/>
            <w:r w:rsidRPr="002070C6">
              <w:rPr>
                <w:szCs w:val="18"/>
              </w:rPr>
              <w:t xml:space="preserve"> = </w:t>
            </w:r>
            <w:r w:rsidRPr="002070C6">
              <w:rPr>
                <w:szCs w:val="18"/>
                <w:lang w:eastAsia="zh-CN"/>
              </w:rPr>
              <w:t>106</w:t>
            </w:r>
          </w:p>
        </w:tc>
        <w:tc>
          <w:tcPr>
            <w:tcW w:w="0" w:type="auto"/>
            <w:tcBorders>
              <w:top w:val="single" w:sz="4" w:space="0" w:color="auto"/>
              <w:left w:val="single" w:sz="4" w:space="0" w:color="auto"/>
              <w:right w:val="single" w:sz="4" w:space="0" w:color="auto"/>
            </w:tcBorders>
          </w:tcPr>
          <w:p w14:paraId="4EAE0688"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53D814D" w14:textId="77777777" w:rsidR="000D2C90" w:rsidRPr="002070C6" w:rsidRDefault="000D2C90" w:rsidP="000D2C90">
            <w:pPr>
              <w:pStyle w:val="TAC"/>
              <w:rPr>
                <w:rFonts w:eastAsia="Malgun Gothic"/>
                <w:szCs w:val="18"/>
              </w:rPr>
            </w:pPr>
            <w:r w:rsidRPr="002070C6">
              <w:rPr>
                <w:rFonts w:eastAsia="Malgun Gothic"/>
                <w:szCs w:val="18"/>
              </w:rPr>
              <w:t xml:space="preserve">40 MHz: </w:t>
            </w:r>
            <w:proofErr w:type="spellStart"/>
            <w:proofErr w:type="gramStart"/>
            <w:r w:rsidRPr="002070C6">
              <w:rPr>
                <w:rFonts w:eastAsia="Malgun Gothic"/>
                <w:szCs w:val="18"/>
              </w:rPr>
              <w:t>N</w:t>
            </w:r>
            <w:r w:rsidRPr="002070C6">
              <w:rPr>
                <w:rFonts w:eastAsia="Malgun Gothic"/>
                <w:szCs w:val="18"/>
                <w:vertAlign w:val="subscript"/>
              </w:rPr>
              <w:t>RB,c</w:t>
            </w:r>
            <w:proofErr w:type="spellEnd"/>
            <w:proofErr w:type="gramEnd"/>
            <w:r w:rsidRPr="002070C6">
              <w:rPr>
                <w:rFonts w:eastAsia="Malgun Gothic"/>
                <w:szCs w:val="18"/>
              </w:rPr>
              <w:t xml:space="preserve"> = 106</w:t>
            </w:r>
          </w:p>
        </w:tc>
      </w:tr>
      <w:tr w:rsidR="000D2C90" w:rsidRPr="002070C6" w14:paraId="4EDA4226"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510B793E" w14:textId="77777777" w:rsidR="000D2C90" w:rsidRPr="002070C6" w:rsidRDefault="000D2C90" w:rsidP="000D2C90">
            <w:pPr>
              <w:pStyle w:val="TAL"/>
            </w:pPr>
            <w:r w:rsidRPr="002070C6">
              <w:t>Initial BWP Configuration</w:t>
            </w:r>
          </w:p>
        </w:tc>
        <w:tc>
          <w:tcPr>
            <w:tcW w:w="0" w:type="auto"/>
            <w:tcBorders>
              <w:top w:val="single" w:sz="4" w:space="0" w:color="auto"/>
              <w:left w:val="single" w:sz="4" w:space="0" w:color="auto"/>
              <w:bottom w:val="single" w:sz="4" w:space="0" w:color="auto"/>
              <w:right w:val="single" w:sz="4" w:space="0" w:color="auto"/>
            </w:tcBorders>
          </w:tcPr>
          <w:p w14:paraId="403712EB"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BDDA195"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08C8D4C" w14:textId="77777777" w:rsidR="000D2C90" w:rsidRPr="002070C6" w:rsidRDefault="000D2C90" w:rsidP="000D2C90">
            <w:pPr>
              <w:pStyle w:val="TAC"/>
              <w:rPr>
                <w:rFonts w:cs="v4.2.0"/>
                <w:lang w:eastAsia="zh-CN"/>
              </w:rPr>
            </w:pPr>
            <w:r w:rsidRPr="002070C6">
              <w:t>DLBWP.0</w:t>
            </w:r>
            <w:r w:rsidRPr="002070C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570FA" w14:textId="77777777" w:rsidR="000D2C90" w:rsidRPr="002070C6" w:rsidRDefault="000D2C90" w:rsidP="000D2C90">
            <w:pPr>
              <w:pStyle w:val="TAC"/>
              <w:rPr>
                <w:rFonts w:cs="v4.2.0"/>
                <w:lang w:eastAsia="zh-CN"/>
              </w:rPr>
            </w:pPr>
            <w:r w:rsidRPr="002070C6">
              <w:t>DLBWP.0</w:t>
            </w:r>
            <w:r w:rsidRPr="002070C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09C14E5" w14:textId="77777777" w:rsidR="000D2C90" w:rsidRPr="002070C6" w:rsidRDefault="000D2C90" w:rsidP="000D2C90">
            <w:pPr>
              <w:pStyle w:val="TAC"/>
              <w:rPr>
                <w:rFonts w:cs="v4.2.0"/>
                <w:lang w:eastAsia="zh-CN"/>
              </w:rPr>
            </w:pPr>
            <w:r w:rsidRPr="002070C6">
              <w:t>DLBWP.0</w:t>
            </w:r>
            <w:r w:rsidRPr="002070C6">
              <w:rPr>
                <w:lang w:eastAsia="zh-CN"/>
              </w:rPr>
              <w:t>.1</w:t>
            </w:r>
          </w:p>
        </w:tc>
      </w:tr>
      <w:tr w:rsidR="000D2C90" w:rsidRPr="002070C6" w14:paraId="67BD7453"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628850C" w14:textId="77777777" w:rsidR="000D2C90" w:rsidRPr="002070C6" w:rsidRDefault="000D2C90" w:rsidP="000D2C90">
            <w:pPr>
              <w:pStyle w:val="TAL"/>
            </w:pPr>
            <w:r w:rsidRPr="002070C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7B84DDA5"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337FD4D"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5FD3E48" w14:textId="77777777" w:rsidR="000D2C90" w:rsidRPr="002070C6" w:rsidRDefault="000D2C90" w:rsidP="000D2C90">
            <w:pPr>
              <w:pStyle w:val="TAC"/>
            </w:pPr>
            <w:r w:rsidRPr="002070C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F4AF252" w14:textId="77777777" w:rsidR="000D2C90" w:rsidRPr="002070C6" w:rsidRDefault="000D2C90" w:rsidP="000D2C90">
            <w:pPr>
              <w:pStyle w:val="TAC"/>
            </w:pPr>
            <w:r w:rsidRPr="002070C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93F2D65" w14:textId="77777777" w:rsidR="000D2C90" w:rsidRPr="002070C6" w:rsidRDefault="000D2C90" w:rsidP="000D2C90">
            <w:pPr>
              <w:pStyle w:val="TAC"/>
            </w:pPr>
            <w:r w:rsidRPr="002070C6">
              <w:rPr>
                <w:szCs w:val="16"/>
              </w:rPr>
              <w:t>DLBWP.1.1</w:t>
            </w:r>
          </w:p>
        </w:tc>
      </w:tr>
      <w:tr w:rsidR="000D2C90" w:rsidRPr="002070C6" w14:paraId="34949CBD"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A247EEC" w14:textId="77777777" w:rsidR="000D2C90" w:rsidRPr="002070C6" w:rsidRDefault="000D2C90" w:rsidP="000D2C90">
            <w:pPr>
              <w:pStyle w:val="TAL"/>
            </w:pPr>
            <w:r w:rsidRPr="002070C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5261DB8"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24EEA97"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588A9F63" w14:textId="77777777" w:rsidR="000D2C90" w:rsidRPr="002070C6" w:rsidRDefault="000D2C90" w:rsidP="000D2C90">
            <w:pPr>
              <w:pStyle w:val="TAC"/>
            </w:pPr>
            <w:r w:rsidRPr="002070C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9116E9B" w14:textId="77777777" w:rsidR="000D2C90" w:rsidRPr="002070C6" w:rsidRDefault="000D2C90" w:rsidP="000D2C90">
            <w:pPr>
              <w:pStyle w:val="TAC"/>
            </w:pPr>
            <w:r w:rsidRPr="002070C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CCD21C1" w14:textId="77777777" w:rsidR="000D2C90" w:rsidRPr="002070C6" w:rsidRDefault="000D2C90" w:rsidP="000D2C90">
            <w:pPr>
              <w:pStyle w:val="TAC"/>
            </w:pPr>
            <w:r w:rsidRPr="002070C6">
              <w:rPr>
                <w:szCs w:val="16"/>
              </w:rPr>
              <w:t>ULBWP.1.1</w:t>
            </w:r>
          </w:p>
        </w:tc>
      </w:tr>
      <w:tr w:rsidR="000D2C90" w:rsidRPr="002070C6" w14:paraId="213468D2"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444DDE45" w14:textId="77777777" w:rsidR="000D2C90" w:rsidRPr="002070C6" w:rsidRDefault="000D2C90" w:rsidP="000D2C90">
            <w:pPr>
              <w:pStyle w:val="TAL"/>
              <w:rPr>
                <w:lang w:eastAsia="zh-CN"/>
              </w:rPr>
            </w:pPr>
            <w:r w:rsidRPr="002070C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54CE36" w14:textId="77777777" w:rsidR="000D2C90" w:rsidRPr="002070C6" w:rsidRDefault="000D2C90" w:rsidP="000D2C90">
            <w:pPr>
              <w:pStyle w:val="TAL"/>
            </w:pPr>
            <w:r w:rsidRPr="002070C6">
              <w:t>Config</w:t>
            </w:r>
            <w:r w:rsidRPr="002070C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77E2F5"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6C4A95DC" w14:textId="77777777" w:rsidR="000D2C90" w:rsidRPr="002070C6" w:rsidRDefault="000D2C90" w:rsidP="000D2C90">
            <w:pPr>
              <w:pStyle w:val="TAC"/>
            </w:pPr>
            <w:r w:rsidRPr="002070C6">
              <w:t>SRSConf.1</w:t>
            </w:r>
            <w:r w:rsidRPr="002070C6">
              <w:rPr>
                <w:lang w:eastAsia="zh-CN"/>
              </w:rPr>
              <w:t xml:space="preserve"> </w:t>
            </w:r>
            <w:r w:rsidRPr="002070C6">
              <w:t>in Table A.4.4.1.1.1-3 is applied except that:</w:t>
            </w:r>
          </w:p>
          <w:p w14:paraId="0464165B"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0EBA573C"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1DB158CA"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sl20,5</w:t>
            </w:r>
          </w:p>
          <w:p w14:paraId="37A7F581" w14:textId="77777777" w:rsidR="000D2C90" w:rsidRPr="002070C6" w:rsidRDefault="000D2C90" w:rsidP="000D2C90">
            <w:pPr>
              <w:pStyle w:val="TAC"/>
              <w:rPr>
                <w:szCs w:val="16"/>
              </w:rPr>
            </w:pPr>
            <w:proofErr w:type="spellStart"/>
            <w:r w:rsidRPr="002070C6">
              <w:rPr>
                <w:szCs w:val="16"/>
              </w:rPr>
              <w:t>nrofSRS</w:t>
            </w:r>
            <w:proofErr w:type="spellEnd"/>
            <w:r w:rsidRPr="002070C6">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41823193" w14:textId="77777777" w:rsidR="000D2C90" w:rsidRPr="002070C6" w:rsidRDefault="000D2C90" w:rsidP="000D2C90">
            <w:pPr>
              <w:pStyle w:val="TAC"/>
            </w:pPr>
            <w:r w:rsidRPr="002070C6">
              <w:t>SRSConf.1</w:t>
            </w:r>
            <w:r w:rsidRPr="002070C6">
              <w:rPr>
                <w:lang w:eastAsia="zh-CN"/>
              </w:rPr>
              <w:t xml:space="preserve"> </w:t>
            </w:r>
            <w:r w:rsidRPr="002070C6">
              <w:t>in Table A.4.4.1.1.1-3 is applied except that:</w:t>
            </w:r>
          </w:p>
          <w:p w14:paraId="3AB4BAD4"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42703C78"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n2</w:t>
            </w:r>
          </w:p>
          <w:p w14:paraId="66CC9F2F"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5303B4E0" w14:textId="77777777" w:rsidR="000D2C90" w:rsidRPr="002070C6" w:rsidRDefault="000D2C90" w:rsidP="000D2C90">
            <w:pPr>
              <w:pStyle w:val="TAC"/>
              <w:rPr>
                <w:szCs w:val="16"/>
              </w:rPr>
            </w:pPr>
            <w:proofErr w:type="spellStart"/>
            <w:r w:rsidRPr="002070C6">
              <w:rPr>
                <w:szCs w:val="16"/>
              </w:rPr>
              <w:t>nrofSRS</w:t>
            </w:r>
            <w:proofErr w:type="spellEnd"/>
            <w:r w:rsidRPr="002070C6">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503ED74E" w14:textId="77777777" w:rsidR="000D2C90" w:rsidRPr="002070C6" w:rsidRDefault="000D2C90" w:rsidP="000D2C90">
            <w:pPr>
              <w:pStyle w:val="TAC"/>
            </w:pPr>
            <w:r w:rsidRPr="002070C6">
              <w:t>SRSConf.1</w:t>
            </w:r>
            <w:r w:rsidRPr="002070C6">
              <w:rPr>
                <w:lang w:eastAsia="zh-CN"/>
              </w:rPr>
              <w:t xml:space="preserve"> </w:t>
            </w:r>
            <w:r w:rsidRPr="002070C6">
              <w:t>in Table A.4.4.1.1.1-3 is applied except that:</w:t>
            </w:r>
          </w:p>
          <w:p w14:paraId="15D6B4B0" w14:textId="77777777" w:rsidR="000D2C90" w:rsidRPr="002070C6" w:rsidRDefault="000D2C90" w:rsidP="000D2C90">
            <w:pPr>
              <w:pStyle w:val="TAC"/>
              <w:rPr>
                <w:szCs w:val="16"/>
              </w:rPr>
            </w:pPr>
            <w:proofErr w:type="spellStart"/>
            <w:r w:rsidRPr="002070C6">
              <w:rPr>
                <w:szCs w:val="16"/>
              </w:rPr>
              <w:t>resourceMappingstartPosition</w:t>
            </w:r>
            <w:proofErr w:type="spellEnd"/>
            <w:r w:rsidRPr="002070C6">
              <w:rPr>
                <w:szCs w:val="16"/>
              </w:rPr>
              <w:t>: 0</w:t>
            </w:r>
          </w:p>
          <w:p w14:paraId="68DE863F" w14:textId="77777777" w:rsidR="000D2C90" w:rsidRPr="002070C6" w:rsidRDefault="000D2C90" w:rsidP="000D2C90">
            <w:pPr>
              <w:pStyle w:val="TAC"/>
              <w:rPr>
                <w:szCs w:val="16"/>
              </w:rPr>
            </w:pPr>
            <w:proofErr w:type="spellStart"/>
            <w:r w:rsidRPr="002070C6">
              <w:rPr>
                <w:szCs w:val="16"/>
              </w:rPr>
              <w:t>resourceMappingnrofSymbols</w:t>
            </w:r>
            <w:proofErr w:type="spellEnd"/>
            <w:r w:rsidRPr="002070C6">
              <w:rPr>
                <w:szCs w:val="16"/>
              </w:rPr>
              <w:t xml:space="preserve">: n2 </w:t>
            </w:r>
          </w:p>
          <w:p w14:paraId="3BD11593" w14:textId="77777777" w:rsidR="000D2C90" w:rsidRPr="002070C6" w:rsidRDefault="000D2C90" w:rsidP="000D2C90">
            <w:pPr>
              <w:pStyle w:val="TAC"/>
              <w:rPr>
                <w:szCs w:val="16"/>
              </w:rPr>
            </w:pPr>
            <w:proofErr w:type="spellStart"/>
            <w:r w:rsidRPr="002070C6">
              <w:rPr>
                <w:szCs w:val="16"/>
              </w:rPr>
              <w:t>periodicityAndOffset</w:t>
            </w:r>
            <w:proofErr w:type="spellEnd"/>
            <w:r w:rsidRPr="002070C6">
              <w:rPr>
                <w:szCs w:val="16"/>
              </w:rPr>
              <w:t>-p: sl20,3</w:t>
            </w:r>
          </w:p>
          <w:p w14:paraId="5F357773" w14:textId="77777777" w:rsidR="000D2C90" w:rsidRPr="002070C6" w:rsidRDefault="000D2C90" w:rsidP="000D2C90">
            <w:pPr>
              <w:pStyle w:val="TAC"/>
            </w:pPr>
            <w:proofErr w:type="spellStart"/>
            <w:r w:rsidRPr="002070C6">
              <w:rPr>
                <w:szCs w:val="16"/>
              </w:rPr>
              <w:t>nrofSRS</w:t>
            </w:r>
            <w:proofErr w:type="spellEnd"/>
            <w:r w:rsidRPr="002070C6">
              <w:rPr>
                <w:szCs w:val="16"/>
              </w:rPr>
              <w:t>-Ports: ports2</w:t>
            </w:r>
          </w:p>
        </w:tc>
      </w:tr>
      <w:tr w:rsidR="000D2C90" w:rsidRPr="002070C6" w14:paraId="09E2BA88"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72A6054C" w14:textId="77777777" w:rsidR="000D2C90" w:rsidRPr="002070C6" w:rsidRDefault="000D2C90" w:rsidP="000D2C90">
            <w:pPr>
              <w:pStyle w:val="TAL"/>
              <w:rPr>
                <w:lang w:eastAsia="zh-CN"/>
              </w:rPr>
            </w:pPr>
            <w:r w:rsidRPr="002070C6">
              <w:t>PDSCH Reference measurement channel</w:t>
            </w:r>
          </w:p>
        </w:tc>
        <w:tc>
          <w:tcPr>
            <w:tcW w:w="0" w:type="auto"/>
            <w:tcBorders>
              <w:top w:val="single" w:sz="4" w:space="0" w:color="auto"/>
              <w:left w:val="single" w:sz="4" w:space="0" w:color="auto"/>
              <w:right w:val="single" w:sz="4" w:space="0" w:color="auto"/>
            </w:tcBorders>
          </w:tcPr>
          <w:p w14:paraId="6626199C" w14:textId="77777777" w:rsidR="000D2C90" w:rsidRPr="002070C6" w:rsidRDefault="000D2C90" w:rsidP="000D2C90">
            <w:pPr>
              <w:pStyle w:val="TAL"/>
            </w:pPr>
            <w:r w:rsidRPr="002070C6">
              <w:t>Confi</w:t>
            </w:r>
            <w:r w:rsidRPr="002070C6">
              <w:rPr>
                <w:lang w:eastAsia="zh-CN"/>
              </w:rPr>
              <w:t>g</w:t>
            </w:r>
            <w:r w:rsidRPr="002070C6">
              <w:t xml:space="preserve"> 1</w:t>
            </w:r>
          </w:p>
        </w:tc>
        <w:tc>
          <w:tcPr>
            <w:tcW w:w="0" w:type="auto"/>
            <w:tcBorders>
              <w:top w:val="single" w:sz="4" w:space="0" w:color="auto"/>
              <w:left w:val="single" w:sz="4" w:space="0" w:color="auto"/>
              <w:right w:val="single" w:sz="4" w:space="0" w:color="auto"/>
            </w:tcBorders>
          </w:tcPr>
          <w:p w14:paraId="5EB1702E"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58296DE0" w14:textId="77777777" w:rsidR="000D2C90" w:rsidRPr="002070C6" w:rsidRDefault="000D2C90" w:rsidP="000D2C90">
            <w:pPr>
              <w:pStyle w:val="TAC"/>
              <w:rPr>
                <w:szCs w:val="16"/>
                <w:lang w:eastAsia="zh-CN"/>
              </w:rPr>
            </w:pPr>
            <w:r w:rsidRPr="002070C6">
              <w:rPr>
                <w:szCs w:val="16"/>
                <w:lang w:eastAsia="zh-CN"/>
              </w:rPr>
              <w:t>SR.2.1 TDD</w:t>
            </w:r>
          </w:p>
        </w:tc>
        <w:tc>
          <w:tcPr>
            <w:tcW w:w="0" w:type="auto"/>
            <w:tcBorders>
              <w:top w:val="single" w:sz="4" w:space="0" w:color="auto"/>
              <w:left w:val="single" w:sz="4" w:space="0" w:color="auto"/>
              <w:right w:val="single" w:sz="4" w:space="0" w:color="auto"/>
            </w:tcBorders>
          </w:tcPr>
          <w:p w14:paraId="48690A0F" w14:textId="77777777" w:rsidR="000D2C90" w:rsidRPr="002070C6" w:rsidRDefault="000D2C90" w:rsidP="000D2C90">
            <w:pPr>
              <w:pStyle w:val="TAC"/>
              <w:rPr>
                <w:szCs w:val="16"/>
                <w:lang w:eastAsia="zh-CN"/>
              </w:rPr>
            </w:pPr>
            <w:r w:rsidRPr="002070C6">
              <w:rPr>
                <w:szCs w:val="16"/>
                <w:lang w:eastAsia="zh-CN"/>
              </w:rPr>
              <w:t>SR.2.1 TDD</w:t>
            </w:r>
          </w:p>
        </w:tc>
        <w:tc>
          <w:tcPr>
            <w:tcW w:w="0" w:type="auto"/>
            <w:tcBorders>
              <w:top w:val="single" w:sz="4" w:space="0" w:color="auto"/>
              <w:left w:val="single" w:sz="4" w:space="0" w:color="auto"/>
              <w:right w:val="single" w:sz="4" w:space="0" w:color="auto"/>
            </w:tcBorders>
          </w:tcPr>
          <w:p w14:paraId="00B3B992" w14:textId="77777777" w:rsidR="000D2C90" w:rsidRPr="002070C6" w:rsidRDefault="000D2C90" w:rsidP="000D2C90">
            <w:pPr>
              <w:pStyle w:val="TAC"/>
              <w:rPr>
                <w:szCs w:val="16"/>
                <w:lang w:eastAsia="zh-CN"/>
              </w:rPr>
            </w:pPr>
            <w:r w:rsidRPr="002070C6">
              <w:rPr>
                <w:szCs w:val="16"/>
                <w:lang w:eastAsia="zh-CN"/>
              </w:rPr>
              <w:t>SR.2.1 TDD</w:t>
            </w:r>
          </w:p>
        </w:tc>
      </w:tr>
      <w:tr w:rsidR="000D2C90" w:rsidRPr="002070C6" w14:paraId="42634C7A" w14:textId="77777777" w:rsidTr="000D2C90">
        <w:trPr>
          <w:cantSplit/>
          <w:trHeight w:val="187"/>
          <w:jc w:val="center"/>
        </w:trPr>
        <w:tc>
          <w:tcPr>
            <w:tcW w:w="0" w:type="auto"/>
            <w:tcBorders>
              <w:left w:val="single" w:sz="4" w:space="0" w:color="auto"/>
              <w:right w:val="single" w:sz="4" w:space="0" w:color="auto"/>
            </w:tcBorders>
          </w:tcPr>
          <w:p w14:paraId="5A1AB87D" w14:textId="77777777" w:rsidR="000D2C90" w:rsidRPr="002070C6" w:rsidRDefault="000D2C90" w:rsidP="000D2C90">
            <w:pPr>
              <w:pStyle w:val="TAL"/>
            </w:pPr>
            <w:r w:rsidRPr="002070C6">
              <w:t>RMSI CORESET parameters</w:t>
            </w:r>
          </w:p>
        </w:tc>
        <w:tc>
          <w:tcPr>
            <w:tcW w:w="0" w:type="auto"/>
            <w:tcBorders>
              <w:top w:val="single" w:sz="4" w:space="0" w:color="auto"/>
              <w:left w:val="single" w:sz="4" w:space="0" w:color="auto"/>
              <w:right w:val="single" w:sz="4" w:space="0" w:color="auto"/>
            </w:tcBorders>
          </w:tcPr>
          <w:p w14:paraId="4E248AE2" w14:textId="77777777" w:rsidR="000D2C90" w:rsidRPr="002070C6" w:rsidRDefault="000D2C90" w:rsidP="000D2C90">
            <w:pPr>
              <w:pStyle w:val="TAL"/>
            </w:pPr>
            <w:r w:rsidRPr="002070C6">
              <w:t>Confi</w:t>
            </w:r>
            <w:r w:rsidRPr="002070C6">
              <w:rPr>
                <w:lang w:eastAsia="zh-CN"/>
              </w:rPr>
              <w:t>g</w:t>
            </w:r>
            <w:r w:rsidRPr="002070C6">
              <w:t xml:space="preserve"> 1</w:t>
            </w:r>
          </w:p>
        </w:tc>
        <w:tc>
          <w:tcPr>
            <w:tcW w:w="0" w:type="auto"/>
            <w:tcBorders>
              <w:top w:val="single" w:sz="4" w:space="0" w:color="auto"/>
              <w:left w:val="single" w:sz="4" w:space="0" w:color="auto"/>
              <w:right w:val="single" w:sz="4" w:space="0" w:color="auto"/>
            </w:tcBorders>
          </w:tcPr>
          <w:p w14:paraId="6AF0DECF"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35A09BD1" w14:textId="77777777" w:rsidR="000D2C90" w:rsidRPr="002070C6" w:rsidRDefault="000D2C90" w:rsidP="000D2C90">
            <w:pPr>
              <w:pStyle w:val="TAC"/>
              <w:rPr>
                <w:szCs w:val="16"/>
                <w:lang w:eastAsia="zh-CN"/>
              </w:rPr>
            </w:pPr>
            <w:r w:rsidRPr="002070C6">
              <w:rPr>
                <w:szCs w:val="16"/>
                <w:lang w:eastAsia="zh-CN"/>
              </w:rPr>
              <w:t>CR.2.1 TDD</w:t>
            </w:r>
          </w:p>
        </w:tc>
        <w:tc>
          <w:tcPr>
            <w:tcW w:w="0" w:type="auto"/>
            <w:tcBorders>
              <w:top w:val="single" w:sz="4" w:space="0" w:color="auto"/>
              <w:left w:val="single" w:sz="4" w:space="0" w:color="auto"/>
              <w:right w:val="single" w:sz="4" w:space="0" w:color="auto"/>
            </w:tcBorders>
          </w:tcPr>
          <w:p w14:paraId="6D867B10" w14:textId="77777777" w:rsidR="000D2C90" w:rsidRPr="002070C6" w:rsidRDefault="000D2C90" w:rsidP="000D2C90">
            <w:pPr>
              <w:pStyle w:val="TAC"/>
              <w:rPr>
                <w:szCs w:val="16"/>
                <w:lang w:eastAsia="zh-CN"/>
              </w:rPr>
            </w:pPr>
            <w:r w:rsidRPr="002070C6">
              <w:rPr>
                <w:szCs w:val="16"/>
                <w:lang w:eastAsia="zh-CN"/>
              </w:rPr>
              <w:t>CR.2.1 TDD</w:t>
            </w:r>
          </w:p>
        </w:tc>
        <w:tc>
          <w:tcPr>
            <w:tcW w:w="0" w:type="auto"/>
            <w:tcBorders>
              <w:top w:val="single" w:sz="4" w:space="0" w:color="auto"/>
              <w:left w:val="single" w:sz="4" w:space="0" w:color="auto"/>
              <w:right w:val="single" w:sz="4" w:space="0" w:color="auto"/>
            </w:tcBorders>
          </w:tcPr>
          <w:p w14:paraId="5B2C025B" w14:textId="77777777" w:rsidR="000D2C90" w:rsidRPr="002070C6" w:rsidRDefault="000D2C90" w:rsidP="000D2C90">
            <w:pPr>
              <w:pStyle w:val="TAC"/>
              <w:rPr>
                <w:szCs w:val="16"/>
                <w:lang w:eastAsia="zh-CN"/>
              </w:rPr>
            </w:pPr>
            <w:r w:rsidRPr="002070C6">
              <w:rPr>
                <w:szCs w:val="16"/>
                <w:lang w:eastAsia="zh-CN"/>
              </w:rPr>
              <w:t>CR.2.1 TDD</w:t>
            </w:r>
          </w:p>
        </w:tc>
      </w:tr>
      <w:tr w:rsidR="000D2C90" w:rsidRPr="002070C6" w14:paraId="2B48097F" w14:textId="77777777" w:rsidTr="000D2C90">
        <w:trPr>
          <w:cantSplit/>
          <w:trHeight w:val="187"/>
          <w:jc w:val="center"/>
        </w:trPr>
        <w:tc>
          <w:tcPr>
            <w:tcW w:w="0" w:type="auto"/>
            <w:tcBorders>
              <w:left w:val="single" w:sz="4" w:space="0" w:color="auto"/>
              <w:right w:val="single" w:sz="4" w:space="0" w:color="auto"/>
            </w:tcBorders>
          </w:tcPr>
          <w:p w14:paraId="7679C1FA" w14:textId="77777777" w:rsidR="000D2C90" w:rsidRPr="002070C6" w:rsidRDefault="000D2C90" w:rsidP="000D2C90">
            <w:pPr>
              <w:pStyle w:val="TAL"/>
            </w:pPr>
            <w:r w:rsidRPr="002070C6">
              <w:rPr>
                <w:lang w:eastAsia="zh-CN"/>
              </w:rPr>
              <w:t xml:space="preserve">Dedicated </w:t>
            </w:r>
            <w:r w:rsidRPr="002070C6">
              <w:t>CORESET parameters</w:t>
            </w:r>
          </w:p>
        </w:tc>
        <w:tc>
          <w:tcPr>
            <w:tcW w:w="0" w:type="auto"/>
            <w:tcBorders>
              <w:top w:val="single" w:sz="4" w:space="0" w:color="auto"/>
              <w:left w:val="single" w:sz="4" w:space="0" w:color="auto"/>
              <w:right w:val="single" w:sz="4" w:space="0" w:color="auto"/>
            </w:tcBorders>
          </w:tcPr>
          <w:p w14:paraId="381395F9" w14:textId="77777777" w:rsidR="000D2C90" w:rsidRPr="002070C6" w:rsidRDefault="000D2C90" w:rsidP="000D2C90">
            <w:pPr>
              <w:pStyle w:val="TAL"/>
              <w:rPr>
                <w:lang w:eastAsia="zh-CN"/>
              </w:rPr>
            </w:pPr>
            <w:r w:rsidRPr="002070C6">
              <w:t xml:space="preserve">Config </w:t>
            </w:r>
            <w:r w:rsidRPr="002070C6">
              <w:rPr>
                <w:lang w:eastAsia="zh-CN"/>
              </w:rPr>
              <w:t>1</w:t>
            </w:r>
          </w:p>
        </w:tc>
        <w:tc>
          <w:tcPr>
            <w:tcW w:w="0" w:type="auto"/>
            <w:tcBorders>
              <w:top w:val="single" w:sz="4" w:space="0" w:color="auto"/>
              <w:left w:val="single" w:sz="4" w:space="0" w:color="auto"/>
              <w:right w:val="single" w:sz="4" w:space="0" w:color="auto"/>
            </w:tcBorders>
          </w:tcPr>
          <w:p w14:paraId="626D3890"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131FD49E" w14:textId="77777777" w:rsidR="000D2C90" w:rsidRPr="002070C6" w:rsidRDefault="000D2C90" w:rsidP="000D2C90">
            <w:pPr>
              <w:pStyle w:val="TAC"/>
              <w:rPr>
                <w:szCs w:val="16"/>
                <w:lang w:eastAsia="zh-CN"/>
              </w:rPr>
            </w:pPr>
            <w:r w:rsidRPr="002070C6">
              <w:rPr>
                <w:szCs w:val="16"/>
                <w:lang w:eastAsia="zh-CN"/>
              </w:rPr>
              <w:t>CCR.2.1 TDD</w:t>
            </w:r>
          </w:p>
        </w:tc>
        <w:tc>
          <w:tcPr>
            <w:tcW w:w="0" w:type="auto"/>
            <w:tcBorders>
              <w:top w:val="single" w:sz="4" w:space="0" w:color="auto"/>
              <w:left w:val="single" w:sz="4" w:space="0" w:color="auto"/>
              <w:right w:val="single" w:sz="4" w:space="0" w:color="auto"/>
            </w:tcBorders>
          </w:tcPr>
          <w:p w14:paraId="472C5EE1" w14:textId="77777777" w:rsidR="000D2C90" w:rsidRPr="002070C6" w:rsidRDefault="000D2C90" w:rsidP="000D2C90">
            <w:pPr>
              <w:pStyle w:val="TAC"/>
              <w:rPr>
                <w:szCs w:val="16"/>
                <w:lang w:eastAsia="zh-CN"/>
              </w:rPr>
            </w:pPr>
            <w:r w:rsidRPr="002070C6">
              <w:rPr>
                <w:szCs w:val="16"/>
                <w:lang w:eastAsia="zh-CN"/>
              </w:rPr>
              <w:t>CCR.2.1 TDD</w:t>
            </w:r>
          </w:p>
        </w:tc>
        <w:tc>
          <w:tcPr>
            <w:tcW w:w="0" w:type="auto"/>
            <w:tcBorders>
              <w:top w:val="single" w:sz="4" w:space="0" w:color="auto"/>
              <w:left w:val="single" w:sz="4" w:space="0" w:color="auto"/>
              <w:right w:val="single" w:sz="4" w:space="0" w:color="auto"/>
            </w:tcBorders>
          </w:tcPr>
          <w:p w14:paraId="0C40C165" w14:textId="77777777" w:rsidR="000D2C90" w:rsidRPr="002070C6" w:rsidRDefault="000D2C90" w:rsidP="000D2C90">
            <w:pPr>
              <w:pStyle w:val="TAC"/>
              <w:rPr>
                <w:szCs w:val="16"/>
                <w:lang w:eastAsia="zh-CN"/>
              </w:rPr>
            </w:pPr>
            <w:r w:rsidRPr="002070C6">
              <w:rPr>
                <w:szCs w:val="16"/>
                <w:lang w:eastAsia="zh-CN"/>
              </w:rPr>
              <w:t>CCR.2.1 TDD</w:t>
            </w:r>
          </w:p>
        </w:tc>
      </w:tr>
      <w:tr w:rsidR="000D2C90" w:rsidRPr="002070C6" w14:paraId="3AEB6579"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05A123C2" w14:textId="77777777" w:rsidR="000D2C90" w:rsidRPr="002070C6" w:rsidRDefault="000D2C90" w:rsidP="000D2C90">
            <w:pPr>
              <w:pStyle w:val="TAL"/>
            </w:pPr>
            <w:r w:rsidRPr="002070C6">
              <w:rPr>
                <w:bCs/>
              </w:rPr>
              <w:t>OCNG Patterns</w:t>
            </w:r>
          </w:p>
        </w:tc>
        <w:tc>
          <w:tcPr>
            <w:tcW w:w="0" w:type="auto"/>
            <w:tcBorders>
              <w:left w:val="single" w:sz="4" w:space="0" w:color="auto"/>
              <w:bottom w:val="single" w:sz="4" w:space="0" w:color="auto"/>
              <w:right w:val="single" w:sz="4" w:space="0" w:color="auto"/>
            </w:tcBorders>
          </w:tcPr>
          <w:p w14:paraId="11E57C0E"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BD4EFDE" w14:textId="77777777" w:rsidR="000D2C90" w:rsidRPr="002070C6" w:rsidRDefault="000D2C90" w:rsidP="000D2C90">
            <w:pPr>
              <w:pStyle w:val="TAC"/>
            </w:pPr>
            <w:r w:rsidRPr="002070C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302D5C4" w14:textId="77777777" w:rsidR="000D2C90" w:rsidRPr="002070C6" w:rsidRDefault="000D2C90" w:rsidP="000D2C90">
            <w:pPr>
              <w:pStyle w:val="TAC"/>
            </w:pPr>
            <w:r w:rsidRPr="002070C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ECF89EF" w14:textId="77777777" w:rsidR="000D2C90" w:rsidRPr="002070C6" w:rsidRDefault="000D2C90" w:rsidP="000D2C90">
            <w:pPr>
              <w:pStyle w:val="TAC"/>
            </w:pPr>
            <w:r w:rsidRPr="002070C6">
              <w:rPr>
                <w:szCs w:val="16"/>
                <w:lang w:eastAsia="zh-CN"/>
              </w:rPr>
              <w:t>OP.1</w:t>
            </w:r>
          </w:p>
        </w:tc>
      </w:tr>
      <w:tr w:rsidR="000D2C90" w:rsidRPr="002070C6" w14:paraId="4169B4EF"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73A0B004" w14:textId="77777777" w:rsidR="000D2C90" w:rsidRPr="002070C6" w:rsidRDefault="000D2C90" w:rsidP="000D2C90">
            <w:pPr>
              <w:pStyle w:val="TAL"/>
              <w:rPr>
                <w:bCs/>
                <w:lang w:eastAsia="zh-CN"/>
              </w:rPr>
            </w:pPr>
            <w:r w:rsidRPr="002070C6">
              <w:rPr>
                <w:bCs/>
                <w:lang w:eastAsia="zh-CN"/>
              </w:rPr>
              <w:t>SMTC Configuration</w:t>
            </w:r>
          </w:p>
        </w:tc>
        <w:tc>
          <w:tcPr>
            <w:tcW w:w="0" w:type="auto"/>
            <w:tcBorders>
              <w:left w:val="single" w:sz="4" w:space="0" w:color="auto"/>
              <w:bottom w:val="single" w:sz="4" w:space="0" w:color="auto"/>
              <w:right w:val="single" w:sz="4" w:space="0" w:color="auto"/>
            </w:tcBorders>
          </w:tcPr>
          <w:p w14:paraId="768D7A38"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C969E6C" w14:textId="77777777" w:rsidR="000D2C90" w:rsidRPr="002070C6" w:rsidRDefault="000D2C90" w:rsidP="000D2C90">
            <w:pPr>
              <w:pStyle w:val="TAC"/>
              <w:rPr>
                <w:szCs w:val="16"/>
                <w:lang w:eastAsia="zh-CN"/>
              </w:rPr>
            </w:pPr>
            <w:r w:rsidRPr="002070C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485440" w14:textId="77777777" w:rsidR="000D2C90" w:rsidRPr="002070C6" w:rsidRDefault="000D2C90" w:rsidP="000D2C90">
            <w:pPr>
              <w:pStyle w:val="TAC"/>
              <w:rPr>
                <w:szCs w:val="16"/>
                <w:lang w:eastAsia="zh-CN"/>
              </w:rPr>
            </w:pPr>
            <w:r w:rsidRPr="002070C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6D4EBDF" w14:textId="77777777" w:rsidR="000D2C90" w:rsidRPr="002070C6" w:rsidRDefault="000D2C90" w:rsidP="000D2C90">
            <w:pPr>
              <w:pStyle w:val="TAC"/>
              <w:rPr>
                <w:szCs w:val="16"/>
                <w:lang w:eastAsia="zh-CN"/>
              </w:rPr>
            </w:pPr>
            <w:r w:rsidRPr="002070C6">
              <w:rPr>
                <w:szCs w:val="16"/>
                <w:lang w:eastAsia="zh-CN"/>
              </w:rPr>
              <w:t>SMTC.1</w:t>
            </w:r>
          </w:p>
        </w:tc>
      </w:tr>
      <w:tr w:rsidR="000D2C90" w:rsidRPr="002070C6" w14:paraId="0220E6C3" w14:textId="77777777" w:rsidTr="000D2C90">
        <w:trPr>
          <w:cantSplit/>
          <w:trHeight w:val="187"/>
          <w:jc w:val="center"/>
        </w:trPr>
        <w:tc>
          <w:tcPr>
            <w:tcW w:w="0" w:type="auto"/>
            <w:tcBorders>
              <w:left w:val="single" w:sz="4" w:space="0" w:color="auto"/>
              <w:right w:val="single" w:sz="4" w:space="0" w:color="auto"/>
            </w:tcBorders>
          </w:tcPr>
          <w:p w14:paraId="0F4F1662" w14:textId="77777777" w:rsidR="000D2C90" w:rsidRPr="002070C6" w:rsidRDefault="000D2C90" w:rsidP="000D2C90">
            <w:pPr>
              <w:pStyle w:val="TAL"/>
              <w:rPr>
                <w:bCs/>
                <w:lang w:eastAsia="zh-CN"/>
              </w:rPr>
            </w:pPr>
            <w:r w:rsidRPr="002070C6">
              <w:rPr>
                <w:bCs/>
                <w:lang w:eastAsia="zh-CN"/>
              </w:rPr>
              <w:t>SSB Configuration</w:t>
            </w:r>
          </w:p>
        </w:tc>
        <w:tc>
          <w:tcPr>
            <w:tcW w:w="0" w:type="auto"/>
            <w:tcBorders>
              <w:top w:val="single" w:sz="4" w:space="0" w:color="auto"/>
              <w:left w:val="single" w:sz="4" w:space="0" w:color="auto"/>
              <w:right w:val="single" w:sz="4" w:space="0" w:color="auto"/>
            </w:tcBorders>
          </w:tcPr>
          <w:p w14:paraId="681A741B"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0" w:type="auto"/>
            <w:tcBorders>
              <w:left w:val="single" w:sz="4" w:space="0" w:color="auto"/>
              <w:right w:val="single" w:sz="4" w:space="0" w:color="auto"/>
            </w:tcBorders>
          </w:tcPr>
          <w:p w14:paraId="59E52D16" w14:textId="77777777" w:rsidR="000D2C90" w:rsidRPr="002070C6" w:rsidRDefault="000D2C90" w:rsidP="000D2C90">
            <w:pPr>
              <w:pStyle w:val="TAC"/>
              <w:rPr>
                <w:lang w:eastAsia="zh-CN"/>
              </w:rPr>
            </w:pPr>
          </w:p>
        </w:tc>
        <w:tc>
          <w:tcPr>
            <w:tcW w:w="0" w:type="auto"/>
            <w:tcBorders>
              <w:top w:val="single" w:sz="4" w:space="0" w:color="auto"/>
              <w:left w:val="single" w:sz="4" w:space="0" w:color="auto"/>
              <w:right w:val="single" w:sz="4" w:space="0" w:color="auto"/>
            </w:tcBorders>
          </w:tcPr>
          <w:p w14:paraId="47FF99CE" w14:textId="77777777" w:rsidR="000D2C90" w:rsidRPr="002070C6" w:rsidRDefault="000D2C90" w:rsidP="000D2C90">
            <w:pPr>
              <w:pStyle w:val="TAC"/>
              <w:rPr>
                <w:szCs w:val="16"/>
                <w:lang w:eastAsia="zh-CN"/>
              </w:rPr>
            </w:pPr>
            <w:r w:rsidRPr="002070C6">
              <w:rPr>
                <w:szCs w:val="16"/>
                <w:lang w:eastAsia="zh-CN"/>
              </w:rPr>
              <w:t>SSB.2 FR1</w:t>
            </w:r>
          </w:p>
        </w:tc>
        <w:tc>
          <w:tcPr>
            <w:tcW w:w="0" w:type="auto"/>
            <w:tcBorders>
              <w:top w:val="single" w:sz="4" w:space="0" w:color="auto"/>
              <w:left w:val="single" w:sz="4" w:space="0" w:color="auto"/>
              <w:right w:val="single" w:sz="4" w:space="0" w:color="auto"/>
            </w:tcBorders>
          </w:tcPr>
          <w:p w14:paraId="33BC547F" w14:textId="77777777" w:rsidR="000D2C90" w:rsidRPr="002070C6" w:rsidRDefault="000D2C90" w:rsidP="000D2C90">
            <w:pPr>
              <w:pStyle w:val="TAC"/>
              <w:rPr>
                <w:szCs w:val="16"/>
                <w:lang w:eastAsia="zh-CN"/>
              </w:rPr>
            </w:pPr>
            <w:r w:rsidRPr="002070C6">
              <w:rPr>
                <w:szCs w:val="16"/>
                <w:lang w:eastAsia="zh-CN"/>
              </w:rPr>
              <w:t>SSB.2 FR1</w:t>
            </w:r>
          </w:p>
        </w:tc>
        <w:tc>
          <w:tcPr>
            <w:tcW w:w="0" w:type="auto"/>
            <w:tcBorders>
              <w:top w:val="single" w:sz="4" w:space="0" w:color="auto"/>
              <w:left w:val="single" w:sz="4" w:space="0" w:color="auto"/>
              <w:right w:val="single" w:sz="4" w:space="0" w:color="auto"/>
            </w:tcBorders>
          </w:tcPr>
          <w:p w14:paraId="5B024BC0" w14:textId="77777777" w:rsidR="000D2C90" w:rsidRPr="002070C6" w:rsidRDefault="000D2C90" w:rsidP="000D2C90">
            <w:pPr>
              <w:pStyle w:val="TAC"/>
              <w:rPr>
                <w:szCs w:val="16"/>
                <w:lang w:eastAsia="zh-CN"/>
              </w:rPr>
            </w:pPr>
            <w:r w:rsidRPr="002070C6">
              <w:rPr>
                <w:szCs w:val="16"/>
                <w:lang w:eastAsia="zh-CN"/>
              </w:rPr>
              <w:t>SSB.2 FR1</w:t>
            </w:r>
          </w:p>
        </w:tc>
      </w:tr>
      <w:tr w:rsidR="000D2C90" w:rsidRPr="002070C6" w14:paraId="6AB07F9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6A6E" w14:textId="77777777" w:rsidR="000D2C90" w:rsidRPr="002070C6" w:rsidRDefault="000D2C90" w:rsidP="000D2C90">
            <w:pPr>
              <w:pStyle w:val="TAL"/>
            </w:pPr>
            <w:r w:rsidRPr="002070C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9CE284"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0AAC9A8" w14:textId="77777777" w:rsidR="000D2C90" w:rsidRPr="002070C6" w:rsidRDefault="000D2C90" w:rsidP="000D2C90">
            <w:pPr>
              <w:pStyle w:val="TAC"/>
              <w:rPr>
                <w:lang w:eastAsia="zh-CN"/>
              </w:rPr>
            </w:pPr>
            <w:r w:rsidRPr="002070C6">
              <w:rPr>
                <w:lang w:eastAsia="zh-CN"/>
              </w:rPr>
              <w:t>2</w:t>
            </w:r>
            <w:r w:rsidRPr="002070C6">
              <w:t>x2</w:t>
            </w:r>
            <w:r w:rsidRPr="002070C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06F47E" w14:textId="77777777" w:rsidR="000D2C90" w:rsidRPr="002070C6" w:rsidRDefault="000D2C90" w:rsidP="000D2C90">
            <w:pPr>
              <w:pStyle w:val="TAC"/>
            </w:pPr>
            <w:r w:rsidRPr="002070C6">
              <w:rPr>
                <w:lang w:eastAsia="zh-CN"/>
              </w:rPr>
              <w:t>2</w:t>
            </w:r>
            <w:r w:rsidRPr="002070C6">
              <w:t>x2</w:t>
            </w:r>
            <w:r w:rsidRPr="002070C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DE6409" w14:textId="77777777" w:rsidR="000D2C90" w:rsidRPr="002070C6" w:rsidRDefault="000D2C90" w:rsidP="000D2C90">
            <w:pPr>
              <w:pStyle w:val="TAC"/>
              <w:rPr>
                <w:lang w:eastAsia="zh-CN"/>
              </w:rPr>
            </w:pPr>
            <w:r w:rsidRPr="002070C6">
              <w:rPr>
                <w:lang w:eastAsia="zh-CN"/>
              </w:rPr>
              <w:t>2</w:t>
            </w:r>
            <w:r w:rsidRPr="002070C6">
              <w:t>x2</w:t>
            </w:r>
            <w:r w:rsidRPr="002070C6">
              <w:rPr>
                <w:lang w:eastAsia="zh-CN"/>
              </w:rPr>
              <w:t xml:space="preserve"> Low</w:t>
            </w:r>
          </w:p>
        </w:tc>
      </w:tr>
      <w:tr w:rsidR="000D2C90" w:rsidRPr="002070C6" w14:paraId="1FB6688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1B2BD8" w14:textId="77777777" w:rsidR="000D2C90" w:rsidRPr="002070C6" w:rsidRDefault="000D2C90" w:rsidP="000D2C90">
            <w:pPr>
              <w:pStyle w:val="TAL"/>
              <w:rPr>
                <w:szCs w:val="18"/>
              </w:rPr>
            </w:pPr>
            <w:r w:rsidRPr="002070C6">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D6DBBCE" w14:textId="77777777" w:rsidR="000D2C90" w:rsidRPr="002070C6" w:rsidRDefault="000D2C90" w:rsidP="000D2C90">
            <w:pPr>
              <w:pStyle w:val="TAC"/>
            </w:pPr>
            <w:r w:rsidRPr="002070C6">
              <w:t>dB</w:t>
            </w:r>
          </w:p>
        </w:tc>
        <w:tc>
          <w:tcPr>
            <w:tcW w:w="0" w:type="auto"/>
            <w:tcBorders>
              <w:top w:val="single" w:sz="4" w:space="0" w:color="auto"/>
              <w:left w:val="single" w:sz="4" w:space="0" w:color="auto"/>
              <w:bottom w:val="nil"/>
              <w:right w:val="single" w:sz="4" w:space="0" w:color="auto"/>
            </w:tcBorders>
            <w:shd w:val="clear" w:color="auto" w:fill="auto"/>
          </w:tcPr>
          <w:p w14:paraId="75CAD2D5" w14:textId="77777777" w:rsidR="000D2C90" w:rsidRPr="002070C6" w:rsidRDefault="000D2C90" w:rsidP="000D2C90">
            <w:pPr>
              <w:pStyle w:val="TAC"/>
              <w:rPr>
                <w:rFonts w:cs="v4.2.0"/>
                <w:lang w:eastAsia="zh-CN"/>
              </w:rPr>
            </w:pPr>
            <w:r w:rsidRPr="002070C6">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01071F1B" w14:textId="77777777" w:rsidR="000D2C90" w:rsidRPr="002070C6" w:rsidRDefault="000D2C90" w:rsidP="000D2C90">
            <w:pPr>
              <w:pStyle w:val="TAC"/>
              <w:rPr>
                <w:rFonts w:cs="v4.2.0"/>
                <w:lang w:eastAsia="zh-CN"/>
              </w:rPr>
            </w:pPr>
            <w:r w:rsidRPr="002070C6">
              <w:rPr>
                <w:rFonts w:cs="v4.2.0"/>
                <w:lang w:eastAsia="zh-CN"/>
              </w:rPr>
              <w:t>0</w:t>
            </w:r>
          </w:p>
        </w:tc>
        <w:tc>
          <w:tcPr>
            <w:tcW w:w="0" w:type="auto"/>
            <w:tcBorders>
              <w:top w:val="single" w:sz="4" w:space="0" w:color="auto"/>
              <w:left w:val="single" w:sz="4" w:space="0" w:color="auto"/>
              <w:bottom w:val="nil"/>
              <w:right w:val="single" w:sz="4" w:space="0" w:color="auto"/>
            </w:tcBorders>
          </w:tcPr>
          <w:p w14:paraId="09410DAD" w14:textId="77777777" w:rsidR="000D2C90" w:rsidRPr="002070C6" w:rsidRDefault="000D2C90" w:rsidP="000D2C90">
            <w:pPr>
              <w:pStyle w:val="TAC"/>
              <w:rPr>
                <w:rFonts w:cs="v4.2.0"/>
                <w:lang w:eastAsia="zh-CN"/>
              </w:rPr>
            </w:pPr>
            <w:r w:rsidRPr="002070C6">
              <w:rPr>
                <w:rFonts w:cs="v4.2.0"/>
                <w:lang w:eastAsia="zh-CN"/>
              </w:rPr>
              <w:t>0</w:t>
            </w:r>
          </w:p>
        </w:tc>
      </w:tr>
      <w:tr w:rsidR="000D2C90" w:rsidRPr="002070C6" w14:paraId="7C19AE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D52813" w14:textId="77777777" w:rsidR="000D2C90" w:rsidRPr="002070C6" w:rsidRDefault="000D2C90" w:rsidP="000D2C90">
            <w:pPr>
              <w:pStyle w:val="TAL"/>
              <w:rPr>
                <w:szCs w:val="18"/>
              </w:rPr>
            </w:pPr>
            <w:r w:rsidRPr="002070C6">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136F29FF"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2AAAE99A"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9D07F7D"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4EB7CBFE" w14:textId="77777777" w:rsidR="000D2C90" w:rsidRPr="002070C6" w:rsidRDefault="000D2C90" w:rsidP="000D2C90">
            <w:pPr>
              <w:pStyle w:val="TAC"/>
              <w:rPr>
                <w:rFonts w:cs="v4.2.0"/>
                <w:lang w:eastAsia="zh-CN"/>
              </w:rPr>
            </w:pPr>
          </w:p>
        </w:tc>
      </w:tr>
      <w:tr w:rsidR="000D2C90" w:rsidRPr="002070C6" w14:paraId="355D78AE"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059C520" w14:textId="77777777" w:rsidR="000D2C90" w:rsidRPr="002070C6" w:rsidRDefault="000D2C90" w:rsidP="000D2C90">
            <w:pPr>
              <w:pStyle w:val="TAL"/>
              <w:rPr>
                <w:szCs w:val="18"/>
              </w:rPr>
            </w:pPr>
            <w:r w:rsidRPr="002070C6">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EEC011E"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EF3A0FD"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373B786"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5462C1" w14:textId="77777777" w:rsidR="000D2C90" w:rsidRPr="002070C6" w:rsidRDefault="000D2C90" w:rsidP="000D2C90">
            <w:pPr>
              <w:pStyle w:val="TAC"/>
              <w:rPr>
                <w:rFonts w:cs="v4.2.0"/>
                <w:lang w:eastAsia="zh-CN"/>
              </w:rPr>
            </w:pPr>
          </w:p>
        </w:tc>
      </w:tr>
      <w:tr w:rsidR="000D2C90" w:rsidRPr="002070C6" w14:paraId="7AD19CF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EB7AB5" w14:textId="77777777" w:rsidR="000D2C90" w:rsidRPr="002070C6" w:rsidRDefault="000D2C90" w:rsidP="000D2C90">
            <w:pPr>
              <w:pStyle w:val="TAL"/>
              <w:rPr>
                <w:szCs w:val="18"/>
              </w:rPr>
            </w:pPr>
            <w:r w:rsidRPr="002070C6">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DCF673E"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8882C"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A4CC0E0"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5D901063" w14:textId="77777777" w:rsidR="000D2C90" w:rsidRPr="002070C6" w:rsidRDefault="000D2C90" w:rsidP="000D2C90">
            <w:pPr>
              <w:pStyle w:val="TAC"/>
              <w:rPr>
                <w:rFonts w:cs="v4.2.0"/>
                <w:lang w:eastAsia="zh-CN"/>
              </w:rPr>
            </w:pPr>
          </w:p>
        </w:tc>
      </w:tr>
      <w:tr w:rsidR="000D2C90" w:rsidRPr="002070C6" w14:paraId="7D4EB6D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7F0133" w14:textId="77777777" w:rsidR="000D2C90" w:rsidRPr="002070C6" w:rsidRDefault="000D2C90" w:rsidP="000D2C90">
            <w:pPr>
              <w:pStyle w:val="TAL"/>
              <w:rPr>
                <w:szCs w:val="18"/>
              </w:rPr>
            </w:pPr>
            <w:r w:rsidRPr="002070C6">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615DE328"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69E0695E"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137344E"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1DDE8987" w14:textId="77777777" w:rsidR="000D2C90" w:rsidRPr="002070C6" w:rsidRDefault="000D2C90" w:rsidP="000D2C90">
            <w:pPr>
              <w:pStyle w:val="TAC"/>
              <w:rPr>
                <w:rFonts w:cs="v4.2.0"/>
                <w:lang w:eastAsia="zh-CN"/>
              </w:rPr>
            </w:pPr>
          </w:p>
        </w:tc>
      </w:tr>
      <w:tr w:rsidR="000D2C90" w:rsidRPr="002070C6" w14:paraId="4F4A55C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C8414C" w14:textId="77777777" w:rsidR="000D2C90" w:rsidRPr="002070C6" w:rsidRDefault="000D2C90" w:rsidP="000D2C90">
            <w:pPr>
              <w:pStyle w:val="TAL"/>
              <w:rPr>
                <w:szCs w:val="18"/>
              </w:rPr>
            </w:pPr>
            <w:r w:rsidRPr="002070C6">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07DE4A3"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92DDD"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21394C"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6C9FF36C" w14:textId="77777777" w:rsidR="000D2C90" w:rsidRPr="002070C6" w:rsidRDefault="000D2C90" w:rsidP="000D2C90">
            <w:pPr>
              <w:pStyle w:val="TAC"/>
              <w:rPr>
                <w:rFonts w:cs="v4.2.0"/>
                <w:lang w:eastAsia="zh-CN"/>
              </w:rPr>
            </w:pPr>
          </w:p>
        </w:tc>
      </w:tr>
      <w:tr w:rsidR="000D2C90" w:rsidRPr="002070C6" w14:paraId="622B3926"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C930D1" w14:textId="77777777" w:rsidR="000D2C90" w:rsidRPr="002070C6" w:rsidRDefault="000D2C90" w:rsidP="000D2C90">
            <w:pPr>
              <w:pStyle w:val="TAL"/>
              <w:rPr>
                <w:szCs w:val="18"/>
              </w:rPr>
            </w:pPr>
            <w:r w:rsidRPr="002070C6">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E62C25A"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3DC6DD6C"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295333"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6992A2" w14:textId="77777777" w:rsidR="000D2C90" w:rsidRPr="002070C6" w:rsidRDefault="000D2C90" w:rsidP="000D2C90">
            <w:pPr>
              <w:pStyle w:val="TAC"/>
              <w:rPr>
                <w:rFonts w:cs="v4.2.0"/>
                <w:lang w:eastAsia="zh-CN"/>
              </w:rPr>
            </w:pPr>
          </w:p>
        </w:tc>
      </w:tr>
      <w:tr w:rsidR="000D2C90" w:rsidRPr="002070C6" w14:paraId="5953E157"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3C6104" w14:textId="77777777" w:rsidR="000D2C90" w:rsidRPr="002070C6" w:rsidRDefault="000D2C90" w:rsidP="000D2C90">
            <w:pPr>
              <w:pStyle w:val="TAL"/>
              <w:rPr>
                <w:szCs w:val="18"/>
              </w:rPr>
            </w:pPr>
            <w:r w:rsidRPr="002070C6">
              <w:rPr>
                <w:szCs w:val="18"/>
                <w:lang w:eastAsia="ja-JP"/>
              </w:rPr>
              <w:t xml:space="preserve">EPRE ratio of OCNG DMRS to </w:t>
            </w:r>
            <w:proofErr w:type="gramStart"/>
            <w:r w:rsidRPr="002070C6">
              <w:rPr>
                <w:szCs w:val="18"/>
                <w:lang w:eastAsia="ja-JP"/>
              </w:rPr>
              <w:t>SSS(</w:t>
            </w:r>
            <w:proofErr w:type="gramEnd"/>
            <w:r w:rsidRPr="002070C6">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A6293BF" w14:textId="77777777" w:rsidR="000D2C90" w:rsidRPr="002070C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72CAD030"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A1BE6A" w14:textId="77777777" w:rsidR="000D2C90" w:rsidRPr="002070C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D12E7CF" w14:textId="77777777" w:rsidR="000D2C90" w:rsidRPr="002070C6" w:rsidRDefault="000D2C90" w:rsidP="000D2C90">
            <w:pPr>
              <w:pStyle w:val="TAC"/>
              <w:rPr>
                <w:rFonts w:cs="v4.2.0"/>
                <w:lang w:eastAsia="zh-CN"/>
              </w:rPr>
            </w:pPr>
          </w:p>
        </w:tc>
      </w:tr>
      <w:tr w:rsidR="000D2C90" w:rsidRPr="002070C6" w14:paraId="3DCED581" w14:textId="77777777" w:rsidTr="000C2B1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8AB3D" w14:textId="77777777" w:rsidR="000D2C90" w:rsidRPr="002070C6" w:rsidRDefault="000D2C90" w:rsidP="000D2C90">
            <w:pPr>
              <w:pStyle w:val="TAL"/>
              <w:rPr>
                <w:szCs w:val="18"/>
              </w:rPr>
            </w:pPr>
            <w:r w:rsidRPr="002070C6">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3BCDF477" w14:textId="77777777" w:rsidR="000D2C90" w:rsidRPr="002070C6" w:rsidRDefault="000D2C90" w:rsidP="000D2C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72840A3" w14:textId="77777777" w:rsidR="000D2C90" w:rsidRPr="002070C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E44A208" w14:textId="77777777" w:rsidR="000D2C90" w:rsidRPr="002070C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A08C732" w14:textId="77777777" w:rsidR="000D2C90" w:rsidRPr="002070C6" w:rsidRDefault="000D2C90" w:rsidP="000D2C90">
            <w:pPr>
              <w:pStyle w:val="TAC"/>
              <w:rPr>
                <w:szCs w:val="16"/>
                <w:lang w:eastAsia="ja-JP"/>
              </w:rPr>
            </w:pPr>
          </w:p>
        </w:tc>
      </w:tr>
      <w:tr w:rsidR="000C2B1C" w:rsidRPr="002070C6" w14:paraId="6D99064B" w14:textId="77777777" w:rsidTr="000C2B1C">
        <w:trPr>
          <w:cantSplit/>
          <w:trHeight w:val="187"/>
          <w:jc w:val="center"/>
          <w:ins w:id="158" w:author="HiSilicon" w:date="2025-08-12T11:35:00Z"/>
        </w:trPr>
        <w:tc>
          <w:tcPr>
            <w:tcW w:w="0" w:type="auto"/>
            <w:gridSpan w:val="2"/>
            <w:tcBorders>
              <w:top w:val="single" w:sz="4" w:space="0" w:color="auto"/>
              <w:left w:val="single" w:sz="4" w:space="0" w:color="auto"/>
              <w:bottom w:val="single" w:sz="4" w:space="0" w:color="auto"/>
              <w:right w:val="single" w:sz="4" w:space="0" w:color="auto"/>
            </w:tcBorders>
          </w:tcPr>
          <w:p w14:paraId="22454188" w14:textId="15636070" w:rsidR="000C2B1C" w:rsidRPr="002070C6" w:rsidRDefault="000C2B1C" w:rsidP="000C2B1C">
            <w:pPr>
              <w:pStyle w:val="TAL"/>
              <w:rPr>
                <w:ins w:id="159" w:author="HiSilicon" w:date="2025-08-12T11:35:00Z"/>
                <w:szCs w:val="18"/>
                <w:lang w:eastAsia="ja-JP"/>
              </w:rPr>
            </w:pPr>
            <w:ins w:id="160" w:author="HiSilicon" w:date="2025-09-01T19:54:00Z">
              <w:r w:rsidRPr="002070C6">
                <w:rPr>
                  <w:noProof/>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CE5B" w14:textId="20776D06" w:rsidR="000C2B1C" w:rsidRPr="002070C6" w:rsidRDefault="000C2B1C" w:rsidP="000C2B1C">
            <w:pPr>
              <w:pStyle w:val="TAC"/>
              <w:rPr>
                <w:ins w:id="161" w:author="HiSilicon" w:date="2025-08-12T11:35:00Z"/>
              </w:rPr>
            </w:pPr>
            <w:ins w:id="162" w:author="HiSilicon" w:date="2025-09-01T19:54:00Z">
              <w:r w:rsidRPr="002070C6">
                <w:rPr>
                  <w:rFonts w:hint="eastAsia"/>
                  <w:lang w:eastAsia="zh-CN"/>
                </w:rPr>
                <w:t>d</w:t>
              </w:r>
              <w:r w:rsidRPr="002070C6">
                <w:rPr>
                  <w:lang w:eastAsia="zh-CN"/>
                </w:rPr>
                <w:t>B</w:t>
              </w:r>
            </w:ins>
          </w:p>
        </w:tc>
        <w:tc>
          <w:tcPr>
            <w:tcW w:w="0" w:type="auto"/>
            <w:tcBorders>
              <w:top w:val="nil"/>
              <w:left w:val="single" w:sz="4" w:space="0" w:color="auto"/>
              <w:bottom w:val="single" w:sz="4" w:space="0" w:color="auto"/>
              <w:right w:val="single" w:sz="4" w:space="0" w:color="auto"/>
            </w:tcBorders>
            <w:shd w:val="clear" w:color="auto" w:fill="auto"/>
          </w:tcPr>
          <w:p w14:paraId="6BCC4BA1" w14:textId="6EF10AED" w:rsidR="000C2B1C" w:rsidRPr="002070C6" w:rsidRDefault="000C2B1C" w:rsidP="000C2B1C">
            <w:pPr>
              <w:pStyle w:val="TAC"/>
              <w:rPr>
                <w:ins w:id="163" w:author="HiSilicon" w:date="2025-08-12T11:35:00Z"/>
                <w:szCs w:val="16"/>
                <w:lang w:eastAsia="zh-CN"/>
              </w:rPr>
            </w:pPr>
            <w:ins w:id="164" w:author="HiSilicon" w:date="2025-08-12T11:36:00Z">
              <w:r w:rsidRPr="002070C6">
                <w:rPr>
                  <w:rFonts w:hint="eastAsia"/>
                  <w:szCs w:val="16"/>
                  <w:lang w:eastAsia="zh-CN"/>
                </w:rPr>
                <w:t>6</w:t>
              </w:r>
            </w:ins>
          </w:p>
        </w:tc>
        <w:tc>
          <w:tcPr>
            <w:tcW w:w="0" w:type="auto"/>
            <w:tcBorders>
              <w:top w:val="nil"/>
              <w:left w:val="single" w:sz="4" w:space="0" w:color="auto"/>
              <w:bottom w:val="single" w:sz="4" w:space="0" w:color="auto"/>
              <w:right w:val="single" w:sz="4" w:space="0" w:color="auto"/>
            </w:tcBorders>
            <w:shd w:val="clear" w:color="auto" w:fill="auto"/>
          </w:tcPr>
          <w:p w14:paraId="177E3FC6" w14:textId="676C27E9" w:rsidR="000C2B1C" w:rsidRPr="002070C6" w:rsidRDefault="000C2B1C" w:rsidP="000C2B1C">
            <w:pPr>
              <w:pStyle w:val="TAC"/>
              <w:rPr>
                <w:ins w:id="165" w:author="HiSilicon" w:date="2025-08-12T11:35:00Z"/>
                <w:szCs w:val="16"/>
                <w:lang w:eastAsia="zh-CN"/>
              </w:rPr>
            </w:pPr>
            <w:ins w:id="166" w:author="HiSilicon" w:date="2025-08-12T11:36:00Z">
              <w:r w:rsidRPr="002070C6">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61615223" w14:textId="4FAD30C7" w:rsidR="000C2B1C" w:rsidRPr="002070C6" w:rsidRDefault="000C2B1C" w:rsidP="000C2B1C">
            <w:pPr>
              <w:pStyle w:val="TAC"/>
              <w:rPr>
                <w:ins w:id="167" w:author="HiSilicon" w:date="2025-08-12T11:35:00Z"/>
                <w:szCs w:val="16"/>
                <w:lang w:eastAsia="zh-CN"/>
              </w:rPr>
            </w:pPr>
            <w:ins w:id="168" w:author="HiSilicon" w:date="2025-08-12T11:36:00Z">
              <w:r w:rsidRPr="002070C6">
                <w:rPr>
                  <w:rFonts w:hint="eastAsia"/>
                  <w:szCs w:val="16"/>
                  <w:lang w:eastAsia="zh-CN"/>
                </w:rPr>
                <w:t>6</w:t>
              </w:r>
            </w:ins>
          </w:p>
        </w:tc>
      </w:tr>
      <w:tr w:rsidR="000D2C90" w:rsidRPr="002070C6" w14:paraId="6A04AE1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197F2"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38EEFD6" w14:textId="77777777" w:rsidR="000D2C90" w:rsidRPr="002070C6" w:rsidRDefault="000D2C90" w:rsidP="000D2C90">
            <w:pPr>
              <w:pStyle w:val="TAC"/>
            </w:pPr>
            <w:r w:rsidRPr="002070C6">
              <w:t>dBm/15 kHz</w:t>
            </w:r>
          </w:p>
        </w:tc>
        <w:tc>
          <w:tcPr>
            <w:tcW w:w="0" w:type="auto"/>
            <w:tcBorders>
              <w:top w:val="single" w:sz="4" w:space="0" w:color="auto"/>
              <w:left w:val="single" w:sz="4" w:space="0" w:color="auto"/>
              <w:bottom w:val="single" w:sz="4" w:space="0" w:color="auto"/>
              <w:right w:val="single" w:sz="4" w:space="0" w:color="auto"/>
            </w:tcBorders>
            <w:hideMark/>
          </w:tcPr>
          <w:p w14:paraId="7D93C52C" w14:textId="77777777" w:rsidR="000D2C90" w:rsidRPr="002070C6" w:rsidRDefault="000D2C90" w:rsidP="000D2C90">
            <w:pPr>
              <w:pStyle w:val="TAC"/>
              <w:rPr>
                <w:rFonts w:cs="v4.2.0"/>
                <w:lang w:eastAsia="zh-CN"/>
              </w:rPr>
            </w:pPr>
            <w:r w:rsidRPr="002070C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900206C" w14:textId="77777777" w:rsidR="000D2C90" w:rsidRPr="002070C6" w:rsidRDefault="000D2C90" w:rsidP="000D2C90">
            <w:pPr>
              <w:pStyle w:val="TAC"/>
              <w:rPr>
                <w:rFonts w:cs="v4.2.0"/>
                <w:lang w:eastAsia="zh-CN"/>
              </w:rPr>
            </w:pPr>
            <w:r w:rsidRPr="002070C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4E89765" w14:textId="77777777" w:rsidR="000D2C90" w:rsidRPr="002070C6" w:rsidRDefault="000D2C90" w:rsidP="000D2C90">
            <w:pPr>
              <w:pStyle w:val="TAC"/>
              <w:rPr>
                <w:rFonts w:cs="v4.2.0"/>
                <w:lang w:eastAsia="zh-CN"/>
              </w:rPr>
            </w:pPr>
            <w:r w:rsidRPr="002070C6">
              <w:rPr>
                <w:rFonts w:cs="Arial"/>
              </w:rPr>
              <w:t>-104</w:t>
            </w:r>
          </w:p>
        </w:tc>
      </w:tr>
      <w:tr w:rsidR="000D2C90" w:rsidRPr="002070C6" w14:paraId="6F3F7F1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97B598" w14:textId="77777777" w:rsidR="000D2C90" w:rsidRPr="002070C6" w:rsidRDefault="000D2C90" w:rsidP="000D2C90">
            <w:pPr>
              <w:pStyle w:val="TAL"/>
              <w:rPr>
                <w:rFonts w:cs="v4.2.0"/>
              </w:rPr>
            </w:pPr>
            <w:r w:rsidRPr="002070C6">
              <w:rPr>
                <w:rFonts w:cs="v4.2.0"/>
              </w:rPr>
              <w:t>SS-RSRP</w:t>
            </w:r>
            <w:r w:rsidRPr="002070C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71E711E" w14:textId="77777777" w:rsidR="000D2C90" w:rsidRPr="002070C6" w:rsidRDefault="000D2C90" w:rsidP="000D2C90">
            <w:pPr>
              <w:pStyle w:val="TAC"/>
              <w:rPr>
                <w:rFonts w:cs="v4.2.0"/>
              </w:rPr>
            </w:pPr>
            <w:r w:rsidRPr="002070C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5E67121" w14:textId="77777777" w:rsidR="000D2C90" w:rsidRPr="002070C6" w:rsidRDefault="000D2C90" w:rsidP="000D2C90">
            <w:pPr>
              <w:pStyle w:val="TAC"/>
              <w:rPr>
                <w:rFonts w:cs="v4.2.0"/>
                <w:lang w:eastAsia="zh-CN"/>
              </w:rPr>
            </w:pPr>
            <w:r w:rsidRPr="002070C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48EC1AD" w14:textId="77777777" w:rsidR="000D2C90" w:rsidRPr="002070C6" w:rsidRDefault="000D2C90" w:rsidP="000D2C90">
            <w:pPr>
              <w:pStyle w:val="TAC"/>
              <w:rPr>
                <w:rFonts w:cs="v4.2.0"/>
                <w:lang w:eastAsia="zh-CN"/>
              </w:rPr>
            </w:pPr>
            <w:r w:rsidRPr="002070C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3A8D6A6" w14:textId="77777777" w:rsidR="000D2C90" w:rsidRPr="002070C6" w:rsidRDefault="000D2C90" w:rsidP="000D2C90">
            <w:pPr>
              <w:pStyle w:val="TAC"/>
              <w:rPr>
                <w:rFonts w:cs="v4.2.0"/>
                <w:lang w:eastAsia="zh-CN"/>
              </w:rPr>
            </w:pPr>
            <w:r w:rsidRPr="002070C6">
              <w:rPr>
                <w:rFonts w:cs="v4.2.0"/>
              </w:rPr>
              <w:t>-87</w:t>
            </w:r>
          </w:p>
        </w:tc>
      </w:tr>
      <w:tr w:rsidR="000D2C90" w:rsidRPr="002070C6" w14:paraId="309A33B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FC4915" w14:textId="77777777" w:rsidR="000D2C90" w:rsidRPr="002070C6" w:rsidRDefault="000D2C90" w:rsidP="000D2C90">
            <w:pPr>
              <w:pStyle w:val="TAL"/>
              <w:rPr>
                <w:rFonts w:cs="v4.2.0"/>
              </w:rPr>
            </w:pPr>
            <w:r w:rsidRPr="002070C6">
              <w:rPr>
                <w:rFonts w:cs="v4.2.0"/>
                <w:lang w:eastAsia="zh-CN"/>
              </w:rPr>
              <w:t>CSI</w:t>
            </w:r>
            <w:r w:rsidRPr="002070C6">
              <w:rPr>
                <w:rFonts w:cs="v4.2.0"/>
              </w:rPr>
              <w:t>-RSRP</w:t>
            </w:r>
            <w:r w:rsidRPr="002070C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8CAAD4" w14:textId="77777777" w:rsidR="000D2C90" w:rsidRPr="002070C6" w:rsidRDefault="000D2C90" w:rsidP="000D2C90">
            <w:pPr>
              <w:pStyle w:val="TAC"/>
              <w:rPr>
                <w:rFonts w:cs="v4.2.0"/>
              </w:rPr>
            </w:pPr>
            <w:r w:rsidRPr="002070C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D827F21" w14:textId="77777777" w:rsidR="000D2C90" w:rsidRPr="002070C6" w:rsidRDefault="000D2C90" w:rsidP="000D2C90">
            <w:pPr>
              <w:pStyle w:val="TAC"/>
              <w:rPr>
                <w:rFonts w:cs="v4.2.0"/>
              </w:rPr>
            </w:pPr>
            <w:r w:rsidRPr="002070C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3CF0E" w14:textId="77777777" w:rsidR="000D2C90" w:rsidRPr="002070C6" w:rsidRDefault="000D2C90" w:rsidP="000D2C90">
            <w:pPr>
              <w:pStyle w:val="TAC"/>
              <w:rPr>
                <w:rFonts w:cs="v4.2.0"/>
              </w:rPr>
            </w:pPr>
            <w:r w:rsidRPr="002070C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443B4386" w14:textId="77777777" w:rsidR="000D2C90" w:rsidRPr="002070C6" w:rsidRDefault="000D2C90" w:rsidP="000D2C90">
            <w:pPr>
              <w:pStyle w:val="TAC"/>
              <w:rPr>
                <w:rFonts w:cs="v4.2.0"/>
              </w:rPr>
            </w:pPr>
            <w:r w:rsidRPr="002070C6">
              <w:rPr>
                <w:rFonts w:cs="v4.2.0"/>
              </w:rPr>
              <w:t>-81</w:t>
            </w:r>
          </w:p>
        </w:tc>
      </w:tr>
      <w:tr w:rsidR="000D2C90" w:rsidRPr="002070C6" w14:paraId="702E3D7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DAFC5"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I</w:t>
            </w:r>
            <w:r w:rsidRPr="002070C6">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60CE152" w14:textId="77777777" w:rsidR="000D2C90" w:rsidRPr="002070C6" w:rsidRDefault="000D2C90" w:rsidP="000D2C90">
            <w:pPr>
              <w:pStyle w:val="TAC"/>
            </w:pPr>
            <w:r w:rsidRPr="002070C6">
              <w:t>dB</w:t>
            </w:r>
          </w:p>
        </w:tc>
        <w:tc>
          <w:tcPr>
            <w:tcW w:w="0" w:type="auto"/>
            <w:tcBorders>
              <w:top w:val="single" w:sz="4" w:space="0" w:color="auto"/>
              <w:left w:val="single" w:sz="4" w:space="0" w:color="auto"/>
              <w:bottom w:val="single" w:sz="4" w:space="0" w:color="auto"/>
              <w:right w:val="single" w:sz="4" w:space="0" w:color="auto"/>
            </w:tcBorders>
            <w:hideMark/>
          </w:tcPr>
          <w:p w14:paraId="472CEEF0" w14:textId="77777777" w:rsidR="000D2C90" w:rsidRPr="002070C6" w:rsidRDefault="000D2C90" w:rsidP="000D2C90">
            <w:pPr>
              <w:pStyle w:val="TAC"/>
              <w:rPr>
                <w:rFonts w:cs="v4.2.0"/>
                <w:lang w:eastAsia="zh-CN"/>
              </w:rPr>
            </w:pPr>
            <w:r w:rsidRPr="002070C6">
              <w:t>14</w:t>
            </w:r>
          </w:p>
        </w:tc>
        <w:tc>
          <w:tcPr>
            <w:tcW w:w="0" w:type="auto"/>
            <w:tcBorders>
              <w:top w:val="single" w:sz="4" w:space="0" w:color="auto"/>
              <w:left w:val="single" w:sz="4" w:space="0" w:color="auto"/>
              <w:bottom w:val="single" w:sz="4" w:space="0" w:color="auto"/>
              <w:right w:val="single" w:sz="4" w:space="0" w:color="auto"/>
            </w:tcBorders>
          </w:tcPr>
          <w:p w14:paraId="21D75976" w14:textId="77777777" w:rsidR="000D2C90" w:rsidRPr="002070C6" w:rsidRDefault="000D2C90" w:rsidP="000D2C90">
            <w:pPr>
              <w:pStyle w:val="TAC"/>
              <w:rPr>
                <w:rFonts w:cs="v4.2.0"/>
                <w:lang w:eastAsia="zh-CN"/>
              </w:rPr>
            </w:pPr>
            <w:r w:rsidRPr="002070C6">
              <w:t>1</w:t>
            </w:r>
            <w:r w:rsidRPr="002070C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D8FC966" w14:textId="77777777" w:rsidR="000D2C90" w:rsidRPr="002070C6" w:rsidRDefault="000D2C90" w:rsidP="000D2C90">
            <w:pPr>
              <w:pStyle w:val="TAC"/>
              <w:rPr>
                <w:rFonts w:cs="v4.2.0"/>
                <w:lang w:eastAsia="zh-CN"/>
              </w:rPr>
            </w:pPr>
            <w:r w:rsidRPr="002070C6">
              <w:t>1</w:t>
            </w:r>
            <w:r w:rsidRPr="002070C6">
              <w:rPr>
                <w:lang w:eastAsia="zh-CN"/>
              </w:rPr>
              <w:t>4</w:t>
            </w:r>
          </w:p>
        </w:tc>
      </w:tr>
      <w:tr w:rsidR="000D2C90" w:rsidRPr="002070C6" w14:paraId="5B51D8D5"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F9289E" w14:textId="77777777" w:rsidR="000D2C90" w:rsidRPr="002070C6" w:rsidRDefault="000D2C90" w:rsidP="000D2C90">
            <w:pPr>
              <w:pStyle w:val="TAL"/>
            </w:pPr>
            <w:proofErr w:type="spellStart"/>
            <w:r w:rsidRPr="002070C6">
              <w:t>Ê</w:t>
            </w:r>
            <w:r w:rsidRPr="002070C6">
              <w:rPr>
                <w:vertAlign w:val="subscript"/>
              </w:rPr>
              <w:t>s</w:t>
            </w:r>
            <w:proofErr w:type="spellEnd"/>
            <w:r w:rsidRPr="002070C6">
              <w:t>/</w:t>
            </w:r>
            <w:proofErr w:type="spellStart"/>
            <w:r w:rsidRPr="002070C6">
              <w:t>N</w:t>
            </w:r>
            <w:r w:rsidRPr="002070C6">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9981156" w14:textId="77777777" w:rsidR="000D2C90" w:rsidRPr="002070C6" w:rsidRDefault="000D2C90" w:rsidP="000D2C90">
            <w:pPr>
              <w:pStyle w:val="TAC"/>
            </w:pPr>
            <w:r w:rsidRPr="002070C6">
              <w:t>dB</w:t>
            </w:r>
          </w:p>
        </w:tc>
        <w:tc>
          <w:tcPr>
            <w:tcW w:w="0" w:type="auto"/>
            <w:tcBorders>
              <w:top w:val="single" w:sz="4" w:space="0" w:color="auto"/>
              <w:left w:val="single" w:sz="4" w:space="0" w:color="auto"/>
              <w:bottom w:val="single" w:sz="4" w:space="0" w:color="auto"/>
              <w:right w:val="single" w:sz="4" w:space="0" w:color="auto"/>
            </w:tcBorders>
          </w:tcPr>
          <w:p w14:paraId="69DDE535" w14:textId="77777777" w:rsidR="000D2C90" w:rsidRPr="002070C6" w:rsidRDefault="000D2C90" w:rsidP="000D2C90">
            <w:pPr>
              <w:pStyle w:val="TAC"/>
              <w:rPr>
                <w:rFonts w:cs="v4.2.0"/>
                <w:lang w:eastAsia="zh-CN"/>
              </w:rPr>
            </w:pPr>
            <w:r w:rsidRPr="002070C6">
              <w:t>14</w:t>
            </w:r>
          </w:p>
        </w:tc>
        <w:tc>
          <w:tcPr>
            <w:tcW w:w="0" w:type="auto"/>
            <w:tcBorders>
              <w:top w:val="single" w:sz="4" w:space="0" w:color="auto"/>
              <w:left w:val="single" w:sz="4" w:space="0" w:color="auto"/>
              <w:bottom w:val="single" w:sz="4" w:space="0" w:color="auto"/>
              <w:right w:val="single" w:sz="4" w:space="0" w:color="auto"/>
            </w:tcBorders>
          </w:tcPr>
          <w:p w14:paraId="00AF21B6" w14:textId="77777777" w:rsidR="000D2C90" w:rsidRPr="002070C6" w:rsidRDefault="000D2C90" w:rsidP="000D2C90">
            <w:pPr>
              <w:pStyle w:val="TAC"/>
              <w:rPr>
                <w:rFonts w:cs="v4.2.0"/>
                <w:lang w:eastAsia="zh-CN"/>
              </w:rPr>
            </w:pPr>
            <w:r w:rsidRPr="002070C6">
              <w:t>1</w:t>
            </w:r>
            <w:r w:rsidRPr="002070C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9ACF578" w14:textId="77777777" w:rsidR="000D2C90" w:rsidRPr="002070C6" w:rsidRDefault="000D2C90" w:rsidP="000D2C90">
            <w:pPr>
              <w:pStyle w:val="TAC"/>
              <w:rPr>
                <w:rFonts w:cs="v4.2.0"/>
                <w:lang w:eastAsia="zh-CN"/>
              </w:rPr>
            </w:pPr>
            <w:r w:rsidRPr="002070C6">
              <w:t>1</w:t>
            </w:r>
            <w:r w:rsidRPr="002070C6">
              <w:rPr>
                <w:lang w:eastAsia="zh-CN"/>
              </w:rPr>
              <w:t>4</w:t>
            </w:r>
          </w:p>
        </w:tc>
      </w:tr>
      <w:tr w:rsidR="000D2C90" w:rsidRPr="002070C6" w14:paraId="15F1296C" w14:textId="77777777" w:rsidTr="000D2C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DF83952" w14:textId="77777777" w:rsidR="000D2C90" w:rsidRPr="002070C6" w:rsidRDefault="000D2C90" w:rsidP="000D2C90">
            <w:pPr>
              <w:pStyle w:val="TAL"/>
            </w:pPr>
            <w:proofErr w:type="spellStart"/>
            <w:r w:rsidRPr="002070C6">
              <w:t>N</w:t>
            </w:r>
            <w:r w:rsidRPr="002070C6">
              <w:rPr>
                <w:vertAlign w:val="subscript"/>
              </w:rPr>
              <w:t>oc</w:t>
            </w:r>
            <w:r w:rsidRPr="002070C6">
              <w:rPr>
                <w:vertAlign w:val="superscript"/>
              </w:rPr>
              <w:t>Note</w:t>
            </w:r>
            <w:proofErr w:type="spellEnd"/>
            <w:r w:rsidRPr="002070C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6BBE5BD" w14:textId="77777777" w:rsidR="000D2C90" w:rsidRPr="002070C6" w:rsidRDefault="000D2C90" w:rsidP="000D2C90">
            <w:pPr>
              <w:pStyle w:val="TAL"/>
            </w:pPr>
            <w:r w:rsidRPr="002070C6">
              <w:t>Config</w:t>
            </w:r>
            <w:r w:rsidRPr="002070C6">
              <w:rPr>
                <w:rFonts w:eastAsia="Malgun Gothic"/>
                <w:szCs w:val="18"/>
              </w:rPr>
              <w:t xml:space="preserve"> </w:t>
            </w:r>
            <w:r w:rsidRPr="002070C6">
              <w:t>1</w:t>
            </w:r>
          </w:p>
        </w:tc>
        <w:tc>
          <w:tcPr>
            <w:tcW w:w="0" w:type="auto"/>
            <w:tcBorders>
              <w:top w:val="single" w:sz="4" w:space="0" w:color="auto"/>
              <w:left w:val="single" w:sz="4" w:space="0" w:color="auto"/>
              <w:right w:val="single" w:sz="4" w:space="0" w:color="auto"/>
            </w:tcBorders>
          </w:tcPr>
          <w:p w14:paraId="516973AD" w14:textId="77777777" w:rsidR="000D2C90" w:rsidRPr="002070C6" w:rsidRDefault="000D2C90" w:rsidP="000D2C90">
            <w:pPr>
              <w:pStyle w:val="TAC"/>
              <w:rPr>
                <w:lang w:eastAsia="zh-CN"/>
              </w:rPr>
            </w:pPr>
            <w:r w:rsidRPr="002070C6">
              <w:t>dBm/</w:t>
            </w:r>
            <w:r w:rsidRPr="002070C6">
              <w:rPr>
                <w:lang w:eastAsia="zh-CN"/>
              </w:rPr>
              <w:t>SCS</w:t>
            </w:r>
          </w:p>
        </w:tc>
        <w:tc>
          <w:tcPr>
            <w:tcW w:w="0" w:type="auto"/>
            <w:tcBorders>
              <w:top w:val="single" w:sz="4" w:space="0" w:color="auto"/>
              <w:left w:val="single" w:sz="4" w:space="0" w:color="auto"/>
              <w:right w:val="single" w:sz="4" w:space="0" w:color="auto"/>
            </w:tcBorders>
          </w:tcPr>
          <w:p w14:paraId="5587A2E4" w14:textId="77777777" w:rsidR="000D2C90" w:rsidRPr="002070C6" w:rsidRDefault="000D2C90" w:rsidP="000D2C90">
            <w:pPr>
              <w:pStyle w:val="TAC"/>
              <w:rPr>
                <w:rFonts w:cs="v4.2.0"/>
                <w:lang w:eastAsia="zh-CN"/>
              </w:rPr>
            </w:pPr>
            <w:r w:rsidRPr="002070C6">
              <w:rPr>
                <w:rFonts w:cs="Arial"/>
              </w:rPr>
              <w:t>-101</w:t>
            </w:r>
          </w:p>
        </w:tc>
        <w:tc>
          <w:tcPr>
            <w:tcW w:w="0" w:type="auto"/>
            <w:tcBorders>
              <w:top w:val="single" w:sz="4" w:space="0" w:color="auto"/>
              <w:left w:val="single" w:sz="4" w:space="0" w:color="auto"/>
              <w:right w:val="single" w:sz="4" w:space="0" w:color="auto"/>
            </w:tcBorders>
          </w:tcPr>
          <w:p w14:paraId="4F80E602" w14:textId="77777777" w:rsidR="000D2C90" w:rsidRPr="002070C6" w:rsidRDefault="000D2C90" w:rsidP="000D2C90">
            <w:pPr>
              <w:pStyle w:val="TAC"/>
              <w:rPr>
                <w:rFonts w:cs="Arial"/>
              </w:rPr>
            </w:pPr>
            <w:r w:rsidRPr="002070C6">
              <w:rPr>
                <w:rFonts w:cs="Arial"/>
              </w:rPr>
              <w:t>-101</w:t>
            </w:r>
          </w:p>
        </w:tc>
        <w:tc>
          <w:tcPr>
            <w:tcW w:w="0" w:type="auto"/>
            <w:tcBorders>
              <w:top w:val="single" w:sz="4" w:space="0" w:color="auto"/>
              <w:left w:val="single" w:sz="4" w:space="0" w:color="auto"/>
              <w:right w:val="single" w:sz="4" w:space="0" w:color="auto"/>
            </w:tcBorders>
          </w:tcPr>
          <w:p w14:paraId="1F04CB1F" w14:textId="77777777" w:rsidR="000D2C90" w:rsidRPr="002070C6" w:rsidRDefault="000D2C90" w:rsidP="000D2C90">
            <w:pPr>
              <w:pStyle w:val="TAC"/>
              <w:rPr>
                <w:rFonts w:cs="Arial"/>
                <w:lang w:eastAsia="zh-CN"/>
              </w:rPr>
            </w:pPr>
            <w:r w:rsidRPr="002070C6">
              <w:rPr>
                <w:rFonts w:cs="Arial"/>
              </w:rPr>
              <w:t>-101</w:t>
            </w:r>
          </w:p>
        </w:tc>
      </w:tr>
      <w:tr w:rsidR="000D2C90" w:rsidRPr="002070C6" w14:paraId="62FDDCC3" w14:textId="77777777" w:rsidTr="000D2C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FCEE0CF" w14:textId="77777777" w:rsidR="000D2C90" w:rsidRPr="002070C6" w:rsidRDefault="000D2C90" w:rsidP="000D2C90">
            <w:pPr>
              <w:pStyle w:val="TAL"/>
            </w:pPr>
            <w:r w:rsidRPr="002070C6">
              <w:t>Io</w:t>
            </w:r>
            <w:r w:rsidRPr="002070C6">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935778" w14:textId="77777777" w:rsidR="000D2C90" w:rsidRPr="002070C6" w:rsidRDefault="000D2C90" w:rsidP="000D2C90">
            <w:pPr>
              <w:pStyle w:val="TAL"/>
            </w:pPr>
            <w:r w:rsidRPr="002070C6">
              <w:t>Config 1</w:t>
            </w:r>
          </w:p>
        </w:tc>
        <w:tc>
          <w:tcPr>
            <w:tcW w:w="0" w:type="auto"/>
            <w:tcBorders>
              <w:top w:val="single" w:sz="4" w:space="0" w:color="auto"/>
              <w:left w:val="single" w:sz="4" w:space="0" w:color="auto"/>
              <w:right w:val="single" w:sz="4" w:space="0" w:color="auto"/>
            </w:tcBorders>
          </w:tcPr>
          <w:p w14:paraId="158F4A26" w14:textId="77777777" w:rsidR="000D2C90" w:rsidRPr="002070C6" w:rsidRDefault="000D2C90" w:rsidP="000D2C90">
            <w:pPr>
              <w:pStyle w:val="TAC"/>
            </w:pPr>
          </w:p>
        </w:tc>
        <w:tc>
          <w:tcPr>
            <w:tcW w:w="0" w:type="auto"/>
            <w:tcBorders>
              <w:top w:val="single" w:sz="4" w:space="0" w:color="auto"/>
              <w:left w:val="single" w:sz="4" w:space="0" w:color="auto"/>
              <w:right w:val="single" w:sz="4" w:space="0" w:color="auto"/>
            </w:tcBorders>
          </w:tcPr>
          <w:p w14:paraId="351C4615" w14:textId="77777777" w:rsidR="000D2C90" w:rsidRPr="002070C6" w:rsidRDefault="000D2C90" w:rsidP="000D2C90">
            <w:pPr>
              <w:pStyle w:val="TAC"/>
              <w:rPr>
                <w:rFonts w:cs="v4.2.0"/>
                <w:lang w:eastAsia="zh-CN"/>
              </w:rPr>
            </w:pPr>
          </w:p>
        </w:tc>
        <w:tc>
          <w:tcPr>
            <w:tcW w:w="0" w:type="auto"/>
            <w:tcBorders>
              <w:top w:val="single" w:sz="4" w:space="0" w:color="auto"/>
              <w:left w:val="single" w:sz="4" w:space="0" w:color="auto"/>
              <w:right w:val="single" w:sz="4" w:space="0" w:color="auto"/>
            </w:tcBorders>
          </w:tcPr>
          <w:p w14:paraId="18B968E6" w14:textId="77777777" w:rsidR="000D2C90" w:rsidRPr="002070C6" w:rsidRDefault="000D2C90" w:rsidP="000D2C90">
            <w:pPr>
              <w:pStyle w:val="TAC"/>
              <w:rPr>
                <w:rFonts w:cs="v4.2.0"/>
                <w:lang w:eastAsia="zh-CN"/>
              </w:rPr>
            </w:pPr>
            <w:r w:rsidRPr="002070C6">
              <w:t>-</w:t>
            </w:r>
          </w:p>
        </w:tc>
        <w:tc>
          <w:tcPr>
            <w:tcW w:w="0" w:type="auto"/>
            <w:tcBorders>
              <w:top w:val="single" w:sz="4" w:space="0" w:color="auto"/>
              <w:left w:val="single" w:sz="4" w:space="0" w:color="auto"/>
              <w:right w:val="single" w:sz="4" w:space="0" w:color="auto"/>
            </w:tcBorders>
          </w:tcPr>
          <w:p w14:paraId="1BFA0E28" w14:textId="77777777" w:rsidR="000D2C90" w:rsidRPr="002070C6" w:rsidRDefault="000D2C90" w:rsidP="000D2C90">
            <w:pPr>
              <w:pStyle w:val="TAC"/>
            </w:pPr>
            <w:r w:rsidRPr="002070C6">
              <w:t>-</w:t>
            </w:r>
          </w:p>
        </w:tc>
      </w:tr>
      <w:tr w:rsidR="000D2C90" w:rsidRPr="002070C6" w14:paraId="65032FC0" w14:textId="77777777" w:rsidTr="000D2C90">
        <w:trPr>
          <w:cantSplit/>
          <w:trHeight w:val="187"/>
          <w:jc w:val="center"/>
        </w:trPr>
        <w:tc>
          <w:tcPr>
            <w:tcW w:w="0" w:type="auto"/>
            <w:tcBorders>
              <w:top w:val="nil"/>
              <w:left w:val="single" w:sz="4" w:space="0" w:color="auto"/>
              <w:right w:val="single" w:sz="4" w:space="0" w:color="auto"/>
            </w:tcBorders>
            <w:shd w:val="clear" w:color="auto" w:fill="auto"/>
          </w:tcPr>
          <w:p w14:paraId="400B0293" w14:textId="77777777" w:rsidR="000D2C90" w:rsidRPr="002070C6" w:rsidRDefault="000D2C90" w:rsidP="000D2C90">
            <w:pPr>
              <w:pStyle w:val="TAL"/>
            </w:pPr>
          </w:p>
        </w:tc>
        <w:tc>
          <w:tcPr>
            <w:tcW w:w="0" w:type="auto"/>
            <w:tcBorders>
              <w:top w:val="nil"/>
              <w:left w:val="single" w:sz="4" w:space="0" w:color="auto"/>
              <w:right w:val="single" w:sz="4" w:space="0" w:color="auto"/>
            </w:tcBorders>
            <w:shd w:val="clear" w:color="auto" w:fill="auto"/>
          </w:tcPr>
          <w:p w14:paraId="016EA429" w14:textId="77777777" w:rsidR="000D2C90" w:rsidRPr="002070C6" w:rsidRDefault="000D2C90" w:rsidP="000D2C90">
            <w:pPr>
              <w:pStyle w:val="TAL"/>
            </w:pPr>
          </w:p>
        </w:tc>
        <w:tc>
          <w:tcPr>
            <w:tcW w:w="0" w:type="auto"/>
            <w:tcBorders>
              <w:top w:val="single" w:sz="4" w:space="0" w:color="auto"/>
              <w:left w:val="single" w:sz="4" w:space="0" w:color="auto"/>
              <w:right w:val="single" w:sz="4" w:space="0" w:color="auto"/>
            </w:tcBorders>
          </w:tcPr>
          <w:p w14:paraId="0C9C7BCF" w14:textId="77777777" w:rsidR="000D2C90" w:rsidRPr="002070C6" w:rsidRDefault="000D2C90" w:rsidP="000D2C90">
            <w:pPr>
              <w:keepNext/>
              <w:keepLines/>
              <w:spacing w:after="0"/>
              <w:jc w:val="center"/>
              <w:rPr>
                <w:rFonts w:ascii="Arial" w:hAnsi="Arial"/>
                <w:sz w:val="18"/>
              </w:rPr>
            </w:pPr>
            <w:r w:rsidRPr="002070C6">
              <w:rPr>
                <w:rFonts w:ascii="Arial" w:hAnsi="Arial"/>
                <w:sz w:val="18"/>
              </w:rPr>
              <w:t>dBm/</w:t>
            </w:r>
          </w:p>
          <w:p w14:paraId="6A466F8B" w14:textId="77777777" w:rsidR="000D2C90" w:rsidRPr="002070C6" w:rsidRDefault="000D2C90" w:rsidP="000D2C90">
            <w:pPr>
              <w:pStyle w:val="TAC"/>
            </w:pPr>
            <w:r w:rsidRPr="002070C6">
              <w:t>38.16MHz</w:t>
            </w:r>
          </w:p>
        </w:tc>
        <w:tc>
          <w:tcPr>
            <w:tcW w:w="0" w:type="auto"/>
            <w:tcBorders>
              <w:top w:val="single" w:sz="4" w:space="0" w:color="auto"/>
              <w:left w:val="single" w:sz="4" w:space="0" w:color="auto"/>
              <w:right w:val="single" w:sz="4" w:space="0" w:color="auto"/>
            </w:tcBorders>
          </w:tcPr>
          <w:p w14:paraId="2B320772" w14:textId="77777777" w:rsidR="000D2C90" w:rsidRPr="002070C6" w:rsidRDefault="000D2C90" w:rsidP="000D2C90">
            <w:pPr>
              <w:pStyle w:val="TAC"/>
              <w:rPr>
                <w:rFonts w:cs="v4.2.0"/>
                <w:lang w:eastAsia="zh-CN"/>
              </w:rPr>
            </w:pPr>
            <w:r w:rsidRPr="002070C6">
              <w:rPr>
                <w:rFonts w:cs="v4.2.0"/>
                <w:lang w:eastAsia="zh-CN"/>
              </w:rPr>
              <w:t>-55.78</w:t>
            </w:r>
          </w:p>
        </w:tc>
        <w:tc>
          <w:tcPr>
            <w:tcW w:w="0" w:type="auto"/>
            <w:tcBorders>
              <w:top w:val="single" w:sz="4" w:space="0" w:color="auto"/>
              <w:left w:val="single" w:sz="4" w:space="0" w:color="auto"/>
              <w:right w:val="single" w:sz="4" w:space="0" w:color="auto"/>
            </w:tcBorders>
          </w:tcPr>
          <w:p w14:paraId="3954576A" w14:textId="77777777" w:rsidR="000D2C90" w:rsidRPr="002070C6" w:rsidRDefault="000D2C90" w:rsidP="000D2C90">
            <w:pPr>
              <w:pStyle w:val="TAC"/>
              <w:rPr>
                <w:rFonts w:cs="v4.2.0"/>
                <w:lang w:eastAsia="zh-CN"/>
              </w:rPr>
            </w:pPr>
            <w:r w:rsidRPr="002070C6">
              <w:rPr>
                <w:rFonts w:cs="v4.2.0"/>
                <w:lang w:eastAsia="zh-CN"/>
              </w:rPr>
              <w:t>-55.78</w:t>
            </w:r>
          </w:p>
        </w:tc>
        <w:tc>
          <w:tcPr>
            <w:tcW w:w="0" w:type="auto"/>
            <w:tcBorders>
              <w:top w:val="single" w:sz="4" w:space="0" w:color="auto"/>
              <w:left w:val="single" w:sz="4" w:space="0" w:color="auto"/>
              <w:right w:val="single" w:sz="4" w:space="0" w:color="auto"/>
            </w:tcBorders>
          </w:tcPr>
          <w:p w14:paraId="73AA3D6B" w14:textId="77777777" w:rsidR="000D2C90" w:rsidRPr="002070C6" w:rsidRDefault="000D2C90" w:rsidP="000D2C90">
            <w:pPr>
              <w:pStyle w:val="TAC"/>
              <w:rPr>
                <w:rFonts w:cs="v4.2.0"/>
                <w:lang w:eastAsia="zh-CN"/>
              </w:rPr>
            </w:pPr>
            <w:r w:rsidRPr="002070C6">
              <w:rPr>
                <w:rFonts w:cs="v4.2.0"/>
                <w:lang w:eastAsia="zh-CN"/>
              </w:rPr>
              <w:t>-55.78</w:t>
            </w:r>
          </w:p>
        </w:tc>
      </w:tr>
      <w:tr w:rsidR="000D2C90" w:rsidRPr="002070C6" w14:paraId="622E175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4BB895" w14:textId="77777777" w:rsidR="000D2C90" w:rsidRPr="002070C6" w:rsidRDefault="000D2C90" w:rsidP="000D2C90">
            <w:pPr>
              <w:pStyle w:val="TAL"/>
              <w:rPr>
                <w:bCs/>
                <w:lang w:eastAsia="zh-CN"/>
              </w:rPr>
            </w:pPr>
            <w:r w:rsidRPr="002070C6">
              <w:rPr>
                <w:szCs w:val="16"/>
                <w:lang w:eastAsia="zh-CN"/>
              </w:rPr>
              <w:t xml:space="preserve">Time offset to Cell 1 </w:t>
            </w:r>
            <w:r w:rsidRPr="002070C6">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1F5122E" w14:textId="77777777" w:rsidR="000D2C90" w:rsidRPr="002070C6" w:rsidRDefault="000D2C90" w:rsidP="000D2C90">
            <w:pPr>
              <w:pStyle w:val="TAC"/>
            </w:pPr>
            <w:r w:rsidRPr="002070C6">
              <w:rPr>
                <w:bCs/>
                <w:szCs w:val="16"/>
              </w:rPr>
              <w:sym w:font="Symbol" w:char="F06D"/>
            </w:r>
            <w:r w:rsidRPr="002070C6">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1C757B0" w14:textId="77777777" w:rsidR="000D2C90" w:rsidRPr="002070C6" w:rsidRDefault="000D2C90" w:rsidP="000D2C90">
            <w:pPr>
              <w:pStyle w:val="TAC"/>
              <w:rPr>
                <w:lang w:eastAsia="zh-CN"/>
              </w:rPr>
            </w:pPr>
            <w:r w:rsidRPr="002070C6">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7BC0C6" w14:textId="77777777" w:rsidR="000D2C90" w:rsidRPr="002070C6" w:rsidRDefault="000D2C90" w:rsidP="000D2C90">
            <w:pPr>
              <w:pStyle w:val="TAC"/>
              <w:rPr>
                <w:lang w:eastAsia="zh-CN"/>
              </w:rPr>
            </w:pPr>
            <w:r w:rsidRPr="002070C6">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519F2A7E" w14:textId="77777777" w:rsidR="000D2C90" w:rsidRPr="002070C6" w:rsidRDefault="000D2C90" w:rsidP="000D2C90">
            <w:pPr>
              <w:pStyle w:val="TAC"/>
              <w:rPr>
                <w:lang w:eastAsia="zh-CN"/>
              </w:rPr>
            </w:pPr>
            <w:r w:rsidRPr="002070C6">
              <w:rPr>
                <w:lang w:eastAsia="zh-CN"/>
              </w:rPr>
              <w:t>0</w:t>
            </w:r>
          </w:p>
        </w:tc>
      </w:tr>
      <w:tr w:rsidR="000D2C90" w:rsidRPr="002070C6" w14:paraId="67C4914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355A" w14:textId="77777777" w:rsidR="000D2C90" w:rsidRPr="002070C6" w:rsidRDefault="000D2C90" w:rsidP="000D2C90">
            <w:pPr>
              <w:pStyle w:val="TAL"/>
            </w:pPr>
            <w:r w:rsidRPr="002070C6">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A876A3" w14:textId="77777777" w:rsidR="000D2C90" w:rsidRPr="002070C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7EDC4D36" w14:textId="77777777" w:rsidR="000D2C90" w:rsidRPr="002070C6" w:rsidRDefault="000D2C90" w:rsidP="000D2C90">
            <w:pPr>
              <w:pStyle w:val="TAC"/>
              <w:rPr>
                <w:rFonts w:cs="v4.2.0"/>
              </w:rPr>
            </w:pPr>
            <w:r w:rsidRPr="002070C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48B1670" w14:textId="77777777" w:rsidR="000D2C90" w:rsidRPr="002070C6" w:rsidRDefault="000D2C90" w:rsidP="000D2C90">
            <w:pPr>
              <w:pStyle w:val="TAC"/>
              <w:rPr>
                <w:rFonts w:cs="v4.2.0"/>
              </w:rPr>
            </w:pPr>
            <w:r w:rsidRPr="002070C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6E8B069" w14:textId="77777777" w:rsidR="000D2C90" w:rsidRPr="002070C6" w:rsidRDefault="000D2C90" w:rsidP="000D2C90">
            <w:pPr>
              <w:pStyle w:val="TAC"/>
              <w:rPr>
                <w:rFonts w:cs="v4.2.0"/>
              </w:rPr>
            </w:pPr>
            <w:r w:rsidRPr="002070C6">
              <w:rPr>
                <w:rFonts w:cs="v4.2.0"/>
              </w:rPr>
              <w:t>AWGN</w:t>
            </w:r>
          </w:p>
        </w:tc>
      </w:tr>
      <w:tr w:rsidR="000D2C90" w:rsidRPr="002070C6" w14:paraId="000A352F" w14:textId="77777777" w:rsidTr="000D2C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B06F2B0" w14:textId="77777777" w:rsidR="000D2C90" w:rsidRPr="002070C6" w:rsidRDefault="000D2C90" w:rsidP="000D2C90">
            <w:pPr>
              <w:pStyle w:val="TAN"/>
              <w:rPr>
                <w:szCs w:val="18"/>
              </w:rPr>
            </w:pPr>
            <w:r w:rsidRPr="002070C6">
              <w:rPr>
                <w:szCs w:val="18"/>
              </w:rPr>
              <w:t>Note 1:</w:t>
            </w:r>
            <w:r w:rsidRPr="002070C6">
              <w:rPr>
                <w:szCs w:val="18"/>
                <w:lang w:eastAsia="zh-CN"/>
              </w:rPr>
              <w:tab/>
            </w:r>
            <w:r w:rsidRPr="002070C6">
              <w:t>OCNG shall be used such that both cells are fully allocated and a constant total transmitted power spectral density is achieved for all OFDM symbols.</w:t>
            </w:r>
          </w:p>
          <w:p w14:paraId="54994139" w14:textId="77777777" w:rsidR="000D2C90" w:rsidRPr="002070C6" w:rsidRDefault="000D2C90" w:rsidP="000D2C90">
            <w:pPr>
              <w:pStyle w:val="TAN"/>
              <w:rPr>
                <w:szCs w:val="18"/>
              </w:rPr>
            </w:pPr>
            <w:r w:rsidRPr="002070C6">
              <w:rPr>
                <w:szCs w:val="18"/>
              </w:rPr>
              <w:t>Note 2:</w:t>
            </w:r>
            <w:r w:rsidRPr="002070C6">
              <w:rPr>
                <w:szCs w:val="18"/>
              </w:rPr>
              <w:tab/>
            </w:r>
            <w:r w:rsidRPr="002070C6">
              <w:t xml:space="preserve">Interference from other cells and noise sources not specified in the test is assumed to be constant over subcarriers and time and shall be modelled as AWGN of appropriate power for </w:t>
            </w:r>
            <w:proofErr w:type="spellStart"/>
            <w:r w:rsidRPr="002070C6">
              <w:rPr>
                <w:szCs w:val="18"/>
              </w:rPr>
              <w:t>N</w:t>
            </w:r>
            <w:r w:rsidRPr="002070C6">
              <w:rPr>
                <w:szCs w:val="18"/>
                <w:vertAlign w:val="subscript"/>
              </w:rPr>
              <w:t>oc</w:t>
            </w:r>
            <w:proofErr w:type="spellEnd"/>
            <w:r w:rsidRPr="002070C6">
              <w:rPr>
                <w:szCs w:val="18"/>
              </w:rPr>
              <w:t xml:space="preserve"> to be fulfilled.</w:t>
            </w:r>
          </w:p>
          <w:p w14:paraId="16680825" w14:textId="77777777" w:rsidR="000D2C90" w:rsidRPr="002070C6" w:rsidRDefault="000D2C90" w:rsidP="000D2C90">
            <w:pPr>
              <w:pStyle w:val="TAN"/>
              <w:rPr>
                <w:lang w:eastAsia="zh-CN"/>
              </w:rPr>
            </w:pPr>
            <w:r w:rsidRPr="002070C6">
              <w:rPr>
                <w:lang w:eastAsia="ja-JP"/>
              </w:rPr>
              <w:t>Note 3:</w:t>
            </w:r>
            <w:r w:rsidRPr="002070C6">
              <w:rPr>
                <w:lang w:eastAsia="ja-JP"/>
              </w:rPr>
              <w:tab/>
              <w:t>SS-RSRP, CSI-RSRP and Io levels have been derived from other parameters for information purposes. They are not settable parameters themselve</w:t>
            </w:r>
            <w:r w:rsidRPr="002070C6">
              <w:t>s.</w:t>
            </w:r>
          </w:p>
          <w:p w14:paraId="300D1E27" w14:textId="77777777" w:rsidR="000D2C90" w:rsidRPr="002070C6" w:rsidRDefault="000D2C90" w:rsidP="000D2C90">
            <w:pPr>
              <w:pStyle w:val="TAN"/>
              <w:rPr>
                <w:lang w:eastAsia="zh-CN"/>
              </w:rPr>
            </w:pPr>
            <w:r w:rsidRPr="002070C6">
              <w:rPr>
                <w:lang w:eastAsia="ja-JP"/>
              </w:rPr>
              <w:t>Note 4:</w:t>
            </w:r>
            <w:r w:rsidRPr="002070C6">
              <w:rPr>
                <w:lang w:eastAsia="ja-JP"/>
              </w:rPr>
              <w:tab/>
            </w:r>
            <w:r w:rsidRPr="002070C6">
              <w:rPr>
                <w:lang w:eastAsia="zh-CN"/>
              </w:rPr>
              <w:t>Void</w:t>
            </w:r>
          </w:p>
          <w:p w14:paraId="024A862E" w14:textId="77777777" w:rsidR="000D2C90" w:rsidRPr="002070C6" w:rsidRDefault="000D2C90" w:rsidP="000D2C90">
            <w:pPr>
              <w:pStyle w:val="TAN"/>
              <w:rPr>
                <w:szCs w:val="18"/>
              </w:rPr>
            </w:pPr>
            <w:r w:rsidRPr="002070C6">
              <w:rPr>
                <w:lang w:eastAsia="ja-JP"/>
              </w:rPr>
              <w:t xml:space="preserve">Note </w:t>
            </w:r>
            <w:r w:rsidRPr="002070C6">
              <w:rPr>
                <w:lang w:eastAsia="zh-CN"/>
              </w:rPr>
              <w:t>5</w:t>
            </w:r>
            <w:r w:rsidRPr="002070C6">
              <w:rPr>
                <w:lang w:eastAsia="ja-JP"/>
              </w:rPr>
              <w:t>:</w:t>
            </w:r>
            <w:r w:rsidRPr="002070C6">
              <w:rPr>
                <w:lang w:eastAsia="ja-JP"/>
              </w:rPr>
              <w:tab/>
            </w:r>
            <w:r w:rsidRPr="002070C6">
              <w:rPr>
                <w:lang w:eastAsia="zh-CN"/>
              </w:rPr>
              <w:t>Receive time difference between slot boundaries of signals received from the two cells at the UE antenna connector including time alignment error between the two cells.</w:t>
            </w:r>
          </w:p>
        </w:tc>
      </w:tr>
    </w:tbl>
    <w:p w14:paraId="22A6EE79" w14:textId="77777777" w:rsidR="000D2C90" w:rsidRPr="002070C6" w:rsidRDefault="000D2C90" w:rsidP="000D2C90"/>
    <w:p w14:paraId="79174A60" w14:textId="77777777" w:rsidR="000D2C90" w:rsidRPr="002070C6" w:rsidRDefault="000D2C90" w:rsidP="000D2C90">
      <w:r w:rsidRPr="002070C6">
        <w:t>UE shall send L1-RSRP report while meeting the accuracy requirements defined in TS 38.133 [6] clause 10.1.19.2.</w:t>
      </w:r>
    </w:p>
    <w:p w14:paraId="0D8D3D7A" w14:textId="77777777" w:rsidR="000D2C90" w:rsidRPr="002070C6" w:rsidRDefault="000D2C90" w:rsidP="000D2C90">
      <w:pPr>
        <w:rPr>
          <w:rFonts w:cs="v4.2.0"/>
        </w:rPr>
      </w:pPr>
      <w:r w:rsidRPr="002070C6">
        <w:rPr>
          <w:rFonts w:cs="v4.2.0"/>
        </w:rPr>
        <w:t>The DL interruption lengths of X are defined in Table 6.5.7C.2.5-2</w:t>
      </w:r>
    </w:p>
    <w:p w14:paraId="7E7C1F19" w14:textId="77777777" w:rsidR="000D2C90" w:rsidRPr="002070C6" w:rsidRDefault="000D2C90" w:rsidP="000D2C90">
      <w:pPr>
        <w:pStyle w:val="TH"/>
      </w:pPr>
      <w:r w:rsidRPr="002070C6">
        <w:t xml:space="preserve">Table </w:t>
      </w:r>
      <w:r w:rsidRPr="002070C6">
        <w:rPr>
          <w:rFonts w:cs="v4.2.0"/>
        </w:rPr>
        <w:t>6.5.7C.2.5-2</w:t>
      </w:r>
      <w:r w:rsidRPr="002070C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2070C6" w14:paraId="5ACC30E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C2019B" w14:textId="77777777" w:rsidR="000D2C90" w:rsidRPr="002070C6" w:rsidRDefault="000D2C90" w:rsidP="000D2C90">
            <w:pPr>
              <w:pStyle w:val="TAH"/>
            </w:pPr>
            <w:r w:rsidRPr="002070C6">
              <w:rPr>
                <w:noProof/>
                <w:lang w:eastAsia="zh-CN"/>
              </w:rPr>
              <w:drawing>
                <wp:inline distT="0" distB="0" distL="0" distR="0" wp14:anchorId="08210FE8" wp14:editId="776BF0AC">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C49D80" w14:textId="77777777" w:rsidR="000D2C90" w:rsidRPr="002070C6" w:rsidRDefault="000D2C90" w:rsidP="000D2C90">
            <w:pPr>
              <w:pStyle w:val="TAH"/>
            </w:pPr>
            <w:r w:rsidRPr="002070C6">
              <w:t>NR Slot length (</w:t>
            </w:r>
            <w:proofErr w:type="spellStart"/>
            <w:r w:rsidRPr="002070C6">
              <w:t>ms</w:t>
            </w:r>
            <w:proofErr w:type="spellEnd"/>
            <w:r w:rsidRPr="002070C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DB43FE" w14:textId="77777777" w:rsidR="000D2C90" w:rsidRPr="002070C6" w:rsidRDefault="000D2C90" w:rsidP="000D2C90">
            <w:pPr>
              <w:pStyle w:val="TAH"/>
              <w:rPr>
                <w:lang w:eastAsia="ko-KR"/>
              </w:rPr>
            </w:pPr>
            <w:r w:rsidRPr="002070C6">
              <w:rPr>
                <w:lang w:eastAsia="ko-KR"/>
              </w:rPr>
              <w:t xml:space="preserve">Uplink Tx switching period </w:t>
            </w:r>
            <w:r w:rsidRPr="002070C6">
              <w:rPr>
                <w:vertAlign w:val="superscript"/>
                <w:lang w:eastAsia="ko-KR"/>
              </w:rPr>
              <w:t>Note1</w:t>
            </w:r>
          </w:p>
        </w:tc>
      </w:tr>
      <w:tr w:rsidR="000D2C90" w:rsidRPr="002070C6" w14:paraId="153EB29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7DE324" w14:textId="77777777" w:rsidR="000D2C90" w:rsidRPr="002070C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067FBD44" w14:textId="77777777" w:rsidR="000D2C90" w:rsidRPr="002070C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8C7D5E" w14:textId="77777777" w:rsidR="000D2C90" w:rsidRPr="002070C6" w:rsidRDefault="000D2C90" w:rsidP="000D2C90">
            <w:pPr>
              <w:pStyle w:val="TAH"/>
            </w:pPr>
            <w:r w:rsidRPr="002070C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B26AAC" w14:textId="77777777" w:rsidR="000D2C90" w:rsidRPr="002070C6" w:rsidRDefault="000D2C90" w:rsidP="000D2C90">
            <w:pPr>
              <w:pStyle w:val="TAH"/>
            </w:pPr>
            <w:r w:rsidRPr="002070C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4B31522" w14:textId="77777777" w:rsidR="000D2C90" w:rsidRPr="002070C6" w:rsidRDefault="000D2C90" w:rsidP="000D2C90">
            <w:pPr>
              <w:pStyle w:val="TAH"/>
              <w:rPr>
                <w:lang w:eastAsia="zh-CN"/>
              </w:rPr>
            </w:pPr>
            <w:r w:rsidRPr="002070C6">
              <w:rPr>
                <w:lang w:eastAsia="zh-CN"/>
              </w:rPr>
              <w:t>210us</w:t>
            </w:r>
          </w:p>
        </w:tc>
      </w:tr>
      <w:tr w:rsidR="000D2C90" w:rsidRPr="002070C6" w14:paraId="0D05BF7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155FA70" w14:textId="77777777" w:rsidR="000D2C90" w:rsidRPr="002070C6" w:rsidRDefault="000D2C90" w:rsidP="000D2C90">
            <w:pPr>
              <w:pStyle w:val="TAC"/>
            </w:pPr>
            <w:r w:rsidRPr="002070C6">
              <w:t>0</w:t>
            </w:r>
          </w:p>
        </w:tc>
        <w:tc>
          <w:tcPr>
            <w:tcW w:w="1276" w:type="dxa"/>
            <w:tcBorders>
              <w:top w:val="single" w:sz="4" w:space="0" w:color="auto"/>
              <w:left w:val="single" w:sz="4" w:space="0" w:color="auto"/>
              <w:bottom w:val="single" w:sz="4" w:space="0" w:color="auto"/>
              <w:right w:val="single" w:sz="4" w:space="0" w:color="auto"/>
            </w:tcBorders>
            <w:hideMark/>
          </w:tcPr>
          <w:p w14:paraId="7A755B46"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033B7C4D" w14:textId="77777777" w:rsidR="000D2C90" w:rsidRPr="002070C6" w:rsidRDefault="000D2C90" w:rsidP="000D2C90">
            <w:pPr>
              <w:pStyle w:val="TAC"/>
            </w:pPr>
            <w:r w:rsidRPr="002070C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1C50CB" w14:textId="77777777" w:rsidR="000D2C90" w:rsidRPr="002070C6" w:rsidRDefault="000D2C90" w:rsidP="000D2C90">
            <w:pPr>
              <w:pStyle w:val="TAC"/>
            </w:pPr>
            <w:r w:rsidRPr="002070C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55445C8" w14:textId="77777777" w:rsidR="000D2C90" w:rsidRPr="002070C6" w:rsidRDefault="000D2C90" w:rsidP="000D2C90">
            <w:pPr>
              <w:pStyle w:val="TAC"/>
              <w:rPr>
                <w:lang w:eastAsia="zh-CN"/>
              </w:rPr>
            </w:pPr>
            <w:r w:rsidRPr="002070C6">
              <w:rPr>
                <w:lang w:eastAsia="zh-CN"/>
              </w:rPr>
              <w:t>4</w:t>
            </w:r>
          </w:p>
        </w:tc>
      </w:tr>
      <w:tr w:rsidR="000D2C90" w:rsidRPr="002070C6" w14:paraId="4B84AF1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AF04" w14:textId="77777777" w:rsidR="000D2C90" w:rsidRPr="002070C6" w:rsidRDefault="000D2C90" w:rsidP="000D2C90">
            <w:pPr>
              <w:pStyle w:val="TAC"/>
            </w:pPr>
            <w:r w:rsidRPr="002070C6">
              <w:t>1</w:t>
            </w:r>
          </w:p>
        </w:tc>
        <w:tc>
          <w:tcPr>
            <w:tcW w:w="1276" w:type="dxa"/>
            <w:tcBorders>
              <w:top w:val="single" w:sz="4" w:space="0" w:color="auto"/>
              <w:left w:val="single" w:sz="4" w:space="0" w:color="auto"/>
              <w:bottom w:val="single" w:sz="4" w:space="0" w:color="auto"/>
              <w:right w:val="single" w:sz="4" w:space="0" w:color="auto"/>
            </w:tcBorders>
            <w:hideMark/>
          </w:tcPr>
          <w:p w14:paraId="6CDCF92D" w14:textId="77777777" w:rsidR="000D2C90" w:rsidRPr="002070C6" w:rsidRDefault="000D2C90" w:rsidP="000D2C90">
            <w:pPr>
              <w:pStyle w:val="TAC"/>
            </w:pPr>
            <w:r w:rsidRPr="002070C6">
              <w:t>0.5</w:t>
            </w:r>
          </w:p>
        </w:tc>
        <w:tc>
          <w:tcPr>
            <w:tcW w:w="1276" w:type="dxa"/>
            <w:tcBorders>
              <w:top w:val="single" w:sz="4" w:space="0" w:color="auto"/>
              <w:left w:val="single" w:sz="4" w:space="0" w:color="auto"/>
              <w:bottom w:val="single" w:sz="4" w:space="0" w:color="auto"/>
              <w:right w:val="single" w:sz="4" w:space="0" w:color="auto"/>
            </w:tcBorders>
            <w:hideMark/>
          </w:tcPr>
          <w:p w14:paraId="7450338C" w14:textId="77777777" w:rsidR="000D2C90" w:rsidRPr="002070C6" w:rsidRDefault="000D2C90" w:rsidP="000D2C90">
            <w:pPr>
              <w:pStyle w:val="TAC"/>
            </w:pPr>
            <w:r w:rsidRPr="002070C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3D679F8" w14:textId="77777777" w:rsidR="000D2C90" w:rsidRPr="002070C6" w:rsidRDefault="000D2C90" w:rsidP="000D2C90">
            <w:pPr>
              <w:pStyle w:val="TAC"/>
            </w:pPr>
            <w:r w:rsidRPr="002070C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11FF88" w14:textId="77777777" w:rsidR="000D2C90" w:rsidRPr="002070C6" w:rsidRDefault="000D2C90" w:rsidP="000D2C90">
            <w:pPr>
              <w:pStyle w:val="TAC"/>
              <w:rPr>
                <w:lang w:eastAsia="zh-CN"/>
              </w:rPr>
            </w:pPr>
            <w:r w:rsidRPr="002070C6">
              <w:rPr>
                <w:lang w:eastAsia="zh-CN"/>
              </w:rPr>
              <w:t>7</w:t>
            </w:r>
          </w:p>
        </w:tc>
      </w:tr>
      <w:tr w:rsidR="000D2C90" w:rsidRPr="002070C6" w14:paraId="411ECB3F"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3ED9E8" w14:textId="77777777" w:rsidR="000D2C90" w:rsidRPr="002070C6" w:rsidRDefault="000D2C90" w:rsidP="000D2C90">
            <w:pPr>
              <w:pStyle w:val="TAC"/>
            </w:pPr>
            <w:r w:rsidRPr="002070C6">
              <w:t>2</w:t>
            </w:r>
          </w:p>
        </w:tc>
        <w:tc>
          <w:tcPr>
            <w:tcW w:w="1276" w:type="dxa"/>
            <w:tcBorders>
              <w:top w:val="single" w:sz="4" w:space="0" w:color="auto"/>
              <w:left w:val="single" w:sz="4" w:space="0" w:color="auto"/>
              <w:bottom w:val="single" w:sz="4" w:space="0" w:color="auto"/>
              <w:right w:val="single" w:sz="4" w:space="0" w:color="auto"/>
            </w:tcBorders>
            <w:hideMark/>
          </w:tcPr>
          <w:p w14:paraId="523A621C" w14:textId="77777777" w:rsidR="000D2C90" w:rsidRPr="002070C6" w:rsidRDefault="000D2C90" w:rsidP="000D2C90">
            <w:pPr>
              <w:pStyle w:val="TAC"/>
            </w:pPr>
            <w:r w:rsidRPr="002070C6">
              <w:t>0.25</w:t>
            </w:r>
          </w:p>
        </w:tc>
        <w:tc>
          <w:tcPr>
            <w:tcW w:w="1276" w:type="dxa"/>
            <w:tcBorders>
              <w:top w:val="single" w:sz="4" w:space="0" w:color="auto"/>
              <w:left w:val="single" w:sz="4" w:space="0" w:color="auto"/>
              <w:bottom w:val="single" w:sz="4" w:space="0" w:color="auto"/>
              <w:right w:val="single" w:sz="4" w:space="0" w:color="auto"/>
            </w:tcBorders>
            <w:hideMark/>
          </w:tcPr>
          <w:p w14:paraId="24D2BB4B" w14:textId="77777777" w:rsidR="000D2C90" w:rsidRPr="002070C6" w:rsidRDefault="000D2C90" w:rsidP="000D2C90">
            <w:pPr>
              <w:pStyle w:val="TAC"/>
            </w:pPr>
            <w:r w:rsidRPr="002070C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67EE09" w14:textId="77777777" w:rsidR="000D2C90" w:rsidRPr="002070C6" w:rsidRDefault="000D2C90" w:rsidP="000D2C90">
            <w:pPr>
              <w:pStyle w:val="TAC"/>
              <w:rPr>
                <w:lang w:eastAsia="zh-CN"/>
              </w:rPr>
            </w:pPr>
            <w:r w:rsidRPr="002070C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523952E" w14:textId="77777777" w:rsidR="000D2C90" w:rsidRPr="002070C6" w:rsidRDefault="000D2C90" w:rsidP="000D2C90">
            <w:pPr>
              <w:pStyle w:val="TAC"/>
              <w:rPr>
                <w:lang w:eastAsia="zh-CN"/>
              </w:rPr>
            </w:pPr>
            <w:r w:rsidRPr="002070C6">
              <w:rPr>
                <w:lang w:eastAsia="zh-CN"/>
              </w:rPr>
              <w:t>14</w:t>
            </w:r>
          </w:p>
        </w:tc>
      </w:tr>
      <w:tr w:rsidR="000D2C90" w:rsidRPr="002070C6" w14:paraId="10C61337"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67F8F1" w14:textId="77777777" w:rsidR="000D2C90" w:rsidRPr="002070C6" w:rsidRDefault="000D2C90" w:rsidP="000D2C90">
            <w:pPr>
              <w:pStyle w:val="TAN"/>
            </w:pPr>
            <w:r w:rsidRPr="002070C6">
              <w:t>Note 1:</w:t>
            </w:r>
            <w:r w:rsidRPr="002070C6">
              <w:tab/>
            </w:r>
            <w:r w:rsidRPr="002070C6">
              <w:rPr>
                <w:lang w:eastAsia="ko-KR"/>
              </w:rPr>
              <w:t xml:space="preserve">Uplink Tx switching period depends on UE capability </w:t>
            </w:r>
            <w:del w:id="169" w:author="HiSilicon" w:date="2025-08-12T11:38:00Z">
              <w:r w:rsidRPr="002070C6" w:rsidDel="00DD400B">
                <w:rPr>
                  <w:lang w:eastAsia="ko-KR"/>
                </w:rPr>
                <w:delText>[</w:delText>
              </w:r>
            </w:del>
            <w:r w:rsidRPr="002070C6">
              <w:rPr>
                <w:i/>
                <w:sz w:val="16"/>
              </w:rPr>
              <w:t>uplinkTxSwitchingPeriod2T2T</w:t>
            </w:r>
            <w:del w:id="170" w:author="HiSilicon" w:date="2025-08-12T11:39:00Z">
              <w:r w:rsidRPr="002070C6" w:rsidDel="00DD400B">
                <w:rPr>
                  <w:i/>
                  <w:sz w:val="16"/>
                </w:rPr>
                <w:delText>]</w:delText>
              </w:r>
            </w:del>
            <w:r w:rsidRPr="002070C6">
              <w:rPr>
                <w:sz w:val="16"/>
              </w:rPr>
              <w:t>.</w:t>
            </w:r>
          </w:p>
        </w:tc>
      </w:tr>
    </w:tbl>
    <w:p w14:paraId="19DBDA68" w14:textId="77777777" w:rsidR="000D2C90" w:rsidRPr="002070C6" w:rsidRDefault="000D2C90" w:rsidP="000D2C90"/>
    <w:p w14:paraId="22568ED1" w14:textId="77777777" w:rsidR="000D2C90" w:rsidRPr="002070C6" w:rsidRDefault="000D2C90" w:rsidP="000D2C90">
      <w:pPr>
        <w:rPr>
          <w:lang w:eastAsia="sv-SE"/>
        </w:rPr>
      </w:pPr>
      <w:r w:rsidRPr="002070C6">
        <w:t>The UE shall send L1-RSRP report for Cell 1, Cell 2 and Cell 3 after</w:t>
      </w:r>
      <w:r w:rsidRPr="002070C6">
        <w:rPr>
          <w:rFonts w:cs="v4.2.0"/>
        </w:rPr>
        <w:t xml:space="preserve"> the reception of DCI trigger</w:t>
      </w:r>
      <w:r w:rsidRPr="002070C6">
        <w:t xml:space="preserve">. </w:t>
      </w:r>
      <w:r w:rsidRPr="002070C6">
        <w:rPr>
          <w:lang w:eastAsia="sv-SE"/>
        </w:rPr>
        <w:t xml:space="preserve">Each L1-RSRP measurement report shall meet the corresponding absolute accuracy requirements in Table </w:t>
      </w:r>
      <w:r w:rsidRPr="002070C6">
        <w:rPr>
          <w:rFonts w:cs="v4.2.0"/>
        </w:rPr>
        <w:t>6.5.7C.2.5</w:t>
      </w:r>
      <w:r w:rsidRPr="002070C6">
        <w:rPr>
          <w:lang w:eastAsia="sv-SE"/>
        </w:rPr>
        <w:t>-</w:t>
      </w:r>
      <w:r w:rsidRPr="002070C6">
        <w:t>3.</w:t>
      </w:r>
    </w:p>
    <w:p w14:paraId="6DB1A2E4" w14:textId="77777777" w:rsidR="000D2C90" w:rsidRPr="002070C6" w:rsidRDefault="000D2C90" w:rsidP="000D2C90">
      <w:pPr>
        <w:pStyle w:val="TH"/>
      </w:pPr>
      <w:r w:rsidRPr="002070C6">
        <w:lastRenderedPageBreak/>
        <w:t xml:space="preserve">Table </w:t>
      </w:r>
      <w:r w:rsidRPr="002070C6">
        <w:rPr>
          <w:rFonts w:cs="v4.2.0"/>
        </w:rPr>
        <w:t>6.5.7C.2.5</w:t>
      </w:r>
      <w:r w:rsidRPr="002070C6">
        <w:rPr>
          <w:lang w:eastAsia="sv-SE"/>
        </w:rPr>
        <w:t>-</w:t>
      </w:r>
      <w:r w:rsidRPr="002070C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2070C6" w14:paraId="6FC7D0A1"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2C30328" w14:textId="77777777" w:rsidR="000D2C90" w:rsidRPr="002070C6" w:rsidRDefault="000D2C90" w:rsidP="000D2C90">
            <w:pPr>
              <w:pStyle w:val="TAH"/>
              <w:spacing w:line="254" w:lineRule="auto"/>
            </w:pPr>
            <w:r w:rsidRPr="002070C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CF8F7" w14:textId="77777777" w:rsidR="000D2C90" w:rsidRPr="002070C6" w:rsidRDefault="000D2C90" w:rsidP="000D2C90">
            <w:pPr>
              <w:pStyle w:val="TAH"/>
              <w:spacing w:line="254" w:lineRule="auto"/>
              <w:rPr>
                <w:rFonts w:ascii="Arial Bold" w:hAnsi="Arial Bold"/>
              </w:rPr>
            </w:pPr>
            <w:r w:rsidRPr="002070C6">
              <w:rPr>
                <w:rFonts w:ascii="Arial Bold" w:hAnsi="Arial Bold"/>
              </w:rPr>
              <w:t>T1</w:t>
            </w:r>
          </w:p>
        </w:tc>
      </w:tr>
      <w:tr w:rsidR="000D2C90" w:rsidRPr="002070C6" w14:paraId="2251835C"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9B9378" w14:textId="77777777" w:rsidR="000D2C90" w:rsidRPr="002070C6" w:rsidRDefault="000D2C90" w:rsidP="000D2C90">
            <w:pPr>
              <w:pStyle w:val="TAL"/>
              <w:spacing w:line="254" w:lineRule="auto"/>
            </w:pPr>
            <w:r w:rsidRPr="002070C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753A7B" w14:textId="77777777" w:rsidR="000D2C90" w:rsidRPr="002070C6" w:rsidRDefault="000D2C90" w:rsidP="000D2C90">
            <w:pPr>
              <w:pStyle w:val="TAC"/>
              <w:spacing w:line="254" w:lineRule="auto"/>
            </w:pPr>
            <w:r w:rsidRPr="002070C6">
              <w:t>65</w:t>
            </w:r>
          </w:p>
        </w:tc>
      </w:tr>
      <w:tr w:rsidR="000D2C90" w:rsidRPr="002070C6" w14:paraId="7A656EB9"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31DF" w14:textId="77777777" w:rsidR="000D2C90" w:rsidRPr="002070C6" w:rsidRDefault="000D2C90" w:rsidP="000D2C90">
            <w:pPr>
              <w:pStyle w:val="TAL"/>
              <w:spacing w:line="254" w:lineRule="auto"/>
            </w:pPr>
            <w:r w:rsidRPr="002070C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6AFC7F" w14:textId="77777777" w:rsidR="000D2C90" w:rsidRPr="002070C6" w:rsidRDefault="000D2C90" w:rsidP="000D2C90">
            <w:pPr>
              <w:pStyle w:val="TAC"/>
              <w:spacing w:line="254" w:lineRule="auto"/>
            </w:pPr>
            <w:r w:rsidRPr="002070C6">
              <w:t>86</w:t>
            </w:r>
          </w:p>
        </w:tc>
      </w:tr>
    </w:tbl>
    <w:p w14:paraId="2055A033" w14:textId="77777777" w:rsidR="000D2C90" w:rsidRPr="002070C6" w:rsidRDefault="000D2C90" w:rsidP="000D2C90">
      <w:pPr>
        <w:rPr>
          <w:rFonts w:cs="v4.2.0"/>
        </w:rPr>
      </w:pPr>
    </w:p>
    <w:p w14:paraId="0FEF9B13" w14:textId="77777777" w:rsidR="000D2C90" w:rsidRPr="002070C6" w:rsidRDefault="000D2C90" w:rsidP="000D2C90">
      <w:r w:rsidRPr="002070C6">
        <w:t xml:space="preserve">The rate of correct events observed during repeated tests shall be at least 90% </w:t>
      </w:r>
      <w:r w:rsidRPr="002070C6">
        <w:rPr>
          <w:lang w:eastAsia="ja-JP"/>
        </w:rPr>
        <w:t>with a confidence level of 95%.</w:t>
      </w:r>
    </w:p>
    <w:p w14:paraId="1423890D" w14:textId="1027F484" w:rsidR="000D2C90" w:rsidRPr="002070C6" w:rsidRDefault="000D2C90" w:rsidP="00AC0E6E">
      <w:pPr>
        <w:rPr>
          <w:lang w:eastAsia="zh-CN"/>
        </w:rPr>
      </w:pPr>
    </w:p>
    <w:p w14:paraId="39EAB8B3" w14:textId="21708BBE" w:rsidR="000D2C90" w:rsidRPr="002822F0" w:rsidRDefault="000D2C90" w:rsidP="000D2C90">
      <w:pPr>
        <w:pStyle w:val="40"/>
        <w:rPr>
          <w:lang w:eastAsia="zh-CN"/>
        </w:rPr>
      </w:pPr>
      <w:r w:rsidRPr="002070C6">
        <w:rPr>
          <w:rFonts w:hint="eastAsia"/>
          <w:b/>
          <w:noProof/>
          <w:color w:val="00B0F0"/>
          <w:lang w:eastAsia="zh-CN"/>
        </w:rPr>
        <w:t>&lt;End</w:t>
      </w:r>
      <w:r w:rsidRPr="002070C6">
        <w:rPr>
          <w:b/>
          <w:noProof/>
          <w:color w:val="00B0F0"/>
          <w:lang w:eastAsia="zh-CN"/>
        </w:rPr>
        <w:t xml:space="preserve"> of Change 2&gt;</w:t>
      </w:r>
      <w:bookmarkStart w:id="171" w:name="_GoBack"/>
      <w:bookmarkEnd w:id="171"/>
    </w:p>
    <w:p w14:paraId="67DC2858" w14:textId="77777777" w:rsidR="000D2C90" w:rsidRPr="000D2C90" w:rsidRDefault="000D2C90" w:rsidP="00AC0E6E">
      <w:pPr>
        <w:rPr>
          <w:lang w:eastAsia="zh-CN"/>
        </w:rPr>
      </w:pPr>
    </w:p>
    <w:sectPr w:rsidR="000D2C90" w:rsidRPr="000D2C90" w:rsidSect="002A3A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C161" w14:textId="77777777" w:rsidR="00424EB0" w:rsidRDefault="00424EB0">
      <w:r>
        <w:separator/>
      </w:r>
    </w:p>
  </w:endnote>
  <w:endnote w:type="continuationSeparator" w:id="0">
    <w:p w14:paraId="195AE65B" w14:textId="77777777" w:rsidR="00424EB0" w:rsidRDefault="0042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99CEC" w14:textId="77777777" w:rsidR="00424EB0" w:rsidRDefault="00424EB0">
      <w:r>
        <w:separator/>
      </w:r>
    </w:p>
  </w:footnote>
  <w:footnote w:type="continuationSeparator" w:id="0">
    <w:p w14:paraId="7BFC4FF5" w14:textId="77777777" w:rsidR="00424EB0" w:rsidRDefault="0042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2B1C"/>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70C6"/>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4EB0"/>
    <w:rsid w:val="004253C2"/>
    <w:rsid w:val="00426870"/>
    <w:rsid w:val="004321CB"/>
    <w:rsid w:val="00433F83"/>
    <w:rsid w:val="004347B3"/>
    <w:rsid w:val="004510EC"/>
    <w:rsid w:val="0045430E"/>
    <w:rsid w:val="00461CE0"/>
    <w:rsid w:val="00467665"/>
    <w:rsid w:val="00470543"/>
    <w:rsid w:val="00472992"/>
    <w:rsid w:val="004747D4"/>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A4B"/>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526C"/>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2D3D"/>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8334A-81A2-4ED2-897B-22BAF562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16198</Words>
  <Characters>92330</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2025-09-01T11:56:00Z</dcterms:created>
  <dcterms:modified xsi:type="dcterms:W3CDTF">2025-09-06T03:49:00Z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1757130396</vt:lpwstr>
  </property>
</Properties>
</file>