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9BED436" w:rsidR="001E41F3" w:rsidRPr="003E42ED" w:rsidRDefault="001E41F3">
      <w:pPr>
        <w:pStyle w:val="CRCoverPage"/>
        <w:tabs>
          <w:tab w:val="right" w:pos="9639"/>
        </w:tabs>
        <w:spacing w:after="0"/>
        <w:rPr>
          <w:b/>
          <w:i/>
          <w:noProof/>
          <w:sz w:val="28"/>
        </w:rPr>
      </w:pPr>
      <w:r w:rsidRPr="003E42ED">
        <w:rPr>
          <w:b/>
          <w:noProof/>
          <w:sz w:val="24"/>
        </w:rPr>
        <w:t>3GPP TSG-</w:t>
      </w:r>
      <w:fldSimple w:instr=" DOCPROPERTY  TSG/WGRef  \* MERGEFORMAT ">
        <w:r w:rsidR="00F74D0A" w:rsidRPr="003E42ED">
          <w:rPr>
            <w:b/>
            <w:noProof/>
            <w:sz w:val="24"/>
          </w:rPr>
          <w:t>RAN5</w:t>
        </w:r>
      </w:fldSimple>
      <w:r w:rsidR="00C66BA2" w:rsidRPr="003E42ED">
        <w:rPr>
          <w:b/>
          <w:noProof/>
          <w:sz w:val="24"/>
        </w:rPr>
        <w:t xml:space="preserve"> </w:t>
      </w:r>
      <w:r w:rsidRPr="003E42ED">
        <w:rPr>
          <w:b/>
          <w:noProof/>
          <w:sz w:val="24"/>
        </w:rPr>
        <w:t>Meeting #</w:t>
      </w:r>
      <w:fldSimple w:instr=" DOCPROPERTY  MtgSeq  \* MERGEFORMAT ">
        <w:r w:rsidR="006D7315" w:rsidRPr="003E42ED">
          <w:rPr>
            <w:b/>
            <w:noProof/>
            <w:sz w:val="24"/>
          </w:rPr>
          <w:t>10</w:t>
        </w:r>
        <w:r w:rsidR="008764E0" w:rsidRPr="003E42ED">
          <w:rPr>
            <w:b/>
            <w:noProof/>
            <w:sz w:val="24"/>
          </w:rPr>
          <w:t>8</w:t>
        </w:r>
      </w:fldSimple>
      <w:r w:rsidRPr="003E42ED">
        <w:rPr>
          <w:b/>
          <w:i/>
          <w:noProof/>
          <w:sz w:val="28"/>
        </w:rPr>
        <w:tab/>
      </w:r>
      <w:fldSimple w:instr=" DOCPROPERTY  Tdoc#  \* MERGEFORMAT ">
        <w:r w:rsidR="000400C0" w:rsidRPr="003E42ED">
          <w:rPr>
            <w:b/>
            <w:i/>
            <w:noProof/>
            <w:sz w:val="28"/>
          </w:rPr>
          <w:t>R5-</w:t>
        </w:r>
        <w:r w:rsidR="00626091" w:rsidRPr="003E42ED">
          <w:rPr>
            <w:b/>
            <w:i/>
            <w:noProof/>
            <w:sz w:val="28"/>
          </w:rPr>
          <w:t>25</w:t>
        </w:r>
        <w:r w:rsidR="003E42ED" w:rsidRPr="003E42ED">
          <w:rPr>
            <w:b/>
            <w:i/>
            <w:noProof/>
            <w:sz w:val="28"/>
          </w:rPr>
          <w:t>5082</w:t>
        </w:r>
      </w:fldSimple>
    </w:p>
    <w:p w14:paraId="7CB45193" w14:textId="3640B228" w:rsidR="001E41F3" w:rsidRPr="003E42ED" w:rsidRDefault="008C30E2" w:rsidP="005E2C44">
      <w:pPr>
        <w:pStyle w:val="CRCoverPage"/>
        <w:outlineLvl w:val="0"/>
        <w:rPr>
          <w:b/>
          <w:noProof/>
          <w:sz w:val="24"/>
        </w:rPr>
      </w:pPr>
      <w:r w:rsidRPr="003E42ED">
        <w:rPr>
          <w:b/>
          <w:noProof/>
          <w:sz w:val="24"/>
        </w:rPr>
        <w:t>Bangalore</w:t>
      </w:r>
      <w:r w:rsidR="00C70F14" w:rsidRPr="003E42ED">
        <w:rPr>
          <w:b/>
          <w:noProof/>
          <w:sz w:val="24"/>
        </w:rPr>
        <w:t xml:space="preserve">, </w:t>
      </w:r>
      <w:r w:rsidRPr="003E42ED">
        <w:rPr>
          <w:b/>
          <w:noProof/>
          <w:sz w:val="24"/>
        </w:rPr>
        <w:t>India</w:t>
      </w:r>
      <w:r w:rsidR="00C70F14" w:rsidRPr="003E42ED">
        <w:rPr>
          <w:b/>
          <w:noProof/>
          <w:sz w:val="24"/>
        </w:rPr>
        <w:t>,</w:t>
      </w:r>
      <w:r w:rsidR="00675AA4" w:rsidRPr="003E42ED">
        <w:rPr>
          <w:b/>
          <w:noProof/>
          <w:sz w:val="24"/>
        </w:rPr>
        <w:t xml:space="preserve"> </w:t>
      </w:r>
      <w:fldSimple w:instr=" DOCPROPERTY  StartDate  \* MERGEFORMAT ">
        <w:r w:rsidRPr="003E42ED">
          <w:rPr>
            <w:b/>
            <w:noProof/>
            <w:sz w:val="24"/>
          </w:rPr>
          <w:t>25</w:t>
        </w:r>
        <w:r w:rsidR="00DE36DF" w:rsidRPr="003E42ED">
          <w:rPr>
            <w:b/>
            <w:noProof/>
            <w:sz w:val="24"/>
            <w:vertAlign w:val="superscript"/>
          </w:rPr>
          <w:t>th</w:t>
        </w:r>
        <w:r w:rsidR="00DE36DF" w:rsidRPr="003E42ED">
          <w:rPr>
            <w:b/>
            <w:noProof/>
            <w:sz w:val="24"/>
          </w:rPr>
          <w:t xml:space="preserve"> - 2</w:t>
        </w:r>
        <w:r w:rsidRPr="003E42ED">
          <w:rPr>
            <w:b/>
            <w:noProof/>
            <w:sz w:val="24"/>
          </w:rPr>
          <w:t>9</w:t>
        </w:r>
        <w:r w:rsidRPr="003E42ED">
          <w:rPr>
            <w:b/>
            <w:noProof/>
            <w:sz w:val="24"/>
            <w:vertAlign w:val="superscript"/>
          </w:rPr>
          <w:t>th</w:t>
        </w:r>
        <w:r w:rsidRPr="003E42ED">
          <w:rPr>
            <w:b/>
            <w:noProof/>
            <w:sz w:val="24"/>
          </w:rPr>
          <w:t xml:space="preserve"> August</w:t>
        </w:r>
        <w:r w:rsidR="00675AA4" w:rsidRPr="003E42ED">
          <w:rPr>
            <w:b/>
            <w:noProof/>
            <w:sz w:val="24"/>
          </w:rPr>
          <w:t xml:space="preserve"> 202</w:t>
        </w:r>
        <w:r w:rsidR="00166BBD" w:rsidRPr="003E42ED">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E42E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E42ED" w:rsidRDefault="00305409" w:rsidP="00E34898">
            <w:pPr>
              <w:pStyle w:val="CRCoverPage"/>
              <w:spacing w:after="0"/>
              <w:jc w:val="right"/>
              <w:rPr>
                <w:i/>
                <w:noProof/>
              </w:rPr>
            </w:pPr>
            <w:r w:rsidRPr="003E42ED">
              <w:rPr>
                <w:i/>
                <w:noProof/>
                <w:sz w:val="14"/>
              </w:rPr>
              <w:t>CR-Form-v</w:t>
            </w:r>
            <w:r w:rsidR="008863B9" w:rsidRPr="003E42ED">
              <w:rPr>
                <w:i/>
                <w:noProof/>
                <w:sz w:val="14"/>
              </w:rPr>
              <w:t>12.</w:t>
            </w:r>
            <w:r w:rsidR="009531B0" w:rsidRPr="003E42ED">
              <w:rPr>
                <w:i/>
                <w:noProof/>
                <w:sz w:val="14"/>
              </w:rPr>
              <w:t>3</w:t>
            </w:r>
          </w:p>
        </w:tc>
      </w:tr>
      <w:tr w:rsidR="001E41F3" w:rsidRPr="003E42ED" w14:paraId="3FBB62B8" w14:textId="77777777" w:rsidTr="00547111">
        <w:tc>
          <w:tcPr>
            <w:tcW w:w="9641" w:type="dxa"/>
            <w:gridSpan w:val="9"/>
            <w:tcBorders>
              <w:left w:val="single" w:sz="4" w:space="0" w:color="auto"/>
              <w:right w:val="single" w:sz="4" w:space="0" w:color="auto"/>
            </w:tcBorders>
          </w:tcPr>
          <w:p w14:paraId="79AB67D6" w14:textId="77777777" w:rsidR="001E41F3" w:rsidRPr="003E42ED" w:rsidRDefault="001E41F3">
            <w:pPr>
              <w:pStyle w:val="CRCoverPage"/>
              <w:spacing w:after="0"/>
              <w:jc w:val="center"/>
              <w:rPr>
                <w:noProof/>
              </w:rPr>
            </w:pPr>
            <w:r w:rsidRPr="003E42ED">
              <w:rPr>
                <w:b/>
                <w:noProof/>
                <w:sz w:val="32"/>
              </w:rPr>
              <w:t>CHANGE REQUEST</w:t>
            </w:r>
          </w:p>
        </w:tc>
      </w:tr>
      <w:tr w:rsidR="001E41F3" w:rsidRPr="003E42ED" w14:paraId="79946B04" w14:textId="77777777" w:rsidTr="00547111">
        <w:tc>
          <w:tcPr>
            <w:tcW w:w="9641" w:type="dxa"/>
            <w:gridSpan w:val="9"/>
            <w:tcBorders>
              <w:left w:val="single" w:sz="4" w:space="0" w:color="auto"/>
              <w:right w:val="single" w:sz="4" w:space="0" w:color="auto"/>
            </w:tcBorders>
          </w:tcPr>
          <w:p w14:paraId="12C70EEE" w14:textId="77777777" w:rsidR="001E41F3" w:rsidRPr="003E42ED" w:rsidRDefault="001E41F3">
            <w:pPr>
              <w:pStyle w:val="CRCoverPage"/>
              <w:spacing w:after="0"/>
              <w:rPr>
                <w:noProof/>
                <w:sz w:val="8"/>
                <w:szCs w:val="8"/>
              </w:rPr>
            </w:pPr>
          </w:p>
        </w:tc>
      </w:tr>
      <w:tr w:rsidR="001E41F3" w:rsidRPr="003E42ED" w14:paraId="3999489E" w14:textId="77777777" w:rsidTr="00547111">
        <w:tc>
          <w:tcPr>
            <w:tcW w:w="142" w:type="dxa"/>
            <w:tcBorders>
              <w:left w:val="single" w:sz="4" w:space="0" w:color="auto"/>
            </w:tcBorders>
          </w:tcPr>
          <w:p w14:paraId="4DDA7F40" w14:textId="77777777" w:rsidR="001E41F3" w:rsidRPr="003E42ED" w:rsidRDefault="001E41F3">
            <w:pPr>
              <w:pStyle w:val="CRCoverPage"/>
              <w:spacing w:after="0"/>
              <w:jc w:val="right"/>
              <w:rPr>
                <w:noProof/>
              </w:rPr>
            </w:pPr>
          </w:p>
        </w:tc>
        <w:tc>
          <w:tcPr>
            <w:tcW w:w="1559" w:type="dxa"/>
            <w:shd w:val="pct30" w:color="FFFF00" w:fill="auto"/>
          </w:tcPr>
          <w:p w14:paraId="52508B66" w14:textId="1F770852" w:rsidR="001E41F3" w:rsidRPr="003E42ED" w:rsidRDefault="004E08D3" w:rsidP="00E13F3D">
            <w:pPr>
              <w:pStyle w:val="CRCoverPage"/>
              <w:spacing w:after="0"/>
              <w:jc w:val="right"/>
              <w:rPr>
                <w:b/>
                <w:noProof/>
                <w:sz w:val="28"/>
              </w:rPr>
            </w:pPr>
            <w:fldSimple w:instr=" DOCPROPERTY  Spec#  \* MERGEFORMAT ">
              <w:r w:rsidRPr="003E42ED">
                <w:rPr>
                  <w:b/>
                  <w:noProof/>
                  <w:sz w:val="28"/>
                </w:rPr>
                <w:t>34.229-</w:t>
              </w:r>
              <w:r w:rsidR="005C6AF7" w:rsidRPr="003E42ED">
                <w:rPr>
                  <w:b/>
                  <w:noProof/>
                  <w:sz w:val="28"/>
                </w:rPr>
                <w:t>1</w:t>
              </w:r>
            </w:fldSimple>
          </w:p>
        </w:tc>
        <w:tc>
          <w:tcPr>
            <w:tcW w:w="709" w:type="dxa"/>
          </w:tcPr>
          <w:p w14:paraId="77009707" w14:textId="77777777" w:rsidR="001E41F3" w:rsidRPr="003E42ED" w:rsidRDefault="001E41F3">
            <w:pPr>
              <w:pStyle w:val="CRCoverPage"/>
              <w:spacing w:after="0"/>
              <w:jc w:val="center"/>
              <w:rPr>
                <w:noProof/>
              </w:rPr>
            </w:pPr>
            <w:r w:rsidRPr="003E42ED">
              <w:rPr>
                <w:b/>
                <w:noProof/>
                <w:sz w:val="28"/>
              </w:rPr>
              <w:t>CR</w:t>
            </w:r>
          </w:p>
        </w:tc>
        <w:tc>
          <w:tcPr>
            <w:tcW w:w="1276" w:type="dxa"/>
            <w:shd w:val="pct30" w:color="FFFF00" w:fill="auto"/>
          </w:tcPr>
          <w:p w14:paraId="6CAED29D" w14:textId="10DDDD5F" w:rsidR="001E41F3" w:rsidRPr="003E42ED" w:rsidRDefault="00626091" w:rsidP="00547111">
            <w:pPr>
              <w:pStyle w:val="CRCoverPage"/>
              <w:spacing w:after="0"/>
              <w:rPr>
                <w:noProof/>
              </w:rPr>
            </w:pPr>
            <w:r w:rsidRPr="003E42ED">
              <w:rPr>
                <w:b/>
                <w:noProof/>
                <w:sz w:val="28"/>
              </w:rPr>
              <w:t>1622</w:t>
            </w:r>
          </w:p>
        </w:tc>
        <w:tc>
          <w:tcPr>
            <w:tcW w:w="709" w:type="dxa"/>
          </w:tcPr>
          <w:p w14:paraId="09D2C09B" w14:textId="77777777" w:rsidR="001E41F3" w:rsidRPr="003E42ED" w:rsidRDefault="001E41F3" w:rsidP="0051580D">
            <w:pPr>
              <w:pStyle w:val="CRCoverPage"/>
              <w:tabs>
                <w:tab w:val="right" w:pos="625"/>
              </w:tabs>
              <w:spacing w:after="0"/>
              <w:jc w:val="center"/>
              <w:rPr>
                <w:noProof/>
              </w:rPr>
            </w:pPr>
            <w:r w:rsidRPr="003E42ED">
              <w:rPr>
                <w:b/>
                <w:bCs/>
                <w:noProof/>
                <w:sz w:val="28"/>
              </w:rPr>
              <w:t>rev</w:t>
            </w:r>
          </w:p>
        </w:tc>
        <w:tc>
          <w:tcPr>
            <w:tcW w:w="992" w:type="dxa"/>
            <w:shd w:val="pct30" w:color="FFFF00" w:fill="auto"/>
          </w:tcPr>
          <w:p w14:paraId="7533BF9D" w14:textId="4E381075" w:rsidR="001E41F3" w:rsidRPr="003E42ED" w:rsidRDefault="003E42ED" w:rsidP="00E13F3D">
            <w:pPr>
              <w:pStyle w:val="CRCoverPage"/>
              <w:spacing w:after="0"/>
              <w:jc w:val="center"/>
              <w:rPr>
                <w:b/>
                <w:noProof/>
              </w:rPr>
            </w:pPr>
            <w:r w:rsidRPr="003E42ED">
              <w:rPr>
                <w:b/>
                <w:noProof/>
                <w:sz w:val="28"/>
              </w:rPr>
              <w:t>1</w:t>
            </w:r>
          </w:p>
        </w:tc>
        <w:tc>
          <w:tcPr>
            <w:tcW w:w="2410" w:type="dxa"/>
          </w:tcPr>
          <w:p w14:paraId="5D4AEAE9" w14:textId="77777777" w:rsidR="001E41F3" w:rsidRPr="003E42ED" w:rsidRDefault="001E41F3" w:rsidP="0051580D">
            <w:pPr>
              <w:pStyle w:val="CRCoverPage"/>
              <w:tabs>
                <w:tab w:val="right" w:pos="1825"/>
              </w:tabs>
              <w:spacing w:after="0"/>
              <w:jc w:val="center"/>
              <w:rPr>
                <w:noProof/>
              </w:rPr>
            </w:pPr>
            <w:r w:rsidRPr="003E42ED">
              <w:rPr>
                <w:b/>
                <w:noProof/>
                <w:sz w:val="28"/>
                <w:szCs w:val="28"/>
              </w:rPr>
              <w:t>Current version:</w:t>
            </w:r>
          </w:p>
        </w:tc>
        <w:tc>
          <w:tcPr>
            <w:tcW w:w="1701" w:type="dxa"/>
            <w:shd w:val="pct30" w:color="FFFF00" w:fill="auto"/>
          </w:tcPr>
          <w:p w14:paraId="1E22D6AC" w14:textId="4715CE50" w:rsidR="001E41F3" w:rsidRPr="003E42ED" w:rsidRDefault="003847FF">
            <w:pPr>
              <w:pStyle w:val="CRCoverPage"/>
              <w:spacing w:after="0"/>
              <w:jc w:val="center"/>
              <w:rPr>
                <w:b/>
                <w:noProof/>
                <w:sz w:val="28"/>
              </w:rPr>
            </w:pPr>
            <w:r w:rsidRPr="003E42ED">
              <w:rPr>
                <w:b/>
                <w:noProof/>
                <w:sz w:val="28"/>
              </w:rPr>
              <w:t>1</w:t>
            </w:r>
            <w:r w:rsidR="004E08D3" w:rsidRPr="003E42ED">
              <w:rPr>
                <w:b/>
                <w:noProof/>
                <w:sz w:val="28"/>
              </w:rPr>
              <w:t>9</w:t>
            </w:r>
            <w:r w:rsidRPr="003E42ED">
              <w:rPr>
                <w:b/>
                <w:noProof/>
                <w:sz w:val="28"/>
              </w:rPr>
              <w:t>.</w:t>
            </w:r>
            <w:r w:rsidR="008764E0" w:rsidRPr="003E42ED">
              <w:rPr>
                <w:b/>
                <w:noProof/>
                <w:sz w:val="28"/>
              </w:rPr>
              <w:t>1</w:t>
            </w:r>
            <w:r w:rsidRPr="003E42ED">
              <w:rPr>
                <w:b/>
                <w:noProof/>
                <w:sz w:val="28"/>
              </w:rPr>
              <w:t>.0</w:t>
            </w:r>
          </w:p>
        </w:tc>
        <w:tc>
          <w:tcPr>
            <w:tcW w:w="143" w:type="dxa"/>
            <w:tcBorders>
              <w:right w:val="single" w:sz="4" w:space="0" w:color="auto"/>
            </w:tcBorders>
          </w:tcPr>
          <w:p w14:paraId="399238C9" w14:textId="77777777" w:rsidR="001E41F3" w:rsidRPr="003E42ED" w:rsidRDefault="001E41F3">
            <w:pPr>
              <w:pStyle w:val="CRCoverPage"/>
              <w:spacing w:after="0"/>
              <w:rPr>
                <w:noProof/>
              </w:rPr>
            </w:pPr>
          </w:p>
        </w:tc>
      </w:tr>
      <w:tr w:rsidR="001E41F3" w:rsidRPr="003E42ED" w14:paraId="7DC9F5A2" w14:textId="77777777" w:rsidTr="00547111">
        <w:tc>
          <w:tcPr>
            <w:tcW w:w="9641" w:type="dxa"/>
            <w:gridSpan w:val="9"/>
            <w:tcBorders>
              <w:left w:val="single" w:sz="4" w:space="0" w:color="auto"/>
              <w:right w:val="single" w:sz="4" w:space="0" w:color="auto"/>
            </w:tcBorders>
          </w:tcPr>
          <w:p w14:paraId="4883A7D2" w14:textId="77777777" w:rsidR="001E41F3" w:rsidRPr="003E42ED" w:rsidRDefault="001E41F3">
            <w:pPr>
              <w:pStyle w:val="CRCoverPage"/>
              <w:spacing w:after="0"/>
              <w:rPr>
                <w:noProof/>
              </w:rPr>
            </w:pPr>
          </w:p>
        </w:tc>
      </w:tr>
      <w:tr w:rsidR="001E41F3" w:rsidRPr="003E42ED" w14:paraId="266B4BDF" w14:textId="77777777" w:rsidTr="00547111">
        <w:tc>
          <w:tcPr>
            <w:tcW w:w="9641" w:type="dxa"/>
            <w:gridSpan w:val="9"/>
            <w:tcBorders>
              <w:top w:val="single" w:sz="4" w:space="0" w:color="auto"/>
            </w:tcBorders>
          </w:tcPr>
          <w:p w14:paraId="47E13998" w14:textId="77777777" w:rsidR="001E41F3" w:rsidRPr="003E42ED" w:rsidRDefault="001E41F3">
            <w:pPr>
              <w:pStyle w:val="CRCoverPage"/>
              <w:spacing w:after="0"/>
              <w:jc w:val="center"/>
              <w:rPr>
                <w:rFonts w:cs="Arial"/>
                <w:i/>
                <w:noProof/>
              </w:rPr>
            </w:pPr>
            <w:r w:rsidRPr="003E42ED">
              <w:rPr>
                <w:rFonts w:cs="Arial"/>
                <w:i/>
                <w:noProof/>
              </w:rPr>
              <w:t xml:space="preserve">For </w:t>
            </w:r>
            <w:hyperlink r:id="rId9" w:anchor="_blank" w:history="1">
              <w:r w:rsidRPr="003E42ED">
                <w:rPr>
                  <w:rStyle w:val="Hyperlink"/>
                  <w:rFonts w:cs="Arial"/>
                  <w:b/>
                  <w:i/>
                  <w:noProof/>
                  <w:color w:val="FF0000"/>
                </w:rPr>
                <w:t>HE</w:t>
              </w:r>
              <w:bookmarkStart w:id="0" w:name="_Hlt497126619"/>
              <w:r w:rsidRPr="003E42ED">
                <w:rPr>
                  <w:rStyle w:val="Hyperlink"/>
                  <w:rFonts w:cs="Arial"/>
                  <w:b/>
                  <w:i/>
                  <w:noProof/>
                  <w:color w:val="FF0000"/>
                </w:rPr>
                <w:t>L</w:t>
              </w:r>
              <w:bookmarkEnd w:id="0"/>
              <w:r w:rsidRPr="003E42ED">
                <w:rPr>
                  <w:rStyle w:val="Hyperlink"/>
                  <w:rFonts w:cs="Arial"/>
                  <w:b/>
                  <w:i/>
                  <w:noProof/>
                  <w:color w:val="FF0000"/>
                </w:rPr>
                <w:t>P</w:t>
              </w:r>
            </w:hyperlink>
            <w:r w:rsidRPr="003E42ED">
              <w:rPr>
                <w:rFonts w:cs="Arial"/>
                <w:b/>
                <w:i/>
                <w:noProof/>
                <w:color w:val="FF0000"/>
              </w:rPr>
              <w:t xml:space="preserve"> </w:t>
            </w:r>
            <w:r w:rsidRPr="003E42ED">
              <w:rPr>
                <w:rFonts w:cs="Arial"/>
                <w:i/>
                <w:noProof/>
              </w:rPr>
              <w:t>on using this form</w:t>
            </w:r>
            <w:r w:rsidR="0051580D" w:rsidRPr="003E42ED">
              <w:rPr>
                <w:rFonts w:cs="Arial"/>
                <w:i/>
                <w:noProof/>
              </w:rPr>
              <w:t>: c</w:t>
            </w:r>
            <w:r w:rsidR="00F25D98" w:rsidRPr="003E42ED">
              <w:rPr>
                <w:rFonts w:cs="Arial"/>
                <w:i/>
                <w:noProof/>
              </w:rPr>
              <w:t xml:space="preserve">omprehensive instructions can be found at </w:t>
            </w:r>
            <w:r w:rsidR="001B7A65" w:rsidRPr="003E42ED">
              <w:rPr>
                <w:rFonts w:cs="Arial"/>
                <w:i/>
                <w:noProof/>
              </w:rPr>
              <w:br/>
            </w:r>
            <w:hyperlink r:id="rId10" w:history="1">
              <w:r w:rsidR="00DE34CF" w:rsidRPr="003E42ED">
                <w:rPr>
                  <w:rStyle w:val="Hyperlink"/>
                  <w:rFonts w:cs="Arial"/>
                  <w:i/>
                  <w:noProof/>
                </w:rPr>
                <w:t>http://www.3gpp.org/Change-Requests</w:t>
              </w:r>
            </w:hyperlink>
            <w:r w:rsidR="00F25D98" w:rsidRPr="003E42ED">
              <w:rPr>
                <w:rFonts w:cs="Arial"/>
                <w:i/>
                <w:noProof/>
              </w:rPr>
              <w:t>.</w:t>
            </w:r>
          </w:p>
        </w:tc>
      </w:tr>
      <w:tr w:rsidR="001E41F3" w:rsidRPr="003E42ED" w14:paraId="296CF086" w14:textId="77777777" w:rsidTr="00547111">
        <w:tc>
          <w:tcPr>
            <w:tcW w:w="9641" w:type="dxa"/>
            <w:gridSpan w:val="9"/>
          </w:tcPr>
          <w:p w14:paraId="7D4A60B5" w14:textId="77777777" w:rsidR="001E41F3" w:rsidRPr="003E42ED" w:rsidRDefault="001E41F3">
            <w:pPr>
              <w:pStyle w:val="CRCoverPage"/>
              <w:spacing w:after="0"/>
              <w:rPr>
                <w:noProof/>
                <w:sz w:val="8"/>
                <w:szCs w:val="8"/>
              </w:rPr>
            </w:pPr>
          </w:p>
        </w:tc>
      </w:tr>
    </w:tbl>
    <w:p w14:paraId="53540664" w14:textId="77777777" w:rsidR="001E41F3" w:rsidRPr="003E42E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E42ED" w14:paraId="0EE45D52" w14:textId="77777777" w:rsidTr="00A7671C">
        <w:tc>
          <w:tcPr>
            <w:tcW w:w="2835" w:type="dxa"/>
          </w:tcPr>
          <w:p w14:paraId="59860FA1" w14:textId="77777777" w:rsidR="00F25D98" w:rsidRPr="003E42ED" w:rsidRDefault="00F25D98" w:rsidP="001E41F3">
            <w:pPr>
              <w:pStyle w:val="CRCoverPage"/>
              <w:tabs>
                <w:tab w:val="right" w:pos="2751"/>
              </w:tabs>
              <w:spacing w:after="0"/>
              <w:rPr>
                <w:b/>
                <w:i/>
                <w:noProof/>
              </w:rPr>
            </w:pPr>
            <w:r w:rsidRPr="003E42ED">
              <w:rPr>
                <w:b/>
                <w:i/>
                <w:noProof/>
              </w:rPr>
              <w:t>Proposed change</w:t>
            </w:r>
            <w:r w:rsidR="00A7671C" w:rsidRPr="003E42ED">
              <w:rPr>
                <w:b/>
                <w:i/>
                <w:noProof/>
              </w:rPr>
              <w:t xml:space="preserve"> </w:t>
            </w:r>
            <w:r w:rsidRPr="003E42ED">
              <w:rPr>
                <w:b/>
                <w:i/>
                <w:noProof/>
              </w:rPr>
              <w:t>affects:</w:t>
            </w:r>
          </w:p>
        </w:tc>
        <w:tc>
          <w:tcPr>
            <w:tcW w:w="1418" w:type="dxa"/>
          </w:tcPr>
          <w:p w14:paraId="07128383" w14:textId="77777777" w:rsidR="00F25D98" w:rsidRPr="003E42ED" w:rsidRDefault="00F25D98" w:rsidP="001E41F3">
            <w:pPr>
              <w:pStyle w:val="CRCoverPage"/>
              <w:spacing w:after="0"/>
              <w:jc w:val="right"/>
              <w:rPr>
                <w:noProof/>
              </w:rPr>
            </w:pPr>
            <w:r w:rsidRPr="003E42E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E42E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E42ED" w:rsidRDefault="00F25D98" w:rsidP="001E41F3">
            <w:pPr>
              <w:pStyle w:val="CRCoverPage"/>
              <w:spacing w:after="0"/>
              <w:jc w:val="right"/>
              <w:rPr>
                <w:noProof/>
                <w:u w:val="single"/>
              </w:rPr>
            </w:pPr>
            <w:r w:rsidRPr="003E42E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E42ED" w:rsidRDefault="00F25D98" w:rsidP="001E41F3">
            <w:pPr>
              <w:pStyle w:val="CRCoverPage"/>
              <w:spacing w:after="0"/>
              <w:jc w:val="center"/>
              <w:rPr>
                <w:b/>
                <w:caps/>
                <w:noProof/>
              </w:rPr>
            </w:pPr>
          </w:p>
        </w:tc>
        <w:tc>
          <w:tcPr>
            <w:tcW w:w="2126" w:type="dxa"/>
          </w:tcPr>
          <w:p w14:paraId="2ED8415F" w14:textId="77777777" w:rsidR="00F25D98" w:rsidRPr="003E42ED" w:rsidRDefault="00F25D98" w:rsidP="001E41F3">
            <w:pPr>
              <w:pStyle w:val="CRCoverPage"/>
              <w:spacing w:after="0"/>
              <w:jc w:val="right"/>
              <w:rPr>
                <w:noProof/>
                <w:u w:val="single"/>
              </w:rPr>
            </w:pPr>
            <w:r w:rsidRPr="003E42E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E42ED" w:rsidRDefault="00F25D98" w:rsidP="001E41F3">
            <w:pPr>
              <w:pStyle w:val="CRCoverPage"/>
              <w:spacing w:after="0"/>
              <w:jc w:val="center"/>
              <w:rPr>
                <w:b/>
                <w:caps/>
                <w:noProof/>
              </w:rPr>
            </w:pPr>
          </w:p>
        </w:tc>
        <w:tc>
          <w:tcPr>
            <w:tcW w:w="1418" w:type="dxa"/>
            <w:tcBorders>
              <w:left w:val="nil"/>
            </w:tcBorders>
          </w:tcPr>
          <w:p w14:paraId="6562735E" w14:textId="77777777" w:rsidR="00F25D98" w:rsidRPr="003E42ED" w:rsidRDefault="00F25D98" w:rsidP="001E41F3">
            <w:pPr>
              <w:pStyle w:val="CRCoverPage"/>
              <w:spacing w:after="0"/>
              <w:jc w:val="right"/>
              <w:rPr>
                <w:noProof/>
              </w:rPr>
            </w:pPr>
            <w:r w:rsidRPr="003E42E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E42ED" w:rsidRDefault="00F25D98" w:rsidP="001E41F3">
            <w:pPr>
              <w:pStyle w:val="CRCoverPage"/>
              <w:spacing w:after="0"/>
              <w:jc w:val="center"/>
              <w:rPr>
                <w:b/>
                <w:bCs/>
                <w:caps/>
                <w:noProof/>
              </w:rPr>
            </w:pPr>
          </w:p>
        </w:tc>
      </w:tr>
    </w:tbl>
    <w:p w14:paraId="69DCC391" w14:textId="77777777" w:rsidR="001E41F3" w:rsidRPr="003E42E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E42ED" w14:paraId="31618834" w14:textId="77777777" w:rsidTr="00547111">
        <w:tc>
          <w:tcPr>
            <w:tcW w:w="9640" w:type="dxa"/>
            <w:gridSpan w:val="11"/>
          </w:tcPr>
          <w:p w14:paraId="55477508" w14:textId="77777777" w:rsidR="001E41F3" w:rsidRPr="003E42ED" w:rsidRDefault="001E41F3">
            <w:pPr>
              <w:pStyle w:val="CRCoverPage"/>
              <w:spacing w:after="0"/>
              <w:rPr>
                <w:noProof/>
                <w:sz w:val="8"/>
                <w:szCs w:val="8"/>
              </w:rPr>
            </w:pPr>
          </w:p>
        </w:tc>
      </w:tr>
      <w:tr w:rsidR="007208DF" w:rsidRPr="003E42ED" w14:paraId="58300953" w14:textId="77777777" w:rsidTr="00547111">
        <w:tc>
          <w:tcPr>
            <w:tcW w:w="1843" w:type="dxa"/>
            <w:tcBorders>
              <w:top w:val="single" w:sz="4" w:space="0" w:color="auto"/>
              <w:left w:val="single" w:sz="4" w:space="0" w:color="auto"/>
            </w:tcBorders>
          </w:tcPr>
          <w:p w14:paraId="05B2F3A2" w14:textId="77777777" w:rsidR="007208DF" w:rsidRPr="003E42ED" w:rsidRDefault="007208DF" w:rsidP="007208DF">
            <w:pPr>
              <w:pStyle w:val="CRCoverPage"/>
              <w:tabs>
                <w:tab w:val="right" w:pos="1759"/>
              </w:tabs>
              <w:spacing w:after="0"/>
              <w:rPr>
                <w:b/>
                <w:i/>
                <w:noProof/>
              </w:rPr>
            </w:pPr>
            <w:r w:rsidRPr="003E42ED">
              <w:rPr>
                <w:b/>
                <w:i/>
                <w:noProof/>
              </w:rPr>
              <w:t>Title:</w:t>
            </w:r>
            <w:r w:rsidRPr="003E42ED">
              <w:rPr>
                <w:b/>
                <w:i/>
                <w:noProof/>
              </w:rPr>
              <w:tab/>
            </w:r>
          </w:p>
        </w:tc>
        <w:tc>
          <w:tcPr>
            <w:tcW w:w="7797" w:type="dxa"/>
            <w:gridSpan w:val="10"/>
            <w:tcBorders>
              <w:top w:val="single" w:sz="4" w:space="0" w:color="auto"/>
              <w:right w:val="single" w:sz="4" w:space="0" w:color="auto"/>
            </w:tcBorders>
            <w:shd w:val="pct30" w:color="FFFF00" w:fill="auto"/>
          </w:tcPr>
          <w:p w14:paraId="3D393EEE" w14:textId="4E7A0670" w:rsidR="007208DF" w:rsidRPr="003E42ED" w:rsidRDefault="00591A83" w:rsidP="007208DF">
            <w:pPr>
              <w:pStyle w:val="CRCoverPage"/>
              <w:spacing w:after="0"/>
              <w:ind w:left="100"/>
              <w:rPr>
                <w:noProof/>
              </w:rPr>
            </w:pPr>
            <w:r w:rsidRPr="003E42ED">
              <w:rPr>
                <w:noProof/>
              </w:rPr>
              <w:t>Extension and correction of feature tags in default message contents</w:t>
            </w:r>
          </w:p>
        </w:tc>
      </w:tr>
      <w:tr w:rsidR="007208DF" w:rsidRPr="003E42ED" w14:paraId="05C08479" w14:textId="77777777" w:rsidTr="00547111">
        <w:tc>
          <w:tcPr>
            <w:tcW w:w="1843" w:type="dxa"/>
            <w:tcBorders>
              <w:left w:val="single" w:sz="4" w:space="0" w:color="auto"/>
            </w:tcBorders>
          </w:tcPr>
          <w:p w14:paraId="45E29F53" w14:textId="77777777" w:rsidR="007208DF" w:rsidRPr="003E42ED" w:rsidRDefault="007208DF" w:rsidP="007208DF">
            <w:pPr>
              <w:pStyle w:val="CRCoverPage"/>
              <w:spacing w:after="0"/>
              <w:rPr>
                <w:b/>
                <w:i/>
                <w:noProof/>
                <w:sz w:val="8"/>
                <w:szCs w:val="8"/>
              </w:rPr>
            </w:pPr>
          </w:p>
        </w:tc>
        <w:tc>
          <w:tcPr>
            <w:tcW w:w="7797" w:type="dxa"/>
            <w:gridSpan w:val="10"/>
            <w:tcBorders>
              <w:right w:val="single" w:sz="4" w:space="0" w:color="auto"/>
            </w:tcBorders>
          </w:tcPr>
          <w:p w14:paraId="22071BC1" w14:textId="77777777" w:rsidR="007208DF" w:rsidRPr="003E42ED" w:rsidRDefault="007208DF" w:rsidP="007208DF">
            <w:pPr>
              <w:pStyle w:val="CRCoverPage"/>
              <w:spacing w:after="0"/>
              <w:rPr>
                <w:noProof/>
                <w:sz w:val="8"/>
                <w:szCs w:val="8"/>
              </w:rPr>
            </w:pPr>
          </w:p>
        </w:tc>
      </w:tr>
      <w:tr w:rsidR="007208DF" w:rsidRPr="003E42ED" w14:paraId="46D5D7C2" w14:textId="77777777" w:rsidTr="00547111">
        <w:tc>
          <w:tcPr>
            <w:tcW w:w="1843" w:type="dxa"/>
            <w:tcBorders>
              <w:left w:val="single" w:sz="4" w:space="0" w:color="auto"/>
            </w:tcBorders>
          </w:tcPr>
          <w:p w14:paraId="45A6C2C4" w14:textId="77777777" w:rsidR="007208DF" w:rsidRPr="003E42ED" w:rsidRDefault="007208DF" w:rsidP="007208DF">
            <w:pPr>
              <w:pStyle w:val="CRCoverPage"/>
              <w:tabs>
                <w:tab w:val="right" w:pos="1759"/>
              </w:tabs>
              <w:spacing w:after="0"/>
              <w:rPr>
                <w:b/>
                <w:i/>
                <w:noProof/>
              </w:rPr>
            </w:pPr>
            <w:r w:rsidRPr="003E42ED">
              <w:rPr>
                <w:b/>
                <w:i/>
                <w:noProof/>
              </w:rPr>
              <w:t>Source to WG:</w:t>
            </w:r>
          </w:p>
        </w:tc>
        <w:tc>
          <w:tcPr>
            <w:tcW w:w="7797" w:type="dxa"/>
            <w:gridSpan w:val="10"/>
            <w:tcBorders>
              <w:right w:val="single" w:sz="4" w:space="0" w:color="auto"/>
            </w:tcBorders>
            <w:shd w:val="pct30" w:color="FFFF00" w:fill="auto"/>
          </w:tcPr>
          <w:p w14:paraId="298AA482" w14:textId="589AC10E" w:rsidR="007208DF" w:rsidRPr="003E42ED" w:rsidRDefault="007208DF" w:rsidP="007208DF">
            <w:pPr>
              <w:pStyle w:val="CRCoverPage"/>
              <w:spacing w:after="0"/>
              <w:ind w:left="100"/>
              <w:rPr>
                <w:noProof/>
              </w:rPr>
            </w:pPr>
            <w:r w:rsidRPr="003E42ED">
              <w:rPr>
                <w:noProof/>
              </w:rPr>
              <w:t>MCC TF160</w:t>
            </w:r>
            <w:r w:rsidR="00E97145" w:rsidRPr="003E42ED">
              <w:rPr>
                <w:noProof/>
              </w:rPr>
              <w:t>, Ericsson</w:t>
            </w:r>
            <w:r w:rsidR="00623BAD" w:rsidRPr="003E42ED">
              <w:rPr>
                <w:noProof/>
              </w:rPr>
              <w:t>, Qualcomm</w:t>
            </w:r>
          </w:p>
        </w:tc>
      </w:tr>
      <w:tr w:rsidR="007208DF" w:rsidRPr="003E42ED" w14:paraId="4196B218" w14:textId="77777777" w:rsidTr="00547111">
        <w:tc>
          <w:tcPr>
            <w:tcW w:w="1843" w:type="dxa"/>
            <w:tcBorders>
              <w:left w:val="single" w:sz="4" w:space="0" w:color="auto"/>
            </w:tcBorders>
          </w:tcPr>
          <w:p w14:paraId="14C300BA" w14:textId="77777777" w:rsidR="007208DF" w:rsidRPr="003E42ED" w:rsidRDefault="007208DF" w:rsidP="007208DF">
            <w:pPr>
              <w:pStyle w:val="CRCoverPage"/>
              <w:tabs>
                <w:tab w:val="right" w:pos="1759"/>
              </w:tabs>
              <w:spacing w:after="0"/>
              <w:rPr>
                <w:b/>
                <w:i/>
                <w:noProof/>
              </w:rPr>
            </w:pPr>
            <w:r w:rsidRPr="003E42ED">
              <w:rPr>
                <w:b/>
                <w:i/>
                <w:noProof/>
              </w:rPr>
              <w:t>Source to TSG:</w:t>
            </w:r>
          </w:p>
        </w:tc>
        <w:tc>
          <w:tcPr>
            <w:tcW w:w="7797" w:type="dxa"/>
            <w:gridSpan w:val="10"/>
            <w:tcBorders>
              <w:right w:val="single" w:sz="4" w:space="0" w:color="auto"/>
            </w:tcBorders>
            <w:shd w:val="pct30" w:color="FFFF00" w:fill="auto"/>
          </w:tcPr>
          <w:p w14:paraId="17FF8B7B" w14:textId="755D77FE" w:rsidR="007208DF" w:rsidRPr="003E42ED" w:rsidRDefault="007208DF" w:rsidP="007208DF">
            <w:pPr>
              <w:pStyle w:val="CRCoverPage"/>
              <w:spacing w:after="0"/>
              <w:ind w:left="100"/>
              <w:rPr>
                <w:noProof/>
              </w:rPr>
            </w:pPr>
            <w:fldSimple w:instr=" DOCPROPERTY  SourceIfTsg  \* MERGEFORMAT ">
              <w:r w:rsidRPr="003E42ED">
                <w:rPr>
                  <w:noProof/>
                </w:rPr>
                <w:t>R5</w:t>
              </w:r>
            </w:fldSimple>
          </w:p>
        </w:tc>
      </w:tr>
      <w:tr w:rsidR="007208DF" w:rsidRPr="003E42ED" w14:paraId="76303739" w14:textId="77777777" w:rsidTr="00547111">
        <w:tc>
          <w:tcPr>
            <w:tcW w:w="1843" w:type="dxa"/>
            <w:tcBorders>
              <w:left w:val="single" w:sz="4" w:space="0" w:color="auto"/>
            </w:tcBorders>
          </w:tcPr>
          <w:p w14:paraId="4D3B1657" w14:textId="77777777" w:rsidR="007208DF" w:rsidRPr="003E42ED" w:rsidRDefault="007208DF" w:rsidP="007208DF">
            <w:pPr>
              <w:pStyle w:val="CRCoverPage"/>
              <w:spacing w:after="0"/>
              <w:rPr>
                <w:b/>
                <w:i/>
                <w:noProof/>
                <w:sz w:val="8"/>
                <w:szCs w:val="8"/>
              </w:rPr>
            </w:pPr>
          </w:p>
        </w:tc>
        <w:tc>
          <w:tcPr>
            <w:tcW w:w="7797" w:type="dxa"/>
            <w:gridSpan w:val="10"/>
            <w:tcBorders>
              <w:right w:val="single" w:sz="4" w:space="0" w:color="auto"/>
            </w:tcBorders>
          </w:tcPr>
          <w:p w14:paraId="6ED4D65A" w14:textId="77777777" w:rsidR="007208DF" w:rsidRPr="003E42ED" w:rsidRDefault="007208DF" w:rsidP="007208DF">
            <w:pPr>
              <w:pStyle w:val="CRCoverPage"/>
              <w:spacing w:after="0"/>
              <w:rPr>
                <w:noProof/>
                <w:sz w:val="8"/>
                <w:szCs w:val="8"/>
              </w:rPr>
            </w:pPr>
          </w:p>
        </w:tc>
      </w:tr>
      <w:tr w:rsidR="007208DF" w:rsidRPr="003E42ED" w14:paraId="50563E52" w14:textId="77777777" w:rsidTr="00547111">
        <w:tc>
          <w:tcPr>
            <w:tcW w:w="1843" w:type="dxa"/>
            <w:tcBorders>
              <w:left w:val="single" w:sz="4" w:space="0" w:color="auto"/>
            </w:tcBorders>
          </w:tcPr>
          <w:p w14:paraId="32C381B7" w14:textId="77777777" w:rsidR="007208DF" w:rsidRPr="003E42ED" w:rsidRDefault="007208DF" w:rsidP="007208DF">
            <w:pPr>
              <w:pStyle w:val="CRCoverPage"/>
              <w:tabs>
                <w:tab w:val="right" w:pos="1759"/>
              </w:tabs>
              <w:spacing w:after="0"/>
              <w:rPr>
                <w:b/>
                <w:i/>
                <w:noProof/>
              </w:rPr>
            </w:pPr>
            <w:r w:rsidRPr="003E42ED">
              <w:rPr>
                <w:b/>
                <w:i/>
                <w:noProof/>
              </w:rPr>
              <w:t>Work item code:</w:t>
            </w:r>
          </w:p>
        </w:tc>
        <w:tc>
          <w:tcPr>
            <w:tcW w:w="3686" w:type="dxa"/>
            <w:gridSpan w:val="5"/>
            <w:shd w:val="pct30" w:color="FFFF00" w:fill="auto"/>
          </w:tcPr>
          <w:p w14:paraId="115414A3" w14:textId="77097EAA" w:rsidR="007208DF" w:rsidRPr="003E42ED" w:rsidRDefault="00B71E7A" w:rsidP="007208DF">
            <w:pPr>
              <w:pStyle w:val="CRCoverPage"/>
              <w:spacing w:after="0"/>
              <w:ind w:left="100"/>
              <w:rPr>
                <w:noProof/>
              </w:rPr>
            </w:pPr>
            <w:r w:rsidRPr="003E42ED">
              <w:rPr>
                <w:noProof/>
              </w:rPr>
              <w:t>TEI15_Test</w:t>
            </w:r>
          </w:p>
        </w:tc>
        <w:tc>
          <w:tcPr>
            <w:tcW w:w="567" w:type="dxa"/>
            <w:tcBorders>
              <w:left w:val="nil"/>
            </w:tcBorders>
          </w:tcPr>
          <w:p w14:paraId="61A86BCF" w14:textId="77777777" w:rsidR="007208DF" w:rsidRPr="003E42ED" w:rsidRDefault="007208DF" w:rsidP="007208DF">
            <w:pPr>
              <w:pStyle w:val="CRCoverPage"/>
              <w:spacing w:after="0"/>
              <w:ind w:right="100"/>
              <w:rPr>
                <w:noProof/>
              </w:rPr>
            </w:pPr>
          </w:p>
        </w:tc>
        <w:tc>
          <w:tcPr>
            <w:tcW w:w="1417" w:type="dxa"/>
            <w:gridSpan w:val="3"/>
            <w:tcBorders>
              <w:left w:val="nil"/>
            </w:tcBorders>
          </w:tcPr>
          <w:p w14:paraId="153CBFB1" w14:textId="77777777" w:rsidR="007208DF" w:rsidRPr="003E42ED" w:rsidRDefault="007208DF" w:rsidP="007208DF">
            <w:pPr>
              <w:pStyle w:val="CRCoverPage"/>
              <w:spacing w:after="0"/>
              <w:jc w:val="right"/>
              <w:rPr>
                <w:noProof/>
              </w:rPr>
            </w:pPr>
            <w:r w:rsidRPr="003E42ED">
              <w:rPr>
                <w:b/>
                <w:i/>
                <w:noProof/>
              </w:rPr>
              <w:t>Date:</w:t>
            </w:r>
          </w:p>
        </w:tc>
        <w:tc>
          <w:tcPr>
            <w:tcW w:w="2127" w:type="dxa"/>
            <w:tcBorders>
              <w:right w:val="single" w:sz="4" w:space="0" w:color="auto"/>
            </w:tcBorders>
            <w:shd w:val="pct30" w:color="FFFF00" w:fill="auto"/>
          </w:tcPr>
          <w:p w14:paraId="56929475" w14:textId="7C930DC7" w:rsidR="007208DF" w:rsidRPr="003E42ED" w:rsidRDefault="006F5473" w:rsidP="007208DF">
            <w:pPr>
              <w:pStyle w:val="CRCoverPage"/>
              <w:spacing w:after="0"/>
              <w:ind w:left="100"/>
              <w:rPr>
                <w:noProof/>
              </w:rPr>
            </w:pPr>
            <w:r w:rsidRPr="003E42ED">
              <w:rPr>
                <w:noProof/>
              </w:rPr>
              <w:t>2025-08-14</w:t>
            </w:r>
          </w:p>
        </w:tc>
      </w:tr>
      <w:tr w:rsidR="007208DF" w:rsidRPr="003E42ED" w14:paraId="690C7843" w14:textId="77777777" w:rsidTr="00547111">
        <w:tc>
          <w:tcPr>
            <w:tcW w:w="1843" w:type="dxa"/>
            <w:tcBorders>
              <w:left w:val="single" w:sz="4" w:space="0" w:color="auto"/>
            </w:tcBorders>
          </w:tcPr>
          <w:p w14:paraId="17A1A642" w14:textId="77777777" w:rsidR="007208DF" w:rsidRPr="003E42ED" w:rsidRDefault="007208DF" w:rsidP="007208DF">
            <w:pPr>
              <w:pStyle w:val="CRCoverPage"/>
              <w:spacing w:after="0"/>
              <w:rPr>
                <w:b/>
                <w:i/>
                <w:noProof/>
                <w:sz w:val="8"/>
                <w:szCs w:val="8"/>
              </w:rPr>
            </w:pPr>
          </w:p>
        </w:tc>
        <w:tc>
          <w:tcPr>
            <w:tcW w:w="1986" w:type="dxa"/>
            <w:gridSpan w:val="4"/>
          </w:tcPr>
          <w:p w14:paraId="2F73FCFB" w14:textId="77777777" w:rsidR="007208DF" w:rsidRPr="003E42ED" w:rsidRDefault="007208DF" w:rsidP="007208DF">
            <w:pPr>
              <w:pStyle w:val="CRCoverPage"/>
              <w:spacing w:after="0"/>
              <w:rPr>
                <w:noProof/>
                <w:sz w:val="8"/>
                <w:szCs w:val="8"/>
              </w:rPr>
            </w:pPr>
          </w:p>
        </w:tc>
        <w:tc>
          <w:tcPr>
            <w:tcW w:w="2267" w:type="dxa"/>
            <w:gridSpan w:val="2"/>
          </w:tcPr>
          <w:p w14:paraId="0FBCFC35" w14:textId="77777777" w:rsidR="007208DF" w:rsidRPr="003E42ED" w:rsidRDefault="007208DF" w:rsidP="007208DF">
            <w:pPr>
              <w:pStyle w:val="CRCoverPage"/>
              <w:spacing w:after="0"/>
              <w:rPr>
                <w:noProof/>
                <w:sz w:val="8"/>
                <w:szCs w:val="8"/>
              </w:rPr>
            </w:pPr>
          </w:p>
        </w:tc>
        <w:tc>
          <w:tcPr>
            <w:tcW w:w="1417" w:type="dxa"/>
            <w:gridSpan w:val="3"/>
          </w:tcPr>
          <w:p w14:paraId="60243A9E" w14:textId="77777777" w:rsidR="007208DF" w:rsidRPr="003E42ED" w:rsidRDefault="007208DF" w:rsidP="007208DF">
            <w:pPr>
              <w:pStyle w:val="CRCoverPage"/>
              <w:spacing w:after="0"/>
              <w:rPr>
                <w:noProof/>
                <w:sz w:val="8"/>
                <w:szCs w:val="8"/>
              </w:rPr>
            </w:pPr>
          </w:p>
        </w:tc>
        <w:tc>
          <w:tcPr>
            <w:tcW w:w="2127" w:type="dxa"/>
            <w:tcBorders>
              <w:right w:val="single" w:sz="4" w:space="0" w:color="auto"/>
            </w:tcBorders>
          </w:tcPr>
          <w:p w14:paraId="68E9B688" w14:textId="77777777" w:rsidR="007208DF" w:rsidRPr="003E42ED" w:rsidRDefault="007208DF" w:rsidP="007208DF">
            <w:pPr>
              <w:pStyle w:val="CRCoverPage"/>
              <w:spacing w:after="0"/>
              <w:rPr>
                <w:noProof/>
                <w:sz w:val="8"/>
                <w:szCs w:val="8"/>
              </w:rPr>
            </w:pPr>
          </w:p>
        </w:tc>
      </w:tr>
      <w:tr w:rsidR="007208DF" w:rsidRPr="003E42ED" w14:paraId="13D4AF59" w14:textId="77777777" w:rsidTr="00547111">
        <w:trPr>
          <w:cantSplit/>
        </w:trPr>
        <w:tc>
          <w:tcPr>
            <w:tcW w:w="1843" w:type="dxa"/>
            <w:tcBorders>
              <w:left w:val="single" w:sz="4" w:space="0" w:color="auto"/>
            </w:tcBorders>
          </w:tcPr>
          <w:p w14:paraId="1E6EA205" w14:textId="77777777" w:rsidR="007208DF" w:rsidRPr="003E42ED" w:rsidRDefault="007208DF" w:rsidP="007208DF">
            <w:pPr>
              <w:pStyle w:val="CRCoverPage"/>
              <w:tabs>
                <w:tab w:val="right" w:pos="1759"/>
              </w:tabs>
              <w:spacing w:after="0"/>
              <w:rPr>
                <w:b/>
                <w:i/>
                <w:noProof/>
              </w:rPr>
            </w:pPr>
            <w:r w:rsidRPr="003E42ED">
              <w:rPr>
                <w:b/>
                <w:i/>
                <w:noProof/>
              </w:rPr>
              <w:t>Category:</w:t>
            </w:r>
          </w:p>
        </w:tc>
        <w:tc>
          <w:tcPr>
            <w:tcW w:w="851" w:type="dxa"/>
            <w:shd w:val="pct30" w:color="FFFF00" w:fill="auto"/>
          </w:tcPr>
          <w:p w14:paraId="154A6113" w14:textId="7C181E9E" w:rsidR="007208DF" w:rsidRPr="003E42ED" w:rsidRDefault="007208DF" w:rsidP="007208DF">
            <w:pPr>
              <w:pStyle w:val="CRCoverPage"/>
              <w:spacing w:after="0"/>
              <w:ind w:left="100" w:right="-609"/>
              <w:rPr>
                <w:b/>
                <w:noProof/>
              </w:rPr>
            </w:pPr>
            <w:fldSimple w:instr=" DOCPROPERTY  Cat  \* MERGEFORMAT ">
              <w:r w:rsidRPr="003E42ED">
                <w:rPr>
                  <w:b/>
                  <w:noProof/>
                </w:rPr>
                <w:t>F</w:t>
              </w:r>
            </w:fldSimple>
          </w:p>
        </w:tc>
        <w:tc>
          <w:tcPr>
            <w:tcW w:w="3402" w:type="dxa"/>
            <w:gridSpan w:val="5"/>
            <w:tcBorders>
              <w:left w:val="nil"/>
            </w:tcBorders>
          </w:tcPr>
          <w:p w14:paraId="617AE5C6" w14:textId="77777777" w:rsidR="007208DF" w:rsidRPr="003E42ED" w:rsidRDefault="007208DF" w:rsidP="007208DF">
            <w:pPr>
              <w:pStyle w:val="CRCoverPage"/>
              <w:spacing w:after="0"/>
              <w:rPr>
                <w:noProof/>
              </w:rPr>
            </w:pPr>
          </w:p>
        </w:tc>
        <w:tc>
          <w:tcPr>
            <w:tcW w:w="1417" w:type="dxa"/>
            <w:gridSpan w:val="3"/>
            <w:tcBorders>
              <w:left w:val="nil"/>
            </w:tcBorders>
          </w:tcPr>
          <w:p w14:paraId="42CDCEE5" w14:textId="77777777" w:rsidR="007208DF" w:rsidRPr="003E42ED" w:rsidRDefault="007208DF" w:rsidP="007208DF">
            <w:pPr>
              <w:pStyle w:val="CRCoverPage"/>
              <w:spacing w:after="0"/>
              <w:jc w:val="right"/>
              <w:rPr>
                <w:b/>
                <w:i/>
                <w:noProof/>
              </w:rPr>
            </w:pPr>
            <w:r w:rsidRPr="003E42ED">
              <w:rPr>
                <w:b/>
                <w:i/>
                <w:noProof/>
              </w:rPr>
              <w:t>Release:</w:t>
            </w:r>
          </w:p>
        </w:tc>
        <w:tc>
          <w:tcPr>
            <w:tcW w:w="2127" w:type="dxa"/>
            <w:tcBorders>
              <w:right w:val="single" w:sz="4" w:space="0" w:color="auto"/>
            </w:tcBorders>
            <w:shd w:val="pct30" w:color="FFFF00" w:fill="auto"/>
          </w:tcPr>
          <w:p w14:paraId="6C870B98" w14:textId="4E13DD41" w:rsidR="007208DF" w:rsidRPr="003E42ED" w:rsidRDefault="007208DF" w:rsidP="007208DF">
            <w:pPr>
              <w:pStyle w:val="CRCoverPage"/>
              <w:spacing w:after="0"/>
              <w:ind w:left="100"/>
              <w:rPr>
                <w:noProof/>
              </w:rPr>
            </w:pPr>
            <w:r w:rsidRPr="003E42ED">
              <w:rPr>
                <w:noProof/>
              </w:rPr>
              <w:t>Rel-1</w:t>
            </w:r>
            <w:r w:rsidR="004E08D3" w:rsidRPr="003E42ED">
              <w:rPr>
                <w:noProof/>
              </w:rPr>
              <w:t>9</w:t>
            </w:r>
          </w:p>
        </w:tc>
      </w:tr>
      <w:tr w:rsidR="007208DF" w:rsidRPr="003E42ED" w14:paraId="30122F0C" w14:textId="77777777" w:rsidTr="00547111">
        <w:tc>
          <w:tcPr>
            <w:tcW w:w="1843" w:type="dxa"/>
            <w:tcBorders>
              <w:left w:val="single" w:sz="4" w:space="0" w:color="auto"/>
              <w:bottom w:val="single" w:sz="4" w:space="0" w:color="auto"/>
            </w:tcBorders>
          </w:tcPr>
          <w:p w14:paraId="615796D0" w14:textId="77777777" w:rsidR="007208DF" w:rsidRPr="003E42ED" w:rsidRDefault="007208DF" w:rsidP="007208DF">
            <w:pPr>
              <w:pStyle w:val="CRCoverPage"/>
              <w:spacing w:after="0"/>
              <w:rPr>
                <w:b/>
                <w:i/>
                <w:noProof/>
              </w:rPr>
            </w:pPr>
          </w:p>
        </w:tc>
        <w:tc>
          <w:tcPr>
            <w:tcW w:w="4677" w:type="dxa"/>
            <w:gridSpan w:val="8"/>
            <w:tcBorders>
              <w:bottom w:val="single" w:sz="4" w:space="0" w:color="auto"/>
            </w:tcBorders>
          </w:tcPr>
          <w:p w14:paraId="78418D37" w14:textId="77777777" w:rsidR="007208DF" w:rsidRPr="003E42ED" w:rsidRDefault="007208DF" w:rsidP="007208DF">
            <w:pPr>
              <w:pStyle w:val="CRCoverPage"/>
              <w:spacing w:after="0"/>
              <w:ind w:left="383" w:hanging="383"/>
              <w:rPr>
                <w:i/>
                <w:noProof/>
                <w:sz w:val="18"/>
              </w:rPr>
            </w:pPr>
            <w:r w:rsidRPr="003E42ED">
              <w:rPr>
                <w:i/>
                <w:noProof/>
                <w:sz w:val="18"/>
              </w:rPr>
              <w:t xml:space="preserve">Use </w:t>
            </w:r>
            <w:r w:rsidRPr="003E42ED">
              <w:rPr>
                <w:i/>
                <w:noProof/>
                <w:sz w:val="18"/>
                <w:u w:val="single"/>
              </w:rPr>
              <w:t>one</w:t>
            </w:r>
            <w:r w:rsidRPr="003E42ED">
              <w:rPr>
                <w:i/>
                <w:noProof/>
                <w:sz w:val="18"/>
              </w:rPr>
              <w:t xml:space="preserve"> of the following categories:</w:t>
            </w:r>
            <w:r w:rsidRPr="003E42ED">
              <w:rPr>
                <w:b/>
                <w:i/>
                <w:noProof/>
                <w:sz w:val="18"/>
              </w:rPr>
              <w:br/>
              <w:t>F</w:t>
            </w:r>
            <w:r w:rsidRPr="003E42ED">
              <w:rPr>
                <w:i/>
                <w:noProof/>
                <w:sz w:val="18"/>
              </w:rPr>
              <w:t xml:space="preserve">  (correction)</w:t>
            </w:r>
            <w:r w:rsidRPr="003E42ED">
              <w:rPr>
                <w:i/>
                <w:noProof/>
                <w:sz w:val="18"/>
              </w:rPr>
              <w:br/>
            </w:r>
            <w:r w:rsidRPr="003E42ED">
              <w:rPr>
                <w:b/>
                <w:i/>
                <w:noProof/>
                <w:sz w:val="18"/>
              </w:rPr>
              <w:t>A</w:t>
            </w:r>
            <w:r w:rsidRPr="003E42ED">
              <w:rPr>
                <w:i/>
                <w:noProof/>
                <w:sz w:val="18"/>
              </w:rPr>
              <w:t xml:space="preserve">  (mirror corresponding to a change in an earlier </w:t>
            </w:r>
            <w:r w:rsidRPr="003E42ED">
              <w:rPr>
                <w:i/>
                <w:noProof/>
                <w:sz w:val="18"/>
              </w:rPr>
              <w:tab/>
            </w:r>
            <w:r w:rsidRPr="003E42ED">
              <w:rPr>
                <w:i/>
                <w:noProof/>
                <w:sz w:val="18"/>
              </w:rPr>
              <w:tab/>
            </w:r>
            <w:r w:rsidRPr="003E42ED">
              <w:rPr>
                <w:i/>
                <w:noProof/>
                <w:sz w:val="18"/>
              </w:rPr>
              <w:tab/>
            </w:r>
            <w:r w:rsidRPr="003E42ED">
              <w:rPr>
                <w:i/>
                <w:noProof/>
                <w:sz w:val="18"/>
              </w:rPr>
              <w:tab/>
            </w:r>
            <w:r w:rsidRPr="003E42ED">
              <w:rPr>
                <w:i/>
                <w:noProof/>
                <w:sz w:val="18"/>
              </w:rPr>
              <w:tab/>
            </w:r>
            <w:r w:rsidRPr="003E42ED">
              <w:rPr>
                <w:i/>
                <w:noProof/>
                <w:sz w:val="18"/>
              </w:rPr>
              <w:tab/>
            </w:r>
            <w:r w:rsidRPr="003E42ED">
              <w:rPr>
                <w:i/>
                <w:noProof/>
                <w:sz w:val="18"/>
              </w:rPr>
              <w:tab/>
            </w:r>
            <w:r w:rsidRPr="003E42ED">
              <w:rPr>
                <w:i/>
                <w:noProof/>
                <w:sz w:val="18"/>
              </w:rPr>
              <w:tab/>
            </w:r>
            <w:r w:rsidRPr="003E42ED">
              <w:rPr>
                <w:i/>
                <w:noProof/>
                <w:sz w:val="18"/>
              </w:rPr>
              <w:tab/>
            </w:r>
            <w:r w:rsidRPr="003E42ED">
              <w:rPr>
                <w:i/>
                <w:noProof/>
                <w:sz w:val="18"/>
              </w:rPr>
              <w:tab/>
            </w:r>
            <w:r w:rsidRPr="003E42ED">
              <w:rPr>
                <w:i/>
                <w:noProof/>
                <w:sz w:val="18"/>
              </w:rPr>
              <w:tab/>
            </w:r>
            <w:r w:rsidRPr="003E42ED">
              <w:rPr>
                <w:i/>
                <w:noProof/>
                <w:sz w:val="18"/>
              </w:rPr>
              <w:tab/>
            </w:r>
            <w:r w:rsidRPr="003E42ED">
              <w:rPr>
                <w:i/>
                <w:noProof/>
                <w:sz w:val="18"/>
              </w:rPr>
              <w:tab/>
              <w:t>release)</w:t>
            </w:r>
            <w:r w:rsidRPr="003E42ED">
              <w:rPr>
                <w:i/>
                <w:noProof/>
                <w:sz w:val="18"/>
              </w:rPr>
              <w:br/>
            </w:r>
            <w:r w:rsidRPr="003E42ED">
              <w:rPr>
                <w:b/>
                <w:i/>
                <w:noProof/>
                <w:sz w:val="18"/>
              </w:rPr>
              <w:t>B</w:t>
            </w:r>
            <w:r w:rsidRPr="003E42ED">
              <w:rPr>
                <w:i/>
                <w:noProof/>
                <w:sz w:val="18"/>
              </w:rPr>
              <w:t xml:space="preserve">  (addition of feature), </w:t>
            </w:r>
            <w:r w:rsidRPr="003E42ED">
              <w:rPr>
                <w:i/>
                <w:noProof/>
                <w:sz w:val="18"/>
              </w:rPr>
              <w:br/>
            </w:r>
            <w:r w:rsidRPr="003E42ED">
              <w:rPr>
                <w:b/>
                <w:i/>
                <w:noProof/>
                <w:sz w:val="18"/>
              </w:rPr>
              <w:t>C</w:t>
            </w:r>
            <w:r w:rsidRPr="003E42ED">
              <w:rPr>
                <w:i/>
                <w:noProof/>
                <w:sz w:val="18"/>
              </w:rPr>
              <w:t xml:space="preserve">  (functional modification of feature)</w:t>
            </w:r>
            <w:r w:rsidRPr="003E42ED">
              <w:rPr>
                <w:i/>
                <w:noProof/>
                <w:sz w:val="18"/>
              </w:rPr>
              <w:br/>
            </w:r>
            <w:r w:rsidRPr="003E42ED">
              <w:rPr>
                <w:b/>
                <w:i/>
                <w:noProof/>
                <w:sz w:val="18"/>
              </w:rPr>
              <w:t>D</w:t>
            </w:r>
            <w:r w:rsidRPr="003E42ED">
              <w:rPr>
                <w:i/>
                <w:noProof/>
                <w:sz w:val="18"/>
              </w:rPr>
              <w:t xml:space="preserve">  (editorial modification)</w:t>
            </w:r>
          </w:p>
          <w:p w14:paraId="05D36727" w14:textId="77777777" w:rsidR="007208DF" w:rsidRPr="003E42ED" w:rsidRDefault="007208DF" w:rsidP="007208DF">
            <w:pPr>
              <w:pStyle w:val="CRCoverPage"/>
              <w:rPr>
                <w:noProof/>
              </w:rPr>
            </w:pPr>
            <w:r w:rsidRPr="003E42ED">
              <w:rPr>
                <w:noProof/>
                <w:sz w:val="18"/>
              </w:rPr>
              <w:t>Detailed explanations of the above categories can</w:t>
            </w:r>
            <w:r w:rsidRPr="003E42ED">
              <w:rPr>
                <w:noProof/>
                <w:sz w:val="18"/>
              </w:rPr>
              <w:br/>
              <w:t xml:space="preserve">be found in 3GPP </w:t>
            </w:r>
            <w:hyperlink r:id="rId11" w:history="1">
              <w:r w:rsidRPr="003E42ED">
                <w:rPr>
                  <w:rStyle w:val="Hyperlink"/>
                  <w:noProof/>
                  <w:sz w:val="18"/>
                </w:rPr>
                <w:t>TR 21.900</w:t>
              </w:r>
            </w:hyperlink>
            <w:r w:rsidRPr="003E42ED">
              <w:rPr>
                <w:noProof/>
                <w:sz w:val="18"/>
              </w:rPr>
              <w:t>.</w:t>
            </w:r>
          </w:p>
        </w:tc>
        <w:tc>
          <w:tcPr>
            <w:tcW w:w="3120" w:type="dxa"/>
            <w:gridSpan w:val="2"/>
            <w:tcBorders>
              <w:bottom w:val="single" w:sz="4" w:space="0" w:color="auto"/>
              <w:right w:val="single" w:sz="4" w:space="0" w:color="auto"/>
            </w:tcBorders>
          </w:tcPr>
          <w:p w14:paraId="1A28F380" w14:textId="0E2FCE84" w:rsidR="007208DF" w:rsidRPr="003E42ED" w:rsidRDefault="007208DF" w:rsidP="007208DF">
            <w:pPr>
              <w:pStyle w:val="CRCoverPage"/>
              <w:tabs>
                <w:tab w:val="left" w:pos="950"/>
              </w:tabs>
              <w:spacing w:after="0"/>
              <w:ind w:left="241" w:hanging="241"/>
              <w:rPr>
                <w:i/>
                <w:noProof/>
                <w:sz w:val="18"/>
              </w:rPr>
            </w:pPr>
            <w:r w:rsidRPr="003E42ED">
              <w:rPr>
                <w:i/>
                <w:noProof/>
                <w:sz w:val="18"/>
              </w:rPr>
              <w:t xml:space="preserve">Use </w:t>
            </w:r>
            <w:r w:rsidRPr="003E42ED">
              <w:rPr>
                <w:i/>
                <w:noProof/>
                <w:sz w:val="18"/>
                <w:u w:val="single"/>
              </w:rPr>
              <w:t>one</w:t>
            </w:r>
            <w:r w:rsidRPr="003E42ED">
              <w:rPr>
                <w:i/>
                <w:noProof/>
                <w:sz w:val="18"/>
              </w:rPr>
              <w:t xml:space="preserve"> of the following releases:</w:t>
            </w:r>
            <w:r w:rsidRPr="003E42ED">
              <w:rPr>
                <w:i/>
                <w:noProof/>
                <w:sz w:val="18"/>
              </w:rPr>
              <w:br/>
              <w:t>Rel-8</w:t>
            </w:r>
            <w:r w:rsidRPr="003E42ED">
              <w:rPr>
                <w:i/>
                <w:noProof/>
                <w:sz w:val="18"/>
              </w:rPr>
              <w:tab/>
              <w:t>(Release 8)</w:t>
            </w:r>
            <w:r w:rsidRPr="003E42ED">
              <w:rPr>
                <w:i/>
                <w:noProof/>
                <w:sz w:val="18"/>
              </w:rPr>
              <w:br/>
              <w:t>Rel-9</w:t>
            </w:r>
            <w:r w:rsidRPr="003E42ED">
              <w:rPr>
                <w:i/>
                <w:noProof/>
                <w:sz w:val="18"/>
              </w:rPr>
              <w:tab/>
              <w:t>(Release 9)</w:t>
            </w:r>
            <w:r w:rsidRPr="003E42ED">
              <w:rPr>
                <w:i/>
                <w:noProof/>
                <w:sz w:val="18"/>
              </w:rPr>
              <w:br/>
              <w:t>Rel-10</w:t>
            </w:r>
            <w:r w:rsidRPr="003E42ED">
              <w:rPr>
                <w:i/>
                <w:noProof/>
                <w:sz w:val="18"/>
              </w:rPr>
              <w:tab/>
              <w:t>(Release 10)</w:t>
            </w:r>
            <w:r w:rsidRPr="003E42ED">
              <w:rPr>
                <w:i/>
                <w:noProof/>
                <w:sz w:val="18"/>
              </w:rPr>
              <w:br/>
              <w:t>Rel-11</w:t>
            </w:r>
            <w:r w:rsidRPr="003E42ED">
              <w:rPr>
                <w:i/>
                <w:noProof/>
                <w:sz w:val="18"/>
              </w:rPr>
              <w:tab/>
              <w:t>(Release 11)</w:t>
            </w:r>
            <w:r w:rsidRPr="003E42ED">
              <w:rPr>
                <w:i/>
                <w:noProof/>
                <w:sz w:val="18"/>
              </w:rPr>
              <w:br/>
              <w:t>…</w:t>
            </w:r>
            <w:r w:rsidRPr="003E42ED">
              <w:rPr>
                <w:i/>
                <w:noProof/>
                <w:sz w:val="18"/>
              </w:rPr>
              <w:br/>
              <w:t>Rel-17</w:t>
            </w:r>
            <w:r w:rsidRPr="003E42ED">
              <w:rPr>
                <w:i/>
                <w:noProof/>
                <w:sz w:val="18"/>
              </w:rPr>
              <w:tab/>
              <w:t>(Release 17)</w:t>
            </w:r>
            <w:r w:rsidRPr="003E42ED">
              <w:rPr>
                <w:i/>
                <w:noProof/>
                <w:sz w:val="18"/>
              </w:rPr>
              <w:br/>
              <w:t>Rel-18</w:t>
            </w:r>
            <w:r w:rsidRPr="003E42ED">
              <w:rPr>
                <w:i/>
                <w:noProof/>
                <w:sz w:val="18"/>
              </w:rPr>
              <w:tab/>
              <w:t>(Release 18)</w:t>
            </w:r>
            <w:r w:rsidRPr="003E42ED">
              <w:rPr>
                <w:i/>
                <w:noProof/>
                <w:sz w:val="18"/>
              </w:rPr>
              <w:br/>
              <w:t>Rel-19</w:t>
            </w:r>
            <w:r w:rsidRPr="003E42ED">
              <w:rPr>
                <w:i/>
                <w:noProof/>
                <w:sz w:val="18"/>
              </w:rPr>
              <w:tab/>
              <w:t xml:space="preserve">(Release 19) </w:t>
            </w:r>
            <w:r w:rsidRPr="003E42ED">
              <w:rPr>
                <w:i/>
                <w:noProof/>
                <w:sz w:val="18"/>
              </w:rPr>
              <w:br/>
              <w:t>Rel-20</w:t>
            </w:r>
            <w:r w:rsidRPr="003E42ED">
              <w:rPr>
                <w:i/>
                <w:noProof/>
                <w:sz w:val="18"/>
              </w:rPr>
              <w:tab/>
              <w:t>(Release 20)</w:t>
            </w:r>
          </w:p>
        </w:tc>
      </w:tr>
      <w:tr w:rsidR="007208DF" w:rsidRPr="003E42ED" w14:paraId="7FBEB8E7" w14:textId="77777777" w:rsidTr="00547111">
        <w:tc>
          <w:tcPr>
            <w:tcW w:w="1843" w:type="dxa"/>
          </w:tcPr>
          <w:p w14:paraId="44A3A604" w14:textId="77777777" w:rsidR="007208DF" w:rsidRPr="003E42ED" w:rsidRDefault="007208DF" w:rsidP="007208DF">
            <w:pPr>
              <w:pStyle w:val="CRCoverPage"/>
              <w:spacing w:after="0"/>
              <w:rPr>
                <w:b/>
                <w:i/>
                <w:noProof/>
                <w:sz w:val="8"/>
                <w:szCs w:val="8"/>
              </w:rPr>
            </w:pPr>
          </w:p>
        </w:tc>
        <w:tc>
          <w:tcPr>
            <w:tcW w:w="7797" w:type="dxa"/>
            <w:gridSpan w:val="10"/>
          </w:tcPr>
          <w:p w14:paraId="5524CC4E" w14:textId="77777777" w:rsidR="007208DF" w:rsidRPr="003E42ED" w:rsidRDefault="007208DF" w:rsidP="007208DF">
            <w:pPr>
              <w:pStyle w:val="CRCoverPage"/>
              <w:spacing w:after="0"/>
              <w:rPr>
                <w:noProof/>
                <w:sz w:val="8"/>
                <w:szCs w:val="8"/>
              </w:rPr>
            </w:pPr>
          </w:p>
        </w:tc>
      </w:tr>
      <w:tr w:rsidR="007208DF" w:rsidRPr="003E42ED" w14:paraId="1256F52C" w14:textId="77777777" w:rsidTr="00547111">
        <w:tc>
          <w:tcPr>
            <w:tcW w:w="2694" w:type="dxa"/>
            <w:gridSpan w:val="2"/>
            <w:tcBorders>
              <w:top w:val="single" w:sz="4" w:space="0" w:color="auto"/>
              <w:left w:val="single" w:sz="4" w:space="0" w:color="auto"/>
            </w:tcBorders>
          </w:tcPr>
          <w:p w14:paraId="52C87DB0" w14:textId="77777777" w:rsidR="007208DF" w:rsidRPr="003E42ED" w:rsidRDefault="007208DF" w:rsidP="007208DF">
            <w:pPr>
              <w:pStyle w:val="CRCoverPage"/>
              <w:tabs>
                <w:tab w:val="right" w:pos="2184"/>
              </w:tabs>
              <w:spacing w:after="0"/>
              <w:rPr>
                <w:b/>
                <w:i/>
                <w:noProof/>
              </w:rPr>
            </w:pPr>
            <w:r w:rsidRPr="003E42ED">
              <w:rPr>
                <w:b/>
                <w:i/>
                <w:noProof/>
              </w:rPr>
              <w:t>Reason for change:</w:t>
            </w:r>
          </w:p>
        </w:tc>
        <w:tc>
          <w:tcPr>
            <w:tcW w:w="6946" w:type="dxa"/>
            <w:gridSpan w:val="9"/>
            <w:tcBorders>
              <w:top w:val="single" w:sz="4" w:space="0" w:color="auto"/>
              <w:right w:val="single" w:sz="4" w:space="0" w:color="auto"/>
            </w:tcBorders>
            <w:shd w:val="pct30" w:color="FFFF00" w:fill="auto"/>
          </w:tcPr>
          <w:p w14:paraId="00C2E35D" w14:textId="77777777" w:rsidR="0049218C" w:rsidRPr="003E42ED" w:rsidRDefault="005C6AF7" w:rsidP="00EF6523">
            <w:pPr>
              <w:pStyle w:val="CRCoverPage"/>
              <w:numPr>
                <w:ilvl w:val="0"/>
                <w:numId w:val="12"/>
              </w:numPr>
              <w:spacing w:after="0"/>
              <w:rPr>
                <w:noProof/>
              </w:rPr>
            </w:pPr>
            <w:r w:rsidRPr="003E42ED">
              <w:rPr>
                <w:noProof/>
              </w:rPr>
              <w:t>Some of the recently added RTT test case specify the "text" feature tag in some of the SIP messages but not for all of them, other test cases don't specify the "text" feature tag at all.</w:t>
            </w:r>
            <w:r w:rsidRPr="003E42ED">
              <w:rPr>
                <w:noProof/>
              </w:rPr>
              <w:br/>
              <w:t>It is assumed that the "text" feature tag needs to be added to SIP messages in the same way as it is done for video.</w:t>
            </w:r>
          </w:p>
          <w:p w14:paraId="0364FC00" w14:textId="77777777" w:rsidR="00591A83" w:rsidRPr="003E42ED" w:rsidRDefault="00591A83" w:rsidP="00EF6523">
            <w:pPr>
              <w:pStyle w:val="CRCoverPage"/>
              <w:numPr>
                <w:ilvl w:val="0"/>
                <w:numId w:val="12"/>
              </w:numPr>
              <w:spacing w:after="0"/>
              <w:rPr>
                <w:noProof/>
              </w:rPr>
            </w:pPr>
            <w:r w:rsidRPr="003E42ED">
              <w:rPr>
                <w:noProof/>
              </w:rPr>
              <w:t xml:space="preserve">According to R5-204374 no feature tags shall be checked at all when for non-IMS test cases condition A34 is set to false </w:t>
            </w:r>
            <w:r w:rsidR="00260F99" w:rsidRPr="003E42ED">
              <w:rPr>
                <w:noProof/>
              </w:rPr>
              <w:t xml:space="preserve">for </w:t>
            </w:r>
            <w:r w:rsidRPr="003E42ED">
              <w:rPr>
                <w:noProof/>
              </w:rPr>
              <w:t>the SIP REGISTER. But this is missing for the recently introduced feature tag for IMS data channel.</w:t>
            </w:r>
          </w:p>
          <w:p w14:paraId="2AA04EDF" w14:textId="070A87C8" w:rsidR="00BE2E33" w:rsidRPr="003E42ED" w:rsidRDefault="00B66637" w:rsidP="00396753">
            <w:pPr>
              <w:pStyle w:val="CRCoverPage"/>
              <w:numPr>
                <w:ilvl w:val="0"/>
                <w:numId w:val="12"/>
              </w:numPr>
              <w:spacing w:after="0"/>
              <w:rPr>
                <w:noProof/>
              </w:rPr>
            </w:pPr>
            <w:r w:rsidRPr="003E42ED">
              <w:rPr>
                <w:noProof/>
              </w:rPr>
              <w:t>Editorial issues.</w:t>
            </w:r>
          </w:p>
          <w:p w14:paraId="0BD87407" w14:textId="50E7A1C8" w:rsidR="00623BAD" w:rsidRPr="003E42ED" w:rsidRDefault="00623BAD" w:rsidP="00854FFC">
            <w:pPr>
              <w:pStyle w:val="CRCoverPage"/>
              <w:numPr>
                <w:ilvl w:val="0"/>
                <w:numId w:val="12"/>
              </w:numPr>
              <w:spacing w:after="0"/>
              <w:rPr>
                <w:noProof/>
              </w:rPr>
            </w:pPr>
            <w:r w:rsidRPr="003E42ED">
              <w:rPr>
                <w:noProof/>
              </w:rPr>
              <w:t>Inline with agreed tdoc R5-253065 for NAS procedures (in TS 38.508-1), UE supporting PS data off feature can either include +g.3gpp.ps-data-off=”inactive” or +g.3gpp.ps-data-off =“active” in IMS SIP REGISTER message and should not be associated with whether the UE has activated or deactivated this feature.</w:t>
            </w:r>
          </w:p>
          <w:p w14:paraId="47E83C87" w14:textId="77777777" w:rsidR="00623BAD" w:rsidRPr="003E42ED" w:rsidRDefault="00623BAD" w:rsidP="00623BAD">
            <w:pPr>
              <w:pStyle w:val="CRCoverPage"/>
              <w:numPr>
                <w:ilvl w:val="0"/>
                <w:numId w:val="12"/>
              </w:numPr>
              <w:spacing w:after="0"/>
              <w:rPr>
                <w:noProof/>
              </w:rPr>
            </w:pPr>
            <w:r w:rsidRPr="003E42ED">
              <w:rPr>
                <w:noProof/>
              </w:rPr>
              <w:t>TS 22.011 lists the services configurable by the operator to be part of the 3GPP PS Data Off Exempt Services  and emergency services is not part of it. Similarly, NG.114 does not classify emergency services as either exempt or non-exempt under default configuration parameters. Given their critical nature, emergency services operate independently of the PS data off feature.</w:t>
            </w:r>
          </w:p>
          <w:p w14:paraId="708AA7DE" w14:textId="2BF48D26" w:rsidR="00623BAD" w:rsidRPr="003E42ED" w:rsidRDefault="00623BAD" w:rsidP="00623BAD">
            <w:pPr>
              <w:pStyle w:val="CRCoverPage"/>
              <w:spacing w:after="0"/>
              <w:rPr>
                <w:noProof/>
              </w:rPr>
            </w:pPr>
          </w:p>
        </w:tc>
      </w:tr>
      <w:tr w:rsidR="007208DF" w:rsidRPr="003E42ED" w14:paraId="4CA74D09" w14:textId="77777777" w:rsidTr="00547111">
        <w:tc>
          <w:tcPr>
            <w:tcW w:w="2694" w:type="dxa"/>
            <w:gridSpan w:val="2"/>
            <w:tcBorders>
              <w:left w:val="single" w:sz="4" w:space="0" w:color="auto"/>
            </w:tcBorders>
          </w:tcPr>
          <w:p w14:paraId="2D0866D6" w14:textId="77777777" w:rsidR="007208DF" w:rsidRPr="003E42ED" w:rsidRDefault="007208DF" w:rsidP="007208DF">
            <w:pPr>
              <w:pStyle w:val="CRCoverPage"/>
              <w:spacing w:after="0"/>
              <w:rPr>
                <w:b/>
                <w:i/>
                <w:noProof/>
                <w:sz w:val="8"/>
                <w:szCs w:val="8"/>
              </w:rPr>
            </w:pPr>
          </w:p>
        </w:tc>
        <w:tc>
          <w:tcPr>
            <w:tcW w:w="6946" w:type="dxa"/>
            <w:gridSpan w:val="9"/>
            <w:tcBorders>
              <w:right w:val="single" w:sz="4" w:space="0" w:color="auto"/>
            </w:tcBorders>
          </w:tcPr>
          <w:p w14:paraId="365DEF04" w14:textId="77777777" w:rsidR="007208DF" w:rsidRPr="003E42ED" w:rsidRDefault="007208DF" w:rsidP="007208DF">
            <w:pPr>
              <w:pStyle w:val="CRCoverPage"/>
              <w:spacing w:after="0"/>
              <w:rPr>
                <w:noProof/>
                <w:sz w:val="8"/>
                <w:szCs w:val="8"/>
              </w:rPr>
            </w:pPr>
          </w:p>
        </w:tc>
      </w:tr>
      <w:tr w:rsidR="007208DF" w:rsidRPr="003E42ED" w14:paraId="21016551" w14:textId="77777777" w:rsidTr="00547111">
        <w:tc>
          <w:tcPr>
            <w:tcW w:w="2694" w:type="dxa"/>
            <w:gridSpan w:val="2"/>
            <w:tcBorders>
              <w:left w:val="single" w:sz="4" w:space="0" w:color="auto"/>
            </w:tcBorders>
          </w:tcPr>
          <w:p w14:paraId="49433147" w14:textId="77777777" w:rsidR="007208DF" w:rsidRPr="003E42ED" w:rsidRDefault="007208DF" w:rsidP="007208DF">
            <w:pPr>
              <w:pStyle w:val="CRCoverPage"/>
              <w:tabs>
                <w:tab w:val="right" w:pos="2184"/>
              </w:tabs>
              <w:spacing w:after="0"/>
              <w:rPr>
                <w:b/>
                <w:i/>
                <w:noProof/>
              </w:rPr>
            </w:pPr>
            <w:r w:rsidRPr="003E42ED">
              <w:rPr>
                <w:b/>
                <w:i/>
                <w:noProof/>
              </w:rPr>
              <w:t>Summary of change:</w:t>
            </w:r>
          </w:p>
        </w:tc>
        <w:tc>
          <w:tcPr>
            <w:tcW w:w="6946" w:type="dxa"/>
            <w:gridSpan w:val="9"/>
            <w:tcBorders>
              <w:right w:val="single" w:sz="4" w:space="0" w:color="auto"/>
            </w:tcBorders>
            <w:shd w:val="pct30" w:color="FFFF00" w:fill="auto"/>
          </w:tcPr>
          <w:p w14:paraId="3737B493" w14:textId="77777777" w:rsidR="0049218C" w:rsidRPr="003E42ED" w:rsidRDefault="005C6AF7" w:rsidP="00EF6523">
            <w:pPr>
              <w:pStyle w:val="CRCoverPage"/>
              <w:numPr>
                <w:ilvl w:val="0"/>
                <w:numId w:val="13"/>
              </w:numPr>
              <w:spacing w:after="0"/>
              <w:rPr>
                <w:noProof/>
              </w:rPr>
            </w:pPr>
            <w:r w:rsidRPr="003E42ED">
              <w:rPr>
                <w:noProof/>
              </w:rPr>
              <w:t>"text" feature tag added to Contact header fields of REGISTER, INVITE, 183 Session Progress and200 OK for INVITE depending on whether the UE supports RTT.</w:t>
            </w:r>
          </w:p>
          <w:p w14:paraId="6B2CD823" w14:textId="77777777" w:rsidR="00591A83" w:rsidRPr="003E42ED" w:rsidRDefault="00591A83" w:rsidP="00EF6523">
            <w:pPr>
              <w:pStyle w:val="CRCoverPage"/>
              <w:numPr>
                <w:ilvl w:val="0"/>
                <w:numId w:val="13"/>
              </w:numPr>
              <w:spacing w:after="0"/>
              <w:rPr>
                <w:noProof/>
              </w:rPr>
            </w:pPr>
            <w:r w:rsidRPr="003E42ED">
              <w:rPr>
                <w:noProof/>
              </w:rPr>
              <w:t>Conditions for feature tags restructured in A.1.1 to ensure that A34 is applied for all feature tags.</w:t>
            </w:r>
          </w:p>
          <w:p w14:paraId="6EBA77FF" w14:textId="4C0BABCA" w:rsidR="00BE2E33" w:rsidRPr="003E42ED" w:rsidRDefault="00B66637" w:rsidP="00900FA7">
            <w:pPr>
              <w:pStyle w:val="CRCoverPage"/>
              <w:numPr>
                <w:ilvl w:val="0"/>
                <w:numId w:val="13"/>
              </w:numPr>
              <w:spacing w:after="0"/>
              <w:rPr>
                <w:noProof/>
              </w:rPr>
            </w:pPr>
            <w:r w:rsidRPr="003E42ED">
              <w:rPr>
                <w:noProof/>
              </w:rPr>
              <w:t>Editorial corrections</w:t>
            </w:r>
            <w:r w:rsidR="009F1B9C" w:rsidRPr="003E42ED">
              <w:rPr>
                <w:noProof/>
              </w:rPr>
              <w:t>.</w:t>
            </w:r>
          </w:p>
          <w:p w14:paraId="3EFE2C13" w14:textId="77777777" w:rsidR="00623BAD" w:rsidRPr="003E42ED" w:rsidRDefault="00623BAD" w:rsidP="00623BAD">
            <w:pPr>
              <w:pStyle w:val="CRCoverPage"/>
              <w:numPr>
                <w:ilvl w:val="0"/>
                <w:numId w:val="13"/>
              </w:numPr>
              <w:spacing w:after="0"/>
              <w:rPr>
                <w:noProof/>
              </w:rPr>
            </w:pPr>
            <w:r w:rsidRPr="003E42ED">
              <w:rPr>
                <w:noProof/>
              </w:rPr>
              <w:t>Updated value of feature tag to +g.3gpp.ps-data-off=”inactive” or “active”.</w:t>
            </w:r>
          </w:p>
          <w:p w14:paraId="576E834F" w14:textId="77777777" w:rsidR="00623BAD" w:rsidRPr="003E42ED" w:rsidRDefault="00623BAD" w:rsidP="00623BAD">
            <w:pPr>
              <w:pStyle w:val="CRCoverPage"/>
              <w:numPr>
                <w:ilvl w:val="0"/>
                <w:numId w:val="13"/>
              </w:numPr>
              <w:spacing w:after="0"/>
              <w:rPr>
                <w:noProof/>
              </w:rPr>
            </w:pPr>
            <w:r w:rsidRPr="003E42ED">
              <w:rPr>
                <w:noProof/>
              </w:rPr>
              <w:t>Condition for feature tag +g.3gpp.ps-data-off has been updated to have check only for non-emergency scenarios.</w:t>
            </w:r>
          </w:p>
          <w:p w14:paraId="31C656EC" w14:textId="204E9C60" w:rsidR="00623BAD" w:rsidRPr="003E42ED" w:rsidRDefault="00623BAD" w:rsidP="00623BAD">
            <w:pPr>
              <w:pStyle w:val="CRCoverPage"/>
              <w:spacing w:after="0"/>
              <w:rPr>
                <w:noProof/>
              </w:rPr>
            </w:pPr>
          </w:p>
        </w:tc>
      </w:tr>
      <w:tr w:rsidR="007208DF" w:rsidRPr="003E42ED" w14:paraId="1F886379" w14:textId="77777777" w:rsidTr="00547111">
        <w:tc>
          <w:tcPr>
            <w:tcW w:w="2694" w:type="dxa"/>
            <w:gridSpan w:val="2"/>
            <w:tcBorders>
              <w:left w:val="single" w:sz="4" w:space="0" w:color="auto"/>
            </w:tcBorders>
          </w:tcPr>
          <w:p w14:paraId="4D989623" w14:textId="77777777" w:rsidR="007208DF" w:rsidRPr="003E42ED" w:rsidRDefault="007208DF" w:rsidP="007208DF">
            <w:pPr>
              <w:pStyle w:val="CRCoverPage"/>
              <w:spacing w:after="0"/>
              <w:rPr>
                <w:b/>
                <w:i/>
                <w:noProof/>
                <w:sz w:val="8"/>
                <w:szCs w:val="8"/>
              </w:rPr>
            </w:pPr>
          </w:p>
        </w:tc>
        <w:tc>
          <w:tcPr>
            <w:tcW w:w="6946" w:type="dxa"/>
            <w:gridSpan w:val="9"/>
            <w:tcBorders>
              <w:right w:val="single" w:sz="4" w:space="0" w:color="auto"/>
            </w:tcBorders>
          </w:tcPr>
          <w:p w14:paraId="71C4A204" w14:textId="77777777" w:rsidR="007208DF" w:rsidRPr="003E42ED" w:rsidRDefault="007208DF" w:rsidP="007208DF">
            <w:pPr>
              <w:pStyle w:val="CRCoverPage"/>
              <w:spacing w:after="0"/>
              <w:rPr>
                <w:noProof/>
                <w:sz w:val="8"/>
                <w:szCs w:val="8"/>
              </w:rPr>
            </w:pPr>
          </w:p>
        </w:tc>
      </w:tr>
      <w:tr w:rsidR="00655DA7" w:rsidRPr="003E42ED" w14:paraId="678D7BF9" w14:textId="77777777" w:rsidTr="00547111">
        <w:tc>
          <w:tcPr>
            <w:tcW w:w="2694" w:type="dxa"/>
            <w:gridSpan w:val="2"/>
            <w:tcBorders>
              <w:left w:val="single" w:sz="4" w:space="0" w:color="auto"/>
              <w:bottom w:val="single" w:sz="4" w:space="0" w:color="auto"/>
            </w:tcBorders>
          </w:tcPr>
          <w:p w14:paraId="4E5CE1B6" w14:textId="77777777" w:rsidR="00655DA7" w:rsidRPr="003E42ED" w:rsidRDefault="00655DA7" w:rsidP="00655DA7">
            <w:pPr>
              <w:pStyle w:val="CRCoverPage"/>
              <w:tabs>
                <w:tab w:val="right" w:pos="2184"/>
              </w:tabs>
              <w:spacing w:after="0"/>
              <w:rPr>
                <w:b/>
                <w:i/>
                <w:noProof/>
              </w:rPr>
            </w:pPr>
            <w:r w:rsidRPr="003E42E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2F6868" w:rsidR="00655DA7" w:rsidRPr="003E42ED" w:rsidRDefault="00655DA7" w:rsidP="00655DA7">
            <w:pPr>
              <w:pStyle w:val="CRCoverPage"/>
              <w:spacing w:after="0"/>
              <w:rPr>
                <w:noProof/>
              </w:rPr>
            </w:pPr>
            <w:r w:rsidRPr="003E42ED">
              <w:rPr>
                <w:noProof/>
              </w:rPr>
              <w:t>Inco</w:t>
            </w:r>
            <w:r w:rsidR="005C6AF7" w:rsidRPr="003E42ED">
              <w:rPr>
                <w:noProof/>
              </w:rPr>
              <w:t xml:space="preserve">nsistent </w:t>
            </w:r>
            <w:r w:rsidRPr="003E42ED">
              <w:rPr>
                <w:noProof/>
              </w:rPr>
              <w:t>test specification</w:t>
            </w:r>
            <w:r w:rsidR="00BE2E33" w:rsidRPr="003E42ED">
              <w:rPr>
                <w:noProof/>
              </w:rPr>
              <w:t>.</w:t>
            </w:r>
          </w:p>
        </w:tc>
      </w:tr>
      <w:tr w:rsidR="00655DA7" w:rsidRPr="003E42ED" w14:paraId="034AF533" w14:textId="77777777" w:rsidTr="00547111">
        <w:tc>
          <w:tcPr>
            <w:tcW w:w="2694" w:type="dxa"/>
            <w:gridSpan w:val="2"/>
          </w:tcPr>
          <w:p w14:paraId="39D9EB5B" w14:textId="77777777" w:rsidR="00655DA7" w:rsidRPr="003E42ED" w:rsidRDefault="00655DA7" w:rsidP="00655DA7">
            <w:pPr>
              <w:pStyle w:val="CRCoverPage"/>
              <w:spacing w:after="0"/>
              <w:rPr>
                <w:b/>
                <w:i/>
                <w:noProof/>
                <w:sz w:val="8"/>
                <w:szCs w:val="8"/>
              </w:rPr>
            </w:pPr>
          </w:p>
        </w:tc>
        <w:tc>
          <w:tcPr>
            <w:tcW w:w="6946" w:type="dxa"/>
            <w:gridSpan w:val="9"/>
          </w:tcPr>
          <w:p w14:paraId="7826CB1C" w14:textId="77777777" w:rsidR="00655DA7" w:rsidRPr="003E42ED" w:rsidRDefault="00655DA7" w:rsidP="00655DA7">
            <w:pPr>
              <w:pStyle w:val="CRCoverPage"/>
              <w:spacing w:after="0"/>
              <w:rPr>
                <w:noProof/>
                <w:sz w:val="8"/>
                <w:szCs w:val="8"/>
              </w:rPr>
            </w:pPr>
          </w:p>
        </w:tc>
      </w:tr>
      <w:tr w:rsidR="00655DA7" w:rsidRPr="003E42ED" w14:paraId="6A17D7AC" w14:textId="77777777" w:rsidTr="00547111">
        <w:tc>
          <w:tcPr>
            <w:tcW w:w="2694" w:type="dxa"/>
            <w:gridSpan w:val="2"/>
            <w:tcBorders>
              <w:top w:val="single" w:sz="4" w:space="0" w:color="auto"/>
              <w:left w:val="single" w:sz="4" w:space="0" w:color="auto"/>
            </w:tcBorders>
          </w:tcPr>
          <w:p w14:paraId="6DAD5B19" w14:textId="77777777" w:rsidR="00655DA7" w:rsidRPr="003E42ED" w:rsidRDefault="00655DA7" w:rsidP="00655DA7">
            <w:pPr>
              <w:pStyle w:val="CRCoverPage"/>
              <w:tabs>
                <w:tab w:val="right" w:pos="2184"/>
              </w:tabs>
              <w:spacing w:after="0"/>
              <w:rPr>
                <w:b/>
                <w:i/>
                <w:noProof/>
              </w:rPr>
            </w:pPr>
            <w:r w:rsidRPr="003E42E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5227F2" w:rsidR="00655DA7" w:rsidRPr="003E42ED" w:rsidRDefault="005C6AF7" w:rsidP="00655DA7">
            <w:pPr>
              <w:pStyle w:val="CRCoverPage"/>
              <w:spacing w:after="0"/>
              <w:ind w:left="100"/>
              <w:rPr>
                <w:noProof/>
              </w:rPr>
            </w:pPr>
            <w:r w:rsidRPr="003E42ED">
              <w:rPr>
                <w:noProof/>
              </w:rPr>
              <w:t>A.1.1, A.2.1, A.2.3, A.2.9, A.3.1</w:t>
            </w:r>
          </w:p>
        </w:tc>
      </w:tr>
      <w:tr w:rsidR="00655DA7" w:rsidRPr="003E42ED" w14:paraId="56E1E6C3" w14:textId="77777777" w:rsidTr="00547111">
        <w:tc>
          <w:tcPr>
            <w:tcW w:w="2694" w:type="dxa"/>
            <w:gridSpan w:val="2"/>
            <w:tcBorders>
              <w:left w:val="single" w:sz="4" w:space="0" w:color="auto"/>
            </w:tcBorders>
          </w:tcPr>
          <w:p w14:paraId="2FB9DE77" w14:textId="77777777" w:rsidR="00655DA7" w:rsidRPr="003E42ED" w:rsidRDefault="00655DA7" w:rsidP="00655DA7">
            <w:pPr>
              <w:pStyle w:val="CRCoverPage"/>
              <w:spacing w:after="0"/>
              <w:rPr>
                <w:b/>
                <w:i/>
                <w:noProof/>
                <w:sz w:val="8"/>
                <w:szCs w:val="8"/>
              </w:rPr>
            </w:pPr>
          </w:p>
        </w:tc>
        <w:tc>
          <w:tcPr>
            <w:tcW w:w="6946" w:type="dxa"/>
            <w:gridSpan w:val="9"/>
            <w:tcBorders>
              <w:right w:val="single" w:sz="4" w:space="0" w:color="auto"/>
            </w:tcBorders>
          </w:tcPr>
          <w:p w14:paraId="0898542D" w14:textId="77777777" w:rsidR="00655DA7" w:rsidRPr="003E42ED" w:rsidRDefault="00655DA7" w:rsidP="00655DA7">
            <w:pPr>
              <w:pStyle w:val="CRCoverPage"/>
              <w:spacing w:after="0"/>
              <w:rPr>
                <w:noProof/>
                <w:sz w:val="8"/>
                <w:szCs w:val="8"/>
              </w:rPr>
            </w:pPr>
          </w:p>
        </w:tc>
      </w:tr>
      <w:tr w:rsidR="00655DA7" w:rsidRPr="003E42ED" w14:paraId="76F95A8B" w14:textId="77777777" w:rsidTr="00547111">
        <w:tc>
          <w:tcPr>
            <w:tcW w:w="2694" w:type="dxa"/>
            <w:gridSpan w:val="2"/>
            <w:tcBorders>
              <w:left w:val="single" w:sz="4" w:space="0" w:color="auto"/>
            </w:tcBorders>
          </w:tcPr>
          <w:p w14:paraId="335EAB52" w14:textId="77777777" w:rsidR="00655DA7" w:rsidRPr="003E42ED" w:rsidRDefault="00655DA7" w:rsidP="00655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5DA7" w:rsidRPr="003E42ED" w:rsidRDefault="00655DA7" w:rsidP="00655DA7">
            <w:pPr>
              <w:pStyle w:val="CRCoverPage"/>
              <w:spacing w:after="0"/>
              <w:jc w:val="center"/>
              <w:rPr>
                <w:b/>
                <w:caps/>
                <w:noProof/>
              </w:rPr>
            </w:pPr>
            <w:r w:rsidRPr="003E42E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5DA7" w:rsidRPr="003E42ED" w:rsidRDefault="00655DA7" w:rsidP="00655DA7">
            <w:pPr>
              <w:pStyle w:val="CRCoverPage"/>
              <w:spacing w:after="0"/>
              <w:jc w:val="center"/>
              <w:rPr>
                <w:b/>
                <w:caps/>
                <w:noProof/>
              </w:rPr>
            </w:pPr>
            <w:r w:rsidRPr="003E42ED">
              <w:rPr>
                <w:b/>
                <w:caps/>
                <w:noProof/>
              </w:rPr>
              <w:t>N</w:t>
            </w:r>
          </w:p>
        </w:tc>
        <w:tc>
          <w:tcPr>
            <w:tcW w:w="2977" w:type="dxa"/>
            <w:gridSpan w:val="4"/>
          </w:tcPr>
          <w:p w14:paraId="304CCBCB" w14:textId="77777777" w:rsidR="00655DA7" w:rsidRPr="003E42ED" w:rsidRDefault="00655DA7" w:rsidP="00655D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5DA7" w:rsidRPr="003E42ED" w:rsidRDefault="00655DA7" w:rsidP="00655DA7">
            <w:pPr>
              <w:pStyle w:val="CRCoverPage"/>
              <w:spacing w:after="0"/>
              <w:ind w:left="99"/>
              <w:rPr>
                <w:noProof/>
              </w:rPr>
            </w:pPr>
          </w:p>
        </w:tc>
      </w:tr>
      <w:tr w:rsidR="00655DA7" w:rsidRPr="003E42ED" w14:paraId="34ACE2EB" w14:textId="77777777" w:rsidTr="00547111">
        <w:tc>
          <w:tcPr>
            <w:tcW w:w="2694" w:type="dxa"/>
            <w:gridSpan w:val="2"/>
            <w:tcBorders>
              <w:left w:val="single" w:sz="4" w:space="0" w:color="auto"/>
            </w:tcBorders>
          </w:tcPr>
          <w:p w14:paraId="571382F3" w14:textId="77777777" w:rsidR="00655DA7" w:rsidRPr="003E42ED" w:rsidRDefault="00655DA7" w:rsidP="00655DA7">
            <w:pPr>
              <w:pStyle w:val="CRCoverPage"/>
              <w:tabs>
                <w:tab w:val="right" w:pos="2184"/>
              </w:tabs>
              <w:spacing w:after="0"/>
              <w:rPr>
                <w:b/>
                <w:i/>
                <w:noProof/>
              </w:rPr>
            </w:pPr>
            <w:r w:rsidRPr="003E42E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55DA7" w:rsidRPr="003E42ED" w:rsidRDefault="00655DA7" w:rsidP="00655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655DA7" w:rsidRPr="003E42ED" w:rsidRDefault="00655DA7" w:rsidP="00655DA7">
            <w:pPr>
              <w:pStyle w:val="CRCoverPage"/>
              <w:spacing w:after="0"/>
              <w:jc w:val="center"/>
              <w:rPr>
                <w:b/>
                <w:caps/>
                <w:noProof/>
              </w:rPr>
            </w:pPr>
            <w:r w:rsidRPr="003E42ED">
              <w:rPr>
                <w:b/>
                <w:caps/>
                <w:noProof/>
              </w:rPr>
              <w:t>x</w:t>
            </w:r>
          </w:p>
        </w:tc>
        <w:tc>
          <w:tcPr>
            <w:tcW w:w="2977" w:type="dxa"/>
            <w:gridSpan w:val="4"/>
          </w:tcPr>
          <w:p w14:paraId="7DB274D8" w14:textId="77777777" w:rsidR="00655DA7" w:rsidRPr="003E42ED" w:rsidRDefault="00655DA7" w:rsidP="00655DA7">
            <w:pPr>
              <w:pStyle w:val="CRCoverPage"/>
              <w:tabs>
                <w:tab w:val="right" w:pos="2893"/>
              </w:tabs>
              <w:spacing w:after="0"/>
              <w:rPr>
                <w:noProof/>
              </w:rPr>
            </w:pPr>
            <w:r w:rsidRPr="003E42ED">
              <w:rPr>
                <w:noProof/>
              </w:rPr>
              <w:t xml:space="preserve"> Other core specifications</w:t>
            </w:r>
            <w:r w:rsidRPr="003E42ED">
              <w:rPr>
                <w:noProof/>
              </w:rPr>
              <w:tab/>
            </w:r>
          </w:p>
        </w:tc>
        <w:tc>
          <w:tcPr>
            <w:tcW w:w="3401" w:type="dxa"/>
            <w:gridSpan w:val="3"/>
            <w:tcBorders>
              <w:right w:val="single" w:sz="4" w:space="0" w:color="auto"/>
            </w:tcBorders>
            <w:shd w:val="pct30" w:color="FFFF00" w:fill="auto"/>
          </w:tcPr>
          <w:p w14:paraId="42398B96" w14:textId="76C3CB9E" w:rsidR="00655DA7" w:rsidRPr="003E42ED" w:rsidRDefault="00655DA7" w:rsidP="00655DA7">
            <w:pPr>
              <w:pStyle w:val="CRCoverPage"/>
              <w:spacing w:after="0"/>
              <w:ind w:left="99"/>
              <w:rPr>
                <w:noProof/>
              </w:rPr>
            </w:pPr>
            <w:r w:rsidRPr="003E42ED">
              <w:rPr>
                <w:noProof/>
              </w:rPr>
              <w:t xml:space="preserve">TS/TR ... CR ... </w:t>
            </w:r>
          </w:p>
        </w:tc>
      </w:tr>
      <w:tr w:rsidR="00655DA7" w:rsidRPr="003E42ED" w14:paraId="446DDBAC" w14:textId="77777777" w:rsidTr="00547111">
        <w:tc>
          <w:tcPr>
            <w:tcW w:w="2694" w:type="dxa"/>
            <w:gridSpan w:val="2"/>
            <w:tcBorders>
              <w:left w:val="single" w:sz="4" w:space="0" w:color="auto"/>
            </w:tcBorders>
          </w:tcPr>
          <w:p w14:paraId="678A1AA6" w14:textId="77777777" w:rsidR="00655DA7" w:rsidRPr="003E42ED" w:rsidRDefault="00655DA7" w:rsidP="00655DA7">
            <w:pPr>
              <w:pStyle w:val="CRCoverPage"/>
              <w:spacing w:after="0"/>
              <w:rPr>
                <w:b/>
                <w:i/>
                <w:noProof/>
              </w:rPr>
            </w:pPr>
            <w:r w:rsidRPr="003E42E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655DA7" w:rsidRPr="003E42ED" w:rsidRDefault="00655DA7" w:rsidP="00655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655DA7" w:rsidRPr="003E42ED" w:rsidRDefault="00655DA7" w:rsidP="00655DA7">
            <w:pPr>
              <w:pStyle w:val="CRCoverPage"/>
              <w:spacing w:after="0"/>
              <w:jc w:val="center"/>
              <w:rPr>
                <w:b/>
                <w:caps/>
                <w:noProof/>
              </w:rPr>
            </w:pPr>
            <w:r w:rsidRPr="003E42ED">
              <w:rPr>
                <w:b/>
                <w:caps/>
                <w:noProof/>
              </w:rPr>
              <w:t>X</w:t>
            </w:r>
          </w:p>
        </w:tc>
        <w:tc>
          <w:tcPr>
            <w:tcW w:w="2977" w:type="dxa"/>
            <w:gridSpan w:val="4"/>
          </w:tcPr>
          <w:p w14:paraId="1A4306D9" w14:textId="77777777" w:rsidR="00655DA7" w:rsidRPr="003E42ED" w:rsidRDefault="00655DA7" w:rsidP="00655DA7">
            <w:pPr>
              <w:pStyle w:val="CRCoverPage"/>
              <w:spacing w:after="0"/>
              <w:rPr>
                <w:noProof/>
              </w:rPr>
            </w:pPr>
            <w:r w:rsidRPr="003E42ED">
              <w:rPr>
                <w:noProof/>
              </w:rPr>
              <w:t xml:space="preserve"> Test specifications</w:t>
            </w:r>
          </w:p>
        </w:tc>
        <w:tc>
          <w:tcPr>
            <w:tcW w:w="3401" w:type="dxa"/>
            <w:gridSpan w:val="3"/>
            <w:tcBorders>
              <w:right w:val="single" w:sz="4" w:space="0" w:color="auto"/>
            </w:tcBorders>
            <w:shd w:val="pct30" w:color="FFFF00" w:fill="auto"/>
          </w:tcPr>
          <w:p w14:paraId="186A633D" w14:textId="07104C89" w:rsidR="00655DA7" w:rsidRPr="003E42ED" w:rsidRDefault="00655DA7" w:rsidP="00655DA7">
            <w:pPr>
              <w:pStyle w:val="CRCoverPage"/>
              <w:spacing w:after="0"/>
              <w:ind w:left="99"/>
              <w:rPr>
                <w:noProof/>
              </w:rPr>
            </w:pPr>
            <w:r w:rsidRPr="003E42ED">
              <w:rPr>
                <w:noProof/>
              </w:rPr>
              <w:t xml:space="preserve">TS/TR ... CR ... </w:t>
            </w:r>
          </w:p>
        </w:tc>
      </w:tr>
      <w:tr w:rsidR="00655DA7" w:rsidRPr="003E42ED" w14:paraId="55C714D2" w14:textId="77777777" w:rsidTr="00547111">
        <w:tc>
          <w:tcPr>
            <w:tcW w:w="2694" w:type="dxa"/>
            <w:gridSpan w:val="2"/>
            <w:tcBorders>
              <w:left w:val="single" w:sz="4" w:space="0" w:color="auto"/>
            </w:tcBorders>
          </w:tcPr>
          <w:p w14:paraId="45913E62" w14:textId="77777777" w:rsidR="00655DA7" w:rsidRPr="003E42ED" w:rsidRDefault="00655DA7" w:rsidP="00655DA7">
            <w:pPr>
              <w:pStyle w:val="CRCoverPage"/>
              <w:spacing w:after="0"/>
              <w:rPr>
                <w:b/>
                <w:i/>
                <w:noProof/>
              </w:rPr>
            </w:pPr>
            <w:r w:rsidRPr="003E42E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55DA7" w:rsidRPr="003E42ED" w:rsidRDefault="00655DA7" w:rsidP="00655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655DA7" w:rsidRPr="003E42ED" w:rsidRDefault="00655DA7" w:rsidP="00655DA7">
            <w:pPr>
              <w:pStyle w:val="CRCoverPage"/>
              <w:spacing w:after="0"/>
              <w:jc w:val="center"/>
              <w:rPr>
                <w:b/>
                <w:caps/>
                <w:noProof/>
              </w:rPr>
            </w:pPr>
            <w:r w:rsidRPr="003E42ED">
              <w:rPr>
                <w:b/>
                <w:caps/>
                <w:noProof/>
              </w:rPr>
              <w:t>x</w:t>
            </w:r>
          </w:p>
        </w:tc>
        <w:tc>
          <w:tcPr>
            <w:tcW w:w="2977" w:type="dxa"/>
            <w:gridSpan w:val="4"/>
          </w:tcPr>
          <w:p w14:paraId="1B4FF921" w14:textId="77777777" w:rsidR="00655DA7" w:rsidRPr="003E42ED" w:rsidRDefault="00655DA7" w:rsidP="00655DA7">
            <w:pPr>
              <w:pStyle w:val="CRCoverPage"/>
              <w:spacing w:after="0"/>
              <w:rPr>
                <w:noProof/>
              </w:rPr>
            </w:pPr>
            <w:r w:rsidRPr="003E42ED">
              <w:rPr>
                <w:noProof/>
              </w:rPr>
              <w:t xml:space="preserve"> O&amp;M Specifications</w:t>
            </w:r>
          </w:p>
        </w:tc>
        <w:tc>
          <w:tcPr>
            <w:tcW w:w="3401" w:type="dxa"/>
            <w:gridSpan w:val="3"/>
            <w:tcBorders>
              <w:right w:val="single" w:sz="4" w:space="0" w:color="auto"/>
            </w:tcBorders>
            <w:shd w:val="pct30" w:color="FFFF00" w:fill="auto"/>
          </w:tcPr>
          <w:p w14:paraId="66152F5E" w14:textId="2843F4F8" w:rsidR="00655DA7" w:rsidRPr="003E42ED" w:rsidRDefault="00655DA7" w:rsidP="00655DA7">
            <w:pPr>
              <w:pStyle w:val="CRCoverPage"/>
              <w:spacing w:after="0"/>
              <w:ind w:left="99"/>
              <w:rPr>
                <w:noProof/>
              </w:rPr>
            </w:pPr>
            <w:r w:rsidRPr="003E42ED">
              <w:rPr>
                <w:noProof/>
              </w:rPr>
              <w:t xml:space="preserve">TS/TR ... CR ... </w:t>
            </w:r>
          </w:p>
        </w:tc>
      </w:tr>
      <w:tr w:rsidR="00655DA7" w:rsidRPr="003E42ED" w14:paraId="60DF82CC" w14:textId="77777777" w:rsidTr="008863B9">
        <w:tc>
          <w:tcPr>
            <w:tcW w:w="2694" w:type="dxa"/>
            <w:gridSpan w:val="2"/>
            <w:tcBorders>
              <w:left w:val="single" w:sz="4" w:space="0" w:color="auto"/>
            </w:tcBorders>
          </w:tcPr>
          <w:p w14:paraId="517696CD" w14:textId="77777777" w:rsidR="00655DA7" w:rsidRPr="003E42ED" w:rsidRDefault="00655DA7" w:rsidP="00655DA7">
            <w:pPr>
              <w:pStyle w:val="CRCoverPage"/>
              <w:spacing w:after="0"/>
              <w:rPr>
                <w:b/>
                <w:i/>
                <w:noProof/>
              </w:rPr>
            </w:pPr>
          </w:p>
        </w:tc>
        <w:tc>
          <w:tcPr>
            <w:tcW w:w="6946" w:type="dxa"/>
            <w:gridSpan w:val="9"/>
            <w:tcBorders>
              <w:right w:val="single" w:sz="4" w:space="0" w:color="auto"/>
            </w:tcBorders>
          </w:tcPr>
          <w:p w14:paraId="4D84207F" w14:textId="77777777" w:rsidR="00655DA7" w:rsidRPr="003E42ED" w:rsidRDefault="00655DA7" w:rsidP="00655DA7">
            <w:pPr>
              <w:pStyle w:val="CRCoverPage"/>
              <w:spacing w:after="0"/>
              <w:rPr>
                <w:noProof/>
              </w:rPr>
            </w:pPr>
          </w:p>
        </w:tc>
      </w:tr>
      <w:tr w:rsidR="00655DA7" w:rsidRPr="003E42ED" w14:paraId="556B87B6" w14:textId="77777777" w:rsidTr="008863B9">
        <w:tc>
          <w:tcPr>
            <w:tcW w:w="2694" w:type="dxa"/>
            <w:gridSpan w:val="2"/>
            <w:tcBorders>
              <w:left w:val="single" w:sz="4" w:space="0" w:color="auto"/>
              <w:bottom w:val="single" w:sz="4" w:space="0" w:color="auto"/>
            </w:tcBorders>
          </w:tcPr>
          <w:p w14:paraId="79A9C411" w14:textId="77777777" w:rsidR="00655DA7" w:rsidRPr="003E42ED" w:rsidRDefault="00655DA7" w:rsidP="00655DA7">
            <w:pPr>
              <w:pStyle w:val="CRCoverPage"/>
              <w:tabs>
                <w:tab w:val="right" w:pos="2184"/>
              </w:tabs>
              <w:spacing w:after="0"/>
              <w:rPr>
                <w:b/>
                <w:i/>
                <w:noProof/>
              </w:rPr>
            </w:pPr>
            <w:r w:rsidRPr="003E42E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B7A2C5" w:rsidR="00655DA7" w:rsidRPr="003E42ED" w:rsidRDefault="00655DA7" w:rsidP="00655DA7">
            <w:pPr>
              <w:pStyle w:val="CRCoverPage"/>
              <w:spacing w:after="0"/>
              <w:ind w:left="100"/>
              <w:rPr>
                <w:noProof/>
              </w:rPr>
            </w:pPr>
          </w:p>
        </w:tc>
      </w:tr>
      <w:tr w:rsidR="00655DA7" w:rsidRPr="003E42ED" w14:paraId="45BFE792" w14:textId="77777777" w:rsidTr="008863B9">
        <w:tc>
          <w:tcPr>
            <w:tcW w:w="2694" w:type="dxa"/>
            <w:gridSpan w:val="2"/>
            <w:tcBorders>
              <w:top w:val="single" w:sz="4" w:space="0" w:color="auto"/>
              <w:bottom w:val="single" w:sz="4" w:space="0" w:color="auto"/>
            </w:tcBorders>
          </w:tcPr>
          <w:p w14:paraId="194242DD" w14:textId="77777777" w:rsidR="00655DA7" w:rsidRPr="003E42ED" w:rsidRDefault="00655DA7" w:rsidP="00655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5DA7" w:rsidRPr="003E42ED" w:rsidRDefault="00655DA7" w:rsidP="00655DA7">
            <w:pPr>
              <w:pStyle w:val="CRCoverPage"/>
              <w:spacing w:after="0"/>
              <w:ind w:left="100"/>
              <w:rPr>
                <w:noProof/>
                <w:sz w:val="8"/>
                <w:szCs w:val="8"/>
              </w:rPr>
            </w:pPr>
          </w:p>
        </w:tc>
      </w:tr>
      <w:tr w:rsidR="00655DA7" w:rsidRPr="003E42E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5DA7" w:rsidRPr="003E42ED" w:rsidRDefault="00655DA7" w:rsidP="00655DA7">
            <w:pPr>
              <w:pStyle w:val="CRCoverPage"/>
              <w:tabs>
                <w:tab w:val="right" w:pos="2184"/>
              </w:tabs>
              <w:spacing w:after="0"/>
              <w:rPr>
                <w:b/>
                <w:i/>
                <w:noProof/>
              </w:rPr>
            </w:pPr>
            <w:r w:rsidRPr="003E42E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4452B3" w:rsidR="00623BAD" w:rsidRPr="003E42ED" w:rsidRDefault="003E42ED" w:rsidP="00655DA7">
            <w:pPr>
              <w:pStyle w:val="CRCoverPage"/>
              <w:spacing w:after="0"/>
              <w:ind w:left="100"/>
              <w:rPr>
                <w:noProof/>
              </w:rPr>
            </w:pPr>
            <w:r w:rsidRPr="003E42ED">
              <w:rPr>
                <w:noProof/>
              </w:rPr>
              <w:t>This is the outcome of 2 revisions of R5-254008</w:t>
            </w:r>
            <w:r w:rsidR="00623BAD" w:rsidRPr="003E42ED">
              <w:rPr>
                <w:noProof/>
              </w:rPr>
              <w:t>.</w:t>
            </w:r>
          </w:p>
        </w:tc>
      </w:tr>
    </w:tbl>
    <w:p w14:paraId="17759814" w14:textId="77777777" w:rsidR="001E41F3" w:rsidRPr="003E42ED" w:rsidRDefault="001E41F3">
      <w:pPr>
        <w:pStyle w:val="CRCoverPage"/>
        <w:spacing w:after="0"/>
        <w:rPr>
          <w:noProof/>
          <w:sz w:val="8"/>
          <w:szCs w:val="8"/>
        </w:rPr>
      </w:pPr>
    </w:p>
    <w:p w14:paraId="1557EA72" w14:textId="77777777" w:rsidR="001E41F3" w:rsidRPr="003E42ED" w:rsidRDefault="001E41F3">
      <w:pPr>
        <w:rPr>
          <w:noProof/>
        </w:rPr>
        <w:sectPr w:rsidR="001E41F3" w:rsidRPr="003E42ED">
          <w:headerReference w:type="even" r:id="rId12"/>
          <w:footnotePr>
            <w:numRestart w:val="eachSect"/>
          </w:footnotePr>
          <w:pgSz w:w="11907" w:h="16840" w:code="9"/>
          <w:pgMar w:top="1418" w:right="1134" w:bottom="1134" w:left="1134" w:header="680" w:footer="567" w:gutter="0"/>
          <w:cols w:space="720"/>
        </w:sectPr>
      </w:pPr>
    </w:p>
    <w:p w14:paraId="149CC0A7" w14:textId="77777777" w:rsidR="005C6AF7" w:rsidRPr="003E42ED" w:rsidRDefault="005C6AF7" w:rsidP="005C6AF7">
      <w:pPr>
        <w:rPr>
          <w:ins w:id="1" w:author="MCC160" w:date="2025-03-29T15:03:00Z" w16du:dateUtc="2025-03-29T14:03:00Z"/>
          <w:rFonts w:ascii="Arial" w:hAnsi="Arial" w:cs="Arial"/>
          <w:color w:val="0070C0"/>
          <w:sz w:val="28"/>
          <w:szCs w:val="28"/>
        </w:rPr>
      </w:pPr>
      <w:bookmarkStart w:id="2" w:name="_Hlk192760822"/>
      <w:ins w:id="3" w:author="MCC160" w:date="2025-03-29T15:03:00Z" w16du:dateUtc="2025-03-29T14:03:00Z">
        <w:r w:rsidRPr="003E42ED">
          <w:rPr>
            <w:rFonts w:ascii="Arial" w:hAnsi="Arial" w:cs="Arial"/>
            <w:color w:val="0070C0"/>
            <w:sz w:val="28"/>
            <w:szCs w:val="28"/>
          </w:rPr>
          <w:lastRenderedPageBreak/>
          <w:t>&lt;Start of modification&gt;</w:t>
        </w:r>
      </w:ins>
    </w:p>
    <w:p w14:paraId="3BC809B5" w14:textId="77777777" w:rsidR="00EF6523" w:rsidRPr="003E42ED" w:rsidRDefault="00EF6523" w:rsidP="00EF6523">
      <w:pPr>
        <w:pStyle w:val="Heading2"/>
      </w:pPr>
      <w:bookmarkStart w:id="4" w:name="_Toc21077968"/>
      <w:bookmarkStart w:id="5" w:name="_Toc35972530"/>
      <w:bookmarkStart w:id="6" w:name="_Toc51774819"/>
      <w:bookmarkStart w:id="7" w:name="_Toc51835242"/>
      <w:bookmarkStart w:id="8" w:name="_Toc52220095"/>
      <w:bookmarkStart w:id="9" w:name="_Toc58360164"/>
      <w:bookmarkStart w:id="10" w:name="_Toc68193303"/>
      <w:bookmarkStart w:id="11" w:name="_Toc75422278"/>
      <w:bookmarkStart w:id="12" w:name="_Toc188272296"/>
      <w:bookmarkStart w:id="13" w:name="_Toc202798367"/>
      <w:bookmarkEnd w:id="2"/>
      <w:r w:rsidRPr="003E42ED">
        <w:lastRenderedPageBreak/>
        <w:t>A.1.1</w:t>
      </w:r>
      <w:r w:rsidRPr="003E42ED">
        <w:tab/>
        <w:t>REGISTER</w:t>
      </w:r>
      <w:bookmarkEnd w:id="4"/>
      <w:bookmarkEnd w:id="5"/>
      <w:bookmarkEnd w:id="6"/>
      <w:bookmarkEnd w:id="7"/>
      <w:bookmarkEnd w:id="8"/>
      <w:bookmarkEnd w:id="9"/>
      <w:bookmarkEnd w:id="10"/>
      <w:bookmarkEnd w:id="11"/>
      <w:bookmarkEnd w:id="12"/>
      <w:bookmarkEnd w:id="13"/>
    </w:p>
    <w:tbl>
      <w:tblPr>
        <w:tblW w:w="9634" w:type="dxa"/>
        <w:jc w:val="center"/>
        <w:tblLayout w:type="fixed"/>
        <w:tblCellMar>
          <w:left w:w="28" w:type="dxa"/>
        </w:tblCellMar>
        <w:tblLook w:val="01E0" w:firstRow="1" w:lastRow="1" w:firstColumn="1" w:lastColumn="1" w:noHBand="0" w:noVBand="0"/>
      </w:tblPr>
      <w:tblGrid>
        <w:gridCol w:w="1786"/>
        <w:gridCol w:w="864"/>
        <w:gridCol w:w="4795"/>
        <w:gridCol w:w="749"/>
        <w:gridCol w:w="1440"/>
      </w:tblGrid>
      <w:tr w:rsidR="00EF6523" w:rsidRPr="003E42ED" w14:paraId="7EC13306" w14:textId="77777777" w:rsidTr="00E75534">
        <w:trPr>
          <w:cantSplit/>
          <w:tblHeader/>
          <w:jc w:val="center"/>
        </w:trPr>
        <w:tc>
          <w:tcPr>
            <w:tcW w:w="1786" w:type="dxa"/>
            <w:tcBorders>
              <w:top w:val="single" w:sz="4" w:space="0" w:color="auto"/>
              <w:left w:val="single" w:sz="4" w:space="0" w:color="auto"/>
              <w:bottom w:val="single" w:sz="4" w:space="0" w:color="auto"/>
              <w:right w:val="single" w:sz="4" w:space="0" w:color="auto"/>
            </w:tcBorders>
          </w:tcPr>
          <w:p w14:paraId="042947F7" w14:textId="77777777" w:rsidR="00EF6523" w:rsidRPr="003E42ED" w:rsidRDefault="00EF6523" w:rsidP="00E75534">
            <w:pPr>
              <w:keepNext/>
              <w:keepLines/>
              <w:spacing w:after="0"/>
              <w:jc w:val="center"/>
              <w:rPr>
                <w:rFonts w:ascii="Arial" w:hAnsi="Arial"/>
                <w:b/>
                <w:sz w:val="18"/>
              </w:rPr>
            </w:pPr>
            <w:r w:rsidRPr="003E42ED">
              <w:rPr>
                <w:rFonts w:ascii="Arial" w:hAnsi="Arial"/>
                <w:b/>
                <w:sz w:val="18"/>
              </w:rPr>
              <w:lastRenderedPageBreak/>
              <w:t>Header/param</w:t>
            </w:r>
          </w:p>
        </w:tc>
        <w:tc>
          <w:tcPr>
            <w:tcW w:w="864" w:type="dxa"/>
            <w:tcBorders>
              <w:top w:val="single" w:sz="4" w:space="0" w:color="auto"/>
              <w:left w:val="single" w:sz="4" w:space="0" w:color="auto"/>
              <w:bottom w:val="single" w:sz="4" w:space="0" w:color="auto"/>
              <w:right w:val="single" w:sz="4" w:space="0" w:color="auto"/>
            </w:tcBorders>
          </w:tcPr>
          <w:p w14:paraId="3EBA6EBA" w14:textId="77777777" w:rsidR="00EF6523" w:rsidRPr="003E42ED" w:rsidRDefault="00EF6523" w:rsidP="00E75534">
            <w:pPr>
              <w:keepNext/>
              <w:keepLines/>
              <w:spacing w:after="0"/>
              <w:jc w:val="center"/>
              <w:rPr>
                <w:rFonts w:ascii="Arial" w:hAnsi="Arial"/>
                <w:b/>
                <w:sz w:val="18"/>
              </w:rPr>
            </w:pPr>
            <w:r w:rsidRPr="003E42ED">
              <w:rPr>
                <w:rFonts w:ascii="Arial" w:hAnsi="Arial"/>
                <w:b/>
                <w:sz w:val="18"/>
              </w:rPr>
              <w:t>Cond</w:t>
            </w:r>
          </w:p>
        </w:tc>
        <w:tc>
          <w:tcPr>
            <w:tcW w:w="4795" w:type="dxa"/>
            <w:tcBorders>
              <w:top w:val="single" w:sz="4" w:space="0" w:color="auto"/>
              <w:left w:val="single" w:sz="4" w:space="0" w:color="auto"/>
              <w:bottom w:val="single" w:sz="4" w:space="0" w:color="auto"/>
              <w:right w:val="single" w:sz="4" w:space="0" w:color="auto"/>
            </w:tcBorders>
          </w:tcPr>
          <w:p w14:paraId="11369E8E" w14:textId="77777777" w:rsidR="00EF6523" w:rsidRPr="003E42ED" w:rsidRDefault="00EF6523" w:rsidP="00E75534">
            <w:pPr>
              <w:keepNext/>
              <w:keepLines/>
              <w:spacing w:after="0"/>
              <w:jc w:val="center"/>
              <w:rPr>
                <w:rFonts w:ascii="Arial" w:hAnsi="Arial"/>
                <w:b/>
                <w:sz w:val="18"/>
              </w:rPr>
            </w:pPr>
            <w:r w:rsidRPr="003E42ED">
              <w:rPr>
                <w:rFonts w:ascii="Arial" w:hAnsi="Arial"/>
                <w:b/>
                <w:sz w:val="18"/>
              </w:rPr>
              <w:t>Value/remark</w:t>
            </w:r>
          </w:p>
        </w:tc>
        <w:tc>
          <w:tcPr>
            <w:tcW w:w="749" w:type="dxa"/>
            <w:tcBorders>
              <w:top w:val="single" w:sz="4" w:space="0" w:color="auto"/>
              <w:left w:val="single" w:sz="4" w:space="0" w:color="auto"/>
              <w:bottom w:val="single" w:sz="4" w:space="0" w:color="auto"/>
              <w:right w:val="single" w:sz="4" w:space="0" w:color="auto"/>
            </w:tcBorders>
          </w:tcPr>
          <w:p w14:paraId="776D5DE9" w14:textId="77777777" w:rsidR="00EF6523" w:rsidRPr="003E42ED" w:rsidRDefault="00EF6523" w:rsidP="00E75534">
            <w:pPr>
              <w:keepNext/>
              <w:keepLines/>
              <w:spacing w:after="0"/>
              <w:jc w:val="center"/>
              <w:rPr>
                <w:rFonts w:ascii="Arial" w:hAnsi="Arial"/>
                <w:b/>
                <w:sz w:val="18"/>
              </w:rPr>
            </w:pPr>
            <w:proofErr w:type="spellStart"/>
            <w:r w:rsidRPr="003E42ED">
              <w:rPr>
                <w:rFonts w:ascii="Arial" w:hAnsi="Arial"/>
                <w:b/>
                <w:sz w:val="18"/>
              </w:rPr>
              <w:t>Rel</w:t>
            </w:r>
            <w:proofErr w:type="spellEnd"/>
          </w:p>
        </w:tc>
        <w:tc>
          <w:tcPr>
            <w:tcW w:w="1440" w:type="dxa"/>
            <w:tcBorders>
              <w:top w:val="single" w:sz="4" w:space="0" w:color="auto"/>
              <w:left w:val="single" w:sz="4" w:space="0" w:color="auto"/>
              <w:bottom w:val="single" w:sz="4" w:space="0" w:color="auto"/>
              <w:right w:val="single" w:sz="4" w:space="0" w:color="auto"/>
            </w:tcBorders>
          </w:tcPr>
          <w:p w14:paraId="39B8B9EB" w14:textId="77777777" w:rsidR="00EF6523" w:rsidRPr="003E42ED" w:rsidRDefault="00EF6523" w:rsidP="00E75534">
            <w:pPr>
              <w:keepNext/>
              <w:keepLines/>
              <w:spacing w:after="0"/>
              <w:jc w:val="center"/>
              <w:rPr>
                <w:rFonts w:ascii="Arial" w:hAnsi="Arial"/>
                <w:b/>
                <w:sz w:val="18"/>
              </w:rPr>
            </w:pPr>
            <w:r w:rsidRPr="003E42ED">
              <w:rPr>
                <w:rFonts w:ascii="Arial" w:hAnsi="Arial"/>
                <w:b/>
                <w:sz w:val="18"/>
              </w:rPr>
              <w:t>Reference</w:t>
            </w:r>
          </w:p>
        </w:tc>
      </w:tr>
      <w:tr w:rsidR="00EF6523" w:rsidRPr="003E42ED" w14:paraId="104E4AB8" w14:textId="77777777" w:rsidTr="00E75534">
        <w:trPr>
          <w:cantSplit/>
          <w:tblHeader/>
          <w:jc w:val="center"/>
        </w:trPr>
        <w:tc>
          <w:tcPr>
            <w:tcW w:w="1786" w:type="dxa"/>
            <w:tcBorders>
              <w:top w:val="single" w:sz="4" w:space="0" w:color="auto"/>
              <w:left w:val="single" w:sz="4" w:space="0" w:color="auto"/>
              <w:right w:val="single" w:sz="4" w:space="0" w:color="auto"/>
            </w:tcBorders>
          </w:tcPr>
          <w:p w14:paraId="54CF7865" w14:textId="77777777" w:rsidR="00EF6523" w:rsidRPr="003E42ED" w:rsidRDefault="00EF6523" w:rsidP="00E75534">
            <w:pPr>
              <w:keepNext/>
              <w:keepLines/>
              <w:spacing w:after="0"/>
              <w:rPr>
                <w:rFonts w:ascii="Arial" w:hAnsi="Arial"/>
                <w:b/>
                <w:sz w:val="18"/>
              </w:rPr>
            </w:pPr>
            <w:r w:rsidRPr="003E42ED">
              <w:rPr>
                <w:rFonts w:ascii="Arial" w:hAnsi="Arial"/>
                <w:b/>
                <w:sz w:val="18"/>
              </w:rPr>
              <w:t>Request-Line</w:t>
            </w:r>
          </w:p>
        </w:tc>
        <w:tc>
          <w:tcPr>
            <w:tcW w:w="864" w:type="dxa"/>
            <w:tcBorders>
              <w:top w:val="single" w:sz="4" w:space="0" w:color="auto"/>
              <w:left w:val="single" w:sz="4" w:space="0" w:color="auto"/>
              <w:right w:val="single" w:sz="4" w:space="0" w:color="auto"/>
            </w:tcBorders>
          </w:tcPr>
          <w:p w14:paraId="364AA76A" w14:textId="77777777" w:rsidR="00EF6523" w:rsidRPr="003E42ED" w:rsidRDefault="00EF6523" w:rsidP="00E75534">
            <w:pPr>
              <w:keepNext/>
              <w:keepLines/>
              <w:spacing w:after="0"/>
              <w:rPr>
                <w:rFonts w:ascii="Arial" w:hAnsi="Arial"/>
                <w:b/>
                <w:sz w:val="18"/>
              </w:rPr>
            </w:pPr>
          </w:p>
        </w:tc>
        <w:tc>
          <w:tcPr>
            <w:tcW w:w="4795" w:type="dxa"/>
            <w:tcBorders>
              <w:top w:val="single" w:sz="4" w:space="0" w:color="auto"/>
              <w:left w:val="single" w:sz="4" w:space="0" w:color="auto"/>
              <w:right w:val="single" w:sz="4" w:space="0" w:color="auto"/>
            </w:tcBorders>
          </w:tcPr>
          <w:p w14:paraId="6905567C" w14:textId="77777777" w:rsidR="00EF6523" w:rsidRPr="003E42ED" w:rsidRDefault="00EF6523" w:rsidP="00E75534">
            <w:pPr>
              <w:keepNext/>
              <w:keepLines/>
              <w:spacing w:after="0"/>
              <w:rPr>
                <w:rFonts w:ascii="Arial" w:hAnsi="Arial"/>
                <w:b/>
                <w:sz w:val="18"/>
              </w:rPr>
            </w:pPr>
          </w:p>
        </w:tc>
        <w:tc>
          <w:tcPr>
            <w:tcW w:w="749" w:type="dxa"/>
            <w:tcBorders>
              <w:top w:val="single" w:sz="4" w:space="0" w:color="auto"/>
              <w:left w:val="single" w:sz="4" w:space="0" w:color="auto"/>
              <w:right w:val="single" w:sz="4" w:space="0" w:color="auto"/>
            </w:tcBorders>
          </w:tcPr>
          <w:p w14:paraId="0CD3D01B" w14:textId="77777777" w:rsidR="00EF6523" w:rsidRPr="003E42ED" w:rsidRDefault="00EF6523" w:rsidP="00E75534">
            <w:pPr>
              <w:keepNext/>
              <w:keepLines/>
              <w:spacing w:after="0"/>
              <w:rPr>
                <w:rFonts w:ascii="Arial" w:hAnsi="Arial"/>
                <w:b/>
                <w:sz w:val="18"/>
              </w:rPr>
            </w:pPr>
          </w:p>
        </w:tc>
        <w:tc>
          <w:tcPr>
            <w:tcW w:w="1440" w:type="dxa"/>
            <w:tcBorders>
              <w:top w:val="single" w:sz="4" w:space="0" w:color="auto"/>
              <w:left w:val="single" w:sz="4" w:space="0" w:color="auto"/>
              <w:right w:val="single" w:sz="4" w:space="0" w:color="auto"/>
            </w:tcBorders>
          </w:tcPr>
          <w:p w14:paraId="34E3555B" w14:textId="77777777" w:rsidR="00EF6523" w:rsidRPr="003E42ED" w:rsidRDefault="00EF6523" w:rsidP="00E75534">
            <w:pPr>
              <w:keepNext/>
              <w:keepLines/>
              <w:spacing w:after="0"/>
              <w:rPr>
                <w:rFonts w:ascii="Arial" w:hAnsi="Arial"/>
                <w:sz w:val="18"/>
              </w:rPr>
            </w:pPr>
            <w:r w:rsidRPr="003E42ED">
              <w:rPr>
                <w:rFonts w:ascii="Arial" w:hAnsi="Arial"/>
                <w:sz w:val="18"/>
              </w:rPr>
              <w:t>RFC 3261 [15]</w:t>
            </w:r>
          </w:p>
        </w:tc>
      </w:tr>
      <w:tr w:rsidR="00EF6523" w:rsidRPr="003E42ED" w14:paraId="6B82EC2A" w14:textId="77777777" w:rsidTr="00E75534">
        <w:trPr>
          <w:cantSplit/>
          <w:tblHeader/>
          <w:jc w:val="center"/>
        </w:trPr>
        <w:tc>
          <w:tcPr>
            <w:tcW w:w="1786" w:type="dxa"/>
            <w:tcBorders>
              <w:left w:val="single" w:sz="4" w:space="0" w:color="auto"/>
              <w:right w:val="single" w:sz="4" w:space="0" w:color="auto"/>
            </w:tcBorders>
          </w:tcPr>
          <w:p w14:paraId="26953356" w14:textId="77777777" w:rsidR="00EF6523" w:rsidRPr="003E42ED" w:rsidRDefault="00EF6523" w:rsidP="00E75534">
            <w:pPr>
              <w:keepNext/>
              <w:keepLines/>
              <w:spacing w:after="0"/>
              <w:rPr>
                <w:rFonts w:ascii="Arial" w:hAnsi="Arial"/>
                <w:sz w:val="18"/>
              </w:rPr>
            </w:pPr>
            <w:r w:rsidRPr="003E42ED">
              <w:rPr>
                <w:rFonts w:ascii="Arial" w:hAnsi="Arial"/>
                <w:sz w:val="18"/>
              </w:rPr>
              <w:tab/>
              <w:t>Method</w:t>
            </w:r>
          </w:p>
        </w:tc>
        <w:tc>
          <w:tcPr>
            <w:tcW w:w="864" w:type="dxa"/>
            <w:tcBorders>
              <w:left w:val="single" w:sz="4" w:space="0" w:color="auto"/>
              <w:right w:val="single" w:sz="4" w:space="0" w:color="auto"/>
            </w:tcBorders>
          </w:tcPr>
          <w:p w14:paraId="44DF3073" w14:textId="77777777" w:rsidR="00EF6523" w:rsidRPr="003E42ED" w:rsidRDefault="00EF6523" w:rsidP="00E75534">
            <w:pPr>
              <w:keepNext/>
              <w:keepLines/>
              <w:spacing w:after="0"/>
              <w:rPr>
                <w:rFonts w:ascii="Arial" w:hAnsi="Arial"/>
                <w:b/>
                <w:sz w:val="18"/>
              </w:rPr>
            </w:pPr>
          </w:p>
        </w:tc>
        <w:tc>
          <w:tcPr>
            <w:tcW w:w="4795" w:type="dxa"/>
            <w:tcBorders>
              <w:left w:val="single" w:sz="4" w:space="0" w:color="auto"/>
              <w:right w:val="single" w:sz="4" w:space="0" w:color="auto"/>
            </w:tcBorders>
          </w:tcPr>
          <w:p w14:paraId="41528D2F" w14:textId="77777777" w:rsidR="00EF6523" w:rsidRPr="003E42ED" w:rsidRDefault="00EF6523" w:rsidP="00E75534">
            <w:pPr>
              <w:keepNext/>
              <w:keepLines/>
              <w:spacing w:after="0"/>
              <w:rPr>
                <w:rFonts w:ascii="Arial" w:hAnsi="Arial"/>
                <w:sz w:val="18"/>
              </w:rPr>
            </w:pPr>
            <w:r w:rsidRPr="003E42ED">
              <w:rPr>
                <w:rFonts w:ascii="Arial" w:hAnsi="Arial"/>
                <w:i/>
                <w:sz w:val="18"/>
              </w:rPr>
              <w:t>REGISTER</w:t>
            </w:r>
          </w:p>
        </w:tc>
        <w:tc>
          <w:tcPr>
            <w:tcW w:w="749" w:type="dxa"/>
            <w:tcBorders>
              <w:left w:val="single" w:sz="4" w:space="0" w:color="auto"/>
              <w:right w:val="single" w:sz="4" w:space="0" w:color="auto"/>
            </w:tcBorders>
          </w:tcPr>
          <w:p w14:paraId="16FF2303" w14:textId="77777777" w:rsidR="00EF6523" w:rsidRPr="003E42ED" w:rsidRDefault="00EF6523" w:rsidP="00E75534">
            <w:pPr>
              <w:keepNext/>
              <w:keepLines/>
              <w:spacing w:after="0"/>
              <w:rPr>
                <w:rFonts w:ascii="Arial" w:hAnsi="Arial"/>
                <w:b/>
                <w:sz w:val="18"/>
              </w:rPr>
            </w:pPr>
          </w:p>
        </w:tc>
        <w:tc>
          <w:tcPr>
            <w:tcW w:w="1440" w:type="dxa"/>
            <w:tcBorders>
              <w:left w:val="single" w:sz="4" w:space="0" w:color="auto"/>
              <w:right w:val="single" w:sz="4" w:space="0" w:color="auto"/>
            </w:tcBorders>
          </w:tcPr>
          <w:p w14:paraId="54EEE2E2" w14:textId="77777777" w:rsidR="00EF6523" w:rsidRPr="003E42ED" w:rsidRDefault="00EF6523" w:rsidP="00E75534">
            <w:pPr>
              <w:keepNext/>
              <w:keepLines/>
              <w:spacing w:after="0"/>
              <w:rPr>
                <w:rFonts w:ascii="Arial" w:hAnsi="Arial"/>
                <w:b/>
                <w:sz w:val="18"/>
              </w:rPr>
            </w:pPr>
          </w:p>
        </w:tc>
      </w:tr>
      <w:tr w:rsidR="00EF6523" w:rsidRPr="003E42ED" w14:paraId="30423A8F" w14:textId="77777777" w:rsidTr="00E75534">
        <w:trPr>
          <w:cantSplit/>
          <w:tblHeader/>
          <w:jc w:val="center"/>
        </w:trPr>
        <w:tc>
          <w:tcPr>
            <w:tcW w:w="1786" w:type="dxa"/>
            <w:tcBorders>
              <w:left w:val="single" w:sz="4" w:space="0" w:color="auto"/>
              <w:right w:val="single" w:sz="4" w:space="0" w:color="auto"/>
            </w:tcBorders>
          </w:tcPr>
          <w:p w14:paraId="18AAEEF6" w14:textId="77777777" w:rsidR="00EF6523" w:rsidRPr="003E42ED" w:rsidRDefault="00EF6523" w:rsidP="00E75534">
            <w:pPr>
              <w:keepNext/>
              <w:keepLines/>
              <w:spacing w:after="0"/>
              <w:rPr>
                <w:rFonts w:ascii="Arial" w:hAnsi="Arial"/>
                <w:sz w:val="18"/>
              </w:rPr>
            </w:pPr>
            <w:r w:rsidRPr="003E42ED">
              <w:rPr>
                <w:rFonts w:ascii="Arial" w:hAnsi="Arial"/>
                <w:sz w:val="18"/>
              </w:rPr>
              <w:tab/>
              <w:t>Request-URI</w:t>
            </w:r>
          </w:p>
        </w:tc>
        <w:tc>
          <w:tcPr>
            <w:tcW w:w="864" w:type="dxa"/>
            <w:tcBorders>
              <w:left w:val="single" w:sz="4" w:space="0" w:color="auto"/>
              <w:right w:val="single" w:sz="4" w:space="0" w:color="auto"/>
            </w:tcBorders>
          </w:tcPr>
          <w:p w14:paraId="709E15D3" w14:textId="77777777" w:rsidR="00EF6523" w:rsidRPr="003E42ED" w:rsidRDefault="00EF6523" w:rsidP="00E75534">
            <w:pPr>
              <w:keepNext/>
              <w:keepLines/>
              <w:spacing w:after="0"/>
              <w:rPr>
                <w:rFonts w:ascii="Arial" w:hAnsi="Arial"/>
                <w:sz w:val="18"/>
              </w:rPr>
            </w:pPr>
          </w:p>
        </w:tc>
        <w:tc>
          <w:tcPr>
            <w:tcW w:w="4795" w:type="dxa"/>
            <w:tcBorders>
              <w:left w:val="single" w:sz="4" w:space="0" w:color="auto"/>
              <w:right w:val="single" w:sz="4" w:space="0" w:color="auto"/>
            </w:tcBorders>
          </w:tcPr>
          <w:p w14:paraId="7BB84446" w14:textId="77777777" w:rsidR="00EF6523" w:rsidRPr="003E42ED" w:rsidRDefault="00EF6523" w:rsidP="00E75534">
            <w:pPr>
              <w:keepNext/>
              <w:keepLines/>
              <w:spacing w:after="0"/>
              <w:rPr>
                <w:rFonts w:ascii="Arial" w:hAnsi="Arial"/>
                <w:sz w:val="18"/>
              </w:rPr>
            </w:pPr>
            <w:r w:rsidRPr="003E42ED">
              <w:rPr>
                <w:rFonts w:ascii="Arial" w:hAnsi="Arial"/>
                <w:sz w:val="18"/>
              </w:rPr>
              <w:t>SIP URI formed from home domain name as stored in EF</w:t>
            </w:r>
            <w:r w:rsidRPr="003E42ED">
              <w:rPr>
                <w:rFonts w:ascii="Arial" w:hAnsi="Arial"/>
                <w:sz w:val="18"/>
                <w:vertAlign w:val="subscript"/>
              </w:rPr>
              <w:t>DOMAIN</w:t>
            </w:r>
            <w:r w:rsidRPr="003E42ED" w:rsidDel="00550058">
              <w:rPr>
                <w:rFonts w:ascii="Arial" w:hAnsi="Arial"/>
                <w:sz w:val="18"/>
              </w:rPr>
              <w:t xml:space="preserve"> </w:t>
            </w:r>
            <w:r w:rsidRPr="003E42ED">
              <w:rPr>
                <w:rFonts w:ascii="Arial" w:hAnsi="Arial"/>
                <w:sz w:val="18"/>
              </w:rPr>
              <w:t>(when using ISIM) or</w:t>
            </w:r>
          </w:p>
          <w:p w14:paraId="67201EBF" w14:textId="77777777" w:rsidR="00EF6523" w:rsidRPr="003E42ED" w:rsidRDefault="00EF6523" w:rsidP="00E75534">
            <w:pPr>
              <w:keepNext/>
              <w:keepLines/>
              <w:spacing w:after="0"/>
              <w:rPr>
                <w:rFonts w:ascii="Arial" w:hAnsi="Arial"/>
                <w:sz w:val="18"/>
              </w:rPr>
            </w:pPr>
            <w:r w:rsidRPr="003E42ED">
              <w:rPr>
                <w:rFonts w:ascii="Arial" w:hAnsi="Arial"/>
                <w:sz w:val="18"/>
              </w:rPr>
              <w:t>SIP URI formed from home domain name derived from the IMSI (when no ISIM available on the UICC)</w:t>
            </w:r>
          </w:p>
        </w:tc>
        <w:tc>
          <w:tcPr>
            <w:tcW w:w="749" w:type="dxa"/>
            <w:tcBorders>
              <w:left w:val="single" w:sz="4" w:space="0" w:color="auto"/>
              <w:right w:val="single" w:sz="4" w:space="0" w:color="auto"/>
            </w:tcBorders>
          </w:tcPr>
          <w:p w14:paraId="56488630" w14:textId="77777777" w:rsidR="00EF6523" w:rsidRPr="003E42ED" w:rsidRDefault="00EF6523" w:rsidP="00E75534">
            <w:pPr>
              <w:keepNext/>
              <w:keepLines/>
              <w:spacing w:after="0"/>
              <w:rPr>
                <w:rFonts w:ascii="Arial" w:hAnsi="Arial"/>
                <w:b/>
                <w:sz w:val="18"/>
              </w:rPr>
            </w:pPr>
          </w:p>
        </w:tc>
        <w:tc>
          <w:tcPr>
            <w:tcW w:w="1440" w:type="dxa"/>
            <w:tcBorders>
              <w:left w:val="single" w:sz="4" w:space="0" w:color="auto"/>
              <w:right w:val="single" w:sz="4" w:space="0" w:color="auto"/>
            </w:tcBorders>
          </w:tcPr>
          <w:p w14:paraId="3750C27E" w14:textId="77777777" w:rsidR="00EF6523" w:rsidRPr="003E42ED" w:rsidRDefault="00EF6523" w:rsidP="00E75534">
            <w:pPr>
              <w:keepNext/>
              <w:keepLines/>
              <w:spacing w:after="0"/>
              <w:rPr>
                <w:rFonts w:ascii="Arial" w:hAnsi="Arial"/>
                <w:b/>
                <w:sz w:val="18"/>
              </w:rPr>
            </w:pPr>
          </w:p>
        </w:tc>
      </w:tr>
      <w:tr w:rsidR="00EF6523" w:rsidRPr="003E42ED" w14:paraId="6310AEF9" w14:textId="77777777" w:rsidTr="00E75534">
        <w:trPr>
          <w:cantSplit/>
          <w:tblHeader/>
          <w:jc w:val="center"/>
        </w:trPr>
        <w:tc>
          <w:tcPr>
            <w:tcW w:w="1786" w:type="dxa"/>
            <w:tcBorders>
              <w:left w:val="single" w:sz="4" w:space="0" w:color="auto"/>
              <w:right w:val="single" w:sz="4" w:space="0" w:color="auto"/>
            </w:tcBorders>
          </w:tcPr>
          <w:p w14:paraId="77CD512B" w14:textId="77777777" w:rsidR="00EF6523" w:rsidRPr="003E42ED" w:rsidRDefault="00EF6523" w:rsidP="00E75534">
            <w:pPr>
              <w:keepNext/>
              <w:keepLines/>
              <w:spacing w:after="0"/>
              <w:rPr>
                <w:rFonts w:ascii="Arial" w:hAnsi="Arial"/>
                <w:sz w:val="18"/>
              </w:rPr>
            </w:pPr>
          </w:p>
        </w:tc>
        <w:tc>
          <w:tcPr>
            <w:tcW w:w="864" w:type="dxa"/>
            <w:tcBorders>
              <w:left w:val="single" w:sz="4" w:space="0" w:color="auto"/>
              <w:right w:val="single" w:sz="4" w:space="0" w:color="auto"/>
            </w:tcBorders>
          </w:tcPr>
          <w:p w14:paraId="1AAFDAEE" w14:textId="77777777" w:rsidR="00EF6523" w:rsidRPr="003E42ED" w:rsidRDefault="00EF6523" w:rsidP="00E75534">
            <w:pPr>
              <w:keepNext/>
              <w:keepLines/>
              <w:spacing w:after="0"/>
              <w:rPr>
                <w:rFonts w:ascii="Arial" w:hAnsi="Arial"/>
                <w:sz w:val="18"/>
              </w:rPr>
            </w:pPr>
            <w:r w:rsidRPr="003E42ED">
              <w:rPr>
                <w:rFonts w:ascii="Arial" w:hAnsi="Arial"/>
                <w:sz w:val="18"/>
              </w:rPr>
              <w:t>A14,A15</w:t>
            </w:r>
          </w:p>
        </w:tc>
        <w:tc>
          <w:tcPr>
            <w:tcW w:w="4795" w:type="dxa"/>
            <w:tcBorders>
              <w:left w:val="single" w:sz="4" w:space="0" w:color="auto"/>
              <w:right w:val="single" w:sz="4" w:space="0" w:color="auto"/>
            </w:tcBorders>
          </w:tcPr>
          <w:p w14:paraId="676E9D1F" w14:textId="77777777" w:rsidR="00EF6523" w:rsidRPr="003E42ED" w:rsidRDefault="00EF6523" w:rsidP="00E75534">
            <w:pPr>
              <w:keepNext/>
              <w:keepLines/>
              <w:spacing w:after="0"/>
              <w:rPr>
                <w:rFonts w:ascii="Arial" w:hAnsi="Arial"/>
                <w:sz w:val="18"/>
              </w:rPr>
            </w:pPr>
            <w:r w:rsidRPr="003E42ED">
              <w:rPr>
                <w:rFonts w:ascii="Arial" w:hAnsi="Arial"/>
                <w:sz w:val="18"/>
              </w:rPr>
              <w:t>SIP URI formed from home domain name as preconfigured in the UE</w:t>
            </w:r>
          </w:p>
        </w:tc>
        <w:tc>
          <w:tcPr>
            <w:tcW w:w="749" w:type="dxa"/>
            <w:tcBorders>
              <w:left w:val="single" w:sz="4" w:space="0" w:color="auto"/>
              <w:right w:val="single" w:sz="4" w:space="0" w:color="auto"/>
            </w:tcBorders>
          </w:tcPr>
          <w:p w14:paraId="198EA51A" w14:textId="77777777" w:rsidR="00EF6523" w:rsidRPr="003E42ED" w:rsidRDefault="00EF6523" w:rsidP="00E75534">
            <w:pPr>
              <w:keepNext/>
              <w:keepLines/>
              <w:spacing w:after="0"/>
              <w:rPr>
                <w:rFonts w:ascii="Arial" w:hAnsi="Arial"/>
                <w:b/>
                <w:sz w:val="18"/>
              </w:rPr>
            </w:pPr>
          </w:p>
        </w:tc>
        <w:tc>
          <w:tcPr>
            <w:tcW w:w="1440" w:type="dxa"/>
            <w:tcBorders>
              <w:left w:val="single" w:sz="4" w:space="0" w:color="auto"/>
              <w:right w:val="single" w:sz="4" w:space="0" w:color="auto"/>
            </w:tcBorders>
          </w:tcPr>
          <w:p w14:paraId="10608D12" w14:textId="77777777" w:rsidR="00EF6523" w:rsidRPr="003E42ED" w:rsidRDefault="00EF6523" w:rsidP="00E75534">
            <w:pPr>
              <w:keepNext/>
              <w:keepLines/>
              <w:spacing w:after="0"/>
              <w:rPr>
                <w:rFonts w:ascii="Arial" w:hAnsi="Arial"/>
                <w:b/>
                <w:sz w:val="18"/>
              </w:rPr>
            </w:pPr>
          </w:p>
        </w:tc>
      </w:tr>
      <w:tr w:rsidR="00EF6523" w:rsidRPr="003E42ED" w14:paraId="0EFDB09D" w14:textId="77777777" w:rsidTr="00E75534">
        <w:trPr>
          <w:cantSplit/>
          <w:tblHeader/>
          <w:jc w:val="center"/>
        </w:trPr>
        <w:tc>
          <w:tcPr>
            <w:tcW w:w="1786" w:type="dxa"/>
            <w:tcBorders>
              <w:left w:val="single" w:sz="4" w:space="0" w:color="auto"/>
              <w:bottom w:val="single" w:sz="4" w:space="0" w:color="auto"/>
              <w:right w:val="single" w:sz="4" w:space="0" w:color="auto"/>
            </w:tcBorders>
          </w:tcPr>
          <w:p w14:paraId="12157295" w14:textId="77777777" w:rsidR="00EF6523" w:rsidRPr="003E42ED" w:rsidRDefault="00EF6523" w:rsidP="00E75534">
            <w:pPr>
              <w:keepNext/>
              <w:keepLines/>
              <w:spacing w:after="0"/>
              <w:rPr>
                <w:rFonts w:ascii="Arial" w:hAnsi="Arial"/>
                <w:sz w:val="18"/>
              </w:rPr>
            </w:pPr>
            <w:r w:rsidRPr="003E42ED">
              <w:rPr>
                <w:rFonts w:ascii="Arial" w:hAnsi="Arial"/>
                <w:sz w:val="18"/>
              </w:rPr>
              <w:tab/>
              <w:t>SIP-Version</w:t>
            </w:r>
          </w:p>
        </w:tc>
        <w:tc>
          <w:tcPr>
            <w:tcW w:w="864" w:type="dxa"/>
            <w:tcBorders>
              <w:left w:val="single" w:sz="4" w:space="0" w:color="auto"/>
              <w:bottom w:val="single" w:sz="4" w:space="0" w:color="auto"/>
              <w:right w:val="single" w:sz="4" w:space="0" w:color="auto"/>
            </w:tcBorders>
          </w:tcPr>
          <w:p w14:paraId="5BD975B9" w14:textId="77777777" w:rsidR="00EF6523" w:rsidRPr="003E42ED" w:rsidRDefault="00EF6523" w:rsidP="00E75534">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408631DE" w14:textId="77777777" w:rsidR="00EF6523" w:rsidRPr="003E42ED" w:rsidRDefault="00EF6523" w:rsidP="00E75534">
            <w:pPr>
              <w:keepNext/>
              <w:keepLines/>
              <w:spacing w:after="0"/>
              <w:rPr>
                <w:rFonts w:ascii="Arial" w:hAnsi="Arial"/>
                <w:sz w:val="18"/>
              </w:rPr>
            </w:pPr>
            <w:r w:rsidRPr="003E42ED">
              <w:rPr>
                <w:rFonts w:ascii="Arial" w:hAnsi="Arial"/>
                <w:i/>
                <w:sz w:val="18"/>
              </w:rPr>
              <w:t>SIP/2.0</w:t>
            </w:r>
          </w:p>
        </w:tc>
        <w:tc>
          <w:tcPr>
            <w:tcW w:w="749" w:type="dxa"/>
            <w:tcBorders>
              <w:left w:val="single" w:sz="4" w:space="0" w:color="auto"/>
              <w:bottom w:val="single" w:sz="4" w:space="0" w:color="auto"/>
              <w:right w:val="single" w:sz="4" w:space="0" w:color="auto"/>
            </w:tcBorders>
          </w:tcPr>
          <w:p w14:paraId="7733EE8E" w14:textId="77777777" w:rsidR="00EF6523" w:rsidRPr="003E42ED" w:rsidRDefault="00EF6523" w:rsidP="00E75534">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1E53C6C8" w14:textId="77777777" w:rsidR="00EF6523" w:rsidRPr="003E42ED" w:rsidRDefault="00EF6523" w:rsidP="00E75534">
            <w:pPr>
              <w:keepNext/>
              <w:keepLines/>
              <w:spacing w:after="0"/>
              <w:rPr>
                <w:rFonts w:ascii="Arial" w:hAnsi="Arial"/>
                <w:sz w:val="18"/>
              </w:rPr>
            </w:pPr>
          </w:p>
        </w:tc>
      </w:tr>
      <w:tr w:rsidR="00EF6523" w:rsidRPr="003E42ED" w14:paraId="17CDE3E8" w14:textId="77777777" w:rsidTr="00E75534">
        <w:trPr>
          <w:cantSplit/>
          <w:tblHeader/>
          <w:jc w:val="center"/>
        </w:trPr>
        <w:tc>
          <w:tcPr>
            <w:tcW w:w="1786" w:type="dxa"/>
            <w:tcBorders>
              <w:top w:val="single" w:sz="4" w:space="0" w:color="auto"/>
              <w:left w:val="single" w:sz="4" w:space="0" w:color="auto"/>
              <w:bottom w:val="single" w:sz="4" w:space="0" w:color="auto"/>
              <w:right w:val="single" w:sz="4" w:space="0" w:color="auto"/>
            </w:tcBorders>
          </w:tcPr>
          <w:p w14:paraId="356D353A" w14:textId="77777777" w:rsidR="00EF6523" w:rsidRPr="003E42ED" w:rsidRDefault="00EF6523" w:rsidP="00E75534">
            <w:pPr>
              <w:keepNext/>
              <w:keepLines/>
              <w:spacing w:after="0"/>
              <w:rPr>
                <w:rFonts w:ascii="Arial" w:hAnsi="Arial"/>
                <w:b/>
                <w:sz w:val="18"/>
              </w:rPr>
            </w:pPr>
            <w:r w:rsidRPr="003E42ED">
              <w:rPr>
                <w:rFonts w:ascii="Arial" w:hAnsi="Arial"/>
                <w:b/>
                <w:sz w:val="18"/>
              </w:rPr>
              <w:t>Route</w:t>
            </w:r>
          </w:p>
        </w:tc>
        <w:tc>
          <w:tcPr>
            <w:tcW w:w="864" w:type="dxa"/>
            <w:tcBorders>
              <w:top w:val="single" w:sz="4" w:space="0" w:color="auto"/>
              <w:left w:val="single" w:sz="4" w:space="0" w:color="auto"/>
              <w:bottom w:val="single" w:sz="4" w:space="0" w:color="auto"/>
              <w:right w:val="single" w:sz="4" w:space="0" w:color="auto"/>
            </w:tcBorders>
          </w:tcPr>
          <w:p w14:paraId="399FC2C5" w14:textId="77777777" w:rsidR="00EF6523" w:rsidRPr="003E42ED" w:rsidRDefault="00EF6523" w:rsidP="00E75534">
            <w:pPr>
              <w:keepNext/>
              <w:keepLines/>
              <w:spacing w:after="0"/>
              <w:rPr>
                <w:rFonts w:ascii="Arial" w:hAnsi="Arial"/>
                <w:sz w:val="18"/>
              </w:rPr>
            </w:pPr>
          </w:p>
        </w:tc>
        <w:tc>
          <w:tcPr>
            <w:tcW w:w="4795" w:type="dxa"/>
            <w:tcBorders>
              <w:top w:val="single" w:sz="4" w:space="0" w:color="auto"/>
              <w:left w:val="single" w:sz="4" w:space="0" w:color="auto"/>
              <w:bottom w:val="single" w:sz="4" w:space="0" w:color="auto"/>
              <w:right w:val="single" w:sz="4" w:space="0" w:color="auto"/>
            </w:tcBorders>
          </w:tcPr>
          <w:p w14:paraId="40FFCB18" w14:textId="77777777" w:rsidR="00EF6523" w:rsidRPr="003E42ED" w:rsidRDefault="00EF6523" w:rsidP="00E75534">
            <w:pPr>
              <w:keepNext/>
              <w:keepLines/>
              <w:spacing w:after="0"/>
              <w:rPr>
                <w:rFonts w:ascii="Arial" w:hAnsi="Arial"/>
                <w:i/>
                <w:sz w:val="18"/>
              </w:rPr>
            </w:pPr>
            <w:r w:rsidRPr="003E42ED">
              <w:rPr>
                <w:rFonts w:ascii="Arial" w:hAnsi="Arial"/>
                <w:sz w:val="18"/>
              </w:rPr>
              <w:t>not present</w:t>
            </w:r>
          </w:p>
        </w:tc>
        <w:tc>
          <w:tcPr>
            <w:tcW w:w="749" w:type="dxa"/>
            <w:tcBorders>
              <w:top w:val="single" w:sz="4" w:space="0" w:color="auto"/>
              <w:left w:val="single" w:sz="4" w:space="0" w:color="auto"/>
              <w:bottom w:val="single" w:sz="4" w:space="0" w:color="auto"/>
              <w:right w:val="single" w:sz="4" w:space="0" w:color="auto"/>
            </w:tcBorders>
          </w:tcPr>
          <w:p w14:paraId="301F3528" w14:textId="77777777" w:rsidR="00EF6523" w:rsidRPr="003E42ED" w:rsidRDefault="00EF6523" w:rsidP="00E75534">
            <w:pPr>
              <w:keepNext/>
              <w:keepLines/>
              <w:spacing w:after="0"/>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3847066A" w14:textId="77777777" w:rsidR="00EF6523" w:rsidRPr="003E42ED" w:rsidRDefault="00EF6523" w:rsidP="00E75534">
            <w:pPr>
              <w:keepNext/>
              <w:keepLines/>
              <w:spacing w:after="0"/>
              <w:rPr>
                <w:rFonts w:ascii="Arial" w:hAnsi="Arial"/>
                <w:sz w:val="18"/>
              </w:rPr>
            </w:pPr>
            <w:r w:rsidRPr="003E42ED">
              <w:rPr>
                <w:rFonts w:ascii="Arial" w:hAnsi="Arial"/>
                <w:sz w:val="18"/>
              </w:rPr>
              <w:t>RFC 3261 [15]</w:t>
            </w:r>
          </w:p>
        </w:tc>
      </w:tr>
      <w:tr w:rsidR="00EF6523" w:rsidRPr="003E42ED" w14:paraId="209BADA8" w14:textId="77777777" w:rsidTr="00E75534">
        <w:trPr>
          <w:cantSplit/>
          <w:tblHeader/>
          <w:jc w:val="center"/>
        </w:trPr>
        <w:tc>
          <w:tcPr>
            <w:tcW w:w="1786" w:type="dxa"/>
            <w:tcBorders>
              <w:top w:val="single" w:sz="4" w:space="0" w:color="auto"/>
              <w:left w:val="single" w:sz="4" w:space="0" w:color="auto"/>
              <w:right w:val="single" w:sz="4" w:space="0" w:color="auto"/>
            </w:tcBorders>
          </w:tcPr>
          <w:p w14:paraId="50ACF520" w14:textId="77777777" w:rsidR="00EF6523" w:rsidRPr="003E42ED" w:rsidRDefault="00EF6523" w:rsidP="00E75534">
            <w:pPr>
              <w:keepNext/>
              <w:keepLines/>
              <w:spacing w:after="0"/>
              <w:rPr>
                <w:rFonts w:ascii="Arial" w:hAnsi="Arial"/>
                <w:b/>
                <w:sz w:val="18"/>
              </w:rPr>
            </w:pPr>
            <w:r w:rsidRPr="003E42ED">
              <w:rPr>
                <w:rFonts w:ascii="Arial" w:hAnsi="Arial"/>
                <w:b/>
                <w:sz w:val="18"/>
              </w:rPr>
              <w:t>Via</w:t>
            </w:r>
          </w:p>
        </w:tc>
        <w:tc>
          <w:tcPr>
            <w:tcW w:w="864" w:type="dxa"/>
            <w:tcBorders>
              <w:top w:val="single" w:sz="4" w:space="0" w:color="auto"/>
              <w:left w:val="single" w:sz="4" w:space="0" w:color="auto"/>
              <w:right w:val="single" w:sz="4" w:space="0" w:color="auto"/>
            </w:tcBorders>
          </w:tcPr>
          <w:p w14:paraId="1644AF29" w14:textId="77777777" w:rsidR="00EF6523" w:rsidRPr="003E42ED" w:rsidRDefault="00EF6523" w:rsidP="00E75534">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640065E6" w14:textId="77777777" w:rsidR="00EF6523" w:rsidRPr="003E42ED" w:rsidRDefault="00EF6523" w:rsidP="00E75534">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7E52169F" w14:textId="77777777" w:rsidR="00EF6523" w:rsidRPr="003E42ED" w:rsidRDefault="00EF6523" w:rsidP="00E75534">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2E3ACB72" w14:textId="77777777" w:rsidR="00EF6523" w:rsidRPr="003E42ED" w:rsidRDefault="00EF6523" w:rsidP="00E75534">
            <w:pPr>
              <w:keepNext/>
              <w:keepLines/>
              <w:spacing w:after="0"/>
              <w:rPr>
                <w:rFonts w:ascii="Arial" w:hAnsi="Arial"/>
                <w:sz w:val="18"/>
              </w:rPr>
            </w:pPr>
            <w:r w:rsidRPr="003E42ED">
              <w:rPr>
                <w:rFonts w:ascii="Arial" w:hAnsi="Arial"/>
                <w:sz w:val="18"/>
              </w:rPr>
              <w:t>RFC 3261 [15]</w:t>
            </w:r>
          </w:p>
        </w:tc>
      </w:tr>
      <w:tr w:rsidR="00EF6523" w:rsidRPr="003E42ED" w14:paraId="53BADB5B" w14:textId="77777777" w:rsidTr="00E75534">
        <w:trPr>
          <w:cantSplit/>
          <w:tblHeader/>
          <w:jc w:val="center"/>
        </w:trPr>
        <w:tc>
          <w:tcPr>
            <w:tcW w:w="1786" w:type="dxa"/>
            <w:tcBorders>
              <w:left w:val="single" w:sz="4" w:space="0" w:color="auto"/>
              <w:right w:val="single" w:sz="4" w:space="0" w:color="auto"/>
            </w:tcBorders>
          </w:tcPr>
          <w:p w14:paraId="0F61C653" w14:textId="77777777" w:rsidR="00EF6523" w:rsidRPr="003E42ED" w:rsidRDefault="00EF6523" w:rsidP="00E75534">
            <w:pPr>
              <w:keepNext/>
              <w:keepLines/>
              <w:spacing w:after="0"/>
              <w:rPr>
                <w:rFonts w:ascii="Arial" w:hAnsi="Arial"/>
                <w:sz w:val="18"/>
              </w:rPr>
            </w:pPr>
            <w:r w:rsidRPr="003E42ED">
              <w:rPr>
                <w:rFonts w:ascii="Arial" w:hAnsi="Arial"/>
                <w:sz w:val="18"/>
              </w:rPr>
              <w:tab/>
              <w:t>sent-protocol</w:t>
            </w:r>
          </w:p>
        </w:tc>
        <w:tc>
          <w:tcPr>
            <w:tcW w:w="864" w:type="dxa"/>
            <w:tcBorders>
              <w:left w:val="single" w:sz="4" w:space="0" w:color="auto"/>
              <w:right w:val="single" w:sz="4" w:space="0" w:color="auto"/>
            </w:tcBorders>
          </w:tcPr>
          <w:p w14:paraId="35020BC9" w14:textId="77777777" w:rsidR="00EF6523" w:rsidRPr="003E42ED" w:rsidRDefault="00EF6523" w:rsidP="00E75534">
            <w:pPr>
              <w:keepNext/>
              <w:keepLines/>
              <w:spacing w:after="0"/>
              <w:rPr>
                <w:rFonts w:ascii="Arial" w:hAnsi="Arial"/>
                <w:sz w:val="18"/>
              </w:rPr>
            </w:pPr>
          </w:p>
        </w:tc>
        <w:tc>
          <w:tcPr>
            <w:tcW w:w="4795" w:type="dxa"/>
            <w:tcBorders>
              <w:left w:val="single" w:sz="4" w:space="0" w:color="auto"/>
              <w:right w:val="single" w:sz="4" w:space="0" w:color="auto"/>
            </w:tcBorders>
          </w:tcPr>
          <w:p w14:paraId="2A8AE940" w14:textId="77777777" w:rsidR="00EF6523" w:rsidRPr="003E42ED" w:rsidRDefault="00EF6523" w:rsidP="00E75534">
            <w:pPr>
              <w:keepNext/>
              <w:keepLines/>
              <w:tabs>
                <w:tab w:val="left" w:pos="1418"/>
              </w:tabs>
              <w:spacing w:after="0"/>
              <w:rPr>
                <w:rFonts w:ascii="Arial" w:hAnsi="Arial"/>
                <w:sz w:val="18"/>
              </w:rPr>
            </w:pPr>
            <w:r w:rsidRPr="003E42ED">
              <w:rPr>
                <w:rFonts w:ascii="Arial" w:hAnsi="Arial"/>
                <w:i/>
                <w:sz w:val="18"/>
              </w:rPr>
              <w:t>SIP/2.0/UDP</w:t>
            </w:r>
            <w:r w:rsidRPr="003E42ED">
              <w:rPr>
                <w:rFonts w:ascii="Arial" w:hAnsi="Arial"/>
                <w:sz w:val="18"/>
              </w:rPr>
              <w:t xml:space="preserve"> (when using UDP) or </w:t>
            </w:r>
            <w:r w:rsidRPr="003E42ED">
              <w:rPr>
                <w:rFonts w:ascii="Arial" w:hAnsi="Arial"/>
                <w:sz w:val="18"/>
              </w:rPr>
              <w:br/>
            </w:r>
            <w:r w:rsidRPr="003E42ED">
              <w:rPr>
                <w:rFonts w:ascii="Arial" w:hAnsi="Arial"/>
                <w:i/>
                <w:sz w:val="18"/>
              </w:rPr>
              <w:t xml:space="preserve">SIP/2.0/TCP </w:t>
            </w:r>
            <w:r w:rsidRPr="003E42ED">
              <w:rPr>
                <w:rFonts w:ascii="Arial" w:hAnsi="Arial"/>
                <w:sz w:val="18"/>
              </w:rPr>
              <w:t>(when using TCP)</w:t>
            </w:r>
          </w:p>
        </w:tc>
        <w:tc>
          <w:tcPr>
            <w:tcW w:w="749" w:type="dxa"/>
            <w:tcBorders>
              <w:left w:val="single" w:sz="4" w:space="0" w:color="auto"/>
              <w:right w:val="single" w:sz="4" w:space="0" w:color="auto"/>
            </w:tcBorders>
          </w:tcPr>
          <w:p w14:paraId="2E22FDD0" w14:textId="77777777" w:rsidR="00EF6523" w:rsidRPr="003E42ED" w:rsidRDefault="00EF6523" w:rsidP="00E75534">
            <w:pPr>
              <w:keepNext/>
              <w:keepLines/>
              <w:spacing w:after="0"/>
              <w:rPr>
                <w:rFonts w:ascii="Arial" w:hAnsi="Arial"/>
                <w:sz w:val="18"/>
              </w:rPr>
            </w:pPr>
          </w:p>
        </w:tc>
        <w:tc>
          <w:tcPr>
            <w:tcW w:w="1440" w:type="dxa"/>
            <w:tcBorders>
              <w:left w:val="single" w:sz="4" w:space="0" w:color="auto"/>
              <w:right w:val="single" w:sz="4" w:space="0" w:color="auto"/>
            </w:tcBorders>
          </w:tcPr>
          <w:p w14:paraId="0F6FEBEF" w14:textId="77777777" w:rsidR="00EF6523" w:rsidRPr="003E42ED" w:rsidRDefault="00EF6523" w:rsidP="00E75534">
            <w:pPr>
              <w:keepNext/>
              <w:keepLines/>
              <w:spacing w:after="0"/>
              <w:rPr>
                <w:rFonts w:ascii="Arial" w:hAnsi="Arial"/>
                <w:sz w:val="18"/>
              </w:rPr>
            </w:pPr>
          </w:p>
        </w:tc>
      </w:tr>
      <w:tr w:rsidR="00EF6523" w:rsidRPr="003E42ED" w14:paraId="0AB80E2D" w14:textId="77777777" w:rsidTr="00E75534">
        <w:trPr>
          <w:cantSplit/>
          <w:tblHeader/>
          <w:jc w:val="center"/>
        </w:trPr>
        <w:tc>
          <w:tcPr>
            <w:tcW w:w="1786" w:type="dxa"/>
            <w:tcBorders>
              <w:left w:val="single" w:sz="4" w:space="0" w:color="auto"/>
              <w:right w:val="single" w:sz="4" w:space="0" w:color="auto"/>
            </w:tcBorders>
          </w:tcPr>
          <w:p w14:paraId="427E205A" w14:textId="77777777" w:rsidR="00EF6523" w:rsidRPr="003E42ED" w:rsidRDefault="00EF6523" w:rsidP="00E75534">
            <w:pPr>
              <w:keepNext/>
              <w:keepLines/>
              <w:spacing w:after="0"/>
              <w:rPr>
                <w:rFonts w:ascii="Arial" w:hAnsi="Arial"/>
                <w:sz w:val="18"/>
              </w:rPr>
            </w:pPr>
            <w:r w:rsidRPr="003E42ED">
              <w:rPr>
                <w:rFonts w:ascii="Arial" w:hAnsi="Arial"/>
                <w:sz w:val="18"/>
              </w:rPr>
              <w:tab/>
              <w:t>sent-by</w:t>
            </w:r>
          </w:p>
        </w:tc>
        <w:tc>
          <w:tcPr>
            <w:tcW w:w="864" w:type="dxa"/>
            <w:tcBorders>
              <w:left w:val="single" w:sz="4" w:space="0" w:color="auto"/>
              <w:right w:val="single" w:sz="4" w:space="0" w:color="auto"/>
            </w:tcBorders>
          </w:tcPr>
          <w:p w14:paraId="7BAC04EB" w14:textId="77777777" w:rsidR="00EF6523" w:rsidRPr="003E42ED" w:rsidRDefault="00EF6523" w:rsidP="00E75534">
            <w:pPr>
              <w:keepNext/>
              <w:keepLines/>
              <w:spacing w:after="0"/>
              <w:rPr>
                <w:rFonts w:ascii="Arial" w:hAnsi="Arial"/>
                <w:sz w:val="18"/>
              </w:rPr>
            </w:pPr>
            <w:r w:rsidRPr="003E42ED">
              <w:rPr>
                <w:rFonts w:ascii="Arial" w:hAnsi="Arial"/>
                <w:sz w:val="18"/>
              </w:rPr>
              <w:t>A1,A3,</w:t>
            </w:r>
            <w:r w:rsidRPr="003E42ED">
              <w:rPr>
                <w:rFonts w:ascii="Arial" w:hAnsi="Arial"/>
                <w:sz w:val="18"/>
              </w:rPr>
              <w:br/>
              <w:t>A14,A15</w:t>
            </w:r>
          </w:p>
        </w:tc>
        <w:tc>
          <w:tcPr>
            <w:tcW w:w="4795" w:type="dxa"/>
            <w:tcBorders>
              <w:left w:val="single" w:sz="4" w:space="0" w:color="auto"/>
              <w:right w:val="single" w:sz="4" w:space="0" w:color="auto"/>
            </w:tcBorders>
          </w:tcPr>
          <w:p w14:paraId="11459E9D" w14:textId="77777777" w:rsidR="00EF6523" w:rsidRPr="003E42ED" w:rsidRDefault="00EF6523" w:rsidP="00E75534">
            <w:pPr>
              <w:keepNext/>
              <w:keepLines/>
              <w:spacing w:after="0"/>
              <w:rPr>
                <w:rFonts w:ascii="Arial" w:hAnsi="Arial"/>
                <w:i/>
                <w:sz w:val="18"/>
              </w:rPr>
            </w:pPr>
            <w:r w:rsidRPr="003E42ED">
              <w:rPr>
                <w:rFonts w:ascii="Arial" w:hAnsi="Arial"/>
                <w:sz w:val="18"/>
              </w:rPr>
              <w:t>IP address or FQDN</w:t>
            </w:r>
            <w:r w:rsidRPr="003E42ED">
              <w:rPr>
                <w:rFonts w:ascii="Arial" w:hAnsi="Arial"/>
                <w:snapToGrid w:val="0"/>
                <w:sz w:val="18"/>
              </w:rPr>
              <w:t>, port (optional) and not checked</w:t>
            </w:r>
          </w:p>
        </w:tc>
        <w:tc>
          <w:tcPr>
            <w:tcW w:w="749" w:type="dxa"/>
            <w:tcBorders>
              <w:left w:val="single" w:sz="4" w:space="0" w:color="auto"/>
              <w:right w:val="single" w:sz="4" w:space="0" w:color="auto"/>
            </w:tcBorders>
          </w:tcPr>
          <w:p w14:paraId="36E2AE99" w14:textId="77777777" w:rsidR="00EF6523" w:rsidRPr="003E42ED" w:rsidRDefault="00EF6523" w:rsidP="00E75534">
            <w:pPr>
              <w:keepNext/>
              <w:keepLines/>
              <w:spacing w:after="0"/>
              <w:rPr>
                <w:rFonts w:ascii="Arial" w:hAnsi="Arial"/>
                <w:sz w:val="18"/>
              </w:rPr>
            </w:pPr>
          </w:p>
        </w:tc>
        <w:tc>
          <w:tcPr>
            <w:tcW w:w="1440" w:type="dxa"/>
            <w:tcBorders>
              <w:left w:val="single" w:sz="4" w:space="0" w:color="auto"/>
              <w:right w:val="single" w:sz="4" w:space="0" w:color="auto"/>
            </w:tcBorders>
          </w:tcPr>
          <w:p w14:paraId="3150FAF3" w14:textId="77777777" w:rsidR="00EF6523" w:rsidRPr="003E42ED" w:rsidRDefault="00EF6523" w:rsidP="00E75534">
            <w:pPr>
              <w:keepNext/>
              <w:keepLines/>
              <w:spacing w:after="0"/>
              <w:rPr>
                <w:rFonts w:ascii="Arial" w:hAnsi="Arial"/>
                <w:sz w:val="18"/>
              </w:rPr>
            </w:pPr>
          </w:p>
        </w:tc>
      </w:tr>
      <w:tr w:rsidR="00EF6523" w:rsidRPr="003E42ED" w14:paraId="38C400CE" w14:textId="77777777" w:rsidTr="00E75534">
        <w:trPr>
          <w:cantSplit/>
          <w:tblHeader/>
          <w:jc w:val="center"/>
        </w:trPr>
        <w:tc>
          <w:tcPr>
            <w:tcW w:w="1786" w:type="dxa"/>
            <w:tcBorders>
              <w:left w:val="single" w:sz="4" w:space="0" w:color="auto"/>
              <w:right w:val="single" w:sz="4" w:space="0" w:color="auto"/>
            </w:tcBorders>
          </w:tcPr>
          <w:p w14:paraId="52049C47" w14:textId="77777777" w:rsidR="00EF6523" w:rsidRPr="003E42ED" w:rsidRDefault="00EF6523" w:rsidP="00E75534">
            <w:pPr>
              <w:keepNext/>
              <w:keepLines/>
              <w:spacing w:after="0"/>
              <w:rPr>
                <w:rFonts w:ascii="Arial" w:hAnsi="Arial"/>
                <w:sz w:val="18"/>
              </w:rPr>
            </w:pPr>
          </w:p>
        </w:tc>
        <w:tc>
          <w:tcPr>
            <w:tcW w:w="864" w:type="dxa"/>
            <w:tcBorders>
              <w:left w:val="single" w:sz="4" w:space="0" w:color="auto"/>
              <w:right w:val="single" w:sz="4" w:space="0" w:color="auto"/>
            </w:tcBorders>
          </w:tcPr>
          <w:p w14:paraId="15EC3805" w14:textId="77777777" w:rsidR="00EF6523" w:rsidRPr="003E42ED" w:rsidRDefault="00EF6523" w:rsidP="00E75534">
            <w:pPr>
              <w:keepNext/>
              <w:keepLines/>
              <w:spacing w:after="0"/>
              <w:rPr>
                <w:rFonts w:ascii="Arial" w:hAnsi="Arial"/>
                <w:sz w:val="18"/>
              </w:rPr>
            </w:pPr>
            <w:r w:rsidRPr="003E42ED">
              <w:rPr>
                <w:rFonts w:ascii="Arial" w:hAnsi="Arial"/>
                <w:sz w:val="18"/>
              </w:rPr>
              <w:t>A2</w:t>
            </w:r>
          </w:p>
        </w:tc>
        <w:tc>
          <w:tcPr>
            <w:tcW w:w="4795" w:type="dxa"/>
            <w:tcBorders>
              <w:left w:val="single" w:sz="4" w:space="0" w:color="auto"/>
              <w:right w:val="single" w:sz="4" w:space="0" w:color="auto"/>
            </w:tcBorders>
          </w:tcPr>
          <w:p w14:paraId="222DE4B2" w14:textId="77777777" w:rsidR="00EF6523" w:rsidRPr="003E42ED" w:rsidRDefault="00EF6523" w:rsidP="00E75534">
            <w:pPr>
              <w:keepNext/>
              <w:keepLines/>
              <w:spacing w:after="0"/>
              <w:rPr>
                <w:rFonts w:ascii="Arial" w:hAnsi="Arial"/>
                <w:i/>
                <w:sz w:val="18"/>
              </w:rPr>
            </w:pPr>
            <w:r w:rsidRPr="003E42ED">
              <w:rPr>
                <w:rFonts w:ascii="Arial" w:hAnsi="Arial"/>
                <w:sz w:val="18"/>
              </w:rPr>
              <w:t>IP address or FQDN and, when using UDP, protected server port of the UE</w:t>
            </w:r>
          </w:p>
        </w:tc>
        <w:tc>
          <w:tcPr>
            <w:tcW w:w="749" w:type="dxa"/>
            <w:tcBorders>
              <w:left w:val="single" w:sz="4" w:space="0" w:color="auto"/>
              <w:right w:val="single" w:sz="4" w:space="0" w:color="auto"/>
            </w:tcBorders>
          </w:tcPr>
          <w:p w14:paraId="55AB4213" w14:textId="77777777" w:rsidR="00EF6523" w:rsidRPr="003E42ED" w:rsidRDefault="00EF6523" w:rsidP="00E75534">
            <w:pPr>
              <w:keepNext/>
              <w:keepLines/>
              <w:spacing w:after="0"/>
              <w:rPr>
                <w:rFonts w:ascii="Arial" w:hAnsi="Arial"/>
                <w:sz w:val="18"/>
              </w:rPr>
            </w:pPr>
          </w:p>
        </w:tc>
        <w:tc>
          <w:tcPr>
            <w:tcW w:w="1440" w:type="dxa"/>
            <w:tcBorders>
              <w:left w:val="single" w:sz="4" w:space="0" w:color="auto"/>
              <w:right w:val="single" w:sz="4" w:space="0" w:color="auto"/>
            </w:tcBorders>
          </w:tcPr>
          <w:p w14:paraId="2612C2B2" w14:textId="77777777" w:rsidR="00EF6523" w:rsidRPr="003E42ED" w:rsidRDefault="00EF6523" w:rsidP="00E75534">
            <w:pPr>
              <w:keepNext/>
              <w:keepLines/>
              <w:spacing w:after="0"/>
              <w:rPr>
                <w:rFonts w:ascii="Arial" w:hAnsi="Arial"/>
                <w:sz w:val="18"/>
              </w:rPr>
            </w:pPr>
          </w:p>
        </w:tc>
      </w:tr>
      <w:tr w:rsidR="00EF6523" w:rsidRPr="003E42ED" w14:paraId="72B7E575" w14:textId="77777777" w:rsidTr="00E75534">
        <w:trPr>
          <w:cantSplit/>
          <w:tblHeader/>
          <w:jc w:val="center"/>
        </w:trPr>
        <w:tc>
          <w:tcPr>
            <w:tcW w:w="1786" w:type="dxa"/>
            <w:tcBorders>
              <w:left w:val="single" w:sz="4" w:space="0" w:color="auto"/>
              <w:right w:val="single" w:sz="4" w:space="0" w:color="auto"/>
            </w:tcBorders>
          </w:tcPr>
          <w:p w14:paraId="525FA604" w14:textId="77777777" w:rsidR="00EF6523" w:rsidRPr="003E42ED" w:rsidRDefault="00EF6523" w:rsidP="00E75534">
            <w:pPr>
              <w:keepNext/>
              <w:keepLines/>
              <w:spacing w:after="0"/>
              <w:rPr>
                <w:rFonts w:ascii="Arial" w:hAnsi="Arial"/>
                <w:sz w:val="18"/>
              </w:rPr>
            </w:pPr>
            <w:r w:rsidRPr="003E42ED">
              <w:rPr>
                <w:rFonts w:ascii="Arial" w:hAnsi="Arial"/>
                <w:sz w:val="18"/>
              </w:rPr>
              <w:tab/>
              <w:t>response-port</w:t>
            </w:r>
          </w:p>
        </w:tc>
        <w:tc>
          <w:tcPr>
            <w:tcW w:w="864" w:type="dxa"/>
            <w:tcBorders>
              <w:left w:val="single" w:sz="4" w:space="0" w:color="auto"/>
              <w:right w:val="single" w:sz="4" w:space="0" w:color="auto"/>
            </w:tcBorders>
          </w:tcPr>
          <w:p w14:paraId="3A70D6B9" w14:textId="77777777" w:rsidR="00EF6523" w:rsidRPr="003E42ED" w:rsidRDefault="00EF6523" w:rsidP="00E75534">
            <w:pPr>
              <w:keepNext/>
              <w:keepLines/>
              <w:spacing w:after="0"/>
              <w:rPr>
                <w:rFonts w:ascii="Arial" w:hAnsi="Arial"/>
                <w:sz w:val="18"/>
              </w:rPr>
            </w:pPr>
            <w:r w:rsidRPr="003E42ED">
              <w:rPr>
                <w:rFonts w:ascii="Arial" w:hAnsi="Arial"/>
                <w:sz w:val="18"/>
              </w:rPr>
              <w:t>A1,A3</w:t>
            </w:r>
          </w:p>
        </w:tc>
        <w:tc>
          <w:tcPr>
            <w:tcW w:w="4795" w:type="dxa"/>
            <w:tcBorders>
              <w:left w:val="single" w:sz="4" w:space="0" w:color="auto"/>
              <w:right w:val="single" w:sz="4" w:space="0" w:color="auto"/>
            </w:tcBorders>
          </w:tcPr>
          <w:p w14:paraId="15EA46EF" w14:textId="77777777" w:rsidR="00EF6523" w:rsidRPr="003E42ED" w:rsidRDefault="00EF6523" w:rsidP="00E75534">
            <w:pPr>
              <w:keepNext/>
              <w:keepLines/>
              <w:spacing w:after="0"/>
              <w:rPr>
                <w:rFonts w:ascii="Arial" w:hAnsi="Arial"/>
                <w:i/>
                <w:sz w:val="18"/>
              </w:rPr>
            </w:pPr>
            <w:proofErr w:type="spellStart"/>
            <w:r w:rsidRPr="003E42ED">
              <w:rPr>
                <w:rFonts w:ascii="Arial" w:hAnsi="Arial"/>
                <w:i/>
                <w:sz w:val="18"/>
              </w:rPr>
              <w:t>rport</w:t>
            </w:r>
            <w:proofErr w:type="spellEnd"/>
            <w:r w:rsidRPr="003E42ED">
              <w:rPr>
                <w:rFonts w:ascii="Arial" w:hAnsi="Arial"/>
                <w:i/>
                <w:sz w:val="18"/>
              </w:rPr>
              <w:t xml:space="preserve"> </w:t>
            </w:r>
            <w:r w:rsidRPr="003E42ED">
              <w:rPr>
                <w:rFonts w:ascii="Arial" w:hAnsi="Arial"/>
                <w:sz w:val="18"/>
              </w:rPr>
              <w:t>(when using UDP)</w:t>
            </w:r>
          </w:p>
        </w:tc>
        <w:tc>
          <w:tcPr>
            <w:tcW w:w="749" w:type="dxa"/>
            <w:tcBorders>
              <w:left w:val="single" w:sz="4" w:space="0" w:color="auto"/>
              <w:right w:val="single" w:sz="4" w:space="0" w:color="auto"/>
            </w:tcBorders>
          </w:tcPr>
          <w:p w14:paraId="57AFFC7D" w14:textId="77777777" w:rsidR="00EF6523" w:rsidRPr="003E42ED" w:rsidRDefault="00EF6523" w:rsidP="00E75534">
            <w:pPr>
              <w:keepNext/>
              <w:keepLines/>
              <w:spacing w:after="0"/>
              <w:rPr>
                <w:rFonts w:ascii="Arial" w:hAnsi="Arial"/>
                <w:sz w:val="18"/>
              </w:rPr>
            </w:pPr>
          </w:p>
        </w:tc>
        <w:tc>
          <w:tcPr>
            <w:tcW w:w="1440" w:type="dxa"/>
            <w:tcBorders>
              <w:left w:val="single" w:sz="4" w:space="0" w:color="auto"/>
              <w:right w:val="single" w:sz="4" w:space="0" w:color="auto"/>
            </w:tcBorders>
          </w:tcPr>
          <w:p w14:paraId="1576340F" w14:textId="77777777" w:rsidR="00EF6523" w:rsidRPr="003E42ED" w:rsidRDefault="00EF6523" w:rsidP="00E75534">
            <w:pPr>
              <w:keepNext/>
              <w:keepLines/>
              <w:spacing w:after="0"/>
              <w:rPr>
                <w:rFonts w:ascii="Arial" w:hAnsi="Arial"/>
                <w:sz w:val="18"/>
              </w:rPr>
            </w:pPr>
            <w:r w:rsidRPr="003E42ED">
              <w:rPr>
                <w:rFonts w:ascii="Arial" w:hAnsi="Arial"/>
                <w:sz w:val="18"/>
              </w:rPr>
              <w:t>RFC 3581 [96]</w:t>
            </w:r>
          </w:p>
        </w:tc>
      </w:tr>
      <w:tr w:rsidR="00EF6523" w:rsidRPr="003E42ED" w14:paraId="0945133B" w14:textId="77777777" w:rsidTr="00E75534">
        <w:trPr>
          <w:cantSplit/>
          <w:tblHeader/>
          <w:jc w:val="center"/>
        </w:trPr>
        <w:tc>
          <w:tcPr>
            <w:tcW w:w="1786" w:type="dxa"/>
            <w:tcBorders>
              <w:left w:val="single" w:sz="4" w:space="0" w:color="auto"/>
              <w:bottom w:val="single" w:sz="4" w:space="0" w:color="auto"/>
              <w:right w:val="single" w:sz="4" w:space="0" w:color="auto"/>
            </w:tcBorders>
          </w:tcPr>
          <w:p w14:paraId="13EABAAF" w14:textId="77777777" w:rsidR="00EF6523" w:rsidRPr="003E42ED" w:rsidRDefault="00EF6523" w:rsidP="00E75534">
            <w:pPr>
              <w:keepNext/>
              <w:keepLines/>
              <w:spacing w:after="0"/>
              <w:rPr>
                <w:rFonts w:ascii="Arial" w:hAnsi="Arial"/>
                <w:sz w:val="18"/>
              </w:rPr>
            </w:pPr>
            <w:r w:rsidRPr="003E42ED">
              <w:rPr>
                <w:rFonts w:ascii="Arial" w:hAnsi="Arial"/>
                <w:sz w:val="18"/>
              </w:rPr>
              <w:tab/>
              <w:t>via-branch</w:t>
            </w:r>
          </w:p>
        </w:tc>
        <w:tc>
          <w:tcPr>
            <w:tcW w:w="864" w:type="dxa"/>
            <w:tcBorders>
              <w:left w:val="single" w:sz="4" w:space="0" w:color="auto"/>
              <w:bottom w:val="single" w:sz="4" w:space="0" w:color="auto"/>
              <w:right w:val="single" w:sz="4" w:space="0" w:color="auto"/>
            </w:tcBorders>
          </w:tcPr>
          <w:p w14:paraId="2F0884BF" w14:textId="77777777" w:rsidR="00EF6523" w:rsidRPr="003E42ED" w:rsidRDefault="00EF6523" w:rsidP="00E75534">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74D95D90" w14:textId="77777777" w:rsidR="00EF6523" w:rsidRPr="003E42ED" w:rsidRDefault="00EF6523" w:rsidP="00E75534">
            <w:pPr>
              <w:keepNext/>
              <w:keepLines/>
              <w:spacing w:after="0"/>
              <w:rPr>
                <w:rFonts w:ascii="Arial" w:hAnsi="Arial"/>
                <w:i/>
                <w:sz w:val="18"/>
              </w:rPr>
            </w:pPr>
            <w:r w:rsidRPr="003E42ED">
              <w:rPr>
                <w:rFonts w:ascii="Arial" w:hAnsi="Arial"/>
                <w:sz w:val="18"/>
              </w:rPr>
              <w:t>value starting with ‘</w:t>
            </w:r>
            <w:r w:rsidRPr="003E42ED">
              <w:rPr>
                <w:rFonts w:ascii="Arial" w:hAnsi="Arial"/>
                <w:i/>
                <w:sz w:val="18"/>
              </w:rPr>
              <w:t>z9hG4bK’</w:t>
            </w:r>
          </w:p>
        </w:tc>
        <w:tc>
          <w:tcPr>
            <w:tcW w:w="749" w:type="dxa"/>
            <w:tcBorders>
              <w:left w:val="single" w:sz="4" w:space="0" w:color="auto"/>
              <w:bottom w:val="single" w:sz="4" w:space="0" w:color="auto"/>
              <w:right w:val="single" w:sz="4" w:space="0" w:color="auto"/>
            </w:tcBorders>
          </w:tcPr>
          <w:p w14:paraId="51E756C5" w14:textId="77777777" w:rsidR="00EF6523" w:rsidRPr="003E42ED" w:rsidRDefault="00EF6523" w:rsidP="00E75534">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32F8AE57" w14:textId="77777777" w:rsidR="00EF6523" w:rsidRPr="003E42ED" w:rsidRDefault="00EF6523" w:rsidP="00E75534">
            <w:pPr>
              <w:keepNext/>
              <w:keepLines/>
              <w:spacing w:after="0"/>
              <w:rPr>
                <w:rFonts w:ascii="Arial" w:hAnsi="Arial"/>
                <w:sz w:val="18"/>
              </w:rPr>
            </w:pPr>
          </w:p>
        </w:tc>
      </w:tr>
      <w:tr w:rsidR="00EF6523" w:rsidRPr="003E42ED" w14:paraId="60BED7A2" w14:textId="77777777" w:rsidTr="00E75534">
        <w:trPr>
          <w:cantSplit/>
          <w:tblHeader/>
          <w:jc w:val="center"/>
        </w:trPr>
        <w:tc>
          <w:tcPr>
            <w:tcW w:w="1786" w:type="dxa"/>
            <w:tcBorders>
              <w:top w:val="single" w:sz="4" w:space="0" w:color="auto"/>
              <w:left w:val="single" w:sz="4" w:space="0" w:color="auto"/>
              <w:right w:val="single" w:sz="4" w:space="0" w:color="auto"/>
            </w:tcBorders>
          </w:tcPr>
          <w:p w14:paraId="39FF66D2" w14:textId="77777777" w:rsidR="00EF6523" w:rsidRPr="003E42ED" w:rsidRDefault="00EF6523" w:rsidP="00E75534">
            <w:pPr>
              <w:keepNext/>
              <w:keepLines/>
              <w:spacing w:after="0"/>
              <w:rPr>
                <w:rFonts w:ascii="Arial" w:hAnsi="Arial"/>
                <w:b/>
                <w:sz w:val="18"/>
              </w:rPr>
            </w:pPr>
            <w:r w:rsidRPr="003E42ED">
              <w:rPr>
                <w:rFonts w:ascii="Arial" w:hAnsi="Arial"/>
                <w:b/>
                <w:sz w:val="18"/>
              </w:rPr>
              <w:t>From</w:t>
            </w:r>
          </w:p>
        </w:tc>
        <w:tc>
          <w:tcPr>
            <w:tcW w:w="864" w:type="dxa"/>
            <w:tcBorders>
              <w:top w:val="single" w:sz="4" w:space="0" w:color="auto"/>
              <w:left w:val="single" w:sz="4" w:space="0" w:color="auto"/>
              <w:right w:val="single" w:sz="4" w:space="0" w:color="auto"/>
            </w:tcBorders>
          </w:tcPr>
          <w:p w14:paraId="16185C76" w14:textId="77777777" w:rsidR="00EF6523" w:rsidRPr="003E42ED" w:rsidRDefault="00EF6523" w:rsidP="00E75534">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3F9FC9FF" w14:textId="77777777" w:rsidR="00EF6523" w:rsidRPr="003E42ED" w:rsidRDefault="00EF6523" w:rsidP="00E75534">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70151F24" w14:textId="77777777" w:rsidR="00EF6523" w:rsidRPr="003E42ED" w:rsidRDefault="00EF6523" w:rsidP="00E75534">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75588A4E" w14:textId="77777777" w:rsidR="00EF6523" w:rsidRPr="003E42ED" w:rsidRDefault="00EF6523" w:rsidP="00E75534">
            <w:pPr>
              <w:keepNext/>
              <w:keepLines/>
              <w:spacing w:after="0"/>
              <w:rPr>
                <w:rFonts w:ascii="Arial" w:hAnsi="Arial"/>
                <w:sz w:val="18"/>
              </w:rPr>
            </w:pPr>
            <w:r w:rsidRPr="003E42ED">
              <w:rPr>
                <w:rFonts w:ascii="Arial" w:hAnsi="Arial"/>
                <w:sz w:val="18"/>
              </w:rPr>
              <w:t>RFC 3261 [15]</w:t>
            </w:r>
          </w:p>
        </w:tc>
      </w:tr>
      <w:tr w:rsidR="00EF6523" w:rsidRPr="003E42ED" w14:paraId="7D210521" w14:textId="77777777" w:rsidTr="00E75534">
        <w:trPr>
          <w:cantSplit/>
          <w:tblHeader/>
          <w:jc w:val="center"/>
        </w:trPr>
        <w:tc>
          <w:tcPr>
            <w:tcW w:w="1786" w:type="dxa"/>
            <w:tcBorders>
              <w:left w:val="single" w:sz="4" w:space="0" w:color="auto"/>
              <w:right w:val="single" w:sz="4" w:space="0" w:color="auto"/>
            </w:tcBorders>
          </w:tcPr>
          <w:p w14:paraId="14634117" w14:textId="77777777" w:rsidR="00EF6523" w:rsidRPr="003E42ED" w:rsidRDefault="00EF6523" w:rsidP="00E75534">
            <w:pPr>
              <w:keepNext/>
              <w:keepLines/>
              <w:spacing w:after="0"/>
              <w:rPr>
                <w:rFonts w:ascii="Arial" w:hAnsi="Arial"/>
                <w:sz w:val="18"/>
              </w:rPr>
            </w:pPr>
            <w:r w:rsidRPr="003E42ED">
              <w:rPr>
                <w:rFonts w:ascii="Arial" w:hAnsi="Arial"/>
                <w:sz w:val="18"/>
              </w:rPr>
              <w:tab/>
            </w:r>
            <w:proofErr w:type="spellStart"/>
            <w:r w:rsidRPr="003E42ED">
              <w:rPr>
                <w:rFonts w:ascii="Arial" w:hAnsi="Arial"/>
                <w:sz w:val="18"/>
              </w:rPr>
              <w:t>addr</w:t>
            </w:r>
            <w:proofErr w:type="spellEnd"/>
            <w:r w:rsidRPr="003E42ED">
              <w:rPr>
                <w:rFonts w:ascii="Arial" w:hAnsi="Arial"/>
                <w:sz w:val="18"/>
              </w:rPr>
              <w:t>-spec</w:t>
            </w:r>
          </w:p>
        </w:tc>
        <w:tc>
          <w:tcPr>
            <w:tcW w:w="864" w:type="dxa"/>
            <w:tcBorders>
              <w:left w:val="single" w:sz="4" w:space="0" w:color="auto"/>
              <w:right w:val="single" w:sz="4" w:space="0" w:color="auto"/>
            </w:tcBorders>
          </w:tcPr>
          <w:p w14:paraId="3EC4BDA9" w14:textId="77777777" w:rsidR="00EF6523" w:rsidRPr="003E42ED" w:rsidRDefault="00EF6523" w:rsidP="00E75534">
            <w:pPr>
              <w:keepNext/>
              <w:keepLines/>
              <w:spacing w:after="0"/>
              <w:rPr>
                <w:rFonts w:ascii="Arial" w:hAnsi="Arial"/>
                <w:sz w:val="18"/>
              </w:rPr>
            </w:pPr>
            <w:r w:rsidRPr="003E42ED">
              <w:rPr>
                <w:rFonts w:ascii="Arial" w:hAnsi="Arial"/>
                <w:sz w:val="18"/>
              </w:rPr>
              <w:t>A1</w:t>
            </w:r>
          </w:p>
        </w:tc>
        <w:tc>
          <w:tcPr>
            <w:tcW w:w="4795" w:type="dxa"/>
            <w:tcBorders>
              <w:left w:val="single" w:sz="4" w:space="0" w:color="auto"/>
              <w:right w:val="single" w:sz="4" w:space="0" w:color="auto"/>
            </w:tcBorders>
          </w:tcPr>
          <w:p w14:paraId="1CACDFFA" w14:textId="77777777" w:rsidR="00EF6523" w:rsidRPr="003E42ED" w:rsidRDefault="00EF6523" w:rsidP="00E75534">
            <w:pPr>
              <w:keepNext/>
              <w:keepLines/>
              <w:spacing w:after="0"/>
              <w:rPr>
                <w:rFonts w:ascii="Arial" w:hAnsi="Arial"/>
                <w:sz w:val="18"/>
              </w:rPr>
            </w:pPr>
            <w:r w:rsidRPr="003E42ED">
              <w:rPr>
                <w:rFonts w:ascii="Arial" w:hAnsi="Arial"/>
                <w:sz w:val="18"/>
              </w:rPr>
              <w:t>any IMPU within the set of IMPUs on ISIM (when using ISIM; NOTE 3) or</w:t>
            </w:r>
            <w:r w:rsidRPr="003E42ED">
              <w:rPr>
                <w:rFonts w:ascii="Arial" w:hAnsi="Arial"/>
                <w:sz w:val="18"/>
              </w:rPr>
              <w:br/>
              <w:t>public user identity derived from IMSI (when no ISIM available on the UICC)</w:t>
            </w:r>
          </w:p>
        </w:tc>
        <w:tc>
          <w:tcPr>
            <w:tcW w:w="749" w:type="dxa"/>
            <w:tcBorders>
              <w:left w:val="single" w:sz="4" w:space="0" w:color="auto"/>
              <w:right w:val="single" w:sz="4" w:space="0" w:color="auto"/>
            </w:tcBorders>
          </w:tcPr>
          <w:p w14:paraId="2F193CA8" w14:textId="77777777" w:rsidR="00EF6523" w:rsidRPr="003E42ED" w:rsidRDefault="00EF6523" w:rsidP="00E75534">
            <w:pPr>
              <w:keepNext/>
              <w:keepLines/>
              <w:spacing w:after="0"/>
              <w:rPr>
                <w:rFonts w:ascii="Arial" w:hAnsi="Arial"/>
                <w:sz w:val="18"/>
              </w:rPr>
            </w:pPr>
          </w:p>
        </w:tc>
        <w:tc>
          <w:tcPr>
            <w:tcW w:w="1440" w:type="dxa"/>
            <w:tcBorders>
              <w:left w:val="single" w:sz="4" w:space="0" w:color="auto"/>
              <w:right w:val="single" w:sz="4" w:space="0" w:color="auto"/>
            </w:tcBorders>
          </w:tcPr>
          <w:p w14:paraId="7638D3C4" w14:textId="77777777" w:rsidR="00EF6523" w:rsidRPr="003E42ED" w:rsidRDefault="00EF6523" w:rsidP="00E75534">
            <w:pPr>
              <w:keepNext/>
              <w:keepLines/>
              <w:spacing w:after="0"/>
              <w:rPr>
                <w:rFonts w:ascii="Arial" w:hAnsi="Arial"/>
                <w:sz w:val="18"/>
              </w:rPr>
            </w:pPr>
          </w:p>
        </w:tc>
      </w:tr>
      <w:tr w:rsidR="00EF6523" w:rsidRPr="003E42ED" w14:paraId="49E87D0D" w14:textId="77777777" w:rsidTr="00E75534">
        <w:trPr>
          <w:cantSplit/>
          <w:tblHeader/>
          <w:jc w:val="center"/>
        </w:trPr>
        <w:tc>
          <w:tcPr>
            <w:tcW w:w="1786" w:type="dxa"/>
            <w:tcBorders>
              <w:left w:val="single" w:sz="4" w:space="0" w:color="auto"/>
              <w:right w:val="single" w:sz="4" w:space="0" w:color="auto"/>
            </w:tcBorders>
          </w:tcPr>
          <w:p w14:paraId="76CEB7CC" w14:textId="77777777" w:rsidR="00EF6523" w:rsidRPr="003E42ED" w:rsidRDefault="00EF6523" w:rsidP="00E75534">
            <w:pPr>
              <w:keepNext/>
              <w:keepLines/>
              <w:spacing w:after="0"/>
              <w:rPr>
                <w:rFonts w:ascii="Arial" w:hAnsi="Arial"/>
                <w:sz w:val="18"/>
              </w:rPr>
            </w:pPr>
          </w:p>
        </w:tc>
        <w:tc>
          <w:tcPr>
            <w:tcW w:w="864" w:type="dxa"/>
            <w:tcBorders>
              <w:left w:val="single" w:sz="4" w:space="0" w:color="auto"/>
              <w:right w:val="single" w:sz="4" w:space="0" w:color="auto"/>
            </w:tcBorders>
          </w:tcPr>
          <w:p w14:paraId="736E1434" w14:textId="77777777" w:rsidR="00EF6523" w:rsidRPr="003E42ED" w:rsidRDefault="00EF6523" w:rsidP="00E75534">
            <w:pPr>
              <w:keepNext/>
              <w:keepLines/>
              <w:spacing w:after="0"/>
              <w:rPr>
                <w:rFonts w:ascii="Arial" w:hAnsi="Arial"/>
                <w:sz w:val="18"/>
              </w:rPr>
            </w:pPr>
            <w:r w:rsidRPr="003E42ED">
              <w:rPr>
                <w:rFonts w:ascii="Arial" w:hAnsi="Arial"/>
                <w:sz w:val="18"/>
              </w:rPr>
              <w:t>A2,A15</w:t>
            </w:r>
          </w:p>
        </w:tc>
        <w:tc>
          <w:tcPr>
            <w:tcW w:w="4795" w:type="dxa"/>
            <w:tcBorders>
              <w:left w:val="single" w:sz="4" w:space="0" w:color="auto"/>
              <w:right w:val="single" w:sz="4" w:space="0" w:color="auto"/>
            </w:tcBorders>
          </w:tcPr>
          <w:p w14:paraId="6109FBE9" w14:textId="77777777" w:rsidR="00EF6523" w:rsidRPr="003E42ED" w:rsidRDefault="00EF6523" w:rsidP="00E75534">
            <w:pPr>
              <w:keepNext/>
              <w:keepLines/>
              <w:spacing w:after="0"/>
              <w:rPr>
                <w:rFonts w:ascii="Arial" w:hAnsi="Arial"/>
                <w:i/>
                <w:sz w:val="18"/>
              </w:rPr>
            </w:pPr>
            <w:r w:rsidRPr="003E42ED">
              <w:rPr>
                <w:rFonts w:ascii="Arial" w:hAnsi="Arial"/>
                <w:sz w:val="18"/>
              </w:rPr>
              <w:t>same public user identity as in initial REGISTER</w:t>
            </w:r>
          </w:p>
        </w:tc>
        <w:tc>
          <w:tcPr>
            <w:tcW w:w="749" w:type="dxa"/>
            <w:tcBorders>
              <w:left w:val="single" w:sz="4" w:space="0" w:color="auto"/>
              <w:right w:val="single" w:sz="4" w:space="0" w:color="auto"/>
            </w:tcBorders>
          </w:tcPr>
          <w:p w14:paraId="5711FE92" w14:textId="77777777" w:rsidR="00EF6523" w:rsidRPr="003E42ED" w:rsidRDefault="00EF6523" w:rsidP="00E75534">
            <w:pPr>
              <w:keepNext/>
              <w:keepLines/>
              <w:spacing w:after="0"/>
              <w:rPr>
                <w:rFonts w:ascii="Arial" w:hAnsi="Arial"/>
                <w:sz w:val="18"/>
              </w:rPr>
            </w:pPr>
          </w:p>
        </w:tc>
        <w:tc>
          <w:tcPr>
            <w:tcW w:w="1440" w:type="dxa"/>
            <w:tcBorders>
              <w:left w:val="single" w:sz="4" w:space="0" w:color="auto"/>
              <w:right w:val="single" w:sz="4" w:space="0" w:color="auto"/>
            </w:tcBorders>
          </w:tcPr>
          <w:p w14:paraId="68601A94" w14:textId="77777777" w:rsidR="00EF6523" w:rsidRPr="003E42ED" w:rsidRDefault="00EF6523" w:rsidP="00E75534">
            <w:pPr>
              <w:keepNext/>
              <w:keepLines/>
              <w:spacing w:after="0"/>
              <w:rPr>
                <w:rFonts w:ascii="Arial" w:hAnsi="Arial"/>
                <w:sz w:val="18"/>
              </w:rPr>
            </w:pPr>
          </w:p>
        </w:tc>
      </w:tr>
      <w:tr w:rsidR="00EF6523" w:rsidRPr="003E42ED" w14:paraId="18E86F6F" w14:textId="77777777" w:rsidTr="00E75534">
        <w:trPr>
          <w:cantSplit/>
          <w:tblHeader/>
          <w:jc w:val="center"/>
        </w:trPr>
        <w:tc>
          <w:tcPr>
            <w:tcW w:w="1786" w:type="dxa"/>
            <w:tcBorders>
              <w:left w:val="single" w:sz="4" w:space="0" w:color="auto"/>
              <w:right w:val="single" w:sz="4" w:space="0" w:color="auto"/>
            </w:tcBorders>
          </w:tcPr>
          <w:p w14:paraId="77123B07" w14:textId="77777777" w:rsidR="00EF6523" w:rsidRPr="003E42ED" w:rsidRDefault="00EF6523" w:rsidP="00E75534">
            <w:pPr>
              <w:keepNext/>
              <w:keepLines/>
              <w:spacing w:after="0"/>
              <w:rPr>
                <w:rFonts w:ascii="Arial" w:hAnsi="Arial"/>
                <w:sz w:val="18"/>
              </w:rPr>
            </w:pPr>
          </w:p>
        </w:tc>
        <w:tc>
          <w:tcPr>
            <w:tcW w:w="864" w:type="dxa"/>
            <w:tcBorders>
              <w:left w:val="single" w:sz="4" w:space="0" w:color="auto"/>
              <w:right w:val="single" w:sz="4" w:space="0" w:color="auto"/>
            </w:tcBorders>
          </w:tcPr>
          <w:p w14:paraId="116F7D8C" w14:textId="77777777" w:rsidR="00EF6523" w:rsidRPr="003E42ED" w:rsidRDefault="00EF6523" w:rsidP="00E75534">
            <w:pPr>
              <w:keepNext/>
              <w:keepLines/>
              <w:spacing w:after="0"/>
              <w:rPr>
                <w:rFonts w:ascii="Arial" w:hAnsi="Arial"/>
                <w:sz w:val="18"/>
              </w:rPr>
            </w:pPr>
            <w:r w:rsidRPr="003E42ED">
              <w:rPr>
                <w:rFonts w:ascii="Arial" w:hAnsi="Arial"/>
                <w:sz w:val="18"/>
              </w:rPr>
              <w:t>A3 AND NOT A7</w:t>
            </w:r>
          </w:p>
        </w:tc>
        <w:tc>
          <w:tcPr>
            <w:tcW w:w="4795" w:type="dxa"/>
            <w:tcBorders>
              <w:left w:val="single" w:sz="4" w:space="0" w:color="auto"/>
              <w:right w:val="single" w:sz="4" w:space="0" w:color="auto"/>
            </w:tcBorders>
          </w:tcPr>
          <w:p w14:paraId="7D301D07" w14:textId="77777777" w:rsidR="00EF6523" w:rsidRPr="003E42ED" w:rsidRDefault="00EF6523" w:rsidP="00E75534">
            <w:pPr>
              <w:keepNext/>
              <w:keepLines/>
              <w:spacing w:after="0"/>
              <w:rPr>
                <w:rFonts w:ascii="Arial" w:hAnsi="Arial"/>
                <w:i/>
                <w:sz w:val="18"/>
              </w:rPr>
            </w:pPr>
            <w:r w:rsidRPr="003E42ED">
              <w:rPr>
                <w:rFonts w:ascii="Arial" w:hAnsi="Arial"/>
                <w:sz w:val="18"/>
              </w:rPr>
              <w:t>public user identity derived from IMSI</w:t>
            </w:r>
          </w:p>
        </w:tc>
        <w:tc>
          <w:tcPr>
            <w:tcW w:w="749" w:type="dxa"/>
            <w:tcBorders>
              <w:left w:val="single" w:sz="4" w:space="0" w:color="auto"/>
              <w:right w:val="single" w:sz="4" w:space="0" w:color="auto"/>
            </w:tcBorders>
          </w:tcPr>
          <w:p w14:paraId="39D68616" w14:textId="77777777" w:rsidR="00EF6523" w:rsidRPr="003E42ED" w:rsidRDefault="00EF6523" w:rsidP="00E75534">
            <w:pPr>
              <w:keepNext/>
              <w:keepLines/>
              <w:spacing w:after="0"/>
              <w:rPr>
                <w:rFonts w:ascii="Arial" w:hAnsi="Arial"/>
                <w:sz w:val="18"/>
              </w:rPr>
            </w:pPr>
          </w:p>
        </w:tc>
        <w:tc>
          <w:tcPr>
            <w:tcW w:w="1440" w:type="dxa"/>
            <w:tcBorders>
              <w:left w:val="single" w:sz="4" w:space="0" w:color="auto"/>
              <w:right w:val="single" w:sz="4" w:space="0" w:color="auto"/>
            </w:tcBorders>
          </w:tcPr>
          <w:p w14:paraId="75E2CD3C" w14:textId="77777777" w:rsidR="00EF6523" w:rsidRPr="003E42ED" w:rsidRDefault="00EF6523" w:rsidP="00E75534">
            <w:pPr>
              <w:keepNext/>
              <w:keepLines/>
              <w:spacing w:after="0"/>
              <w:rPr>
                <w:rFonts w:ascii="Arial" w:hAnsi="Arial"/>
                <w:sz w:val="18"/>
              </w:rPr>
            </w:pPr>
          </w:p>
        </w:tc>
      </w:tr>
      <w:tr w:rsidR="00EF6523" w:rsidRPr="003E42ED" w14:paraId="4FD35D75" w14:textId="77777777" w:rsidTr="00E75534">
        <w:trPr>
          <w:cantSplit/>
          <w:tblHeader/>
          <w:jc w:val="center"/>
        </w:trPr>
        <w:tc>
          <w:tcPr>
            <w:tcW w:w="1786" w:type="dxa"/>
            <w:tcBorders>
              <w:left w:val="single" w:sz="4" w:space="0" w:color="auto"/>
              <w:right w:val="single" w:sz="4" w:space="0" w:color="auto"/>
            </w:tcBorders>
          </w:tcPr>
          <w:p w14:paraId="2807B9E3" w14:textId="77777777" w:rsidR="00EF6523" w:rsidRPr="003E42ED" w:rsidRDefault="00EF6523" w:rsidP="00E75534">
            <w:pPr>
              <w:keepNext/>
              <w:keepLines/>
              <w:spacing w:after="0"/>
              <w:rPr>
                <w:rFonts w:ascii="Arial" w:hAnsi="Arial"/>
                <w:sz w:val="18"/>
              </w:rPr>
            </w:pPr>
          </w:p>
        </w:tc>
        <w:tc>
          <w:tcPr>
            <w:tcW w:w="864" w:type="dxa"/>
            <w:tcBorders>
              <w:left w:val="single" w:sz="4" w:space="0" w:color="auto"/>
              <w:right w:val="single" w:sz="4" w:space="0" w:color="auto"/>
            </w:tcBorders>
          </w:tcPr>
          <w:p w14:paraId="4B72F4A8" w14:textId="77777777" w:rsidR="00EF6523" w:rsidRPr="003E42ED" w:rsidRDefault="00EF6523" w:rsidP="00E75534">
            <w:pPr>
              <w:keepNext/>
              <w:keepLines/>
              <w:spacing w:after="0"/>
              <w:rPr>
                <w:rFonts w:ascii="Arial" w:hAnsi="Arial"/>
                <w:sz w:val="18"/>
              </w:rPr>
            </w:pPr>
            <w:r w:rsidRPr="003E42ED">
              <w:rPr>
                <w:rFonts w:ascii="Arial" w:hAnsi="Arial"/>
                <w:sz w:val="18"/>
              </w:rPr>
              <w:t>A7</w:t>
            </w:r>
          </w:p>
        </w:tc>
        <w:tc>
          <w:tcPr>
            <w:tcW w:w="4795" w:type="dxa"/>
            <w:tcBorders>
              <w:left w:val="single" w:sz="4" w:space="0" w:color="auto"/>
              <w:right w:val="single" w:sz="4" w:space="0" w:color="auto"/>
            </w:tcBorders>
          </w:tcPr>
          <w:p w14:paraId="1420BDE8" w14:textId="77777777" w:rsidR="00EF6523" w:rsidRPr="003E42ED" w:rsidRDefault="00EF6523" w:rsidP="00E75534">
            <w:pPr>
              <w:keepNext/>
              <w:keepLines/>
              <w:spacing w:after="0"/>
              <w:rPr>
                <w:rFonts w:ascii="Arial" w:hAnsi="Arial"/>
                <w:i/>
                <w:sz w:val="18"/>
              </w:rPr>
            </w:pPr>
            <w:r w:rsidRPr="003E42ED">
              <w:rPr>
                <w:rFonts w:ascii="Arial" w:hAnsi="Arial"/>
                <w:sz w:val="18"/>
              </w:rPr>
              <w:t>emergency public user identity (NOTE 4)</w:t>
            </w:r>
          </w:p>
        </w:tc>
        <w:tc>
          <w:tcPr>
            <w:tcW w:w="749" w:type="dxa"/>
            <w:tcBorders>
              <w:left w:val="single" w:sz="4" w:space="0" w:color="auto"/>
              <w:right w:val="single" w:sz="4" w:space="0" w:color="auto"/>
            </w:tcBorders>
          </w:tcPr>
          <w:p w14:paraId="47221DD6" w14:textId="77777777" w:rsidR="00EF6523" w:rsidRPr="003E42ED" w:rsidRDefault="00EF6523" w:rsidP="00E75534">
            <w:pPr>
              <w:keepNext/>
              <w:keepLines/>
              <w:spacing w:after="0"/>
              <w:rPr>
                <w:rFonts w:ascii="Arial" w:hAnsi="Arial"/>
                <w:sz w:val="18"/>
              </w:rPr>
            </w:pPr>
          </w:p>
        </w:tc>
        <w:tc>
          <w:tcPr>
            <w:tcW w:w="1440" w:type="dxa"/>
            <w:tcBorders>
              <w:left w:val="single" w:sz="4" w:space="0" w:color="auto"/>
              <w:right w:val="single" w:sz="4" w:space="0" w:color="auto"/>
            </w:tcBorders>
          </w:tcPr>
          <w:p w14:paraId="02DF6932" w14:textId="77777777" w:rsidR="00EF6523" w:rsidRPr="003E42ED" w:rsidRDefault="00EF6523" w:rsidP="00E75534">
            <w:pPr>
              <w:keepNext/>
              <w:keepLines/>
              <w:spacing w:after="0"/>
              <w:rPr>
                <w:rFonts w:ascii="Arial" w:hAnsi="Arial"/>
                <w:sz w:val="18"/>
              </w:rPr>
            </w:pPr>
          </w:p>
        </w:tc>
      </w:tr>
      <w:tr w:rsidR="00EF6523" w:rsidRPr="003E42ED" w14:paraId="179EA2E1" w14:textId="77777777" w:rsidTr="00E75534">
        <w:trPr>
          <w:cantSplit/>
          <w:tblHeader/>
          <w:jc w:val="center"/>
        </w:trPr>
        <w:tc>
          <w:tcPr>
            <w:tcW w:w="1786" w:type="dxa"/>
            <w:tcBorders>
              <w:left w:val="single" w:sz="4" w:space="0" w:color="auto"/>
              <w:right w:val="single" w:sz="4" w:space="0" w:color="auto"/>
            </w:tcBorders>
          </w:tcPr>
          <w:p w14:paraId="7AB5377B" w14:textId="77777777" w:rsidR="00EF6523" w:rsidRPr="003E42ED" w:rsidRDefault="00EF6523" w:rsidP="00E75534">
            <w:pPr>
              <w:keepNext/>
              <w:keepLines/>
              <w:spacing w:after="0"/>
              <w:rPr>
                <w:rFonts w:ascii="Arial" w:hAnsi="Arial"/>
                <w:sz w:val="18"/>
              </w:rPr>
            </w:pPr>
          </w:p>
        </w:tc>
        <w:tc>
          <w:tcPr>
            <w:tcW w:w="864" w:type="dxa"/>
            <w:tcBorders>
              <w:left w:val="single" w:sz="4" w:space="0" w:color="auto"/>
              <w:right w:val="single" w:sz="4" w:space="0" w:color="auto"/>
            </w:tcBorders>
          </w:tcPr>
          <w:p w14:paraId="151E62B2" w14:textId="77777777" w:rsidR="00EF6523" w:rsidRPr="003E42ED" w:rsidRDefault="00EF6523" w:rsidP="00E75534">
            <w:pPr>
              <w:keepNext/>
              <w:keepLines/>
              <w:spacing w:after="0"/>
              <w:rPr>
                <w:rFonts w:ascii="Arial" w:hAnsi="Arial"/>
                <w:sz w:val="18"/>
              </w:rPr>
            </w:pPr>
            <w:r w:rsidRPr="003E42ED">
              <w:rPr>
                <w:rFonts w:ascii="Arial" w:hAnsi="Arial"/>
                <w:sz w:val="18"/>
              </w:rPr>
              <w:t>A14</w:t>
            </w:r>
          </w:p>
        </w:tc>
        <w:tc>
          <w:tcPr>
            <w:tcW w:w="4795" w:type="dxa"/>
            <w:tcBorders>
              <w:left w:val="single" w:sz="4" w:space="0" w:color="auto"/>
              <w:right w:val="single" w:sz="4" w:space="0" w:color="auto"/>
            </w:tcBorders>
          </w:tcPr>
          <w:p w14:paraId="49BD07A0" w14:textId="77777777" w:rsidR="00EF6523" w:rsidRPr="003E42ED" w:rsidRDefault="00EF6523" w:rsidP="00E75534">
            <w:pPr>
              <w:keepNext/>
              <w:keepLines/>
              <w:spacing w:after="0"/>
              <w:rPr>
                <w:rFonts w:ascii="Arial" w:hAnsi="Arial"/>
                <w:i/>
                <w:sz w:val="18"/>
              </w:rPr>
            </w:pPr>
            <w:r w:rsidRPr="003E42ED">
              <w:rPr>
                <w:rFonts w:ascii="Arial" w:hAnsi="Arial"/>
                <w:sz w:val="18"/>
              </w:rPr>
              <w:t>IMPU preconfigured in the UE</w:t>
            </w:r>
          </w:p>
        </w:tc>
        <w:tc>
          <w:tcPr>
            <w:tcW w:w="749" w:type="dxa"/>
            <w:tcBorders>
              <w:left w:val="single" w:sz="4" w:space="0" w:color="auto"/>
              <w:right w:val="single" w:sz="4" w:space="0" w:color="auto"/>
            </w:tcBorders>
          </w:tcPr>
          <w:p w14:paraId="73DA7178" w14:textId="77777777" w:rsidR="00EF6523" w:rsidRPr="003E42ED" w:rsidRDefault="00EF6523" w:rsidP="00E75534">
            <w:pPr>
              <w:keepNext/>
              <w:keepLines/>
              <w:spacing w:after="0"/>
              <w:rPr>
                <w:rFonts w:ascii="Arial" w:hAnsi="Arial"/>
                <w:sz w:val="18"/>
              </w:rPr>
            </w:pPr>
          </w:p>
        </w:tc>
        <w:tc>
          <w:tcPr>
            <w:tcW w:w="1440" w:type="dxa"/>
            <w:tcBorders>
              <w:left w:val="single" w:sz="4" w:space="0" w:color="auto"/>
              <w:right w:val="single" w:sz="4" w:space="0" w:color="auto"/>
            </w:tcBorders>
          </w:tcPr>
          <w:p w14:paraId="1E3FFB76" w14:textId="77777777" w:rsidR="00EF6523" w:rsidRPr="003E42ED" w:rsidRDefault="00EF6523" w:rsidP="00E75534">
            <w:pPr>
              <w:keepNext/>
              <w:keepLines/>
              <w:spacing w:after="0"/>
              <w:rPr>
                <w:rFonts w:ascii="Arial" w:hAnsi="Arial"/>
                <w:sz w:val="18"/>
              </w:rPr>
            </w:pPr>
          </w:p>
        </w:tc>
      </w:tr>
      <w:tr w:rsidR="00EF6523" w:rsidRPr="003E42ED" w14:paraId="74165DFB" w14:textId="77777777" w:rsidTr="00E75534">
        <w:trPr>
          <w:cantSplit/>
          <w:tblHeader/>
          <w:jc w:val="center"/>
        </w:trPr>
        <w:tc>
          <w:tcPr>
            <w:tcW w:w="1786" w:type="dxa"/>
            <w:tcBorders>
              <w:left w:val="single" w:sz="4" w:space="0" w:color="auto"/>
              <w:right w:val="single" w:sz="4" w:space="0" w:color="auto"/>
            </w:tcBorders>
          </w:tcPr>
          <w:p w14:paraId="3BDB5061" w14:textId="77777777" w:rsidR="00EF6523" w:rsidRPr="003E42ED" w:rsidRDefault="00EF6523" w:rsidP="00E75534">
            <w:pPr>
              <w:keepNext/>
              <w:keepLines/>
              <w:spacing w:after="0"/>
              <w:rPr>
                <w:rFonts w:ascii="Arial" w:hAnsi="Arial"/>
                <w:sz w:val="18"/>
              </w:rPr>
            </w:pPr>
          </w:p>
        </w:tc>
        <w:tc>
          <w:tcPr>
            <w:tcW w:w="864" w:type="dxa"/>
            <w:tcBorders>
              <w:left w:val="single" w:sz="4" w:space="0" w:color="auto"/>
              <w:right w:val="single" w:sz="4" w:space="0" w:color="auto"/>
            </w:tcBorders>
          </w:tcPr>
          <w:p w14:paraId="67A76D61" w14:textId="77777777" w:rsidR="00EF6523" w:rsidRPr="003E42ED" w:rsidRDefault="00EF6523" w:rsidP="00E75534">
            <w:pPr>
              <w:keepNext/>
              <w:keepLines/>
              <w:spacing w:after="0"/>
              <w:rPr>
                <w:rFonts w:ascii="Arial" w:hAnsi="Arial"/>
                <w:sz w:val="18"/>
              </w:rPr>
            </w:pPr>
            <w:r w:rsidRPr="003E42ED">
              <w:rPr>
                <w:rFonts w:ascii="Arial" w:hAnsi="Arial"/>
                <w:sz w:val="18"/>
              </w:rPr>
              <w:t>A17</w:t>
            </w:r>
          </w:p>
        </w:tc>
        <w:tc>
          <w:tcPr>
            <w:tcW w:w="4795" w:type="dxa"/>
            <w:tcBorders>
              <w:left w:val="single" w:sz="4" w:space="0" w:color="auto"/>
              <w:right w:val="single" w:sz="4" w:space="0" w:color="auto"/>
            </w:tcBorders>
          </w:tcPr>
          <w:p w14:paraId="1D1C21C5" w14:textId="77777777" w:rsidR="00EF6523" w:rsidRPr="003E42ED" w:rsidRDefault="00EF6523" w:rsidP="00E75534">
            <w:pPr>
              <w:keepNext/>
              <w:keepLines/>
              <w:spacing w:after="0"/>
              <w:rPr>
                <w:rFonts w:ascii="Arial" w:hAnsi="Arial"/>
                <w:i/>
                <w:sz w:val="18"/>
              </w:rPr>
            </w:pPr>
            <w:r w:rsidRPr="003E42ED">
              <w:rPr>
                <w:rFonts w:ascii="Arial" w:hAnsi="Arial"/>
                <w:sz w:val="18"/>
              </w:rPr>
              <w:t>same public user identity as in initial REGISTER</w:t>
            </w:r>
          </w:p>
        </w:tc>
        <w:tc>
          <w:tcPr>
            <w:tcW w:w="749" w:type="dxa"/>
            <w:tcBorders>
              <w:left w:val="single" w:sz="4" w:space="0" w:color="auto"/>
              <w:right w:val="single" w:sz="4" w:space="0" w:color="auto"/>
            </w:tcBorders>
          </w:tcPr>
          <w:p w14:paraId="5B483BE3" w14:textId="77777777" w:rsidR="00EF6523" w:rsidRPr="003E42ED" w:rsidRDefault="00EF6523" w:rsidP="00E75534">
            <w:pPr>
              <w:keepNext/>
              <w:keepLines/>
              <w:spacing w:after="0"/>
              <w:rPr>
                <w:rFonts w:ascii="Arial" w:hAnsi="Arial"/>
                <w:sz w:val="18"/>
              </w:rPr>
            </w:pPr>
          </w:p>
        </w:tc>
        <w:tc>
          <w:tcPr>
            <w:tcW w:w="1440" w:type="dxa"/>
            <w:tcBorders>
              <w:left w:val="single" w:sz="4" w:space="0" w:color="auto"/>
              <w:right w:val="single" w:sz="4" w:space="0" w:color="auto"/>
            </w:tcBorders>
          </w:tcPr>
          <w:p w14:paraId="7D2E4B94" w14:textId="77777777" w:rsidR="00EF6523" w:rsidRPr="003E42ED" w:rsidRDefault="00EF6523" w:rsidP="00E75534">
            <w:pPr>
              <w:keepNext/>
              <w:keepLines/>
              <w:spacing w:after="0"/>
              <w:rPr>
                <w:rFonts w:ascii="Arial" w:hAnsi="Arial"/>
                <w:sz w:val="18"/>
              </w:rPr>
            </w:pPr>
          </w:p>
        </w:tc>
      </w:tr>
      <w:tr w:rsidR="00EF6523" w:rsidRPr="003E42ED" w14:paraId="1E3907B9" w14:textId="77777777" w:rsidTr="00E75534">
        <w:trPr>
          <w:cantSplit/>
          <w:tblHeader/>
          <w:jc w:val="center"/>
        </w:trPr>
        <w:tc>
          <w:tcPr>
            <w:tcW w:w="1786" w:type="dxa"/>
            <w:tcBorders>
              <w:left w:val="single" w:sz="4" w:space="0" w:color="auto"/>
              <w:bottom w:val="single" w:sz="4" w:space="0" w:color="auto"/>
              <w:right w:val="single" w:sz="4" w:space="0" w:color="auto"/>
            </w:tcBorders>
          </w:tcPr>
          <w:p w14:paraId="192051B5" w14:textId="77777777" w:rsidR="00EF6523" w:rsidRPr="003E42ED" w:rsidRDefault="00EF6523" w:rsidP="00E75534">
            <w:pPr>
              <w:keepNext/>
              <w:keepLines/>
              <w:spacing w:after="0"/>
              <w:rPr>
                <w:rFonts w:ascii="Arial" w:hAnsi="Arial"/>
                <w:sz w:val="18"/>
              </w:rPr>
            </w:pPr>
            <w:r w:rsidRPr="003E42ED">
              <w:rPr>
                <w:rFonts w:ascii="Arial" w:hAnsi="Arial"/>
                <w:sz w:val="18"/>
              </w:rPr>
              <w:tab/>
              <w:t>tag</w:t>
            </w:r>
          </w:p>
        </w:tc>
        <w:tc>
          <w:tcPr>
            <w:tcW w:w="864" w:type="dxa"/>
            <w:tcBorders>
              <w:left w:val="single" w:sz="4" w:space="0" w:color="auto"/>
              <w:bottom w:val="single" w:sz="4" w:space="0" w:color="auto"/>
              <w:right w:val="single" w:sz="4" w:space="0" w:color="auto"/>
            </w:tcBorders>
          </w:tcPr>
          <w:p w14:paraId="07EB5969" w14:textId="77777777" w:rsidR="00EF6523" w:rsidRPr="003E42ED" w:rsidRDefault="00EF6523" w:rsidP="00E75534">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6AD1BDA6" w14:textId="77777777" w:rsidR="00EF6523" w:rsidRPr="003E42ED" w:rsidRDefault="00EF6523" w:rsidP="00E75534">
            <w:pPr>
              <w:keepNext/>
              <w:keepLines/>
              <w:spacing w:after="0"/>
              <w:rPr>
                <w:rFonts w:ascii="Arial" w:hAnsi="Arial"/>
                <w:i/>
                <w:sz w:val="18"/>
              </w:rPr>
            </w:pPr>
            <w:r w:rsidRPr="003E42ED">
              <w:rPr>
                <w:rFonts w:ascii="Arial" w:hAnsi="Arial"/>
                <w:sz w:val="18"/>
              </w:rPr>
              <w:t>must be present, value not checked</w:t>
            </w:r>
          </w:p>
        </w:tc>
        <w:tc>
          <w:tcPr>
            <w:tcW w:w="749" w:type="dxa"/>
            <w:tcBorders>
              <w:left w:val="single" w:sz="4" w:space="0" w:color="auto"/>
              <w:bottom w:val="single" w:sz="4" w:space="0" w:color="auto"/>
              <w:right w:val="single" w:sz="4" w:space="0" w:color="auto"/>
            </w:tcBorders>
          </w:tcPr>
          <w:p w14:paraId="0B658577" w14:textId="77777777" w:rsidR="00EF6523" w:rsidRPr="003E42ED" w:rsidRDefault="00EF6523" w:rsidP="00E75534">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50BDD8F5" w14:textId="77777777" w:rsidR="00EF6523" w:rsidRPr="003E42ED" w:rsidRDefault="00EF6523" w:rsidP="00E75534">
            <w:pPr>
              <w:keepNext/>
              <w:keepLines/>
              <w:spacing w:after="0"/>
              <w:rPr>
                <w:rFonts w:ascii="Arial" w:hAnsi="Arial"/>
                <w:sz w:val="18"/>
              </w:rPr>
            </w:pPr>
          </w:p>
        </w:tc>
      </w:tr>
      <w:tr w:rsidR="00EF6523" w:rsidRPr="003E42ED" w14:paraId="78952305" w14:textId="77777777" w:rsidTr="00E75534">
        <w:trPr>
          <w:cantSplit/>
          <w:tblHeader/>
          <w:jc w:val="center"/>
        </w:trPr>
        <w:tc>
          <w:tcPr>
            <w:tcW w:w="1786" w:type="dxa"/>
            <w:tcBorders>
              <w:top w:val="single" w:sz="4" w:space="0" w:color="auto"/>
              <w:left w:val="single" w:sz="4" w:space="0" w:color="auto"/>
              <w:right w:val="single" w:sz="4" w:space="0" w:color="auto"/>
            </w:tcBorders>
          </w:tcPr>
          <w:p w14:paraId="0CE9FA15" w14:textId="77777777" w:rsidR="00EF6523" w:rsidRPr="003E42ED" w:rsidRDefault="00EF6523" w:rsidP="00E75534">
            <w:pPr>
              <w:keepNext/>
              <w:keepLines/>
              <w:spacing w:after="0"/>
              <w:rPr>
                <w:rFonts w:ascii="Arial" w:hAnsi="Arial"/>
                <w:b/>
                <w:sz w:val="18"/>
              </w:rPr>
            </w:pPr>
            <w:r w:rsidRPr="003E42ED">
              <w:rPr>
                <w:rFonts w:ascii="Arial" w:hAnsi="Arial"/>
                <w:b/>
                <w:sz w:val="18"/>
              </w:rPr>
              <w:t>To</w:t>
            </w:r>
          </w:p>
        </w:tc>
        <w:tc>
          <w:tcPr>
            <w:tcW w:w="864" w:type="dxa"/>
            <w:tcBorders>
              <w:top w:val="single" w:sz="4" w:space="0" w:color="auto"/>
              <w:left w:val="single" w:sz="4" w:space="0" w:color="auto"/>
              <w:right w:val="single" w:sz="4" w:space="0" w:color="auto"/>
            </w:tcBorders>
          </w:tcPr>
          <w:p w14:paraId="072BC21D" w14:textId="77777777" w:rsidR="00EF6523" w:rsidRPr="003E42ED" w:rsidRDefault="00EF6523" w:rsidP="00E75534">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34C274C7" w14:textId="77777777" w:rsidR="00EF6523" w:rsidRPr="003E42ED" w:rsidRDefault="00EF6523" w:rsidP="00E75534">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2306D082" w14:textId="77777777" w:rsidR="00EF6523" w:rsidRPr="003E42ED" w:rsidRDefault="00EF6523" w:rsidP="00E75534">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5779D960" w14:textId="77777777" w:rsidR="00EF6523" w:rsidRPr="003E42ED" w:rsidRDefault="00EF6523" w:rsidP="00E75534">
            <w:pPr>
              <w:keepNext/>
              <w:keepLines/>
              <w:spacing w:after="0"/>
              <w:rPr>
                <w:rFonts w:ascii="Arial" w:hAnsi="Arial"/>
                <w:sz w:val="18"/>
              </w:rPr>
            </w:pPr>
            <w:r w:rsidRPr="003E42ED">
              <w:rPr>
                <w:rFonts w:ascii="Arial" w:hAnsi="Arial"/>
                <w:sz w:val="18"/>
              </w:rPr>
              <w:t>RFC 3261 [15]</w:t>
            </w:r>
          </w:p>
        </w:tc>
      </w:tr>
      <w:tr w:rsidR="00EF6523" w:rsidRPr="003E42ED" w14:paraId="2F33AE2B" w14:textId="77777777" w:rsidTr="00E75534">
        <w:trPr>
          <w:cantSplit/>
          <w:tblHeader/>
          <w:jc w:val="center"/>
        </w:trPr>
        <w:tc>
          <w:tcPr>
            <w:tcW w:w="1786" w:type="dxa"/>
            <w:tcBorders>
              <w:left w:val="single" w:sz="4" w:space="0" w:color="auto"/>
              <w:right w:val="single" w:sz="4" w:space="0" w:color="auto"/>
            </w:tcBorders>
          </w:tcPr>
          <w:p w14:paraId="0C6D6D48" w14:textId="77777777" w:rsidR="00EF6523" w:rsidRPr="003E42ED" w:rsidRDefault="00EF6523" w:rsidP="00E75534">
            <w:pPr>
              <w:keepNext/>
              <w:keepLines/>
              <w:spacing w:after="0"/>
              <w:rPr>
                <w:rFonts w:ascii="Arial" w:hAnsi="Arial"/>
                <w:sz w:val="18"/>
              </w:rPr>
            </w:pPr>
            <w:r w:rsidRPr="003E42ED">
              <w:rPr>
                <w:rFonts w:ascii="Arial" w:hAnsi="Arial"/>
                <w:sz w:val="18"/>
              </w:rPr>
              <w:tab/>
            </w:r>
            <w:proofErr w:type="spellStart"/>
            <w:r w:rsidRPr="003E42ED">
              <w:rPr>
                <w:rFonts w:ascii="Arial" w:hAnsi="Arial"/>
                <w:sz w:val="18"/>
              </w:rPr>
              <w:t>addr</w:t>
            </w:r>
            <w:proofErr w:type="spellEnd"/>
            <w:r w:rsidRPr="003E42ED">
              <w:rPr>
                <w:rFonts w:ascii="Arial" w:hAnsi="Arial"/>
                <w:sz w:val="18"/>
              </w:rPr>
              <w:t>-spec</w:t>
            </w:r>
          </w:p>
        </w:tc>
        <w:tc>
          <w:tcPr>
            <w:tcW w:w="864" w:type="dxa"/>
            <w:tcBorders>
              <w:left w:val="single" w:sz="4" w:space="0" w:color="auto"/>
              <w:right w:val="single" w:sz="4" w:space="0" w:color="auto"/>
            </w:tcBorders>
          </w:tcPr>
          <w:p w14:paraId="5D061D60" w14:textId="77777777" w:rsidR="00EF6523" w:rsidRPr="003E42ED" w:rsidRDefault="00EF6523" w:rsidP="00E75534">
            <w:pPr>
              <w:keepNext/>
              <w:keepLines/>
              <w:spacing w:after="0"/>
              <w:rPr>
                <w:rFonts w:ascii="Arial" w:hAnsi="Arial"/>
                <w:sz w:val="18"/>
              </w:rPr>
            </w:pPr>
            <w:r w:rsidRPr="003E42ED">
              <w:rPr>
                <w:rFonts w:ascii="Arial" w:hAnsi="Arial"/>
                <w:sz w:val="18"/>
              </w:rPr>
              <w:t>A1</w:t>
            </w:r>
          </w:p>
        </w:tc>
        <w:tc>
          <w:tcPr>
            <w:tcW w:w="4795" w:type="dxa"/>
            <w:tcBorders>
              <w:left w:val="single" w:sz="4" w:space="0" w:color="auto"/>
              <w:right w:val="single" w:sz="4" w:space="0" w:color="auto"/>
            </w:tcBorders>
          </w:tcPr>
          <w:p w14:paraId="4EA1CAE2" w14:textId="77777777" w:rsidR="00EF6523" w:rsidRPr="003E42ED" w:rsidRDefault="00EF6523" w:rsidP="00E75534">
            <w:pPr>
              <w:keepNext/>
              <w:keepLines/>
              <w:spacing w:after="0"/>
              <w:rPr>
                <w:rFonts w:ascii="Arial" w:hAnsi="Arial"/>
                <w:sz w:val="18"/>
              </w:rPr>
            </w:pPr>
            <w:r w:rsidRPr="003E42ED">
              <w:rPr>
                <w:rFonts w:ascii="Arial" w:hAnsi="Arial"/>
                <w:sz w:val="18"/>
              </w:rPr>
              <w:t>any IMPU within the set of IMPUs on ISIM (when using ISIM; NOTE 3) or</w:t>
            </w:r>
            <w:r w:rsidRPr="003E42ED">
              <w:rPr>
                <w:rFonts w:ascii="Arial" w:hAnsi="Arial"/>
                <w:sz w:val="18"/>
              </w:rPr>
              <w:br/>
              <w:t>public user identity derived from IMSI (when no ISIM available on the UICC)</w:t>
            </w:r>
          </w:p>
        </w:tc>
        <w:tc>
          <w:tcPr>
            <w:tcW w:w="749" w:type="dxa"/>
            <w:tcBorders>
              <w:left w:val="single" w:sz="4" w:space="0" w:color="auto"/>
              <w:right w:val="single" w:sz="4" w:space="0" w:color="auto"/>
            </w:tcBorders>
          </w:tcPr>
          <w:p w14:paraId="2FF1263B" w14:textId="77777777" w:rsidR="00EF6523" w:rsidRPr="003E42ED" w:rsidRDefault="00EF6523" w:rsidP="00E75534">
            <w:pPr>
              <w:keepNext/>
              <w:keepLines/>
              <w:spacing w:after="0"/>
              <w:rPr>
                <w:rFonts w:ascii="Arial" w:hAnsi="Arial"/>
                <w:sz w:val="18"/>
              </w:rPr>
            </w:pPr>
          </w:p>
        </w:tc>
        <w:tc>
          <w:tcPr>
            <w:tcW w:w="1440" w:type="dxa"/>
            <w:tcBorders>
              <w:left w:val="single" w:sz="4" w:space="0" w:color="auto"/>
              <w:right w:val="single" w:sz="4" w:space="0" w:color="auto"/>
            </w:tcBorders>
          </w:tcPr>
          <w:p w14:paraId="51546F03" w14:textId="77777777" w:rsidR="00EF6523" w:rsidRPr="003E42ED" w:rsidRDefault="00EF6523" w:rsidP="00E75534">
            <w:pPr>
              <w:keepNext/>
              <w:keepLines/>
              <w:spacing w:after="0"/>
              <w:rPr>
                <w:rFonts w:ascii="Arial" w:hAnsi="Arial"/>
                <w:sz w:val="18"/>
              </w:rPr>
            </w:pPr>
          </w:p>
        </w:tc>
      </w:tr>
      <w:tr w:rsidR="00EF6523" w:rsidRPr="003E42ED" w14:paraId="55280B0A" w14:textId="77777777" w:rsidTr="00E75534">
        <w:trPr>
          <w:cantSplit/>
          <w:tblHeader/>
          <w:jc w:val="center"/>
        </w:trPr>
        <w:tc>
          <w:tcPr>
            <w:tcW w:w="1786" w:type="dxa"/>
            <w:tcBorders>
              <w:left w:val="single" w:sz="4" w:space="0" w:color="auto"/>
              <w:right w:val="single" w:sz="4" w:space="0" w:color="auto"/>
            </w:tcBorders>
          </w:tcPr>
          <w:p w14:paraId="6CAD668F" w14:textId="77777777" w:rsidR="00EF6523" w:rsidRPr="003E42ED" w:rsidRDefault="00EF6523" w:rsidP="00E75534">
            <w:pPr>
              <w:keepNext/>
              <w:keepLines/>
              <w:spacing w:after="0"/>
              <w:rPr>
                <w:rFonts w:ascii="Arial" w:hAnsi="Arial"/>
                <w:sz w:val="18"/>
              </w:rPr>
            </w:pPr>
          </w:p>
        </w:tc>
        <w:tc>
          <w:tcPr>
            <w:tcW w:w="864" w:type="dxa"/>
            <w:tcBorders>
              <w:left w:val="single" w:sz="4" w:space="0" w:color="auto"/>
              <w:right w:val="single" w:sz="4" w:space="0" w:color="auto"/>
            </w:tcBorders>
          </w:tcPr>
          <w:p w14:paraId="53446BF7" w14:textId="77777777" w:rsidR="00EF6523" w:rsidRPr="003E42ED" w:rsidRDefault="00EF6523" w:rsidP="00E75534">
            <w:pPr>
              <w:keepNext/>
              <w:keepLines/>
              <w:spacing w:after="0"/>
              <w:rPr>
                <w:rFonts w:ascii="Arial" w:hAnsi="Arial"/>
                <w:sz w:val="18"/>
              </w:rPr>
            </w:pPr>
            <w:r w:rsidRPr="003E42ED">
              <w:rPr>
                <w:rFonts w:ascii="Arial" w:hAnsi="Arial"/>
                <w:sz w:val="18"/>
              </w:rPr>
              <w:t>A2,A15</w:t>
            </w:r>
          </w:p>
        </w:tc>
        <w:tc>
          <w:tcPr>
            <w:tcW w:w="4795" w:type="dxa"/>
            <w:tcBorders>
              <w:left w:val="single" w:sz="4" w:space="0" w:color="auto"/>
              <w:right w:val="single" w:sz="4" w:space="0" w:color="auto"/>
            </w:tcBorders>
          </w:tcPr>
          <w:p w14:paraId="02EED1DA" w14:textId="77777777" w:rsidR="00EF6523" w:rsidRPr="003E42ED" w:rsidRDefault="00EF6523" w:rsidP="00E75534">
            <w:pPr>
              <w:keepNext/>
              <w:keepLines/>
              <w:spacing w:after="0"/>
              <w:rPr>
                <w:rFonts w:ascii="Arial" w:hAnsi="Arial"/>
                <w:i/>
                <w:sz w:val="18"/>
              </w:rPr>
            </w:pPr>
            <w:r w:rsidRPr="003E42ED">
              <w:rPr>
                <w:rFonts w:ascii="Arial" w:hAnsi="Arial"/>
                <w:sz w:val="18"/>
              </w:rPr>
              <w:t>same public user identity as in initial REGISTER</w:t>
            </w:r>
          </w:p>
        </w:tc>
        <w:tc>
          <w:tcPr>
            <w:tcW w:w="749" w:type="dxa"/>
            <w:tcBorders>
              <w:left w:val="single" w:sz="4" w:space="0" w:color="auto"/>
              <w:right w:val="single" w:sz="4" w:space="0" w:color="auto"/>
            </w:tcBorders>
          </w:tcPr>
          <w:p w14:paraId="1EF559FC" w14:textId="77777777" w:rsidR="00EF6523" w:rsidRPr="003E42ED" w:rsidRDefault="00EF6523" w:rsidP="00E75534">
            <w:pPr>
              <w:keepNext/>
              <w:keepLines/>
              <w:spacing w:after="0"/>
              <w:rPr>
                <w:rFonts w:ascii="Arial" w:hAnsi="Arial"/>
                <w:sz w:val="18"/>
              </w:rPr>
            </w:pPr>
          </w:p>
        </w:tc>
        <w:tc>
          <w:tcPr>
            <w:tcW w:w="1440" w:type="dxa"/>
            <w:tcBorders>
              <w:left w:val="single" w:sz="4" w:space="0" w:color="auto"/>
              <w:right w:val="single" w:sz="4" w:space="0" w:color="auto"/>
            </w:tcBorders>
          </w:tcPr>
          <w:p w14:paraId="4589DE75" w14:textId="77777777" w:rsidR="00EF6523" w:rsidRPr="003E42ED" w:rsidRDefault="00EF6523" w:rsidP="00E75534">
            <w:pPr>
              <w:keepNext/>
              <w:keepLines/>
              <w:spacing w:after="0"/>
              <w:rPr>
                <w:rFonts w:ascii="Arial" w:hAnsi="Arial"/>
                <w:sz w:val="18"/>
              </w:rPr>
            </w:pPr>
          </w:p>
        </w:tc>
      </w:tr>
      <w:tr w:rsidR="00EF6523" w:rsidRPr="003E42ED" w14:paraId="4B72AE9A" w14:textId="77777777" w:rsidTr="00E75534">
        <w:trPr>
          <w:cantSplit/>
          <w:tblHeader/>
          <w:jc w:val="center"/>
        </w:trPr>
        <w:tc>
          <w:tcPr>
            <w:tcW w:w="1786" w:type="dxa"/>
            <w:tcBorders>
              <w:left w:val="single" w:sz="4" w:space="0" w:color="auto"/>
              <w:right w:val="single" w:sz="4" w:space="0" w:color="auto"/>
            </w:tcBorders>
          </w:tcPr>
          <w:p w14:paraId="7C3C64FB" w14:textId="77777777" w:rsidR="00EF6523" w:rsidRPr="003E42ED" w:rsidRDefault="00EF6523" w:rsidP="00E75534">
            <w:pPr>
              <w:keepNext/>
              <w:keepLines/>
              <w:spacing w:after="0"/>
              <w:rPr>
                <w:rFonts w:ascii="Arial" w:hAnsi="Arial"/>
                <w:sz w:val="18"/>
              </w:rPr>
            </w:pPr>
          </w:p>
        </w:tc>
        <w:tc>
          <w:tcPr>
            <w:tcW w:w="864" w:type="dxa"/>
            <w:tcBorders>
              <w:left w:val="single" w:sz="4" w:space="0" w:color="auto"/>
              <w:right w:val="single" w:sz="4" w:space="0" w:color="auto"/>
            </w:tcBorders>
          </w:tcPr>
          <w:p w14:paraId="33FAF608" w14:textId="77777777" w:rsidR="00EF6523" w:rsidRPr="003E42ED" w:rsidRDefault="00EF6523" w:rsidP="00E75534">
            <w:pPr>
              <w:keepNext/>
              <w:keepLines/>
              <w:spacing w:after="0"/>
              <w:rPr>
                <w:rFonts w:ascii="Arial" w:hAnsi="Arial"/>
                <w:sz w:val="18"/>
              </w:rPr>
            </w:pPr>
            <w:r w:rsidRPr="003E42ED">
              <w:rPr>
                <w:rFonts w:ascii="Arial" w:hAnsi="Arial"/>
                <w:sz w:val="18"/>
              </w:rPr>
              <w:t>A3 AND NOT A7</w:t>
            </w:r>
          </w:p>
        </w:tc>
        <w:tc>
          <w:tcPr>
            <w:tcW w:w="4795" w:type="dxa"/>
            <w:tcBorders>
              <w:left w:val="single" w:sz="4" w:space="0" w:color="auto"/>
              <w:right w:val="single" w:sz="4" w:space="0" w:color="auto"/>
            </w:tcBorders>
          </w:tcPr>
          <w:p w14:paraId="3DBD6CB2" w14:textId="77777777" w:rsidR="00EF6523" w:rsidRPr="003E42ED" w:rsidRDefault="00EF6523" w:rsidP="00E75534">
            <w:pPr>
              <w:keepNext/>
              <w:keepLines/>
              <w:spacing w:after="0"/>
              <w:rPr>
                <w:rFonts w:ascii="Arial" w:hAnsi="Arial"/>
                <w:i/>
                <w:sz w:val="18"/>
              </w:rPr>
            </w:pPr>
            <w:r w:rsidRPr="003E42ED">
              <w:rPr>
                <w:rFonts w:ascii="Arial" w:hAnsi="Arial"/>
                <w:sz w:val="18"/>
              </w:rPr>
              <w:t>public user identity derived from IMSI</w:t>
            </w:r>
          </w:p>
        </w:tc>
        <w:tc>
          <w:tcPr>
            <w:tcW w:w="749" w:type="dxa"/>
            <w:tcBorders>
              <w:left w:val="single" w:sz="4" w:space="0" w:color="auto"/>
              <w:right w:val="single" w:sz="4" w:space="0" w:color="auto"/>
            </w:tcBorders>
          </w:tcPr>
          <w:p w14:paraId="26FFAFB3" w14:textId="77777777" w:rsidR="00EF6523" w:rsidRPr="003E42ED" w:rsidRDefault="00EF6523" w:rsidP="00E75534">
            <w:pPr>
              <w:keepNext/>
              <w:keepLines/>
              <w:spacing w:after="0"/>
              <w:rPr>
                <w:rFonts w:ascii="Arial" w:hAnsi="Arial"/>
                <w:sz w:val="18"/>
              </w:rPr>
            </w:pPr>
          </w:p>
        </w:tc>
        <w:tc>
          <w:tcPr>
            <w:tcW w:w="1440" w:type="dxa"/>
            <w:tcBorders>
              <w:left w:val="single" w:sz="4" w:space="0" w:color="auto"/>
              <w:right w:val="single" w:sz="4" w:space="0" w:color="auto"/>
            </w:tcBorders>
          </w:tcPr>
          <w:p w14:paraId="3A0420FF" w14:textId="77777777" w:rsidR="00EF6523" w:rsidRPr="003E42ED" w:rsidRDefault="00EF6523" w:rsidP="00E75534">
            <w:pPr>
              <w:keepNext/>
              <w:keepLines/>
              <w:spacing w:after="0"/>
              <w:rPr>
                <w:rFonts w:ascii="Arial" w:hAnsi="Arial"/>
                <w:sz w:val="18"/>
              </w:rPr>
            </w:pPr>
          </w:p>
        </w:tc>
      </w:tr>
      <w:tr w:rsidR="00EF6523" w:rsidRPr="003E42ED" w14:paraId="1BC4A060" w14:textId="77777777" w:rsidTr="00E75534">
        <w:trPr>
          <w:cantSplit/>
          <w:tblHeader/>
          <w:jc w:val="center"/>
        </w:trPr>
        <w:tc>
          <w:tcPr>
            <w:tcW w:w="1786" w:type="dxa"/>
            <w:tcBorders>
              <w:left w:val="single" w:sz="4" w:space="0" w:color="auto"/>
              <w:right w:val="single" w:sz="4" w:space="0" w:color="auto"/>
            </w:tcBorders>
          </w:tcPr>
          <w:p w14:paraId="09A12D3B" w14:textId="77777777" w:rsidR="00EF6523" w:rsidRPr="003E42ED" w:rsidRDefault="00EF6523" w:rsidP="00E75534">
            <w:pPr>
              <w:keepNext/>
              <w:keepLines/>
              <w:spacing w:after="0"/>
              <w:rPr>
                <w:rFonts w:ascii="Arial" w:hAnsi="Arial"/>
                <w:sz w:val="18"/>
              </w:rPr>
            </w:pPr>
          </w:p>
        </w:tc>
        <w:tc>
          <w:tcPr>
            <w:tcW w:w="864" w:type="dxa"/>
            <w:tcBorders>
              <w:left w:val="single" w:sz="4" w:space="0" w:color="auto"/>
              <w:right w:val="single" w:sz="4" w:space="0" w:color="auto"/>
            </w:tcBorders>
          </w:tcPr>
          <w:p w14:paraId="0750D766" w14:textId="77777777" w:rsidR="00EF6523" w:rsidRPr="003E42ED" w:rsidRDefault="00EF6523" w:rsidP="00E75534">
            <w:pPr>
              <w:keepNext/>
              <w:keepLines/>
              <w:spacing w:after="0"/>
              <w:rPr>
                <w:rFonts w:ascii="Arial" w:hAnsi="Arial"/>
                <w:sz w:val="18"/>
              </w:rPr>
            </w:pPr>
            <w:r w:rsidRPr="003E42ED">
              <w:rPr>
                <w:rFonts w:ascii="Arial" w:hAnsi="Arial"/>
                <w:sz w:val="18"/>
              </w:rPr>
              <w:t>A7</w:t>
            </w:r>
          </w:p>
        </w:tc>
        <w:tc>
          <w:tcPr>
            <w:tcW w:w="4795" w:type="dxa"/>
            <w:tcBorders>
              <w:left w:val="single" w:sz="4" w:space="0" w:color="auto"/>
              <w:right w:val="single" w:sz="4" w:space="0" w:color="auto"/>
            </w:tcBorders>
          </w:tcPr>
          <w:p w14:paraId="436428EA" w14:textId="77777777" w:rsidR="00EF6523" w:rsidRPr="003E42ED" w:rsidRDefault="00EF6523" w:rsidP="00E75534">
            <w:pPr>
              <w:keepNext/>
              <w:keepLines/>
              <w:spacing w:after="0"/>
              <w:rPr>
                <w:rFonts w:ascii="Arial" w:hAnsi="Arial"/>
                <w:i/>
                <w:sz w:val="18"/>
              </w:rPr>
            </w:pPr>
            <w:r w:rsidRPr="003E42ED">
              <w:rPr>
                <w:rFonts w:ascii="Arial" w:hAnsi="Arial"/>
                <w:sz w:val="18"/>
              </w:rPr>
              <w:t>emergency public user identity (NOTE 4)</w:t>
            </w:r>
          </w:p>
        </w:tc>
        <w:tc>
          <w:tcPr>
            <w:tcW w:w="749" w:type="dxa"/>
            <w:tcBorders>
              <w:left w:val="single" w:sz="4" w:space="0" w:color="auto"/>
              <w:right w:val="single" w:sz="4" w:space="0" w:color="auto"/>
            </w:tcBorders>
          </w:tcPr>
          <w:p w14:paraId="74827012" w14:textId="77777777" w:rsidR="00EF6523" w:rsidRPr="003E42ED" w:rsidRDefault="00EF6523" w:rsidP="00E75534">
            <w:pPr>
              <w:keepNext/>
              <w:keepLines/>
              <w:spacing w:after="0"/>
              <w:rPr>
                <w:rFonts w:ascii="Arial" w:hAnsi="Arial"/>
                <w:sz w:val="18"/>
              </w:rPr>
            </w:pPr>
          </w:p>
        </w:tc>
        <w:tc>
          <w:tcPr>
            <w:tcW w:w="1440" w:type="dxa"/>
            <w:tcBorders>
              <w:left w:val="single" w:sz="4" w:space="0" w:color="auto"/>
              <w:right w:val="single" w:sz="4" w:space="0" w:color="auto"/>
            </w:tcBorders>
          </w:tcPr>
          <w:p w14:paraId="4B12654A" w14:textId="77777777" w:rsidR="00EF6523" w:rsidRPr="003E42ED" w:rsidRDefault="00EF6523" w:rsidP="00E75534">
            <w:pPr>
              <w:keepNext/>
              <w:keepLines/>
              <w:spacing w:after="0"/>
              <w:rPr>
                <w:rFonts w:ascii="Arial" w:hAnsi="Arial"/>
                <w:sz w:val="18"/>
              </w:rPr>
            </w:pPr>
          </w:p>
        </w:tc>
      </w:tr>
      <w:tr w:rsidR="00EF6523" w:rsidRPr="003E42ED" w14:paraId="6F14A087" w14:textId="77777777" w:rsidTr="00E75534">
        <w:trPr>
          <w:cantSplit/>
          <w:tblHeader/>
          <w:jc w:val="center"/>
        </w:trPr>
        <w:tc>
          <w:tcPr>
            <w:tcW w:w="1786" w:type="dxa"/>
            <w:tcBorders>
              <w:left w:val="single" w:sz="4" w:space="0" w:color="auto"/>
              <w:right w:val="single" w:sz="4" w:space="0" w:color="auto"/>
            </w:tcBorders>
          </w:tcPr>
          <w:p w14:paraId="61494A34" w14:textId="77777777" w:rsidR="00EF6523" w:rsidRPr="003E42ED" w:rsidRDefault="00EF6523" w:rsidP="00E75534">
            <w:pPr>
              <w:keepNext/>
              <w:keepLines/>
              <w:spacing w:after="0"/>
              <w:rPr>
                <w:rFonts w:ascii="Arial" w:hAnsi="Arial"/>
                <w:sz w:val="18"/>
              </w:rPr>
            </w:pPr>
          </w:p>
        </w:tc>
        <w:tc>
          <w:tcPr>
            <w:tcW w:w="864" w:type="dxa"/>
            <w:tcBorders>
              <w:left w:val="single" w:sz="4" w:space="0" w:color="auto"/>
              <w:right w:val="single" w:sz="4" w:space="0" w:color="auto"/>
            </w:tcBorders>
          </w:tcPr>
          <w:p w14:paraId="53B0AA18" w14:textId="77777777" w:rsidR="00EF6523" w:rsidRPr="003E42ED" w:rsidRDefault="00EF6523" w:rsidP="00E75534">
            <w:pPr>
              <w:keepNext/>
              <w:keepLines/>
              <w:spacing w:after="0"/>
              <w:rPr>
                <w:rFonts w:ascii="Arial" w:hAnsi="Arial"/>
                <w:sz w:val="18"/>
              </w:rPr>
            </w:pPr>
            <w:r w:rsidRPr="003E42ED">
              <w:rPr>
                <w:rFonts w:ascii="Arial" w:hAnsi="Arial"/>
                <w:sz w:val="18"/>
              </w:rPr>
              <w:t>A14</w:t>
            </w:r>
          </w:p>
        </w:tc>
        <w:tc>
          <w:tcPr>
            <w:tcW w:w="4795" w:type="dxa"/>
            <w:tcBorders>
              <w:left w:val="single" w:sz="4" w:space="0" w:color="auto"/>
              <w:right w:val="single" w:sz="4" w:space="0" w:color="auto"/>
            </w:tcBorders>
          </w:tcPr>
          <w:p w14:paraId="3B7A4890" w14:textId="77777777" w:rsidR="00EF6523" w:rsidRPr="003E42ED" w:rsidRDefault="00EF6523" w:rsidP="00E75534">
            <w:pPr>
              <w:keepNext/>
              <w:keepLines/>
              <w:spacing w:after="0"/>
              <w:rPr>
                <w:rFonts w:ascii="Arial" w:hAnsi="Arial"/>
                <w:i/>
                <w:sz w:val="18"/>
              </w:rPr>
            </w:pPr>
            <w:r w:rsidRPr="003E42ED">
              <w:rPr>
                <w:rFonts w:ascii="Arial" w:hAnsi="Arial"/>
                <w:sz w:val="18"/>
              </w:rPr>
              <w:t>IMPU preconfigured in the UE</w:t>
            </w:r>
          </w:p>
        </w:tc>
        <w:tc>
          <w:tcPr>
            <w:tcW w:w="749" w:type="dxa"/>
            <w:tcBorders>
              <w:left w:val="single" w:sz="4" w:space="0" w:color="auto"/>
              <w:right w:val="single" w:sz="4" w:space="0" w:color="auto"/>
            </w:tcBorders>
          </w:tcPr>
          <w:p w14:paraId="5D3EA117" w14:textId="77777777" w:rsidR="00EF6523" w:rsidRPr="003E42ED" w:rsidRDefault="00EF6523" w:rsidP="00E75534">
            <w:pPr>
              <w:keepNext/>
              <w:keepLines/>
              <w:spacing w:after="0"/>
              <w:rPr>
                <w:rFonts w:ascii="Arial" w:hAnsi="Arial"/>
                <w:sz w:val="18"/>
              </w:rPr>
            </w:pPr>
          </w:p>
        </w:tc>
        <w:tc>
          <w:tcPr>
            <w:tcW w:w="1440" w:type="dxa"/>
            <w:tcBorders>
              <w:left w:val="single" w:sz="4" w:space="0" w:color="auto"/>
              <w:right w:val="single" w:sz="4" w:space="0" w:color="auto"/>
            </w:tcBorders>
          </w:tcPr>
          <w:p w14:paraId="46B6D4F5" w14:textId="77777777" w:rsidR="00EF6523" w:rsidRPr="003E42ED" w:rsidRDefault="00EF6523" w:rsidP="00E75534">
            <w:pPr>
              <w:keepNext/>
              <w:keepLines/>
              <w:spacing w:after="0"/>
              <w:rPr>
                <w:rFonts w:ascii="Arial" w:hAnsi="Arial"/>
                <w:sz w:val="18"/>
              </w:rPr>
            </w:pPr>
          </w:p>
        </w:tc>
      </w:tr>
      <w:tr w:rsidR="00EF6523" w:rsidRPr="003E42ED" w14:paraId="3FE3D82C" w14:textId="77777777" w:rsidTr="00E75534">
        <w:trPr>
          <w:cantSplit/>
          <w:tblHeader/>
          <w:jc w:val="center"/>
        </w:trPr>
        <w:tc>
          <w:tcPr>
            <w:tcW w:w="1786" w:type="dxa"/>
            <w:tcBorders>
              <w:left w:val="single" w:sz="4" w:space="0" w:color="auto"/>
              <w:right w:val="single" w:sz="4" w:space="0" w:color="auto"/>
            </w:tcBorders>
          </w:tcPr>
          <w:p w14:paraId="055F5FF8" w14:textId="77777777" w:rsidR="00EF6523" w:rsidRPr="003E42ED" w:rsidRDefault="00EF6523" w:rsidP="00E75534">
            <w:pPr>
              <w:keepNext/>
              <w:keepLines/>
              <w:spacing w:after="0"/>
              <w:rPr>
                <w:rFonts w:ascii="Arial" w:hAnsi="Arial"/>
                <w:sz w:val="18"/>
              </w:rPr>
            </w:pPr>
          </w:p>
        </w:tc>
        <w:tc>
          <w:tcPr>
            <w:tcW w:w="864" w:type="dxa"/>
            <w:tcBorders>
              <w:left w:val="single" w:sz="4" w:space="0" w:color="auto"/>
              <w:right w:val="single" w:sz="4" w:space="0" w:color="auto"/>
            </w:tcBorders>
          </w:tcPr>
          <w:p w14:paraId="36F16990" w14:textId="77777777" w:rsidR="00EF6523" w:rsidRPr="003E42ED" w:rsidRDefault="00EF6523" w:rsidP="00E75534">
            <w:pPr>
              <w:keepNext/>
              <w:keepLines/>
              <w:spacing w:after="0"/>
              <w:rPr>
                <w:rFonts w:ascii="Arial" w:hAnsi="Arial"/>
                <w:sz w:val="18"/>
              </w:rPr>
            </w:pPr>
            <w:r w:rsidRPr="003E42ED">
              <w:rPr>
                <w:rFonts w:ascii="Arial" w:hAnsi="Arial"/>
                <w:sz w:val="18"/>
              </w:rPr>
              <w:t>A17</w:t>
            </w:r>
          </w:p>
        </w:tc>
        <w:tc>
          <w:tcPr>
            <w:tcW w:w="4795" w:type="dxa"/>
            <w:tcBorders>
              <w:left w:val="single" w:sz="4" w:space="0" w:color="auto"/>
              <w:right w:val="single" w:sz="4" w:space="0" w:color="auto"/>
            </w:tcBorders>
          </w:tcPr>
          <w:p w14:paraId="666B8331" w14:textId="77777777" w:rsidR="00EF6523" w:rsidRPr="003E42ED" w:rsidRDefault="00EF6523" w:rsidP="00E75534">
            <w:pPr>
              <w:keepNext/>
              <w:keepLines/>
              <w:spacing w:after="0"/>
              <w:rPr>
                <w:rFonts w:ascii="Arial" w:hAnsi="Arial"/>
                <w:i/>
                <w:sz w:val="18"/>
              </w:rPr>
            </w:pPr>
            <w:r w:rsidRPr="003E42ED">
              <w:rPr>
                <w:rFonts w:ascii="Arial" w:hAnsi="Arial"/>
                <w:sz w:val="18"/>
              </w:rPr>
              <w:t>same public user identity as in initial REGISTER</w:t>
            </w:r>
          </w:p>
        </w:tc>
        <w:tc>
          <w:tcPr>
            <w:tcW w:w="749" w:type="dxa"/>
            <w:tcBorders>
              <w:left w:val="single" w:sz="4" w:space="0" w:color="auto"/>
              <w:right w:val="single" w:sz="4" w:space="0" w:color="auto"/>
            </w:tcBorders>
          </w:tcPr>
          <w:p w14:paraId="4594CC63" w14:textId="77777777" w:rsidR="00EF6523" w:rsidRPr="003E42ED" w:rsidRDefault="00EF6523" w:rsidP="00E75534">
            <w:pPr>
              <w:keepNext/>
              <w:keepLines/>
              <w:spacing w:after="0"/>
              <w:rPr>
                <w:rFonts w:ascii="Arial" w:hAnsi="Arial"/>
                <w:sz w:val="18"/>
              </w:rPr>
            </w:pPr>
          </w:p>
        </w:tc>
        <w:tc>
          <w:tcPr>
            <w:tcW w:w="1440" w:type="dxa"/>
            <w:tcBorders>
              <w:left w:val="single" w:sz="4" w:space="0" w:color="auto"/>
              <w:right w:val="single" w:sz="4" w:space="0" w:color="auto"/>
            </w:tcBorders>
          </w:tcPr>
          <w:p w14:paraId="7871C6C8" w14:textId="77777777" w:rsidR="00EF6523" w:rsidRPr="003E42ED" w:rsidRDefault="00EF6523" w:rsidP="00E75534">
            <w:pPr>
              <w:keepNext/>
              <w:keepLines/>
              <w:spacing w:after="0"/>
              <w:rPr>
                <w:rFonts w:ascii="Arial" w:hAnsi="Arial"/>
                <w:sz w:val="18"/>
              </w:rPr>
            </w:pPr>
          </w:p>
        </w:tc>
      </w:tr>
      <w:tr w:rsidR="00EF6523" w:rsidRPr="003E42ED" w14:paraId="6176785C" w14:textId="77777777" w:rsidTr="00E75534">
        <w:trPr>
          <w:cantSplit/>
          <w:tblHeader/>
          <w:jc w:val="center"/>
        </w:trPr>
        <w:tc>
          <w:tcPr>
            <w:tcW w:w="1786" w:type="dxa"/>
            <w:tcBorders>
              <w:left w:val="single" w:sz="4" w:space="0" w:color="auto"/>
              <w:bottom w:val="single" w:sz="4" w:space="0" w:color="auto"/>
              <w:right w:val="single" w:sz="4" w:space="0" w:color="auto"/>
            </w:tcBorders>
          </w:tcPr>
          <w:p w14:paraId="22E8F105" w14:textId="77777777" w:rsidR="00EF6523" w:rsidRPr="003E42ED" w:rsidRDefault="00EF6523" w:rsidP="00E75534">
            <w:pPr>
              <w:keepNext/>
              <w:keepLines/>
              <w:spacing w:after="0"/>
              <w:rPr>
                <w:rFonts w:ascii="Arial" w:hAnsi="Arial"/>
                <w:sz w:val="18"/>
              </w:rPr>
            </w:pPr>
            <w:r w:rsidRPr="003E42ED">
              <w:rPr>
                <w:rFonts w:ascii="Arial" w:hAnsi="Arial"/>
                <w:sz w:val="18"/>
              </w:rPr>
              <w:tab/>
              <w:t>tag</w:t>
            </w:r>
          </w:p>
        </w:tc>
        <w:tc>
          <w:tcPr>
            <w:tcW w:w="864" w:type="dxa"/>
            <w:tcBorders>
              <w:left w:val="single" w:sz="4" w:space="0" w:color="auto"/>
              <w:bottom w:val="single" w:sz="4" w:space="0" w:color="auto"/>
              <w:right w:val="single" w:sz="4" w:space="0" w:color="auto"/>
            </w:tcBorders>
          </w:tcPr>
          <w:p w14:paraId="5D7308E8" w14:textId="77777777" w:rsidR="00EF6523" w:rsidRPr="003E42ED" w:rsidRDefault="00EF6523" w:rsidP="00E75534">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2129A00C" w14:textId="77777777" w:rsidR="00EF6523" w:rsidRPr="003E42ED" w:rsidRDefault="00EF6523" w:rsidP="00E75534">
            <w:pPr>
              <w:keepNext/>
              <w:keepLines/>
              <w:spacing w:after="0"/>
              <w:rPr>
                <w:rFonts w:ascii="Arial" w:hAnsi="Arial"/>
                <w:i/>
                <w:sz w:val="18"/>
              </w:rPr>
            </w:pPr>
            <w:r w:rsidRPr="003E42ED">
              <w:rPr>
                <w:rFonts w:ascii="Arial" w:hAnsi="Arial"/>
                <w:sz w:val="18"/>
              </w:rPr>
              <w:t>not present</w:t>
            </w:r>
          </w:p>
        </w:tc>
        <w:tc>
          <w:tcPr>
            <w:tcW w:w="749" w:type="dxa"/>
            <w:tcBorders>
              <w:left w:val="single" w:sz="4" w:space="0" w:color="auto"/>
              <w:bottom w:val="single" w:sz="4" w:space="0" w:color="auto"/>
              <w:right w:val="single" w:sz="4" w:space="0" w:color="auto"/>
            </w:tcBorders>
          </w:tcPr>
          <w:p w14:paraId="54EDB830" w14:textId="77777777" w:rsidR="00EF6523" w:rsidRPr="003E42ED" w:rsidRDefault="00EF6523" w:rsidP="00E75534">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3EBFDC62" w14:textId="77777777" w:rsidR="00EF6523" w:rsidRPr="003E42ED" w:rsidRDefault="00EF6523" w:rsidP="00E75534">
            <w:pPr>
              <w:keepNext/>
              <w:keepLines/>
              <w:spacing w:after="0"/>
              <w:rPr>
                <w:rFonts w:ascii="Arial" w:hAnsi="Arial"/>
                <w:sz w:val="18"/>
              </w:rPr>
            </w:pPr>
          </w:p>
        </w:tc>
      </w:tr>
      <w:tr w:rsidR="00EF6523" w:rsidRPr="003E42ED" w14:paraId="2DF50032" w14:textId="77777777" w:rsidTr="00E75534">
        <w:trPr>
          <w:cantSplit/>
          <w:tblHeader/>
          <w:jc w:val="center"/>
        </w:trPr>
        <w:tc>
          <w:tcPr>
            <w:tcW w:w="1786" w:type="dxa"/>
            <w:tcBorders>
              <w:top w:val="single" w:sz="4" w:space="0" w:color="auto"/>
              <w:left w:val="single" w:sz="4" w:space="0" w:color="auto"/>
              <w:right w:val="single" w:sz="4" w:space="0" w:color="auto"/>
            </w:tcBorders>
          </w:tcPr>
          <w:p w14:paraId="18F45CAE" w14:textId="77777777" w:rsidR="00EF6523" w:rsidRPr="003E42ED" w:rsidRDefault="00EF6523" w:rsidP="00E75534">
            <w:pPr>
              <w:keepNext/>
              <w:keepLines/>
              <w:spacing w:after="0"/>
              <w:rPr>
                <w:rFonts w:ascii="Arial" w:hAnsi="Arial"/>
                <w:b/>
                <w:sz w:val="18"/>
              </w:rPr>
            </w:pPr>
            <w:r w:rsidRPr="003E42ED">
              <w:rPr>
                <w:rFonts w:ascii="Arial" w:hAnsi="Arial"/>
                <w:b/>
                <w:sz w:val="18"/>
              </w:rPr>
              <w:t>Contact</w:t>
            </w:r>
          </w:p>
        </w:tc>
        <w:tc>
          <w:tcPr>
            <w:tcW w:w="864" w:type="dxa"/>
            <w:tcBorders>
              <w:top w:val="single" w:sz="4" w:space="0" w:color="auto"/>
              <w:left w:val="single" w:sz="4" w:space="0" w:color="auto"/>
              <w:right w:val="single" w:sz="4" w:space="0" w:color="auto"/>
            </w:tcBorders>
          </w:tcPr>
          <w:p w14:paraId="71945154" w14:textId="77777777" w:rsidR="00EF6523" w:rsidRPr="003E42ED" w:rsidRDefault="00EF6523" w:rsidP="00E75534">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620106B7" w14:textId="77777777" w:rsidR="00EF6523" w:rsidRPr="003E42ED" w:rsidRDefault="00EF6523" w:rsidP="00E75534">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5C6B766B" w14:textId="77777777" w:rsidR="00EF6523" w:rsidRPr="003E42ED" w:rsidRDefault="00EF6523" w:rsidP="00E75534">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21AABBD8" w14:textId="77777777" w:rsidR="00EF6523" w:rsidRPr="003E42ED" w:rsidRDefault="00EF6523" w:rsidP="00E75534">
            <w:pPr>
              <w:keepNext/>
              <w:keepLines/>
              <w:spacing w:after="0"/>
              <w:rPr>
                <w:rFonts w:ascii="Arial" w:hAnsi="Arial"/>
                <w:sz w:val="18"/>
              </w:rPr>
            </w:pPr>
            <w:r w:rsidRPr="003E42ED">
              <w:rPr>
                <w:rFonts w:ascii="Arial" w:hAnsi="Arial"/>
                <w:sz w:val="18"/>
              </w:rPr>
              <w:t>RFC 3261 [15]</w:t>
            </w:r>
          </w:p>
        </w:tc>
      </w:tr>
      <w:tr w:rsidR="00EF6523" w:rsidRPr="003E42ED" w14:paraId="1CFC121E" w14:textId="77777777" w:rsidTr="00E75534">
        <w:trPr>
          <w:cantSplit/>
          <w:tblHeader/>
          <w:jc w:val="center"/>
        </w:trPr>
        <w:tc>
          <w:tcPr>
            <w:tcW w:w="1786" w:type="dxa"/>
            <w:tcBorders>
              <w:left w:val="single" w:sz="4" w:space="0" w:color="auto"/>
              <w:right w:val="single" w:sz="4" w:space="0" w:color="auto"/>
            </w:tcBorders>
          </w:tcPr>
          <w:p w14:paraId="2B1556E1" w14:textId="77777777" w:rsidR="00EF6523" w:rsidRPr="003E42ED" w:rsidRDefault="00EF6523" w:rsidP="00E75534">
            <w:pPr>
              <w:keepNext/>
              <w:keepLines/>
              <w:spacing w:after="0"/>
              <w:rPr>
                <w:rFonts w:ascii="Arial" w:hAnsi="Arial"/>
                <w:sz w:val="18"/>
              </w:rPr>
            </w:pPr>
            <w:r w:rsidRPr="003E42ED">
              <w:rPr>
                <w:rFonts w:ascii="Arial" w:hAnsi="Arial"/>
                <w:sz w:val="18"/>
              </w:rPr>
              <w:tab/>
            </w:r>
            <w:proofErr w:type="spellStart"/>
            <w:r w:rsidRPr="003E42ED">
              <w:rPr>
                <w:rFonts w:ascii="Arial" w:hAnsi="Arial"/>
                <w:sz w:val="18"/>
              </w:rPr>
              <w:t>addr</w:t>
            </w:r>
            <w:proofErr w:type="spellEnd"/>
            <w:r w:rsidRPr="003E42ED">
              <w:rPr>
                <w:rFonts w:ascii="Arial" w:hAnsi="Arial"/>
                <w:sz w:val="18"/>
              </w:rPr>
              <w:t>-spec</w:t>
            </w:r>
          </w:p>
        </w:tc>
        <w:tc>
          <w:tcPr>
            <w:tcW w:w="864" w:type="dxa"/>
            <w:tcBorders>
              <w:left w:val="single" w:sz="4" w:space="0" w:color="auto"/>
              <w:right w:val="single" w:sz="4" w:space="0" w:color="auto"/>
            </w:tcBorders>
          </w:tcPr>
          <w:p w14:paraId="6CB2D1F9" w14:textId="77777777" w:rsidR="00EF6523" w:rsidRPr="003E42ED" w:rsidRDefault="00EF6523" w:rsidP="00E75534">
            <w:pPr>
              <w:keepNext/>
              <w:keepLines/>
              <w:spacing w:after="0"/>
              <w:rPr>
                <w:rFonts w:ascii="Arial" w:hAnsi="Arial"/>
                <w:sz w:val="18"/>
              </w:rPr>
            </w:pPr>
            <w:r w:rsidRPr="003E42ED">
              <w:rPr>
                <w:rFonts w:ascii="Arial" w:hAnsi="Arial"/>
                <w:sz w:val="18"/>
              </w:rPr>
              <w:t>A1,A3,</w:t>
            </w:r>
            <w:r w:rsidRPr="003E42ED">
              <w:rPr>
                <w:rFonts w:ascii="Arial" w:hAnsi="Arial"/>
                <w:sz w:val="18"/>
              </w:rPr>
              <w:br/>
              <w:t>A14,A15</w:t>
            </w:r>
          </w:p>
        </w:tc>
        <w:tc>
          <w:tcPr>
            <w:tcW w:w="4795" w:type="dxa"/>
            <w:tcBorders>
              <w:left w:val="single" w:sz="4" w:space="0" w:color="auto"/>
              <w:right w:val="single" w:sz="4" w:space="0" w:color="auto"/>
            </w:tcBorders>
          </w:tcPr>
          <w:p w14:paraId="232E2E4D" w14:textId="77777777" w:rsidR="00EF6523" w:rsidRPr="003E42ED" w:rsidRDefault="00EF6523" w:rsidP="00E75534">
            <w:pPr>
              <w:keepNext/>
              <w:keepLines/>
              <w:spacing w:after="0"/>
              <w:rPr>
                <w:rFonts w:ascii="Arial" w:hAnsi="Arial"/>
                <w:i/>
                <w:sz w:val="18"/>
              </w:rPr>
            </w:pPr>
            <w:r w:rsidRPr="003E42ED">
              <w:rPr>
                <w:rFonts w:ascii="Arial" w:hAnsi="Arial"/>
                <w:snapToGrid w:val="0"/>
                <w:sz w:val="18"/>
              </w:rPr>
              <w:t xml:space="preserve">SIP URI </w:t>
            </w:r>
            <w:r w:rsidRPr="003E42ED">
              <w:rPr>
                <w:rFonts w:ascii="Arial" w:hAnsi="Arial"/>
                <w:sz w:val="18"/>
              </w:rPr>
              <w:t xml:space="preserve">with IP address or FQDN and indicating either </w:t>
            </w:r>
            <w:r w:rsidRPr="003E42ED">
              <w:rPr>
                <w:rFonts w:ascii="Arial" w:hAnsi="Arial"/>
                <w:snapToGrid w:val="0"/>
                <w:sz w:val="18"/>
              </w:rPr>
              <w:t>an unprotected port selected by the UE or no port at all</w:t>
            </w:r>
          </w:p>
        </w:tc>
        <w:tc>
          <w:tcPr>
            <w:tcW w:w="749" w:type="dxa"/>
            <w:tcBorders>
              <w:left w:val="single" w:sz="4" w:space="0" w:color="auto"/>
              <w:right w:val="single" w:sz="4" w:space="0" w:color="auto"/>
            </w:tcBorders>
          </w:tcPr>
          <w:p w14:paraId="3DB308BA" w14:textId="77777777" w:rsidR="00EF6523" w:rsidRPr="003E42ED" w:rsidRDefault="00EF6523" w:rsidP="00E75534">
            <w:pPr>
              <w:keepNext/>
              <w:keepLines/>
              <w:spacing w:after="0"/>
              <w:rPr>
                <w:rFonts w:ascii="Arial" w:hAnsi="Arial"/>
                <w:sz w:val="18"/>
              </w:rPr>
            </w:pPr>
          </w:p>
        </w:tc>
        <w:tc>
          <w:tcPr>
            <w:tcW w:w="1440" w:type="dxa"/>
            <w:tcBorders>
              <w:left w:val="single" w:sz="4" w:space="0" w:color="auto"/>
              <w:right w:val="single" w:sz="4" w:space="0" w:color="auto"/>
            </w:tcBorders>
          </w:tcPr>
          <w:p w14:paraId="1862AFB9" w14:textId="77777777" w:rsidR="00EF6523" w:rsidRPr="003E42ED" w:rsidRDefault="00EF6523" w:rsidP="00E75534">
            <w:pPr>
              <w:keepNext/>
              <w:keepLines/>
              <w:spacing w:after="0"/>
              <w:rPr>
                <w:rFonts w:ascii="Arial" w:hAnsi="Arial"/>
                <w:sz w:val="18"/>
              </w:rPr>
            </w:pPr>
          </w:p>
        </w:tc>
      </w:tr>
      <w:tr w:rsidR="00EF6523" w:rsidRPr="003E42ED" w14:paraId="5008D655" w14:textId="77777777" w:rsidTr="00E75534">
        <w:trPr>
          <w:cantSplit/>
          <w:tblHeader/>
          <w:jc w:val="center"/>
        </w:trPr>
        <w:tc>
          <w:tcPr>
            <w:tcW w:w="1786" w:type="dxa"/>
            <w:tcBorders>
              <w:left w:val="single" w:sz="4" w:space="0" w:color="auto"/>
              <w:right w:val="single" w:sz="4" w:space="0" w:color="auto"/>
            </w:tcBorders>
          </w:tcPr>
          <w:p w14:paraId="0D4FCE6F" w14:textId="77777777" w:rsidR="00EF6523" w:rsidRPr="003E42ED" w:rsidRDefault="00EF6523" w:rsidP="00E75534">
            <w:pPr>
              <w:keepNext/>
              <w:keepLines/>
              <w:spacing w:after="0"/>
              <w:rPr>
                <w:rFonts w:ascii="Arial" w:hAnsi="Arial"/>
                <w:sz w:val="18"/>
              </w:rPr>
            </w:pPr>
          </w:p>
        </w:tc>
        <w:tc>
          <w:tcPr>
            <w:tcW w:w="864" w:type="dxa"/>
            <w:tcBorders>
              <w:left w:val="single" w:sz="4" w:space="0" w:color="auto"/>
              <w:right w:val="single" w:sz="4" w:space="0" w:color="auto"/>
            </w:tcBorders>
          </w:tcPr>
          <w:p w14:paraId="49AF4161" w14:textId="77777777" w:rsidR="00EF6523" w:rsidRPr="003E42ED" w:rsidRDefault="00EF6523" w:rsidP="00E75534">
            <w:pPr>
              <w:keepNext/>
              <w:keepLines/>
              <w:spacing w:after="0"/>
              <w:rPr>
                <w:rFonts w:ascii="Arial" w:hAnsi="Arial"/>
                <w:sz w:val="18"/>
              </w:rPr>
            </w:pPr>
            <w:r w:rsidRPr="003E42ED">
              <w:rPr>
                <w:rFonts w:ascii="Arial" w:hAnsi="Arial"/>
                <w:sz w:val="18"/>
              </w:rPr>
              <w:t>A2</w:t>
            </w:r>
          </w:p>
        </w:tc>
        <w:tc>
          <w:tcPr>
            <w:tcW w:w="4795" w:type="dxa"/>
            <w:tcBorders>
              <w:left w:val="single" w:sz="4" w:space="0" w:color="auto"/>
              <w:right w:val="single" w:sz="4" w:space="0" w:color="auto"/>
            </w:tcBorders>
          </w:tcPr>
          <w:p w14:paraId="636C03E6" w14:textId="77777777" w:rsidR="00EF6523" w:rsidRPr="003E42ED" w:rsidRDefault="00EF6523" w:rsidP="00E75534">
            <w:pPr>
              <w:keepNext/>
              <w:keepLines/>
              <w:spacing w:after="0"/>
              <w:rPr>
                <w:rFonts w:ascii="Arial" w:hAnsi="Arial"/>
                <w:i/>
                <w:sz w:val="18"/>
              </w:rPr>
            </w:pPr>
            <w:r w:rsidRPr="003E42ED">
              <w:rPr>
                <w:rFonts w:ascii="Arial" w:hAnsi="Arial"/>
                <w:sz w:val="18"/>
              </w:rPr>
              <w:t>SIP URI with IP address or FQDN and protected server port of UE</w:t>
            </w:r>
          </w:p>
        </w:tc>
        <w:tc>
          <w:tcPr>
            <w:tcW w:w="749" w:type="dxa"/>
            <w:tcBorders>
              <w:left w:val="single" w:sz="4" w:space="0" w:color="auto"/>
              <w:right w:val="single" w:sz="4" w:space="0" w:color="auto"/>
            </w:tcBorders>
          </w:tcPr>
          <w:p w14:paraId="41DE6A58" w14:textId="77777777" w:rsidR="00EF6523" w:rsidRPr="003E42ED" w:rsidRDefault="00EF6523" w:rsidP="00E75534">
            <w:pPr>
              <w:keepNext/>
              <w:keepLines/>
              <w:spacing w:after="0"/>
              <w:rPr>
                <w:rFonts w:ascii="Arial" w:hAnsi="Arial"/>
                <w:sz w:val="18"/>
              </w:rPr>
            </w:pPr>
          </w:p>
        </w:tc>
        <w:tc>
          <w:tcPr>
            <w:tcW w:w="1440" w:type="dxa"/>
            <w:tcBorders>
              <w:left w:val="single" w:sz="4" w:space="0" w:color="auto"/>
              <w:right w:val="single" w:sz="4" w:space="0" w:color="auto"/>
            </w:tcBorders>
          </w:tcPr>
          <w:p w14:paraId="0CA27901" w14:textId="77777777" w:rsidR="00EF6523" w:rsidRPr="003E42ED" w:rsidRDefault="00EF6523" w:rsidP="00E75534">
            <w:pPr>
              <w:keepNext/>
              <w:keepLines/>
              <w:spacing w:after="0"/>
              <w:rPr>
                <w:rFonts w:ascii="Arial" w:hAnsi="Arial"/>
                <w:sz w:val="18"/>
              </w:rPr>
            </w:pPr>
          </w:p>
        </w:tc>
      </w:tr>
      <w:tr w:rsidR="00EF6523" w:rsidRPr="003E42ED" w14:paraId="05D84AE5" w14:textId="77777777" w:rsidTr="00E75534">
        <w:trPr>
          <w:cantSplit/>
          <w:tblHeader/>
          <w:jc w:val="center"/>
        </w:trPr>
        <w:tc>
          <w:tcPr>
            <w:tcW w:w="1786" w:type="dxa"/>
            <w:tcBorders>
              <w:left w:val="single" w:sz="4" w:space="0" w:color="auto"/>
              <w:right w:val="single" w:sz="4" w:space="0" w:color="auto"/>
            </w:tcBorders>
          </w:tcPr>
          <w:p w14:paraId="7E1352D7" w14:textId="77777777" w:rsidR="00EF6523" w:rsidRPr="003E42ED" w:rsidRDefault="00EF6523" w:rsidP="00E75534">
            <w:pPr>
              <w:keepNext/>
              <w:keepLines/>
              <w:spacing w:after="0"/>
              <w:rPr>
                <w:rFonts w:ascii="Arial" w:hAnsi="Arial"/>
                <w:sz w:val="18"/>
              </w:rPr>
            </w:pPr>
          </w:p>
        </w:tc>
        <w:tc>
          <w:tcPr>
            <w:tcW w:w="864" w:type="dxa"/>
            <w:tcBorders>
              <w:left w:val="single" w:sz="4" w:space="0" w:color="auto"/>
              <w:right w:val="single" w:sz="4" w:space="0" w:color="auto"/>
            </w:tcBorders>
          </w:tcPr>
          <w:p w14:paraId="465E0BC0" w14:textId="77777777" w:rsidR="00EF6523" w:rsidRPr="003E42ED" w:rsidRDefault="00EF6523" w:rsidP="00E75534">
            <w:pPr>
              <w:keepNext/>
              <w:keepLines/>
              <w:spacing w:after="0"/>
              <w:rPr>
                <w:rFonts w:ascii="Arial" w:hAnsi="Arial"/>
                <w:sz w:val="18"/>
              </w:rPr>
            </w:pPr>
            <w:r w:rsidRPr="003E42ED">
              <w:rPr>
                <w:rFonts w:ascii="Arial" w:hAnsi="Arial"/>
                <w:sz w:val="18"/>
              </w:rPr>
              <w:t>A7</w:t>
            </w:r>
          </w:p>
        </w:tc>
        <w:tc>
          <w:tcPr>
            <w:tcW w:w="4795" w:type="dxa"/>
            <w:tcBorders>
              <w:left w:val="single" w:sz="4" w:space="0" w:color="auto"/>
              <w:right w:val="single" w:sz="4" w:space="0" w:color="auto"/>
            </w:tcBorders>
          </w:tcPr>
          <w:p w14:paraId="20F59227" w14:textId="77777777" w:rsidR="00EF6523" w:rsidRPr="003E42ED" w:rsidRDefault="00EF6523" w:rsidP="00E75534">
            <w:pPr>
              <w:keepNext/>
              <w:keepLines/>
              <w:spacing w:after="0"/>
              <w:rPr>
                <w:rFonts w:ascii="Arial" w:hAnsi="Arial"/>
                <w:i/>
                <w:sz w:val="18"/>
              </w:rPr>
            </w:pPr>
            <w:r w:rsidRPr="003E42ED">
              <w:rPr>
                <w:rFonts w:ascii="Arial" w:hAnsi="Arial"/>
                <w:sz w:val="18"/>
              </w:rPr>
              <w:t>T</w:t>
            </w:r>
            <w:r w:rsidRPr="003E42ED">
              <w:rPr>
                <w:rFonts w:ascii="Arial" w:hAnsi="Arial"/>
                <w:snapToGrid w:val="0"/>
                <w:sz w:val="18"/>
              </w:rPr>
              <w:t xml:space="preserve">he SIP URI shall contain the </w:t>
            </w:r>
            <w:proofErr w:type="spellStart"/>
            <w:r w:rsidRPr="003E42ED">
              <w:rPr>
                <w:rFonts w:ascii="Arial" w:hAnsi="Arial"/>
                <w:i/>
                <w:snapToGrid w:val="0"/>
                <w:sz w:val="18"/>
              </w:rPr>
              <w:t>sos</w:t>
            </w:r>
            <w:proofErr w:type="spellEnd"/>
            <w:r w:rsidRPr="003E42ED">
              <w:rPr>
                <w:rFonts w:ascii="Arial" w:hAnsi="Arial"/>
                <w:snapToGrid w:val="0"/>
                <w:sz w:val="18"/>
              </w:rPr>
              <w:t xml:space="preserve"> URI parameter</w:t>
            </w:r>
          </w:p>
        </w:tc>
        <w:tc>
          <w:tcPr>
            <w:tcW w:w="749" w:type="dxa"/>
            <w:tcBorders>
              <w:left w:val="single" w:sz="4" w:space="0" w:color="auto"/>
              <w:right w:val="single" w:sz="4" w:space="0" w:color="auto"/>
            </w:tcBorders>
          </w:tcPr>
          <w:p w14:paraId="07F4AE00" w14:textId="77777777" w:rsidR="00EF6523" w:rsidRPr="003E42ED" w:rsidRDefault="00EF6523" w:rsidP="00E75534">
            <w:pPr>
              <w:keepNext/>
              <w:keepLines/>
              <w:spacing w:after="0"/>
              <w:rPr>
                <w:rFonts w:ascii="Arial" w:hAnsi="Arial"/>
                <w:sz w:val="18"/>
              </w:rPr>
            </w:pPr>
          </w:p>
        </w:tc>
        <w:tc>
          <w:tcPr>
            <w:tcW w:w="1440" w:type="dxa"/>
            <w:tcBorders>
              <w:left w:val="single" w:sz="4" w:space="0" w:color="auto"/>
              <w:right w:val="single" w:sz="4" w:space="0" w:color="auto"/>
            </w:tcBorders>
          </w:tcPr>
          <w:p w14:paraId="50C3E295" w14:textId="77777777" w:rsidR="00EF6523" w:rsidRPr="003E42ED" w:rsidRDefault="00EF6523" w:rsidP="00E75534">
            <w:pPr>
              <w:keepNext/>
              <w:keepLines/>
              <w:spacing w:after="0"/>
              <w:rPr>
                <w:rFonts w:ascii="Arial" w:hAnsi="Arial"/>
                <w:sz w:val="18"/>
              </w:rPr>
            </w:pPr>
          </w:p>
        </w:tc>
      </w:tr>
      <w:tr w:rsidR="00EF6523" w:rsidRPr="003E42ED" w14:paraId="2AB33F61" w14:textId="77777777" w:rsidTr="00E75534">
        <w:trPr>
          <w:cantSplit/>
          <w:tblHeader/>
          <w:jc w:val="center"/>
        </w:trPr>
        <w:tc>
          <w:tcPr>
            <w:tcW w:w="1786" w:type="dxa"/>
            <w:tcBorders>
              <w:left w:val="single" w:sz="4" w:space="0" w:color="auto"/>
              <w:right w:val="single" w:sz="4" w:space="0" w:color="auto"/>
            </w:tcBorders>
          </w:tcPr>
          <w:p w14:paraId="55BDE1B9" w14:textId="77777777" w:rsidR="00EF6523" w:rsidRPr="003E42ED" w:rsidRDefault="00EF6523" w:rsidP="00E75534">
            <w:pPr>
              <w:keepNext/>
              <w:keepLines/>
              <w:spacing w:after="0"/>
              <w:rPr>
                <w:rFonts w:ascii="Arial" w:hAnsi="Arial"/>
                <w:sz w:val="18"/>
              </w:rPr>
            </w:pPr>
            <w:r w:rsidRPr="003E42ED">
              <w:rPr>
                <w:rFonts w:ascii="Arial" w:hAnsi="Arial"/>
                <w:sz w:val="18"/>
              </w:rPr>
              <w:tab/>
              <w:t>feature-param</w:t>
            </w:r>
          </w:p>
        </w:tc>
        <w:tc>
          <w:tcPr>
            <w:tcW w:w="864" w:type="dxa"/>
            <w:tcBorders>
              <w:left w:val="single" w:sz="4" w:space="0" w:color="auto"/>
              <w:right w:val="single" w:sz="4" w:space="0" w:color="auto"/>
            </w:tcBorders>
          </w:tcPr>
          <w:p w14:paraId="70894853" w14:textId="471F6F1A" w:rsidR="00EF6523" w:rsidRPr="003E42ED" w:rsidRDefault="00EF6523" w:rsidP="00E75534">
            <w:pPr>
              <w:keepNext/>
              <w:keepLines/>
              <w:spacing w:after="0"/>
              <w:rPr>
                <w:rFonts w:ascii="Arial" w:hAnsi="Arial"/>
                <w:sz w:val="18"/>
              </w:rPr>
            </w:pPr>
            <w:del w:id="14" w:author="MCC160" w:date="2025-08-06T13:35:00Z" w16du:dateUtc="2025-08-06T11:35:00Z">
              <w:r w:rsidRPr="003E42ED" w:rsidDel="00591A83">
                <w:rPr>
                  <w:rFonts w:ascii="Arial" w:hAnsi="Arial"/>
                  <w:sz w:val="18"/>
                </w:rPr>
                <w:delText xml:space="preserve">A4 AND </w:delText>
              </w:r>
            </w:del>
            <w:r w:rsidRPr="003E42ED">
              <w:rPr>
                <w:rFonts w:ascii="Arial" w:hAnsi="Arial"/>
                <w:sz w:val="18"/>
              </w:rPr>
              <w:t>A34</w:t>
            </w:r>
          </w:p>
        </w:tc>
        <w:tc>
          <w:tcPr>
            <w:tcW w:w="4795" w:type="dxa"/>
            <w:tcBorders>
              <w:left w:val="single" w:sz="4" w:space="0" w:color="auto"/>
              <w:right w:val="single" w:sz="4" w:space="0" w:color="auto"/>
            </w:tcBorders>
          </w:tcPr>
          <w:p w14:paraId="5DA89B5A" w14:textId="346592D6" w:rsidR="00EF6523" w:rsidRPr="003E42ED" w:rsidRDefault="00591A83" w:rsidP="00E75534">
            <w:pPr>
              <w:keepNext/>
              <w:keepLines/>
              <w:spacing w:after="0"/>
              <w:rPr>
                <w:rFonts w:ascii="Arial" w:hAnsi="Arial"/>
                <w:iCs/>
                <w:sz w:val="18"/>
                <w:rPrChange w:id="15" w:author="MCC160" w:date="2025-08-06T13:35:00Z" w16du:dateUtc="2025-08-06T11:35:00Z">
                  <w:rPr>
                    <w:rFonts w:ascii="Arial" w:hAnsi="Arial"/>
                    <w:i/>
                    <w:sz w:val="18"/>
                  </w:rPr>
                </w:rPrChange>
              </w:rPr>
            </w:pPr>
            <w:ins w:id="16" w:author="MCC160" w:date="2025-08-06T13:35:00Z" w16du:dateUtc="2025-08-06T11:35:00Z">
              <w:r w:rsidRPr="003E42ED">
                <w:rPr>
                  <w:rFonts w:ascii="Arial" w:eastAsia="PMingLiU" w:hAnsi="Arial" w:cs="Courier New"/>
                  <w:iCs/>
                  <w:sz w:val="18"/>
                  <w:lang w:eastAsia="zh-TW"/>
                  <w:rPrChange w:id="17" w:author="MCC160" w:date="2025-08-06T13:35:00Z" w16du:dateUtc="2025-08-06T11:35:00Z">
                    <w:rPr>
                      <w:rFonts w:ascii="Arial" w:eastAsia="PMingLiU" w:hAnsi="Arial" w:cs="Courier New"/>
                      <w:i/>
                      <w:sz w:val="18"/>
                      <w:lang w:eastAsia="zh-TW"/>
                    </w:rPr>
                  </w:rPrChange>
                </w:rPr>
                <w:t>feature tags are checked:</w:t>
              </w:r>
            </w:ins>
            <w:del w:id="18" w:author="MCC160" w:date="2025-08-06T13:34:00Z" w16du:dateUtc="2025-08-06T11:34:00Z">
              <w:r w:rsidR="00EF6523" w:rsidRPr="003E42ED" w:rsidDel="00591A83">
                <w:rPr>
                  <w:rFonts w:ascii="Arial" w:eastAsia="PMingLiU" w:hAnsi="Arial" w:cs="Courier New"/>
                  <w:iCs/>
                  <w:sz w:val="18"/>
                  <w:lang w:eastAsia="zh-TW"/>
                  <w:rPrChange w:id="19" w:author="MCC160" w:date="2025-08-06T13:35:00Z" w16du:dateUtc="2025-08-06T11:35:00Z">
                    <w:rPr>
                      <w:rFonts w:ascii="Arial" w:eastAsia="PMingLiU" w:hAnsi="Arial" w:cs="Courier New"/>
                      <w:i/>
                      <w:sz w:val="18"/>
                      <w:lang w:eastAsia="zh-TW"/>
                    </w:rPr>
                  </w:rPrChange>
                </w:rPr>
                <w:delText>+g.3gpp.icsi-ref="</w:delText>
              </w:r>
              <w:r w:rsidR="00EF6523" w:rsidRPr="003E42ED" w:rsidDel="00591A83">
                <w:rPr>
                  <w:rFonts w:ascii="Arial" w:eastAsia="PMingLiU" w:hAnsi="Arial" w:cs="Courier New"/>
                  <w:iCs/>
                  <w:sz w:val="18"/>
                  <w:lang w:eastAsia="zh-TW"/>
                </w:rPr>
                <w:delText>(comma-separated list of tag-values)</w:delText>
              </w:r>
              <w:r w:rsidR="00EF6523" w:rsidRPr="003E42ED" w:rsidDel="00591A83">
                <w:rPr>
                  <w:rFonts w:ascii="Arial" w:eastAsia="PMingLiU" w:hAnsi="Arial" w:cs="Courier New"/>
                  <w:iCs/>
                  <w:sz w:val="18"/>
                  <w:lang w:eastAsia="zh-TW"/>
                  <w:rPrChange w:id="20" w:author="MCC160" w:date="2025-08-06T13:35:00Z" w16du:dateUtc="2025-08-06T11:35:00Z">
                    <w:rPr>
                      <w:rFonts w:ascii="Arial" w:eastAsia="PMingLiU" w:hAnsi="Arial" w:cs="Courier New"/>
                      <w:i/>
                      <w:sz w:val="18"/>
                      <w:lang w:eastAsia="zh-TW"/>
                    </w:rPr>
                  </w:rPrChange>
                </w:rPr>
                <w:delText xml:space="preserve">” </w:delText>
              </w:r>
              <w:r w:rsidR="00EF6523" w:rsidRPr="003E42ED" w:rsidDel="00591A83">
                <w:rPr>
                  <w:rFonts w:ascii="Arial" w:eastAsia="PMingLiU" w:hAnsi="Arial" w:cs="Courier New"/>
                  <w:iCs/>
                  <w:sz w:val="18"/>
                  <w:lang w:eastAsia="zh-TW"/>
                </w:rPr>
                <w:delText>with comma-separated list of tag-values containing at least tag-value</w:delText>
              </w:r>
              <w:r w:rsidR="00EF6523" w:rsidRPr="003E42ED" w:rsidDel="00591A83">
                <w:rPr>
                  <w:rFonts w:ascii="Arial" w:eastAsia="PMingLiU" w:hAnsi="Arial" w:cs="Courier New"/>
                  <w:iCs/>
                  <w:sz w:val="18"/>
                  <w:lang w:eastAsia="zh-TW"/>
                  <w:rPrChange w:id="21" w:author="MCC160" w:date="2025-08-06T13:35:00Z" w16du:dateUtc="2025-08-06T11:35:00Z">
                    <w:rPr>
                      <w:rFonts w:ascii="Arial" w:eastAsia="PMingLiU" w:hAnsi="Arial" w:cs="Courier New"/>
                      <w:i/>
                      <w:sz w:val="18"/>
                      <w:lang w:eastAsia="zh-TW"/>
                    </w:rPr>
                  </w:rPrChange>
                </w:rPr>
                <w:delText xml:space="preserve"> urn%3Aurn-7%3A3gpp-service.ims.icsi.mmtel" </w:delText>
              </w:r>
              <w:r w:rsidR="00EF6523" w:rsidRPr="003E42ED" w:rsidDel="00591A83">
                <w:rPr>
                  <w:rFonts w:ascii="Arial" w:eastAsia="PMingLiU" w:hAnsi="Arial" w:cs="Courier New"/>
                  <w:iCs/>
                  <w:sz w:val="18"/>
                  <w:lang w:eastAsia="zh-TW"/>
                </w:rPr>
                <w:delText>(see NOTE 2,5)</w:delText>
              </w:r>
            </w:del>
          </w:p>
        </w:tc>
        <w:tc>
          <w:tcPr>
            <w:tcW w:w="749" w:type="dxa"/>
            <w:tcBorders>
              <w:left w:val="single" w:sz="4" w:space="0" w:color="auto"/>
              <w:right w:val="single" w:sz="4" w:space="0" w:color="auto"/>
            </w:tcBorders>
          </w:tcPr>
          <w:p w14:paraId="285CA7A2" w14:textId="77777777" w:rsidR="00EF6523" w:rsidRPr="003E42ED" w:rsidRDefault="00EF6523" w:rsidP="00E75534">
            <w:pPr>
              <w:keepNext/>
              <w:keepLines/>
              <w:spacing w:after="0"/>
              <w:rPr>
                <w:rFonts w:ascii="Arial" w:hAnsi="Arial"/>
                <w:sz w:val="18"/>
              </w:rPr>
            </w:pPr>
          </w:p>
        </w:tc>
        <w:tc>
          <w:tcPr>
            <w:tcW w:w="1440" w:type="dxa"/>
            <w:tcBorders>
              <w:left w:val="single" w:sz="4" w:space="0" w:color="auto"/>
              <w:right w:val="single" w:sz="4" w:space="0" w:color="auto"/>
            </w:tcBorders>
          </w:tcPr>
          <w:p w14:paraId="0597C6D3" w14:textId="77777777" w:rsidR="00EF6523" w:rsidRPr="003E42ED" w:rsidRDefault="00EF6523" w:rsidP="00E75534">
            <w:pPr>
              <w:keepNext/>
              <w:keepLines/>
              <w:spacing w:after="0"/>
              <w:rPr>
                <w:rFonts w:ascii="Arial" w:hAnsi="Arial"/>
                <w:sz w:val="18"/>
              </w:rPr>
            </w:pPr>
          </w:p>
        </w:tc>
      </w:tr>
      <w:tr w:rsidR="00591A83" w:rsidRPr="003E42ED" w14:paraId="030C259E" w14:textId="77777777" w:rsidTr="00E75534">
        <w:trPr>
          <w:cantSplit/>
          <w:tblHeader/>
          <w:jc w:val="center"/>
          <w:ins w:id="22" w:author="MCC160" w:date="2025-08-06T13:34:00Z"/>
        </w:trPr>
        <w:tc>
          <w:tcPr>
            <w:tcW w:w="1786" w:type="dxa"/>
            <w:tcBorders>
              <w:left w:val="single" w:sz="4" w:space="0" w:color="auto"/>
              <w:right w:val="single" w:sz="4" w:space="0" w:color="auto"/>
            </w:tcBorders>
          </w:tcPr>
          <w:p w14:paraId="3F81F0D3" w14:textId="77777777" w:rsidR="00591A83" w:rsidRPr="003E42ED" w:rsidRDefault="00591A83" w:rsidP="00E75534">
            <w:pPr>
              <w:keepNext/>
              <w:keepLines/>
              <w:spacing w:after="0"/>
              <w:rPr>
                <w:ins w:id="23" w:author="MCC160" w:date="2025-08-06T13:34:00Z" w16du:dateUtc="2025-08-06T11:34:00Z"/>
                <w:rFonts w:ascii="Arial" w:hAnsi="Arial"/>
                <w:sz w:val="18"/>
              </w:rPr>
            </w:pPr>
          </w:p>
        </w:tc>
        <w:tc>
          <w:tcPr>
            <w:tcW w:w="864" w:type="dxa"/>
            <w:tcBorders>
              <w:left w:val="single" w:sz="4" w:space="0" w:color="auto"/>
              <w:right w:val="single" w:sz="4" w:space="0" w:color="auto"/>
            </w:tcBorders>
          </w:tcPr>
          <w:p w14:paraId="770096E1" w14:textId="46D66752" w:rsidR="00591A83" w:rsidRPr="003E42ED" w:rsidRDefault="00591A83" w:rsidP="00E75534">
            <w:pPr>
              <w:keepNext/>
              <w:keepLines/>
              <w:spacing w:after="0"/>
              <w:rPr>
                <w:ins w:id="24" w:author="MCC160" w:date="2025-08-06T13:34:00Z" w16du:dateUtc="2025-08-06T11:34:00Z"/>
                <w:rFonts w:ascii="Arial" w:hAnsi="Arial"/>
                <w:sz w:val="18"/>
              </w:rPr>
            </w:pPr>
            <w:ins w:id="25" w:author="MCC160" w:date="2025-08-06T13:34:00Z" w16du:dateUtc="2025-08-06T11:34:00Z">
              <w:r w:rsidRPr="003E42ED">
                <w:rPr>
                  <w:rFonts w:ascii="Arial" w:hAnsi="Arial"/>
                  <w:sz w:val="18"/>
                </w:rPr>
                <w:t>A</w:t>
              </w:r>
            </w:ins>
            <w:ins w:id="26" w:author="MCC160" w:date="2025-08-06T13:35:00Z" w16du:dateUtc="2025-08-06T11:35:00Z">
              <w:r w:rsidRPr="003E42ED">
                <w:rPr>
                  <w:rFonts w:ascii="Arial" w:hAnsi="Arial"/>
                  <w:sz w:val="18"/>
                </w:rPr>
                <w:t>4</w:t>
              </w:r>
            </w:ins>
          </w:p>
        </w:tc>
        <w:tc>
          <w:tcPr>
            <w:tcW w:w="4795" w:type="dxa"/>
            <w:tcBorders>
              <w:left w:val="single" w:sz="4" w:space="0" w:color="auto"/>
              <w:right w:val="single" w:sz="4" w:space="0" w:color="auto"/>
            </w:tcBorders>
          </w:tcPr>
          <w:p w14:paraId="6CA939D6" w14:textId="06FC4B91" w:rsidR="00591A83" w:rsidRPr="003E42ED" w:rsidRDefault="00591A83" w:rsidP="00E75534">
            <w:pPr>
              <w:keepNext/>
              <w:keepLines/>
              <w:spacing w:after="0"/>
              <w:rPr>
                <w:ins w:id="27" w:author="MCC160" w:date="2025-08-06T13:34:00Z" w16du:dateUtc="2025-08-06T11:34:00Z"/>
                <w:rFonts w:ascii="Arial" w:eastAsia="PMingLiU" w:hAnsi="Arial" w:cs="Courier New"/>
                <w:i/>
                <w:sz w:val="18"/>
                <w:lang w:eastAsia="zh-TW"/>
              </w:rPr>
            </w:pPr>
            <w:ins w:id="28" w:author="MCC160" w:date="2025-08-06T13:34:00Z" w16du:dateUtc="2025-08-06T11:34:00Z">
              <w:r w:rsidRPr="003E42ED">
                <w:rPr>
                  <w:rFonts w:ascii="Arial" w:eastAsia="PMingLiU" w:hAnsi="Arial" w:cs="Courier New"/>
                  <w:i/>
                  <w:sz w:val="18"/>
                  <w:lang w:eastAsia="zh-TW"/>
                </w:rPr>
                <w:t>+g.3gpp.icsi-ref="</w:t>
              </w:r>
              <w:r w:rsidRPr="003E42ED">
                <w:rPr>
                  <w:rFonts w:ascii="Arial" w:eastAsia="PMingLiU" w:hAnsi="Arial" w:cs="Courier New"/>
                  <w:sz w:val="18"/>
                  <w:lang w:eastAsia="zh-TW"/>
                </w:rPr>
                <w:t>(comma-separated list of tag-values)</w:t>
              </w:r>
              <w:r w:rsidRPr="003E42ED">
                <w:rPr>
                  <w:rFonts w:ascii="Arial" w:eastAsia="PMingLiU" w:hAnsi="Arial" w:cs="Courier New"/>
                  <w:i/>
                  <w:sz w:val="18"/>
                  <w:lang w:eastAsia="zh-TW"/>
                </w:rPr>
                <w:t xml:space="preserve">” </w:t>
              </w:r>
              <w:r w:rsidRPr="003E42ED">
                <w:rPr>
                  <w:rFonts w:ascii="Arial" w:eastAsia="PMingLiU" w:hAnsi="Arial" w:cs="Courier New"/>
                  <w:sz w:val="18"/>
                  <w:lang w:eastAsia="zh-TW"/>
                </w:rPr>
                <w:t>with comma-separated list of tag-values containing at least tag-value</w:t>
              </w:r>
              <w:r w:rsidRPr="003E42ED">
                <w:rPr>
                  <w:rFonts w:ascii="Arial" w:eastAsia="PMingLiU" w:hAnsi="Arial" w:cs="Courier New"/>
                  <w:i/>
                  <w:sz w:val="18"/>
                  <w:lang w:eastAsia="zh-TW"/>
                </w:rPr>
                <w:t xml:space="preserve"> urn%3Aurn-7%3A3gpp-service.ims.icsi.mmtel" </w:t>
              </w:r>
              <w:r w:rsidRPr="003E42ED">
                <w:rPr>
                  <w:rFonts w:ascii="Arial" w:eastAsia="PMingLiU" w:hAnsi="Arial" w:cs="Courier New"/>
                  <w:sz w:val="18"/>
                  <w:lang w:eastAsia="zh-TW"/>
                </w:rPr>
                <w:t>(see NOTE 2,5)</w:t>
              </w:r>
            </w:ins>
          </w:p>
        </w:tc>
        <w:tc>
          <w:tcPr>
            <w:tcW w:w="749" w:type="dxa"/>
            <w:tcBorders>
              <w:left w:val="single" w:sz="4" w:space="0" w:color="auto"/>
              <w:right w:val="single" w:sz="4" w:space="0" w:color="auto"/>
            </w:tcBorders>
          </w:tcPr>
          <w:p w14:paraId="331CA993" w14:textId="77777777" w:rsidR="00591A83" w:rsidRPr="003E42ED" w:rsidRDefault="00591A83" w:rsidP="00E75534">
            <w:pPr>
              <w:keepNext/>
              <w:keepLines/>
              <w:spacing w:after="0"/>
              <w:rPr>
                <w:ins w:id="29" w:author="MCC160" w:date="2025-08-06T13:34:00Z" w16du:dateUtc="2025-08-06T11:34:00Z"/>
                <w:rFonts w:ascii="Arial" w:hAnsi="Arial"/>
                <w:sz w:val="18"/>
              </w:rPr>
            </w:pPr>
          </w:p>
        </w:tc>
        <w:tc>
          <w:tcPr>
            <w:tcW w:w="1440" w:type="dxa"/>
            <w:tcBorders>
              <w:left w:val="single" w:sz="4" w:space="0" w:color="auto"/>
              <w:right w:val="single" w:sz="4" w:space="0" w:color="auto"/>
            </w:tcBorders>
          </w:tcPr>
          <w:p w14:paraId="6DA2365B" w14:textId="77777777" w:rsidR="00591A83" w:rsidRPr="003E42ED" w:rsidRDefault="00591A83" w:rsidP="00E75534">
            <w:pPr>
              <w:keepNext/>
              <w:keepLines/>
              <w:spacing w:after="0"/>
              <w:rPr>
                <w:ins w:id="30" w:author="MCC160" w:date="2025-08-06T13:34:00Z" w16du:dateUtc="2025-08-06T11:34:00Z"/>
                <w:rFonts w:ascii="Arial" w:hAnsi="Arial"/>
                <w:sz w:val="18"/>
              </w:rPr>
            </w:pPr>
          </w:p>
        </w:tc>
      </w:tr>
      <w:tr w:rsidR="00EF6523" w:rsidRPr="003E42ED" w14:paraId="49C779CB" w14:textId="77777777" w:rsidTr="00E75534">
        <w:trPr>
          <w:cantSplit/>
          <w:tblHeader/>
          <w:jc w:val="center"/>
        </w:trPr>
        <w:tc>
          <w:tcPr>
            <w:tcW w:w="1786" w:type="dxa"/>
            <w:tcBorders>
              <w:left w:val="single" w:sz="4" w:space="0" w:color="auto"/>
              <w:right w:val="single" w:sz="4" w:space="0" w:color="auto"/>
            </w:tcBorders>
          </w:tcPr>
          <w:p w14:paraId="399344F4" w14:textId="77777777" w:rsidR="00EF6523" w:rsidRPr="003E42ED" w:rsidRDefault="00EF6523" w:rsidP="00E75534">
            <w:pPr>
              <w:keepNext/>
              <w:keepLines/>
              <w:spacing w:after="0"/>
              <w:rPr>
                <w:rFonts w:ascii="Arial" w:hAnsi="Arial"/>
                <w:sz w:val="18"/>
              </w:rPr>
            </w:pPr>
          </w:p>
        </w:tc>
        <w:tc>
          <w:tcPr>
            <w:tcW w:w="864" w:type="dxa"/>
            <w:tcBorders>
              <w:left w:val="single" w:sz="4" w:space="0" w:color="auto"/>
              <w:right w:val="single" w:sz="4" w:space="0" w:color="auto"/>
            </w:tcBorders>
          </w:tcPr>
          <w:p w14:paraId="61C920E0" w14:textId="17CBA676" w:rsidR="00EF6523" w:rsidRPr="003E42ED" w:rsidRDefault="00EF6523" w:rsidP="00E75534">
            <w:pPr>
              <w:keepNext/>
              <w:keepLines/>
              <w:spacing w:after="0"/>
              <w:rPr>
                <w:rFonts w:ascii="Arial" w:hAnsi="Arial"/>
                <w:sz w:val="18"/>
              </w:rPr>
            </w:pPr>
            <w:r w:rsidRPr="003E42ED">
              <w:rPr>
                <w:rFonts w:ascii="Arial" w:hAnsi="Arial"/>
                <w:sz w:val="18"/>
              </w:rPr>
              <w:t>A6 AND NOT A7</w:t>
            </w:r>
            <w:del w:id="31" w:author="MCC160" w:date="2025-08-06T13:36:00Z" w16du:dateUtc="2025-08-06T11:36:00Z">
              <w:r w:rsidRPr="003E42ED" w:rsidDel="00591A83">
                <w:rPr>
                  <w:rFonts w:ascii="Arial" w:hAnsi="Arial"/>
                  <w:sz w:val="18"/>
                </w:rPr>
                <w:delText xml:space="preserve"> AND A34</w:delText>
              </w:r>
            </w:del>
          </w:p>
        </w:tc>
        <w:tc>
          <w:tcPr>
            <w:tcW w:w="4795" w:type="dxa"/>
            <w:tcBorders>
              <w:left w:val="single" w:sz="4" w:space="0" w:color="auto"/>
              <w:right w:val="single" w:sz="4" w:space="0" w:color="auto"/>
            </w:tcBorders>
          </w:tcPr>
          <w:p w14:paraId="7BFF2237" w14:textId="77777777" w:rsidR="00EF6523" w:rsidRPr="003E42ED" w:rsidRDefault="00EF6523" w:rsidP="00E75534">
            <w:pPr>
              <w:keepNext/>
              <w:keepLines/>
              <w:spacing w:after="0"/>
              <w:rPr>
                <w:rFonts w:ascii="Arial" w:hAnsi="Arial"/>
                <w:i/>
                <w:sz w:val="18"/>
              </w:rPr>
            </w:pPr>
            <w:r w:rsidRPr="003E42ED">
              <w:rPr>
                <w:rFonts w:ascii="Arial" w:eastAsia="PMingLiU" w:hAnsi="Arial" w:cs="Courier New"/>
                <w:i/>
                <w:sz w:val="18"/>
                <w:lang w:eastAsia="zh-TW"/>
              </w:rPr>
              <w:t>+g.3gpp.smsip</w:t>
            </w:r>
          </w:p>
        </w:tc>
        <w:tc>
          <w:tcPr>
            <w:tcW w:w="749" w:type="dxa"/>
            <w:tcBorders>
              <w:left w:val="single" w:sz="4" w:space="0" w:color="auto"/>
              <w:right w:val="single" w:sz="4" w:space="0" w:color="auto"/>
            </w:tcBorders>
          </w:tcPr>
          <w:p w14:paraId="05D086F4" w14:textId="77777777" w:rsidR="00EF6523" w:rsidRPr="003E42ED" w:rsidRDefault="00EF6523" w:rsidP="00E75534">
            <w:pPr>
              <w:keepNext/>
              <w:keepLines/>
              <w:spacing w:after="0"/>
              <w:rPr>
                <w:rFonts w:ascii="Arial" w:hAnsi="Arial"/>
                <w:sz w:val="18"/>
              </w:rPr>
            </w:pPr>
          </w:p>
        </w:tc>
        <w:tc>
          <w:tcPr>
            <w:tcW w:w="1440" w:type="dxa"/>
            <w:tcBorders>
              <w:left w:val="single" w:sz="4" w:space="0" w:color="auto"/>
              <w:right w:val="single" w:sz="4" w:space="0" w:color="auto"/>
            </w:tcBorders>
          </w:tcPr>
          <w:p w14:paraId="2BD5F291" w14:textId="77777777" w:rsidR="00EF6523" w:rsidRPr="003E42ED" w:rsidRDefault="00EF6523" w:rsidP="00E75534">
            <w:pPr>
              <w:keepNext/>
              <w:keepLines/>
              <w:spacing w:after="0"/>
              <w:rPr>
                <w:rFonts w:ascii="Arial" w:hAnsi="Arial"/>
                <w:sz w:val="18"/>
              </w:rPr>
            </w:pPr>
          </w:p>
        </w:tc>
      </w:tr>
      <w:tr w:rsidR="00EF6523" w:rsidRPr="003E42ED" w14:paraId="1792597C" w14:textId="77777777" w:rsidTr="00E75534">
        <w:trPr>
          <w:cantSplit/>
          <w:tblHeader/>
          <w:jc w:val="center"/>
        </w:trPr>
        <w:tc>
          <w:tcPr>
            <w:tcW w:w="1786" w:type="dxa"/>
            <w:tcBorders>
              <w:left w:val="single" w:sz="4" w:space="0" w:color="auto"/>
              <w:right w:val="single" w:sz="4" w:space="0" w:color="auto"/>
            </w:tcBorders>
          </w:tcPr>
          <w:p w14:paraId="049847C7" w14:textId="77777777" w:rsidR="00EF6523" w:rsidRPr="003E42ED" w:rsidRDefault="00EF6523" w:rsidP="00E75534">
            <w:pPr>
              <w:keepNext/>
              <w:keepLines/>
              <w:spacing w:after="0"/>
              <w:rPr>
                <w:rFonts w:ascii="Arial" w:hAnsi="Arial"/>
                <w:sz w:val="18"/>
              </w:rPr>
            </w:pPr>
          </w:p>
        </w:tc>
        <w:tc>
          <w:tcPr>
            <w:tcW w:w="864" w:type="dxa"/>
            <w:tcBorders>
              <w:left w:val="single" w:sz="4" w:space="0" w:color="auto"/>
              <w:right w:val="single" w:sz="4" w:space="0" w:color="auto"/>
            </w:tcBorders>
          </w:tcPr>
          <w:p w14:paraId="61064767" w14:textId="04176BDA" w:rsidR="00EF6523" w:rsidRPr="003E42ED" w:rsidRDefault="00EF6523" w:rsidP="00E75534">
            <w:pPr>
              <w:keepNext/>
              <w:keepLines/>
              <w:spacing w:after="0"/>
              <w:rPr>
                <w:rFonts w:ascii="Arial" w:hAnsi="Arial"/>
                <w:sz w:val="18"/>
              </w:rPr>
            </w:pPr>
            <w:r w:rsidRPr="003E42ED">
              <w:rPr>
                <w:rFonts w:ascii="Arial" w:hAnsi="Arial"/>
                <w:sz w:val="18"/>
              </w:rPr>
              <w:t>A10</w:t>
            </w:r>
            <w:del w:id="32" w:author="MCC160" w:date="2025-08-06T13:36:00Z" w16du:dateUtc="2025-08-06T11:36:00Z">
              <w:r w:rsidRPr="003E42ED" w:rsidDel="00591A83">
                <w:rPr>
                  <w:rFonts w:ascii="Arial" w:hAnsi="Arial"/>
                  <w:sz w:val="18"/>
                </w:rPr>
                <w:delText xml:space="preserve"> AND A34</w:delText>
              </w:r>
            </w:del>
          </w:p>
        </w:tc>
        <w:tc>
          <w:tcPr>
            <w:tcW w:w="4795" w:type="dxa"/>
            <w:tcBorders>
              <w:left w:val="single" w:sz="4" w:space="0" w:color="auto"/>
              <w:right w:val="single" w:sz="4" w:space="0" w:color="auto"/>
            </w:tcBorders>
          </w:tcPr>
          <w:p w14:paraId="48EE1767" w14:textId="77777777" w:rsidR="00EF6523" w:rsidRPr="003E42ED" w:rsidRDefault="00EF6523" w:rsidP="00E75534">
            <w:pPr>
              <w:keepNext/>
              <w:keepLines/>
              <w:spacing w:after="0"/>
              <w:rPr>
                <w:rFonts w:ascii="Arial" w:hAnsi="Arial"/>
                <w:i/>
                <w:sz w:val="18"/>
              </w:rPr>
            </w:pPr>
            <w:r w:rsidRPr="003E42ED">
              <w:rPr>
                <w:rFonts w:ascii="Arial" w:hAnsi="Arial"/>
                <w:i/>
                <w:sz w:val="18"/>
                <w:lang w:eastAsia="zh-TW"/>
              </w:rPr>
              <w:t>video</w:t>
            </w:r>
          </w:p>
        </w:tc>
        <w:tc>
          <w:tcPr>
            <w:tcW w:w="749" w:type="dxa"/>
            <w:tcBorders>
              <w:left w:val="single" w:sz="4" w:space="0" w:color="auto"/>
              <w:right w:val="single" w:sz="4" w:space="0" w:color="auto"/>
            </w:tcBorders>
          </w:tcPr>
          <w:p w14:paraId="7104B437" w14:textId="77777777" w:rsidR="00EF6523" w:rsidRPr="003E42ED" w:rsidRDefault="00EF6523" w:rsidP="00E75534">
            <w:pPr>
              <w:keepNext/>
              <w:keepLines/>
              <w:spacing w:after="0"/>
              <w:rPr>
                <w:rFonts w:ascii="Arial" w:hAnsi="Arial"/>
                <w:sz w:val="18"/>
              </w:rPr>
            </w:pPr>
          </w:p>
        </w:tc>
        <w:tc>
          <w:tcPr>
            <w:tcW w:w="1440" w:type="dxa"/>
            <w:tcBorders>
              <w:left w:val="single" w:sz="4" w:space="0" w:color="auto"/>
              <w:right w:val="single" w:sz="4" w:space="0" w:color="auto"/>
            </w:tcBorders>
          </w:tcPr>
          <w:p w14:paraId="5C828E1A" w14:textId="77777777" w:rsidR="00EF6523" w:rsidRPr="003E42ED" w:rsidRDefault="00EF6523" w:rsidP="00E75534">
            <w:pPr>
              <w:keepNext/>
              <w:keepLines/>
              <w:spacing w:after="0"/>
              <w:rPr>
                <w:rFonts w:ascii="Arial" w:hAnsi="Arial"/>
                <w:sz w:val="18"/>
              </w:rPr>
            </w:pPr>
          </w:p>
        </w:tc>
      </w:tr>
      <w:tr w:rsidR="00EF6523" w:rsidRPr="003E42ED" w14:paraId="45DFB506" w14:textId="77777777" w:rsidTr="00E75534">
        <w:trPr>
          <w:cantSplit/>
          <w:tblHeader/>
          <w:jc w:val="center"/>
        </w:trPr>
        <w:tc>
          <w:tcPr>
            <w:tcW w:w="1786" w:type="dxa"/>
            <w:tcBorders>
              <w:left w:val="single" w:sz="4" w:space="0" w:color="auto"/>
              <w:right w:val="single" w:sz="4" w:space="0" w:color="auto"/>
            </w:tcBorders>
          </w:tcPr>
          <w:p w14:paraId="647F9BF2" w14:textId="77777777" w:rsidR="00EF6523" w:rsidRPr="003E42ED" w:rsidRDefault="00EF6523" w:rsidP="00E75534">
            <w:pPr>
              <w:keepNext/>
              <w:keepLines/>
              <w:spacing w:after="0"/>
              <w:rPr>
                <w:rFonts w:ascii="Arial" w:hAnsi="Arial"/>
                <w:sz w:val="18"/>
              </w:rPr>
            </w:pPr>
          </w:p>
        </w:tc>
        <w:tc>
          <w:tcPr>
            <w:tcW w:w="864" w:type="dxa"/>
            <w:tcBorders>
              <w:left w:val="single" w:sz="4" w:space="0" w:color="auto"/>
              <w:right w:val="single" w:sz="4" w:space="0" w:color="auto"/>
            </w:tcBorders>
          </w:tcPr>
          <w:p w14:paraId="0E8E9212" w14:textId="7CD51682" w:rsidR="00EF6523" w:rsidRPr="003E42ED" w:rsidRDefault="00EF6523" w:rsidP="00E75534">
            <w:pPr>
              <w:keepNext/>
              <w:keepLines/>
              <w:spacing w:after="0"/>
              <w:rPr>
                <w:rFonts w:ascii="Arial" w:hAnsi="Arial"/>
                <w:sz w:val="18"/>
              </w:rPr>
            </w:pPr>
            <w:r w:rsidRPr="003E42ED">
              <w:rPr>
                <w:rFonts w:ascii="Arial" w:hAnsi="Arial"/>
                <w:sz w:val="18"/>
              </w:rPr>
              <w:t>A28 AND (A29 OR A30 OR A32)</w:t>
            </w:r>
            <w:del w:id="33" w:author="MCC160" w:date="2025-08-06T13:36:00Z" w16du:dateUtc="2025-08-06T11:36:00Z">
              <w:r w:rsidRPr="003E42ED" w:rsidDel="00591A83">
                <w:rPr>
                  <w:rFonts w:ascii="Arial" w:hAnsi="Arial"/>
                  <w:sz w:val="18"/>
                </w:rPr>
                <w:delText xml:space="preserve"> AND A34</w:delText>
              </w:r>
            </w:del>
          </w:p>
        </w:tc>
        <w:tc>
          <w:tcPr>
            <w:tcW w:w="4795" w:type="dxa"/>
            <w:tcBorders>
              <w:left w:val="single" w:sz="4" w:space="0" w:color="auto"/>
              <w:right w:val="single" w:sz="4" w:space="0" w:color="auto"/>
            </w:tcBorders>
          </w:tcPr>
          <w:p w14:paraId="0E867962" w14:textId="77777777" w:rsidR="00EF6523" w:rsidRPr="003E42ED" w:rsidRDefault="00EF6523" w:rsidP="00E75534">
            <w:pPr>
              <w:keepNext/>
              <w:keepLines/>
              <w:spacing w:after="0"/>
              <w:rPr>
                <w:rFonts w:ascii="Arial" w:hAnsi="Arial"/>
                <w:i/>
                <w:sz w:val="18"/>
              </w:rPr>
            </w:pPr>
            <w:r w:rsidRPr="003E42ED">
              <w:rPr>
                <w:rFonts w:ascii="Arial" w:hAnsi="Arial"/>
                <w:i/>
                <w:sz w:val="18"/>
                <w:lang w:eastAsia="zh-TW"/>
              </w:rPr>
              <w:t>audio</w:t>
            </w:r>
          </w:p>
        </w:tc>
        <w:tc>
          <w:tcPr>
            <w:tcW w:w="749" w:type="dxa"/>
            <w:tcBorders>
              <w:left w:val="single" w:sz="4" w:space="0" w:color="auto"/>
              <w:right w:val="single" w:sz="4" w:space="0" w:color="auto"/>
            </w:tcBorders>
          </w:tcPr>
          <w:p w14:paraId="57EB6AF5" w14:textId="77777777" w:rsidR="00EF6523" w:rsidRPr="003E42ED" w:rsidRDefault="00EF6523" w:rsidP="00E75534">
            <w:pPr>
              <w:keepNext/>
              <w:keepLines/>
              <w:spacing w:after="0"/>
              <w:rPr>
                <w:rFonts w:ascii="Arial" w:hAnsi="Arial"/>
                <w:sz w:val="18"/>
              </w:rPr>
            </w:pPr>
          </w:p>
        </w:tc>
        <w:tc>
          <w:tcPr>
            <w:tcW w:w="1440" w:type="dxa"/>
            <w:tcBorders>
              <w:left w:val="single" w:sz="4" w:space="0" w:color="auto"/>
              <w:right w:val="single" w:sz="4" w:space="0" w:color="auto"/>
            </w:tcBorders>
          </w:tcPr>
          <w:p w14:paraId="7D732858" w14:textId="77777777" w:rsidR="00EF6523" w:rsidRPr="003E42ED" w:rsidRDefault="00EF6523" w:rsidP="00E75534">
            <w:pPr>
              <w:keepNext/>
              <w:keepLines/>
              <w:spacing w:after="0"/>
              <w:rPr>
                <w:rFonts w:ascii="Arial" w:hAnsi="Arial"/>
                <w:sz w:val="18"/>
              </w:rPr>
            </w:pPr>
          </w:p>
        </w:tc>
      </w:tr>
      <w:tr w:rsidR="00DF01AE" w:rsidRPr="003E42ED" w14:paraId="49A3852A" w14:textId="77777777" w:rsidTr="00E75534">
        <w:trPr>
          <w:cantSplit/>
          <w:tblHeader/>
          <w:jc w:val="center"/>
          <w:ins w:id="34" w:author="MCC160" w:date="2025-07-21T18:23:00Z"/>
        </w:trPr>
        <w:tc>
          <w:tcPr>
            <w:tcW w:w="1786" w:type="dxa"/>
            <w:tcBorders>
              <w:left w:val="single" w:sz="4" w:space="0" w:color="auto"/>
              <w:right w:val="single" w:sz="4" w:space="0" w:color="auto"/>
            </w:tcBorders>
          </w:tcPr>
          <w:p w14:paraId="4D34A08F" w14:textId="77777777" w:rsidR="00DF01AE" w:rsidRPr="003E42ED" w:rsidRDefault="00DF01AE" w:rsidP="00DF01AE">
            <w:pPr>
              <w:keepNext/>
              <w:keepLines/>
              <w:spacing w:after="0"/>
              <w:rPr>
                <w:ins w:id="35" w:author="MCC160" w:date="2025-07-21T18:23:00Z" w16du:dateUtc="2025-07-21T16:23:00Z"/>
                <w:rFonts w:ascii="Arial" w:hAnsi="Arial"/>
                <w:sz w:val="18"/>
              </w:rPr>
            </w:pPr>
          </w:p>
        </w:tc>
        <w:tc>
          <w:tcPr>
            <w:tcW w:w="864" w:type="dxa"/>
            <w:tcBorders>
              <w:left w:val="single" w:sz="4" w:space="0" w:color="auto"/>
              <w:right w:val="single" w:sz="4" w:space="0" w:color="auto"/>
            </w:tcBorders>
          </w:tcPr>
          <w:p w14:paraId="77005DF8" w14:textId="216EBC97" w:rsidR="00DF01AE" w:rsidRPr="003E42ED" w:rsidRDefault="00DF01AE" w:rsidP="00DF01AE">
            <w:pPr>
              <w:keepNext/>
              <w:keepLines/>
              <w:spacing w:after="0"/>
              <w:rPr>
                <w:ins w:id="36" w:author="MCC160" w:date="2025-07-21T18:23:00Z" w16du:dateUtc="2025-07-21T16:23:00Z"/>
                <w:rFonts w:ascii="Arial" w:hAnsi="Arial"/>
                <w:sz w:val="18"/>
              </w:rPr>
            </w:pPr>
            <w:ins w:id="37" w:author="MCC160" w:date="2025-07-21T18:24:00Z" w16du:dateUtc="2025-07-21T16:24:00Z">
              <w:r w:rsidRPr="003E42ED">
                <w:rPr>
                  <w:rFonts w:ascii="Arial" w:hAnsi="Arial"/>
                  <w:sz w:val="18"/>
                </w:rPr>
                <w:t>A37</w:t>
              </w:r>
            </w:ins>
          </w:p>
        </w:tc>
        <w:tc>
          <w:tcPr>
            <w:tcW w:w="4795" w:type="dxa"/>
            <w:tcBorders>
              <w:left w:val="single" w:sz="4" w:space="0" w:color="auto"/>
              <w:right w:val="single" w:sz="4" w:space="0" w:color="auto"/>
            </w:tcBorders>
          </w:tcPr>
          <w:p w14:paraId="6421F2FF" w14:textId="0256D0FC" w:rsidR="00DF01AE" w:rsidRPr="003E42ED" w:rsidRDefault="00DF01AE" w:rsidP="00DF01AE">
            <w:pPr>
              <w:keepNext/>
              <w:keepLines/>
              <w:spacing w:after="0"/>
              <w:rPr>
                <w:ins w:id="38" w:author="MCC160" w:date="2025-07-21T18:23:00Z" w16du:dateUtc="2025-07-21T16:23:00Z"/>
                <w:rFonts w:ascii="Arial" w:hAnsi="Arial"/>
                <w:i/>
                <w:sz w:val="18"/>
                <w:lang w:eastAsia="zh-TW"/>
              </w:rPr>
            </w:pPr>
            <w:ins w:id="39" w:author="MCC160" w:date="2025-07-21T18:24:00Z" w16du:dateUtc="2025-07-21T16:24:00Z">
              <w:r w:rsidRPr="003E42ED">
                <w:rPr>
                  <w:rFonts w:ascii="Arial" w:hAnsi="Arial"/>
                  <w:i/>
                  <w:sz w:val="18"/>
                  <w:lang w:eastAsia="zh-TW"/>
                </w:rPr>
                <w:t>text</w:t>
              </w:r>
            </w:ins>
          </w:p>
        </w:tc>
        <w:tc>
          <w:tcPr>
            <w:tcW w:w="749" w:type="dxa"/>
            <w:tcBorders>
              <w:left w:val="single" w:sz="4" w:space="0" w:color="auto"/>
              <w:right w:val="single" w:sz="4" w:space="0" w:color="auto"/>
            </w:tcBorders>
          </w:tcPr>
          <w:p w14:paraId="0573FCE1" w14:textId="77777777" w:rsidR="00DF01AE" w:rsidRPr="003E42ED" w:rsidRDefault="00DF01AE" w:rsidP="00DF01AE">
            <w:pPr>
              <w:keepNext/>
              <w:keepLines/>
              <w:spacing w:after="0"/>
              <w:rPr>
                <w:ins w:id="40" w:author="MCC160" w:date="2025-07-21T18:23:00Z" w16du:dateUtc="2025-07-21T16:23:00Z"/>
                <w:rFonts w:ascii="Arial" w:hAnsi="Arial"/>
                <w:sz w:val="18"/>
              </w:rPr>
            </w:pPr>
          </w:p>
        </w:tc>
        <w:tc>
          <w:tcPr>
            <w:tcW w:w="1440" w:type="dxa"/>
            <w:tcBorders>
              <w:left w:val="single" w:sz="4" w:space="0" w:color="auto"/>
              <w:right w:val="single" w:sz="4" w:space="0" w:color="auto"/>
            </w:tcBorders>
          </w:tcPr>
          <w:p w14:paraId="4DB8E7DA" w14:textId="77777777" w:rsidR="00DF01AE" w:rsidRPr="003E42ED" w:rsidRDefault="00DF01AE" w:rsidP="00DF01AE">
            <w:pPr>
              <w:keepNext/>
              <w:keepLines/>
              <w:spacing w:after="0"/>
              <w:rPr>
                <w:ins w:id="41" w:author="MCC160" w:date="2025-07-21T18:23:00Z" w16du:dateUtc="2025-07-21T16:23:00Z"/>
                <w:rFonts w:ascii="Arial" w:hAnsi="Arial"/>
                <w:sz w:val="18"/>
              </w:rPr>
            </w:pPr>
          </w:p>
        </w:tc>
      </w:tr>
      <w:tr w:rsidR="00DF01AE" w:rsidRPr="003E42ED" w14:paraId="1A2A80F7" w14:textId="77777777" w:rsidTr="00E75534">
        <w:trPr>
          <w:cantSplit/>
          <w:tblHeader/>
          <w:jc w:val="center"/>
        </w:trPr>
        <w:tc>
          <w:tcPr>
            <w:tcW w:w="1786" w:type="dxa"/>
            <w:tcBorders>
              <w:left w:val="single" w:sz="4" w:space="0" w:color="auto"/>
              <w:right w:val="single" w:sz="4" w:space="0" w:color="auto"/>
            </w:tcBorders>
          </w:tcPr>
          <w:p w14:paraId="3230872A" w14:textId="77777777" w:rsidR="00DF01AE" w:rsidRPr="003E42ED" w:rsidRDefault="00DF01AE" w:rsidP="00DF01AE">
            <w:pPr>
              <w:keepNext/>
              <w:keepLines/>
              <w:spacing w:after="0"/>
              <w:rPr>
                <w:rFonts w:ascii="Arial" w:hAnsi="Arial"/>
                <w:sz w:val="18"/>
              </w:rPr>
            </w:pPr>
          </w:p>
        </w:tc>
        <w:tc>
          <w:tcPr>
            <w:tcW w:w="864" w:type="dxa"/>
            <w:tcBorders>
              <w:left w:val="single" w:sz="4" w:space="0" w:color="auto"/>
              <w:right w:val="single" w:sz="4" w:space="0" w:color="auto"/>
            </w:tcBorders>
          </w:tcPr>
          <w:p w14:paraId="0ABE23E3" w14:textId="0BA024A6" w:rsidR="00DF01AE" w:rsidRPr="003E42ED" w:rsidRDefault="00DF01AE" w:rsidP="00DF01AE">
            <w:pPr>
              <w:keepNext/>
              <w:keepLines/>
              <w:spacing w:after="0"/>
              <w:rPr>
                <w:rFonts w:ascii="Arial" w:hAnsi="Arial"/>
                <w:sz w:val="18"/>
              </w:rPr>
            </w:pPr>
            <w:r w:rsidRPr="003E42ED">
              <w:rPr>
                <w:rFonts w:ascii="Arial" w:hAnsi="Arial"/>
                <w:sz w:val="18"/>
              </w:rPr>
              <w:t>A11 AND NOT A7</w:t>
            </w:r>
            <w:del w:id="42" w:author="MCC160" w:date="2025-08-06T13:36:00Z" w16du:dateUtc="2025-08-06T11:36:00Z">
              <w:r w:rsidRPr="003E42ED" w:rsidDel="00591A83">
                <w:rPr>
                  <w:rFonts w:ascii="Arial" w:hAnsi="Arial"/>
                  <w:sz w:val="18"/>
                </w:rPr>
                <w:delText xml:space="preserve"> AND A34</w:delText>
              </w:r>
            </w:del>
          </w:p>
        </w:tc>
        <w:tc>
          <w:tcPr>
            <w:tcW w:w="4795" w:type="dxa"/>
            <w:tcBorders>
              <w:left w:val="single" w:sz="4" w:space="0" w:color="auto"/>
              <w:right w:val="single" w:sz="4" w:space="0" w:color="auto"/>
            </w:tcBorders>
          </w:tcPr>
          <w:p w14:paraId="3B7375D6" w14:textId="77777777" w:rsidR="00DF01AE" w:rsidRPr="003E42ED" w:rsidRDefault="00DF01AE" w:rsidP="00DF01AE">
            <w:pPr>
              <w:keepNext/>
              <w:keepLines/>
              <w:spacing w:after="0"/>
              <w:rPr>
                <w:rFonts w:ascii="Arial" w:hAnsi="Arial"/>
                <w:i/>
                <w:sz w:val="18"/>
              </w:rPr>
            </w:pPr>
            <w:r w:rsidRPr="003E42ED">
              <w:rPr>
                <w:rFonts w:ascii="Arial" w:hAnsi="Arial"/>
                <w:i/>
                <w:sz w:val="18"/>
                <w:lang w:eastAsia="zh-TW"/>
              </w:rPr>
              <w:t>+</w:t>
            </w:r>
            <w:r w:rsidRPr="003E42ED">
              <w:rPr>
                <w:rFonts w:ascii="Arial" w:hAnsi="Arial"/>
                <w:i/>
                <w:sz w:val="18"/>
              </w:rPr>
              <w:t>g.3gpp.cs2ps-srvcc</w:t>
            </w:r>
          </w:p>
        </w:tc>
        <w:tc>
          <w:tcPr>
            <w:tcW w:w="749" w:type="dxa"/>
            <w:tcBorders>
              <w:left w:val="single" w:sz="4" w:space="0" w:color="auto"/>
              <w:right w:val="single" w:sz="4" w:space="0" w:color="auto"/>
            </w:tcBorders>
          </w:tcPr>
          <w:p w14:paraId="577C5953" w14:textId="77777777" w:rsidR="00DF01AE" w:rsidRPr="003E42ED" w:rsidRDefault="00DF01AE" w:rsidP="00DF01AE">
            <w:pPr>
              <w:keepNext/>
              <w:keepLines/>
              <w:spacing w:after="0"/>
              <w:rPr>
                <w:rFonts w:ascii="Arial" w:hAnsi="Arial"/>
                <w:sz w:val="18"/>
              </w:rPr>
            </w:pPr>
            <w:r w:rsidRPr="003E42ED">
              <w:rPr>
                <w:rFonts w:ascii="Arial" w:hAnsi="Arial"/>
                <w:sz w:val="18"/>
              </w:rPr>
              <w:t>Rel-11</w:t>
            </w:r>
          </w:p>
        </w:tc>
        <w:tc>
          <w:tcPr>
            <w:tcW w:w="1440" w:type="dxa"/>
            <w:tcBorders>
              <w:left w:val="single" w:sz="4" w:space="0" w:color="auto"/>
              <w:right w:val="single" w:sz="4" w:space="0" w:color="auto"/>
            </w:tcBorders>
          </w:tcPr>
          <w:p w14:paraId="587BA309" w14:textId="77777777" w:rsidR="00DF01AE" w:rsidRPr="003E42ED" w:rsidRDefault="00DF01AE" w:rsidP="00DF01AE">
            <w:pPr>
              <w:keepNext/>
              <w:keepLines/>
              <w:spacing w:after="0"/>
              <w:rPr>
                <w:rFonts w:ascii="Arial" w:hAnsi="Arial"/>
                <w:sz w:val="18"/>
              </w:rPr>
            </w:pPr>
          </w:p>
        </w:tc>
      </w:tr>
      <w:tr w:rsidR="00DF01AE" w:rsidRPr="003E42ED" w14:paraId="1B1839FD" w14:textId="77777777" w:rsidTr="00E75534">
        <w:trPr>
          <w:cantSplit/>
          <w:tblHeader/>
          <w:jc w:val="center"/>
        </w:trPr>
        <w:tc>
          <w:tcPr>
            <w:tcW w:w="1786" w:type="dxa"/>
            <w:tcBorders>
              <w:left w:val="single" w:sz="4" w:space="0" w:color="auto"/>
              <w:right w:val="single" w:sz="4" w:space="0" w:color="auto"/>
            </w:tcBorders>
          </w:tcPr>
          <w:p w14:paraId="6BA23E66" w14:textId="77777777" w:rsidR="00DF01AE" w:rsidRPr="003E42ED" w:rsidRDefault="00DF01AE" w:rsidP="00DF01AE">
            <w:pPr>
              <w:keepNext/>
              <w:keepLines/>
              <w:spacing w:after="0"/>
              <w:rPr>
                <w:rFonts w:ascii="Arial" w:hAnsi="Arial"/>
                <w:sz w:val="18"/>
              </w:rPr>
            </w:pPr>
          </w:p>
        </w:tc>
        <w:tc>
          <w:tcPr>
            <w:tcW w:w="864" w:type="dxa"/>
            <w:tcBorders>
              <w:left w:val="single" w:sz="4" w:space="0" w:color="auto"/>
              <w:right w:val="single" w:sz="4" w:space="0" w:color="auto"/>
            </w:tcBorders>
          </w:tcPr>
          <w:p w14:paraId="4A40B183" w14:textId="2A685576" w:rsidR="00DF01AE" w:rsidRPr="003E42ED" w:rsidDel="00591A83" w:rsidRDefault="00DF01AE" w:rsidP="00591A83">
            <w:pPr>
              <w:keepNext/>
              <w:keepLines/>
              <w:spacing w:after="0"/>
              <w:rPr>
                <w:del w:id="43" w:author="MCC160" w:date="2025-08-06T13:36:00Z" w16du:dateUtc="2025-08-06T11:36:00Z"/>
                <w:rFonts w:ascii="Arial" w:hAnsi="Arial"/>
                <w:sz w:val="18"/>
              </w:rPr>
            </w:pPr>
            <w:r w:rsidRPr="003E42ED">
              <w:rPr>
                <w:rFonts w:ascii="Arial" w:hAnsi="Arial"/>
                <w:sz w:val="18"/>
              </w:rPr>
              <w:t>A12 AND NOT A7</w:t>
            </w:r>
            <w:del w:id="44" w:author="MCC160" w:date="2025-08-06T13:36:00Z" w16du:dateUtc="2025-08-06T11:36:00Z">
              <w:r w:rsidRPr="003E42ED" w:rsidDel="00591A83">
                <w:rPr>
                  <w:rFonts w:ascii="Arial" w:hAnsi="Arial"/>
                  <w:sz w:val="18"/>
                </w:rPr>
                <w:delText xml:space="preserve"> </w:delText>
              </w:r>
            </w:del>
          </w:p>
          <w:p w14:paraId="2EE6BC24" w14:textId="7FA35F96" w:rsidR="00DF01AE" w:rsidRPr="003E42ED" w:rsidRDefault="00DF01AE" w:rsidP="00591A83">
            <w:pPr>
              <w:keepNext/>
              <w:keepLines/>
              <w:spacing w:after="0"/>
              <w:rPr>
                <w:rFonts w:ascii="Arial" w:hAnsi="Arial"/>
                <w:sz w:val="18"/>
              </w:rPr>
            </w:pPr>
            <w:del w:id="45" w:author="MCC160" w:date="2025-08-06T13:36:00Z" w16du:dateUtc="2025-08-06T11:36:00Z">
              <w:r w:rsidRPr="003E42ED" w:rsidDel="00591A83">
                <w:rPr>
                  <w:rFonts w:ascii="Arial" w:hAnsi="Arial"/>
                  <w:sz w:val="18"/>
                </w:rPr>
                <w:delText>AND A34</w:delText>
              </w:r>
            </w:del>
          </w:p>
        </w:tc>
        <w:tc>
          <w:tcPr>
            <w:tcW w:w="4795" w:type="dxa"/>
            <w:tcBorders>
              <w:left w:val="single" w:sz="4" w:space="0" w:color="auto"/>
              <w:right w:val="single" w:sz="4" w:space="0" w:color="auto"/>
            </w:tcBorders>
          </w:tcPr>
          <w:p w14:paraId="64CC8AD7" w14:textId="77777777" w:rsidR="00DF01AE" w:rsidRPr="003E42ED" w:rsidRDefault="00DF01AE" w:rsidP="00DF01AE">
            <w:pPr>
              <w:keepNext/>
              <w:keepLines/>
              <w:spacing w:after="0"/>
              <w:rPr>
                <w:rFonts w:ascii="Arial" w:hAnsi="Arial"/>
                <w:i/>
                <w:sz w:val="18"/>
              </w:rPr>
            </w:pPr>
            <w:r w:rsidRPr="003E42ED">
              <w:rPr>
                <w:rFonts w:ascii="Arial" w:hAnsi="Arial"/>
                <w:i/>
                <w:sz w:val="18"/>
              </w:rPr>
              <w:t>+g.3gpp.</w:t>
            </w:r>
            <w:r w:rsidRPr="003E42ED">
              <w:rPr>
                <w:rFonts w:ascii="Arial" w:hAnsi="Arial"/>
                <w:i/>
                <w:sz w:val="18"/>
                <w:lang w:eastAsia="zh-CN"/>
              </w:rPr>
              <w:t>cs2ps-</w:t>
            </w:r>
            <w:r w:rsidRPr="003E42ED">
              <w:rPr>
                <w:rFonts w:ascii="Arial" w:hAnsi="Arial"/>
                <w:i/>
                <w:sz w:val="18"/>
              </w:rPr>
              <w:t>srvcc-alerting</w:t>
            </w:r>
          </w:p>
        </w:tc>
        <w:tc>
          <w:tcPr>
            <w:tcW w:w="749" w:type="dxa"/>
            <w:tcBorders>
              <w:left w:val="single" w:sz="4" w:space="0" w:color="auto"/>
              <w:right w:val="single" w:sz="4" w:space="0" w:color="auto"/>
            </w:tcBorders>
          </w:tcPr>
          <w:p w14:paraId="15F74B2D" w14:textId="77777777" w:rsidR="00DF01AE" w:rsidRPr="003E42ED" w:rsidRDefault="00DF01AE" w:rsidP="00DF01AE">
            <w:pPr>
              <w:keepNext/>
              <w:keepLines/>
              <w:spacing w:after="0"/>
              <w:rPr>
                <w:rFonts w:ascii="Arial" w:hAnsi="Arial"/>
                <w:sz w:val="18"/>
              </w:rPr>
            </w:pPr>
            <w:r w:rsidRPr="003E42ED">
              <w:rPr>
                <w:rFonts w:ascii="Arial" w:hAnsi="Arial"/>
                <w:sz w:val="18"/>
              </w:rPr>
              <w:t>Rel-11</w:t>
            </w:r>
          </w:p>
        </w:tc>
        <w:tc>
          <w:tcPr>
            <w:tcW w:w="1440" w:type="dxa"/>
            <w:tcBorders>
              <w:left w:val="single" w:sz="4" w:space="0" w:color="auto"/>
              <w:right w:val="single" w:sz="4" w:space="0" w:color="auto"/>
            </w:tcBorders>
          </w:tcPr>
          <w:p w14:paraId="4B0BB47F" w14:textId="77777777" w:rsidR="00DF01AE" w:rsidRPr="003E42ED" w:rsidRDefault="00DF01AE" w:rsidP="00DF01AE">
            <w:pPr>
              <w:keepNext/>
              <w:keepLines/>
              <w:spacing w:after="0"/>
              <w:rPr>
                <w:rFonts w:ascii="Arial" w:hAnsi="Arial"/>
                <w:sz w:val="18"/>
              </w:rPr>
            </w:pPr>
          </w:p>
        </w:tc>
      </w:tr>
      <w:tr w:rsidR="00DF01AE" w:rsidRPr="003E42ED" w14:paraId="2DB9FD38" w14:textId="77777777" w:rsidTr="00E75534">
        <w:trPr>
          <w:cantSplit/>
          <w:tblHeader/>
          <w:jc w:val="center"/>
        </w:trPr>
        <w:tc>
          <w:tcPr>
            <w:tcW w:w="1786" w:type="dxa"/>
            <w:tcBorders>
              <w:left w:val="single" w:sz="4" w:space="0" w:color="auto"/>
              <w:right w:val="single" w:sz="4" w:space="0" w:color="auto"/>
            </w:tcBorders>
          </w:tcPr>
          <w:p w14:paraId="0B756E30" w14:textId="77777777" w:rsidR="00DF01AE" w:rsidRPr="003E42ED" w:rsidRDefault="00DF01AE" w:rsidP="00DF01AE">
            <w:pPr>
              <w:keepNext/>
              <w:keepLines/>
              <w:spacing w:after="0"/>
              <w:rPr>
                <w:rFonts w:ascii="Arial" w:hAnsi="Arial"/>
                <w:sz w:val="18"/>
              </w:rPr>
            </w:pPr>
          </w:p>
        </w:tc>
        <w:tc>
          <w:tcPr>
            <w:tcW w:w="864" w:type="dxa"/>
            <w:tcBorders>
              <w:left w:val="single" w:sz="4" w:space="0" w:color="auto"/>
              <w:right w:val="single" w:sz="4" w:space="0" w:color="auto"/>
            </w:tcBorders>
          </w:tcPr>
          <w:p w14:paraId="3310E1A8" w14:textId="4EC9AF17" w:rsidR="00DF01AE" w:rsidRPr="003E42ED" w:rsidDel="00591A83" w:rsidRDefault="00DF01AE" w:rsidP="00591A83">
            <w:pPr>
              <w:keepNext/>
              <w:keepLines/>
              <w:spacing w:after="0"/>
              <w:rPr>
                <w:del w:id="46" w:author="MCC160" w:date="2025-08-06T13:36:00Z" w16du:dateUtc="2025-08-06T11:36:00Z"/>
                <w:rFonts w:ascii="Arial" w:hAnsi="Arial"/>
                <w:sz w:val="18"/>
              </w:rPr>
            </w:pPr>
            <w:r w:rsidRPr="003E42ED">
              <w:rPr>
                <w:rFonts w:ascii="Arial" w:hAnsi="Arial"/>
                <w:sz w:val="18"/>
              </w:rPr>
              <w:t>A13 AND NOT A16</w:t>
            </w:r>
            <w:del w:id="47" w:author="MCC160" w:date="2025-08-06T13:36:00Z" w16du:dateUtc="2025-08-06T11:36:00Z">
              <w:r w:rsidRPr="003E42ED" w:rsidDel="00591A83">
                <w:rPr>
                  <w:rFonts w:ascii="Arial" w:hAnsi="Arial"/>
                  <w:sz w:val="18"/>
                </w:rPr>
                <w:delText xml:space="preserve"> </w:delText>
              </w:r>
            </w:del>
          </w:p>
          <w:p w14:paraId="29ADC90B" w14:textId="2A4EEA5C" w:rsidR="00DF01AE" w:rsidRPr="003E42ED" w:rsidRDefault="00DF01AE" w:rsidP="00591A83">
            <w:pPr>
              <w:keepNext/>
              <w:keepLines/>
              <w:spacing w:after="0"/>
              <w:rPr>
                <w:rFonts w:ascii="Arial" w:hAnsi="Arial"/>
                <w:sz w:val="18"/>
              </w:rPr>
            </w:pPr>
            <w:del w:id="48" w:author="MCC160" w:date="2025-08-06T13:36:00Z" w16du:dateUtc="2025-08-06T11:36:00Z">
              <w:r w:rsidRPr="003E42ED" w:rsidDel="00591A83">
                <w:rPr>
                  <w:rFonts w:ascii="Arial" w:hAnsi="Arial"/>
                  <w:sz w:val="18"/>
                </w:rPr>
                <w:delText>AND A34</w:delText>
              </w:r>
            </w:del>
          </w:p>
        </w:tc>
        <w:tc>
          <w:tcPr>
            <w:tcW w:w="4795" w:type="dxa"/>
            <w:tcBorders>
              <w:left w:val="single" w:sz="4" w:space="0" w:color="auto"/>
              <w:right w:val="single" w:sz="4" w:space="0" w:color="auto"/>
            </w:tcBorders>
          </w:tcPr>
          <w:p w14:paraId="0B066AC3" w14:textId="77777777" w:rsidR="00DF01AE" w:rsidRPr="003E42ED" w:rsidRDefault="00DF01AE" w:rsidP="00DF01AE">
            <w:pPr>
              <w:keepNext/>
              <w:keepLines/>
              <w:spacing w:after="0"/>
              <w:rPr>
                <w:rFonts w:ascii="Arial" w:hAnsi="Arial"/>
                <w:i/>
                <w:sz w:val="18"/>
              </w:rPr>
            </w:pPr>
            <w:r w:rsidRPr="003E42ED">
              <w:rPr>
                <w:rFonts w:ascii="Arial" w:hAnsi="Arial"/>
                <w:i/>
                <w:sz w:val="18"/>
                <w:lang w:eastAsia="zh-TW"/>
              </w:rPr>
              <w:t>+</w:t>
            </w:r>
            <w:r w:rsidRPr="003E42ED">
              <w:rPr>
                <w:rFonts w:ascii="Arial" w:hAnsi="Arial"/>
                <w:i/>
                <w:sz w:val="18"/>
              </w:rPr>
              <w:t>g.3gpp.accesstype=”cellular2”</w:t>
            </w:r>
          </w:p>
        </w:tc>
        <w:tc>
          <w:tcPr>
            <w:tcW w:w="749" w:type="dxa"/>
            <w:tcBorders>
              <w:left w:val="single" w:sz="4" w:space="0" w:color="auto"/>
              <w:right w:val="single" w:sz="4" w:space="0" w:color="auto"/>
            </w:tcBorders>
          </w:tcPr>
          <w:p w14:paraId="103A846C" w14:textId="77777777" w:rsidR="00DF01AE" w:rsidRPr="003E42ED" w:rsidRDefault="00DF01AE" w:rsidP="00DF01AE">
            <w:pPr>
              <w:keepNext/>
              <w:keepLines/>
              <w:spacing w:after="0"/>
              <w:rPr>
                <w:rFonts w:ascii="Arial" w:hAnsi="Arial"/>
                <w:sz w:val="18"/>
              </w:rPr>
            </w:pPr>
            <w:r w:rsidRPr="003E42ED">
              <w:rPr>
                <w:rFonts w:ascii="Arial" w:hAnsi="Arial"/>
                <w:sz w:val="18"/>
              </w:rPr>
              <w:t>Rel-11</w:t>
            </w:r>
          </w:p>
        </w:tc>
        <w:tc>
          <w:tcPr>
            <w:tcW w:w="1440" w:type="dxa"/>
            <w:tcBorders>
              <w:left w:val="single" w:sz="4" w:space="0" w:color="auto"/>
              <w:right w:val="single" w:sz="4" w:space="0" w:color="auto"/>
            </w:tcBorders>
          </w:tcPr>
          <w:p w14:paraId="2FF6E4F3" w14:textId="77777777" w:rsidR="00DF01AE" w:rsidRPr="003E42ED" w:rsidRDefault="00DF01AE" w:rsidP="00DF01AE">
            <w:pPr>
              <w:keepNext/>
              <w:keepLines/>
              <w:spacing w:after="0"/>
              <w:rPr>
                <w:rFonts w:ascii="Arial" w:hAnsi="Arial"/>
                <w:sz w:val="18"/>
              </w:rPr>
            </w:pPr>
            <w:r w:rsidRPr="003E42ED">
              <w:rPr>
                <w:rFonts w:ascii="Arial" w:hAnsi="Arial"/>
                <w:sz w:val="18"/>
              </w:rPr>
              <w:t>RFC 3840 [63]</w:t>
            </w:r>
          </w:p>
        </w:tc>
      </w:tr>
      <w:tr w:rsidR="00DF01AE" w:rsidRPr="003E42ED" w14:paraId="21ACCA58" w14:textId="77777777" w:rsidTr="00E75534">
        <w:trPr>
          <w:cantSplit/>
          <w:tblHeader/>
          <w:jc w:val="center"/>
        </w:trPr>
        <w:tc>
          <w:tcPr>
            <w:tcW w:w="1786" w:type="dxa"/>
            <w:tcBorders>
              <w:left w:val="single" w:sz="4" w:space="0" w:color="auto"/>
              <w:right w:val="single" w:sz="4" w:space="0" w:color="auto"/>
            </w:tcBorders>
          </w:tcPr>
          <w:p w14:paraId="533416FF" w14:textId="77777777" w:rsidR="00DF01AE" w:rsidRPr="003E42ED" w:rsidRDefault="00DF01AE" w:rsidP="00DF01AE">
            <w:pPr>
              <w:keepNext/>
              <w:keepLines/>
              <w:spacing w:after="0"/>
              <w:rPr>
                <w:rFonts w:ascii="Arial" w:hAnsi="Arial"/>
                <w:sz w:val="18"/>
              </w:rPr>
            </w:pPr>
          </w:p>
        </w:tc>
        <w:tc>
          <w:tcPr>
            <w:tcW w:w="864" w:type="dxa"/>
            <w:tcBorders>
              <w:left w:val="single" w:sz="4" w:space="0" w:color="auto"/>
              <w:right w:val="single" w:sz="4" w:space="0" w:color="auto"/>
            </w:tcBorders>
          </w:tcPr>
          <w:p w14:paraId="106323AF" w14:textId="09C2D101" w:rsidR="00DF01AE" w:rsidRPr="003E42ED" w:rsidDel="00591A83" w:rsidRDefault="00DF01AE" w:rsidP="00591A83">
            <w:pPr>
              <w:keepNext/>
              <w:keepLines/>
              <w:spacing w:after="0"/>
              <w:rPr>
                <w:del w:id="49" w:author="MCC160" w:date="2025-08-06T13:36:00Z" w16du:dateUtc="2025-08-06T11:36:00Z"/>
                <w:rFonts w:ascii="Arial" w:hAnsi="Arial"/>
                <w:sz w:val="18"/>
              </w:rPr>
            </w:pPr>
            <w:r w:rsidRPr="003E42ED">
              <w:rPr>
                <w:rFonts w:ascii="Arial" w:hAnsi="Arial"/>
                <w:sz w:val="18"/>
              </w:rPr>
              <w:t>A13 AND A16</w:t>
            </w:r>
            <w:del w:id="50" w:author="MCC160" w:date="2025-08-06T13:36:00Z" w16du:dateUtc="2025-08-06T11:36:00Z">
              <w:r w:rsidRPr="003E42ED" w:rsidDel="00591A83">
                <w:rPr>
                  <w:rFonts w:ascii="Arial" w:hAnsi="Arial"/>
                  <w:sz w:val="18"/>
                </w:rPr>
                <w:delText xml:space="preserve"> </w:delText>
              </w:r>
            </w:del>
          </w:p>
          <w:p w14:paraId="465CAB65" w14:textId="11D8DC6C" w:rsidR="00DF01AE" w:rsidRPr="003E42ED" w:rsidRDefault="00DF01AE" w:rsidP="00591A83">
            <w:pPr>
              <w:keepNext/>
              <w:keepLines/>
              <w:spacing w:after="0"/>
              <w:rPr>
                <w:rFonts w:ascii="Arial" w:hAnsi="Arial"/>
                <w:sz w:val="18"/>
              </w:rPr>
            </w:pPr>
            <w:del w:id="51" w:author="MCC160" w:date="2025-08-06T13:36:00Z" w16du:dateUtc="2025-08-06T11:36:00Z">
              <w:r w:rsidRPr="003E42ED" w:rsidDel="00591A83">
                <w:rPr>
                  <w:rFonts w:ascii="Arial" w:hAnsi="Arial"/>
                  <w:sz w:val="18"/>
                </w:rPr>
                <w:delText>AND A34</w:delText>
              </w:r>
            </w:del>
          </w:p>
        </w:tc>
        <w:tc>
          <w:tcPr>
            <w:tcW w:w="4795" w:type="dxa"/>
            <w:tcBorders>
              <w:left w:val="single" w:sz="4" w:space="0" w:color="auto"/>
              <w:right w:val="single" w:sz="4" w:space="0" w:color="auto"/>
            </w:tcBorders>
          </w:tcPr>
          <w:p w14:paraId="6C280BB8" w14:textId="77777777" w:rsidR="00DF01AE" w:rsidRPr="003E42ED" w:rsidRDefault="00DF01AE" w:rsidP="00DF01AE">
            <w:pPr>
              <w:keepNext/>
              <w:keepLines/>
              <w:spacing w:after="0"/>
              <w:rPr>
                <w:rFonts w:ascii="Arial" w:hAnsi="Arial"/>
                <w:i/>
                <w:sz w:val="18"/>
                <w:lang w:eastAsia="zh-TW"/>
              </w:rPr>
            </w:pPr>
            <w:r w:rsidRPr="003E42ED">
              <w:rPr>
                <w:rFonts w:ascii="Arial" w:hAnsi="Arial"/>
                <w:i/>
                <w:sz w:val="18"/>
                <w:lang w:eastAsia="zh-TW"/>
              </w:rPr>
              <w:t>+</w:t>
            </w:r>
            <w:r w:rsidRPr="003E42ED">
              <w:rPr>
                <w:rFonts w:ascii="Arial" w:hAnsi="Arial"/>
                <w:i/>
                <w:sz w:val="18"/>
              </w:rPr>
              <w:t>g.3gpp.accesstype=”wlan1”</w:t>
            </w:r>
          </w:p>
        </w:tc>
        <w:tc>
          <w:tcPr>
            <w:tcW w:w="749" w:type="dxa"/>
            <w:tcBorders>
              <w:left w:val="single" w:sz="4" w:space="0" w:color="auto"/>
              <w:right w:val="single" w:sz="4" w:space="0" w:color="auto"/>
            </w:tcBorders>
          </w:tcPr>
          <w:p w14:paraId="57567D5D" w14:textId="77777777" w:rsidR="00DF01AE" w:rsidRPr="003E42ED" w:rsidRDefault="00DF01AE" w:rsidP="00DF01AE">
            <w:pPr>
              <w:keepNext/>
              <w:keepLines/>
              <w:spacing w:after="0"/>
              <w:rPr>
                <w:rFonts w:ascii="Arial" w:hAnsi="Arial"/>
                <w:sz w:val="18"/>
              </w:rPr>
            </w:pPr>
            <w:r w:rsidRPr="003E42ED">
              <w:rPr>
                <w:rFonts w:ascii="Arial" w:hAnsi="Arial"/>
                <w:sz w:val="18"/>
              </w:rPr>
              <w:t>Rel-11</w:t>
            </w:r>
          </w:p>
        </w:tc>
        <w:tc>
          <w:tcPr>
            <w:tcW w:w="1440" w:type="dxa"/>
            <w:tcBorders>
              <w:left w:val="single" w:sz="4" w:space="0" w:color="auto"/>
              <w:right w:val="single" w:sz="4" w:space="0" w:color="auto"/>
            </w:tcBorders>
          </w:tcPr>
          <w:p w14:paraId="2C144BCD" w14:textId="77777777" w:rsidR="00DF01AE" w:rsidRPr="003E42ED" w:rsidRDefault="00DF01AE" w:rsidP="00DF01AE">
            <w:pPr>
              <w:keepNext/>
              <w:keepLines/>
              <w:spacing w:after="0"/>
              <w:rPr>
                <w:rFonts w:ascii="Arial" w:hAnsi="Arial"/>
                <w:sz w:val="18"/>
              </w:rPr>
            </w:pPr>
            <w:r w:rsidRPr="003E42ED">
              <w:rPr>
                <w:rFonts w:ascii="Arial" w:hAnsi="Arial"/>
                <w:sz w:val="18"/>
              </w:rPr>
              <w:t>RFC 3840 [63]</w:t>
            </w:r>
          </w:p>
        </w:tc>
      </w:tr>
      <w:tr w:rsidR="00DF01AE" w:rsidRPr="003E42ED" w14:paraId="27CAAAB2" w14:textId="77777777" w:rsidTr="00E75534">
        <w:trPr>
          <w:cantSplit/>
          <w:tblHeader/>
          <w:jc w:val="center"/>
        </w:trPr>
        <w:tc>
          <w:tcPr>
            <w:tcW w:w="1786" w:type="dxa"/>
            <w:tcBorders>
              <w:left w:val="single" w:sz="4" w:space="0" w:color="auto"/>
              <w:right w:val="single" w:sz="4" w:space="0" w:color="auto"/>
            </w:tcBorders>
          </w:tcPr>
          <w:p w14:paraId="7CDB67C2" w14:textId="77777777" w:rsidR="00DF01AE" w:rsidRPr="003E42ED" w:rsidRDefault="00DF01AE" w:rsidP="00DF01AE">
            <w:pPr>
              <w:keepNext/>
              <w:keepLines/>
              <w:spacing w:after="0"/>
              <w:rPr>
                <w:rFonts w:ascii="Arial" w:hAnsi="Arial"/>
                <w:sz w:val="18"/>
              </w:rPr>
            </w:pPr>
          </w:p>
        </w:tc>
        <w:tc>
          <w:tcPr>
            <w:tcW w:w="864" w:type="dxa"/>
            <w:tcBorders>
              <w:left w:val="single" w:sz="4" w:space="0" w:color="auto"/>
              <w:right w:val="single" w:sz="4" w:space="0" w:color="auto"/>
            </w:tcBorders>
          </w:tcPr>
          <w:p w14:paraId="08287CDC" w14:textId="5E5271F4" w:rsidR="00DF01AE" w:rsidRPr="003E42ED" w:rsidRDefault="00DF01AE" w:rsidP="00DF01AE">
            <w:pPr>
              <w:keepNext/>
              <w:keepLines/>
              <w:spacing w:after="0"/>
              <w:rPr>
                <w:rFonts w:ascii="Arial" w:hAnsi="Arial"/>
                <w:sz w:val="18"/>
              </w:rPr>
            </w:pPr>
            <w:r w:rsidRPr="003E42ED">
              <w:rPr>
                <w:rFonts w:ascii="Arial" w:hAnsi="Arial"/>
                <w:sz w:val="18"/>
              </w:rPr>
              <w:t>A35</w:t>
            </w:r>
            <w:del w:id="52" w:author="MCC160" w:date="2025-08-06T13:37:00Z" w16du:dateUtc="2025-08-06T11:37:00Z">
              <w:r w:rsidRPr="003E42ED" w:rsidDel="00591A83">
                <w:rPr>
                  <w:rFonts w:ascii="Arial" w:hAnsi="Arial"/>
                  <w:sz w:val="18"/>
                </w:rPr>
                <w:delText xml:space="preserve"> AND A34</w:delText>
              </w:r>
            </w:del>
            <w:ins w:id="53" w:author="MCC160" w:date="2025-08-27T10:09:00Z" w16du:dateUtc="2025-08-27T08:09:00Z">
              <w:r w:rsidR="00623BAD" w:rsidRPr="003E42ED">
                <w:rPr>
                  <w:rFonts w:ascii="Arial" w:hAnsi="Arial"/>
                  <w:sz w:val="18"/>
                </w:rPr>
                <w:t xml:space="preserve"> AND NOT A7</w:t>
              </w:r>
            </w:ins>
          </w:p>
        </w:tc>
        <w:tc>
          <w:tcPr>
            <w:tcW w:w="4795" w:type="dxa"/>
            <w:tcBorders>
              <w:left w:val="single" w:sz="4" w:space="0" w:color="auto"/>
              <w:right w:val="single" w:sz="4" w:space="0" w:color="auto"/>
            </w:tcBorders>
          </w:tcPr>
          <w:p w14:paraId="144AAF4F" w14:textId="32692139" w:rsidR="00DF01AE" w:rsidRPr="003E42ED" w:rsidRDefault="00DF01AE" w:rsidP="00DF01AE">
            <w:pPr>
              <w:keepNext/>
              <w:keepLines/>
              <w:spacing w:after="0"/>
              <w:rPr>
                <w:rFonts w:ascii="Arial" w:hAnsi="Arial"/>
                <w:i/>
                <w:sz w:val="18"/>
                <w:lang w:eastAsia="zh-TW"/>
              </w:rPr>
            </w:pPr>
            <w:r w:rsidRPr="003E42ED">
              <w:rPr>
                <w:rFonts w:ascii="Arial" w:hAnsi="Arial"/>
                <w:i/>
                <w:sz w:val="18"/>
                <w:lang w:eastAsia="zh-TW"/>
              </w:rPr>
              <w:t>+g.3gpp.ps-data-off=”inactive”</w:t>
            </w:r>
            <w:ins w:id="54" w:author="Bharadwaj Cheruvu" w:date="2025-08-01T20:03:00Z" w16du:dateUtc="2025-08-01T14:33:00Z">
              <w:r w:rsidR="00623BAD" w:rsidRPr="003E42ED">
                <w:rPr>
                  <w:rFonts w:ascii="Arial" w:hAnsi="Arial"/>
                  <w:i/>
                  <w:sz w:val="18"/>
                  <w:lang w:eastAsia="zh-TW"/>
                </w:rPr>
                <w:t xml:space="preserve"> </w:t>
              </w:r>
              <w:r w:rsidR="00623BAD" w:rsidRPr="003E42ED">
                <w:rPr>
                  <w:rFonts w:ascii="Arial" w:hAnsi="Arial"/>
                  <w:iCs/>
                  <w:sz w:val="18"/>
                  <w:lang w:eastAsia="zh-TW"/>
                </w:rPr>
                <w:t>or “</w:t>
              </w:r>
              <w:r w:rsidR="00623BAD" w:rsidRPr="003E42ED">
                <w:rPr>
                  <w:rFonts w:ascii="Arial" w:hAnsi="Arial"/>
                  <w:i/>
                  <w:sz w:val="18"/>
                  <w:lang w:eastAsia="zh-TW"/>
                </w:rPr>
                <w:t>active</w:t>
              </w:r>
              <w:r w:rsidR="00623BAD" w:rsidRPr="003E42ED">
                <w:rPr>
                  <w:rFonts w:ascii="Arial" w:hAnsi="Arial"/>
                  <w:iCs/>
                  <w:sz w:val="18"/>
                  <w:lang w:eastAsia="zh-TW"/>
                </w:rPr>
                <w:t>”</w:t>
              </w:r>
            </w:ins>
          </w:p>
        </w:tc>
        <w:tc>
          <w:tcPr>
            <w:tcW w:w="749" w:type="dxa"/>
            <w:tcBorders>
              <w:left w:val="single" w:sz="4" w:space="0" w:color="auto"/>
              <w:right w:val="single" w:sz="4" w:space="0" w:color="auto"/>
            </w:tcBorders>
          </w:tcPr>
          <w:p w14:paraId="103423B2" w14:textId="77777777" w:rsidR="00DF01AE" w:rsidRPr="003E42ED" w:rsidRDefault="00DF01AE" w:rsidP="00DF01AE">
            <w:pPr>
              <w:keepNext/>
              <w:keepLines/>
              <w:spacing w:after="0"/>
              <w:rPr>
                <w:rFonts w:ascii="Arial" w:hAnsi="Arial"/>
                <w:sz w:val="18"/>
              </w:rPr>
            </w:pPr>
            <w:r w:rsidRPr="003E42ED">
              <w:rPr>
                <w:rFonts w:ascii="Arial" w:hAnsi="Arial"/>
                <w:sz w:val="18"/>
              </w:rPr>
              <w:t>Rel-15</w:t>
            </w:r>
          </w:p>
        </w:tc>
        <w:tc>
          <w:tcPr>
            <w:tcW w:w="1440" w:type="dxa"/>
            <w:tcBorders>
              <w:left w:val="single" w:sz="4" w:space="0" w:color="auto"/>
              <w:right w:val="single" w:sz="4" w:space="0" w:color="auto"/>
            </w:tcBorders>
          </w:tcPr>
          <w:p w14:paraId="3B4A2DC5" w14:textId="77777777" w:rsidR="00DF01AE" w:rsidRPr="003E42ED" w:rsidRDefault="00DF01AE" w:rsidP="00DF01AE">
            <w:pPr>
              <w:keepNext/>
              <w:keepLines/>
              <w:spacing w:after="0"/>
              <w:rPr>
                <w:rFonts w:ascii="Arial" w:hAnsi="Arial"/>
                <w:sz w:val="18"/>
              </w:rPr>
            </w:pPr>
          </w:p>
        </w:tc>
      </w:tr>
      <w:tr w:rsidR="00DF01AE" w:rsidRPr="003E42ED" w14:paraId="76A62E35" w14:textId="77777777" w:rsidTr="00E75534">
        <w:trPr>
          <w:cantSplit/>
          <w:tblHeader/>
          <w:jc w:val="center"/>
        </w:trPr>
        <w:tc>
          <w:tcPr>
            <w:tcW w:w="1786" w:type="dxa"/>
            <w:tcBorders>
              <w:left w:val="single" w:sz="4" w:space="0" w:color="auto"/>
              <w:right w:val="single" w:sz="4" w:space="0" w:color="auto"/>
            </w:tcBorders>
          </w:tcPr>
          <w:p w14:paraId="2503371F" w14:textId="77777777" w:rsidR="00DF01AE" w:rsidRPr="003E42ED" w:rsidRDefault="00DF01AE" w:rsidP="00DF01AE">
            <w:pPr>
              <w:keepNext/>
              <w:keepLines/>
              <w:spacing w:after="0"/>
              <w:rPr>
                <w:rFonts w:ascii="Arial" w:hAnsi="Arial"/>
                <w:sz w:val="18"/>
              </w:rPr>
            </w:pPr>
          </w:p>
        </w:tc>
        <w:tc>
          <w:tcPr>
            <w:tcW w:w="864" w:type="dxa"/>
            <w:tcBorders>
              <w:left w:val="single" w:sz="4" w:space="0" w:color="auto"/>
              <w:right w:val="single" w:sz="4" w:space="0" w:color="auto"/>
            </w:tcBorders>
          </w:tcPr>
          <w:p w14:paraId="07666C8B" w14:textId="77777777" w:rsidR="00DF01AE" w:rsidRPr="003E42ED" w:rsidRDefault="00DF01AE" w:rsidP="00DF01AE">
            <w:pPr>
              <w:keepNext/>
              <w:keepLines/>
              <w:spacing w:after="0"/>
              <w:rPr>
                <w:rFonts w:ascii="Arial" w:hAnsi="Arial"/>
                <w:sz w:val="18"/>
              </w:rPr>
            </w:pPr>
            <w:r w:rsidRPr="003E42ED">
              <w:rPr>
                <w:rFonts w:ascii="Arial" w:hAnsi="Arial"/>
                <w:sz w:val="18"/>
              </w:rPr>
              <w:t>A36</w:t>
            </w:r>
          </w:p>
        </w:tc>
        <w:tc>
          <w:tcPr>
            <w:tcW w:w="4795" w:type="dxa"/>
            <w:tcBorders>
              <w:left w:val="single" w:sz="4" w:space="0" w:color="auto"/>
              <w:right w:val="single" w:sz="4" w:space="0" w:color="auto"/>
            </w:tcBorders>
          </w:tcPr>
          <w:p w14:paraId="7F5EC086" w14:textId="77777777" w:rsidR="00DF01AE" w:rsidRPr="003E42ED" w:rsidRDefault="00DF01AE" w:rsidP="00DF01AE">
            <w:pPr>
              <w:keepNext/>
              <w:keepLines/>
              <w:spacing w:after="0"/>
              <w:rPr>
                <w:rFonts w:ascii="Arial" w:hAnsi="Arial"/>
                <w:i/>
                <w:sz w:val="18"/>
                <w:lang w:eastAsia="zh-TW"/>
              </w:rPr>
            </w:pPr>
            <w:r w:rsidRPr="003E42ED">
              <w:rPr>
                <w:rFonts w:ascii="Arial" w:hAnsi="Arial"/>
                <w:i/>
                <w:sz w:val="18"/>
                <w:lang w:eastAsia="zh-TW"/>
              </w:rPr>
              <w:t>+</w:t>
            </w:r>
            <w:proofErr w:type="spellStart"/>
            <w:r w:rsidRPr="003E42ED">
              <w:rPr>
                <w:rFonts w:ascii="Arial" w:hAnsi="Arial"/>
                <w:i/>
                <w:sz w:val="18"/>
                <w:lang w:eastAsia="zh-TW"/>
              </w:rPr>
              <w:t>sip.app</w:t>
            </w:r>
            <w:proofErr w:type="spellEnd"/>
            <w:r w:rsidRPr="003E42ED">
              <w:rPr>
                <w:rFonts w:ascii="Arial" w:hAnsi="Arial"/>
                <w:i/>
                <w:sz w:val="18"/>
                <w:lang w:eastAsia="zh-TW"/>
              </w:rPr>
              <w:t>-subtype="</w:t>
            </w:r>
            <w:proofErr w:type="spellStart"/>
            <w:r w:rsidRPr="003E42ED">
              <w:rPr>
                <w:rFonts w:ascii="Arial" w:hAnsi="Arial"/>
                <w:i/>
                <w:sz w:val="18"/>
                <w:lang w:eastAsia="zh-TW"/>
              </w:rPr>
              <w:t>webrtc-datachannel</w:t>
            </w:r>
            <w:proofErr w:type="spellEnd"/>
            <w:r w:rsidRPr="003E42ED">
              <w:rPr>
                <w:rFonts w:ascii="Arial" w:hAnsi="Arial"/>
                <w:i/>
                <w:sz w:val="18"/>
                <w:lang w:eastAsia="zh-TW"/>
              </w:rPr>
              <w:t>"</w:t>
            </w:r>
          </w:p>
        </w:tc>
        <w:tc>
          <w:tcPr>
            <w:tcW w:w="749" w:type="dxa"/>
            <w:tcBorders>
              <w:left w:val="single" w:sz="4" w:space="0" w:color="auto"/>
              <w:right w:val="single" w:sz="4" w:space="0" w:color="auto"/>
            </w:tcBorders>
          </w:tcPr>
          <w:p w14:paraId="710CBF13" w14:textId="77777777" w:rsidR="00DF01AE" w:rsidRPr="003E42ED" w:rsidRDefault="00DF01AE" w:rsidP="00DF01AE">
            <w:pPr>
              <w:keepNext/>
              <w:keepLines/>
              <w:spacing w:after="0"/>
              <w:rPr>
                <w:rFonts w:ascii="Arial" w:hAnsi="Arial"/>
                <w:sz w:val="18"/>
              </w:rPr>
            </w:pPr>
            <w:r w:rsidRPr="003E42ED">
              <w:rPr>
                <w:rFonts w:ascii="Arial" w:hAnsi="Arial"/>
                <w:sz w:val="18"/>
              </w:rPr>
              <w:t>Rel-18</w:t>
            </w:r>
          </w:p>
        </w:tc>
        <w:tc>
          <w:tcPr>
            <w:tcW w:w="1440" w:type="dxa"/>
            <w:tcBorders>
              <w:left w:val="single" w:sz="4" w:space="0" w:color="auto"/>
              <w:right w:val="single" w:sz="4" w:space="0" w:color="auto"/>
            </w:tcBorders>
          </w:tcPr>
          <w:p w14:paraId="110B3969" w14:textId="77777777" w:rsidR="00DF01AE" w:rsidRPr="003E42ED" w:rsidRDefault="00DF01AE" w:rsidP="00DF01AE">
            <w:pPr>
              <w:keepNext/>
              <w:keepLines/>
              <w:spacing w:after="0"/>
              <w:rPr>
                <w:rFonts w:ascii="Arial" w:hAnsi="Arial"/>
                <w:sz w:val="18"/>
              </w:rPr>
            </w:pPr>
            <w:r w:rsidRPr="003E42ED">
              <w:rPr>
                <w:rFonts w:ascii="Arial" w:hAnsi="Arial"/>
                <w:sz w:val="18"/>
              </w:rPr>
              <w:t>RFC 5688 [160]</w:t>
            </w:r>
          </w:p>
        </w:tc>
      </w:tr>
      <w:tr w:rsidR="00591A83" w:rsidRPr="003E42ED" w14:paraId="304E2093" w14:textId="77777777" w:rsidTr="00E75534">
        <w:trPr>
          <w:cantSplit/>
          <w:tblHeader/>
          <w:jc w:val="center"/>
          <w:ins w:id="55" w:author="MCC160" w:date="2025-08-06T13:33:00Z"/>
        </w:trPr>
        <w:tc>
          <w:tcPr>
            <w:tcW w:w="1786" w:type="dxa"/>
            <w:tcBorders>
              <w:left w:val="single" w:sz="4" w:space="0" w:color="auto"/>
              <w:right w:val="single" w:sz="4" w:space="0" w:color="auto"/>
            </w:tcBorders>
          </w:tcPr>
          <w:p w14:paraId="310E0771" w14:textId="6D41D206" w:rsidR="00591A83" w:rsidRPr="003E42ED" w:rsidRDefault="00591A83" w:rsidP="00DF01AE">
            <w:pPr>
              <w:keepNext/>
              <w:keepLines/>
              <w:spacing w:after="0"/>
              <w:rPr>
                <w:ins w:id="56" w:author="MCC160" w:date="2025-08-06T13:33:00Z" w16du:dateUtc="2025-08-06T11:33:00Z"/>
                <w:rFonts w:ascii="Arial" w:hAnsi="Arial"/>
                <w:sz w:val="18"/>
              </w:rPr>
            </w:pPr>
            <w:ins w:id="57" w:author="MCC160" w:date="2025-08-06T13:33:00Z" w16du:dateUtc="2025-08-06T11:33:00Z">
              <w:r w:rsidRPr="003E42ED">
                <w:rPr>
                  <w:rFonts w:ascii="Arial" w:hAnsi="Arial"/>
                  <w:sz w:val="18"/>
                </w:rPr>
                <w:tab/>
                <w:t>feature-param</w:t>
              </w:r>
            </w:ins>
          </w:p>
        </w:tc>
        <w:tc>
          <w:tcPr>
            <w:tcW w:w="864" w:type="dxa"/>
            <w:tcBorders>
              <w:left w:val="single" w:sz="4" w:space="0" w:color="auto"/>
              <w:right w:val="single" w:sz="4" w:space="0" w:color="auto"/>
            </w:tcBorders>
          </w:tcPr>
          <w:p w14:paraId="02404B47" w14:textId="2456E19B" w:rsidR="00591A83" w:rsidRPr="003E42ED" w:rsidRDefault="00591A83" w:rsidP="00DF01AE">
            <w:pPr>
              <w:keepNext/>
              <w:keepLines/>
              <w:spacing w:after="0"/>
              <w:rPr>
                <w:ins w:id="58" w:author="MCC160" w:date="2025-08-06T13:33:00Z" w16du:dateUtc="2025-08-06T11:33:00Z"/>
                <w:rFonts w:ascii="Arial" w:hAnsi="Arial"/>
                <w:sz w:val="18"/>
              </w:rPr>
            </w:pPr>
            <w:ins w:id="59" w:author="MCC160" w:date="2025-08-06T13:33:00Z" w16du:dateUtc="2025-08-06T11:33:00Z">
              <w:r w:rsidRPr="003E42ED">
                <w:rPr>
                  <w:rFonts w:ascii="Arial" w:hAnsi="Arial"/>
                  <w:sz w:val="18"/>
                </w:rPr>
                <w:t>NOT A34</w:t>
              </w:r>
            </w:ins>
          </w:p>
        </w:tc>
        <w:tc>
          <w:tcPr>
            <w:tcW w:w="4795" w:type="dxa"/>
            <w:tcBorders>
              <w:left w:val="single" w:sz="4" w:space="0" w:color="auto"/>
              <w:right w:val="single" w:sz="4" w:space="0" w:color="auto"/>
            </w:tcBorders>
          </w:tcPr>
          <w:p w14:paraId="7794925F" w14:textId="3C6E8F7F" w:rsidR="00591A83" w:rsidRPr="003E42ED" w:rsidRDefault="00260F99" w:rsidP="00DF01AE">
            <w:pPr>
              <w:keepNext/>
              <w:keepLines/>
              <w:spacing w:after="0"/>
              <w:rPr>
                <w:ins w:id="60" w:author="MCC160" w:date="2025-08-06T13:33:00Z" w16du:dateUtc="2025-08-06T11:33:00Z"/>
                <w:rFonts w:ascii="Arial" w:hAnsi="Arial"/>
                <w:iCs/>
                <w:sz w:val="18"/>
                <w:lang w:eastAsia="zh-TW"/>
                <w:rPrChange w:id="61" w:author="MCC160" w:date="2025-08-06T13:34:00Z" w16du:dateUtc="2025-08-06T11:34:00Z">
                  <w:rPr>
                    <w:ins w:id="62" w:author="MCC160" w:date="2025-08-06T13:33:00Z" w16du:dateUtc="2025-08-06T11:33:00Z"/>
                    <w:rFonts w:ascii="Arial" w:hAnsi="Arial"/>
                    <w:i/>
                    <w:sz w:val="18"/>
                    <w:lang w:eastAsia="zh-TW"/>
                  </w:rPr>
                </w:rPrChange>
              </w:rPr>
            </w:pPr>
            <w:ins w:id="63" w:author="MCC160" w:date="2025-08-10T16:36:00Z" w16du:dateUtc="2025-08-10T14:36:00Z">
              <w:r w:rsidRPr="003E42ED">
                <w:rPr>
                  <w:rFonts w:ascii="Arial" w:hAnsi="Arial"/>
                  <w:iCs/>
                  <w:sz w:val="18"/>
                  <w:lang w:eastAsia="zh-TW"/>
                </w:rPr>
                <w:t xml:space="preserve">feature tags are </w:t>
              </w:r>
            </w:ins>
            <w:ins w:id="64" w:author="MCC160" w:date="2025-08-06T13:34:00Z" w16du:dateUtc="2025-08-06T11:34:00Z">
              <w:r w:rsidR="00591A83" w:rsidRPr="003E42ED">
                <w:rPr>
                  <w:rFonts w:ascii="Arial" w:hAnsi="Arial"/>
                  <w:iCs/>
                  <w:sz w:val="18"/>
                  <w:lang w:eastAsia="zh-TW"/>
                  <w:rPrChange w:id="65" w:author="MCC160" w:date="2025-08-06T13:34:00Z" w16du:dateUtc="2025-08-06T11:34:00Z">
                    <w:rPr>
                      <w:rFonts w:ascii="Arial" w:hAnsi="Arial"/>
                      <w:i/>
                      <w:sz w:val="18"/>
                      <w:lang w:eastAsia="zh-TW"/>
                    </w:rPr>
                  </w:rPrChange>
                </w:rPr>
                <w:t>not checked</w:t>
              </w:r>
            </w:ins>
          </w:p>
        </w:tc>
        <w:tc>
          <w:tcPr>
            <w:tcW w:w="749" w:type="dxa"/>
            <w:tcBorders>
              <w:left w:val="single" w:sz="4" w:space="0" w:color="auto"/>
              <w:right w:val="single" w:sz="4" w:space="0" w:color="auto"/>
            </w:tcBorders>
          </w:tcPr>
          <w:p w14:paraId="19C02D78" w14:textId="77777777" w:rsidR="00591A83" w:rsidRPr="003E42ED" w:rsidRDefault="00591A83" w:rsidP="00DF01AE">
            <w:pPr>
              <w:keepNext/>
              <w:keepLines/>
              <w:spacing w:after="0"/>
              <w:rPr>
                <w:ins w:id="66" w:author="MCC160" w:date="2025-08-06T13:33:00Z" w16du:dateUtc="2025-08-06T11:33:00Z"/>
                <w:rFonts w:ascii="Arial" w:hAnsi="Arial"/>
                <w:sz w:val="18"/>
              </w:rPr>
            </w:pPr>
          </w:p>
        </w:tc>
        <w:tc>
          <w:tcPr>
            <w:tcW w:w="1440" w:type="dxa"/>
            <w:tcBorders>
              <w:left w:val="single" w:sz="4" w:space="0" w:color="auto"/>
              <w:right w:val="single" w:sz="4" w:space="0" w:color="auto"/>
            </w:tcBorders>
          </w:tcPr>
          <w:p w14:paraId="7C9D0ECF" w14:textId="77777777" w:rsidR="00591A83" w:rsidRPr="003E42ED" w:rsidRDefault="00591A83" w:rsidP="00DF01AE">
            <w:pPr>
              <w:keepNext/>
              <w:keepLines/>
              <w:spacing w:after="0"/>
              <w:rPr>
                <w:ins w:id="67" w:author="MCC160" w:date="2025-08-06T13:33:00Z" w16du:dateUtc="2025-08-06T11:33:00Z"/>
                <w:rFonts w:ascii="Arial" w:hAnsi="Arial"/>
                <w:sz w:val="18"/>
              </w:rPr>
            </w:pPr>
          </w:p>
        </w:tc>
      </w:tr>
      <w:tr w:rsidR="00DF01AE" w:rsidRPr="003E42ED" w14:paraId="120A8E49" w14:textId="77777777" w:rsidTr="00E75534">
        <w:trPr>
          <w:cantSplit/>
          <w:tblHeader/>
          <w:jc w:val="center"/>
        </w:trPr>
        <w:tc>
          <w:tcPr>
            <w:tcW w:w="1786" w:type="dxa"/>
            <w:tcBorders>
              <w:left w:val="single" w:sz="4" w:space="0" w:color="auto"/>
              <w:right w:val="single" w:sz="4" w:space="0" w:color="auto"/>
            </w:tcBorders>
          </w:tcPr>
          <w:p w14:paraId="6047A8E1" w14:textId="77777777" w:rsidR="00DF01AE" w:rsidRPr="003E42ED" w:rsidRDefault="00DF01AE" w:rsidP="00DF01AE">
            <w:pPr>
              <w:keepNext/>
              <w:keepLines/>
              <w:spacing w:after="0"/>
              <w:rPr>
                <w:rFonts w:ascii="Arial" w:hAnsi="Arial"/>
                <w:sz w:val="18"/>
              </w:rPr>
            </w:pPr>
            <w:r w:rsidRPr="003E42ED">
              <w:rPr>
                <w:rFonts w:ascii="Arial" w:hAnsi="Arial"/>
                <w:sz w:val="18"/>
              </w:rPr>
              <w:tab/>
              <w:t>c-p-instance</w:t>
            </w:r>
          </w:p>
        </w:tc>
        <w:tc>
          <w:tcPr>
            <w:tcW w:w="864" w:type="dxa"/>
            <w:tcBorders>
              <w:left w:val="single" w:sz="4" w:space="0" w:color="auto"/>
              <w:right w:val="single" w:sz="4" w:space="0" w:color="auto"/>
            </w:tcBorders>
          </w:tcPr>
          <w:p w14:paraId="3826A2DF" w14:textId="77777777" w:rsidR="00DF01AE" w:rsidRPr="003E42ED" w:rsidRDefault="00DF01AE" w:rsidP="00DF01AE">
            <w:pPr>
              <w:keepNext/>
              <w:keepLines/>
              <w:spacing w:after="0"/>
              <w:rPr>
                <w:rFonts w:ascii="Arial" w:hAnsi="Arial"/>
                <w:sz w:val="18"/>
              </w:rPr>
            </w:pPr>
            <w:r w:rsidRPr="003E42ED">
              <w:rPr>
                <w:rFonts w:ascii="Arial" w:hAnsi="Arial"/>
                <w:sz w:val="18"/>
              </w:rPr>
              <w:t>A5</w:t>
            </w:r>
          </w:p>
        </w:tc>
        <w:tc>
          <w:tcPr>
            <w:tcW w:w="4795" w:type="dxa"/>
            <w:tcBorders>
              <w:left w:val="single" w:sz="4" w:space="0" w:color="auto"/>
              <w:right w:val="single" w:sz="4" w:space="0" w:color="auto"/>
            </w:tcBorders>
          </w:tcPr>
          <w:p w14:paraId="3D430467" w14:textId="77777777" w:rsidR="00DF01AE" w:rsidRPr="003E42ED" w:rsidRDefault="00DF01AE" w:rsidP="00DF01AE">
            <w:pPr>
              <w:keepNext/>
              <w:keepLines/>
              <w:tabs>
                <w:tab w:val="left" w:pos="1410"/>
              </w:tabs>
              <w:spacing w:after="0"/>
              <w:rPr>
                <w:rFonts w:ascii="Arial" w:hAnsi="Arial"/>
                <w:sz w:val="18"/>
              </w:rPr>
            </w:pPr>
            <w:r w:rsidRPr="003E42ED">
              <w:rPr>
                <w:rFonts w:ascii="Arial" w:eastAsia="PMingLiU" w:hAnsi="Arial" w:cs="Courier New"/>
                <w:i/>
                <w:sz w:val="18"/>
                <w:lang w:eastAsia="zh-TW"/>
              </w:rPr>
              <w:t>+</w:t>
            </w:r>
            <w:proofErr w:type="spellStart"/>
            <w:r w:rsidRPr="003E42ED">
              <w:rPr>
                <w:rFonts w:ascii="Arial" w:eastAsia="PMingLiU" w:hAnsi="Arial" w:cs="Courier New"/>
                <w:i/>
                <w:sz w:val="18"/>
                <w:lang w:eastAsia="zh-TW"/>
              </w:rPr>
              <w:t>sip.instance</w:t>
            </w:r>
            <w:proofErr w:type="spellEnd"/>
            <w:r w:rsidRPr="003E42ED">
              <w:rPr>
                <w:rFonts w:ascii="Arial" w:eastAsia="PMingLiU" w:hAnsi="Arial" w:cs="Courier New"/>
                <w:i/>
                <w:sz w:val="18"/>
                <w:lang w:eastAsia="zh-TW"/>
              </w:rPr>
              <w:t>="&lt;</w:t>
            </w:r>
            <w:proofErr w:type="spellStart"/>
            <w:r w:rsidRPr="003E42ED">
              <w:rPr>
                <w:rFonts w:ascii="Arial" w:hAnsi="Arial"/>
                <w:i/>
                <w:sz w:val="18"/>
              </w:rPr>
              <w:t>urn:gsma:imei</w:t>
            </w:r>
            <w:proofErr w:type="spellEnd"/>
            <w:r w:rsidRPr="003E42ED">
              <w:rPr>
                <w:rFonts w:ascii="Arial" w:hAnsi="Arial"/>
                <w:sz w:val="18"/>
              </w:rPr>
              <w:t>: (</w:t>
            </w:r>
            <w:proofErr w:type="spellStart"/>
            <w:r w:rsidRPr="003E42ED">
              <w:rPr>
                <w:rFonts w:ascii="Arial" w:hAnsi="Arial"/>
                <w:sz w:val="18"/>
              </w:rPr>
              <w:t>gsma</w:t>
            </w:r>
            <w:proofErr w:type="spellEnd"/>
            <w:r w:rsidRPr="003E42ED">
              <w:rPr>
                <w:rFonts w:ascii="Arial" w:hAnsi="Arial"/>
                <w:sz w:val="18"/>
              </w:rPr>
              <w:t>-specifier-defined-substring)&gt;”</w:t>
            </w:r>
            <w:r w:rsidRPr="003E42ED">
              <w:rPr>
                <w:rFonts w:ascii="Arial" w:hAnsi="Arial"/>
                <w:sz w:val="18"/>
              </w:rPr>
              <w:br/>
              <w:t xml:space="preserve">where </w:t>
            </w:r>
            <w:proofErr w:type="spellStart"/>
            <w:r w:rsidRPr="003E42ED">
              <w:rPr>
                <w:rFonts w:ascii="Arial" w:hAnsi="Arial"/>
                <w:sz w:val="18"/>
              </w:rPr>
              <w:t>gsma</w:t>
            </w:r>
            <w:proofErr w:type="spellEnd"/>
            <w:r w:rsidRPr="003E42ED">
              <w:rPr>
                <w:rFonts w:ascii="Arial" w:hAnsi="Arial"/>
                <w:sz w:val="18"/>
              </w:rPr>
              <w:t>-specifier-defined-substring shall be the IMEI code of the UE, coded as specified in RFC 7254 [122], without optional parameters</w:t>
            </w:r>
          </w:p>
        </w:tc>
        <w:tc>
          <w:tcPr>
            <w:tcW w:w="749" w:type="dxa"/>
            <w:tcBorders>
              <w:left w:val="single" w:sz="4" w:space="0" w:color="auto"/>
              <w:right w:val="single" w:sz="4" w:space="0" w:color="auto"/>
            </w:tcBorders>
          </w:tcPr>
          <w:p w14:paraId="4F0CB085" w14:textId="77777777" w:rsidR="00DF01AE" w:rsidRPr="003E42ED" w:rsidRDefault="00DF01AE" w:rsidP="00DF01AE">
            <w:pPr>
              <w:keepNext/>
              <w:keepLines/>
              <w:spacing w:after="0"/>
              <w:rPr>
                <w:rFonts w:ascii="Arial" w:hAnsi="Arial"/>
                <w:sz w:val="18"/>
              </w:rPr>
            </w:pPr>
            <w:r w:rsidRPr="003E42ED">
              <w:rPr>
                <w:rFonts w:ascii="Arial" w:hAnsi="Arial"/>
                <w:sz w:val="18"/>
              </w:rPr>
              <w:t>Rel-10</w:t>
            </w:r>
          </w:p>
        </w:tc>
        <w:tc>
          <w:tcPr>
            <w:tcW w:w="1440" w:type="dxa"/>
            <w:tcBorders>
              <w:left w:val="single" w:sz="4" w:space="0" w:color="auto"/>
              <w:right w:val="single" w:sz="4" w:space="0" w:color="auto"/>
            </w:tcBorders>
          </w:tcPr>
          <w:p w14:paraId="34DCB4A3" w14:textId="77777777" w:rsidR="00DF01AE" w:rsidRPr="003E42ED" w:rsidRDefault="00DF01AE" w:rsidP="00DF01AE">
            <w:pPr>
              <w:keepNext/>
              <w:keepLines/>
              <w:spacing w:after="0"/>
              <w:rPr>
                <w:rFonts w:ascii="Arial" w:hAnsi="Arial"/>
                <w:sz w:val="18"/>
              </w:rPr>
            </w:pPr>
            <w:r w:rsidRPr="003E42ED">
              <w:rPr>
                <w:rFonts w:ascii="Arial" w:hAnsi="Arial"/>
                <w:sz w:val="18"/>
              </w:rPr>
              <w:t>RFC 5627 [61]</w:t>
            </w:r>
            <w:r w:rsidRPr="003E42ED">
              <w:rPr>
                <w:rFonts w:ascii="Arial" w:hAnsi="Arial"/>
                <w:sz w:val="18"/>
              </w:rPr>
              <w:br/>
              <w:t>RFC 7254 [122]</w:t>
            </w:r>
          </w:p>
        </w:tc>
      </w:tr>
      <w:tr w:rsidR="00DF01AE" w:rsidRPr="003E42ED" w14:paraId="00FEE175" w14:textId="77777777" w:rsidTr="00E75534">
        <w:trPr>
          <w:cantSplit/>
          <w:tblHeader/>
          <w:jc w:val="center"/>
        </w:trPr>
        <w:tc>
          <w:tcPr>
            <w:tcW w:w="1786" w:type="dxa"/>
            <w:tcBorders>
              <w:left w:val="single" w:sz="4" w:space="0" w:color="auto"/>
              <w:bottom w:val="single" w:sz="4" w:space="0" w:color="auto"/>
              <w:right w:val="single" w:sz="4" w:space="0" w:color="auto"/>
            </w:tcBorders>
          </w:tcPr>
          <w:p w14:paraId="3A013B6B" w14:textId="77777777" w:rsidR="00DF01AE" w:rsidRPr="003E42ED" w:rsidRDefault="00DF01AE" w:rsidP="00DF01AE">
            <w:pPr>
              <w:keepNext/>
              <w:keepLines/>
              <w:spacing w:after="0"/>
              <w:rPr>
                <w:rFonts w:ascii="Arial" w:hAnsi="Arial"/>
                <w:sz w:val="18"/>
              </w:rPr>
            </w:pPr>
            <w:r w:rsidRPr="003E42ED">
              <w:rPr>
                <w:rFonts w:ascii="Arial" w:hAnsi="Arial"/>
                <w:sz w:val="18"/>
              </w:rPr>
              <w:tab/>
              <w:t>expires</w:t>
            </w:r>
          </w:p>
        </w:tc>
        <w:tc>
          <w:tcPr>
            <w:tcW w:w="864" w:type="dxa"/>
            <w:tcBorders>
              <w:left w:val="single" w:sz="4" w:space="0" w:color="auto"/>
              <w:bottom w:val="single" w:sz="4" w:space="0" w:color="auto"/>
              <w:right w:val="single" w:sz="4" w:space="0" w:color="auto"/>
            </w:tcBorders>
          </w:tcPr>
          <w:p w14:paraId="5C515ADA" w14:textId="77777777" w:rsidR="00DF01AE" w:rsidRPr="003E42ED" w:rsidRDefault="00DF01AE" w:rsidP="00DF01AE">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38173503" w14:textId="77777777" w:rsidR="00DF01AE" w:rsidRPr="003E42ED" w:rsidRDefault="00DF01AE" w:rsidP="00DF01AE">
            <w:pPr>
              <w:keepNext/>
              <w:keepLines/>
              <w:spacing w:after="0"/>
              <w:rPr>
                <w:rFonts w:ascii="Arial" w:hAnsi="Arial"/>
                <w:i/>
                <w:sz w:val="18"/>
              </w:rPr>
            </w:pPr>
            <w:r w:rsidRPr="003E42ED">
              <w:rPr>
                <w:rFonts w:ascii="Arial" w:hAnsi="Arial"/>
                <w:i/>
                <w:sz w:val="18"/>
              </w:rPr>
              <w:t>600000</w:t>
            </w:r>
            <w:r w:rsidRPr="003E42ED">
              <w:rPr>
                <w:rFonts w:ascii="Arial" w:hAnsi="Arial"/>
                <w:sz w:val="18"/>
              </w:rPr>
              <w:t xml:space="preserve"> (if present)</w:t>
            </w:r>
          </w:p>
        </w:tc>
        <w:tc>
          <w:tcPr>
            <w:tcW w:w="749" w:type="dxa"/>
            <w:tcBorders>
              <w:left w:val="single" w:sz="4" w:space="0" w:color="auto"/>
              <w:bottom w:val="single" w:sz="4" w:space="0" w:color="auto"/>
              <w:right w:val="single" w:sz="4" w:space="0" w:color="auto"/>
            </w:tcBorders>
          </w:tcPr>
          <w:p w14:paraId="6D59896E" w14:textId="77777777" w:rsidR="00DF01AE" w:rsidRPr="003E42ED" w:rsidRDefault="00DF01AE" w:rsidP="00DF01AE">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1EFA3CE5" w14:textId="77777777" w:rsidR="00DF01AE" w:rsidRPr="003E42ED" w:rsidRDefault="00DF01AE" w:rsidP="00DF01AE">
            <w:pPr>
              <w:keepNext/>
              <w:keepLines/>
              <w:spacing w:after="0"/>
              <w:rPr>
                <w:rFonts w:ascii="Arial" w:hAnsi="Arial"/>
                <w:sz w:val="18"/>
              </w:rPr>
            </w:pPr>
          </w:p>
        </w:tc>
      </w:tr>
      <w:tr w:rsidR="00DF01AE" w:rsidRPr="003E42ED" w14:paraId="25DB6A92" w14:textId="77777777" w:rsidTr="00E75534">
        <w:trPr>
          <w:cantSplit/>
          <w:tblHeader/>
          <w:jc w:val="center"/>
        </w:trPr>
        <w:tc>
          <w:tcPr>
            <w:tcW w:w="1786" w:type="dxa"/>
            <w:tcBorders>
              <w:top w:val="single" w:sz="4" w:space="0" w:color="auto"/>
              <w:left w:val="single" w:sz="4" w:space="0" w:color="auto"/>
              <w:right w:val="single" w:sz="4" w:space="0" w:color="auto"/>
            </w:tcBorders>
          </w:tcPr>
          <w:p w14:paraId="4D1BE4D3" w14:textId="77777777" w:rsidR="00DF01AE" w:rsidRPr="003E42ED" w:rsidRDefault="00DF01AE" w:rsidP="00DF01AE">
            <w:pPr>
              <w:keepNext/>
              <w:keepLines/>
              <w:spacing w:after="0"/>
              <w:rPr>
                <w:rFonts w:ascii="Arial" w:hAnsi="Arial"/>
                <w:b/>
                <w:sz w:val="18"/>
              </w:rPr>
            </w:pPr>
            <w:r w:rsidRPr="003E42ED">
              <w:rPr>
                <w:rFonts w:ascii="Arial" w:hAnsi="Arial"/>
                <w:b/>
                <w:sz w:val="18"/>
              </w:rPr>
              <w:t>Expires</w:t>
            </w:r>
          </w:p>
        </w:tc>
        <w:tc>
          <w:tcPr>
            <w:tcW w:w="864" w:type="dxa"/>
            <w:tcBorders>
              <w:top w:val="single" w:sz="4" w:space="0" w:color="auto"/>
              <w:left w:val="single" w:sz="4" w:space="0" w:color="auto"/>
              <w:right w:val="single" w:sz="4" w:space="0" w:color="auto"/>
            </w:tcBorders>
          </w:tcPr>
          <w:p w14:paraId="422649A5" w14:textId="77777777" w:rsidR="00DF01AE" w:rsidRPr="003E42ED" w:rsidRDefault="00DF01AE" w:rsidP="00DF01AE">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51E41FD3" w14:textId="77777777" w:rsidR="00DF01AE" w:rsidRPr="003E42ED" w:rsidRDefault="00DF01AE" w:rsidP="00DF01AE">
            <w:pPr>
              <w:keepNext/>
              <w:keepLines/>
              <w:spacing w:after="0"/>
              <w:rPr>
                <w:rFonts w:ascii="Arial" w:hAnsi="Arial"/>
                <w:i/>
                <w:sz w:val="18"/>
              </w:rPr>
            </w:pPr>
            <w:r w:rsidRPr="003E42ED">
              <w:rPr>
                <w:rFonts w:ascii="Arial" w:hAnsi="Arial"/>
                <w:sz w:val="18"/>
              </w:rPr>
              <w:t>present if no expires parameter in Contact header</w:t>
            </w:r>
          </w:p>
        </w:tc>
        <w:tc>
          <w:tcPr>
            <w:tcW w:w="749" w:type="dxa"/>
            <w:tcBorders>
              <w:top w:val="single" w:sz="4" w:space="0" w:color="auto"/>
              <w:left w:val="single" w:sz="4" w:space="0" w:color="auto"/>
              <w:right w:val="single" w:sz="4" w:space="0" w:color="auto"/>
            </w:tcBorders>
          </w:tcPr>
          <w:p w14:paraId="37A5B62C" w14:textId="77777777" w:rsidR="00DF01AE" w:rsidRPr="003E42ED" w:rsidRDefault="00DF01AE" w:rsidP="00DF01AE">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6B4A8BA0" w14:textId="77777777" w:rsidR="00DF01AE" w:rsidRPr="003E42ED" w:rsidRDefault="00DF01AE" w:rsidP="00DF01AE">
            <w:pPr>
              <w:keepNext/>
              <w:keepLines/>
              <w:spacing w:after="0"/>
              <w:rPr>
                <w:rFonts w:ascii="Arial" w:hAnsi="Arial"/>
                <w:sz w:val="18"/>
              </w:rPr>
            </w:pPr>
            <w:r w:rsidRPr="003E42ED">
              <w:rPr>
                <w:rFonts w:ascii="Arial" w:hAnsi="Arial"/>
                <w:sz w:val="18"/>
              </w:rPr>
              <w:t>RFC 3261 [15]</w:t>
            </w:r>
          </w:p>
        </w:tc>
      </w:tr>
      <w:tr w:rsidR="00DF01AE" w:rsidRPr="003E42ED" w14:paraId="09E76951" w14:textId="77777777" w:rsidTr="00E75534">
        <w:trPr>
          <w:cantSplit/>
          <w:tblHeader/>
          <w:jc w:val="center"/>
        </w:trPr>
        <w:tc>
          <w:tcPr>
            <w:tcW w:w="1786" w:type="dxa"/>
            <w:tcBorders>
              <w:left w:val="single" w:sz="4" w:space="0" w:color="auto"/>
              <w:bottom w:val="single" w:sz="4" w:space="0" w:color="auto"/>
              <w:right w:val="single" w:sz="4" w:space="0" w:color="auto"/>
            </w:tcBorders>
          </w:tcPr>
          <w:p w14:paraId="6D9416D0" w14:textId="77777777" w:rsidR="00DF01AE" w:rsidRPr="003E42ED" w:rsidRDefault="00DF01AE" w:rsidP="00DF01AE">
            <w:pPr>
              <w:keepNext/>
              <w:keepLines/>
              <w:spacing w:after="0"/>
              <w:rPr>
                <w:rFonts w:ascii="Arial" w:hAnsi="Arial"/>
                <w:sz w:val="18"/>
              </w:rPr>
            </w:pPr>
            <w:r w:rsidRPr="003E42ED">
              <w:rPr>
                <w:rFonts w:ascii="Arial" w:hAnsi="Arial"/>
                <w:sz w:val="18"/>
              </w:rPr>
              <w:tab/>
              <w:t>delta-seconds</w:t>
            </w:r>
          </w:p>
        </w:tc>
        <w:tc>
          <w:tcPr>
            <w:tcW w:w="864" w:type="dxa"/>
            <w:tcBorders>
              <w:left w:val="single" w:sz="4" w:space="0" w:color="auto"/>
              <w:bottom w:val="single" w:sz="4" w:space="0" w:color="auto"/>
              <w:right w:val="single" w:sz="4" w:space="0" w:color="auto"/>
            </w:tcBorders>
          </w:tcPr>
          <w:p w14:paraId="653C171B" w14:textId="77777777" w:rsidR="00DF01AE" w:rsidRPr="003E42ED" w:rsidRDefault="00DF01AE" w:rsidP="00DF01AE">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4D4F563A" w14:textId="77777777" w:rsidR="00DF01AE" w:rsidRPr="003E42ED" w:rsidRDefault="00DF01AE" w:rsidP="00DF01AE">
            <w:pPr>
              <w:keepNext/>
              <w:keepLines/>
              <w:spacing w:after="0"/>
              <w:rPr>
                <w:rFonts w:ascii="Arial" w:hAnsi="Arial"/>
                <w:i/>
                <w:sz w:val="18"/>
              </w:rPr>
            </w:pPr>
            <w:r w:rsidRPr="003E42ED">
              <w:rPr>
                <w:rFonts w:ascii="Arial" w:hAnsi="Arial"/>
                <w:i/>
                <w:sz w:val="18"/>
              </w:rPr>
              <w:t>600000</w:t>
            </w:r>
          </w:p>
        </w:tc>
        <w:tc>
          <w:tcPr>
            <w:tcW w:w="749" w:type="dxa"/>
            <w:tcBorders>
              <w:left w:val="single" w:sz="4" w:space="0" w:color="auto"/>
              <w:bottom w:val="single" w:sz="4" w:space="0" w:color="auto"/>
              <w:right w:val="single" w:sz="4" w:space="0" w:color="auto"/>
            </w:tcBorders>
          </w:tcPr>
          <w:p w14:paraId="77ABCCBA" w14:textId="77777777" w:rsidR="00DF01AE" w:rsidRPr="003E42ED" w:rsidRDefault="00DF01AE" w:rsidP="00DF01AE">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14D9FDB9" w14:textId="77777777" w:rsidR="00DF01AE" w:rsidRPr="003E42ED" w:rsidRDefault="00DF01AE" w:rsidP="00DF01AE">
            <w:pPr>
              <w:keepNext/>
              <w:keepLines/>
              <w:spacing w:after="0"/>
              <w:rPr>
                <w:rFonts w:ascii="Arial" w:hAnsi="Arial"/>
                <w:sz w:val="18"/>
              </w:rPr>
            </w:pPr>
          </w:p>
        </w:tc>
      </w:tr>
      <w:tr w:rsidR="00DF01AE" w:rsidRPr="003E42ED" w14:paraId="08331EAD" w14:textId="77777777" w:rsidTr="00E75534">
        <w:trPr>
          <w:cantSplit/>
          <w:tblHeader/>
          <w:jc w:val="center"/>
        </w:trPr>
        <w:tc>
          <w:tcPr>
            <w:tcW w:w="1786" w:type="dxa"/>
            <w:tcBorders>
              <w:top w:val="single" w:sz="4" w:space="0" w:color="auto"/>
              <w:left w:val="single" w:sz="4" w:space="0" w:color="auto"/>
              <w:right w:val="single" w:sz="4" w:space="0" w:color="auto"/>
            </w:tcBorders>
          </w:tcPr>
          <w:p w14:paraId="0DC00A5E" w14:textId="77777777" w:rsidR="00DF01AE" w:rsidRPr="003E42ED" w:rsidRDefault="00DF01AE" w:rsidP="00DF01AE">
            <w:pPr>
              <w:keepNext/>
              <w:keepLines/>
              <w:spacing w:after="0"/>
              <w:rPr>
                <w:rFonts w:ascii="Arial" w:hAnsi="Arial"/>
                <w:b/>
                <w:sz w:val="18"/>
              </w:rPr>
            </w:pPr>
            <w:r w:rsidRPr="003E42ED">
              <w:rPr>
                <w:rFonts w:ascii="Arial" w:hAnsi="Arial"/>
                <w:b/>
                <w:sz w:val="18"/>
              </w:rPr>
              <w:t>Require</w:t>
            </w:r>
          </w:p>
        </w:tc>
        <w:tc>
          <w:tcPr>
            <w:tcW w:w="864" w:type="dxa"/>
            <w:tcBorders>
              <w:top w:val="single" w:sz="4" w:space="0" w:color="auto"/>
              <w:left w:val="single" w:sz="4" w:space="0" w:color="auto"/>
              <w:right w:val="single" w:sz="4" w:space="0" w:color="auto"/>
            </w:tcBorders>
          </w:tcPr>
          <w:p w14:paraId="1B5A65A2" w14:textId="77777777" w:rsidR="00DF01AE" w:rsidRPr="003E42ED" w:rsidRDefault="00DF01AE" w:rsidP="00DF01AE">
            <w:pPr>
              <w:keepNext/>
              <w:keepLines/>
              <w:spacing w:after="0"/>
              <w:rPr>
                <w:rFonts w:ascii="Arial" w:hAnsi="Arial"/>
                <w:sz w:val="18"/>
              </w:rPr>
            </w:pPr>
            <w:r w:rsidRPr="003E42ED">
              <w:rPr>
                <w:rFonts w:ascii="Arial" w:hAnsi="Arial"/>
                <w:sz w:val="18"/>
              </w:rPr>
              <w:t>A1,A2</w:t>
            </w:r>
          </w:p>
        </w:tc>
        <w:tc>
          <w:tcPr>
            <w:tcW w:w="4795" w:type="dxa"/>
            <w:tcBorders>
              <w:top w:val="single" w:sz="4" w:space="0" w:color="auto"/>
              <w:left w:val="single" w:sz="4" w:space="0" w:color="auto"/>
              <w:right w:val="single" w:sz="4" w:space="0" w:color="auto"/>
            </w:tcBorders>
          </w:tcPr>
          <w:p w14:paraId="75F9B524" w14:textId="77777777" w:rsidR="00DF01AE" w:rsidRPr="003E42ED" w:rsidRDefault="00DF01AE" w:rsidP="00DF01AE">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07A71640" w14:textId="77777777" w:rsidR="00DF01AE" w:rsidRPr="003E42ED" w:rsidRDefault="00DF01AE" w:rsidP="00DF01AE">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300D4594" w14:textId="77777777" w:rsidR="00DF01AE" w:rsidRPr="003E42ED" w:rsidRDefault="00DF01AE" w:rsidP="00DF01AE">
            <w:pPr>
              <w:keepNext/>
              <w:keepLines/>
              <w:spacing w:after="0"/>
              <w:rPr>
                <w:rFonts w:ascii="Arial" w:hAnsi="Arial"/>
                <w:sz w:val="18"/>
              </w:rPr>
            </w:pPr>
            <w:r w:rsidRPr="003E42ED">
              <w:rPr>
                <w:rFonts w:ascii="Arial" w:hAnsi="Arial"/>
                <w:sz w:val="18"/>
              </w:rPr>
              <w:t>RFC 3261 [15]</w:t>
            </w:r>
            <w:r w:rsidRPr="003E42ED">
              <w:rPr>
                <w:rFonts w:ascii="Arial" w:hAnsi="Arial"/>
                <w:b/>
                <w:sz w:val="18"/>
              </w:rPr>
              <w:br/>
            </w:r>
            <w:r w:rsidRPr="003E42ED">
              <w:rPr>
                <w:rFonts w:ascii="Arial" w:hAnsi="Arial"/>
                <w:sz w:val="18"/>
              </w:rPr>
              <w:t>RFC 3329 [21]</w:t>
            </w:r>
          </w:p>
        </w:tc>
      </w:tr>
      <w:tr w:rsidR="00DF01AE" w:rsidRPr="003E42ED" w14:paraId="3AE6375C" w14:textId="77777777" w:rsidTr="00E75534">
        <w:trPr>
          <w:cantSplit/>
          <w:tblHeader/>
          <w:jc w:val="center"/>
        </w:trPr>
        <w:tc>
          <w:tcPr>
            <w:tcW w:w="1786" w:type="dxa"/>
            <w:tcBorders>
              <w:left w:val="single" w:sz="4" w:space="0" w:color="auto"/>
              <w:bottom w:val="single" w:sz="4" w:space="0" w:color="auto"/>
              <w:right w:val="single" w:sz="4" w:space="0" w:color="auto"/>
            </w:tcBorders>
          </w:tcPr>
          <w:p w14:paraId="2C2C9982" w14:textId="77777777" w:rsidR="00DF01AE" w:rsidRPr="003E42ED" w:rsidRDefault="00DF01AE" w:rsidP="00DF01AE">
            <w:pPr>
              <w:keepNext/>
              <w:keepLines/>
              <w:spacing w:after="0"/>
              <w:rPr>
                <w:rFonts w:ascii="Arial" w:hAnsi="Arial"/>
                <w:sz w:val="18"/>
              </w:rPr>
            </w:pPr>
            <w:r w:rsidRPr="003E42ED">
              <w:rPr>
                <w:rFonts w:ascii="Arial" w:hAnsi="Arial"/>
                <w:sz w:val="18"/>
              </w:rPr>
              <w:tab/>
              <w:t>option-tag</w:t>
            </w:r>
          </w:p>
        </w:tc>
        <w:tc>
          <w:tcPr>
            <w:tcW w:w="864" w:type="dxa"/>
            <w:tcBorders>
              <w:left w:val="single" w:sz="4" w:space="0" w:color="auto"/>
              <w:bottom w:val="single" w:sz="4" w:space="0" w:color="auto"/>
              <w:right w:val="single" w:sz="4" w:space="0" w:color="auto"/>
            </w:tcBorders>
          </w:tcPr>
          <w:p w14:paraId="4609CEB7" w14:textId="77777777" w:rsidR="00DF01AE" w:rsidRPr="003E42ED" w:rsidRDefault="00DF01AE" w:rsidP="00DF01AE">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014C2F0E" w14:textId="77777777" w:rsidR="00DF01AE" w:rsidRPr="003E42ED" w:rsidRDefault="00DF01AE" w:rsidP="00DF01AE">
            <w:pPr>
              <w:keepNext/>
              <w:keepLines/>
              <w:spacing w:after="0"/>
              <w:rPr>
                <w:rFonts w:ascii="Arial" w:hAnsi="Arial"/>
                <w:i/>
                <w:sz w:val="18"/>
              </w:rPr>
            </w:pPr>
            <w:r w:rsidRPr="003E42ED">
              <w:rPr>
                <w:rFonts w:ascii="Arial" w:hAnsi="Arial"/>
                <w:i/>
                <w:sz w:val="18"/>
              </w:rPr>
              <w:t>sec-agree</w:t>
            </w:r>
          </w:p>
        </w:tc>
        <w:tc>
          <w:tcPr>
            <w:tcW w:w="749" w:type="dxa"/>
            <w:tcBorders>
              <w:left w:val="single" w:sz="4" w:space="0" w:color="auto"/>
              <w:bottom w:val="single" w:sz="4" w:space="0" w:color="auto"/>
              <w:right w:val="single" w:sz="4" w:space="0" w:color="auto"/>
            </w:tcBorders>
          </w:tcPr>
          <w:p w14:paraId="62B5E721" w14:textId="77777777" w:rsidR="00DF01AE" w:rsidRPr="003E42ED" w:rsidRDefault="00DF01AE" w:rsidP="00DF01AE">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7770BBEC" w14:textId="77777777" w:rsidR="00DF01AE" w:rsidRPr="003E42ED" w:rsidRDefault="00DF01AE" w:rsidP="00DF01AE">
            <w:pPr>
              <w:keepNext/>
              <w:keepLines/>
              <w:spacing w:after="0"/>
              <w:rPr>
                <w:rFonts w:ascii="Arial" w:hAnsi="Arial"/>
                <w:sz w:val="18"/>
              </w:rPr>
            </w:pPr>
          </w:p>
        </w:tc>
      </w:tr>
      <w:tr w:rsidR="00DF01AE" w:rsidRPr="003E42ED" w14:paraId="1491A21C" w14:textId="77777777" w:rsidTr="00E75534">
        <w:trPr>
          <w:cantSplit/>
          <w:tblHeader/>
          <w:jc w:val="center"/>
        </w:trPr>
        <w:tc>
          <w:tcPr>
            <w:tcW w:w="1786" w:type="dxa"/>
            <w:tcBorders>
              <w:top w:val="single" w:sz="4" w:space="0" w:color="auto"/>
              <w:left w:val="single" w:sz="4" w:space="0" w:color="auto"/>
              <w:right w:val="single" w:sz="4" w:space="0" w:color="auto"/>
            </w:tcBorders>
          </w:tcPr>
          <w:p w14:paraId="2CE68A2E" w14:textId="77777777" w:rsidR="00DF01AE" w:rsidRPr="003E42ED" w:rsidRDefault="00DF01AE" w:rsidP="00DF01AE">
            <w:pPr>
              <w:keepNext/>
              <w:keepLines/>
              <w:spacing w:after="0"/>
              <w:rPr>
                <w:rFonts w:ascii="Arial" w:hAnsi="Arial"/>
                <w:b/>
                <w:sz w:val="18"/>
              </w:rPr>
            </w:pPr>
            <w:r w:rsidRPr="003E42ED">
              <w:rPr>
                <w:rFonts w:ascii="Arial" w:hAnsi="Arial"/>
                <w:b/>
                <w:sz w:val="18"/>
              </w:rPr>
              <w:t>Proxy-Require</w:t>
            </w:r>
          </w:p>
        </w:tc>
        <w:tc>
          <w:tcPr>
            <w:tcW w:w="864" w:type="dxa"/>
            <w:tcBorders>
              <w:top w:val="single" w:sz="4" w:space="0" w:color="auto"/>
              <w:left w:val="single" w:sz="4" w:space="0" w:color="auto"/>
              <w:right w:val="single" w:sz="4" w:space="0" w:color="auto"/>
            </w:tcBorders>
          </w:tcPr>
          <w:p w14:paraId="234FE4AC" w14:textId="77777777" w:rsidR="00DF01AE" w:rsidRPr="003E42ED" w:rsidRDefault="00DF01AE" w:rsidP="00DF01AE">
            <w:pPr>
              <w:keepNext/>
              <w:keepLines/>
              <w:spacing w:after="0"/>
              <w:rPr>
                <w:rFonts w:ascii="Arial" w:hAnsi="Arial"/>
                <w:sz w:val="18"/>
              </w:rPr>
            </w:pPr>
            <w:r w:rsidRPr="003E42ED">
              <w:rPr>
                <w:rFonts w:ascii="Arial" w:hAnsi="Arial"/>
                <w:sz w:val="18"/>
              </w:rPr>
              <w:t>A1,A2</w:t>
            </w:r>
          </w:p>
        </w:tc>
        <w:tc>
          <w:tcPr>
            <w:tcW w:w="4795" w:type="dxa"/>
            <w:tcBorders>
              <w:top w:val="single" w:sz="4" w:space="0" w:color="auto"/>
              <w:left w:val="single" w:sz="4" w:space="0" w:color="auto"/>
              <w:right w:val="single" w:sz="4" w:space="0" w:color="auto"/>
            </w:tcBorders>
          </w:tcPr>
          <w:p w14:paraId="4B046BC8" w14:textId="77777777" w:rsidR="00DF01AE" w:rsidRPr="003E42ED" w:rsidRDefault="00DF01AE" w:rsidP="00DF01AE">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03A7B492" w14:textId="77777777" w:rsidR="00DF01AE" w:rsidRPr="003E42ED" w:rsidRDefault="00DF01AE" w:rsidP="00DF01AE">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53C70181" w14:textId="77777777" w:rsidR="00DF01AE" w:rsidRPr="003E42ED" w:rsidRDefault="00DF01AE" w:rsidP="00DF01AE">
            <w:pPr>
              <w:keepNext/>
              <w:keepLines/>
              <w:spacing w:after="0"/>
              <w:rPr>
                <w:rFonts w:ascii="Arial" w:hAnsi="Arial"/>
                <w:sz w:val="18"/>
              </w:rPr>
            </w:pPr>
            <w:r w:rsidRPr="003E42ED">
              <w:rPr>
                <w:rFonts w:ascii="Arial" w:hAnsi="Arial"/>
                <w:sz w:val="18"/>
              </w:rPr>
              <w:t>RFC 3261 [15]</w:t>
            </w:r>
            <w:r w:rsidRPr="003E42ED">
              <w:rPr>
                <w:rFonts w:ascii="Arial" w:hAnsi="Arial"/>
                <w:b/>
                <w:sz w:val="18"/>
              </w:rPr>
              <w:br/>
            </w:r>
            <w:r w:rsidRPr="003E42ED">
              <w:rPr>
                <w:rFonts w:ascii="Arial" w:hAnsi="Arial"/>
                <w:sz w:val="18"/>
              </w:rPr>
              <w:t>RFC 3329 [21]</w:t>
            </w:r>
          </w:p>
        </w:tc>
      </w:tr>
      <w:tr w:rsidR="00DF01AE" w:rsidRPr="003E42ED" w14:paraId="2392C4E6" w14:textId="77777777" w:rsidTr="00E75534">
        <w:trPr>
          <w:cantSplit/>
          <w:tblHeader/>
          <w:jc w:val="center"/>
        </w:trPr>
        <w:tc>
          <w:tcPr>
            <w:tcW w:w="1786" w:type="dxa"/>
            <w:tcBorders>
              <w:left w:val="single" w:sz="4" w:space="0" w:color="auto"/>
              <w:bottom w:val="single" w:sz="4" w:space="0" w:color="auto"/>
              <w:right w:val="single" w:sz="4" w:space="0" w:color="auto"/>
            </w:tcBorders>
          </w:tcPr>
          <w:p w14:paraId="3204C365" w14:textId="77777777" w:rsidR="00DF01AE" w:rsidRPr="003E42ED" w:rsidRDefault="00DF01AE" w:rsidP="00DF01AE">
            <w:pPr>
              <w:keepNext/>
              <w:keepLines/>
              <w:spacing w:after="0"/>
              <w:rPr>
                <w:rFonts w:ascii="Arial" w:hAnsi="Arial"/>
                <w:sz w:val="18"/>
              </w:rPr>
            </w:pPr>
            <w:r w:rsidRPr="003E42ED">
              <w:rPr>
                <w:rFonts w:ascii="Arial" w:hAnsi="Arial"/>
                <w:sz w:val="18"/>
              </w:rPr>
              <w:tab/>
              <w:t>option-tag</w:t>
            </w:r>
          </w:p>
        </w:tc>
        <w:tc>
          <w:tcPr>
            <w:tcW w:w="864" w:type="dxa"/>
            <w:tcBorders>
              <w:left w:val="single" w:sz="4" w:space="0" w:color="auto"/>
              <w:bottom w:val="single" w:sz="4" w:space="0" w:color="auto"/>
              <w:right w:val="single" w:sz="4" w:space="0" w:color="auto"/>
            </w:tcBorders>
          </w:tcPr>
          <w:p w14:paraId="7BC8CE82" w14:textId="77777777" w:rsidR="00DF01AE" w:rsidRPr="003E42ED" w:rsidRDefault="00DF01AE" w:rsidP="00DF01AE">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61A742BE" w14:textId="77777777" w:rsidR="00DF01AE" w:rsidRPr="003E42ED" w:rsidRDefault="00DF01AE" w:rsidP="00DF01AE">
            <w:pPr>
              <w:keepNext/>
              <w:keepLines/>
              <w:spacing w:after="0"/>
              <w:rPr>
                <w:rFonts w:ascii="Arial" w:hAnsi="Arial"/>
                <w:i/>
                <w:sz w:val="18"/>
              </w:rPr>
            </w:pPr>
            <w:r w:rsidRPr="003E42ED">
              <w:rPr>
                <w:rFonts w:ascii="Arial" w:hAnsi="Arial"/>
                <w:i/>
                <w:sz w:val="18"/>
              </w:rPr>
              <w:t>sec-agree</w:t>
            </w:r>
          </w:p>
        </w:tc>
        <w:tc>
          <w:tcPr>
            <w:tcW w:w="749" w:type="dxa"/>
            <w:tcBorders>
              <w:left w:val="single" w:sz="4" w:space="0" w:color="auto"/>
              <w:bottom w:val="single" w:sz="4" w:space="0" w:color="auto"/>
              <w:right w:val="single" w:sz="4" w:space="0" w:color="auto"/>
            </w:tcBorders>
          </w:tcPr>
          <w:p w14:paraId="68B8540E" w14:textId="77777777" w:rsidR="00DF01AE" w:rsidRPr="003E42ED" w:rsidRDefault="00DF01AE" w:rsidP="00DF01AE">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027D7F8C" w14:textId="77777777" w:rsidR="00DF01AE" w:rsidRPr="003E42ED" w:rsidRDefault="00DF01AE" w:rsidP="00DF01AE">
            <w:pPr>
              <w:keepNext/>
              <w:keepLines/>
              <w:spacing w:after="0"/>
              <w:rPr>
                <w:rFonts w:ascii="Arial" w:hAnsi="Arial"/>
                <w:sz w:val="18"/>
              </w:rPr>
            </w:pPr>
          </w:p>
        </w:tc>
      </w:tr>
      <w:tr w:rsidR="00DF01AE" w:rsidRPr="003E42ED" w14:paraId="5C5B0649" w14:textId="77777777" w:rsidTr="00E75534">
        <w:trPr>
          <w:cantSplit/>
          <w:tblHeader/>
          <w:jc w:val="center"/>
        </w:trPr>
        <w:tc>
          <w:tcPr>
            <w:tcW w:w="1786" w:type="dxa"/>
            <w:tcBorders>
              <w:top w:val="single" w:sz="4" w:space="0" w:color="auto"/>
              <w:left w:val="single" w:sz="4" w:space="0" w:color="auto"/>
              <w:right w:val="single" w:sz="4" w:space="0" w:color="auto"/>
            </w:tcBorders>
          </w:tcPr>
          <w:p w14:paraId="50987762" w14:textId="77777777" w:rsidR="00DF01AE" w:rsidRPr="003E42ED" w:rsidRDefault="00DF01AE" w:rsidP="00DF01AE">
            <w:pPr>
              <w:keepNext/>
              <w:keepLines/>
              <w:spacing w:after="0"/>
              <w:rPr>
                <w:rFonts w:ascii="Arial" w:hAnsi="Arial"/>
                <w:b/>
                <w:sz w:val="18"/>
              </w:rPr>
            </w:pPr>
            <w:r w:rsidRPr="003E42ED">
              <w:rPr>
                <w:rFonts w:ascii="Arial" w:hAnsi="Arial"/>
                <w:b/>
                <w:sz w:val="18"/>
              </w:rPr>
              <w:t>Supported</w:t>
            </w:r>
          </w:p>
        </w:tc>
        <w:tc>
          <w:tcPr>
            <w:tcW w:w="864" w:type="dxa"/>
            <w:tcBorders>
              <w:top w:val="single" w:sz="4" w:space="0" w:color="auto"/>
              <w:left w:val="single" w:sz="4" w:space="0" w:color="auto"/>
              <w:right w:val="single" w:sz="4" w:space="0" w:color="auto"/>
            </w:tcBorders>
          </w:tcPr>
          <w:p w14:paraId="0428D48E" w14:textId="77777777" w:rsidR="00DF01AE" w:rsidRPr="003E42ED" w:rsidRDefault="00DF01AE" w:rsidP="00DF01AE">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2D6EF8EB" w14:textId="77777777" w:rsidR="00DF01AE" w:rsidRPr="003E42ED" w:rsidRDefault="00DF01AE" w:rsidP="00DF01AE">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15502518" w14:textId="77777777" w:rsidR="00DF01AE" w:rsidRPr="003E42ED" w:rsidRDefault="00DF01AE" w:rsidP="00DF01AE">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3EABB567" w14:textId="77777777" w:rsidR="00DF01AE" w:rsidRPr="003E42ED" w:rsidRDefault="00DF01AE" w:rsidP="00DF01AE">
            <w:pPr>
              <w:keepNext/>
              <w:keepLines/>
              <w:spacing w:after="0"/>
              <w:rPr>
                <w:rFonts w:ascii="Arial" w:hAnsi="Arial"/>
                <w:sz w:val="18"/>
              </w:rPr>
            </w:pPr>
            <w:r w:rsidRPr="003E42ED">
              <w:rPr>
                <w:rFonts w:ascii="Arial" w:hAnsi="Arial"/>
                <w:sz w:val="18"/>
              </w:rPr>
              <w:t>RFC 3261 [15]</w:t>
            </w:r>
            <w:r w:rsidRPr="003E42ED">
              <w:rPr>
                <w:rFonts w:ascii="Arial" w:hAnsi="Arial"/>
                <w:sz w:val="18"/>
              </w:rPr>
              <w:br/>
              <w:t>TS 24.229 [10]</w:t>
            </w:r>
          </w:p>
        </w:tc>
      </w:tr>
      <w:tr w:rsidR="00DF01AE" w:rsidRPr="003E42ED" w14:paraId="1A0AE082" w14:textId="77777777" w:rsidTr="00E75534">
        <w:trPr>
          <w:cantSplit/>
          <w:tblHeader/>
          <w:jc w:val="center"/>
        </w:trPr>
        <w:tc>
          <w:tcPr>
            <w:tcW w:w="1786" w:type="dxa"/>
            <w:tcBorders>
              <w:left w:val="single" w:sz="4" w:space="0" w:color="auto"/>
              <w:right w:val="single" w:sz="4" w:space="0" w:color="auto"/>
            </w:tcBorders>
          </w:tcPr>
          <w:p w14:paraId="2B0CFE81" w14:textId="77777777" w:rsidR="00DF01AE" w:rsidRPr="003E42ED" w:rsidRDefault="00DF01AE" w:rsidP="00DF01AE">
            <w:pPr>
              <w:keepNext/>
              <w:keepLines/>
              <w:spacing w:after="0"/>
              <w:rPr>
                <w:rFonts w:ascii="Arial" w:hAnsi="Arial"/>
                <w:sz w:val="18"/>
              </w:rPr>
            </w:pPr>
            <w:r w:rsidRPr="003E42ED">
              <w:rPr>
                <w:rFonts w:ascii="Arial" w:hAnsi="Arial"/>
                <w:sz w:val="18"/>
              </w:rPr>
              <w:tab/>
              <w:t>option-tag</w:t>
            </w:r>
          </w:p>
        </w:tc>
        <w:tc>
          <w:tcPr>
            <w:tcW w:w="864" w:type="dxa"/>
            <w:tcBorders>
              <w:left w:val="single" w:sz="4" w:space="0" w:color="auto"/>
              <w:right w:val="single" w:sz="4" w:space="0" w:color="auto"/>
            </w:tcBorders>
          </w:tcPr>
          <w:p w14:paraId="2C8C687E" w14:textId="77777777" w:rsidR="00DF01AE" w:rsidRPr="003E42ED" w:rsidRDefault="00DF01AE" w:rsidP="00DF01AE">
            <w:pPr>
              <w:keepNext/>
              <w:keepLines/>
              <w:spacing w:after="0"/>
              <w:rPr>
                <w:rFonts w:ascii="Arial" w:hAnsi="Arial"/>
                <w:sz w:val="18"/>
              </w:rPr>
            </w:pPr>
            <w:r w:rsidRPr="003E42ED">
              <w:rPr>
                <w:rFonts w:ascii="Arial" w:hAnsi="Arial"/>
                <w:sz w:val="18"/>
              </w:rPr>
              <w:t>A5</w:t>
            </w:r>
          </w:p>
        </w:tc>
        <w:tc>
          <w:tcPr>
            <w:tcW w:w="4795" w:type="dxa"/>
            <w:tcBorders>
              <w:left w:val="single" w:sz="4" w:space="0" w:color="auto"/>
              <w:right w:val="single" w:sz="4" w:space="0" w:color="auto"/>
            </w:tcBorders>
          </w:tcPr>
          <w:p w14:paraId="21916425" w14:textId="77777777" w:rsidR="00DF01AE" w:rsidRPr="003E42ED" w:rsidRDefault="00DF01AE" w:rsidP="00DF01AE">
            <w:pPr>
              <w:keepNext/>
              <w:keepLines/>
              <w:spacing w:after="0"/>
              <w:rPr>
                <w:rFonts w:ascii="Arial" w:hAnsi="Arial"/>
                <w:i/>
                <w:sz w:val="18"/>
              </w:rPr>
            </w:pPr>
            <w:proofErr w:type="spellStart"/>
            <w:r w:rsidRPr="003E42ED">
              <w:rPr>
                <w:rFonts w:ascii="Arial" w:hAnsi="Arial"/>
                <w:i/>
                <w:sz w:val="18"/>
              </w:rPr>
              <w:t>gruu</w:t>
            </w:r>
            <w:proofErr w:type="spellEnd"/>
          </w:p>
        </w:tc>
        <w:tc>
          <w:tcPr>
            <w:tcW w:w="749" w:type="dxa"/>
            <w:tcBorders>
              <w:left w:val="single" w:sz="4" w:space="0" w:color="auto"/>
              <w:right w:val="single" w:sz="4" w:space="0" w:color="auto"/>
            </w:tcBorders>
          </w:tcPr>
          <w:p w14:paraId="61BBA606" w14:textId="77777777" w:rsidR="00DF01AE" w:rsidRPr="003E42ED"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76DD1210" w14:textId="77777777" w:rsidR="00DF01AE" w:rsidRPr="003E42ED" w:rsidRDefault="00DF01AE" w:rsidP="00DF01AE">
            <w:pPr>
              <w:keepNext/>
              <w:keepLines/>
              <w:spacing w:after="0"/>
              <w:rPr>
                <w:rFonts w:ascii="Arial" w:hAnsi="Arial"/>
                <w:sz w:val="18"/>
              </w:rPr>
            </w:pPr>
          </w:p>
        </w:tc>
      </w:tr>
      <w:tr w:rsidR="00DF01AE" w:rsidRPr="003E42ED" w14:paraId="763458A9" w14:textId="77777777" w:rsidTr="00E75534">
        <w:trPr>
          <w:cantSplit/>
          <w:tblHeader/>
          <w:jc w:val="center"/>
        </w:trPr>
        <w:tc>
          <w:tcPr>
            <w:tcW w:w="1786" w:type="dxa"/>
            <w:tcBorders>
              <w:left w:val="single" w:sz="4" w:space="0" w:color="auto"/>
              <w:bottom w:val="single" w:sz="4" w:space="0" w:color="auto"/>
              <w:right w:val="single" w:sz="4" w:space="0" w:color="auto"/>
            </w:tcBorders>
          </w:tcPr>
          <w:p w14:paraId="2E5395E6" w14:textId="77777777" w:rsidR="00DF01AE" w:rsidRPr="003E42ED" w:rsidRDefault="00DF01AE" w:rsidP="00DF01AE">
            <w:pPr>
              <w:keepNext/>
              <w:keepLines/>
              <w:spacing w:after="0"/>
              <w:rPr>
                <w:rFonts w:ascii="Arial" w:hAnsi="Arial"/>
                <w:sz w:val="18"/>
              </w:rPr>
            </w:pPr>
          </w:p>
        </w:tc>
        <w:tc>
          <w:tcPr>
            <w:tcW w:w="864" w:type="dxa"/>
            <w:tcBorders>
              <w:left w:val="single" w:sz="4" w:space="0" w:color="auto"/>
              <w:bottom w:val="single" w:sz="4" w:space="0" w:color="auto"/>
              <w:right w:val="single" w:sz="4" w:space="0" w:color="auto"/>
            </w:tcBorders>
          </w:tcPr>
          <w:p w14:paraId="57AA54A5" w14:textId="77777777" w:rsidR="00DF01AE" w:rsidRPr="003E42ED" w:rsidRDefault="00DF01AE" w:rsidP="00DF01AE">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3C7E31B5" w14:textId="77777777" w:rsidR="00DF01AE" w:rsidRPr="003E42ED" w:rsidRDefault="00DF01AE" w:rsidP="00DF01AE">
            <w:pPr>
              <w:keepNext/>
              <w:keepLines/>
              <w:spacing w:after="0"/>
              <w:rPr>
                <w:rFonts w:ascii="Arial" w:hAnsi="Arial"/>
                <w:i/>
                <w:sz w:val="18"/>
              </w:rPr>
            </w:pPr>
            <w:r w:rsidRPr="003E42ED">
              <w:rPr>
                <w:rFonts w:ascii="Arial" w:hAnsi="Arial"/>
                <w:i/>
                <w:sz w:val="18"/>
              </w:rPr>
              <w:t>path</w:t>
            </w:r>
          </w:p>
        </w:tc>
        <w:tc>
          <w:tcPr>
            <w:tcW w:w="749" w:type="dxa"/>
            <w:tcBorders>
              <w:left w:val="single" w:sz="4" w:space="0" w:color="auto"/>
              <w:bottom w:val="single" w:sz="4" w:space="0" w:color="auto"/>
              <w:right w:val="single" w:sz="4" w:space="0" w:color="auto"/>
            </w:tcBorders>
          </w:tcPr>
          <w:p w14:paraId="5045B895" w14:textId="77777777" w:rsidR="00DF01AE" w:rsidRPr="003E42ED" w:rsidRDefault="00DF01AE" w:rsidP="00DF01AE">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1DC6FF14" w14:textId="77777777" w:rsidR="00DF01AE" w:rsidRPr="003E42ED" w:rsidRDefault="00DF01AE" w:rsidP="00DF01AE">
            <w:pPr>
              <w:keepNext/>
              <w:keepLines/>
              <w:spacing w:after="0"/>
              <w:rPr>
                <w:rFonts w:ascii="Arial" w:hAnsi="Arial"/>
                <w:sz w:val="18"/>
              </w:rPr>
            </w:pPr>
          </w:p>
        </w:tc>
      </w:tr>
      <w:tr w:rsidR="00DF01AE" w:rsidRPr="003E42ED" w14:paraId="7719E531" w14:textId="77777777" w:rsidTr="00E75534">
        <w:trPr>
          <w:cantSplit/>
          <w:tblHeader/>
          <w:jc w:val="center"/>
        </w:trPr>
        <w:tc>
          <w:tcPr>
            <w:tcW w:w="1786" w:type="dxa"/>
            <w:tcBorders>
              <w:top w:val="single" w:sz="4" w:space="0" w:color="auto"/>
              <w:left w:val="single" w:sz="4" w:space="0" w:color="auto"/>
              <w:right w:val="single" w:sz="4" w:space="0" w:color="auto"/>
            </w:tcBorders>
          </w:tcPr>
          <w:p w14:paraId="513A46A7" w14:textId="77777777" w:rsidR="00DF01AE" w:rsidRPr="003E42ED" w:rsidRDefault="00DF01AE" w:rsidP="00DF01AE">
            <w:pPr>
              <w:keepNext/>
              <w:keepLines/>
              <w:spacing w:after="0"/>
              <w:rPr>
                <w:rFonts w:ascii="Arial" w:hAnsi="Arial"/>
                <w:b/>
                <w:sz w:val="18"/>
              </w:rPr>
            </w:pPr>
            <w:proofErr w:type="spellStart"/>
            <w:r w:rsidRPr="003E42ED">
              <w:rPr>
                <w:rFonts w:ascii="Arial" w:hAnsi="Arial"/>
                <w:b/>
                <w:sz w:val="18"/>
              </w:rPr>
              <w:t>CSeq</w:t>
            </w:r>
            <w:proofErr w:type="spellEnd"/>
          </w:p>
        </w:tc>
        <w:tc>
          <w:tcPr>
            <w:tcW w:w="864" w:type="dxa"/>
            <w:tcBorders>
              <w:top w:val="single" w:sz="4" w:space="0" w:color="auto"/>
              <w:left w:val="single" w:sz="4" w:space="0" w:color="auto"/>
              <w:right w:val="single" w:sz="4" w:space="0" w:color="auto"/>
            </w:tcBorders>
          </w:tcPr>
          <w:p w14:paraId="43B546DD" w14:textId="77777777" w:rsidR="00DF01AE" w:rsidRPr="003E42ED" w:rsidRDefault="00DF01AE" w:rsidP="00DF01AE">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1C6C7018" w14:textId="77777777" w:rsidR="00DF01AE" w:rsidRPr="003E42ED" w:rsidRDefault="00DF01AE" w:rsidP="00DF01AE">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0714FA1A" w14:textId="77777777" w:rsidR="00DF01AE" w:rsidRPr="003E42ED" w:rsidRDefault="00DF01AE" w:rsidP="00DF01AE">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4ACB5F75" w14:textId="77777777" w:rsidR="00DF01AE" w:rsidRPr="003E42ED" w:rsidRDefault="00DF01AE" w:rsidP="00DF01AE">
            <w:pPr>
              <w:keepNext/>
              <w:keepLines/>
              <w:spacing w:after="0"/>
              <w:rPr>
                <w:rFonts w:ascii="Arial" w:hAnsi="Arial"/>
                <w:sz w:val="18"/>
              </w:rPr>
            </w:pPr>
            <w:r w:rsidRPr="003E42ED">
              <w:rPr>
                <w:rFonts w:ascii="Arial" w:hAnsi="Arial"/>
                <w:sz w:val="18"/>
              </w:rPr>
              <w:t>RFC 3261 [15]</w:t>
            </w:r>
          </w:p>
        </w:tc>
      </w:tr>
      <w:tr w:rsidR="00DF01AE" w:rsidRPr="003E42ED" w14:paraId="04CD4151" w14:textId="77777777" w:rsidTr="00E75534">
        <w:trPr>
          <w:cantSplit/>
          <w:tblHeader/>
          <w:jc w:val="center"/>
        </w:trPr>
        <w:tc>
          <w:tcPr>
            <w:tcW w:w="1786" w:type="dxa"/>
            <w:tcBorders>
              <w:left w:val="single" w:sz="4" w:space="0" w:color="auto"/>
              <w:right w:val="single" w:sz="4" w:space="0" w:color="auto"/>
            </w:tcBorders>
          </w:tcPr>
          <w:p w14:paraId="377A72E6" w14:textId="77777777" w:rsidR="00DF01AE" w:rsidRPr="003E42ED" w:rsidRDefault="00DF01AE" w:rsidP="00DF01AE">
            <w:pPr>
              <w:keepNext/>
              <w:keepLines/>
              <w:spacing w:after="0"/>
              <w:rPr>
                <w:rFonts w:ascii="Arial" w:hAnsi="Arial"/>
                <w:sz w:val="18"/>
              </w:rPr>
            </w:pPr>
            <w:r w:rsidRPr="003E42ED">
              <w:rPr>
                <w:rFonts w:ascii="Arial" w:hAnsi="Arial"/>
                <w:sz w:val="18"/>
              </w:rPr>
              <w:tab/>
              <w:t>value</w:t>
            </w:r>
          </w:p>
        </w:tc>
        <w:tc>
          <w:tcPr>
            <w:tcW w:w="864" w:type="dxa"/>
            <w:tcBorders>
              <w:left w:val="single" w:sz="4" w:space="0" w:color="auto"/>
              <w:right w:val="single" w:sz="4" w:space="0" w:color="auto"/>
            </w:tcBorders>
          </w:tcPr>
          <w:p w14:paraId="6F96C32F" w14:textId="77777777" w:rsidR="00DF01AE" w:rsidRPr="003E42ED" w:rsidRDefault="00DF01AE" w:rsidP="00DF01AE">
            <w:pPr>
              <w:keepNext/>
              <w:keepLines/>
              <w:spacing w:after="0"/>
              <w:rPr>
                <w:rFonts w:ascii="Arial" w:hAnsi="Arial"/>
                <w:sz w:val="18"/>
              </w:rPr>
            </w:pPr>
            <w:r w:rsidRPr="003E42ED">
              <w:rPr>
                <w:rFonts w:ascii="Arial" w:hAnsi="Arial"/>
                <w:sz w:val="18"/>
              </w:rPr>
              <w:t>A1,A3</w:t>
            </w:r>
            <w:r w:rsidRPr="003E42ED">
              <w:rPr>
                <w:rFonts w:ascii="Arial" w:hAnsi="Arial"/>
                <w:sz w:val="18"/>
              </w:rPr>
              <w:br/>
              <w:t>A14</w:t>
            </w:r>
          </w:p>
        </w:tc>
        <w:tc>
          <w:tcPr>
            <w:tcW w:w="4795" w:type="dxa"/>
            <w:tcBorders>
              <w:left w:val="single" w:sz="4" w:space="0" w:color="auto"/>
              <w:right w:val="single" w:sz="4" w:space="0" w:color="auto"/>
            </w:tcBorders>
          </w:tcPr>
          <w:p w14:paraId="05CAD5EB" w14:textId="77777777" w:rsidR="00DF01AE" w:rsidRPr="003E42ED" w:rsidRDefault="00DF01AE" w:rsidP="00DF01AE">
            <w:pPr>
              <w:keepNext/>
              <w:keepLines/>
              <w:spacing w:after="0"/>
              <w:rPr>
                <w:rFonts w:ascii="Arial" w:hAnsi="Arial"/>
                <w:i/>
                <w:sz w:val="18"/>
              </w:rPr>
            </w:pPr>
            <w:r w:rsidRPr="003E42ED">
              <w:rPr>
                <w:rFonts w:ascii="Arial" w:hAnsi="Arial"/>
                <w:sz w:val="18"/>
              </w:rPr>
              <w:t>must be present, value not checked</w:t>
            </w:r>
          </w:p>
        </w:tc>
        <w:tc>
          <w:tcPr>
            <w:tcW w:w="749" w:type="dxa"/>
            <w:tcBorders>
              <w:left w:val="single" w:sz="4" w:space="0" w:color="auto"/>
              <w:right w:val="single" w:sz="4" w:space="0" w:color="auto"/>
            </w:tcBorders>
          </w:tcPr>
          <w:p w14:paraId="517D44F4" w14:textId="77777777" w:rsidR="00DF01AE" w:rsidRPr="003E42ED"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4DCB2167" w14:textId="77777777" w:rsidR="00DF01AE" w:rsidRPr="003E42ED" w:rsidRDefault="00DF01AE" w:rsidP="00DF01AE">
            <w:pPr>
              <w:keepNext/>
              <w:keepLines/>
              <w:spacing w:after="0"/>
              <w:rPr>
                <w:rFonts w:ascii="Arial" w:hAnsi="Arial"/>
                <w:sz w:val="18"/>
              </w:rPr>
            </w:pPr>
          </w:p>
        </w:tc>
      </w:tr>
      <w:tr w:rsidR="00DF01AE" w:rsidRPr="003E42ED" w14:paraId="2674AE27" w14:textId="77777777" w:rsidTr="00E75534">
        <w:trPr>
          <w:cantSplit/>
          <w:tblHeader/>
          <w:jc w:val="center"/>
        </w:trPr>
        <w:tc>
          <w:tcPr>
            <w:tcW w:w="1786" w:type="dxa"/>
            <w:tcBorders>
              <w:left w:val="single" w:sz="4" w:space="0" w:color="auto"/>
              <w:right w:val="single" w:sz="4" w:space="0" w:color="auto"/>
            </w:tcBorders>
          </w:tcPr>
          <w:p w14:paraId="514F6C2F" w14:textId="77777777" w:rsidR="00DF01AE" w:rsidRPr="003E42ED" w:rsidRDefault="00DF01AE" w:rsidP="00DF01AE">
            <w:pPr>
              <w:keepNext/>
              <w:keepLines/>
              <w:spacing w:after="0"/>
              <w:rPr>
                <w:rFonts w:ascii="Arial" w:hAnsi="Arial"/>
                <w:sz w:val="18"/>
              </w:rPr>
            </w:pPr>
          </w:p>
        </w:tc>
        <w:tc>
          <w:tcPr>
            <w:tcW w:w="864" w:type="dxa"/>
            <w:tcBorders>
              <w:left w:val="single" w:sz="4" w:space="0" w:color="auto"/>
              <w:right w:val="single" w:sz="4" w:space="0" w:color="auto"/>
            </w:tcBorders>
          </w:tcPr>
          <w:p w14:paraId="6EF623E8" w14:textId="77777777" w:rsidR="00DF01AE" w:rsidRPr="003E42ED" w:rsidRDefault="00DF01AE" w:rsidP="00DF01AE">
            <w:pPr>
              <w:keepNext/>
              <w:keepLines/>
              <w:spacing w:after="0"/>
              <w:rPr>
                <w:rFonts w:ascii="Arial" w:hAnsi="Arial"/>
                <w:sz w:val="18"/>
              </w:rPr>
            </w:pPr>
            <w:r w:rsidRPr="003E42ED">
              <w:rPr>
                <w:rFonts w:ascii="Arial" w:hAnsi="Arial"/>
                <w:sz w:val="18"/>
              </w:rPr>
              <w:t>A2,A15</w:t>
            </w:r>
          </w:p>
        </w:tc>
        <w:tc>
          <w:tcPr>
            <w:tcW w:w="4795" w:type="dxa"/>
            <w:tcBorders>
              <w:left w:val="single" w:sz="4" w:space="0" w:color="auto"/>
              <w:right w:val="single" w:sz="4" w:space="0" w:color="auto"/>
            </w:tcBorders>
          </w:tcPr>
          <w:p w14:paraId="73CC7D81" w14:textId="77777777" w:rsidR="00DF01AE" w:rsidRPr="003E42ED" w:rsidRDefault="00DF01AE" w:rsidP="00DF01AE">
            <w:pPr>
              <w:keepNext/>
              <w:keepLines/>
              <w:spacing w:after="0"/>
              <w:rPr>
                <w:rFonts w:ascii="Arial" w:hAnsi="Arial"/>
                <w:i/>
                <w:sz w:val="18"/>
              </w:rPr>
            </w:pPr>
            <w:r w:rsidRPr="003E42ED">
              <w:rPr>
                <w:rFonts w:ascii="Arial" w:hAnsi="Arial"/>
                <w:sz w:val="18"/>
              </w:rPr>
              <w:t>must be incremented from the previous REGISTER</w:t>
            </w:r>
          </w:p>
        </w:tc>
        <w:tc>
          <w:tcPr>
            <w:tcW w:w="749" w:type="dxa"/>
            <w:tcBorders>
              <w:left w:val="single" w:sz="4" w:space="0" w:color="auto"/>
              <w:right w:val="single" w:sz="4" w:space="0" w:color="auto"/>
            </w:tcBorders>
          </w:tcPr>
          <w:p w14:paraId="06F7B261" w14:textId="77777777" w:rsidR="00DF01AE" w:rsidRPr="003E42ED"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6782F818" w14:textId="77777777" w:rsidR="00DF01AE" w:rsidRPr="003E42ED" w:rsidRDefault="00DF01AE" w:rsidP="00DF01AE">
            <w:pPr>
              <w:keepNext/>
              <w:keepLines/>
              <w:spacing w:after="0"/>
              <w:rPr>
                <w:rFonts w:ascii="Arial" w:hAnsi="Arial"/>
                <w:sz w:val="18"/>
              </w:rPr>
            </w:pPr>
          </w:p>
        </w:tc>
      </w:tr>
      <w:tr w:rsidR="00DF01AE" w:rsidRPr="003E42ED" w14:paraId="6D944993" w14:textId="77777777" w:rsidTr="00E75534">
        <w:trPr>
          <w:cantSplit/>
          <w:tblHeader/>
          <w:jc w:val="center"/>
        </w:trPr>
        <w:tc>
          <w:tcPr>
            <w:tcW w:w="1786" w:type="dxa"/>
            <w:tcBorders>
              <w:left w:val="single" w:sz="4" w:space="0" w:color="auto"/>
              <w:bottom w:val="single" w:sz="4" w:space="0" w:color="auto"/>
              <w:right w:val="single" w:sz="4" w:space="0" w:color="auto"/>
            </w:tcBorders>
          </w:tcPr>
          <w:p w14:paraId="6549C430" w14:textId="77777777" w:rsidR="00DF01AE" w:rsidRPr="003E42ED" w:rsidRDefault="00DF01AE" w:rsidP="00DF01AE">
            <w:pPr>
              <w:keepNext/>
              <w:keepLines/>
              <w:spacing w:after="0"/>
              <w:rPr>
                <w:rFonts w:ascii="Arial" w:hAnsi="Arial"/>
                <w:sz w:val="18"/>
              </w:rPr>
            </w:pPr>
            <w:r w:rsidRPr="003E42ED">
              <w:rPr>
                <w:rFonts w:ascii="Arial" w:hAnsi="Arial"/>
                <w:sz w:val="18"/>
              </w:rPr>
              <w:tab/>
              <w:t>method</w:t>
            </w:r>
          </w:p>
        </w:tc>
        <w:tc>
          <w:tcPr>
            <w:tcW w:w="864" w:type="dxa"/>
            <w:tcBorders>
              <w:left w:val="single" w:sz="4" w:space="0" w:color="auto"/>
              <w:bottom w:val="single" w:sz="4" w:space="0" w:color="auto"/>
              <w:right w:val="single" w:sz="4" w:space="0" w:color="auto"/>
            </w:tcBorders>
          </w:tcPr>
          <w:p w14:paraId="59F86437" w14:textId="77777777" w:rsidR="00DF01AE" w:rsidRPr="003E42ED" w:rsidRDefault="00DF01AE" w:rsidP="00DF01AE">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292978B5" w14:textId="77777777" w:rsidR="00DF01AE" w:rsidRPr="003E42ED" w:rsidRDefault="00DF01AE" w:rsidP="00DF01AE">
            <w:pPr>
              <w:keepNext/>
              <w:keepLines/>
              <w:spacing w:after="0"/>
              <w:rPr>
                <w:rFonts w:ascii="Arial" w:hAnsi="Arial"/>
                <w:i/>
                <w:sz w:val="18"/>
              </w:rPr>
            </w:pPr>
            <w:r w:rsidRPr="003E42ED">
              <w:rPr>
                <w:rFonts w:ascii="Arial" w:hAnsi="Arial"/>
                <w:i/>
                <w:sz w:val="18"/>
              </w:rPr>
              <w:t>REGISTER</w:t>
            </w:r>
          </w:p>
        </w:tc>
        <w:tc>
          <w:tcPr>
            <w:tcW w:w="749" w:type="dxa"/>
            <w:tcBorders>
              <w:left w:val="single" w:sz="4" w:space="0" w:color="auto"/>
              <w:bottom w:val="single" w:sz="4" w:space="0" w:color="auto"/>
              <w:right w:val="single" w:sz="4" w:space="0" w:color="auto"/>
            </w:tcBorders>
          </w:tcPr>
          <w:p w14:paraId="370892B8" w14:textId="77777777" w:rsidR="00DF01AE" w:rsidRPr="003E42ED" w:rsidRDefault="00DF01AE" w:rsidP="00DF01AE">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5EF163F3" w14:textId="77777777" w:rsidR="00DF01AE" w:rsidRPr="003E42ED" w:rsidRDefault="00DF01AE" w:rsidP="00DF01AE">
            <w:pPr>
              <w:keepNext/>
              <w:keepLines/>
              <w:spacing w:after="0"/>
              <w:rPr>
                <w:rFonts w:ascii="Arial" w:hAnsi="Arial"/>
                <w:sz w:val="18"/>
              </w:rPr>
            </w:pPr>
          </w:p>
        </w:tc>
      </w:tr>
      <w:tr w:rsidR="00DF01AE" w:rsidRPr="003E42ED" w14:paraId="427D338F" w14:textId="77777777" w:rsidTr="00E75534">
        <w:trPr>
          <w:cantSplit/>
          <w:tblHeader/>
          <w:jc w:val="center"/>
        </w:trPr>
        <w:tc>
          <w:tcPr>
            <w:tcW w:w="1786" w:type="dxa"/>
            <w:tcBorders>
              <w:top w:val="single" w:sz="4" w:space="0" w:color="auto"/>
              <w:left w:val="single" w:sz="4" w:space="0" w:color="auto"/>
              <w:right w:val="single" w:sz="4" w:space="0" w:color="auto"/>
            </w:tcBorders>
          </w:tcPr>
          <w:p w14:paraId="6CD7869C" w14:textId="77777777" w:rsidR="00DF01AE" w:rsidRPr="003E42ED" w:rsidRDefault="00DF01AE" w:rsidP="00DF01AE">
            <w:pPr>
              <w:keepNext/>
              <w:keepLines/>
              <w:spacing w:after="0"/>
              <w:rPr>
                <w:rFonts w:ascii="Arial" w:hAnsi="Arial"/>
                <w:b/>
                <w:sz w:val="18"/>
              </w:rPr>
            </w:pPr>
            <w:r w:rsidRPr="003E42ED">
              <w:rPr>
                <w:rFonts w:ascii="Arial" w:hAnsi="Arial"/>
                <w:b/>
                <w:sz w:val="18"/>
              </w:rPr>
              <w:t>Call-ID</w:t>
            </w:r>
          </w:p>
        </w:tc>
        <w:tc>
          <w:tcPr>
            <w:tcW w:w="864" w:type="dxa"/>
            <w:tcBorders>
              <w:top w:val="single" w:sz="4" w:space="0" w:color="auto"/>
              <w:left w:val="single" w:sz="4" w:space="0" w:color="auto"/>
              <w:right w:val="single" w:sz="4" w:space="0" w:color="auto"/>
            </w:tcBorders>
          </w:tcPr>
          <w:p w14:paraId="2353F267" w14:textId="77777777" w:rsidR="00DF01AE" w:rsidRPr="003E42ED" w:rsidRDefault="00DF01AE" w:rsidP="00DF01AE">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66872A43" w14:textId="77777777" w:rsidR="00DF01AE" w:rsidRPr="003E42ED" w:rsidRDefault="00DF01AE" w:rsidP="00DF01AE">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6A6D4C2A" w14:textId="77777777" w:rsidR="00DF01AE" w:rsidRPr="003E42ED" w:rsidRDefault="00DF01AE" w:rsidP="00DF01AE">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7E0FE2D0" w14:textId="77777777" w:rsidR="00DF01AE" w:rsidRPr="003E42ED" w:rsidRDefault="00DF01AE" w:rsidP="00DF01AE">
            <w:pPr>
              <w:keepNext/>
              <w:keepLines/>
              <w:spacing w:after="0"/>
              <w:rPr>
                <w:rFonts w:ascii="Arial" w:hAnsi="Arial"/>
                <w:sz w:val="18"/>
              </w:rPr>
            </w:pPr>
            <w:r w:rsidRPr="003E42ED">
              <w:rPr>
                <w:rFonts w:ascii="Arial" w:hAnsi="Arial"/>
                <w:sz w:val="18"/>
              </w:rPr>
              <w:t>RFC 3261 [15]</w:t>
            </w:r>
          </w:p>
        </w:tc>
      </w:tr>
      <w:tr w:rsidR="00DF01AE" w:rsidRPr="003E42ED" w14:paraId="0CDFB2EE" w14:textId="77777777" w:rsidTr="00E75534">
        <w:trPr>
          <w:cantSplit/>
          <w:tblHeader/>
          <w:jc w:val="center"/>
        </w:trPr>
        <w:tc>
          <w:tcPr>
            <w:tcW w:w="1786" w:type="dxa"/>
            <w:tcBorders>
              <w:left w:val="single" w:sz="4" w:space="0" w:color="auto"/>
              <w:bottom w:val="single" w:sz="4" w:space="0" w:color="auto"/>
              <w:right w:val="single" w:sz="4" w:space="0" w:color="auto"/>
            </w:tcBorders>
          </w:tcPr>
          <w:p w14:paraId="582FC14D" w14:textId="77777777" w:rsidR="00DF01AE" w:rsidRPr="003E42ED" w:rsidRDefault="00DF01AE" w:rsidP="00DF01AE">
            <w:pPr>
              <w:keepNext/>
              <w:keepLines/>
              <w:spacing w:after="0"/>
              <w:rPr>
                <w:rFonts w:ascii="Arial" w:hAnsi="Arial"/>
                <w:sz w:val="18"/>
              </w:rPr>
            </w:pPr>
            <w:r w:rsidRPr="003E42ED">
              <w:rPr>
                <w:rFonts w:ascii="Arial" w:hAnsi="Arial"/>
                <w:sz w:val="18"/>
              </w:rPr>
              <w:tab/>
            </w:r>
            <w:proofErr w:type="spellStart"/>
            <w:r w:rsidRPr="003E42ED">
              <w:rPr>
                <w:rFonts w:ascii="Arial" w:hAnsi="Arial"/>
                <w:sz w:val="18"/>
              </w:rPr>
              <w:t>callid</w:t>
            </w:r>
            <w:proofErr w:type="spellEnd"/>
          </w:p>
        </w:tc>
        <w:tc>
          <w:tcPr>
            <w:tcW w:w="864" w:type="dxa"/>
            <w:tcBorders>
              <w:left w:val="single" w:sz="4" w:space="0" w:color="auto"/>
              <w:bottom w:val="single" w:sz="4" w:space="0" w:color="auto"/>
              <w:right w:val="single" w:sz="4" w:space="0" w:color="auto"/>
            </w:tcBorders>
          </w:tcPr>
          <w:p w14:paraId="3B178455" w14:textId="77777777" w:rsidR="00DF01AE" w:rsidRPr="003E42ED" w:rsidRDefault="00DF01AE" w:rsidP="00DF01AE">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103C9729" w14:textId="77777777" w:rsidR="00DF01AE" w:rsidRPr="003E42ED" w:rsidRDefault="00DF01AE" w:rsidP="00DF01AE">
            <w:pPr>
              <w:keepNext/>
              <w:keepLines/>
              <w:spacing w:after="0"/>
              <w:rPr>
                <w:rFonts w:ascii="Arial" w:hAnsi="Arial"/>
                <w:i/>
                <w:sz w:val="18"/>
              </w:rPr>
            </w:pPr>
            <w:r w:rsidRPr="003E42ED">
              <w:rPr>
                <w:rFonts w:ascii="Arial" w:hAnsi="Arial"/>
                <w:sz w:val="18"/>
              </w:rPr>
              <w:t>value not checked</w:t>
            </w:r>
          </w:p>
        </w:tc>
        <w:tc>
          <w:tcPr>
            <w:tcW w:w="749" w:type="dxa"/>
            <w:tcBorders>
              <w:left w:val="single" w:sz="4" w:space="0" w:color="auto"/>
              <w:bottom w:val="single" w:sz="4" w:space="0" w:color="auto"/>
              <w:right w:val="single" w:sz="4" w:space="0" w:color="auto"/>
            </w:tcBorders>
          </w:tcPr>
          <w:p w14:paraId="7F7FB10B" w14:textId="77777777" w:rsidR="00DF01AE" w:rsidRPr="003E42ED" w:rsidRDefault="00DF01AE" w:rsidP="00DF01AE">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60B7F931" w14:textId="77777777" w:rsidR="00DF01AE" w:rsidRPr="003E42ED" w:rsidRDefault="00DF01AE" w:rsidP="00DF01AE">
            <w:pPr>
              <w:keepNext/>
              <w:keepLines/>
              <w:spacing w:after="0"/>
              <w:rPr>
                <w:rFonts w:ascii="Arial" w:hAnsi="Arial"/>
                <w:sz w:val="18"/>
              </w:rPr>
            </w:pPr>
          </w:p>
        </w:tc>
      </w:tr>
      <w:tr w:rsidR="00DF01AE" w:rsidRPr="003E42ED" w14:paraId="44DAF7CC" w14:textId="77777777" w:rsidTr="00E75534">
        <w:trPr>
          <w:cantSplit/>
          <w:tblHeader/>
          <w:jc w:val="center"/>
        </w:trPr>
        <w:tc>
          <w:tcPr>
            <w:tcW w:w="1786" w:type="dxa"/>
            <w:tcBorders>
              <w:top w:val="single" w:sz="4" w:space="0" w:color="auto"/>
              <w:left w:val="single" w:sz="4" w:space="0" w:color="auto"/>
              <w:right w:val="single" w:sz="4" w:space="0" w:color="auto"/>
            </w:tcBorders>
          </w:tcPr>
          <w:p w14:paraId="7CE01E0A" w14:textId="77777777" w:rsidR="00DF01AE" w:rsidRPr="003E42ED" w:rsidRDefault="00DF01AE" w:rsidP="00DF01AE">
            <w:pPr>
              <w:keepNext/>
              <w:keepLines/>
              <w:spacing w:after="0"/>
              <w:rPr>
                <w:rFonts w:ascii="Arial" w:hAnsi="Arial"/>
                <w:b/>
                <w:sz w:val="18"/>
              </w:rPr>
            </w:pPr>
            <w:r w:rsidRPr="003E42ED">
              <w:rPr>
                <w:rFonts w:ascii="Arial" w:hAnsi="Arial"/>
                <w:b/>
                <w:sz w:val="18"/>
              </w:rPr>
              <w:t>Security-Client</w:t>
            </w:r>
          </w:p>
        </w:tc>
        <w:tc>
          <w:tcPr>
            <w:tcW w:w="864" w:type="dxa"/>
            <w:tcBorders>
              <w:top w:val="single" w:sz="4" w:space="0" w:color="auto"/>
              <w:left w:val="single" w:sz="4" w:space="0" w:color="auto"/>
              <w:right w:val="single" w:sz="4" w:space="0" w:color="auto"/>
            </w:tcBorders>
          </w:tcPr>
          <w:p w14:paraId="3CED4DB5" w14:textId="77777777" w:rsidR="00DF01AE" w:rsidRPr="003E42ED" w:rsidRDefault="00DF01AE" w:rsidP="00DF01AE">
            <w:pPr>
              <w:keepNext/>
              <w:keepLines/>
              <w:spacing w:after="0"/>
              <w:rPr>
                <w:rFonts w:ascii="Arial" w:hAnsi="Arial"/>
                <w:sz w:val="18"/>
              </w:rPr>
            </w:pPr>
            <w:r w:rsidRPr="003E42ED">
              <w:rPr>
                <w:rFonts w:ascii="Arial" w:hAnsi="Arial"/>
                <w:sz w:val="18"/>
              </w:rPr>
              <w:t>A1,A2</w:t>
            </w:r>
          </w:p>
        </w:tc>
        <w:tc>
          <w:tcPr>
            <w:tcW w:w="4795" w:type="dxa"/>
            <w:tcBorders>
              <w:top w:val="single" w:sz="4" w:space="0" w:color="auto"/>
              <w:left w:val="single" w:sz="4" w:space="0" w:color="auto"/>
              <w:right w:val="single" w:sz="4" w:space="0" w:color="auto"/>
            </w:tcBorders>
          </w:tcPr>
          <w:p w14:paraId="76CAFE21" w14:textId="77777777" w:rsidR="00DF01AE" w:rsidRPr="003E42ED" w:rsidRDefault="00DF01AE" w:rsidP="00DF01AE">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64842EF9" w14:textId="77777777" w:rsidR="00DF01AE" w:rsidRPr="003E42ED" w:rsidRDefault="00DF01AE" w:rsidP="00DF01AE">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3E0AF161" w14:textId="77777777" w:rsidR="00DF01AE" w:rsidRPr="003E42ED" w:rsidRDefault="00DF01AE" w:rsidP="00DF01AE">
            <w:pPr>
              <w:keepNext/>
              <w:keepLines/>
              <w:spacing w:after="0"/>
              <w:rPr>
                <w:rFonts w:ascii="Arial" w:hAnsi="Arial"/>
                <w:sz w:val="18"/>
              </w:rPr>
            </w:pPr>
            <w:r w:rsidRPr="003E42ED">
              <w:rPr>
                <w:rFonts w:ascii="Arial" w:hAnsi="Arial"/>
                <w:sz w:val="18"/>
              </w:rPr>
              <w:t>RFC 3329 [21]</w:t>
            </w:r>
            <w:r w:rsidRPr="003E42ED">
              <w:rPr>
                <w:rFonts w:ascii="Arial" w:hAnsi="Arial"/>
                <w:sz w:val="18"/>
              </w:rPr>
              <w:br/>
              <w:t>RFC 4835 [124]</w:t>
            </w:r>
          </w:p>
        </w:tc>
      </w:tr>
      <w:tr w:rsidR="00DF01AE" w:rsidRPr="003E42ED" w14:paraId="78020A1B" w14:textId="77777777" w:rsidTr="00E75534">
        <w:trPr>
          <w:cantSplit/>
          <w:tblHeader/>
          <w:jc w:val="center"/>
        </w:trPr>
        <w:tc>
          <w:tcPr>
            <w:tcW w:w="1786" w:type="dxa"/>
            <w:tcBorders>
              <w:left w:val="single" w:sz="4" w:space="0" w:color="auto"/>
              <w:right w:val="single" w:sz="4" w:space="0" w:color="auto"/>
            </w:tcBorders>
          </w:tcPr>
          <w:p w14:paraId="1F61139F" w14:textId="77777777" w:rsidR="00DF01AE" w:rsidRPr="003E42ED" w:rsidRDefault="00DF01AE" w:rsidP="00DF01AE">
            <w:pPr>
              <w:keepNext/>
              <w:keepLines/>
              <w:spacing w:after="0"/>
              <w:rPr>
                <w:rFonts w:ascii="Arial" w:hAnsi="Arial"/>
                <w:sz w:val="18"/>
              </w:rPr>
            </w:pPr>
            <w:r w:rsidRPr="003E42ED">
              <w:rPr>
                <w:rFonts w:ascii="Arial" w:hAnsi="Arial"/>
                <w:sz w:val="18"/>
              </w:rPr>
              <w:tab/>
              <w:t>mechanism-name</w:t>
            </w:r>
          </w:p>
        </w:tc>
        <w:tc>
          <w:tcPr>
            <w:tcW w:w="864" w:type="dxa"/>
            <w:tcBorders>
              <w:left w:val="single" w:sz="4" w:space="0" w:color="auto"/>
              <w:right w:val="single" w:sz="4" w:space="0" w:color="auto"/>
            </w:tcBorders>
          </w:tcPr>
          <w:p w14:paraId="6A3A6B50" w14:textId="77777777" w:rsidR="00DF01AE" w:rsidRPr="003E42ED" w:rsidRDefault="00DF01AE" w:rsidP="00DF01AE">
            <w:pPr>
              <w:keepNext/>
              <w:keepLines/>
              <w:spacing w:after="0"/>
              <w:rPr>
                <w:rFonts w:ascii="Arial" w:hAnsi="Arial"/>
                <w:sz w:val="18"/>
              </w:rPr>
            </w:pPr>
          </w:p>
        </w:tc>
        <w:tc>
          <w:tcPr>
            <w:tcW w:w="4795" w:type="dxa"/>
            <w:tcBorders>
              <w:left w:val="single" w:sz="4" w:space="0" w:color="auto"/>
              <w:right w:val="single" w:sz="4" w:space="0" w:color="auto"/>
            </w:tcBorders>
          </w:tcPr>
          <w:p w14:paraId="5E33D0E0" w14:textId="77777777" w:rsidR="00DF01AE" w:rsidRPr="003E42ED" w:rsidRDefault="00DF01AE" w:rsidP="00DF01AE">
            <w:pPr>
              <w:keepNext/>
              <w:keepLines/>
              <w:spacing w:after="0"/>
              <w:rPr>
                <w:rFonts w:ascii="Arial" w:hAnsi="Arial"/>
                <w:i/>
                <w:sz w:val="18"/>
              </w:rPr>
            </w:pPr>
            <w:r w:rsidRPr="003E42ED">
              <w:rPr>
                <w:rFonts w:ascii="Arial" w:hAnsi="Arial"/>
                <w:i/>
                <w:sz w:val="18"/>
              </w:rPr>
              <w:t>ipsec-3gpp</w:t>
            </w:r>
          </w:p>
        </w:tc>
        <w:tc>
          <w:tcPr>
            <w:tcW w:w="749" w:type="dxa"/>
            <w:tcBorders>
              <w:left w:val="single" w:sz="4" w:space="0" w:color="auto"/>
              <w:right w:val="single" w:sz="4" w:space="0" w:color="auto"/>
            </w:tcBorders>
          </w:tcPr>
          <w:p w14:paraId="04E10209" w14:textId="77777777" w:rsidR="00DF01AE" w:rsidRPr="003E42ED"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4717D2E2" w14:textId="77777777" w:rsidR="00DF01AE" w:rsidRPr="003E42ED" w:rsidRDefault="00DF01AE" w:rsidP="00DF01AE">
            <w:pPr>
              <w:keepNext/>
              <w:keepLines/>
              <w:spacing w:after="0"/>
              <w:rPr>
                <w:rFonts w:ascii="Arial" w:hAnsi="Arial"/>
                <w:sz w:val="18"/>
              </w:rPr>
            </w:pPr>
          </w:p>
        </w:tc>
      </w:tr>
      <w:tr w:rsidR="00DF01AE" w:rsidRPr="003E42ED" w14:paraId="217D2F3E" w14:textId="77777777" w:rsidTr="00E75534">
        <w:trPr>
          <w:cantSplit/>
          <w:tblHeader/>
          <w:jc w:val="center"/>
        </w:trPr>
        <w:tc>
          <w:tcPr>
            <w:tcW w:w="1786" w:type="dxa"/>
            <w:tcBorders>
              <w:left w:val="single" w:sz="4" w:space="0" w:color="auto"/>
              <w:right w:val="single" w:sz="4" w:space="0" w:color="auto"/>
            </w:tcBorders>
          </w:tcPr>
          <w:p w14:paraId="014A9E21" w14:textId="77777777" w:rsidR="00DF01AE" w:rsidRPr="003E42ED" w:rsidRDefault="00DF01AE" w:rsidP="00DF01AE">
            <w:pPr>
              <w:keepNext/>
              <w:keepLines/>
              <w:spacing w:after="0"/>
              <w:rPr>
                <w:rFonts w:ascii="Arial" w:hAnsi="Arial"/>
                <w:sz w:val="18"/>
              </w:rPr>
            </w:pPr>
            <w:r w:rsidRPr="003E42ED">
              <w:rPr>
                <w:rFonts w:ascii="Arial" w:hAnsi="Arial"/>
                <w:sz w:val="18"/>
              </w:rPr>
              <w:tab/>
              <w:t>algorithm</w:t>
            </w:r>
          </w:p>
        </w:tc>
        <w:tc>
          <w:tcPr>
            <w:tcW w:w="864" w:type="dxa"/>
            <w:tcBorders>
              <w:left w:val="single" w:sz="4" w:space="0" w:color="auto"/>
              <w:right w:val="single" w:sz="4" w:space="0" w:color="auto"/>
            </w:tcBorders>
          </w:tcPr>
          <w:p w14:paraId="26A11641" w14:textId="77777777" w:rsidR="00DF01AE" w:rsidRPr="003E42ED" w:rsidRDefault="00DF01AE" w:rsidP="00DF01AE">
            <w:pPr>
              <w:keepNext/>
              <w:keepLines/>
              <w:spacing w:after="0"/>
              <w:rPr>
                <w:rFonts w:ascii="Arial" w:hAnsi="Arial"/>
                <w:sz w:val="18"/>
              </w:rPr>
            </w:pPr>
          </w:p>
        </w:tc>
        <w:tc>
          <w:tcPr>
            <w:tcW w:w="4795" w:type="dxa"/>
            <w:tcBorders>
              <w:left w:val="single" w:sz="4" w:space="0" w:color="auto"/>
              <w:right w:val="single" w:sz="4" w:space="0" w:color="auto"/>
            </w:tcBorders>
          </w:tcPr>
          <w:p w14:paraId="0CDF9349" w14:textId="77777777" w:rsidR="00DF01AE" w:rsidRPr="003E42ED" w:rsidRDefault="00DF01AE" w:rsidP="00DF01AE">
            <w:pPr>
              <w:keepNext/>
              <w:keepLines/>
              <w:spacing w:after="0"/>
              <w:rPr>
                <w:rFonts w:ascii="Arial" w:hAnsi="Arial"/>
                <w:i/>
                <w:sz w:val="18"/>
              </w:rPr>
            </w:pPr>
            <w:r w:rsidRPr="003E42ED">
              <w:rPr>
                <w:rFonts w:ascii="Arial" w:hAnsi="Arial"/>
                <w:i/>
                <w:sz w:val="18"/>
              </w:rPr>
              <w:t>hmac-sha-1-96</w:t>
            </w:r>
          </w:p>
        </w:tc>
        <w:tc>
          <w:tcPr>
            <w:tcW w:w="749" w:type="dxa"/>
            <w:tcBorders>
              <w:left w:val="single" w:sz="4" w:space="0" w:color="auto"/>
              <w:right w:val="single" w:sz="4" w:space="0" w:color="auto"/>
            </w:tcBorders>
          </w:tcPr>
          <w:p w14:paraId="78220410" w14:textId="77777777" w:rsidR="00DF01AE" w:rsidRPr="003E42ED"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4C02C645" w14:textId="77777777" w:rsidR="00DF01AE" w:rsidRPr="003E42ED" w:rsidRDefault="00DF01AE" w:rsidP="00DF01AE">
            <w:pPr>
              <w:keepNext/>
              <w:keepLines/>
              <w:spacing w:after="0"/>
              <w:rPr>
                <w:rFonts w:ascii="Arial" w:hAnsi="Arial"/>
                <w:sz w:val="18"/>
              </w:rPr>
            </w:pPr>
          </w:p>
        </w:tc>
      </w:tr>
      <w:tr w:rsidR="00DF01AE" w:rsidRPr="003E42ED" w14:paraId="34E8025B" w14:textId="77777777" w:rsidTr="00E75534">
        <w:trPr>
          <w:cantSplit/>
          <w:tblHeader/>
          <w:jc w:val="center"/>
        </w:trPr>
        <w:tc>
          <w:tcPr>
            <w:tcW w:w="1786" w:type="dxa"/>
            <w:tcBorders>
              <w:left w:val="single" w:sz="4" w:space="0" w:color="auto"/>
              <w:right w:val="single" w:sz="4" w:space="0" w:color="auto"/>
            </w:tcBorders>
          </w:tcPr>
          <w:p w14:paraId="5A8A1FC2" w14:textId="77777777" w:rsidR="00DF01AE" w:rsidRPr="003E42ED" w:rsidRDefault="00DF01AE" w:rsidP="00DF01AE">
            <w:pPr>
              <w:keepNext/>
              <w:keepLines/>
              <w:spacing w:after="0"/>
              <w:rPr>
                <w:rFonts w:ascii="Arial" w:hAnsi="Arial"/>
                <w:sz w:val="18"/>
              </w:rPr>
            </w:pPr>
            <w:r w:rsidRPr="003E42ED">
              <w:rPr>
                <w:rFonts w:ascii="Arial" w:hAnsi="Arial"/>
                <w:sz w:val="18"/>
              </w:rPr>
              <w:tab/>
              <w:t>protocol</w:t>
            </w:r>
          </w:p>
        </w:tc>
        <w:tc>
          <w:tcPr>
            <w:tcW w:w="864" w:type="dxa"/>
            <w:tcBorders>
              <w:left w:val="single" w:sz="4" w:space="0" w:color="auto"/>
              <w:right w:val="single" w:sz="4" w:space="0" w:color="auto"/>
            </w:tcBorders>
          </w:tcPr>
          <w:p w14:paraId="7FF14531" w14:textId="77777777" w:rsidR="00DF01AE" w:rsidRPr="003E42ED" w:rsidRDefault="00DF01AE" w:rsidP="00DF01AE">
            <w:pPr>
              <w:keepNext/>
              <w:keepLines/>
              <w:spacing w:after="0"/>
              <w:rPr>
                <w:rFonts w:ascii="Arial" w:hAnsi="Arial"/>
                <w:sz w:val="18"/>
              </w:rPr>
            </w:pPr>
          </w:p>
        </w:tc>
        <w:tc>
          <w:tcPr>
            <w:tcW w:w="4795" w:type="dxa"/>
            <w:tcBorders>
              <w:left w:val="single" w:sz="4" w:space="0" w:color="auto"/>
              <w:right w:val="single" w:sz="4" w:space="0" w:color="auto"/>
            </w:tcBorders>
          </w:tcPr>
          <w:p w14:paraId="65F86255" w14:textId="77777777" w:rsidR="00DF01AE" w:rsidRPr="003E42ED" w:rsidRDefault="00DF01AE" w:rsidP="00DF01AE">
            <w:pPr>
              <w:keepNext/>
              <w:keepLines/>
              <w:spacing w:after="0"/>
              <w:rPr>
                <w:rFonts w:ascii="Arial" w:hAnsi="Arial"/>
                <w:i/>
                <w:sz w:val="18"/>
              </w:rPr>
            </w:pPr>
            <w:proofErr w:type="spellStart"/>
            <w:r w:rsidRPr="003E42ED">
              <w:rPr>
                <w:rFonts w:ascii="Arial" w:hAnsi="Arial"/>
                <w:i/>
                <w:sz w:val="18"/>
              </w:rPr>
              <w:t>esp</w:t>
            </w:r>
            <w:proofErr w:type="spellEnd"/>
            <w:r w:rsidRPr="003E42ED">
              <w:rPr>
                <w:rFonts w:ascii="Arial" w:hAnsi="Arial"/>
                <w:sz w:val="18"/>
              </w:rPr>
              <w:t xml:space="preserve"> (if present)</w:t>
            </w:r>
          </w:p>
        </w:tc>
        <w:tc>
          <w:tcPr>
            <w:tcW w:w="749" w:type="dxa"/>
            <w:tcBorders>
              <w:left w:val="single" w:sz="4" w:space="0" w:color="auto"/>
              <w:right w:val="single" w:sz="4" w:space="0" w:color="auto"/>
            </w:tcBorders>
          </w:tcPr>
          <w:p w14:paraId="04E148B3" w14:textId="77777777" w:rsidR="00DF01AE" w:rsidRPr="003E42ED"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51AEAB21" w14:textId="77777777" w:rsidR="00DF01AE" w:rsidRPr="003E42ED" w:rsidRDefault="00DF01AE" w:rsidP="00DF01AE">
            <w:pPr>
              <w:keepNext/>
              <w:keepLines/>
              <w:spacing w:after="0"/>
              <w:rPr>
                <w:rFonts w:ascii="Arial" w:hAnsi="Arial"/>
                <w:sz w:val="18"/>
              </w:rPr>
            </w:pPr>
          </w:p>
        </w:tc>
      </w:tr>
      <w:tr w:rsidR="00DF01AE" w:rsidRPr="003E42ED" w14:paraId="2CDCE773" w14:textId="77777777" w:rsidTr="00E75534">
        <w:trPr>
          <w:cantSplit/>
          <w:tblHeader/>
          <w:jc w:val="center"/>
        </w:trPr>
        <w:tc>
          <w:tcPr>
            <w:tcW w:w="1786" w:type="dxa"/>
            <w:tcBorders>
              <w:left w:val="single" w:sz="4" w:space="0" w:color="auto"/>
              <w:right w:val="single" w:sz="4" w:space="0" w:color="auto"/>
            </w:tcBorders>
          </w:tcPr>
          <w:p w14:paraId="43AF3014" w14:textId="77777777" w:rsidR="00DF01AE" w:rsidRPr="003E42ED" w:rsidRDefault="00DF01AE" w:rsidP="00DF01AE">
            <w:pPr>
              <w:keepNext/>
              <w:keepLines/>
              <w:spacing w:after="0"/>
              <w:rPr>
                <w:rFonts w:ascii="Arial" w:hAnsi="Arial"/>
                <w:sz w:val="18"/>
              </w:rPr>
            </w:pPr>
            <w:r w:rsidRPr="003E42ED">
              <w:rPr>
                <w:rFonts w:ascii="Arial" w:hAnsi="Arial"/>
                <w:sz w:val="18"/>
              </w:rPr>
              <w:lastRenderedPageBreak/>
              <w:tab/>
              <w:t>mode</w:t>
            </w:r>
          </w:p>
        </w:tc>
        <w:tc>
          <w:tcPr>
            <w:tcW w:w="864" w:type="dxa"/>
            <w:tcBorders>
              <w:left w:val="single" w:sz="4" w:space="0" w:color="auto"/>
              <w:right w:val="single" w:sz="4" w:space="0" w:color="auto"/>
            </w:tcBorders>
          </w:tcPr>
          <w:p w14:paraId="32D452FF" w14:textId="77777777" w:rsidR="00DF01AE" w:rsidRPr="003E42ED" w:rsidRDefault="00DF01AE" w:rsidP="00DF01AE">
            <w:pPr>
              <w:keepNext/>
              <w:keepLines/>
              <w:spacing w:after="0"/>
              <w:rPr>
                <w:rFonts w:ascii="Arial" w:hAnsi="Arial"/>
                <w:sz w:val="18"/>
              </w:rPr>
            </w:pPr>
          </w:p>
        </w:tc>
        <w:tc>
          <w:tcPr>
            <w:tcW w:w="4795" w:type="dxa"/>
            <w:tcBorders>
              <w:left w:val="single" w:sz="4" w:space="0" w:color="auto"/>
              <w:right w:val="single" w:sz="4" w:space="0" w:color="auto"/>
            </w:tcBorders>
          </w:tcPr>
          <w:p w14:paraId="1680D16A" w14:textId="77777777" w:rsidR="00DF01AE" w:rsidRPr="003E42ED" w:rsidRDefault="00DF01AE" w:rsidP="00DF01AE">
            <w:pPr>
              <w:keepNext/>
              <w:keepLines/>
              <w:spacing w:after="0"/>
              <w:rPr>
                <w:rFonts w:ascii="Arial" w:hAnsi="Arial"/>
                <w:i/>
                <w:sz w:val="18"/>
              </w:rPr>
            </w:pPr>
            <w:r w:rsidRPr="003E42ED">
              <w:rPr>
                <w:rFonts w:ascii="Arial" w:hAnsi="Arial"/>
                <w:i/>
                <w:sz w:val="18"/>
              </w:rPr>
              <w:t>trans</w:t>
            </w:r>
            <w:r w:rsidRPr="003E42ED">
              <w:rPr>
                <w:rFonts w:ascii="Arial" w:hAnsi="Arial"/>
                <w:sz w:val="18"/>
              </w:rPr>
              <w:t xml:space="preserve"> (if present)</w:t>
            </w:r>
          </w:p>
        </w:tc>
        <w:tc>
          <w:tcPr>
            <w:tcW w:w="749" w:type="dxa"/>
            <w:tcBorders>
              <w:left w:val="single" w:sz="4" w:space="0" w:color="auto"/>
              <w:right w:val="single" w:sz="4" w:space="0" w:color="auto"/>
            </w:tcBorders>
          </w:tcPr>
          <w:p w14:paraId="66EE7BA3" w14:textId="77777777" w:rsidR="00DF01AE" w:rsidRPr="003E42ED"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660A1BE4" w14:textId="77777777" w:rsidR="00DF01AE" w:rsidRPr="003E42ED" w:rsidRDefault="00DF01AE" w:rsidP="00DF01AE">
            <w:pPr>
              <w:keepNext/>
              <w:keepLines/>
              <w:spacing w:after="0"/>
              <w:rPr>
                <w:rFonts w:ascii="Arial" w:hAnsi="Arial"/>
                <w:sz w:val="18"/>
              </w:rPr>
            </w:pPr>
          </w:p>
        </w:tc>
      </w:tr>
      <w:tr w:rsidR="00DF01AE" w:rsidRPr="003E42ED" w14:paraId="229BCCB9" w14:textId="77777777" w:rsidTr="00E75534">
        <w:trPr>
          <w:cantSplit/>
          <w:tblHeader/>
          <w:jc w:val="center"/>
        </w:trPr>
        <w:tc>
          <w:tcPr>
            <w:tcW w:w="1786" w:type="dxa"/>
            <w:tcBorders>
              <w:left w:val="single" w:sz="4" w:space="0" w:color="auto"/>
              <w:right w:val="single" w:sz="4" w:space="0" w:color="auto"/>
            </w:tcBorders>
          </w:tcPr>
          <w:p w14:paraId="31A7F6A7" w14:textId="77777777" w:rsidR="00DF01AE" w:rsidRPr="003E42ED" w:rsidRDefault="00DF01AE" w:rsidP="00DF01AE">
            <w:pPr>
              <w:keepNext/>
              <w:keepLines/>
              <w:spacing w:after="0"/>
              <w:rPr>
                <w:rFonts w:ascii="Arial" w:hAnsi="Arial"/>
                <w:sz w:val="18"/>
              </w:rPr>
            </w:pPr>
            <w:r w:rsidRPr="003E42ED">
              <w:rPr>
                <w:rFonts w:ascii="Arial" w:hAnsi="Arial"/>
                <w:sz w:val="18"/>
              </w:rPr>
              <w:tab/>
              <w:t>encrypt-algorithm</w:t>
            </w:r>
          </w:p>
        </w:tc>
        <w:tc>
          <w:tcPr>
            <w:tcW w:w="864" w:type="dxa"/>
            <w:tcBorders>
              <w:left w:val="single" w:sz="4" w:space="0" w:color="auto"/>
              <w:right w:val="single" w:sz="4" w:space="0" w:color="auto"/>
            </w:tcBorders>
          </w:tcPr>
          <w:p w14:paraId="13AE3046" w14:textId="77777777" w:rsidR="00DF01AE" w:rsidRPr="003E42ED" w:rsidRDefault="00DF01AE" w:rsidP="00DF01AE">
            <w:pPr>
              <w:keepNext/>
              <w:keepLines/>
              <w:spacing w:after="0"/>
              <w:rPr>
                <w:rFonts w:ascii="Arial" w:hAnsi="Arial"/>
                <w:sz w:val="18"/>
              </w:rPr>
            </w:pPr>
          </w:p>
        </w:tc>
        <w:tc>
          <w:tcPr>
            <w:tcW w:w="4795" w:type="dxa"/>
            <w:tcBorders>
              <w:left w:val="single" w:sz="4" w:space="0" w:color="auto"/>
              <w:right w:val="single" w:sz="4" w:space="0" w:color="auto"/>
            </w:tcBorders>
          </w:tcPr>
          <w:p w14:paraId="1C7EAB79" w14:textId="77777777" w:rsidR="00DF01AE" w:rsidRPr="003E42ED" w:rsidRDefault="00DF01AE" w:rsidP="00DF01AE">
            <w:pPr>
              <w:keepNext/>
              <w:keepLines/>
              <w:spacing w:after="0"/>
              <w:rPr>
                <w:rFonts w:ascii="Arial" w:hAnsi="Arial"/>
                <w:i/>
                <w:sz w:val="18"/>
              </w:rPr>
            </w:pPr>
            <w:r w:rsidRPr="003E42ED">
              <w:rPr>
                <w:rFonts w:ascii="Arial" w:hAnsi="Arial"/>
                <w:i/>
                <w:sz w:val="18"/>
              </w:rPr>
              <w:t>des-ede3-cbc</w:t>
            </w:r>
            <w:r w:rsidRPr="003E42ED">
              <w:rPr>
                <w:rFonts w:ascii="Arial" w:hAnsi="Arial"/>
                <w:sz w:val="18"/>
              </w:rPr>
              <w:t xml:space="preserve"> or </w:t>
            </w:r>
            <w:proofErr w:type="spellStart"/>
            <w:r w:rsidRPr="003E42ED">
              <w:rPr>
                <w:rFonts w:ascii="Arial" w:hAnsi="Arial"/>
                <w:i/>
                <w:sz w:val="18"/>
              </w:rPr>
              <w:t>aes-cbc</w:t>
            </w:r>
            <w:proofErr w:type="spellEnd"/>
            <w:r w:rsidRPr="003E42ED">
              <w:rPr>
                <w:rFonts w:ascii="Arial" w:hAnsi="Arial"/>
                <w:sz w:val="18"/>
              </w:rPr>
              <w:t xml:space="preserve"> or </w:t>
            </w:r>
            <w:r w:rsidRPr="003E42ED">
              <w:rPr>
                <w:rFonts w:ascii="Arial" w:hAnsi="Arial"/>
                <w:i/>
                <w:sz w:val="18"/>
              </w:rPr>
              <w:t>null</w:t>
            </w:r>
          </w:p>
        </w:tc>
        <w:tc>
          <w:tcPr>
            <w:tcW w:w="749" w:type="dxa"/>
            <w:tcBorders>
              <w:left w:val="single" w:sz="4" w:space="0" w:color="auto"/>
              <w:right w:val="single" w:sz="4" w:space="0" w:color="auto"/>
            </w:tcBorders>
          </w:tcPr>
          <w:p w14:paraId="428503B8" w14:textId="77777777" w:rsidR="00DF01AE" w:rsidRPr="003E42ED"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03EC7D9E" w14:textId="77777777" w:rsidR="00DF01AE" w:rsidRPr="003E42ED" w:rsidRDefault="00DF01AE" w:rsidP="00DF01AE">
            <w:pPr>
              <w:keepNext/>
              <w:keepLines/>
              <w:spacing w:after="0"/>
              <w:rPr>
                <w:rFonts w:ascii="Arial" w:hAnsi="Arial"/>
                <w:sz w:val="18"/>
              </w:rPr>
            </w:pPr>
          </w:p>
        </w:tc>
      </w:tr>
      <w:tr w:rsidR="00DF01AE" w:rsidRPr="003E42ED" w14:paraId="478444FD" w14:textId="77777777" w:rsidTr="00E75534">
        <w:trPr>
          <w:cantSplit/>
          <w:tblHeader/>
          <w:jc w:val="center"/>
        </w:trPr>
        <w:tc>
          <w:tcPr>
            <w:tcW w:w="1786" w:type="dxa"/>
            <w:tcBorders>
              <w:left w:val="single" w:sz="4" w:space="0" w:color="auto"/>
              <w:right w:val="single" w:sz="4" w:space="0" w:color="auto"/>
            </w:tcBorders>
          </w:tcPr>
          <w:p w14:paraId="4E09A322" w14:textId="77777777" w:rsidR="00DF01AE" w:rsidRPr="003E42ED" w:rsidRDefault="00DF01AE" w:rsidP="00DF01AE">
            <w:pPr>
              <w:keepNext/>
              <w:keepLines/>
              <w:spacing w:after="0"/>
              <w:rPr>
                <w:rFonts w:ascii="Arial" w:hAnsi="Arial"/>
                <w:sz w:val="18"/>
              </w:rPr>
            </w:pPr>
            <w:r w:rsidRPr="003E42ED">
              <w:rPr>
                <w:rFonts w:ascii="Arial" w:hAnsi="Arial"/>
                <w:sz w:val="18"/>
              </w:rPr>
              <w:tab/>
            </w:r>
            <w:proofErr w:type="spellStart"/>
            <w:r w:rsidRPr="003E42ED">
              <w:rPr>
                <w:rFonts w:ascii="Arial" w:hAnsi="Arial"/>
                <w:sz w:val="18"/>
              </w:rPr>
              <w:t>spi</w:t>
            </w:r>
            <w:proofErr w:type="spellEnd"/>
            <w:r w:rsidRPr="003E42ED">
              <w:rPr>
                <w:rFonts w:ascii="Arial" w:hAnsi="Arial"/>
                <w:sz w:val="18"/>
              </w:rPr>
              <w:t>-c</w:t>
            </w:r>
          </w:p>
        </w:tc>
        <w:tc>
          <w:tcPr>
            <w:tcW w:w="864" w:type="dxa"/>
            <w:tcBorders>
              <w:left w:val="single" w:sz="4" w:space="0" w:color="auto"/>
              <w:right w:val="single" w:sz="4" w:space="0" w:color="auto"/>
            </w:tcBorders>
          </w:tcPr>
          <w:p w14:paraId="62C42598" w14:textId="77777777" w:rsidR="00DF01AE" w:rsidRPr="003E42ED" w:rsidRDefault="00DF01AE" w:rsidP="00DF01AE">
            <w:pPr>
              <w:keepNext/>
              <w:keepLines/>
              <w:spacing w:after="0"/>
              <w:rPr>
                <w:rFonts w:ascii="Arial" w:hAnsi="Arial"/>
                <w:sz w:val="18"/>
              </w:rPr>
            </w:pPr>
          </w:p>
        </w:tc>
        <w:tc>
          <w:tcPr>
            <w:tcW w:w="4795" w:type="dxa"/>
            <w:tcBorders>
              <w:left w:val="single" w:sz="4" w:space="0" w:color="auto"/>
              <w:right w:val="single" w:sz="4" w:space="0" w:color="auto"/>
            </w:tcBorders>
          </w:tcPr>
          <w:p w14:paraId="19E314AF" w14:textId="77777777" w:rsidR="00DF01AE" w:rsidRPr="003E42ED" w:rsidRDefault="00DF01AE" w:rsidP="00DF01AE">
            <w:pPr>
              <w:keepNext/>
              <w:keepLines/>
              <w:spacing w:after="0"/>
              <w:rPr>
                <w:rFonts w:ascii="Arial" w:hAnsi="Arial"/>
                <w:i/>
                <w:sz w:val="18"/>
              </w:rPr>
            </w:pPr>
            <w:r w:rsidRPr="003E42ED">
              <w:rPr>
                <w:rFonts w:ascii="Arial" w:hAnsi="Arial"/>
                <w:sz w:val="18"/>
              </w:rPr>
              <w:t>SPI number of the inbound SA at the protected client port</w:t>
            </w:r>
          </w:p>
        </w:tc>
        <w:tc>
          <w:tcPr>
            <w:tcW w:w="749" w:type="dxa"/>
            <w:tcBorders>
              <w:left w:val="single" w:sz="4" w:space="0" w:color="auto"/>
              <w:right w:val="single" w:sz="4" w:space="0" w:color="auto"/>
            </w:tcBorders>
          </w:tcPr>
          <w:p w14:paraId="379D3698" w14:textId="77777777" w:rsidR="00DF01AE" w:rsidRPr="003E42ED"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254447D4" w14:textId="77777777" w:rsidR="00DF01AE" w:rsidRPr="003E42ED" w:rsidRDefault="00DF01AE" w:rsidP="00DF01AE">
            <w:pPr>
              <w:keepNext/>
              <w:keepLines/>
              <w:spacing w:after="0"/>
              <w:rPr>
                <w:rFonts w:ascii="Arial" w:hAnsi="Arial"/>
                <w:sz w:val="18"/>
              </w:rPr>
            </w:pPr>
          </w:p>
        </w:tc>
      </w:tr>
      <w:tr w:rsidR="00DF01AE" w:rsidRPr="003E42ED" w14:paraId="34A902A4" w14:textId="77777777" w:rsidTr="00E75534">
        <w:trPr>
          <w:cantSplit/>
          <w:tblHeader/>
          <w:jc w:val="center"/>
        </w:trPr>
        <w:tc>
          <w:tcPr>
            <w:tcW w:w="1786" w:type="dxa"/>
            <w:tcBorders>
              <w:left w:val="single" w:sz="4" w:space="0" w:color="auto"/>
              <w:right w:val="single" w:sz="4" w:space="0" w:color="auto"/>
            </w:tcBorders>
          </w:tcPr>
          <w:p w14:paraId="385787DC" w14:textId="77777777" w:rsidR="00DF01AE" w:rsidRPr="003E42ED" w:rsidRDefault="00DF01AE" w:rsidP="00DF01AE">
            <w:pPr>
              <w:keepNext/>
              <w:keepLines/>
              <w:spacing w:after="0"/>
              <w:rPr>
                <w:rFonts w:ascii="Arial" w:hAnsi="Arial"/>
                <w:sz w:val="18"/>
              </w:rPr>
            </w:pPr>
            <w:r w:rsidRPr="003E42ED">
              <w:rPr>
                <w:rFonts w:ascii="Arial" w:hAnsi="Arial"/>
                <w:sz w:val="18"/>
              </w:rPr>
              <w:tab/>
            </w:r>
            <w:proofErr w:type="spellStart"/>
            <w:r w:rsidRPr="003E42ED">
              <w:rPr>
                <w:rFonts w:ascii="Arial" w:hAnsi="Arial"/>
                <w:sz w:val="18"/>
              </w:rPr>
              <w:t>spi</w:t>
            </w:r>
            <w:proofErr w:type="spellEnd"/>
            <w:r w:rsidRPr="003E42ED">
              <w:rPr>
                <w:rFonts w:ascii="Arial" w:hAnsi="Arial"/>
                <w:sz w:val="18"/>
              </w:rPr>
              <w:t>-s</w:t>
            </w:r>
          </w:p>
        </w:tc>
        <w:tc>
          <w:tcPr>
            <w:tcW w:w="864" w:type="dxa"/>
            <w:tcBorders>
              <w:left w:val="single" w:sz="4" w:space="0" w:color="auto"/>
              <w:right w:val="single" w:sz="4" w:space="0" w:color="auto"/>
            </w:tcBorders>
          </w:tcPr>
          <w:p w14:paraId="1103D69F" w14:textId="77777777" w:rsidR="00DF01AE" w:rsidRPr="003E42ED" w:rsidRDefault="00DF01AE" w:rsidP="00DF01AE">
            <w:pPr>
              <w:keepNext/>
              <w:keepLines/>
              <w:spacing w:after="0"/>
              <w:rPr>
                <w:rFonts w:ascii="Arial" w:hAnsi="Arial"/>
                <w:sz w:val="18"/>
              </w:rPr>
            </w:pPr>
          </w:p>
        </w:tc>
        <w:tc>
          <w:tcPr>
            <w:tcW w:w="4795" w:type="dxa"/>
            <w:tcBorders>
              <w:left w:val="single" w:sz="4" w:space="0" w:color="auto"/>
              <w:right w:val="single" w:sz="4" w:space="0" w:color="auto"/>
            </w:tcBorders>
          </w:tcPr>
          <w:p w14:paraId="5B4D411D" w14:textId="77777777" w:rsidR="00DF01AE" w:rsidRPr="003E42ED" w:rsidRDefault="00DF01AE" w:rsidP="00DF01AE">
            <w:pPr>
              <w:keepNext/>
              <w:keepLines/>
              <w:spacing w:after="0"/>
              <w:rPr>
                <w:rFonts w:ascii="Arial" w:hAnsi="Arial"/>
                <w:i/>
                <w:sz w:val="18"/>
              </w:rPr>
            </w:pPr>
            <w:r w:rsidRPr="003E42ED">
              <w:rPr>
                <w:rFonts w:ascii="Arial" w:hAnsi="Arial"/>
                <w:sz w:val="18"/>
              </w:rPr>
              <w:t>SPI number of the inbound SA at the protected server port</w:t>
            </w:r>
          </w:p>
        </w:tc>
        <w:tc>
          <w:tcPr>
            <w:tcW w:w="749" w:type="dxa"/>
            <w:tcBorders>
              <w:left w:val="single" w:sz="4" w:space="0" w:color="auto"/>
              <w:right w:val="single" w:sz="4" w:space="0" w:color="auto"/>
            </w:tcBorders>
          </w:tcPr>
          <w:p w14:paraId="3DC7EDF2" w14:textId="77777777" w:rsidR="00DF01AE" w:rsidRPr="003E42ED"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3A0032C8" w14:textId="77777777" w:rsidR="00DF01AE" w:rsidRPr="003E42ED" w:rsidRDefault="00DF01AE" w:rsidP="00DF01AE">
            <w:pPr>
              <w:keepNext/>
              <w:keepLines/>
              <w:spacing w:after="0"/>
              <w:rPr>
                <w:rFonts w:ascii="Arial" w:hAnsi="Arial"/>
                <w:sz w:val="18"/>
              </w:rPr>
            </w:pPr>
          </w:p>
        </w:tc>
      </w:tr>
      <w:tr w:rsidR="00DF01AE" w:rsidRPr="003E42ED" w14:paraId="6C1B8464" w14:textId="77777777" w:rsidTr="00E75534">
        <w:trPr>
          <w:cantSplit/>
          <w:tblHeader/>
          <w:jc w:val="center"/>
        </w:trPr>
        <w:tc>
          <w:tcPr>
            <w:tcW w:w="1786" w:type="dxa"/>
            <w:tcBorders>
              <w:left w:val="single" w:sz="4" w:space="0" w:color="auto"/>
              <w:right w:val="single" w:sz="4" w:space="0" w:color="auto"/>
            </w:tcBorders>
          </w:tcPr>
          <w:p w14:paraId="52D71B34" w14:textId="77777777" w:rsidR="00DF01AE" w:rsidRPr="003E42ED" w:rsidRDefault="00DF01AE" w:rsidP="00DF01AE">
            <w:pPr>
              <w:keepNext/>
              <w:keepLines/>
              <w:spacing w:after="0"/>
              <w:rPr>
                <w:rFonts w:ascii="Arial" w:hAnsi="Arial"/>
                <w:sz w:val="18"/>
              </w:rPr>
            </w:pPr>
            <w:r w:rsidRPr="003E42ED">
              <w:rPr>
                <w:rFonts w:ascii="Arial" w:hAnsi="Arial"/>
                <w:sz w:val="18"/>
              </w:rPr>
              <w:tab/>
              <w:t>port-c</w:t>
            </w:r>
          </w:p>
        </w:tc>
        <w:tc>
          <w:tcPr>
            <w:tcW w:w="864" w:type="dxa"/>
            <w:tcBorders>
              <w:left w:val="single" w:sz="4" w:space="0" w:color="auto"/>
              <w:right w:val="single" w:sz="4" w:space="0" w:color="auto"/>
            </w:tcBorders>
          </w:tcPr>
          <w:p w14:paraId="213B7AA0" w14:textId="77777777" w:rsidR="00DF01AE" w:rsidRPr="003E42ED" w:rsidRDefault="00DF01AE" w:rsidP="00DF01AE">
            <w:pPr>
              <w:keepNext/>
              <w:keepLines/>
              <w:spacing w:after="0"/>
              <w:rPr>
                <w:rFonts w:ascii="Arial" w:hAnsi="Arial"/>
                <w:sz w:val="18"/>
              </w:rPr>
            </w:pPr>
          </w:p>
        </w:tc>
        <w:tc>
          <w:tcPr>
            <w:tcW w:w="4795" w:type="dxa"/>
            <w:tcBorders>
              <w:left w:val="single" w:sz="4" w:space="0" w:color="auto"/>
              <w:right w:val="single" w:sz="4" w:space="0" w:color="auto"/>
            </w:tcBorders>
          </w:tcPr>
          <w:p w14:paraId="01DC12B6" w14:textId="77777777" w:rsidR="00DF01AE" w:rsidRPr="003E42ED" w:rsidRDefault="00DF01AE" w:rsidP="00DF01AE">
            <w:pPr>
              <w:keepNext/>
              <w:keepLines/>
              <w:spacing w:after="0"/>
              <w:rPr>
                <w:rFonts w:ascii="Arial" w:hAnsi="Arial"/>
                <w:i/>
                <w:sz w:val="18"/>
              </w:rPr>
            </w:pPr>
            <w:r w:rsidRPr="003E42ED">
              <w:rPr>
                <w:rFonts w:ascii="Arial" w:hAnsi="Arial"/>
                <w:sz w:val="18"/>
              </w:rPr>
              <w:t>protected client port</w:t>
            </w:r>
          </w:p>
        </w:tc>
        <w:tc>
          <w:tcPr>
            <w:tcW w:w="749" w:type="dxa"/>
            <w:tcBorders>
              <w:left w:val="single" w:sz="4" w:space="0" w:color="auto"/>
              <w:right w:val="single" w:sz="4" w:space="0" w:color="auto"/>
            </w:tcBorders>
          </w:tcPr>
          <w:p w14:paraId="72C687A3" w14:textId="77777777" w:rsidR="00DF01AE" w:rsidRPr="003E42ED"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454E68E9" w14:textId="77777777" w:rsidR="00DF01AE" w:rsidRPr="003E42ED" w:rsidRDefault="00DF01AE" w:rsidP="00DF01AE">
            <w:pPr>
              <w:keepNext/>
              <w:keepLines/>
              <w:spacing w:after="0"/>
              <w:rPr>
                <w:rFonts w:ascii="Arial" w:hAnsi="Arial"/>
                <w:sz w:val="18"/>
              </w:rPr>
            </w:pPr>
          </w:p>
        </w:tc>
      </w:tr>
      <w:tr w:rsidR="00DF01AE" w:rsidRPr="003E42ED" w14:paraId="0CE16EB1" w14:textId="77777777" w:rsidTr="00E75534">
        <w:trPr>
          <w:cantSplit/>
          <w:tblHeader/>
          <w:jc w:val="center"/>
        </w:trPr>
        <w:tc>
          <w:tcPr>
            <w:tcW w:w="1786" w:type="dxa"/>
            <w:tcBorders>
              <w:left w:val="single" w:sz="4" w:space="0" w:color="auto"/>
              <w:bottom w:val="single" w:sz="4" w:space="0" w:color="auto"/>
              <w:right w:val="single" w:sz="4" w:space="0" w:color="auto"/>
            </w:tcBorders>
          </w:tcPr>
          <w:p w14:paraId="76B2D0AF" w14:textId="77777777" w:rsidR="00DF01AE" w:rsidRPr="003E42ED" w:rsidRDefault="00DF01AE" w:rsidP="00DF01AE">
            <w:pPr>
              <w:keepNext/>
              <w:keepLines/>
              <w:spacing w:after="0"/>
              <w:rPr>
                <w:rFonts w:ascii="Arial" w:hAnsi="Arial"/>
                <w:sz w:val="18"/>
              </w:rPr>
            </w:pPr>
            <w:r w:rsidRPr="003E42ED">
              <w:rPr>
                <w:rFonts w:ascii="Arial" w:hAnsi="Arial"/>
                <w:sz w:val="18"/>
              </w:rPr>
              <w:tab/>
              <w:t>port-s</w:t>
            </w:r>
          </w:p>
        </w:tc>
        <w:tc>
          <w:tcPr>
            <w:tcW w:w="864" w:type="dxa"/>
            <w:tcBorders>
              <w:left w:val="single" w:sz="4" w:space="0" w:color="auto"/>
              <w:bottom w:val="single" w:sz="4" w:space="0" w:color="auto"/>
              <w:right w:val="single" w:sz="4" w:space="0" w:color="auto"/>
            </w:tcBorders>
          </w:tcPr>
          <w:p w14:paraId="44FCBA31" w14:textId="77777777" w:rsidR="00DF01AE" w:rsidRPr="003E42ED" w:rsidRDefault="00DF01AE" w:rsidP="00DF01AE">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2E7FC3F1" w14:textId="77777777" w:rsidR="00DF01AE" w:rsidRPr="003E42ED" w:rsidRDefault="00DF01AE" w:rsidP="00DF01AE">
            <w:pPr>
              <w:keepNext/>
              <w:keepLines/>
              <w:spacing w:after="0"/>
              <w:rPr>
                <w:rFonts w:ascii="Arial" w:hAnsi="Arial"/>
                <w:i/>
                <w:sz w:val="18"/>
              </w:rPr>
            </w:pPr>
            <w:r w:rsidRPr="003E42ED">
              <w:rPr>
                <w:rFonts w:ascii="Arial" w:hAnsi="Arial"/>
                <w:sz w:val="18"/>
              </w:rPr>
              <w:t>protected server port</w:t>
            </w:r>
          </w:p>
        </w:tc>
        <w:tc>
          <w:tcPr>
            <w:tcW w:w="749" w:type="dxa"/>
            <w:tcBorders>
              <w:left w:val="single" w:sz="4" w:space="0" w:color="auto"/>
              <w:bottom w:val="single" w:sz="4" w:space="0" w:color="auto"/>
              <w:right w:val="single" w:sz="4" w:space="0" w:color="auto"/>
            </w:tcBorders>
          </w:tcPr>
          <w:p w14:paraId="768CBBBB" w14:textId="77777777" w:rsidR="00DF01AE" w:rsidRPr="003E42ED" w:rsidRDefault="00DF01AE" w:rsidP="00DF01AE">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100AE435" w14:textId="77777777" w:rsidR="00DF01AE" w:rsidRPr="003E42ED" w:rsidRDefault="00DF01AE" w:rsidP="00DF01AE">
            <w:pPr>
              <w:keepNext/>
              <w:keepLines/>
              <w:spacing w:after="0"/>
              <w:rPr>
                <w:rFonts w:ascii="Arial" w:hAnsi="Arial"/>
                <w:sz w:val="18"/>
              </w:rPr>
            </w:pPr>
          </w:p>
        </w:tc>
      </w:tr>
      <w:tr w:rsidR="00DF01AE" w:rsidRPr="003E42ED" w14:paraId="703A2DCF" w14:textId="77777777" w:rsidTr="00E75534">
        <w:trPr>
          <w:cantSplit/>
          <w:tblHeader/>
          <w:jc w:val="center"/>
        </w:trPr>
        <w:tc>
          <w:tcPr>
            <w:tcW w:w="1786" w:type="dxa"/>
            <w:tcBorders>
              <w:top w:val="single" w:sz="4" w:space="0" w:color="auto"/>
              <w:left w:val="single" w:sz="4" w:space="0" w:color="auto"/>
              <w:bottom w:val="single" w:sz="4" w:space="0" w:color="auto"/>
              <w:right w:val="single" w:sz="4" w:space="0" w:color="auto"/>
            </w:tcBorders>
          </w:tcPr>
          <w:p w14:paraId="3F6040EF" w14:textId="77777777" w:rsidR="00DF01AE" w:rsidRPr="003E42ED" w:rsidRDefault="00DF01AE" w:rsidP="00DF01AE">
            <w:pPr>
              <w:keepNext/>
              <w:keepLines/>
              <w:spacing w:after="0"/>
              <w:rPr>
                <w:rFonts w:ascii="Arial" w:hAnsi="Arial"/>
                <w:b/>
                <w:sz w:val="18"/>
              </w:rPr>
            </w:pPr>
            <w:r w:rsidRPr="003E42ED">
              <w:rPr>
                <w:rFonts w:ascii="Arial" w:hAnsi="Arial"/>
                <w:b/>
                <w:sz w:val="18"/>
              </w:rPr>
              <w:t>Security-Client</w:t>
            </w:r>
          </w:p>
        </w:tc>
        <w:tc>
          <w:tcPr>
            <w:tcW w:w="864" w:type="dxa"/>
            <w:tcBorders>
              <w:top w:val="single" w:sz="4" w:space="0" w:color="auto"/>
              <w:left w:val="single" w:sz="4" w:space="0" w:color="auto"/>
              <w:bottom w:val="single" w:sz="4" w:space="0" w:color="auto"/>
              <w:right w:val="single" w:sz="4" w:space="0" w:color="auto"/>
            </w:tcBorders>
          </w:tcPr>
          <w:p w14:paraId="6AA7F959" w14:textId="77777777" w:rsidR="00DF01AE" w:rsidRPr="003E42ED" w:rsidRDefault="00DF01AE" w:rsidP="00DF01AE">
            <w:pPr>
              <w:keepNext/>
              <w:keepLines/>
              <w:spacing w:after="0"/>
              <w:rPr>
                <w:rFonts w:ascii="Arial" w:hAnsi="Arial"/>
                <w:sz w:val="18"/>
              </w:rPr>
            </w:pPr>
            <w:r w:rsidRPr="003E42ED">
              <w:rPr>
                <w:rFonts w:ascii="Arial" w:hAnsi="Arial"/>
                <w:sz w:val="18"/>
              </w:rPr>
              <w:t>A14,A15</w:t>
            </w:r>
          </w:p>
        </w:tc>
        <w:tc>
          <w:tcPr>
            <w:tcW w:w="4795" w:type="dxa"/>
            <w:tcBorders>
              <w:top w:val="single" w:sz="4" w:space="0" w:color="auto"/>
              <w:left w:val="single" w:sz="4" w:space="0" w:color="auto"/>
              <w:bottom w:val="single" w:sz="4" w:space="0" w:color="auto"/>
              <w:right w:val="single" w:sz="4" w:space="0" w:color="auto"/>
            </w:tcBorders>
          </w:tcPr>
          <w:p w14:paraId="4915B415" w14:textId="77777777" w:rsidR="00DF01AE" w:rsidRPr="003E42ED" w:rsidRDefault="00DF01AE" w:rsidP="00DF01AE">
            <w:pPr>
              <w:keepNext/>
              <w:keepLines/>
              <w:spacing w:after="0"/>
              <w:rPr>
                <w:rFonts w:ascii="Arial" w:hAnsi="Arial"/>
                <w:sz w:val="18"/>
              </w:rPr>
            </w:pPr>
            <w:r w:rsidRPr="003E42ED">
              <w:rPr>
                <w:rFonts w:ascii="Arial" w:hAnsi="Arial"/>
                <w:sz w:val="18"/>
              </w:rPr>
              <w:t>not present</w:t>
            </w:r>
          </w:p>
        </w:tc>
        <w:tc>
          <w:tcPr>
            <w:tcW w:w="749" w:type="dxa"/>
            <w:tcBorders>
              <w:top w:val="single" w:sz="4" w:space="0" w:color="auto"/>
              <w:left w:val="single" w:sz="4" w:space="0" w:color="auto"/>
              <w:bottom w:val="single" w:sz="4" w:space="0" w:color="auto"/>
              <w:right w:val="single" w:sz="4" w:space="0" w:color="auto"/>
            </w:tcBorders>
          </w:tcPr>
          <w:p w14:paraId="60AA60EB" w14:textId="77777777" w:rsidR="00DF01AE" w:rsidRPr="003E42ED" w:rsidRDefault="00DF01AE" w:rsidP="00DF01AE">
            <w:pPr>
              <w:keepNext/>
              <w:keepLines/>
              <w:spacing w:after="0"/>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035508AB" w14:textId="77777777" w:rsidR="00DF01AE" w:rsidRPr="003E42ED" w:rsidRDefault="00DF01AE" w:rsidP="00DF01AE">
            <w:pPr>
              <w:keepNext/>
              <w:keepLines/>
              <w:spacing w:after="0"/>
              <w:rPr>
                <w:rFonts w:ascii="Arial" w:hAnsi="Arial"/>
                <w:sz w:val="18"/>
              </w:rPr>
            </w:pPr>
          </w:p>
        </w:tc>
      </w:tr>
      <w:tr w:rsidR="00DF01AE" w:rsidRPr="003E42ED" w14:paraId="157BE798" w14:textId="77777777" w:rsidTr="00E75534">
        <w:trPr>
          <w:cantSplit/>
          <w:tblHeader/>
          <w:jc w:val="center"/>
        </w:trPr>
        <w:tc>
          <w:tcPr>
            <w:tcW w:w="1786" w:type="dxa"/>
            <w:tcBorders>
              <w:top w:val="single" w:sz="4" w:space="0" w:color="auto"/>
              <w:left w:val="single" w:sz="4" w:space="0" w:color="auto"/>
              <w:right w:val="single" w:sz="4" w:space="0" w:color="auto"/>
            </w:tcBorders>
          </w:tcPr>
          <w:p w14:paraId="02FC460E" w14:textId="77777777" w:rsidR="00DF01AE" w:rsidRPr="003E42ED" w:rsidRDefault="00DF01AE" w:rsidP="00DF01AE">
            <w:pPr>
              <w:keepNext/>
              <w:keepLines/>
              <w:spacing w:after="0"/>
              <w:rPr>
                <w:rFonts w:ascii="Arial" w:hAnsi="Arial"/>
                <w:b/>
                <w:sz w:val="18"/>
              </w:rPr>
            </w:pPr>
            <w:r w:rsidRPr="003E42ED">
              <w:rPr>
                <w:rFonts w:ascii="Arial" w:hAnsi="Arial"/>
                <w:b/>
                <w:sz w:val="18"/>
              </w:rPr>
              <w:t>Security-Verify</w:t>
            </w:r>
          </w:p>
        </w:tc>
        <w:tc>
          <w:tcPr>
            <w:tcW w:w="864" w:type="dxa"/>
            <w:tcBorders>
              <w:top w:val="single" w:sz="4" w:space="0" w:color="auto"/>
              <w:left w:val="single" w:sz="4" w:space="0" w:color="auto"/>
              <w:right w:val="single" w:sz="4" w:space="0" w:color="auto"/>
            </w:tcBorders>
          </w:tcPr>
          <w:p w14:paraId="23184833" w14:textId="77777777" w:rsidR="00DF01AE" w:rsidRPr="003E42ED" w:rsidRDefault="00DF01AE" w:rsidP="00DF01AE">
            <w:pPr>
              <w:keepNext/>
              <w:keepLines/>
              <w:spacing w:after="0"/>
              <w:rPr>
                <w:rFonts w:ascii="Arial" w:hAnsi="Arial"/>
                <w:sz w:val="18"/>
              </w:rPr>
            </w:pPr>
            <w:r w:rsidRPr="003E42ED">
              <w:rPr>
                <w:rFonts w:ascii="Arial" w:hAnsi="Arial"/>
                <w:sz w:val="18"/>
              </w:rPr>
              <w:t>A2</w:t>
            </w:r>
          </w:p>
        </w:tc>
        <w:tc>
          <w:tcPr>
            <w:tcW w:w="4795" w:type="dxa"/>
            <w:tcBorders>
              <w:top w:val="single" w:sz="4" w:space="0" w:color="auto"/>
              <w:left w:val="single" w:sz="4" w:space="0" w:color="auto"/>
              <w:right w:val="single" w:sz="4" w:space="0" w:color="auto"/>
            </w:tcBorders>
          </w:tcPr>
          <w:p w14:paraId="7596A072" w14:textId="77777777" w:rsidR="00DF01AE" w:rsidRPr="003E42ED" w:rsidRDefault="00DF01AE" w:rsidP="00DF01AE">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2E96370B" w14:textId="77777777" w:rsidR="00DF01AE" w:rsidRPr="003E42ED" w:rsidRDefault="00DF01AE" w:rsidP="00DF01AE">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53CA5DC3" w14:textId="77777777" w:rsidR="00DF01AE" w:rsidRPr="003E42ED" w:rsidRDefault="00DF01AE" w:rsidP="00DF01AE">
            <w:pPr>
              <w:keepNext/>
              <w:keepLines/>
              <w:spacing w:after="0"/>
              <w:rPr>
                <w:rFonts w:ascii="Arial" w:hAnsi="Arial"/>
                <w:sz w:val="18"/>
              </w:rPr>
            </w:pPr>
            <w:r w:rsidRPr="003E42ED">
              <w:rPr>
                <w:rFonts w:ascii="Arial" w:hAnsi="Arial"/>
                <w:sz w:val="18"/>
              </w:rPr>
              <w:t>RFC 3329 [21]</w:t>
            </w:r>
          </w:p>
        </w:tc>
      </w:tr>
      <w:tr w:rsidR="00DF01AE" w:rsidRPr="003E42ED" w14:paraId="10F89EB1" w14:textId="77777777" w:rsidTr="00E75534">
        <w:trPr>
          <w:cantSplit/>
          <w:tblHeader/>
          <w:jc w:val="center"/>
        </w:trPr>
        <w:tc>
          <w:tcPr>
            <w:tcW w:w="1786" w:type="dxa"/>
            <w:tcBorders>
              <w:left w:val="single" w:sz="4" w:space="0" w:color="auto"/>
              <w:bottom w:val="single" w:sz="4" w:space="0" w:color="auto"/>
              <w:right w:val="single" w:sz="4" w:space="0" w:color="auto"/>
            </w:tcBorders>
          </w:tcPr>
          <w:p w14:paraId="4D707F52" w14:textId="77777777" w:rsidR="00DF01AE" w:rsidRPr="003E42ED" w:rsidRDefault="00DF01AE" w:rsidP="00DF01AE">
            <w:pPr>
              <w:keepNext/>
              <w:keepLines/>
              <w:spacing w:after="0"/>
              <w:rPr>
                <w:rFonts w:ascii="Arial" w:hAnsi="Arial"/>
                <w:sz w:val="18"/>
              </w:rPr>
            </w:pPr>
            <w:r w:rsidRPr="003E42ED">
              <w:rPr>
                <w:rFonts w:ascii="Arial" w:hAnsi="Arial"/>
                <w:sz w:val="18"/>
              </w:rPr>
              <w:tab/>
              <w:t>sec-mechanism</w:t>
            </w:r>
          </w:p>
        </w:tc>
        <w:tc>
          <w:tcPr>
            <w:tcW w:w="864" w:type="dxa"/>
            <w:tcBorders>
              <w:left w:val="single" w:sz="4" w:space="0" w:color="auto"/>
              <w:bottom w:val="single" w:sz="4" w:space="0" w:color="auto"/>
              <w:right w:val="single" w:sz="4" w:space="0" w:color="auto"/>
            </w:tcBorders>
          </w:tcPr>
          <w:p w14:paraId="6FD1431B" w14:textId="77777777" w:rsidR="00DF01AE" w:rsidRPr="003E42ED" w:rsidRDefault="00DF01AE" w:rsidP="00DF01AE">
            <w:pPr>
              <w:keepNext/>
              <w:keepLines/>
              <w:spacing w:after="0"/>
              <w:rPr>
                <w:rFonts w:ascii="Arial" w:hAnsi="Arial"/>
                <w:sz w:val="18"/>
              </w:rPr>
            </w:pPr>
            <w:r w:rsidRPr="003E42ED">
              <w:rPr>
                <w:rFonts w:ascii="Arial" w:hAnsi="Arial"/>
                <w:sz w:val="18"/>
              </w:rPr>
              <w:t>A2</w:t>
            </w:r>
          </w:p>
        </w:tc>
        <w:tc>
          <w:tcPr>
            <w:tcW w:w="4795" w:type="dxa"/>
            <w:tcBorders>
              <w:left w:val="single" w:sz="4" w:space="0" w:color="auto"/>
              <w:bottom w:val="single" w:sz="4" w:space="0" w:color="auto"/>
              <w:right w:val="single" w:sz="4" w:space="0" w:color="auto"/>
            </w:tcBorders>
          </w:tcPr>
          <w:p w14:paraId="4A08463D" w14:textId="77777777" w:rsidR="00DF01AE" w:rsidRPr="003E42ED" w:rsidRDefault="00DF01AE" w:rsidP="00DF01AE">
            <w:pPr>
              <w:keepNext/>
              <w:keepLines/>
              <w:spacing w:after="0"/>
              <w:rPr>
                <w:rFonts w:ascii="Arial" w:hAnsi="Arial"/>
                <w:i/>
                <w:sz w:val="18"/>
              </w:rPr>
            </w:pPr>
            <w:r w:rsidRPr="003E42ED">
              <w:rPr>
                <w:rFonts w:ascii="Arial" w:hAnsi="Arial"/>
                <w:sz w:val="18"/>
              </w:rPr>
              <w:t>same value as Security-Server header sent by SS</w:t>
            </w:r>
          </w:p>
        </w:tc>
        <w:tc>
          <w:tcPr>
            <w:tcW w:w="749" w:type="dxa"/>
            <w:tcBorders>
              <w:left w:val="single" w:sz="4" w:space="0" w:color="auto"/>
              <w:bottom w:val="single" w:sz="4" w:space="0" w:color="auto"/>
              <w:right w:val="single" w:sz="4" w:space="0" w:color="auto"/>
            </w:tcBorders>
          </w:tcPr>
          <w:p w14:paraId="3A7B6D80" w14:textId="77777777" w:rsidR="00DF01AE" w:rsidRPr="003E42ED" w:rsidRDefault="00DF01AE" w:rsidP="00DF01AE">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2C248B16" w14:textId="77777777" w:rsidR="00DF01AE" w:rsidRPr="003E42ED" w:rsidRDefault="00DF01AE" w:rsidP="00DF01AE">
            <w:pPr>
              <w:keepNext/>
              <w:keepLines/>
              <w:spacing w:after="0"/>
              <w:rPr>
                <w:rFonts w:ascii="Arial" w:hAnsi="Arial"/>
                <w:sz w:val="18"/>
              </w:rPr>
            </w:pPr>
          </w:p>
        </w:tc>
      </w:tr>
      <w:tr w:rsidR="00DF01AE" w:rsidRPr="003E42ED" w14:paraId="4C0BA461" w14:textId="77777777" w:rsidTr="00E75534">
        <w:trPr>
          <w:cantSplit/>
          <w:tblHeader/>
          <w:jc w:val="center"/>
        </w:trPr>
        <w:tc>
          <w:tcPr>
            <w:tcW w:w="1786" w:type="dxa"/>
            <w:tcBorders>
              <w:top w:val="single" w:sz="4" w:space="0" w:color="auto"/>
              <w:left w:val="single" w:sz="4" w:space="0" w:color="auto"/>
              <w:bottom w:val="single" w:sz="4" w:space="0" w:color="auto"/>
              <w:right w:val="single" w:sz="4" w:space="0" w:color="auto"/>
            </w:tcBorders>
          </w:tcPr>
          <w:p w14:paraId="2CEC9BA8" w14:textId="77777777" w:rsidR="00DF01AE" w:rsidRPr="003E42ED" w:rsidRDefault="00DF01AE" w:rsidP="00DF01AE">
            <w:pPr>
              <w:keepNext/>
              <w:keepLines/>
              <w:spacing w:after="0"/>
              <w:rPr>
                <w:rFonts w:ascii="Arial" w:hAnsi="Arial"/>
                <w:sz w:val="18"/>
              </w:rPr>
            </w:pPr>
            <w:r w:rsidRPr="003E42ED">
              <w:rPr>
                <w:rFonts w:ascii="Arial" w:hAnsi="Arial"/>
                <w:b/>
                <w:sz w:val="18"/>
              </w:rPr>
              <w:t>Security-Verify</w:t>
            </w:r>
          </w:p>
        </w:tc>
        <w:tc>
          <w:tcPr>
            <w:tcW w:w="864" w:type="dxa"/>
            <w:tcBorders>
              <w:top w:val="single" w:sz="4" w:space="0" w:color="auto"/>
              <w:left w:val="single" w:sz="4" w:space="0" w:color="auto"/>
              <w:bottom w:val="single" w:sz="4" w:space="0" w:color="auto"/>
              <w:right w:val="single" w:sz="4" w:space="0" w:color="auto"/>
            </w:tcBorders>
          </w:tcPr>
          <w:p w14:paraId="0C1C4E15" w14:textId="77777777" w:rsidR="00DF01AE" w:rsidRPr="003E42ED" w:rsidRDefault="00DF01AE" w:rsidP="00DF01AE">
            <w:pPr>
              <w:keepNext/>
              <w:keepLines/>
              <w:spacing w:after="0"/>
              <w:rPr>
                <w:rFonts w:ascii="Arial" w:hAnsi="Arial"/>
                <w:sz w:val="18"/>
              </w:rPr>
            </w:pPr>
            <w:r w:rsidRPr="003E42ED">
              <w:rPr>
                <w:rFonts w:ascii="Arial" w:hAnsi="Arial"/>
                <w:sz w:val="18"/>
              </w:rPr>
              <w:t>A1,A3</w:t>
            </w:r>
            <w:r w:rsidRPr="003E42ED">
              <w:rPr>
                <w:rFonts w:ascii="Arial" w:hAnsi="Arial"/>
                <w:sz w:val="18"/>
              </w:rPr>
              <w:br/>
              <w:t>A14,A15</w:t>
            </w:r>
          </w:p>
        </w:tc>
        <w:tc>
          <w:tcPr>
            <w:tcW w:w="4795" w:type="dxa"/>
            <w:tcBorders>
              <w:top w:val="single" w:sz="4" w:space="0" w:color="auto"/>
              <w:left w:val="single" w:sz="4" w:space="0" w:color="auto"/>
              <w:bottom w:val="single" w:sz="4" w:space="0" w:color="auto"/>
              <w:right w:val="single" w:sz="4" w:space="0" w:color="auto"/>
            </w:tcBorders>
          </w:tcPr>
          <w:p w14:paraId="34EC2B22" w14:textId="77777777" w:rsidR="00DF01AE" w:rsidRPr="003E42ED" w:rsidRDefault="00DF01AE" w:rsidP="00DF01AE">
            <w:pPr>
              <w:keepNext/>
              <w:keepLines/>
              <w:spacing w:after="0"/>
              <w:rPr>
                <w:rFonts w:ascii="Arial" w:hAnsi="Arial"/>
                <w:i/>
                <w:sz w:val="18"/>
              </w:rPr>
            </w:pPr>
            <w:r w:rsidRPr="003E42ED">
              <w:rPr>
                <w:rFonts w:ascii="Arial" w:hAnsi="Arial"/>
                <w:sz w:val="18"/>
              </w:rPr>
              <w:t>not present</w:t>
            </w:r>
          </w:p>
        </w:tc>
        <w:tc>
          <w:tcPr>
            <w:tcW w:w="749" w:type="dxa"/>
            <w:tcBorders>
              <w:top w:val="single" w:sz="4" w:space="0" w:color="auto"/>
              <w:left w:val="single" w:sz="4" w:space="0" w:color="auto"/>
              <w:bottom w:val="single" w:sz="4" w:space="0" w:color="auto"/>
              <w:right w:val="single" w:sz="4" w:space="0" w:color="auto"/>
            </w:tcBorders>
          </w:tcPr>
          <w:p w14:paraId="633F9755" w14:textId="77777777" w:rsidR="00DF01AE" w:rsidRPr="003E42ED" w:rsidRDefault="00DF01AE" w:rsidP="00DF01AE">
            <w:pPr>
              <w:keepNext/>
              <w:keepLines/>
              <w:spacing w:after="0"/>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199D8BDF" w14:textId="77777777" w:rsidR="00DF01AE" w:rsidRPr="003E42ED" w:rsidRDefault="00DF01AE" w:rsidP="00DF01AE">
            <w:pPr>
              <w:keepNext/>
              <w:keepLines/>
              <w:spacing w:after="0"/>
              <w:rPr>
                <w:rFonts w:ascii="Arial" w:hAnsi="Arial"/>
                <w:sz w:val="18"/>
              </w:rPr>
            </w:pPr>
          </w:p>
        </w:tc>
      </w:tr>
      <w:tr w:rsidR="00DF01AE" w:rsidRPr="003E42ED" w14:paraId="359D57DE" w14:textId="77777777" w:rsidTr="00E75534">
        <w:trPr>
          <w:cantSplit/>
          <w:tblHeader/>
          <w:jc w:val="center"/>
        </w:trPr>
        <w:tc>
          <w:tcPr>
            <w:tcW w:w="1786" w:type="dxa"/>
            <w:tcBorders>
              <w:top w:val="single" w:sz="4" w:space="0" w:color="auto"/>
              <w:left w:val="single" w:sz="4" w:space="0" w:color="auto"/>
              <w:right w:val="single" w:sz="4" w:space="0" w:color="auto"/>
            </w:tcBorders>
          </w:tcPr>
          <w:p w14:paraId="75AE0A2E" w14:textId="77777777" w:rsidR="00DF01AE" w:rsidRPr="003E42ED" w:rsidRDefault="00DF01AE" w:rsidP="00DF01AE">
            <w:pPr>
              <w:keepNext/>
              <w:keepLines/>
              <w:spacing w:after="0"/>
              <w:rPr>
                <w:rFonts w:ascii="Arial" w:hAnsi="Arial"/>
                <w:b/>
                <w:sz w:val="18"/>
              </w:rPr>
            </w:pPr>
            <w:r w:rsidRPr="003E42ED">
              <w:rPr>
                <w:rFonts w:ascii="Arial" w:hAnsi="Arial"/>
                <w:b/>
                <w:sz w:val="18"/>
              </w:rPr>
              <w:t>Authorization</w:t>
            </w:r>
          </w:p>
        </w:tc>
        <w:tc>
          <w:tcPr>
            <w:tcW w:w="864" w:type="dxa"/>
            <w:tcBorders>
              <w:top w:val="single" w:sz="4" w:space="0" w:color="auto"/>
              <w:left w:val="single" w:sz="4" w:space="0" w:color="auto"/>
              <w:right w:val="single" w:sz="4" w:space="0" w:color="auto"/>
            </w:tcBorders>
          </w:tcPr>
          <w:p w14:paraId="30C98AF6" w14:textId="77777777" w:rsidR="00DF01AE" w:rsidRPr="003E42ED" w:rsidRDefault="00DF01AE" w:rsidP="00DF01AE">
            <w:pPr>
              <w:keepNext/>
              <w:keepLines/>
              <w:spacing w:after="0"/>
              <w:rPr>
                <w:rFonts w:ascii="Arial" w:hAnsi="Arial"/>
                <w:sz w:val="18"/>
              </w:rPr>
            </w:pPr>
            <w:r w:rsidRPr="003E42ED">
              <w:rPr>
                <w:rFonts w:ascii="Arial" w:hAnsi="Arial"/>
                <w:sz w:val="18"/>
              </w:rPr>
              <w:t>A1</w:t>
            </w:r>
          </w:p>
        </w:tc>
        <w:tc>
          <w:tcPr>
            <w:tcW w:w="4795" w:type="dxa"/>
            <w:tcBorders>
              <w:top w:val="single" w:sz="4" w:space="0" w:color="auto"/>
              <w:left w:val="single" w:sz="4" w:space="0" w:color="auto"/>
              <w:right w:val="single" w:sz="4" w:space="0" w:color="auto"/>
            </w:tcBorders>
          </w:tcPr>
          <w:p w14:paraId="3EE4C9C5" w14:textId="77777777" w:rsidR="00DF01AE" w:rsidRPr="003E42ED" w:rsidRDefault="00DF01AE" w:rsidP="00DF01AE">
            <w:pPr>
              <w:keepNext/>
              <w:keepLines/>
              <w:spacing w:after="0"/>
              <w:rPr>
                <w:rFonts w:ascii="Arial" w:hAnsi="Arial"/>
                <w:i/>
                <w:sz w:val="18"/>
              </w:rPr>
            </w:pPr>
            <w:r w:rsidRPr="003E42ED">
              <w:rPr>
                <w:rFonts w:ascii="Arial" w:hAnsi="Arial"/>
                <w:i/>
                <w:sz w:val="18"/>
              </w:rPr>
              <w:t>Digest</w:t>
            </w:r>
          </w:p>
        </w:tc>
        <w:tc>
          <w:tcPr>
            <w:tcW w:w="749" w:type="dxa"/>
            <w:tcBorders>
              <w:top w:val="single" w:sz="4" w:space="0" w:color="auto"/>
              <w:left w:val="single" w:sz="4" w:space="0" w:color="auto"/>
              <w:right w:val="single" w:sz="4" w:space="0" w:color="auto"/>
            </w:tcBorders>
          </w:tcPr>
          <w:p w14:paraId="6A1D7291" w14:textId="77777777" w:rsidR="00DF01AE" w:rsidRPr="003E42ED" w:rsidRDefault="00DF01AE" w:rsidP="00DF01AE">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06C10304" w14:textId="77777777" w:rsidR="00DF01AE" w:rsidRPr="003E42ED" w:rsidRDefault="00DF01AE" w:rsidP="00DF01AE">
            <w:pPr>
              <w:keepNext/>
              <w:keepLines/>
              <w:spacing w:after="0"/>
              <w:rPr>
                <w:rFonts w:ascii="Arial" w:hAnsi="Arial"/>
                <w:sz w:val="18"/>
              </w:rPr>
            </w:pPr>
            <w:r w:rsidRPr="003E42ED">
              <w:rPr>
                <w:rFonts w:ascii="Arial" w:hAnsi="Arial"/>
                <w:sz w:val="18"/>
              </w:rPr>
              <w:t>RFC 2617 [16]</w:t>
            </w:r>
            <w:r w:rsidRPr="003E42ED">
              <w:rPr>
                <w:rFonts w:ascii="Arial" w:hAnsi="Arial"/>
                <w:sz w:val="18"/>
              </w:rPr>
              <w:br/>
              <w:t>RFC 3310 </w:t>
            </w:r>
            <w:r w:rsidRPr="003E42ED">
              <w:rPr>
                <w:rFonts w:ascii="Arial" w:hAnsi="Arial"/>
                <w:snapToGrid w:val="0"/>
                <w:sz w:val="18"/>
              </w:rPr>
              <w:t>[17]</w:t>
            </w:r>
          </w:p>
        </w:tc>
      </w:tr>
      <w:tr w:rsidR="00DF01AE" w:rsidRPr="003E42ED" w14:paraId="6242BB82" w14:textId="77777777" w:rsidTr="00E75534">
        <w:trPr>
          <w:cantSplit/>
          <w:tblHeader/>
          <w:jc w:val="center"/>
        </w:trPr>
        <w:tc>
          <w:tcPr>
            <w:tcW w:w="1786" w:type="dxa"/>
            <w:tcBorders>
              <w:left w:val="single" w:sz="4" w:space="0" w:color="auto"/>
              <w:right w:val="single" w:sz="4" w:space="0" w:color="auto"/>
            </w:tcBorders>
          </w:tcPr>
          <w:p w14:paraId="7040A7F4" w14:textId="77777777" w:rsidR="00DF01AE" w:rsidRPr="003E42ED" w:rsidRDefault="00DF01AE" w:rsidP="00DF01AE">
            <w:pPr>
              <w:keepNext/>
              <w:keepLines/>
              <w:spacing w:after="0"/>
              <w:rPr>
                <w:rFonts w:ascii="Arial" w:hAnsi="Arial"/>
                <w:sz w:val="18"/>
              </w:rPr>
            </w:pPr>
            <w:r w:rsidRPr="003E42ED">
              <w:rPr>
                <w:rFonts w:ascii="Arial" w:hAnsi="Arial"/>
                <w:sz w:val="18"/>
              </w:rPr>
              <w:tab/>
              <w:t>username</w:t>
            </w:r>
          </w:p>
        </w:tc>
        <w:tc>
          <w:tcPr>
            <w:tcW w:w="864" w:type="dxa"/>
            <w:tcBorders>
              <w:left w:val="single" w:sz="4" w:space="0" w:color="auto"/>
              <w:right w:val="single" w:sz="4" w:space="0" w:color="auto"/>
            </w:tcBorders>
          </w:tcPr>
          <w:p w14:paraId="7B782057" w14:textId="77777777" w:rsidR="00DF01AE" w:rsidRPr="003E42ED" w:rsidRDefault="00DF01AE" w:rsidP="00DF01AE">
            <w:pPr>
              <w:keepNext/>
              <w:keepLines/>
              <w:spacing w:after="0"/>
              <w:rPr>
                <w:rFonts w:ascii="Arial" w:hAnsi="Arial"/>
                <w:sz w:val="18"/>
              </w:rPr>
            </w:pPr>
            <w:r w:rsidRPr="003E42ED">
              <w:rPr>
                <w:rFonts w:ascii="Arial" w:hAnsi="Arial"/>
                <w:sz w:val="18"/>
              </w:rPr>
              <w:t>A1</w:t>
            </w:r>
          </w:p>
        </w:tc>
        <w:tc>
          <w:tcPr>
            <w:tcW w:w="4795" w:type="dxa"/>
            <w:tcBorders>
              <w:left w:val="single" w:sz="4" w:space="0" w:color="auto"/>
              <w:right w:val="single" w:sz="4" w:space="0" w:color="auto"/>
            </w:tcBorders>
          </w:tcPr>
          <w:p w14:paraId="4A7DAE9A" w14:textId="77777777" w:rsidR="00DF01AE" w:rsidRPr="003E42ED" w:rsidRDefault="00DF01AE" w:rsidP="00DF01AE">
            <w:pPr>
              <w:keepNext/>
              <w:keepLines/>
              <w:spacing w:after="0"/>
              <w:rPr>
                <w:rFonts w:ascii="Arial" w:hAnsi="Arial"/>
                <w:sz w:val="18"/>
              </w:rPr>
            </w:pPr>
            <w:r w:rsidRPr="003E42ED">
              <w:rPr>
                <w:rFonts w:ascii="Arial" w:hAnsi="Arial"/>
                <w:sz w:val="18"/>
              </w:rPr>
              <w:t>private user identity as stored in EF</w:t>
            </w:r>
            <w:r w:rsidRPr="003E42ED">
              <w:rPr>
                <w:rFonts w:ascii="Arial" w:hAnsi="Arial"/>
                <w:sz w:val="18"/>
                <w:vertAlign w:val="subscript"/>
              </w:rPr>
              <w:t xml:space="preserve">IMPI </w:t>
            </w:r>
            <w:r w:rsidRPr="003E42ED">
              <w:rPr>
                <w:rFonts w:ascii="Arial" w:hAnsi="Arial"/>
                <w:sz w:val="18"/>
              </w:rPr>
              <w:t>(when using ISIM) or</w:t>
            </w:r>
            <w:r w:rsidRPr="003E42ED">
              <w:rPr>
                <w:rFonts w:ascii="Arial" w:hAnsi="Arial"/>
                <w:sz w:val="18"/>
              </w:rPr>
              <w:br/>
              <w:t>private user identity derived from IMSI (when no ISIM available on the UICC)</w:t>
            </w:r>
          </w:p>
        </w:tc>
        <w:tc>
          <w:tcPr>
            <w:tcW w:w="749" w:type="dxa"/>
            <w:tcBorders>
              <w:left w:val="single" w:sz="4" w:space="0" w:color="auto"/>
              <w:right w:val="single" w:sz="4" w:space="0" w:color="auto"/>
            </w:tcBorders>
          </w:tcPr>
          <w:p w14:paraId="52A033AB" w14:textId="77777777" w:rsidR="00DF01AE" w:rsidRPr="003E42ED"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66EB0C46" w14:textId="77777777" w:rsidR="00DF01AE" w:rsidRPr="003E42ED" w:rsidRDefault="00DF01AE" w:rsidP="00DF01AE">
            <w:pPr>
              <w:keepNext/>
              <w:keepLines/>
              <w:spacing w:after="0"/>
              <w:rPr>
                <w:rFonts w:ascii="Arial" w:hAnsi="Arial"/>
                <w:sz w:val="18"/>
              </w:rPr>
            </w:pPr>
          </w:p>
        </w:tc>
      </w:tr>
      <w:tr w:rsidR="00DF01AE" w:rsidRPr="003E42ED" w14:paraId="77C22AF9" w14:textId="77777777" w:rsidTr="00E75534">
        <w:trPr>
          <w:cantSplit/>
          <w:tblHeader/>
          <w:jc w:val="center"/>
        </w:trPr>
        <w:tc>
          <w:tcPr>
            <w:tcW w:w="1786" w:type="dxa"/>
            <w:tcBorders>
              <w:left w:val="single" w:sz="4" w:space="0" w:color="auto"/>
              <w:right w:val="single" w:sz="4" w:space="0" w:color="auto"/>
            </w:tcBorders>
          </w:tcPr>
          <w:p w14:paraId="35206183" w14:textId="77777777" w:rsidR="00DF01AE" w:rsidRPr="003E42ED" w:rsidRDefault="00DF01AE" w:rsidP="00DF01AE">
            <w:pPr>
              <w:keepNext/>
              <w:keepLines/>
              <w:spacing w:after="0"/>
              <w:rPr>
                <w:rFonts w:ascii="Arial" w:hAnsi="Arial"/>
                <w:sz w:val="18"/>
              </w:rPr>
            </w:pPr>
            <w:r w:rsidRPr="003E42ED">
              <w:rPr>
                <w:rFonts w:ascii="Arial" w:hAnsi="Arial"/>
                <w:sz w:val="18"/>
              </w:rPr>
              <w:tab/>
              <w:t>realm</w:t>
            </w:r>
          </w:p>
        </w:tc>
        <w:tc>
          <w:tcPr>
            <w:tcW w:w="864" w:type="dxa"/>
            <w:tcBorders>
              <w:left w:val="single" w:sz="4" w:space="0" w:color="auto"/>
              <w:right w:val="single" w:sz="4" w:space="0" w:color="auto"/>
            </w:tcBorders>
          </w:tcPr>
          <w:p w14:paraId="3649BF06" w14:textId="77777777" w:rsidR="00DF01AE" w:rsidRPr="003E42ED" w:rsidRDefault="00DF01AE" w:rsidP="00DF01AE">
            <w:pPr>
              <w:keepNext/>
              <w:keepLines/>
              <w:spacing w:after="0"/>
              <w:rPr>
                <w:rFonts w:ascii="Arial" w:hAnsi="Arial"/>
                <w:sz w:val="18"/>
              </w:rPr>
            </w:pPr>
            <w:r w:rsidRPr="003E42ED">
              <w:rPr>
                <w:rFonts w:ascii="Arial" w:hAnsi="Arial"/>
                <w:sz w:val="18"/>
              </w:rPr>
              <w:t>A1</w:t>
            </w:r>
          </w:p>
        </w:tc>
        <w:tc>
          <w:tcPr>
            <w:tcW w:w="4795" w:type="dxa"/>
            <w:tcBorders>
              <w:left w:val="single" w:sz="4" w:space="0" w:color="auto"/>
              <w:right w:val="single" w:sz="4" w:space="0" w:color="auto"/>
            </w:tcBorders>
          </w:tcPr>
          <w:p w14:paraId="46321A41" w14:textId="77777777" w:rsidR="00DF01AE" w:rsidRPr="003E42ED" w:rsidRDefault="00DF01AE" w:rsidP="00DF01AE">
            <w:pPr>
              <w:keepNext/>
              <w:keepLines/>
              <w:spacing w:after="0"/>
              <w:rPr>
                <w:rFonts w:ascii="Arial" w:hAnsi="Arial"/>
                <w:sz w:val="18"/>
              </w:rPr>
            </w:pPr>
            <w:r w:rsidRPr="003E42ED">
              <w:rPr>
                <w:rFonts w:ascii="Arial" w:hAnsi="Arial"/>
                <w:sz w:val="18"/>
              </w:rPr>
              <w:t>home domain name as stored in EF</w:t>
            </w:r>
            <w:r w:rsidRPr="003E42ED">
              <w:rPr>
                <w:rFonts w:ascii="Arial" w:hAnsi="Arial"/>
                <w:sz w:val="18"/>
                <w:vertAlign w:val="subscript"/>
              </w:rPr>
              <w:t>DOMAIN</w:t>
            </w:r>
            <w:r w:rsidRPr="003E42ED" w:rsidDel="00550058">
              <w:rPr>
                <w:rFonts w:ascii="Arial" w:hAnsi="Arial"/>
                <w:sz w:val="18"/>
              </w:rPr>
              <w:t xml:space="preserve"> </w:t>
            </w:r>
            <w:r w:rsidRPr="003E42ED">
              <w:rPr>
                <w:rFonts w:ascii="Arial" w:hAnsi="Arial"/>
                <w:sz w:val="18"/>
              </w:rPr>
              <w:t>(when using ISIM) or</w:t>
            </w:r>
            <w:r w:rsidRPr="003E42ED">
              <w:rPr>
                <w:rFonts w:ascii="Arial" w:hAnsi="Arial"/>
                <w:sz w:val="18"/>
              </w:rPr>
              <w:br/>
              <w:t>home domain name derived from the IMSI (when no ISIM available on the UICC)</w:t>
            </w:r>
          </w:p>
        </w:tc>
        <w:tc>
          <w:tcPr>
            <w:tcW w:w="749" w:type="dxa"/>
            <w:tcBorders>
              <w:left w:val="single" w:sz="4" w:space="0" w:color="auto"/>
              <w:right w:val="single" w:sz="4" w:space="0" w:color="auto"/>
            </w:tcBorders>
          </w:tcPr>
          <w:p w14:paraId="0B25F79F" w14:textId="77777777" w:rsidR="00DF01AE" w:rsidRPr="003E42ED"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4A995797" w14:textId="77777777" w:rsidR="00DF01AE" w:rsidRPr="003E42ED" w:rsidRDefault="00DF01AE" w:rsidP="00DF01AE">
            <w:pPr>
              <w:keepNext/>
              <w:keepLines/>
              <w:spacing w:after="0"/>
              <w:rPr>
                <w:rFonts w:ascii="Arial" w:hAnsi="Arial"/>
                <w:sz w:val="18"/>
              </w:rPr>
            </w:pPr>
          </w:p>
        </w:tc>
      </w:tr>
      <w:tr w:rsidR="00DF01AE" w:rsidRPr="003E42ED" w14:paraId="4874F182" w14:textId="77777777" w:rsidTr="00E75534">
        <w:trPr>
          <w:cantSplit/>
          <w:tblHeader/>
          <w:jc w:val="center"/>
        </w:trPr>
        <w:tc>
          <w:tcPr>
            <w:tcW w:w="1786" w:type="dxa"/>
            <w:tcBorders>
              <w:left w:val="single" w:sz="4" w:space="0" w:color="auto"/>
              <w:right w:val="single" w:sz="4" w:space="0" w:color="auto"/>
            </w:tcBorders>
          </w:tcPr>
          <w:p w14:paraId="6EF77A9B" w14:textId="77777777" w:rsidR="00DF01AE" w:rsidRPr="003E42ED" w:rsidRDefault="00DF01AE" w:rsidP="00DF01AE">
            <w:pPr>
              <w:keepNext/>
              <w:keepLines/>
              <w:spacing w:after="0"/>
              <w:rPr>
                <w:rFonts w:ascii="Arial" w:hAnsi="Arial"/>
                <w:sz w:val="18"/>
              </w:rPr>
            </w:pPr>
            <w:r w:rsidRPr="003E42ED">
              <w:rPr>
                <w:rFonts w:ascii="Arial" w:hAnsi="Arial"/>
                <w:sz w:val="18"/>
              </w:rPr>
              <w:tab/>
              <w:t>nonce</w:t>
            </w:r>
          </w:p>
        </w:tc>
        <w:tc>
          <w:tcPr>
            <w:tcW w:w="864" w:type="dxa"/>
            <w:tcBorders>
              <w:left w:val="single" w:sz="4" w:space="0" w:color="auto"/>
              <w:right w:val="single" w:sz="4" w:space="0" w:color="auto"/>
            </w:tcBorders>
          </w:tcPr>
          <w:p w14:paraId="272778BB" w14:textId="77777777" w:rsidR="00DF01AE" w:rsidRPr="003E42ED" w:rsidRDefault="00DF01AE" w:rsidP="00DF01AE">
            <w:pPr>
              <w:keepNext/>
              <w:keepLines/>
              <w:spacing w:after="0"/>
              <w:rPr>
                <w:rFonts w:ascii="Arial" w:hAnsi="Arial"/>
                <w:sz w:val="18"/>
              </w:rPr>
            </w:pPr>
            <w:r w:rsidRPr="003E42ED">
              <w:rPr>
                <w:rFonts w:ascii="Arial" w:hAnsi="Arial"/>
                <w:sz w:val="18"/>
              </w:rPr>
              <w:t>A1</w:t>
            </w:r>
          </w:p>
        </w:tc>
        <w:tc>
          <w:tcPr>
            <w:tcW w:w="4795" w:type="dxa"/>
            <w:tcBorders>
              <w:left w:val="single" w:sz="4" w:space="0" w:color="auto"/>
              <w:right w:val="single" w:sz="4" w:space="0" w:color="auto"/>
            </w:tcBorders>
          </w:tcPr>
          <w:p w14:paraId="304F717B" w14:textId="77777777" w:rsidR="00DF01AE" w:rsidRPr="003E42ED" w:rsidRDefault="00DF01AE" w:rsidP="00DF01AE">
            <w:pPr>
              <w:keepNext/>
              <w:keepLines/>
              <w:spacing w:after="0"/>
              <w:rPr>
                <w:rFonts w:ascii="Arial" w:hAnsi="Arial"/>
                <w:i/>
                <w:sz w:val="18"/>
              </w:rPr>
            </w:pPr>
            <w:r w:rsidRPr="003E42ED">
              <w:rPr>
                <w:rFonts w:ascii="Arial" w:hAnsi="Arial"/>
                <w:sz w:val="18"/>
              </w:rPr>
              <w:t>set to an empty value</w:t>
            </w:r>
          </w:p>
        </w:tc>
        <w:tc>
          <w:tcPr>
            <w:tcW w:w="749" w:type="dxa"/>
            <w:tcBorders>
              <w:left w:val="single" w:sz="4" w:space="0" w:color="auto"/>
              <w:right w:val="single" w:sz="4" w:space="0" w:color="auto"/>
            </w:tcBorders>
          </w:tcPr>
          <w:p w14:paraId="72C14376" w14:textId="77777777" w:rsidR="00DF01AE" w:rsidRPr="003E42ED"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7B460684" w14:textId="77777777" w:rsidR="00DF01AE" w:rsidRPr="003E42ED" w:rsidRDefault="00DF01AE" w:rsidP="00DF01AE">
            <w:pPr>
              <w:keepNext/>
              <w:keepLines/>
              <w:spacing w:after="0"/>
              <w:rPr>
                <w:rFonts w:ascii="Arial" w:hAnsi="Arial"/>
                <w:sz w:val="18"/>
              </w:rPr>
            </w:pPr>
          </w:p>
        </w:tc>
      </w:tr>
      <w:tr w:rsidR="00DF01AE" w:rsidRPr="003E42ED" w14:paraId="03674B7C" w14:textId="77777777" w:rsidTr="00E75534">
        <w:trPr>
          <w:cantSplit/>
          <w:tblHeader/>
          <w:jc w:val="center"/>
        </w:trPr>
        <w:tc>
          <w:tcPr>
            <w:tcW w:w="1786" w:type="dxa"/>
            <w:tcBorders>
              <w:left w:val="single" w:sz="4" w:space="0" w:color="auto"/>
              <w:right w:val="single" w:sz="4" w:space="0" w:color="auto"/>
            </w:tcBorders>
          </w:tcPr>
          <w:p w14:paraId="4961F64C" w14:textId="77777777" w:rsidR="00DF01AE" w:rsidRPr="003E42ED" w:rsidRDefault="00DF01AE" w:rsidP="00DF01AE">
            <w:pPr>
              <w:keepNext/>
              <w:keepLines/>
              <w:spacing w:after="0"/>
              <w:rPr>
                <w:rFonts w:ascii="Arial" w:hAnsi="Arial"/>
                <w:sz w:val="18"/>
              </w:rPr>
            </w:pPr>
            <w:r w:rsidRPr="003E42ED">
              <w:rPr>
                <w:rFonts w:ascii="Arial" w:hAnsi="Arial"/>
                <w:sz w:val="18"/>
              </w:rPr>
              <w:tab/>
              <w:t>digest-</w:t>
            </w:r>
            <w:proofErr w:type="spellStart"/>
            <w:r w:rsidRPr="003E42ED">
              <w:rPr>
                <w:rFonts w:ascii="Arial" w:hAnsi="Arial"/>
                <w:sz w:val="18"/>
              </w:rPr>
              <w:t>uri</w:t>
            </w:r>
            <w:proofErr w:type="spellEnd"/>
          </w:p>
        </w:tc>
        <w:tc>
          <w:tcPr>
            <w:tcW w:w="864" w:type="dxa"/>
            <w:tcBorders>
              <w:left w:val="single" w:sz="4" w:space="0" w:color="auto"/>
              <w:right w:val="single" w:sz="4" w:space="0" w:color="auto"/>
            </w:tcBorders>
          </w:tcPr>
          <w:p w14:paraId="4E3294EE" w14:textId="77777777" w:rsidR="00DF01AE" w:rsidRPr="003E42ED" w:rsidRDefault="00DF01AE" w:rsidP="00DF01AE">
            <w:pPr>
              <w:keepNext/>
              <w:keepLines/>
              <w:spacing w:after="0"/>
              <w:rPr>
                <w:rFonts w:ascii="Arial" w:hAnsi="Arial"/>
                <w:sz w:val="18"/>
              </w:rPr>
            </w:pPr>
            <w:r w:rsidRPr="003E42ED">
              <w:rPr>
                <w:rFonts w:ascii="Arial" w:hAnsi="Arial"/>
                <w:sz w:val="18"/>
              </w:rPr>
              <w:t>A1</w:t>
            </w:r>
          </w:p>
        </w:tc>
        <w:tc>
          <w:tcPr>
            <w:tcW w:w="4795" w:type="dxa"/>
            <w:tcBorders>
              <w:left w:val="single" w:sz="4" w:space="0" w:color="auto"/>
              <w:right w:val="single" w:sz="4" w:space="0" w:color="auto"/>
            </w:tcBorders>
          </w:tcPr>
          <w:p w14:paraId="058847B4" w14:textId="77777777" w:rsidR="00DF01AE" w:rsidRPr="003E42ED" w:rsidRDefault="00DF01AE" w:rsidP="00DF01AE">
            <w:pPr>
              <w:keepNext/>
              <w:keepLines/>
              <w:spacing w:after="0"/>
              <w:rPr>
                <w:rFonts w:ascii="Arial" w:hAnsi="Arial"/>
                <w:i/>
                <w:sz w:val="18"/>
              </w:rPr>
            </w:pPr>
            <w:r w:rsidRPr="003E42ED">
              <w:rPr>
                <w:rFonts w:ascii="Arial" w:hAnsi="Arial"/>
                <w:sz w:val="18"/>
              </w:rPr>
              <w:t>SIP URI formed from home domain name as stored in EF</w:t>
            </w:r>
            <w:r w:rsidRPr="003E42ED">
              <w:rPr>
                <w:rFonts w:ascii="Arial" w:hAnsi="Arial"/>
                <w:sz w:val="18"/>
                <w:vertAlign w:val="subscript"/>
              </w:rPr>
              <w:t>DOMAIN</w:t>
            </w:r>
            <w:r w:rsidRPr="003E42ED" w:rsidDel="00550058">
              <w:rPr>
                <w:rFonts w:ascii="Arial" w:hAnsi="Arial"/>
                <w:sz w:val="18"/>
              </w:rPr>
              <w:t xml:space="preserve"> </w:t>
            </w:r>
            <w:r w:rsidRPr="003E42ED">
              <w:rPr>
                <w:rFonts w:ascii="Arial" w:hAnsi="Arial"/>
                <w:sz w:val="18"/>
              </w:rPr>
              <w:t>(when using ISIM) or formed from home domain name derived from the IMSI (when no ISIM available on the UICC)</w:t>
            </w:r>
          </w:p>
        </w:tc>
        <w:tc>
          <w:tcPr>
            <w:tcW w:w="749" w:type="dxa"/>
            <w:tcBorders>
              <w:left w:val="single" w:sz="4" w:space="0" w:color="auto"/>
              <w:right w:val="single" w:sz="4" w:space="0" w:color="auto"/>
            </w:tcBorders>
          </w:tcPr>
          <w:p w14:paraId="583384AE" w14:textId="77777777" w:rsidR="00DF01AE" w:rsidRPr="003E42ED"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4B75DB35" w14:textId="77777777" w:rsidR="00DF01AE" w:rsidRPr="003E42ED" w:rsidRDefault="00DF01AE" w:rsidP="00DF01AE">
            <w:pPr>
              <w:keepNext/>
              <w:keepLines/>
              <w:spacing w:after="0"/>
              <w:rPr>
                <w:rFonts w:ascii="Arial" w:hAnsi="Arial"/>
                <w:sz w:val="18"/>
              </w:rPr>
            </w:pPr>
          </w:p>
        </w:tc>
      </w:tr>
      <w:tr w:rsidR="00DF01AE" w:rsidRPr="003E42ED" w14:paraId="160E605D" w14:textId="77777777" w:rsidTr="00E75534">
        <w:trPr>
          <w:cantSplit/>
          <w:tblHeader/>
          <w:jc w:val="center"/>
        </w:trPr>
        <w:tc>
          <w:tcPr>
            <w:tcW w:w="1786" w:type="dxa"/>
            <w:tcBorders>
              <w:left w:val="single" w:sz="4" w:space="0" w:color="auto"/>
              <w:bottom w:val="single" w:sz="4" w:space="0" w:color="auto"/>
              <w:right w:val="single" w:sz="4" w:space="0" w:color="auto"/>
            </w:tcBorders>
          </w:tcPr>
          <w:p w14:paraId="2CC7959C" w14:textId="77777777" w:rsidR="00DF01AE" w:rsidRPr="003E42ED" w:rsidRDefault="00DF01AE" w:rsidP="00DF01AE">
            <w:pPr>
              <w:keepNext/>
              <w:keepLines/>
              <w:spacing w:after="0"/>
              <w:rPr>
                <w:rFonts w:ascii="Arial" w:hAnsi="Arial"/>
                <w:sz w:val="18"/>
              </w:rPr>
            </w:pPr>
            <w:r w:rsidRPr="003E42ED">
              <w:rPr>
                <w:rFonts w:ascii="Arial" w:hAnsi="Arial"/>
                <w:sz w:val="18"/>
              </w:rPr>
              <w:tab/>
              <w:t>response</w:t>
            </w:r>
          </w:p>
        </w:tc>
        <w:tc>
          <w:tcPr>
            <w:tcW w:w="864" w:type="dxa"/>
            <w:tcBorders>
              <w:left w:val="single" w:sz="4" w:space="0" w:color="auto"/>
              <w:bottom w:val="single" w:sz="4" w:space="0" w:color="auto"/>
              <w:right w:val="single" w:sz="4" w:space="0" w:color="auto"/>
            </w:tcBorders>
          </w:tcPr>
          <w:p w14:paraId="7FC35909" w14:textId="77777777" w:rsidR="00DF01AE" w:rsidRPr="003E42ED" w:rsidRDefault="00DF01AE" w:rsidP="00DF01AE">
            <w:pPr>
              <w:keepNext/>
              <w:keepLines/>
              <w:spacing w:after="0"/>
              <w:rPr>
                <w:rFonts w:ascii="Arial" w:hAnsi="Arial"/>
                <w:sz w:val="18"/>
              </w:rPr>
            </w:pPr>
            <w:r w:rsidRPr="003E42ED">
              <w:rPr>
                <w:rFonts w:ascii="Arial" w:hAnsi="Arial"/>
                <w:sz w:val="18"/>
              </w:rPr>
              <w:t>A1</w:t>
            </w:r>
          </w:p>
        </w:tc>
        <w:tc>
          <w:tcPr>
            <w:tcW w:w="4795" w:type="dxa"/>
            <w:tcBorders>
              <w:left w:val="single" w:sz="4" w:space="0" w:color="auto"/>
              <w:bottom w:val="single" w:sz="4" w:space="0" w:color="auto"/>
              <w:right w:val="single" w:sz="4" w:space="0" w:color="auto"/>
            </w:tcBorders>
          </w:tcPr>
          <w:p w14:paraId="043BA689" w14:textId="77777777" w:rsidR="00DF01AE" w:rsidRPr="003E42ED" w:rsidRDefault="00DF01AE" w:rsidP="00DF01AE">
            <w:pPr>
              <w:keepNext/>
              <w:keepLines/>
              <w:spacing w:after="0"/>
              <w:rPr>
                <w:rFonts w:ascii="Arial" w:hAnsi="Arial"/>
                <w:i/>
                <w:sz w:val="18"/>
              </w:rPr>
            </w:pPr>
            <w:r w:rsidRPr="003E42ED">
              <w:rPr>
                <w:rFonts w:ascii="Arial" w:hAnsi="Arial"/>
                <w:sz w:val="18"/>
              </w:rPr>
              <w:t>set to an empty value</w:t>
            </w:r>
          </w:p>
        </w:tc>
        <w:tc>
          <w:tcPr>
            <w:tcW w:w="749" w:type="dxa"/>
            <w:tcBorders>
              <w:left w:val="single" w:sz="4" w:space="0" w:color="auto"/>
              <w:bottom w:val="single" w:sz="4" w:space="0" w:color="auto"/>
              <w:right w:val="single" w:sz="4" w:space="0" w:color="auto"/>
            </w:tcBorders>
          </w:tcPr>
          <w:p w14:paraId="7F707769" w14:textId="77777777" w:rsidR="00DF01AE" w:rsidRPr="003E42ED" w:rsidRDefault="00DF01AE" w:rsidP="00DF01AE">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18A1E657" w14:textId="77777777" w:rsidR="00DF01AE" w:rsidRPr="003E42ED" w:rsidRDefault="00DF01AE" w:rsidP="00DF01AE">
            <w:pPr>
              <w:keepNext/>
              <w:keepLines/>
              <w:spacing w:after="0"/>
              <w:rPr>
                <w:rFonts w:ascii="Arial" w:hAnsi="Arial"/>
                <w:sz w:val="18"/>
              </w:rPr>
            </w:pPr>
          </w:p>
        </w:tc>
      </w:tr>
      <w:tr w:rsidR="00DF01AE" w:rsidRPr="003E42ED" w14:paraId="392A7909" w14:textId="77777777" w:rsidTr="00E75534">
        <w:trPr>
          <w:cantSplit/>
          <w:tblHeader/>
          <w:jc w:val="center"/>
        </w:trPr>
        <w:tc>
          <w:tcPr>
            <w:tcW w:w="1786" w:type="dxa"/>
            <w:tcBorders>
              <w:top w:val="single" w:sz="4" w:space="0" w:color="auto"/>
              <w:left w:val="single" w:sz="4" w:space="0" w:color="auto"/>
              <w:right w:val="single" w:sz="4" w:space="0" w:color="auto"/>
            </w:tcBorders>
          </w:tcPr>
          <w:p w14:paraId="40939193" w14:textId="77777777" w:rsidR="00DF01AE" w:rsidRPr="003E42ED" w:rsidRDefault="00DF01AE" w:rsidP="00DF01AE">
            <w:pPr>
              <w:keepNext/>
              <w:keepLines/>
              <w:spacing w:after="0"/>
              <w:rPr>
                <w:rFonts w:ascii="Arial" w:hAnsi="Arial"/>
                <w:b/>
                <w:sz w:val="18"/>
              </w:rPr>
            </w:pPr>
            <w:r w:rsidRPr="003E42ED">
              <w:rPr>
                <w:rFonts w:ascii="Arial" w:hAnsi="Arial"/>
                <w:b/>
                <w:sz w:val="18"/>
              </w:rPr>
              <w:t>Authorization</w:t>
            </w:r>
          </w:p>
        </w:tc>
        <w:tc>
          <w:tcPr>
            <w:tcW w:w="864" w:type="dxa"/>
            <w:tcBorders>
              <w:top w:val="single" w:sz="4" w:space="0" w:color="auto"/>
              <w:left w:val="single" w:sz="4" w:space="0" w:color="auto"/>
              <w:right w:val="single" w:sz="4" w:space="0" w:color="auto"/>
            </w:tcBorders>
          </w:tcPr>
          <w:p w14:paraId="78447A4F" w14:textId="77777777" w:rsidR="00DF01AE" w:rsidRPr="003E42ED" w:rsidRDefault="00DF01AE" w:rsidP="00DF01AE">
            <w:pPr>
              <w:keepNext/>
              <w:keepLines/>
              <w:spacing w:after="0"/>
              <w:rPr>
                <w:rFonts w:ascii="Arial" w:hAnsi="Arial"/>
                <w:sz w:val="18"/>
              </w:rPr>
            </w:pPr>
            <w:r w:rsidRPr="003E42ED">
              <w:rPr>
                <w:rFonts w:ascii="Arial" w:hAnsi="Arial"/>
                <w:sz w:val="18"/>
              </w:rPr>
              <w:t>A14(o)</w:t>
            </w:r>
          </w:p>
        </w:tc>
        <w:tc>
          <w:tcPr>
            <w:tcW w:w="4795" w:type="dxa"/>
            <w:tcBorders>
              <w:top w:val="single" w:sz="4" w:space="0" w:color="auto"/>
              <w:left w:val="single" w:sz="4" w:space="0" w:color="auto"/>
              <w:right w:val="single" w:sz="4" w:space="0" w:color="auto"/>
            </w:tcBorders>
          </w:tcPr>
          <w:p w14:paraId="76151498" w14:textId="77777777" w:rsidR="00DF01AE" w:rsidRPr="003E42ED" w:rsidRDefault="00DF01AE" w:rsidP="00DF01AE">
            <w:pPr>
              <w:keepNext/>
              <w:keepLines/>
              <w:spacing w:after="0"/>
              <w:rPr>
                <w:rFonts w:ascii="Arial" w:hAnsi="Arial"/>
                <w:i/>
                <w:sz w:val="18"/>
              </w:rPr>
            </w:pPr>
            <w:r w:rsidRPr="003E42ED">
              <w:rPr>
                <w:rFonts w:ascii="Arial" w:hAnsi="Arial"/>
                <w:sz w:val="18"/>
              </w:rPr>
              <w:t>Header optional</w:t>
            </w:r>
          </w:p>
        </w:tc>
        <w:tc>
          <w:tcPr>
            <w:tcW w:w="749" w:type="dxa"/>
            <w:tcBorders>
              <w:top w:val="single" w:sz="4" w:space="0" w:color="auto"/>
              <w:left w:val="single" w:sz="4" w:space="0" w:color="auto"/>
              <w:right w:val="single" w:sz="4" w:space="0" w:color="auto"/>
            </w:tcBorders>
          </w:tcPr>
          <w:p w14:paraId="21C3FAA4" w14:textId="77777777" w:rsidR="00DF01AE" w:rsidRPr="003E42ED" w:rsidRDefault="00DF01AE" w:rsidP="00DF01AE">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76731CF2" w14:textId="77777777" w:rsidR="00DF01AE" w:rsidRPr="003E42ED" w:rsidRDefault="00DF01AE" w:rsidP="00DF01AE">
            <w:pPr>
              <w:keepNext/>
              <w:keepLines/>
              <w:spacing w:after="0"/>
              <w:rPr>
                <w:rFonts w:ascii="Arial" w:hAnsi="Arial"/>
                <w:sz w:val="18"/>
              </w:rPr>
            </w:pPr>
          </w:p>
        </w:tc>
      </w:tr>
      <w:tr w:rsidR="00DF01AE" w:rsidRPr="003E42ED" w14:paraId="2B18335F" w14:textId="77777777" w:rsidTr="00E75534">
        <w:trPr>
          <w:cantSplit/>
          <w:tblHeader/>
          <w:jc w:val="center"/>
        </w:trPr>
        <w:tc>
          <w:tcPr>
            <w:tcW w:w="1786" w:type="dxa"/>
            <w:tcBorders>
              <w:left w:val="single" w:sz="4" w:space="0" w:color="auto"/>
              <w:right w:val="single" w:sz="4" w:space="0" w:color="auto"/>
            </w:tcBorders>
          </w:tcPr>
          <w:p w14:paraId="2D721155" w14:textId="77777777" w:rsidR="00DF01AE" w:rsidRPr="003E42ED" w:rsidRDefault="00DF01AE" w:rsidP="00DF01AE">
            <w:pPr>
              <w:keepNext/>
              <w:keepLines/>
              <w:spacing w:after="0"/>
              <w:rPr>
                <w:rFonts w:ascii="Arial" w:hAnsi="Arial"/>
                <w:sz w:val="18"/>
              </w:rPr>
            </w:pPr>
            <w:r w:rsidRPr="003E42ED">
              <w:rPr>
                <w:rFonts w:ascii="Arial" w:hAnsi="Arial"/>
                <w:sz w:val="18"/>
              </w:rPr>
              <w:tab/>
              <w:t>username</w:t>
            </w:r>
          </w:p>
        </w:tc>
        <w:tc>
          <w:tcPr>
            <w:tcW w:w="864" w:type="dxa"/>
            <w:tcBorders>
              <w:left w:val="single" w:sz="4" w:space="0" w:color="auto"/>
              <w:right w:val="single" w:sz="4" w:space="0" w:color="auto"/>
            </w:tcBorders>
          </w:tcPr>
          <w:p w14:paraId="0C0FB32A" w14:textId="77777777" w:rsidR="00DF01AE" w:rsidRPr="003E42ED" w:rsidRDefault="00DF01AE" w:rsidP="00DF01AE">
            <w:pPr>
              <w:keepNext/>
              <w:keepLines/>
              <w:spacing w:after="0"/>
              <w:rPr>
                <w:rFonts w:ascii="Arial" w:hAnsi="Arial"/>
                <w:sz w:val="18"/>
              </w:rPr>
            </w:pPr>
            <w:r w:rsidRPr="003E42ED">
              <w:rPr>
                <w:rFonts w:ascii="Arial" w:hAnsi="Arial"/>
                <w:sz w:val="18"/>
              </w:rPr>
              <w:t>A14</w:t>
            </w:r>
          </w:p>
        </w:tc>
        <w:tc>
          <w:tcPr>
            <w:tcW w:w="4795" w:type="dxa"/>
            <w:tcBorders>
              <w:left w:val="single" w:sz="4" w:space="0" w:color="auto"/>
              <w:right w:val="single" w:sz="4" w:space="0" w:color="auto"/>
            </w:tcBorders>
          </w:tcPr>
          <w:p w14:paraId="5158F819" w14:textId="77777777" w:rsidR="00DF01AE" w:rsidRPr="003E42ED" w:rsidRDefault="00DF01AE" w:rsidP="00DF01AE">
            <w:pPr>
              <w:keepNext/>
              <w:keepLines/>
              <w:spacing w:after="0"/>
              <w:rPr>
                <w:rFonts w:ascii="Arial" w:hAnsi="Arial"/>
                <w:i/>
                <w:sz w:val="18"/>
              </w:rPr>
            </w:pPr>
            <w:r w:rsidRPr="003E42ED">
              <w:rPr>
                <w:rFonts w:ascii="Arial" w:hAnsi="Arial"/>
                <w:sz w:val="18"/>
              </w:rPr>
              <w:t>user identity as preconfigured in the UE</w:t>
            </w:r>
          </w:p>
        </w:tc>
        <w:tc>
          <w:tcPr>
            <w:tcW w:w="749" w:type="dxa"/>
            <w:tcBorders>
              <w:left w:val="single" w:sz="4" w:space="0" w:color="auto"/>
              <w:right w:val="single" w:sz="4" w:space="0" w:color="auto"/>
            </w:tcBorders>
          </w:tcPr>
          <w:p w14:paraId="5D32A681" w14:textId="77777777" w:rsidR="00DF01AE" w:rsidRPr="003E42ED"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7B2A9161" w14:textId="77777777" w:rsidR="00DF01AE" w:rsidRPr="003E42ED" w:rsidRDefault="00DF01AE" w:rsidP="00DF01AE">
            <w:pPr>
              <w:keepNext/>
              <w:keepLines/>
              <w:spacing w:after="0"/>
              <w:rPr>
                <w:rFonts w:ascii="Arial" w:hAnsi="Arial"/>
                <w:sz w:val="18"/>
              </w:rPr>
            </w:pPr>
          </w:p>
        </w:tc>
      </w:tr>
      <w:tr w:rsidR="00DF01AE" w:rsidRPr="003E42ED" w14:paraId="3C9AE8C3" w14:textId="77777777" w:rsidTr="00E75534">
        <w:trPr>
          <w:cantSplit/>
          <w:tblHeader/>
          <w:jc w:val="center"/>
        </w:trPr>
        <w:tc>
          <w:tcPr>
            <w:tcW w:w="1786" w:type="dxa"/>
            <w:tcBorders>
              <w:left w:val="single" w:sz="4" w:space="0" w:color="auto"/>
              <w:right w:val="single" w:sz="4" w:space="0" w:color="auto"/>
            </w:tcBorders>
          </w:tcPr>
          <w:p w14:paraId="5A77842C" w14:textId="77777777" w:rsidR="00DF01AE" w:rsidRPr="003E42ED" w:rsidRDefault="00DF01AE" w:rsidP="00DF01AE">
            <w:pPr>
              <w:keepNext/>
              <w:keepLines/>
              <w:spacing w:after="0"/>
              <w:rPr>
                <w:rFonts w:ascii="Arial" w:hAnsi="Arial"/>
                <w:sz w:val="18"/>
              </w:rPr>
            </w:pPr>
            <w:r w:rsidRPr="003E42ED">
              <w:rPr>
                <w:rFonts w:ascii="Arial" w:hAnsi="Arial"/>
                <w:sz w:val="18"/>
              </w:rPr>
              <w:tab/>
              <w:t>realm</w:t>
            </w:r>
          </w:p>
        </w:tc>
        <w:tc>
          <w:tcPr>
            <w:tcW w:w="864" w:type="dxa"/>
            <w:tcBorders>
              <w:left w:val="single" w:sz="4" w:space="0" w:color="auto"/>
              <w:right w:val="single" w:sz="4" w:space="0" w:color="auto"/>
            </w:tcBorders>
          </w:tcPr>
          <w:p w14:paraId="361682D2" w14:textId="77777777" w:rsidR="00DF01AE" w:rsidRPr="003E42ED" w:rsidRDefault="00DF01AE" w:rsidP="00DF01AE">
            <w:pPr>
              <w:keepNext/>
              <w:keepLines/>
              <w:spacing w:after="0"/>
              <w:rPr>
                <w:rFonts w:ascii="Arial" w:hAnsi="Arial"/>
                <w:sz w:val="18"/>
              </w:rPr>
            </w:pPr>
            <w:r w:rsidRPr="003E42ED">
              <w:rPr>
                <w:rFonts w:ascii="Arial" w:hAnsi="Arial"/>
                <w:sz w:val="18"/>
              </w:rPr>
              <w:t>A14</w:t>
            </w:r>
          </w:p>
        </w:tc>
        <w:tc>
          <w:tcPr>
            <w:tcW w:w="4795" w:type="dxa"/>
            <w:tcBorders>
              <w:left w:val="single" w:sz="4" w:space="0" w:color="auto"/>
              <w:right w:val="single" w:sz="4" w:space="0" w:color="auto"/>
            </w:tcBorders>
          </w:tcPr>
          <w:p w14:paraId="18A58F47" w14:textId="77777777" w:rsidR="00DF01AE" w:rsidRPr="003E42ED" w:rsidRDefault="00DF01AE" w:rsidP="00DF01AE">
            <w:pPr>
              <w:keepNext/>
              <w:keepLines/>
              <w:spacing w:after="0"/>
              <w:rPr>
                <w:rFonts w:ascii="Arial" w:hAnsi="Arial"/>
                <w:i/>
                <w:sz w:val="18"/>
              </w:rPr>
            </w:pPr>
            <w:r w:rsidRPr="003E42ED">
              <w:rPr>
                <w:rFonts w:ascii="Arial" w:hAnsi="Arial"/>
                <w:sz w:val="18"/>
              </w:rPr>
              <w:t>home domain name as preconfigured in the UE</w:t>
            </w:r>
          </w:p>
        </w:tc>
        <w:tc>
          <w:tcPr>
            <w:tcW w:w="749" w:type="dxa"/>
            <w:tcBorders>
              <w:left w:val="single" w:sz="4" w:space="0" w:color="auto"/>
              <w:right w:val="single" w:sz="4" w:space="0" w:color="auto"/>
            </w:tcBorders>
          </w:tcPr>
          <w:p w14:paraId="22765A3B" w14:textId="77777777" w:rsidR="00DF01AE" w:rsidRPr="003E42ED"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31704F31" w14:textId="77777777" w:rsidR="00DF01AE" w:rsidRPr="003E42ED" w:rsidRDefault="00DF01AE" w:rsidP="00DF01AE">
            <w:pPr>
              <w:keepNext/>
              <w:keepLines/>
              <w:spacing w:after="0"/>
              <w:rPr>
                <w:rFonts w:ascii="Arial" w:hAnsi="Arial"/>
                <w:sz w:val="18"/>
              </w:rPr>
            </w:pPr>
          </w:p>
        </w:tc>
      </w:tr>
      <w:tr w:rsidR="00DF01AE" w:rsidRPr="003E42ED" w14:paraId="5B61E4C1" w14:textId="77777777" w:rsidTr="00E75534">
        <w:trPr>
          <w:cantSplit/>
          <w:tblHeader/>
          <w:jc w:val="center"/>
        </w:trPr>
        <w:tc>
          <w:tcPr>
            <w:tcW w:w="1786" w:type="dxa"/>
            <w:tcBorders>
              <w:left w:val="single" w:sz="4" w:space="0" w:color="auto"/>
              <w:right w:val="single" w:sz="4" w:space="0" w:color="auto"/>
            </w:tcBorders>
          </w:tcPr>
          <w:p w14:paraId="1DE05224" w14:textId="77777777" w:rsidR="00DF01AE" w:rsidRPr="003E42ED" w:rsidRDefault="00DF01AE" w:rsidP="00DF01AE">
            <w:pPr>
              <w:keepNext/>
              <w:keepLines/>
              <w:spacing w:after="0"/>
              <w:rPr>
                <w:rFonts w:ascii="Arial" w:hAnsi="Arial"/>
                <w:sz w:val="18"/>
              </w:rPr>
            </w:pPr>
            <w:r w:rsidRPr="003E42ED">
              <w:rPr>
                <w:rFonts w:ascii="Arial" w:hAnsi="Arial"/>
                <w:sz w:val="18"/>
              </w:rPr>
              <w:tab/>
              <w:t>nonce</w:t>
            </w:r>
          </w:p>
        </w:tc>
        <w:tc>
          <w:tcPr>
            <w:tcW w:w="864" w:type="dxa"/>
            <w:tcBorders>
              <w:left w:val="single" w:sz="4" w:space="0" w:color="auto"/>
              <w:right w:val="single" w:sz="4" w:space="0" w:color="auto"/>
            </w:tcBorders>
          </w:tcPr>
          <w:p w14:paraId="41BBE5A0" w14:textId="77777777" w:rsidR="00DF01AE" w:rsidRPr="003E42ED" w:rsidRDefault="00DF01AE" w:rsidP="00DF01AE">
            <w:pPr>
              <w:keepNext/>
              <w:keepLines/>
              <w:spacing w:after="0"/>
              <w:rPr>
                <w:rFonts w:ascii="Arial" w:hAnsi="Arial"/>
                <w:sz w:val="18"/>
              </w:rPr>
            </w:pPr>
            <w:r w:rsidRPr="003E42ED">
              <w:rPr>
                <w:rFonts w:ascii="Arial" w:hAnsi="Arial"/>
                <w:sz w:val="18"/>
              </w:rPr>
              <w:t>A14</w:t>
            </w:r>
          </w:p>
        </w:tc>
        <w:tc>
          <w:tcPr>
            <w:tcW w:w="4795" w:type="dxa"/>
            <w:tcBorders>
              <w:left w:val="single" w:sz="4" w:space="0" w:color="auto"/>
              <w:right w:val="single" w:sz="4" w:space="0" w:color="auto"/>
            </w:tcBorders>
          </w:tcPr>
          <w:p w14:paraId="60650DF4" w14:textId="77777777" w:rsidR="00DF01AE" w:rsidRPr="003E42ED" w:rsidRDefault="00DF01AE" w:rsidP="00DF01AE">
            <w:pPr>
              <w:keepNext/>
              <w:keepLines/>
              <w:spacing w:after="0"/>
              <w:rPr>
                <w:rFonts w:ascii="Arial" w:hAnsi="Arial"/>
                <w:i/>
                <w:sz w:val="18"/>
              </w:rPr>
            </w:pPr>
            <w:r w:rsidRPr="003E42ED">
              <w:rPr>
                <w:rFonts w:ascii="Arial" w:hAnsi="Arial"/>
                <w:sz w:val="18"/>
              </w:rPr>
              <w:t>set to an empty value</w:t>
            </w:r>
          </w:p>
        </w:tc>
        <w:tc>
          <w:tcPr>
            <w:tcW w:w="749" w:type="dxa"/>
            <w:tcBorders>
              <w:left w:val="single" w:sz="4" w:space="0" w:color="auto"/>
              <w:right w:val="single" w:sz="4" w:space="0" w:color="auto"/>
            </w:tcBorders>
          </w:tcPr>
          <w:p w14:paraId="1FD539E3" w14:textId="77777777" w:rsidR="00DF01AE" w:rsidRPr="003E42ED"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521A70B0" w14:textId="77777777" w:rsidR="00DF01AE" w:rsidRPr="003E42ED" w:rsidRDefault="00DF01AE" w:rsidP="00DF01AE">
            <w:pPr>
              <w:keepNext/>
              <w:keepLines/>
              <w:spacing w:after="0"/>
              <w:rPr>
                <w:rFonts w:ascii="Arial" w:hAnsi="Arial"/>
                <w:sz w:val="18"/>
              </w:rPr>
            </w:pPr>
          </w:p>
        </w:tc>
      </w:tr>
      <w:tr w:rsidR="00DF01AE" w:rsidRPr="003E42ED" w14:paraId="78494254" w14:textId="77777777" w:rsidTr="00E75534">
        <w:trPr>
          <w:cantSplit/>
          <w:tblHeader/>
          <w:jc w:val="center"/>
        </w:trPr>
        <w:tc>
          <w:tcPr>
            <w:tcW w:w="1786" w:type="dxa"/>
            <w:tcBorders>
              <w:left w:val="single" w:sz="4" w:space="0" w:color="auto"/>
              <w:right w:val="single" w:sz="4" w:space="0" w:color="auto"/>
            </w:tcBorders>
          </w:tcPr>
          <w:p w14:paraId="5591B1A1" w14:textId="77777777" w:rsidR="00DF01AE" w:rsidRPr="003E42ED" w:rsidRDefault="00DF01AE" w:rsidP="00DF01AE">
            <w:pPr>
              <w:keepNext/>
              <w:keepLines/>
              <w:spacing w:after="0"/>
              <w:rPr>
                <w:rFonts w:ascii="Arial" w:hAnsi="Arial"/>
                <w:sz w:val="18"/>
              </w:rPr>
            </w:pPr>
            <w:r w:rsidRPr="003E42ED">
              <w:rPr>
                <w:rFonts w:ascii="Arial" w:hAnsi="Arial"/>
                <w:sz w:val="18"/>
              </w:rPr>
              <w:tab/>
              <w:t>digest-</w:t>
            </w:r>
            <w:proofErr w:type="spellStart"/>
            <w:r w:rsidRPr="003E42ED">
              <w:rPr>
                <w:rFonts w:ascii="Arial" w:hAnsi="Arial"/>
                <w:sz w:val="18"/>
              </w:rPr>
              <w:t>uri</w:t>
            </w:r>
            <w:proofErr w:type="spellEnd"/>
          </w:p>
        </w:tc>
        <w:tc>
          <w:tcPr>
            <w:tcW w:w="864" w:type="dxa"/>
            <w:tcBorders>
              <w:left w:val="single" w:sz="4" w:space="0" w:color="auto"/>
              <w:right w:val="single" w:sz="4" w:space="0" w:color="auto"/>
            </w:tcBorders>
          </w:tcPr>
          <w:p w14:paraId="51584E72" w14:textId="77777777" w:rsidR="00DF01AE" w:rsidRPr="003E42ED" w:rsidRDefault="00DF01AE" w:rsidP="00DF01AE">
            <w:pPr>
              <w:keepNext/>
              <w:keepLines/>
              <w:spacing w:after="0"/>
              <w:rPr>
                <w:rFonts w:ascii="Arial" w:hAnsi="Arial"/>
                <w:sz w:val="18"/>
              </w:rPr>
            </w:pPr>
            <w:r w:rsidRPr="003E42ED">
              <w:rPr>
                <w:rFonts w:ascii="Arial" w:hAnsi="Arial"/>
                <w:sz w:val="18"/>
              </w:rPr>
              <w:t>A14</w:t>
            </w:r>
          </w:p>
        </w:tc>
        <w:tc>
          <w:tcPr>
            <w:tcW w:w="4795" w:type="dxa"/>
            <w:tcBorders>
              <w:left w:val="single" w:sz="4" w:space="0" w:color="auto"/>
              <w:right w:val="single" w:sz="4" w:space="0" w:color="auto"/>
            </w:tcBorders>
          </w:tcPr>
          <w:p w14:paraId="43C646E7" w14:textId="77777777" w:rsidR="00DF01AE" w:rsidRPr="003E42ED" w:rsidRDefault="00DF01AE" w:rsidP="00DF01AE">
            <w:pPr>
              <w:keepNext/>
              <w:keepLines/>
              <w:spacing w:after="0"/>
              <w:rPr>
                <w:rFonts w:ascii="Arial" w:hAnsi="Arial"/>
                <w:i/>
                <w:sz w:val="18"/>
              </w:rPr>
            </w:pPr>
            <w:r w:rsidRPr="003E42ED">
              <w:rPr>
                <w:rFonts w:ascii="Arial" w:hAnsi="Arial"/>
                <w:sz w:val="18"/>
              </w:rPr>
              <w:t>preconfigured in the UE</w:t>
            </w:r>
          </w:p>
        </w:tc>
        <w:tc>
          <w:tcPr>
            <w:tcW w:w="749" w:type="dxa"/>
            <w:tcBorders>
              <w:left w:val="single" w:sz="4" w:space="0" w:color="auto"/>
              <w:right w:val="single" w:sz="4" w:space="0" w:color="auto"/>
            </w:tcBorders>
          </w:tcPr>
          <w:p w14:paraId="289ADD71" w14:textId="77777777" w:rsidR="00DF01AE" w:rsidRPr="003E42ED"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582E0381" w14:textId="77777777" w:rsidR="00DF01AE" w:rsidRPr="003E42ED" w:rsidRDefault="00DF01AE" w:rsidP="00DF01AE">
            <w:pPr>
              <w:keepNext/>
              <w:keepLines/>
              <w:spacing w:after="0"/>
              <w:rPr>
                <w:rFonts w:ascii="Arial" w:hAnsi="Arial"/>
                <w:sz w:val="18"/>
              </w:rPr>
            </w:pPr>
          </w:p>
        </w:tc>
      </w:tr>
      <w:tr w:rsidR="00DF01AE" w:rsidRPr="003E42ED" w14:paraId="018E9F8B" w14:textId="77777777" w:rsidTr="00E75534">
        <w:trPr>
          <w:cantSplit/>
          <w:tblHeader/>
          <w:jc w:val="center"/>
        </w:trPr>
        <w:tc>
          <w:tcPr>
            <w:tcW w:w="1786" w:type="dxa"/>
            <w:tcBorders>
              <w:left w:val="single" w:sz="4" w:space="0" w:color="auto"/>
              <w:bottom w:val="single" w:sz="4" w:space="0" w:color="auto"/>
              <w:right w:val="single" w:sz="4" w:space="0" w:color="auto"/>
            </w:tcBorders>
          </w:tcPr>
          <w:p w14:paraId="2D8281E2" w14:textId="77777777" w:rsidR="00DF01AE" w:rsidRPr="003E42ED" w:rsidRDefault="00DF01AE" w:rsidP="00DF01AE">
            <w:pPr>
              <w:keepNext/>
              <w:keepLines/>
              <w:spacing w:after="0"/>
              <w:rPr>
                <w:rFonts w:ascii="Arial" w:hAnsi="Arial"/>
                <w:sz w:val="18"/>
              </w:rPr>
            </w:pPr>
            <w:r w:rsidRPr="003E42ED">
              <w:rPr>
                <w:rFonts w:ascii="Arial" w:hAnsi="Arial"/>
                <w:sz w:val="18"/>
              </w:rPr>
              <w:tab/>
              <w:t>response</w:t>
            </w:r>
          </w:p>
        </w:tc>
        <w:tc>
          <w:tcPr>
            <w:tcW w:w="864" w:type="dxa"/>
            <w:tcBorders>
              <w:left w:val="single" w:sz="4" w:space="0" w:color="auto"/>
              <w:bottom w:val="single" w:sz="4" w:space="0" w:color="auto"/>
              <w:right w:val="single" w:sz="4" w:space="0" w:color="auto"/>
            </w:tcBorders>
          </w:tcPr>
          <w:p w14:paraId="02BD8E33" w14:textId="77777777" w:rsidR="00DF01AE" w:rsidRPr="003E42ED" w:rsidRDefault="00DF01AE" w:rsidP="00DF01AE">
            <w:pPr>
              <w:keepNext/>
              <w:keepLines/>
              <w:spacing w:after="0"/>
              <w:rPr>
                <w:rFonts w:ascii="Arial" w:hAnsi="Arial"/>
                <w:sz w:val="18"/>
              </w:rPr>
            </w:pPr>
            <w:r w:rsidRPr="003E42ED">
              <w:rPr>
                <w:rFonts w:ascii="Arial" w:hAnsi="Arial"/>
                <w:sz w:val="18"/>
              </w:rPr>
              <w:t>A14</w:t>
            </w:r>
          </w:p>
        </w:tc>
        <w:tc>
          <w:tcPr>
            <w:tcW w:w="4795" w:type="dxa"/>
            <w:tcBorders>
              <w:left w:val="single" w:sz="4" w:space="0" w:color="auto"/>
              <w:bottom w:val="single" w:sz="4" w:space="0" w:color="auto"/>
              <w:right w:val="single" w:sz="4" w:space="0" w:color="auto"/>
            </w:tcBorders>
          </w:tcPr>
          <w:p w14:paraId="3D04FEDD" w14:textId="77777777" w:rsidR="00DF01AE" w:rsidRPr="003E42ED" w:rsidRDefault="00DF01AE" w:rsidP="00DF01AE">
            <w:pPr>
              <w:keepNext/>
              <w:keepLines/>
              <w:spacing w:after="0"/>
              <w:rPr>
                <w:rFonts w:ascii="Arial" w:hAnsi="Arial"/>
                <w:i/>
                <w:sz w:val="18"/>
              </w:rPr>
            </w:pPr>
            <w:r w:rsidRPr="003E42ED">
              <w:rPr>
                <w:rFonts w:ascii="Arial" w:hAnsi="Arial"/>
                <w:sz w:val="18"/>
              </w:rPr>
              <w:t>set to an empty value</w:t>
            </w:r>
          </w:p>
        </w:tc>
        <w:tc>
          <w:tcPr>
            <w:tcW w:w="749" w:type="dxa"/>
            <w:tcBorders>
              <w:left w:val="single" w:sz="4" w:space="0" w:color="auto"/>
              <w:bottom w:val="single" w:sz="4" w:space="0" w:color="auto"/>
              <w:right w:val="single" w:sz="4" w:space="0" w:color="auto"/>
            </w:tcBorders>
          </w:tcPr>
          <w:p w14:paraId="03B230F1" w14:textId="77777777" w:rsidR="00DF01AE" w:rsidRPr="003E42ED" w:rsidRDefault="00DF01AE" w:rsidP="00DF01AE">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660C510F" w14:textId="77777777" w:rsidR="00DF01AE" w:rsidRPr="003E42ED" w:rsidRDefault="00DF01AE" w:rsidP="00DF01AE">
            <w:pPr>
              <w:keepNext/>
              <w:keepLines/>
              <w:spacing w:after="0"/>
              <w:rPr>
                <w:rFonts w:ascii="Arial" w:hAnsi="Arial"/>
                <w:sz w:val="18"/>
              </w:rPr>
            </w:pPr>
          </w:p>
        </w:tc>
      </w:tr>
      <w:tr w:rsidR="00DF01AE" w:rsidRPr="003E42ED" w14:paraId="5B39288C" w14:textId="77777777" w:rsidTr="00E75534">
        <w:trPr>
          <w:cantSplit/>
          <w:tblHeader/>
          <w:jc w:val="center"/>
        </w:trPr>
        <w:tc>
          <w:tcPr>
            <w:tcW w:w="1786" w:type="dxa"/>
            <w:tcBorders>
              <w:top w:val="single" w:sz="4" w:space="0" w:color="auto"/>
              <w:left w:val="single" w:sz="4" w:space="0" w:color="auto"/>
              <w:right w:val="single" w:sz="4" w:space="0" w:color="auto"/>
            </w:tcBorders>
          </w:tcPr>
          <w:p w14:paraId="578B4AF9" w14:textId="77777777" w:rsidR="00DF01AE" w:rsidRPr="003E42ED" w:rsidRDefault="00DF01AE" w:rsidP="00DF01AE">
            <w:pPr>
              <w:keepNext/>
              <w:keepLines/>
              <w:spacing w:after="0"/>
              <w:rPr>
                <w:rFonts w:ascii="Arial" w:hAnsi="Arial"/>
                <w:b/>
                <w:sz w:val="18"/>
              </w:rPr>
            </w:pPr>
            <w:r w:rsidRPr="003E42ED">
              <w:rPr>
                <w:rFonts w:ascii="Arial" w:hAnsi="Arial"/>
                <w:b/>
                <w:sz w:val="18"/>
              </w:rPr>
              <w:t>Authorization</w:t>
            </w:r>
          </w:p>
        </w:tc>
        <w:tc>
          <w:tcPr>
            <w:tcW w:w="864" w:type="dxa"/>
            <w:tcBorders>
              <w:top w:val="single" w:sz="4" w:space="0" w:color="auto"/>
              <w:left w:val="single" w:sz="4" w:space="0" w:color="auto"/>
              <w:right w:val="single" w:sz="4" w:space="0" w:color="auto"/>
            </w:tcBorders>
          </w:tcPr>
          <w:p w14:paraId="15C80422" w14:textId="77777777" w:rsidR="00DF01AE" w:rsidRPr="003E42ED" w:rsidRDefault="00DF01AE" w:rsidP="00DF01AE">
            <w:pPr>
              <w:keepNext/>
              <w:keepLines/>
              <w:spacing w:after="0"/>
              <w:rPr>
                <w:rFonts w:ascii="Arial" w:hAnsi="Arial"/>
                <w:sz w:val="18"/>
              </w:rPr>
            </w:pPr>
            <w:r w:rsidRPr="003E42ED">
              <w:rPr>
                <w:rFonts w:ascii="Arial" w:hAnsi="Arial"/>
                <w:sz w:val="18"/>
              </w:rPr>
              <w:t>A2,A15</w:t>
            </w:r>
          </w:p>
        </w:tc>
        <w:tc>
          <w:tcPr>
            <w:tcW w:w="4795" w:type="dxa"/>
            <w:tcBorders>
              <w:top w:val="single" w:sz="4" w:space="0" w:color="auto"/>
              <w:left w:val="single" w:sz="4" w:space="0" w:color="auto"/>
              <w:right w:val="single" w:sz="4" w:space="0" w:color="auto"/>
            </w:tcBorders>
          </w:tcPr>
          <w:p w14:paraId="35534AD8" w14:textId="77777777" w:rsidR="00DF01AE" w:rsidRPr="003E42ED" w:rsidRDefault="00DF01AE" w:rsidP="00DF01AE">
            <w:pPr>
              <w:keepNext/>
              <w:keepLines/>
              <w:spacing w:after="0"/>
              <w:rPr>
                <w:rFonts w:ascii="Arial" w:hAnsi="Arial"/>
                <w:i/>
                <w:sz w:val="18"/>
              </w:rPr>
            </w:pPr>
            <w:r w:rsidRPr="003E42ED">
              <w:rPr>
                <w:rFonts w:ascii="Arial" w:hAnsi="Arial"/>
                <w:i/>
                <w:sz w:val="18"/>
              </w:rPr>
              <w:t>Digest</w:t>
            </w:r>
          </w:p>
        </w:tc>
        <w:tc>
          <w:tcPr>
            <w:tcW w:w="749" w:type="dxa"/>
            <w:tcBorders>
              <w:top w:val="single" w:sz="4" w:space="0" w:color="auto"/>
              <w:left w:val="single" w:sz="4" w:space="0" w:color="auto"/>
              <w:right w:val="single" w:sz="4" w:space="0" w:color="auto"/>
            </w:tcBorders>
          </w:tcPr>
          <w:p w14:paraId="576B06AD" w14:textId="77777777" w:rsidR="00DF01AE" w:rsidRPr="003E42ED" w:rsidRDefault="00DF01AE" w:rsidP="00DF01AE">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3FEBFC41" w14:textId="77777777" w:rsidR="00DF01AE" w:rsidRPr="003E42ED" w:rsidRDefault="00DF01AE" w:rsidP="00DF01AE">
            <w:pPr>
              <w:keepNext/>
              <w:keepLines/>
              <w:spacing w:after="0"/>
              <w:rPr>
                <w:rFonts w:ascii="Arial" w:hAnsi="Arial"/>
                <w:sz w:val="18"/>
              </w:rPr>
            </w:pPr>
            <w:r w:rsidRPr="003E42ED">
              <w:rPr>
                <w:rFonts w:ascii="Arial" w:hAnsi="Arial"/>
                <w:sz w:val="18"/>
              </w:rPr>
              <w:t>RFC 2617 [16]</w:t>
            </w:r>
            <w:r w:rsidRPr="003E42ED">
              <w:rPr>
                <w:rFonts w:ascii="Arial" w:hAnsi="Arial"/>
                <w:sz w:val="18"/>
              </w:rPr>
              <w:br/>
              <w:t>RFC 3310 </w:t>
            </w:r>
            <w:r w:rsidRPr="003E42ED">
              <w:rPr>
                <w:rFonts w:ascii="Arial" w:hAnsi="Arial"/>
                <w:snapToGrid w:val="0"/>
                <w:sz w:val="18"/>
              </w:rPr>
              <w:t>[17]</w:t>
            </w:r>
          </w:p>
        </w:tc>
      </w:tr>
      <w:tr w:rsidR="00DF01AE" w:rsidRPr="003E42ED" w14:paraId="0DFCC915" w14:textId="77777777" w:rsidTr="00E75534">
        <w:trPr>
          <w:cantSplit/>
          <w:tblHeader/>
          <w:jc w:val="center"/>
        </w:trPr>
        <w:tc>
          <w:tcPr>
            <w:tcW w:w="1786" w:type="dxa"/>
            <w:tcBorders>
              <w:left w:val="single" w:sz="4" w:space="0" w:color="auto"/>
              <w:right w:val="single" w:sz="4" w:space="0" w:color="auto"/>
            </w:tcBorders>
          </w:tcPr>
          <w:p w14:paraId="3AD56205" w14:textId="77777777" w:rsidR="00DF01AE" w:rsidRPr="003E42ED" w:rsidRDefault="00DF01AE" w:rsidP="00DF01AE">
            <w:pPr>
              <w:keepNext/>
              <w:keepLines/>
              <w:spacing w:after="0"/>
              <w:rPr>
                <w:rFonts w:ascii="Arial" w:hAnsi="Arial"/>
                <w:sz w:val="18"/>
              </w:rPr>
            </w:pPr>
            <w:r w:rsidRPr="003E42ED">
              <w:rPr>
                <w:rFonts w:ascii="Arial" w:hAnsi="Arial"/>
                <w:sz w:val="18"/>
              </w:rPr>
              <w:tab/>
              <w:t>username</w:t>
            </w:r>
          </w:p>
        </w:tc>
        <w:tc>
          <w:tcPr>
            <w:tcW w:w="864" w:type="dxa"/>
            <w:tcBorders>
              <w:left w:val="single" w:sz="4" w:space="0" w:color="auto"/>
              <w:right w:val="single" w:sz="4" w:space="0" w:color="auto"/>
            </w:tcBorders>
          </w:tcPr>
          <w:p w14:paraId="271E2785" w14:textId="77777777" w:rsidR="00DF01AE" w:rsidRPr="003E42ED" w:rsidRDefault="00DF01AE" w:rsidP="00DF01AE">
            <w:pPr>
              <w:keepNext/>
              <w:keepLines/>
              <w:spacing w:after="0"/>
              <w:rPr>
                <w:rFonts w:ascii="Arial" w:hAnsi="Arial"/>
                <w:sz w:val="18"/>
              </w:rPr>
            </w:pPr>
            <w:r w:rsidRPr="003E42ED">
              <w:rPr>
                <w:rFonts w:ascii="Arial" w:hAnsi="Arial"/>
                <w:sz w:val="18"/>
              </w:rPr>
              <w:t>A2</w:t>
            </w:r>
          </w:p>
        </w:tc>
        <w:tc>
          <w:tcPr>
            <w:tcW w:w="4795" w:type="dxa"/>
            <w:tcBorders>
              <w:left w:val="single" w:sz="4" w:space="0" w:color="auto"/>
              <w:right w:val="single" w:sz="4" w:space="0" w:color="auto"/>
            </w:tcBorders>
          </w:tcPr>
          <w:p w14:paraId="4ADEDAA7" w14:textId="77777777" w:rsidR="00DF01AE" w:rsidRPr="003E42ED" w:rsidRDefault="00DF01AE" w:rsidP="00DF01AE">
            <w:pPr>
              <w:keepNext/>
              <w:keepLines/>
              <w:spacing w:after="0"/>
              <w:rPr>
                <w:rFonts w:ascii="Arial" w:hAnsi="Arial"/>
                <w:sz w:val="18"/>
              </w:rPr>
            </w:pPr>
            <w:r w:rsidRPr="003E42ED">
              <w:rPr>
                <w:rFonts w:ascii="Arial" w:hAnsi="Arial"/>
                <w:sz w:val="18"/>
              </w:rPr>
              <w:t>private user identity as stored in EF</w:t>
            </w:r>
            <w:r w:rsidRPr="003E42ED">
              <w:rPr>
                <w:rFonts w:ascii="Arial" w:hAnsi="Arial"/>
                <w:sz w:val="18"/>
                <w:vertAlign w:val="subscript"/>
              </w:rPr>
              <w:t xml:space="preserve">IMPI </w:t>
            </w:r>
            <w:r w:rsidRPr="003E42ED">
              <w:rPr>
                <w:rFonts w:ascii="Arial" w:hAnsi="Arial"/>
                <w:sz w:val="18"/>
              </w:rPr>
              <w:t>(when using ISIM) or</w:t>
            </w:r>
            <w:r w:rsidRPr="003E42ED">
              <w:rPr>
                <w:rFonts w:ascii="Arial" w:hAnsi="Arial"/>
                <w:sz w:val="18"/>
              </w:rPr>
              <w:br/>
              <w:t>private user identity derived from IMSI (when no ISIM available on the UICC)</w:t>
            </w:r>
          </w:p>
        </w:tc>
        <w:tc>
          <w:tcPr>
            <w:tcW w:w="749" w:type="dxa"/>
            <w:tcBorders>
              <w:left w:val="single" w:sz="4" w:space="0" w:color="auto"/>
              <w:right w:val="single" w:sz="4" w:space="0" w:color="auto"/>
            </w:tcBorders>
          </w:tcPr>
          <w:p w14:paraId="6277217E" w14:textId="77777777" w:rsidR="00DF01AE" w:rsidRPr="003E42ED"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0F4CBD09" w14:textId="77777777" w:rsidR="00DF01AE" w:rsidRPr="003E42ED" w:rsidRDefault="00DF01AE" w:rsidP="00DF01AE">
            <w:pPr>
              <w:keepNext/>
              <w:keepLines/>
              <w:spacing w:after="0"/>
              <w:rPr>
                <w:rFonts w:ascii="Arial" w:hAnsi="Arial"/>
                <w:sz w:val="18"/>
              </w:rPr>
            </w:pPr>
          </w:p>
        </w:tc>
      </w:tr>
      <w:tr w:rsidR="00DF01AE" w:rsidRPr="003E42ED" w14:paraId="08509FC0" w14:textId="77777777" w:rsidTr="00E75534">
        <w:trPr>
          <w:cantSplit/>
          <w:tblHeader/>
          <w:jc w:val="center"/>
        </w:trPr>
        <w:tc>
          <w:tcPr>
            <w:tcW w:w="1786" w:type="dxa"/>
            <w:tcBorders>
              <w:left w:val="single" w:sz="4" w:space="0" w:color="auto"/>
              <w:right w:val="single" w:sz="4" w:space="0" w:color="auto"/>
            </w:tcBorders>
          </w:tcPr>
          <w:p w14:paraId="35BAD0B2" w14:textId="77777777" w:rsidR="00DF01AE" w:rsidRPr="003E42ED" w:rsidRDefault="00DF01AE" w:rsidP="00DF01AE">
            <w:pPr>
              <w:keepNext/>
              <w:keepLines/>
              <w:spacing w:after="0"/>
              <w:rPr>
                <w:rFonts w:ascii="Arial" w:hAnsi="Arial"/>
                <w:sz w:val="18"/>
              </w:rPr>
            </w:pPr>
          </w:p>
        </w:tc>
        <w:tc>
          <w:tcPr>
            <w:tcW w:w="864" w:type="dxa"/>
            <w:tcBorders>
              <w:left w:val="single" w:sz="4" w:space="0" w:color="auto"/>
              <w:right w:val="single" w:sz="4" w:space="0" w:color="auto"/>
            </w:tcBorders>
          </w:tcPr>
          <w:p w14:paraId="5AE4FAA1" w14:textId="77777777" w:rsidR="00DF01AE" w:rsidRPr="003E42ED" w:rsidRDefault="00DF01AE" w:rsidP="00DF01AE">
            <w:pPr>
              <w:keepNext/>
              <w:keepLines/>
              <w:spacing w:after="0"/>
              <w:rPr>
                <w:rFonts w:ascii="Arial" w:hAnsi="Arial"/>
                <w:sz w:val="18"/>
              </w:rPr>
            </w:pPr>
            <w:r w:rsidRPr="003E42ED">
              <w:rPr>
                <w:rFonts w:ascii="Arial" w:hAnsi="Arial"/>
                <w:sz w:val="18"/>
              </w:rPr>
              <w:t>A15</w:t>
            </w:r>
          </w:p>
        </w:tc>
        <w:tc>
          <w:tcPr>
            <w:tcW w:w="4795" w:type="dxa"/>
            <w:tcBorders>
              <w:left w:val="single" w:sz="4" w:space="0" w:color="auto"/>
              <w:right w:val="single" w:sz="4" w:space="0" w:color="auto"/>
            </w:tcBorders>
          </w:tcPr>
          <w:p w14:paraId="1D6FD4A6" w14:textId="77777777" w:rsidR="00DF01AE" w:rsidRPr="003E42ED" w:rsidRDefault="00DF01AE" w:rsidP="00DF01AE">
            <w:pPr>
              <w:keepNext/>
              <w:keepLines/>
              <w:spacing w:after="0"/>
              <w:rPr>
                <w:rFonts w:ascii="Arial" w:hAnsi="Arial"/>
                <w:i/>
                <w:sz w:val="18"/>
              </w:rPr>
            </w:pPr>
            <w:r w:rsidRPr="003E42ED">
              <w:rPr>
                <w:rFonts w:ascii="Arial" w:hAnsi="Arial"/>
                <w:sz w:val="18"/>
              </w:rPr>
              <w:t>user identity as preconfigured in the UE</w:t>
            </w:r>
          </w:p>
        </w:tc>
        <w:tc>
          <w:tcPr>
            <w:tcW w:w="749" w:type="dxa"/>
            <w:tcBorders>
              <w:left w:val="single" w:sz="4" w:space="0" w:color="auto"/>
              <w:right w:val="single" w:sz="4" w:space="0" w:color="auto"/>
            </w:tcBorders>
          </w:tcPr>
          <w:p w14:paraId="663D95D5" w14:textId="77777777" w:rsidR="00DF01AE" w:rsidRPr="003E42ED"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63A9E8B0" w14:textId="77777777" w:rsidR="00DF01AE" w:rsidRPr="003E42ED" w:rsidRDefault="00DF01AE" w:rsidP="00DF01AE">
            <w:pPr>
              <w:keepNext/>
              <w:keepLines/>
              <w:spacing w:after="0"/>
              <w:rPr>
                <w:rFonts w:ascii="Arial" w:hAnsi="Arial"/>
                <w:sz w:val="18"/>
              </w:rPr>
            </w:pPr>
          </w:p>
        </w:tc>
      </w:tr>
      <w:tr w:rsidR="00DF01AE" w:rsidRPr="003E42ED" w14:paraId="35F0A29D" w14:textId="77777777" w:rsidTr="00E75534">
        <w:trPr>
          <w:cantSplit/>
          <w:tblHeader/>
          <w:jc w:val="center"/>
        </w:trPr>
        <w:tc>
          <w:tcPr>
            <w:tcW w:w="1786" w:type="dxa"/>
            <w:tcBorders>
              <w:left w:val="single" w:sz="4" w:space="0" w:color="auto"/>
              <w:right w:val="single" w:sz="4" w:space="0" w:color="auto"/>
            </w:tcBorders>
          </w:tcPr>
          <w:p w14:paraId="180D4D3D" w14:textId="77777777" w:rsidR="00DF01AE" w:rsidRPr="003E42ED" w:rsidRDefault="00DF01AE" w:rsidP="00DF01AE">
            <w:pPr>
              <w:keepNext/>
              <w:keepLines/>
              <w:spacing w:after="0"/>
              <w:rPr>
                <w:rFonts w:ascii="Arial" w:hAnsi="Arial"/>
                <w:sz w:val="18"/>
              </w:rPr>
            </w:pPr>
            <w:r w:rsidRPr="003E42ED">
              <w:rPr>
                <w:rFonts w:ascii="Arial" w:hAnsi="Arial"/>
                <w:sz w:val="18"/>
              </w:rPr>
              <w:tab/>
              <w:t>realm</w:t>
            </w:r>
          </w:p>
        </w:tc>
        <w:tc>
          <w:tcPr>
            <w:tcW w:w="864" w:type="dxa"/>
            <w:tcBorders>
              <w:left w:val="single" w:sz="4" w:space="0" w:color="auto"/>
              <w:right w:val="single" w:sz="4" w:space="0" w:color="auto"/>
            </w:tcBorders>
          </w:tcPr>
          <w:p w14:paraId="5158D162" w14:textId="77777777" w:rsidR="00DF01AE" w:rsidRPr="003E42ED" w:rsidRDefault="00DF01AE" w:rsidP="00DF01AE">
            <w:pPr>
              <w:keepNext/>
              <w:keepLines/>
              <w:spacing w:after="0"/>
              <w:rPr>
                <w:rFonts w:ascii="Arial" w:hAnsi="Arial"/>
                <w:sz w:val="18"/>
              </w:rPr>
            </w:pPr>
            <w:r w:rsidRPr="003E42ED">
              <w:rPr>
                <w:rFonts w:ascii="Arial" w:hAnsi="Arial"/>
                <w:sz w:val="18"/>
              </w:rPr>
              <w:t>A2,A15</w:t>
            </w:r>
          </w:p>
        </w:tc>
        <w:tc>
          <w:tcPr>
            <w:tcW w:w="4795" w:type="dxa"/>
            <w:tcBorders>
              <w:left w:val="single" w:sz="4" w:space="0" w:color="auto"/>
              <w:right w:val="single" w:sz="4" w:space="0" w:color="auto"/>
            </w:tcBorders>
          </w:tcPr>
          <w:p w14:paraId="57658D98" w14:textId="77777777" w:rsidR="00DF01AE" w:rsidRPr="003E42ED" w:rsidRDefault="00DF01AE" w:rsidP="00DF01AE">
            <w:pPr>
              <w:keepNext/>
              <w:keepLines/>
              <w:spacing w:after="0"/>
              <w:rPr>
                <w:rFonts w:ascii="Arial" w:hAnsi="Arial"/>
                <w:i/>
                <w:sz w:val="18"/>
              </w:rPr>
            </w:pPr>
            <w:r w:rsidRPr="003E42ED">
              <w:rPr>
                <w:rFonts w:ascii="Arial" w:hAnsi="Arial"/>
                <w:sz w:val="18"/>
              </w:rPr>
              <w:t>same value as received in the realm directive in the WWW Authenticate header sent by SS</w:t>
            </w:r>
          </w:p>
        </w:tc>
        <w:tc>
          <w:tcPr>
            <w:tcW w:w="749" w:type="dxa"/>
            <w:tcBorders>
              <w:left w:val="single" w:sz="4" w:space="0" w:color="auto"/>
              <w:right w:val="single" w:sz="4" w:space="0" w:color="auto"/>
            </w:tcBorders>
          </w:tcPr>
          <w:p w14:paraId="6DF5D6C2" w14:textId="77777777" w:rsidR="00DF01AE" w:rsidRPr="003E42ED"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0B3CC8D1" w14:textId="77777777" w:rsidR="00DF01AE" w:rsidRPr="003E42ED" w:rsidRDefault="00DF01AE" w:rsidP="00DF01AE">
            <w:pPr>
              <w:keepNext/>
              <w:keepLines/>
              <w:spacing w:after="0"/>
              <w:rPr>
                <w:rFonts w:ascii="Arial" w:hAnsi="Arial"/>
                <w:sz w:val="18"/>
              </w:rPr>
            </w:pPr>
          </w:p>
        </w:tc>
      </w:tr>
      <w:tr w:rsidR="00DF01AE" w:rsidRPr="003E42ED" w14:paraId="6F5AE143" w14:textId="77777777" w:rsidTr="00E75534">
        <w:trPr>
          <w:cantSplit/>
          <w:tblHeader/>
          <w:jc w:val="center"/>
        </w:trPr>
        <w:tc>
          <w:tcPr>
            <w:tcW w:w="1786" w:type="dxa"/>
            <w:tcBorders>
              <w:left w:val="single" w:sz="4" w:space="0" w:color="auto"/>
              <w:right w:val="single" w:sz="4" w:space="0" w:color="auto"/>
            </w:tcBorders>
          </w:tcPr>
          <w:p w14:paraId="6B9B2CB6" w14:textId="77777777" w:rsidR="00DF01AE" w:rsidRPr="003E42ED" w:rsidRDefault="00DF01AE" w:rsidP="00DF01AE">
            <w:pPr>
              <w:keepNext/>
              <w:keepLines/>
              <w:spacing w:after="0"/>
              <w:rPr>
                <w:rFonts w:ascii="Arial" w:hAnsi="Arial"/>
                <w:sz w:val="18"/>
              </w:rPr>
            </w:pPr>
            <w:r w:rsidRPr="003E42ED">
              <w:rPr>
                <w:rFonts w:ascii="Arial" w:hAnsi="Arial"/>
                <w:sz w:val="18"/>
              </w:rPr>
              <w:tab/>
              <w:t>nonce</w:t>
            </w:r>
          </w:p>
        </w:tc>
        <w:tc>
          <w:tcPr>
            <w:tcW w:w="864" w:type="dxa"/>
            <w:tcBorders>
              <w:left w:val="single" w:sz="4" w:space="0" w:color="auto"/>
              <w:right w:val="single" w:sz="4" w:space="0" w:color="auto"/>
            </w:tcBorders>
          </w:tcPr>
          <w:p w14:paraId="3B0F2D7D" w14:textId="77777777" w:rsidR="00DF01AE" w:rsidRPr="003E42ED" w:rsidRDefault="00DF01AE" w:rsidP="00DF01AE">
            <w:pPr>
              <w:keepNext/>
              <w:keepLines/>
              <w:spacing w:after="0"/>
              <w:rPr>
                <w:rFonts w:ascii="Arial" w:hAnsi="Arial"/>
                <w:sz w:val="18"/>
              </w:rPr>
            </w:pPr>
            <w:r w:rsidRPr="003E42ED">
              <w:rPr>
                <w:rFonts w:ascii="Arial" w:hAnsi="Arial"/>
                <w:sz w:val="18"/>
              </w:rPr>
              <w:t>A2,A15</w:t>
            </w:r>
          </w:p>
        </w:tc>
        <w:tc>
          <w:tcPr>
            <w:tcW w:w="4795" w:type="dxa"/>
            <w:tcBorders>
              <w:left w:val="single" w:sz="4" w:space="0" w:color="auto"/>
              <w:right w:val="single" w:sz="4" w:space="0" w:color="auto"/>
            </w:tcBorders>
          </w:tcPr>
          <w:p w14:paraId="5050F97D" w14:textId="77777777" w:rsidR="00DF01AE" w:rsidRPr="003E42ED" w:rsidRDefault="00DF01AE" w:rsidP="00DF01AE">
            <w:pPr>
              <w:keepNext/>
              <w:keepLines/>
              <w:spacing w:after="0"/>
              <w:rPr>
                <w:rFonts w:ascii="Arial" w:hAnsi="Arial"/>
                <w:i/>
                <w:sz w:val="18"/>
              </w:rPr>
            </w:pPr>
            <w:r w:rsidRPr="003E42ED">
              <w:rPr>
                <w:rFonts w:ascii="Arial" w:hAnsi="Arial"/>
                <w:sz w:val="18"/>
              </w:rPr>
              <w:t>same value as in WWW-Authenticate header sent by SS</w:t>
            </w:r>
          </w:p>
        </w:tc>
        <w:tc>
          <w:tcPr>
            <w:tcW w:w="749" w:type="dxa"/>
            <w:tcBorders>
              <w:left w:val="single" w:sz="4" w:space="0" w:color="auto"/>
              <w:right w:val="single" w:sz="4" w:space="0" w:color="auto"/>
            </w:tcBorders>
          </w:tcPr>
          <w:p w14:paraId="4D800B86" w14:textId="77777777" w:rsidR="00DF01AE" w:rsidRPr="003E42ED"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4446E8B9" w14:textId="77777777" w:rsidR="00DF01AE" w:rsidRPr="003E42ED" w:rsidRDefault="00DF01AE" w:rsidP="00DF01AE">
            <w:pPr>
              <w:keepNext/>
              <w:keepLines/>
              <w:spacing w:after="0"/>
              <w:rPr>
                <w:rFonts w:ascii="Arial" w:hAnsi="Arial"/>
                <w:sz w:val="18"/>
              </w:rPr>
            </w:pPr>
          </w:p>
        </w:tc>
      </w:tr>
      <w:tr w:rsidR="00DF01AE" w:rsidRPr="003E42ED" w14:paraId="2943509C" w14:textId="77777777" w:rsidTr="00E75534">
        <w:trPr>
          <w:cantSplit/>
          <w:tblHeader/>
          <w:jc w:val="center"/>
        </w:trPr>
        <w:tc>
          <w:tcPr>
            <w:tcW w:w="1786" w:type="dxa"/>
            <w:tcBorders>
              <w:left w:val="single" w:sz="4" w:space="0" w:color="auto"/>
              <w:right w:val="single" w:sz="4" w:space="0" w:color="auto"/>
            </w:tcBorders>
          </w:tcPr>
          <w:p w14:paraId="0C80C24D" w14:textId="77777777" w:rsidR="00DF01AE" w:rsidRPr="003E42ED" w:rsidRDefault="00DF01AE" w:rsidP="00DF01AE">
            <w:pPr>
              <w:keepNext/>
              <w:keepLines/>
              <w:spacing w:after="0"/>
              <w:rPr>
                <w:rFonts w:ascii="Arial" w:hAnsi="Arial"/>
                <w:sz w:val="18"/>
              </w:rPr>
            </w:pPr>
            <w:r w:rsidRPr="003E42ED">
              <w:rPr>
                <w:rFonts w:ascii="Arial" w:hAnsi="Arial"/>
                <w:sz w:val="18"/>
              </w:rPr>
              <w:tab/>
              <w:t>opaque</w:t>
            </w:r>
          </w:p>
        </w:tc>
        <w:tc>
          <w:tcPr>
            <w:tcW w:w="864" w:type="dxa"/>
            <w:tcBorders>
              <w:left w:val="single" w:sz="4" w:space="0" w:color="auto"/>
              <w:right w:val="single" w:sz="4" w:space="0" w:color="auto"/>
            </w:tcBorders>
          </w:tcPr>
          <w:p w14:paraId="42AABA4C" w14:textId="77777777" w:rsidR="00DF01AE" w:rsidRPr="003E42ED" w:rsidRDefault="00DF01AE" w:rsidP="00DF01AE">
            <w:pPr>
              <w:keepNext/>
              <w:keepLines/>
              <w:spacing w:after="0"/>
              <w:rPr>
                <w:rFonts w:ascii="Arial" w:hAnsi="Arial"/>
                <w:sz w:val="18"/>
              </w:rPr>
            </w:pPr>
            <w:r w:rsidRPr="003E42ED">
              <w:rPr>
                <w:rFonts w:ascii="Arial" w:hAnsi="Arial"/>
                <w:sz w:val="18"/>
              </w:rPr>
              <w:t>A2,A15</w:t>
            </w:r>
          </w:p>
        </w:tc>
        <w:tc>
          <w:tcPr>
            <w:tcW w:w="4795" w:type="dxa"/>
            <w:tcBorders>
              <w:left w:val="single" w:sz="4" w:space="0" w:color="auto"/>
              <w:right w:val="single" w:sz="4" w:space="0" w:color="auto"/>
            </w:tcBorders>
          </w:tcPr>
          <w:p w14:paraId="2AB9C389" w14:textId="77777777" w:rsidR="00DF01AE" w:rsidRPr="003E42ED" w:rsidRDefault="00DF01AE" w:rsidP="00DF01AE">
            <w:pPr>
              <w:keepNext/>
              <w:keepLines/>
              <w:spacing w:after="0"/>
              <w:rPr>
                <w:rFonts w:ascii="Arial" w:hAnsi="Arial"/>
                <w:i/>
                <w:sz w:val="18"/>
              </w:rPr>
            </w:pPr>
            <w:r w:rsidRPr="003E42ED">
              <w:rPr>
                <w:rFonts w:ascii="Arial" w:hAnsi="Arial"/>
                <w:sz w:val="18"/>
              </w:rPr>
              <w:t>same value as sent by the server in “401 Unauthorized for REGISTER”</w:t>
            </w:r>
          </w:p>
        </w:tc>
        <w:tc>
          <w:tcPr>
            <w:tcW w:w="749" w:type="dxa"/>
            <w:tcBorders>
              <w:left w:val="single" w:sz="4" w:space="0" w:color="auto"/>
              <w:right w:val="single" w:sz="4" w:space="0" w:color="auto"/>
            </w:tcBorders>
          </w:tcPr>
          <w:p w14:paraId="338F3503" w14:textId="77777777" w:rsidR="00DF01AE" w:rsidRPr="003E42ED"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17F1908E" w14:textId="77777777" w:rsidR="00DF01AE" w:rsidRPr="003E42ED" w:rsidRDefault="00DF01AE" w:rsidP="00DF01AE">
            <w:pPr>
              <w:keepNext/>
              <w:keepLines/>
              <w:spacing w:after="0"/>
              <w:rPr>
                <w:rFonts w:ascii="Arial" w:hAnsi="Arial"/>
                <w:sz w:val="18"/>
              </w:rPr>
            </w:pPr>
          </w:p>
        </w:tc>
      </w:tr>
      <w:tr w:rsidR="00DF01AE" w:rsidRPr="003E42ED" w14:paraId="33B1E83D" w14:textId="77777777" w:rsidTr="00E75534">
        <w:trPr>
          <w:cantSplit/>
          <w:tblHeader/>
          <w:jc w:val="center"/>
        </w:trPr>
        <w:tc>
          <w:tcPr>
            <w:tcW w:w="1786" w:type="dxa"/>
            <w:tcBorders>
              <w:left w:val="single" w:sz="4" w:space="0" w:color="auto"/>
              <w:right w:val="single" w:sz="4" w:space="0" w:color="auto"/>
            </w:tcBorders>
          </w:tcPr>
          <w:p w14:paraId="16782CEB" w14:textId="77777777" w:rsidR="00DF01AE" w:rsidRPr="003E42ED" w:rsidRDefault="00DF01AE" w:rsidP="00DF01AE">
            <w:pPr>
              <w:keepNext/>
              <w:keepLines/>
              <w:spacing w:after="0"/>
              <w:rPr>
                <w:rFonts w:ascii="Arial" w:hAnsi="Arial"/>
                <w:sz w:val="18"/>
              </w:rPr>
            </w:pPr>
            <w:r w:rsidRPr="003E42ED">
              <w:rPr>
                <w:rFonts w:ascii="Arial" w:hAnsi="Arial"/>
                <w:sz w:val="18"/>
              </w:rPr>
              <w:tab/>
              <w:t>digest-</w:t>
            </w:r>
            <w:proofErr w:type="spellStart"/>
            <w:r w:rsidRPr="003E42ED">
              <w:rPr>
                <w:rFonts w:ascii="Arial" w:hAnsi="Arial"/>
                <w:sz w:val="18"/>
              </w:rPr>
              <w:t>uri</w:t>
            </w:r>
            <w:proofErr w:type="spellEnd"/>
          </w:p>
        </w:tc>
        <w:tc>
          <w:tcPr>
            <w:tcW w:w="864" w:type="dxa"/>
            <w:tcBorders>
              <w:left w:val="single" w:sz="4" w:space="0" w:color="auto"/>
              <w:right w:val="single" w:sz="4" w:space="0" w:color="auto"/>
            </w:tcBorders>
          </w:tcPr>
          <w:p w14:paraId="1B5FE859" w14:textId="77777777" w:rsidR="00DF01AE" w:rsidRPr="003E42ED" w:rsidRDefault="00DF01AE" w:rsidP="00DF01AE">
            <w:pPr>
              <w:keepNext/>
              <w:keepLines/>
              <w:spacing w:after="0"/>
              <w:rPr>
                <w:rFonts w:ascii="Arial" w:hAnsi="Arial"/>
                <w:sz w:val="18"/>
              </w:rPr>
            </w:pPr>
            <w:r w:rsidRPr="003E42ED">
              <w:rPr>
                <w:rFonts w:ascii="Arial" w:hAnsi="Arial"/>
                <w:sz w:val="18"/>
              </w:rPr>
              <w:t>A2</w:t>
            </w:r>
          </w:p>
        </w:tc>
        <w:tc>
          <w:tcPr>
            <w:tcW w:w="4795" w:type="dxa"/>
            <w:tcBorders>
              <w:left w:val="single" w:sz="4" w:space="0" w:color="auto"/>
              <w:right w:val="single" w:sz="4" w:space="0" w:color="auto"/>
            </w:tcBorders>
          </w:tcPr>
          <w:p w14:paraId="496161EB" w14:textId="77777777" w:rsidR="00DF01AE" w:rsidRPr="003E42ED" w:rsidRDefault="00DF01AE" w:rsidP="00DF01AE">
            <w:pPr>
              <w:keepNext/>
              <w:keepLines/>
              <w:spacing w:after="0"/>
              <w:rPr>
                <w:rFonts w:ascii="Arial" w:hAnsi="Arial"/>
                <w:i/>
                <w:sz w:val="18"/>
              </w:rPr>
            </w:pPr>
            <w:r w:rsidRPr="003E42ED">
              <w:rPr>
                <w:rFonts w:ascii="Arial" w:hAnsi="Arial"/>
                <w:sz w:val="18"/>
              </w:rPr>
              <w:t>SIP URI formed from home domain name as stored in EF</w:t>
            </w:r>
            <w:r w:rsidRPr="003E42ED">
              <w:rPr>
                <w:rFonts w:ascii="Arial" w:hAnsi="Arial"/>
                <w:sz w:val="18"/>
                <w:vertAlign w:val="subscript"/>
              </w:rPr>
              <w:t>DOMAIN</w:t>
            </w:r>
            <w:r w:rsidRPr="003E42ED" w:rsidDel="00550058">
              <w:rPr>
                <w:rFonts w:ascii="Arial" w:hAnsi="Arial"/>
                <w:sz w:val="18"/>
              </w:rPr>
              <w:t xml:space="preserve"> </w:t>
            </w:r>
            <w:r w:rsidRPr="003E42ED">
              <w:rPr>
                <w:rFonts w:ascii="Arial" w:hAnsi="Arial"/>
                <w:sz w:val="18"/>
              </w:rPr>
              <w:t>(when using ISIM) or formed from home domain name derived from the IMSI (when no ISIM available on the UICC)</w:t>
            </w:r>
          </w:p>
        </w:tc>
        <w:tc>
          <w:tcPr>
            <w:tcW w:w="749" w:type="dxa"/>
            <w:tcBorders>
              <w:left w:val="single" w:sz="4" w:space="0" w:color="auto"/>
              <w:right w:val="single" w:sz="4" w:space="0" w:color="auto"/>
            </w:tcBorders>
          </w:tcPr>
          <w:p w14:paraId="37F64811" w14:textId="77777777" w:rsidR="00DF01AE" w:rsidRPr="003E42ED"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7E3789E4" w14:textId="77777777" w:rsidR="00DF01AE" w:rsidRPr="003E42ED" w:rsidRDefault="00DF01AE" w:rsidP="00DF01AE">
            <w:pPr>
              <w:keepNext/>
              <w:keepLines/>
              <w:spacing w:after="0"/>
              <w:rPr>
                <w:rFonts w:ascii="Arial" w:hAnsi="Arial"/>
                <w:sz w:val="18"/>
              </w:rPr>
            </w:pPr>
          </w:p>
        </w:tc>
      </w:tr>
      <w:tr w:rsidR="00DF01AE" w:rsidRPr="003E42ED" w14:paraId="275A2BE0" w14:textId="77777777" w:rsidTr="00E75534">
        <w:trPr>
          <w:cantSplit/>
          <w:tblHeader/>
          <w:jc w:val="center"/>
        </w:trPr>
        <w:tc>
          <w:tcPr>
            <w:tcW w:w="1786" w:type="dxa"/>
            <w:tcBorders>
              <w:left w:val="single" w:sz="4" w:space="0" w:color="auto"/>
              <w:right w:val="single" w:sz="4" w:space="0" w:color="auto"/>
            </w:tcBorders>
          </w:tcPr>
          <w:p w14:paraId="4B27421A" w14:textId="77777777" w:rsidR="00DF01AE" w:rsidRPr="003E42ED" w:rsidRDefault="00DF01AE" w:rsidP="00DF01AE">
            <w:pPr>
              <w:keepNext/>
              <w:keepLines/>
              <w:spacing w:after="0"/>
              <w:rPr>
                <w:rFonts w:ascii="Arial" w:hAnsi="Arial"/>
                <w:sz w:val="18"/>
              </w:rPr>
            </w:pPr>
          </w:p>
        </w:tc>
        <w:tc>
          <w:tcPr>
            <w:tcW w:w="864" w:type="dxa"/>
            <w:tcBorders>
              <w:left w:val="single" w:sz="4" w:space="0" w:color="auto"/>
              <w:right w:val="single" w:sz="4" w:space="0" w:color="auto"/>
            </w:tcBorders>
          </w:tcPr>
          <w:p w14:paraId="3C1FC666" w14:textId="77777777" w:rsidR="00DF01AE" w:rsidRPr="003E42ED" w:rsidRDefault="00DF01AE" w:rsidP="00DF01AE">
            <w:pPr>
              <w:keepNext/>
              <w:keepLines/>
              <w:spacing w:after="0"/>
              <w:rPr>
                <w:rFonts w:ascii="Arial" w:hAnsi="Arial"/>
                <w:sz w:val="18"/>
              </w:rPr>
            </w:pPr>
            <w:r w:rsidRPr="003E42ED">
              <w:rPr>
                <w:rFonts w:ascii="Arial" w:hAnsi="Arial"/>
                <w:sz w:val="18"/>
              </w:rPr>
              <w:t>A15</w:t>
            </w:r>
          </w:p>
        </w:tc>
        <w:tc>
          <w:tcPr>
            <w:tcW w:w="4795" w:type="dxa"/>
            <w:tcBorders>
              <w:left w:val="single" w:sz="4" w:space="0" w:color="auto"/>
              <w:right w:val="single" w:sz="4" w:space="0" w:color="auto"/>
            </w:tcBorders>
          </w:tcPr>
          <w:p w14:paraId="2A0B0090" w14:textId="77777777" w:rsidR="00DF01AE" w:rsidRPr="003E42ED" w:rsidRDefault="00DF01AE" w:rsidP="00DF01AE">
            <w:pPr>
              <w:keepNext/>
              <w:keepLines/>
              <w:spacing w:after="0"/>
              <w:rPr>
                <w:rFonts w:ascii="Arial" w:hAnsi="Arial"/>
                <w:i/>
                <w:sz w:val="18"/>
              </w:rPr>
            </w:pPr>
            <w:r w:rsidRPr="003E42ED">
              <w:rPr>
                <w:rFonts w:ascii="Arial" w:hAnsi="Arial"/>
                <w:sz w:val="18"/>
              </w:rPr>
              <w:t>SIP URI formed from home domain name as preconfigured in the UE</w:t>
            </w:r>
          </w:p>
        </w:tc>
        <w:tc>
          <w:tcPr>
            <w:tcW w:w="749" w:type="dxa"/>
            <w:tcBorders>
              <w:left w:val="single" w:sz="4" w:space="0" w:color="auto"/>
              <w:right w:val="single" w:sz="4" w:space="0" w:color="auto"/>
            </w:tcBorders>
          </w:tcPr>
          <w:p w14:paraId="03214F0F" w14:textId="77777777" w:rsidR="00DF01AE" w:rsidRPr="003E42ED"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2FE2B583" w14:textId="77777777" w:rsidR="00DF01AE" w:rsidRPr="003E42ED" w:rsidRDefault="00DF01AE" w:rsidP="00DF01AE">
            <w:pPr>
              <w:keepNext/>
              <w:keepLines/>
              <w:spacing w:after="0"/>
              <w:rPr>
                <w:rFonts w:ascii="Arial" w:hAnsi="Arial"/>
                <w:sz w:val="18"/>
              </w:rPr>
            </w:pPr>
          </w:p>
        </w:tc>
      </w:tr>
      <w:tr w:rsidR="00DF01AE" w:rsidRPr="003E42ED" w14:paraId="739D88FF" w14:textId="77777777" w:rsidTr="00E75534">
        <w:trPr>
          <w:cantSplit/>
          <w:tblHeader/>
          <w:jc w:val="center"/>
        </w:trPr>
        <w:tc>
          <w:tcPr>
            <w:tcW w:w="1786" w:type="dxa"/>
            <w:tcBorders>
              <w:left w:val="single" w:sz="4" w:space="0" w:color="auto"/>
              <w:right w:val="single" w:sz="4" w:space="0" w:color="auto"/>
            </w:tcBorders>
          </w:tcPr>
          <w:p w14:paraId="4951ED37" w14:textId="77777777" w:rsidR="00DF01AE" w:rsidRPr="003E42ED" w:rsidRDefault="00DF01AE" w:rsidP="00DF01AE">
            <w:pPr>
              <w:keepNext/>
              <w:keepLines/>
              <w:spacing w:after="0"/>
              <w:rPr>
                <w:rFonts w:ascii="Arial" w:hAnsi="Arial"/>
                <w:sz w:val="18"/>
              </w:rPr>
            </w:pPr>
            <w:r w:rsidRPr="003E42ED">
              <w:rPr>
                <w:rFonts w:ascii="Arial" w:hAnsi="Arial"/>
                <w:sz w:val="18"/>
              </w:rPr>
              <w:tab/>
            </w:r>
            <w:proofErr w:type="spellStart"/>
            <w:r w:rsidRPr="003E42ED">
              <w:rPr>
                <w:rFonts w:ascii="Arial" w:hAnsi="Arial"/>
                <w:sz w:val="18"/>
              </w:rPr>
              <w:t>qop</w:t>
            </w:r>
            <w:proofErr w:type="spellEnd"/>
            <w:r w:rsidRPr="003E42ED">
              <w:rPr>
                <w:rFonts w:ascii="Arial" w:hAnsi="Arial"/>
                <w:sz w:val="18"/>
              </w:rPr>
              <w:t>-value</w:t>
            </w:r>
          </w:p>
        </w:tc>
        <w:tc>
          <w:tcPr>
            <w:tcW w:w="864" w:type="dxa"/>
            <w:tcBorders>
              <w:left w:val="single" w:sz="4" w:space="0" w:color="auto"/>
              <w:right w:val="single" w:sz="4" w:space="0" w:color="auto"/>
            </w:tcBorders>
          </w:tcPr>
          <w:p w14:paraId="670643B3" w14:textId="77777777" w:rsidR="00DF01AE" w:rsidRPr="003E42ED" w:rsidRDefault="00DF01AE" w:rsidP="00DF01AE">
            <w:pPr>
              <w:keepNext/>
              <w:keepLines/>
              <w:spacing w:after="0"/>
              <w:rPr>
                <w:rFonts w:ascii="Arial" w:hAnsi="Arial"/>
                <w:sz w:val="18"/>
              </w:rPr>
            </w:pPr>
            <w:r w:rsidRPr="003E42ED">
              <w:rPr>
                <w:rFonts w:ascii="Arial" w:hAnsi="Arial"/>
                <w:sz w:val="18"/>
              </w:rPr>
              <w:t>A2,A15</w:t>
            </w:r>
          </w:p>
        </w:tc>
        <w:tc>
          <w:tcPr>
            <w:tcW w:w="4795" w:type="dxa"/>
            <w:tcBorders>
              <w:left w:val="single" w:sz="4" w:space="0" w:color="auto"/>
              <w:right w:val="single" w:sz="4" w:space="0" w:color="auto"/>
            </w:tcBorders>
          </w:tcPr>
          <w:p w14:paraId="7660195E" w14:textId="77777777" w:rsidR="00DF01AE" w:rsidRPr="003E42ED" w:rsidRDefault="00DF01AE" w:rsidP="00DF01AE">
            <w:pPr>
              <w:keepNext/>
              <w:keepLines/>
              <w:spacing w:after="0"/>
              <w:rPr>
                <w:rFonts w:ascii="Arial" w:hAnsi="Arial"/>
                <w:i/>
                <w:sz w:val="18"/>
              </w:rPr>
            </w:pPr>
            <w:r w:rsidRPr="003E42ED">
              <w:rPr>
                <w:rFonts w:ascii="Arial" w:hAnsi="Arial"/>
                <w:i/>
                <w:sz w:val="18"/>
              </w:rPr>
              <w:t>auth</w:t>
            </w:r>
          </w:p>
        </w:tc>
        <w:tc>
          <w:tcPr>
            <w:tcW w:w="749" w:type="dxa"/>
            <w:tcBorders>
              <w:left w:val="single" w:sz="4" w:space="0" w:color="auto"/>
              <w:right w:val="single" w:sz="4" w:space="0" w:color="auto"/>
            </w:tcBorders>
          </w:tcPr>
          <w:p w14:paraId="5FBA2834" w14:textId="77777777" w:rsidR="00DF01AE" w:rsidRPr="003E42ED"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03A532E1" w14:textId="77777777" w:rsidR="00DF01AE" w:rsidRPr="003E42ED" w:rsidRDefault="00DF01AE" w:rsidP="00DF01AE">
            <w:pPr>
              <w:keepNext/>
              <w:keepLines/>
              <w:spacing w:after="0"/>
              <w:rPr>
                <w:rFonts w:ascii="Arial" w:hAnsi="Arial"/>
                <w:sz w:val="18"/>
              </w:rPr>
            </w:pPr>
          </w:p>
        </w:tc>
      </w:tr>
      <w:tr w:rsidR="00DF01AE" w:rsidRPr="003E42ED" w14:paraId="04BD1904" w14:textId="77777777" w:rsidTr="00E75534">
        <w:trPr>
          <w:cantSplit/>
          <w:tblHeader/>
          <w:jc w:val="center"/>
        </w:trPr>
        <w:tc>
          <w:tcPr>
            <w:tcW w:w="1786" w:type="dxa"/>
            <w:tcBorders>
              <w:left w:val="single" w:sz="4" w:space="0" w:color="auto"/>
              <w:right w:val="single" w:sz="4" w:space="0" w:color="auto"/>
            </w:tcBorders>
          </w:tcPr>
          <w:p w14:paraId="7D9DA5BB" w14:textId="77777777" w:rsidR="00DF01AE" w:rsidRPr="003E42ED" w:rsidRDefault="00DF01AE" w:rsidP="00DF01AE">
            <w:pPr>
              <w:keepNext/>
              <w:keepLines/>
              <w:spacing w:after="0"/>
              <w:rPr>
                <w:rFonts w:ascii="Arial" w:hAnsi="Arial"/>
                <w:sz w:val="18"/>
              </w:rPr>
            </w:pPr>
            <w:r w:rsidRPr="003E42ED">
              <w:rPr>
                <w:rFonts w:ascii="Arial" w:hAnsi="Arial"/>
                <w:sz w:val="18"/>
              </w:rPr>
              <w:tab/>
            </w:r>
            <w:proofErr w:type="spellStart"/>
            <w:r w:rsidRPr="003E42ED">
              <w:rPr>
                <w:rFonts w:ascii="Arial" w:hAnsi="Arial"/>
                <w:sz w:val="18"/>
              </w:rPr>
              <w:t>cnonce</w:t>
            </w:r>
            <w:proofErr w:type="spellEnd"/>
            <w:r w:rsidRPr="003E42ED">
              <w:rPr>
                <w:rFonts w:ascii="Arial" w:hAnsi="Arial"/>
                <w:sz w:val="18"/>
              </w:rPr>
              <w:t>-value</w:t>
            </w:r>
          </w:p>
        </w:tc>
        <w:tc>
          <w:tcPr>
            <w:tcW w:w="864" w:type="dxa"/>
            <w:tcBorders>
              <w:left w:val="single" w:sz="4" w:space="0" w:color="auto"/>
              <w:right w:val="single" w:sz="4" w:space="0" w:color="auto"/>
            </w:tcBorders>
          </w:tcPr>
          <w:p w14:paraId="23EBE3F5" w14:textId="77777777" w:rsidR="00DF01AE" w:rsidRPr="003E42ED" w:rsidRDefault="00DF01AE" w:rsidP="00DF01AE">
            <w:pPr>
              <w:keepNext/>
              <w:keepLines/>
              <w:spacing w:after="0"/>
              <w:rPr>
                <w:rFonts w:ascii="Arial" w:hAnsi="Arial"/>
                <w:sz w:val="18"/>
              </w:rPr>
            </w:pPr>
            <w:r w:rsidRPr="003E42ED">
              <w:rPr>
                <w:rFonts w:ascii="Arial" w:hAnsi="Arial"/>
                <w:sz w:val="18"/>
              </w:rPr>
              <w:t>A2,A15</w:t>
            </w:r>
          </w:p>
        </w:tc>
        <w:tc>
          <w:tcPr>
            <w:tcW w:w="4795" w:type="dxa"/>
            <w:tcBorders>
              <w:left w:val="single" w:sz="4" w:space="0" w:color="auto"/>
              <w:right w:val="single" w:sz="4" w:space="0" w:color="auto"/>
            </w:tcBorders>
          </w:tcPr>
          <w:p w14:paraId="2B94EC92" w14:textId="77777777" w:rsidR="00DF01AE" w:rsidRPr="003E42ED" w:rsidRDefault="00DF01AE" w:rsidP="00DF01AE">
            <w:pPr>
              <w:keepNext/>
              <w:keepLines/>
              <w:spacing w:after="0"/>
              <w:rPr>
                <w:rFonts w:ascii="Arial" w:hAnsi="Arial"/>
                <w:i/>
                <w:sz w:val="18"/>
              </w:rPr>
            </w:pPr>
            <w:r w:rsidRPr="003E42ED">
              <w:rPr>
                <w:rFonts w:ascii="Arial" w:hAnsi="Arial"/>
                <w:sz w:val="18"/>
              </w:rPr>
              <w:t>value assigned by UE affecting the response calculation</w:t>
            </w:r>
          </w:p>
        </w:tc>
        <w:tc>
          <w:tcPr>
            <w:tcW w:w="749" w:type="dxa"/>
            <w:tcBorders>
              <w:left w:val="single" w:sz="4" w:space="0" w:color="auto"/>
              <w:right w:val="single" w:sz="4" w:space="0" w:color="auto"/>
            </w:tcBorders>
          </w:tcPr>
          <w:p w14:paraId="0B446A38" w14:textId="77777777" w:rsidR="00DF01AE" w:rsidRPr="003E42ED"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5AAB9D44" w14:textId="77777777" w:rsidR="00DF01AE" w:rsidRPr="003E42ED" w:rsidRDefault="00DF01AE" w:rsidP="00DF01AE">
            <w:pPr>
              <w:keepNext/>
              <w:keepLines/>
              <w:spacing w:after="0"/>
              <w:rPr>
                <w:rFonts w:ascii="Arial" w:hAnsi="Arial"/>
                <w:sz w:val="18"/>
              </w:rPr>
            </w:pPr>
          </w:p>
        </w:tc>
      </w:tr>
      <w:tr w:rsidR="00DF01AE" w:rsidRPr="003E42ED" w14:paraId="464CAC18" w14:textId="77777777" w:rsidTr="00E75534">
        <w:trPr>
          <w:cantSplit/>
          <w:tblHeader/>
          <w:jc w:val="center"/>
        </w:trPr>
        <w:tc>
          <w:tcPr>
            <w:tcW w:w="1786" w:type="dxa"/>
            <w:tcBorders>
              <w:left w:val="single" w:sz="4" w:space="0" w:color="auto"/>
              <w:right w:val="single" w:sz="4" w:space="0" w:color="auto"/>
            </w:tcBorders>
          </w:tcPr>
          <w:p w14:paraId="657563BA" w14:textId="77777777" w:rsidR="00DF01AE" w:rsidRPr="003E42ED" w:rsidRDefault="00DF01AE" w:rsidP="00DF01AE">
            <w:pPr>
              <w:keepNext/>
              <w:keepLines/>
              <w:spacing w:after="0"/>
              <w:rPr>
                <w:rFonts w:ascii="Arial" w:hAnsi="Arial"/>
                <w:sz w:val="18"/>
              </w:rPr>
            </w:pPr>
            <w:r w:rsidRPr="003E42ED">
              <w:rPr>
                <w:rFonts w:ascii="Arial" w:hAnsi="Arial"/>
                <w:sz w:val="18"/>
              </w:rPr>
              <w:tab/>
              <w:t>nonce-count</w:t>
            </w:r>
          </w:p>
        </w:tc>
        <w:tc>
          <w:tcPr>
            <w:tcW w:w="864" w:type="dxa"/>
            <w:tcBorders>
              <w:left w:val="single" w:sz="4" w:space="0" w:color="auto"/>
              <w:right w:val="single" w:sz="4" w:space="0" w:color="auto"/>
            </w:tcBorders>
          </w:tcPr>
          <w:p w14:paraId="637FB607" w14:textId="77777777" w:rsidR="00DF01AE" w:rsidRPr="003E42ED" w:rsidRDefault="00DF01AE" w:rsidP="00DF01AE">
            <w:pPr>
              <w:keepNext/>
              <w:keepLines/>
              <w:spacing w:after="0"/>
              <w:rPr>
                <w:rFonts w:ascii="Arial" w:hAnsi="Arial"/>
                <w:sz w:val="18"/>
              </w:rPr>
            </w:pPr>
            <w:r w:rsidRPr="003E42ED">
              <w:rPr>
                <w:rFonts w:ascii="Arial" w:hAnsi="Arial"/>
                <w:sz w:val="18"/>
              </w:rPr>
              <w:t>A2,A15</w:t>
            </w:r>
          </w:p>
        </w:tc>
        <w:tc>
          <w:tcPr>
            <w:tcW w:w="4795" w:type="dxa"/>
            <w:tcBorders>
              <w:left w:val="single" w:sz="4" w:space="0" w:color="auto"/>
              <w:right w:val="single" w:sz="4" w:space="0" w:color="auto"/>
            </w:tcBorders>
          </w:tcPr>
          <w:p w14:paraId="3577141E" w14:textId="77777777" w:rsidR="00DF01AE" w:rsidRPr="003E42ED" w:rsidRDefault="00DF01AE" w:rsidP="00DF01AE">
            <w:pPr>
              <w:keepNext/>
              <w:keepLines/>
              <w:spacing w:after="0"/>
              <w:rPr>
                <w:rFonts w:ascii="Arial" w:hAnsi="Arial"/>
                <w:i/>
                <w:sz w:val="18"/>
              </w:rPr>
            </w:pPr>
            <w:r w:rsidRPr="003E42ED">
              <w:rPr>
                <w:rFonts w:ascii="Arial" w:hAnsi="Arial"/>
                <w:sz w:val="18"/>
              </w:rPr>
              <w:t>counter to indicate how many times UE has sent the same value of nonce within successive REGISTER requests, initial value shall be 1</w:t>
            </w:r>
          </w:p>
        </w:tc>
        <w:tc>
          <w:tcPr>
            <w:tcW w:w="749" w:type="dxa"/>
            <w:tcBorders>
              <w:left w:val="single" w:sz="4" w:space="0" w:color="auto"/>
              <w:right w:val="single" w:sz="4" w:space="0" w:color="auto"/>
            </w:tcBorders>
          </w:tcPr>
          <w:p w14:paraId="344B9A1E" w14:textId="77777777" w:rsidR="00DF01AE" w:rsidRPr="003E42ED"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536434DC" w14:textId="77777777" w:rsidR="00DF01AE" w:rsidRPr="003E42ED" w:rsidRDefault="00DF01AE" w:rsidP="00DF01AE">
            <w:pPr>
              <w:keepNext/>
              <w:keepLines/>
              <w:spacing w:after="0"/>
              <w:rPr>
                <w:rFonts w:ascii="Arial" w:hAnsi="Arial"/>
                <w:sz w:val="18"/>
              </w:rPr>
            </w:pPr>
          </w:p>
        </w:tc>
      </w:tr>
      <w:tr w:rsidR="00DF01AE" w:rsidRPr="003E42ED" w14:paraId="29DF242E" w14:textId="77777777" w:rsidTr="00E75534">
        <w:trPr>
          <w:cantSplit/>
          <w:tblHeader/>
          <w:jc w:val="center"/>
        </w:trPr>
        <w:tc>
          <w:tcPr>
            <w:tcW w:w="1786" w:type="dxa"/>
            <w:tcBorders>
              <w:left w:val="single" w:sz="4" w:space="0" w:color="auto"/>
              <w:right w:val="single" w:sz="4" w:space="0" w:color="auto"/>
            </w:tcBorders>
          </w:tcPr>
          <w:p w14:paraId="0672FC33" w14:textId="77777777" w:rsidR="00DF01AE" w:rsidRPr="003E42ED" w:rsidRDefault="00DF01AE" w:rsidP="00DF01AE">
            <w:pPr>
              <w:keepNext/>
              <w:keepLines/>
              <w:spacing w:after="0"/>
              <w:rPr>
                <w:rFonts w:ascii="Arial" w:hAnsi="Arial"/>
                <w:sz w:val="18"/>
              </w:rPr>
            </w:pPr>
          </w:p>
        </w:tc>
        <w:tc>
          <w:tcPr>
            <w:tcW w:w="864" w:type="dxa"/>
            <w:tcBorders>
              <w:left w:val="single" w:sz="4" w:space="0" w:color="auto"/>
              <w:right w:val="single" w:sz="4" w:space="0" w:color="auto"/>
            </w:tcBorders>
          </w:tcPr>
          <w:p w14:paraId="0441DE16" w14:textId="77777777" w:rsidR="00DF01AE" w:rsidRPr="003E42ED" w:rsidRDefault="00DF01AE" w:rsidP="00DF01AE">
            <w:pPr>
              <w:keepNext/>
              <w:keepLines/>
              <w:spacing w:after="0"/>
              <w:rPr>
                <w:rFonts w:ascii="Arial" w:hAnsi="Arial"/>
                <w:sz w:val="18"/>
              </w:rPr>
            </w:pPr>
            <w:r w:rsidRPr="003E42ED">
              <w:rPr>
                <w:rFonts w:ascii="Arial" w:hAnsi="Arial"/>
                <w:sz w:val="18"/>
              </w:rPr>
              <w:t>A17</w:t>
            </w:r>
          </w:p>
        </w:tc>
        <w:tc>
          <w:tcPr>
            <w:tcW w:w="4795" w:type="dxa"/>
            <w:tcBorders>
              <w:left w:val="single" w:sz="4" w:space="0" w:color="auto"/>
              <w:right w:val="single" w:sz="4" w:space="0" w:color="auto"/>
            </w:tcBorders>
          </w:tcPr>
          <w:p w14:paraId="6DF1B640" w14:textId="77777777" w:rsidR="00DF01AE" w:rsidRPr="003E42ED" w:rsidRDefault="00DF01AE" w:rsidP="00DF01AE">
            <w:pPr>
              <w:keepNext/>
              <w:keepLines/>
              <w:spacing w:after="0"/>
              <w:rPr>
                <w:rFonts w:ascii="Arial" w:hAnsi="Arial"/>
                <w:sz w:val="18"/>
              </w:rPr>
            </w:pPr>
            <w:r w:rsidRPr="003E42ED">
              <w:rPr>
                <w:rFonts w:ascii="Arial" w:hAnsi="Arial"/>
                <w:sz w:val="18"/>
              </w:rPr>
              <w:t>value incremented by one for each re-registration request</w:t>
            </w:r>
          </w:p>
        </w:tc>
        <w:tc>
          <w:tcPr>
            <w:tcW w:w="749" w:type="dxa"/>
            <w:tcBorders>
              <w:left w:val="single" w:sz="4" w:space="0" w:color="auto"/>
              <w:right w:val="single" w:sz="4" w:space="0" w:color="auto"/>
            </w:tcBorders>
          </w:tcPr>
          <w:p w14:paraId="6CE9A14B" w14:textId="77777777" w:rsidR="00DF01AE" w:rsidRPr="003E42ED"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59DDB7C0" w14:textId="77777777" w:rsidR="00DF01AE" w:rsidRPr="003E42ED" w:rsidRDefault="00DF01AE" w:rsidP="00DF01AE">
            <w:pPr>
              <w:keepNext/>
              <w:keepLines/>
              <w:spacing w:after="0"/>
              <w:rPr>
                <w:rFonts w:ascii="Arial" w:hAnsi="Arial"/>
                <w:sz w:val="18"/>
              </w:rPr>
            </w:pPr>
            <w:r w:rsidRPr="003E42ED">
              <w:rPr>
                <w:rFonts w:ascii="Arial" w:hAnsi="Arial"/>
                <w:sz w:val="18"/>
              </w:rPr>
              <w:t>RFC 2617 [16]</w:t>
            </w:r>
          </w:p>
        </w:tc>
      </w:tr>
      <w:tr w:rsidR="00DF01AE" w:rsidRPr="003E42ED" w14:paraId="3A56B4F7" w14:textId="77777777" w:rsidTr="00E75534">
        <w:trPr>
          <w:cantSplit/>
          <w:tblHeader/>
          <w:jc w:val="center"/>
        </w:trPr>
        <w:tc>
          <w:tcPr>
            <w:tcW w:w="1786" w:type="dxa"/>
            <w:tcBorders>
              <w:left w:val="single" w:sz="4" w:space="0" w:color="auto"/>
              <w:right w:val="single" w:sz="4" w:space="0" w:color="auto"/>
            </w:tcBorders>
          </w:tcPr>
          <w:p w14:paraId="707BD3F9" w14:textId="77777777" w:rsidR="00DF01AE" w:rsidRPr="003E42ED" w:rsidRDefault="00DF01AE" w:rsidP="00DF01AE">
            <w:pPr>
              <w:keepNext/>
              <w:keepLines/>
              <w:spacing w:after="0"/>
              <w:rPr>
                <w:rFonts w:ascii="Arial" w:hAnsi="Arial"/>
                <w:sz w:val="18"/>
              </w:rPr>
            </w:pPr>
            <w:r w:rsidRPr="003E42ED">
              <w:rPr>
                <w:rFonts w:ascii="Arial" w:hAnsi="Arial"/>
                <w:sz w:val="18"/>
              </w:rPr>
              <w:tab/>
              <w:t>response</w:t>
            </w:r>
          </w:p>
        </w:tc>
        <w:tc>
          <w:tcPr>
            <w:tcW w:w="864" w:type="dxa"/>
            <w:tcBorders>
              <w:left w:val="single" w:sz="4" w:space="0" w:color="auto"/>
              <w:right w:val="single" w:sz="4" w:space="0" w:color="auto"/>
            </w:tcBorders>
          </w:tcPr>
          <w:p w14:paraId="597FDA70" w14:textId="77777777" w:rsidR="00DF01AE" w:rsidRPr="003E42ED" w:rsidRDefault="00DF01AE" w:rsidP="00DF01AE">
            <w:pPr>
              <w:keepNext/>
              <w:keepLines/>
              <w:spacing w:after="0"/>
              <w:rPr>
                <w:rFonts w:ascii="Arial" w:hAnsi="Arial"/>
                <w:sz w:val="18"/>
              </w:rPr>
            </w:pPr>
            <w:r w:rsidRPr="003E42ED">
              <w:rPr>
                <w:rFonts w:ascii="Arial" w:hAnsi="Arial"/>
                <w:sz w:val="18"/>
              </w:rPr>
              <w:t>A2</w:t>
            </w:r>
          </w:p>
        </w:tc>
        <w:tc>
          <w:tcPr>
            <w:tcW w:w="4795" w:type="dxa"/>
            <w:tcBorders>
              <w:left w:val="single" w:sz="4" w:space="0" w:color="auto"/>
              <w:right w:val="single" w:sz="4" w:space="0" w:color="auto"/>
            </w:tcBorders>
          </w:tcPr>
          <w:p w14:paraId="18EBD295" w14:textId="77777777" w:rsidR="00DF01AE" w:rsidRPr="003E42ED" w:rsidRDefault="00DF01AE" w:rsidP="00DF01AE">
            <w:pPr>
              <w:keepNext/>
              <w:keepLines/>
              <w:spacing w:after="0"/>
              <w:rPr>
                <w:rFonts w:ascii="Arial" w:hAnsi="Arial"/>
                <w:i/>
                <w:sz w:val="18"/>
              </w:rPr>
            </w:pPr>
            <w:r w:rsidRPr="003E42ED">
              <w:rPr>
                <w:rFonts w:ascii="Arial" w:hAnsi="Arial"/>
                <w:sz w:val="18"/>
              </w:rPr>
              <w:t>response calculated by UE</w:t>
            </w:r>
          </w:p>
        </w:tc>
        <w:tc>
          <w:tcPr>
            <w:tcW w:w="749" w:type="dxa"/>
            <w:tcBorders>
              <w:left w:val="single" w:sz="4" w:space="0" w:color="auto"/>
              <w:right w:val="single" w:sz="4" w:space="0" w:color="auto"/>
            </w:tcBorders>
          </w:tcPr>
          <w:p w14:paraId="29FA5414" w14:textId="77777777" w:rsidR="00DF01AE" w:rsidRPr="003E42ED"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037854B7" w14:textId="77777777" w:rsidR="00DF01AE" w:rsidRPr="003E42ED" w:rsidRDefault="00DF01AE" w:rsidP="00DF01AE">
            <w:pPr>
              <w:keepNext/>
              <w:keepLines/>
              <w:spacing w:after="0"/>
              <w:rPr>
                <w:rFonts w:ascii="Arial" w:hAnsi="Arial"/>
                <w:sz w:val="18"/>
              </w:rPr>
            </w:pPr>
          </w:p>
        </w:tc>
      </w:tr>
      <w:tr w:rsidR="00DF01AE" w:rsidRPr="003E42ED" w14:paraId="5357657A" w14:textId="77777777" w:rsidTr="00E75534">
        <w:trPr>
          <w:cantSplit/>
          <w:tblHeader/>
          <w:jc w:val="center"/>
        </w:trPr>
        <w:tc>
          <w:tcPr>
            <w:tcW w:w="1786" w:type="dxa"/>
            <w:tcBorders>
              <w:left w:val="single" w:sz="4" w:space="0" w:color="auto"/>
              <w:right w:val="single" w:sz="4" w:space="0" w:color="auto"/>
            </w:tcBorders>
          </w:tcPr>
          <w:p w14:paraId="2B694252" w14:textId="77777777" w:rsidR="00DF01AE" w:rsidRPr="003E42ED" w:rsidRDefault="00DF01AE" w:rsidP="00DF01AE">
            <w:pPr>
              <w:keepNext/>
              <w:keepLines/>
              <w:spacing w:after="0"/>
              <w:rPr>
                <w:rFonts w:ascii="Arial" w:hAnsi="Arial"/>
                <w:sz w:val="18"/>
              </w:rPr>
            </w:pPr>
          </w:p>
        </w:tc>
        <w:tc>
          <w:tcPr>
            <w:tcW w:w="864" w:type="dxa"/>
            <w:tcBorders>
              <w:left w:val="single" w:sz="4" w:space="0" w:color="auto"/>
              <w:right w:val="single" w:sz="4" w:space="0" w:color="auto"/>
            </w:tcBorders>
          </w:tcPr>
          <w:p w14:paraId="00220E6C" w14:textId="77777777" w:rsidR="00DF01AE" w:rsidRPr="003E42ED" w:rsidRDefault="00DF01AE" w:rsidP="00DF01AE">
            <w:pPr>
              <w:keepNext/>
              <w:keepLines/>
              <w:spacing w:after="0"/>
              <w:rPr>
                <w:rFonts w:ascii="Arial" w:hAnsi="Arial"/>
                <w:sz w:val="18"/>
              </w:rPr>
            </w:pPr>
            <w:r w:rsidRPr="003E42ED">
              <w:rPr>
                <w:rFonts w:ascii="Arial" w:hAnsi="Arial"/>
                <w:sz w:val="18"/>
              </w:rPr>
              <w:t>A15</w:t>
            </w:r>
          </w:p>
        </w:tc>
        <w:tc>
          <w:tcPr>
            <w:tcW w:w="4795" w:type="dxa"/>
            <w:tcBorders>
              <w:left w:val="single" w:sz="4" w:space="0" w:color="auto"/>
              <w:right w:val="single" w:sz="4" w:space="0" w:color="auto"/>
            </w:tcBorders>
          </w:tcPr>
          <w:p w14:paraId="358FF56A" w14:textId="77777777" w:rsidR="00DF01AE" w:rsidRPr="003E42ED" w:rsidRDefault="00DF01AE" w:rsidP="00DF01AE">
            <w:pPr>
              <w:keepNext/>
              <w:keepLines/>
              <w:spacing w:after="0"/>
              <w:rPr>
                <w:rFonts w:ascii="Arial" w:hAnsi="Arial"/>
                <w:i/>
                <w:sz w:val="18"/>
              </w:rPr>
            </w:pPr>
            <w:r w:rsidRPr="003E42ED">
              <w:rPr>
                <w:rFonts w:ascii="Arial" w:hAnsi="Arial"/>
                <w:sz w:val="18"/>
              </w:rPr>
              <w:t xml:space="preserve">response calculated by UE using password </w:t>
            </w:r>
            <w:proofErr w:type="spellStart"/>
            <w:r w:rsidRPr="003E42ED">
              <w:rPr>
                <w:rFonts w:ascii="Arial" w:hAnsi="Arial"/>
                <w:i/>
                <w:sz w:val="18"/>
              </w:rPr>
              <w:t>px_DigestPasswordForSIP</w:t>
            </w:r>
            <w:proofErr w:type="spellEnd"/>
          </w:p>
        </w:tc>
        <w:tc>
          <w:tcPr>
            <w:tcW w:w="749" w:type="dxa"/>
            <w:tcBorders>
              <w:left w:val="single" w:sz="4" w:space="0" w:color="auto"/>
              <w:right w:val="single" w:sz="4" w:space="0" w:color="auto"/>
            </w:tcBorders>
          </w:tcPr>
          <w:p w14:paraId="6EC6B57A" w14:textId="77777777" w:rsidR="00DF01AE" w:rsidRPr="003E42ED"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582D0CF8" w14:textId="77777777" w:rsidR="00DF01AE" w:rsidRPr="003E42ED" w:rsidRDefault="00DF01AE" w:rsidP="00DF01AE">
            <w:pPr>
              <w:keepNext/>
              <w:keepLines/>
              <w:spacing w:after="0"/>
              <w:rPr>
                <w:rFonts w:ascii="Arial" w:hAnsi="Arial"/>
                <w:sz w:val="18"/>
              </w:rPr>
            </w:pPr>
          </w:p>
        </w:tc>
      </w:tr>
      <w:tr w:rsidR="00DF01AE" w:rsidRPr="003E42ED" w14:paraId="2C7B01E3" w14:textId="77777777" w:rsidTr="00E75534">
        <w:trPr>
          <w:cantSplit/>
          <w:tblHeader/>
          <w:jc w:val="center"/>
        </w:trPr>
        <w:tc>
          <w:tcPr>
            <w:tcW w:w="1786" w:type="dxa"/>
            <w:tcBorders>
              <w:left w:val="single" w:sz="4" w:space="0" w:color="auto"/>
              <w:right w:val="single" w:sz="4" w:space="0" w:color="auto"/>
            </w:tcBorders>
          </w:tcPr>
          <w:p w14:paraId="5ADCDBED" w14:textId="77777777" w:rsidR="00DF01AE" w:rsidRPr="003E42ED" w:rsidRDefault="00DF01AE" w:rsidP="00DF01AE">
            <w:pPr>
              <w:keepNext/>
              <w:keepLines/>
              <w:spacing w:after="0"/>
              <w:rPr>
                <w:rFonts w:ascii="Arial" w:hAnsi="Arial"/>
                <w:sz w:val="18"/>
              </w:rPr>
            </w:pPr>
            <w:r w:rsidRPr="003E42ED">
              <w:rPr>
                <w:rFonts w:ascii="Arial" w:hAnsi="Arial"/>
                <w:sz w:val="18"/>
              </w:rPr>
              <w:tab/>
              <w:t>algorithm</w:t>
            </w:r>
          </w:p>
        </w:tc>
        <w:tc>
          <w:tcPr>
            <w:tcW w:w="864" w:type="dxa"/>
            <w:tcBorders>
              <w:left w:val="single" w:sz="4" w:space="0" w:color="auto"/>
              <w:right w:val="single" w:sz="4" w:space="0" w:color="auto"/>
            </w:tcBorders>
          </w:tcPr>
          <w:p w14:paraId="65EDEE6F" w14:textId="77777777" w:rsidR="00DF01AE" w:rsidRPr="003E42ED" w:rsidRDefault="00DF01AE" w:rsidP="00DF01AE">
            <w:pPr>
              <w:keepNext/>
              <w:keepLines/>
              <w:spacing w:after="0"/>
              <w:rPr>
                <w:rFonts w:ascii="Arial" w:hAnsi="Arial"/>
                <w:sz w:val="18"/>
              </w:rPr>
            </w:pPr>
            <w:r w:rsidRPr="003E42ED">
              <w:rPr>
                <w:rFonts w:ascii="Arial" w:hAnsi="Arial"/>
                <w:sz w:val="18"/>
              </w:rPr>
              <w:t>A2</w:t>
            </w:r>
          </w:p>
        </w:tc>
        <w:tc>
          <w:tcPr>
            <w:tcW w:w="4795" w:type="dxa"/>
            <w:tcBorders>
              <w:left w:val="single" w:sz="4" w:space="0" w:color="auto"/>
              <w:right w:val="single" w:sz="4" w:space="0" w:color="auto"/>
            </w:tcBorders>
          </w:tcPr>
          <w:p w14:paraId="73E10245" w14:textId="77777777" w:rsidR="00DF01AE" w:rsidRPr="003E42ED" w:rsidRDefault="00DF01AE" w:rsidP="00DF01AE">
            <w:pPr>
              <w:keepNext/>
              <w:keepLines/>
              <w:spacing w:after="0"/>
              <w:rPr>
                <w:rFonts w:ascii="Arial" w:hAnsi="Arial"/>
                <w:i/>
                <w:sz w:val="18"/>
              </w:rPr>
            </w:pPr>
            <w:r w:rsidRPr="003E42ED">
              <w:rPr>
                <w:rFonts w:ascii="Arial" w:hAnsi="Arial"/>
                <w:i/>
                <w:sz w:val="18"/>
              </w:rPr>
              <w:t>AKAv1-MD5</w:t>
            </w:r>
          </w:p>
        </w:tc>
        <w:tc>
          <w:tcPr>
            <w:tcW w:w="749" w:type="dxa"/>
            <w:tcBorders>
              <w:left w:val="single" w:sz="4" w:space="0" w:color="auto"/>
              <w:right w:val="single" w:sz="4" w:space="0" w:color="auto"/>
            </w:tcBorders>
          </w:tcPr>
          <w:p w14:paraId="1A210B21" w14:textId="77777777" w:rsidR="00DF01AE" w:rsidRPr="003E42ED"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00B4A06C" w14:textId="77777777" w:rsidR="00DF01AE" w:rsidRPr="003E42ED" w:rsidRDefault="00DF01AE" w:rsidP="00DF01AE">
            <w:pPr>
              <w:keepNext/>
              <w:keepLines/>
              <w:spacing w:after="0"/>
              <w:rPr>
                <w:rFonts w:ascii="Arial" w:hAnsi="Arial"/>
                <w:sz w:val="18"/>
              </w:rPr>
            </w:pPr>
          </w:p>
        </w:tc>
      </w:tr>
      <w:tr w:rsidR="00DF01AE" w:rsidRPr="003E42ED" w14:paraId="4D4E0226" w14:textId="77777777" w:rsidTr="00E75534">
        <w:trPr>
          <w:cantSplit/>
          <w:tblHeader/>
          <w:jc w:val="center"/>
        </w:trPr>
        <w:tc>
          <w:tcPr>
            <w:tcW w:w="1786" w:type="dxa"/>
            <w:tcBorders>
              <w:left w:val="single" w:sz="4" w:space="0" w:color="auto"/>
              <w:bottom w:val="single" w:sz="4" w:space="0" w:color="auto"/>
              <w:right w:val="single" w:sz="4" w:space="0" w:color="auto"/>
            </w:tcBorders>
          </w:tcPr>
          <w:p w14:paraId="06043337" w14:textId="77777777" w:rsidR="00DF01AE" w:rsidRPr="003E42ED" w:rsidRDefault="00DF01AE" w:rsidP="00DF01AE">
            <w:pPr>
              <w:keepNext/>
              <w:keepLines/>
              <w:spacing w:after="0"/>
              <w:rPr>
                <w:rFonts w:ascii="Arial" w:hAnsi="Arial"/>
                <w:sz w:val="18"/>
              </w:rPr>
            </w:pPr>
          </w:p>
        </w:tc>
        <w:tc>
          <w:tcPr>
            <w:tcW w:w="864" w:type="dxa"/>
            <w:tcBorders>
              <w:left w:val="single" w:sz="4" w:space="0" w:color="auto"/>
              <w:bottom w:val="single" w:sz="4" w:space="0" w:color="auto"/>
              <w:right w:val="single" w:sz="4" w:space="0" w:color="auto"/>
            </w:tcBorders>
          </w:tcPr>
          <w:p w14:paraId="6A2D8A79" w14:textId="77777777" w:rsidR="00DF01AE" w:rsidRPr="003E42ED" w:rsidRDefault="00DF01AE" w:rsidP="00DF01AE">
            <w:pPr>
              <w:keepNext/>
              <w:keepLines/>
              <w:spacing w:after="0"/>
              <w:rPr>
                <w:rFonts w:ascii="Arial" w:hAnsi="Arial"/>
                <w:sz w:val="18"/>
              </w:rPr>
            </w:pPr>
            <w:r w:rsidRPr="003E42ED">
              <w:rPr>
                <w:rFonts w:ascii="Arial" w:hAnsi="Arial"/>
                <w:sz w:val="18"/>
              </w:rPr>
              <w:t>A15</w:t>
            </w:r>
          </w:p>
        </w:tc>
        <w:tc>
          <w:tcPr>
            <w:tcW w:w="4795" w:type="dxa"/>
            <w:tcBorders>
              <w:left w:val="single" w:sz="4" w:space="0" w:color="auto"/>
              <w:bottom w:val="single" w:sz="4" w:space="0" w:color="auto"/>
              <w:right w:val="single" w:sz="4" w:space="0" w:color="auto"/>
            </w:tcBorders>
          </w:tcPr>
          <w:p w14:paraId="70264312" w14:textId="77777777" w:rsidR="00DF01AE" w:rsidRPr="003E42ED" w:rsidRDefault="00DF01AE" w:rsidP="00DF01AE">
            <w:pPr>
              <w:keepNext/>
              <w:keepLines/>
              <w:spacing w:after="0"/>
              <w:rPr>
                <w:rFonts w:ascii="Arial" w:hAnsi="Arial"/>
                <w:i/>
                <w:sz w:val="18"/>
              </w:rPr>
            </w:pPr>
            <w:r w:rsidRPr="003E42ED">
              <w:rPr>
                <w:rFonts w:ascii="Arial" w:hAnsi="Arial"/>
                <w:i/>
                <w:sz w:val="18"/>
              </w:rPr>
              <w:t>MD5</w:t>
            </w:r>
          </w:p>
        </w:tc>
        <w:tc>
          <w:tcPr>
            <w:tcW w:w="749" w:type="dxa"/>
            <w:tcBorders>
              <w:left w:val="single" w:sz="4" w:space="0" w:color="auto"/>
              <w:bottom w:val="single" w:sz="4" w:space="0" w:color="auto"/>
              <w:right w:val="single" w:sz="4" w:space="0" w:color="auto"/>
            </w:tcBorders>
          </w:tcPr>
          <w:p w14:paraId="06E7FC7C" w14:textId="77777777" w:rsidR="00DF01AE" w:rsidRPr="003E42ED" w:rsidRDefault="00DF01AE" w:rsidP="00DF01AE">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0CCDC6BD" w14:textId="77777777" w:rsidR="00DF01AE" w:rsidRPr="003E42ED" w:rsidRDefault="00DF01AE" w:rsidP="00DF01AE">
            <w:pPr>
              <w:keepNext/>
              <w:keepLines/>
              <w:spacing w:after="0"/>
              <w:rPr>
                <w:rFonts w:ascii="Arial" w:hAnsi="Arial"/>
                <w:sz w:val="18"/>
              </w:rPr>
            </w:pPr>
          </w:p>
        </w:tc>
      </w:tr>
      <w:tr w:rsidR="00DF01AE" w:rsidRPr="003E42ED" w14:paraId="1F6A1671" w14:textId="77777777" w:rsidTr="00E75534">
        <w:trPr>
          <w:cantSplit/>
          <w:tblHeader/>
          <w:jc w:val="center"/>
        </w:trPr>
        <w:tc>
          <w:tcPr>
            <w:tcW w:w="1786" w:type="dxa"/>
            <w:tcBorders>
              <w:top w:val="single" w:sz="4" w:space="0" w:color="auto"/>
              <w:left w:val="single" w:sz="4" w:space="0" w:color="auto"/>
              <w:right w:val="single" w:sz="4" w:space="0" w:color="auto"/>
            </w:tcBorders>
          </w:tcPr>
          <w:p w14:paraId="44B53C34" w14:textId="77777777" w:rsidR="00DF01AE" w:rsidRPr="003E42ED" w:rsidRDefault="00DF01AE" w:rsidP="00DF01AE">
            <w:pPr>
              <w:keepNext/>
              <w:keepLines/>
              <w:spacing w:after="0"/>
              <w:rPr>
                <w:rFonts w:ascii="Arial" w:hAnsi="Arial"/>
                <w:b/>
                <w:sz w:val="18"/>
              </w:rPr>
            </w:pPr>
            <w:r w:rsidRPr="003E42ED">
              <w:rPr>
                <w:rFonts w:ascii="Arial" w:hAnsi="Arial"/>
                <w:b/>
                <w:sz w:val="18"/>
              </w:rPr>
              <w:t>Max-Forwards</w:t>
            </w:r>
          </w:p>
        </w:tc>
        <w:tc>
          <w:tcPr>
            <w:tcW w:w="864" w:type="dxa"/>
            <w:tcBorders>
              <w:top w:val="single" w:sz="4" w:space="0" w:color="auto"/>
              <w:left w:val="single" w:sz="4" w:space="0" w:color="auto"/>
              <w:right w:val="single" w:sz="4" w:space="0" w:color="auto"/>
            </w:tcBorders>
          </w:tcPr>
          <w:p w14:paraId="77D36CE8" w14:textId="77777777" w:rsidR="00DF01AE" w:rsidRPr="003E42ED" w:rsidRDefault="00DF01AE" w:rsidP="00DF01AE">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0505EE34" w14:textId="77777777" w:rsidR="00DF01AE" w:rsidRPr="003E42ED" w:rsidRDefault="00DF01AE" w:rsidP="00DF01AE">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4F900659" w14:textId="77777777" w:rsidR="00DF01AE" w:rsidRPr="003E42ED" w:rsidRDefault="00DF01AE" w:rsidP="00DF01AE">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63506CC8" w14:textId="77777777" w:rsidR="00DF01AE" w:rsidRPr="003E42ED" w:rsidRDefault="00DF01AE" w:rsidP="00DF01AE">
            <w:pPr>
              <w:keepNext/>
              <w:keepLines/>
              <w:spacing w:after="0"/>
              <w:rPr>
                <w:rFonts w:ascii="Arial" w:hAnsi="Arial"/>
                <w:sz w:val="18"/>
              </w:rPr>
            </w:pPr>
            <w:r w:rsidRPr="003E42ED">
              <w:rPr>
                <w:rFonts w:ascii="Arial" w:hAnsi="Arial"/>
                <w:sz w:val="18"/>
              </w:rPr>
              <w:t>RFC 3261 [15]</w:t>
            </w:r>
          </w:p>
        </w:tc>
      </w:tr>
      <w:tr w:rsidR="00DF01AE" w:rsidRPr="003E42ED" w14:paraId="1B883306" w14:textId="77777777" w:rsidTr="00E75534">
        <w:trPr>
          <w:cantSplit/>
          <w:tblHeader/>
          <w:jc w:val="center"/>
        </w:trPr>
        <w:tc>
          <w:tcPr>
            <w:tcW w:w="1786" w:type="dxa"/>
            <w:tcBorders>
              <w:left w:val="single" w:sz="4" w:space="0" w:color="auto"/>
              <w:bottom w:val="single" w:sz="4" w:space="0" w:color="auto"/>
              <w:right w:val="single" w:sz="4" w:space="0" w:color="auto"/>
            </w:tcBorders>
          </w:tcPr>
          <w:p w14:paraId="43EBA21A" w14:textId="77777777" w:rsidR="00DF01AE" w:rsidRPr="003E42ED" w:rsidRDefault="00DF01AE" w:rsidP="00DF01AE">
            <w:pPr>
              <w:keepNext/>
              <w:keepLines/>
              <w:spacing w:after="0"/>
              <w:rPr>
                <w:rFonts w:ascii="Arial" w:hAnsi="Arial"/>
                <w:sz w:val="18"/>
              </w:rPr>
            </w:pPr>
            <w:r w:rsidRPr="003E42ED">
              <w:rPr>
                <w:rFonts w:ascii="Arial" w:hAnsi="Arial"/>
                <w:sz w:val="18"/>
              </w:rPr>
              <w:tab/>
              <w:t>value</w:t>
            </w:r>
          </w:p>
        </w:tc>
        <w:tc>
          <w:tcPr>
            <w:tcW w:w="864" w:type="dxa"/>
            <w:tcBorders>
              <w:left w:val="single" w:sz="4" w:space="0" w:color="auto"/>
              <w:bottom w:val="single" w:sz="4" w:space="0" w:color="auto"/>
              <w:right w:val="single" w:sz="4" w:space="0" w:color="auto"/>
            </w:tcBorders>
          </w:tcPr>
          <w:p w14:paraId="41B68A00" w14:textId="77777777" w:rsidR="00DF01AE" w:rsidRPr="003E42ED" w:rsidRDefault="00DF01AE" w:rsidP="00DF01AE">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12D8F194" w14:textId="77777777" w:rsidR="00DF01AE" w:rsidRPr="003E42ED" w:rsidRDefault="00DF01AE" w:rsidP="00DF01AE">
            <w:pPr>
              <w:keepNext/>
              <w:keepLines/>
              <w:spacing w:after="0"/>
              <w:rPr>
                <w:rFonts w:ascii="Arial" w:hAnsi="Arial"/>
                <w:i/>
                <w:sz w:val="18"/>
              </w:rPr>
            </w:pPr>
            <w:r w:rsidRPr="003E42ED">
              <w:rPr>
                <w:rFonts w:ascii="Arial" w:hAnsi="Arial"/>
                <w:sz w:val="18"/>
              </w:rPr>
              <w:t>non-zero value</w:t>
            </w:r>
          </w:p>
        </w:tc>
        <w:tc>
          <w:tcPr>
            <w:tcW w:w="749" w:type="dxa"/>
            <w:tcBorders>
              <w:left w:val="single" w:sz="4" w:space="0" w:color="auto"/>
              <w:bottom w:val="single" w:sz="4" w:space="0" w:color="auto"/>
              <w:right w:val="single" w:sz="4" w:space="0" w:color="auto"/>
            </w:tcBorders>
          </w:tcPr>
          <w:p w14:paraId="27B86A7F" w14:textId="77777777" w:rsidR="00DF01AE" w:rsidRPr="003E42ED" w:rsidRDefault="00DF01AE" w:rsidP="00DF01AE">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68DA58A9" w14:textId="77777777" w:rsidR="00DF01AE" w:rsidRPr="003E42ED" w:rsidRDefault="00DF01AE" w:rsidP="00DF01AE">
            <w:pPr>
              <w:keepNext/>
              <w:keepLines/>
              <w:spacing w:after="0"/>
              <w:rPr>
                <w:rFonts w:ascii="Arial" w:hAnsi="Arial"/>
                <w:sz w:val="18"/>
              </w:rPr>
            </w:pPr>
          </w:p>
        </w:tc>
      </w:tr>
      <w:tr w:rsidR="00DF01AE" w:rsidRPr="003E42ED" w14:paraId="4CDD092E" w14:textId="77777777" w:rsidTr="00E75534">
        <w:trPr>
          <w:cantSplit/>
          <w:tblHeader/>
          <w:jc w:val="center"/>
        </w:trPr>
        <w:tc>
          <w:tcPr>
            <w:tcW w:w="1786" w:type="dxa"/>
            <w:tcBorders>
              <w:top w:val="single" w:sz="4" w:space="0" w:color="auto"/>
              <w:left w:val="single" w:sz="4" w:space="0" w:color="auto"/>
              <w:right w:val="single" w:sz="4" w:space="0" w:color="auto"/>
            </w:tcBorders>
          </w:tcPr>
          <w:p w14:paraId="531A28AC" w14:textId="77777777" w:rsidR="00DF01AE" w:rsidRPr="003E42ED" w:rsidRDefault="00DF01AE" w:rsidP="00DF01AE">
            <w:pPr>
              <w:keepNext/>
              <w:keepLines/>
              <w:spacing w:after="0"/>
              <w:rPr>
                <w:rFonts w:ascii="Arial" w:hAnsi="Arial"/>
                <w:b/>
                <w:sz w:val="18"/>
              </w:rPr>
            </w:pPr>
            <w:r w:rsidRPr="003E42ED">
              <w:rPr>
                <w:rFonts w:ascii="Arial" w:hAnsi="Arial"/>
                <w:b/>
                <w:sz w:val="18"/>
              </w:rPr>
              <w:t>P-Access-Network-Info</w:t>
            </w:r>
          </w:p>
        </w:tc>
        <w:tc>
          <w:tcPr>
            <w:tcW w:w="864" w:type="dxa"/>
            <w:tcBorders>
              <w:top w:val="single" w:sz="4" w:space="0" w:color="auto"/>
              <w:left w:val="single" w:sz="4" w:space="0" w:color="auto"/>
              <w:right w:val="single" w:sz="4" w:space="0" w:color="auto"/>
            </w:tcBorders>
          </w:tcPr>
          <w:p w14:paraId="2D9730DE" w14:textId="77777777" w:rsidR="00DF01AE" w:rsidRPr="003E42ED" w:rsidRDefault="00DF01AE" w:rsidP="00DF01AE">
            <w:pPr>
              <w:keepNext/>
              <w:keepLines/>
              <w:spacing w:after="0"/>
              <w:rPr>
                <w:rFonts w:ascii="Arial" w:hAnsi="Arial"/>
                <w:sz w:val="18"/>
              </w:rPr>
            </w:pPr>
            <w:r w:rsidRPr="003E42ED">
              <w:rPr>
                <w:rFonts w:ascii="Arial" w:hAnsi="Arial"/>
                <w:sz w:val="18"/>
              </w:rPr>
              <w:t>A2,A15,</w:t>
            </w:r>
            <w:r w:rsidRPr="003E42ED">
              <w:rPr>
                <w:rFonts w:ascii="Arial" w:hAnsi="Arial"/>
                <w:sz w:val="18"/>
              </w:rPr>
              <w:br/>
              <w:t>A14(o),</w:t>
            </w:r>
            <w:r w:rsidRPr="003E42ED">
              <w:rPr>
                <w:rFonts w:ascii="Arial" w:hAnsi="Arial"/>
                <w:sz w:val="18"/>
              </w:rPr>
              <w:br/>
              <w:t>A16(o)</w:t>
            </w:r>
          </w:p>
        </w:tc>
        <w:tc>
          <w:tcPr>
            <w:tcW w:w="4795" w:type="dxa"/>
            <w:tcBorders>
              <w:top w:val="single" w:sz="4" w:space="0" w:color="auto"/>
              <w:left w:val="single" w:sz="4" w:space="0" w:color="auto"/>
              <w:right w:val="single" w:sz="4" w:space="0" w:color="auto"/>
            </w:tcBorders>
          </w:tcPr>
          <w:p w14:paraId="1C3A7B15" w14:textId="77777777" w:rsidR="00DF01AE" w:rsidRPr="003E42ED" w:rsidRDefault="00DF01AE" w:rsidP="00DF01AE">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0A90A495" w14:textId="77777777" w:rsidR="00DF01AE" w:rsidRPr="003E42ED" w:rsidRDefault="00DF01AE" w:rsidP="00DF01AE">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6A069456" w14:textId="77777777" w:rsidR="00DF01AE" w:rsidRPr="003E42ED" w:rsidRDefault="00DF01AE" w:rsidP="00DF01AE">
            <w:pPr>
              <w:pStyle w:val="TAL"/>
            </w:pPr>
            <w:r w:rsidRPr="003E42ED">
              <w:t>RFC 7315 [132]</w:t>
            </w:r>
          </w:p>
          <w:p w14:paraId="19758787" w14:textId="77777777" w:rsidR="00DF01AE" w:rsidRPr="003E42ED" w:rsidRDefault="00DF01AE" w:rsidP="00DF01AE">
            <w:pPr>
              <w:pStyle w:val="TAL"/>
            </w:pPr>
            <w:r w:rsidRPr="003E42ED">
              <w:t>RFC 7913 [154]</w:t>
            </w:r>
          </w:p>
        </w:tc>
      </w:tr>
      <w:tr w:rsidR="00DF01AE" w:rsidRPr="003E42ED" w14:paraId="522D5684" w14:textId="77777777" w:rsidTr="00E75534">
        <w:trPr>
          <w:cantSplit/>
          <w:tblHeader/>
          <w:jc w:val="center"/>
        </w:trPr>
        <w:tc>
          <w:tcPr>
            <w:tcW w:w="1786" w:type="dxa"/>
            <w:tcBorders>
              <w:left w:val="single" w:sz="4" w:space="0" w:color="auto"/>
              <w:right w:val="single" w:sz="4" w:space="0" w:color="auto"/>
            </w:tcBorders>
          </w:tcPr>
          <w:p w14:paraId="56B5F9F5" w14:textId="77777777" w:rsidR="00DF01AE" w:rsidRPr="003E42ED" w:rsidRDefault="00DF01AE" w:rsidP="00DF01AE">
            <w:pPr>
              <w:keepNext/>
              <w:keepLines/>
              <w:spacing w:after="0"/>
              <w:rPr>
                <w:rFonts w:ascii="Arial" w:hAnsi="Arial"/>
                <w:sz w:val="18"/>
              </w:rPr>
            </w:pPr>
            <w:r w:rsidRPr="003E42ED">
              <w:rPr>
                <w:rFonts w:ascii="Arial" w:hAnsi="Arial"/>
                <w:sz w:val="18"/>
              </w:rPr>
              <w:lastRenderedPageBreak/>
              <w:tab/>
              <w:t>access-net-spec</w:t>
            </w:r>
          </w:p>
        </w:tc>
        <w:tc>
          <w:tcPr>
            <w:tcW w:w="864" w:type="dxa"/>
            <w:tcBorders>
              <w:left w:val="single" w:sz="4" w:space="0" w:color="auto"/>
              <w:right w:val="single" w:sz="4" w:space="0" w:color="auto"/>
            </w:tcBorders>
          </w:tcPr>
          <w:p w14:paraId="1E431A73" w14:textId="77777777" w:rsidR="00DF01AE" w:rsidRPr="003E42ED" w:rsidRDefault="00DF01AE" w:rsidP="00DF01AE">
            <w:pPr>
              <w:keepNext/>
              <w:keepLines/>
              <w:spacing w:after="0"/>
              <w:rPr>
                <w:rFonts w:ascii="Arial" w:hAnsi="Arial"/>
                <w:sz w:val="18"/>
              </w:rPr>
            </w:pPr>
            <w:r w:rsidRPr="003E42ED">
              <w:rPr>
                <w:rFonts w:ascii="Arial" w:hAnsi="Arial"/>
                <w:sz w:val="18"/>
              </w:rPr>
              <w:t>A2</w:t>
            </w:r>
            <w:r w:rsidRPr="003E42ED">
              <w:t xml:space="preserve"> </w:t>
            </w:r>
            <w:r w:rsidRPr="003E42ED">
              <w:rPr>
                <w:rFonts w:ascii="Arial" w:hAnsi="Arial" w:cs="Arial"/>
                <w:sz w:val="18"/>
                <w:szCs w:val="18"/>
              </w:rPr>
              <w:t>AND A31</w:t>
            </w:r>
          </w:p>
        </w:tc>
        <w:tc>
          <w:tcPr>
            <w:tcW w:w="4795" w:type="dxa"/>
            <w:tcBorders>
              <w:left w:val="single" w:sz="4" w:space="0" w:color="auto"/>
              <w:right w:val="single" w:sz="4" w:space="0" w:color="auto"/>
            </w:tcBorders>
          </w:tcPr>
          <w:p w14:paraId="0F5A7D94" w14:textId="77777777" w:rsidR="00DF01AE" w:rsidRPr="003E42ED" w:rsidRDefault="00DF01AE" w:rsidP="00DF01AE">
            <w:pPr>
              <w:pStyle w:val="TAL"/>
              <w:rPr>
                <w:i/>
              </w:rPr>
            </w:pPr>
            <w:r w:rsidRPr="003E42ED">
              <w:t>access network</w:t>
            </w:r>
            <w:r w:rsidRPr="003E42ED">
              <w:rPr>
                <w:rFonts w:cs="Arial"/>
                <w:szCs w:val="18"/>
              </w:rPr>
              <w:t xml:space="preserve"> information for </w:t>
            </w:r>
            <w:r w:rsidRPr="003E42ED">
              <w:t>E-UTRAN and, if applicable, the cell ID</w:t>
            </w:r>
          </w:p>
        </w:tc>
        <w:tc>
          <w:tcPr>
            <w:tcW w:w="749" w:type="dxa"/>
            <w:tcBorders>
              <w:left w:val="single" w:sz="4" w:space="0" w:color="auto"/>
              <w:right w:val="single" w:sz="4" w:space="0" w:color="auto"/>
            </w:tcBorders>
          </w:tcPr>
          <w:p w14:paraId="1D905B67" w14:textId="77777777" w:rsidR="00DF01AE" w:rsidRPr="003E42ED"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460F4094" w14:textId="77777777" w:rsidR="00DF01AE" w:rsidRPr="003E42ED" w:rsidRDefault="00DF01AE" w:rsidP="00DF01AE">
            <w:pPr>
              <w:keepNext/>
              <w:keepLines/>
              <w:spacing w:after="0"/>
              <w:rPr>
                <w:rFonts w:ascii="Arial" w:hAnsi="Arial"/>
                <w:sz w:val="18"/>
              </w:rPr>
            </w:pPr>
          </w:p>
        </w:tc>
      </w:tr>
      <w:tr w:rsidR="00DF01AE" w:rsidRPr="003E42ED" w14:paraId="4F5BBF02" w14:textId="77777777" w:rsidTr="00E75534">
        <w:trPr>
          <w:cantSplit/>
          <w:tblHeader/>
          <w:jc w:val="center"/>
        </w:trPr>
        <w:tc>
          <w:tcPr>
            <w:tcW w:w="1786" w:type="dxa"/>
            <w:tcBorders>
              <w:left w:val="single" w:sz="4" w:space="0" w:color="auto"/>
              <w:right w:val="single" w:sz="4" w:space="0" w:color="auto"/>
            </w:tcBorders>
          </w:tcPr>
          <w:p w14:paraId="305CDD3F" w14:textId="77777777" w:rsidR="00DF01AE" w:rsidRPr="003E42ED" w:rsidRDefault="00DF01AE" w:rsidP="00DF01AE">
            <w:pPr>
              <w:keepNext/>
              <w:keepLines/>
              <w:spacing w:after="0"/>
              <w:rPr>
                <w:rFonts w:ascii="Arial" w:hAnsi="Arial"/>
                <w:sz w:val="18"/>
              </w:rPr>
            </w:pPr>
          </w:p>
        </w:tc>
        <w:tc>
          <w:tcPr>
            <w:tcW w:w="864" w:type="dxa"/>
            <w:tcBorders>
              <w:left w:val="single" w:sz="4" w:space="0" w:color="auto"/>
              <w:right w:val="single" w:sz="4" w:space="0" w:color="auto"/>
            </w:tcBorders>
          </w:tcPr>
          <w:p w14:paraId="75A084D0" w14:textId="77777777" w:rsidR="00DF01AE" w:rsidRPr="003E42ED" w:rsidRDefault="00DF01AE" w:rsidP="00DF01AE">
            <w:pPr>
              <w:keepNext/>
              <w:keepLines/>
              <w:spacing w:after="0"/>
              <w:rPr>
                <w:rFonts w:ascii="Arial" w:hAnsi="Arial"/>
                <w:sz w:val="18"/>
              </w:rPr>
            </w:pPr>
            <w:r w:rsidRPr="003E42ED">
              <w:rPr>
                <w:rFonts w:ascii="Arial" w:hAnsi="Arial"/>
                <w:sz w:val="18"/>
              </w:rPr>
              <w:t>A14,A15</w:t>
            </w:r>
          </w:p>
        </w:tc>
        <w:tc>
          <w:tcPr>
            <w:tcW w:w="4795" w:type="dxa"/>
            <w:tcBorders>
              <w:left w:val="single" w:sz="4" w:space="0" w:color="auto"/>
              <w:right w:val="single" w:sz="4" w:space="0" w:color="auto"/>
            </w:tcBorders>
          </w:tcPr>
          <w:p w14:paraId="2A1411FB" w14:textId="77777777" w:rsidR="00DF01AE" w:rsidRPr="003E42ED" w:rsidRDefault="00DF01AE" w:rsidP="00DF01AE">
            <w:pPr>
              <w:keepNext/>
              <w:keepLines/>
              <w:spacing w:after="0"/>
              <w:rPr>
                <w:rFonts w:ascii="Arial" w:hAnsi="Arial"/>
                <w:i/>
                <w:sz w:val="18"/>
              </w:rPr>
            </w:pPr>
            <w:r w:rsidRPr="003E42ED">
              <w:rPr>
                <w:rFonts w:ascii="Arial" w:hAnsi="Arial"/>
                <w:sz w:val="18"/>
              </w:rPr>
              <w:t>access network</w:t>
            </w:r>
            <w:r w:rsidRPr="003E42ED">
              <w:rPr>
                <w:rFonts w:ascii="Arial" w:hAnsi="Arial" w:cs="Arial"/>
                <w:sz w:val="18"/>
                <w:szCs w:val="18"/>
              </w:rPr>
              <w:t xml:space="preserve"> information </w:t>
            </w:r>
            <w:r w:rsidRPr="003E42ED">
              <w:rPr>
                <w:rFonts w:ascii="Arial" w:hAnsi="Arial"/>
                <w:sz w:val="18"/>
              </w:rPr>
              <w:t>for Fixed Broadband with access-type field matching “*DLS*” and a "</w:t>
            </w:r>
            <w:proofErr w:type="spellStart"/>
            <w:r w:rsidRPr="003E42ED">
              <w:rPr>
                <w:rFonts w:ascii="Arial" w:hAnsi="Arial"/>
                <w:sz w:val="18"/>
              </w:rPr>
              <w:t>dsl</w:t>
            </w:r>
            <w:proofErr w:type="spellEnd"/>
            <w:r w:rsidRPr="003E42ED">
              <w:rPr>
                <w:rFonts w:ascii="Arial" w:hAnsi="Arial"/>
                <w:sz w:val="18"/>
              </w:rPr>
              <w:t>-location" parameter (value not checked)</w:t>
            </w:r>
          </w:p>
        </w:tc>
        <w:tc>
          <w:tcPr>
            <w:tcW w:w="749" w:type="dxa"/>
            <w:tcBorders>
              <w:left w:val="single" w:sz="4" w:space="0" w:color="auto"/>
              <w:right w:val="single" w:sz="4" w:space="0" w:color="auto"/>
            </w:tcBorders>
          </w:tcPr>
          <w:p w14:paraId="5F028BBF" w14:textId="77777777" w:rsidR="00DF01AE" w:rsidRPr="003E42ED"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7FB7F5C0" w14:textId="77777777" w:rsidR="00DF01AE" w:rsidRPr="003E42ED" w:rsidRDefault="00DF01AE" w:rsidP="00DF01AE">
            <w:pPr>
              <w:keepNext/>
              <w:keepLines/>
              <w:spacing w:after="0"/>
              <w:rPr>
                <w:rFonts w:ascii="Arial" w:hAnsi="Arial"/>
                <w:sz w:val="18"/>
              </w:rPr>
            </w:pPr>
          </w:p>
        </w:tc>
      </w:tr>
      <w:tr w:rsidR="00DF01AE" w:rsidRPr="003E42ED" w14:paraId="0A48D280" w14:textId="77777777" w:rsidTr="00E75534">
        <w:trPr>
          <w:cantSplit/>
          <w:tblHeader/>
          <w:jc w:val="center"/>
        </w:trPr>
        <w:tc>
          <w:tcPr>
            <w:tcW w:w="1786" w:type="dxa"/>
            <w:tcBorders>
              <w:left w:val="single" w:sz="4" w:space="0" w:color="auto"/>
              <w:right w:val="single" w:sz="4" w:space="0" w:color="auto"/>
            </w:tcBorders>
          </w:tcPr>
          <w:p w14:paraId="0DBB9E19" w14:textId="77777777" w:rsidR="00DF01AE" w:rsidRPr="003E42ED" w:rsidRDefault="00DF01AE" w:rsidP="00DF01AE">
            <w:pPr>
              <w:keepNext/>
              <w:keepLines/>
              <w:spacing w:after="0"/>
              <w:rPr>
                <w:rFonts w:ascii="Arial" w:hAnsi="Arial"/>
                <w:sz w:val="18"/>
              </w:rPr>
            </w:pPr>
          </w:p>
        </w:tc>
        <w:tc>
          <w:tcPr>
            <w:tcW w:w="864" w:type="dxa"/>
            <w:tcBorders>
              <w:left w:val="single" w:sz="4" w:space="0" w:color="auto"/>
              <w:right w:val="single" w:sz="4" w:space="0" w:color="auto"/>
            </w:tcBorders>
          </w:tcPr>
          <w:p w14:paraId="71ACEDE9" w14:textId="77777777" w:rsidR="00DF01AE" w:rsidRPr="003E42ED" w:rsidRDefault="00DF01AE" w:rsidP="00DF01AE">
            <w:pPr>
              <w:keepNext/>
              <w:keepLines/>
              <w:spacing w:after="0"/>
              <w:rPr>
                <w:rFonts w:ascii="Arial" w:hAnsi="Arial"/>
                <w:sz w:val="18"/>
              </w:rPr>
            </w:pPr>
            <w:r w:rsidRPr="003E42ED">
              <w:rPr>
                <w:rFonts w:ascii="Arial" w:hAnsi="Arial"/>
                <w:sz w:val="18"/>
              </w:rPr>
              <w:t>A16</w:t>
            </w:r>
          </w:p>
        </w:tc>
        <w:tc>
          <w:tcPr>
            <w:tcW w:w="4795" w:type="dxa"/>
            <w:tcBorders>
              <w:left w:val="single" w:sz="4" w:space="0" w:color="auto"/>
              <w:right w:val="single" w:sz="4" w:space="0" w:color="auto"/>
            </w:tcBorders>
          </w:tcPr>
          <w:p w14:paraId="122FF2C4" w14:textId="77777777" w:rsidR="00DF01AE" w:rsidRPr="003E42ED" w:rsidRDefault="00DF01AE" w:rsidP="00DF01AE">
            <w:pPr>
              <w:keepNext/>
              <w:keepLines/>
              <w:spacing w:after="0"/>
              <w:rPr>
                <w:rFonts w:ascii="Arial" w:hAnsi="Arial"/>
                <w:i/>
                <w:sz w:val="18"/>
              </w:rPr>
            </w:pPr>
            <w:r w:rsidRPr="003E42ED">
              <w:rPr>
                <w:rFonts w:ascii="Arial" w:hAnsi="Arial"/>
                <w:sz w:val="18"/>
              </w:rPr>
              <w:t>access network</w:t>
            </w:r>
            <w:r w:rsidRPr="003E42ED">
              <w:rPr>
                <w:rFonts w:ascii="Arial" w:hAnsi="Arial" w:cs="Arial"/>
                <w:sz w:val="18"/>
                <w:szCs w:val="18"/>
              </w:rPr>
              <w:t xml:space="preserve"> information, </w:t>
            </w:r>
            <w:r w:rsidRPr="003E42ED">
              <w:rPr>
                <w:rFonts w:ascii="Arial" w:hAnsi="Arial"/>
                <w:sz w:val="18"/>
              </w:rPr>
              <w:t xml:space="preserve">containing any of “IEEE-802.11”, “IEEE-802.11a”, “IEEE-802.11b”, “IEEE-802.11g” or “IEEE-802-11n”, and </w:t>
            </w:r>
            <w:proofErr w:type="spellStart"/>
            <w:r w:rsidRPr="003E42ED">
              <w:rPr>
                <w:rFonts w:ascii="Arial" w:hAnsi="Arial"/>
                <w:sz w:val="18"/>
              </w:rPr>
              <w:t>i</w:t>
            </w:r>
            <w:proofErr w:type="spellEnd"/>
            <w:r w:rsidRPr="003E42ED">
              <w:rPr>
                <w:rFonts w:ascii="Arial" w:hAnsi="Arial"/>
                <w:sz w:val="18"/>
              </w:rPr>
              <w:t>-</w:t>
            </w:r>
            <w:proofErr w:type="spellStart"/>
            <w:r w:rsidRPr="003E42ED">
              <w:rPr>
                <w:rFonts w:ascii="Arial" w:hAnsi="Arial"/>
                <w:sz w:val="18"/>
              </w:rPr>
              <w:t>wlan</w:t>
            </w:r>
            <w:proofErr w:type="spellEnd"/>
            <w:r w:rsidRPr="003E42ED">
              <w:rPr>
                <w:rFonts w:ascii="Arial" w:hAnsi="Arial"/>
                <w:sz w:val="18"/>
              </w:rPr>
              <w:t>-node-id parameter containing a MAC address according to TS 24.229 [10], 7.2A.4.2. Value of MAC address not to be checked</w:t>
            </w:r>
          </w:p>
        </w:tc>
        <w:tc>
          <w:tcPr>
            <w:tcW w:w="749" w:type="dxa"/>
            <w:tcBorders>
              <w:left w:val="single" w:sz="4" w:space="0" w:color="auto"/>
              <w:right w:val="single" w:sz="4" w:space="0" w:color="auto"/>
            </w:tcBorders>
          </w:tcPr>
          <w:p w14:paraId="54810B10" w14:textId="77777777" w:rsidR="00DF01AE" w:rsidRPr="003E42ED" w:rsidRDefault="00DF01AE" w:rsidP="00DF01AE">
            <w:pPr>
              <w:keepNext/>
              <w:keepLines/>
              <w:spacing w:after="0"/>
              <w:rPr>
                <w:rFonts w:ascii="Arial" w:hAnsi="Arial"/>
                <w:sz w:val="18"/>
              </w:rPr>
            </w:pPr>
          </w:p>
        </w:tc>
        <w:tc>
          <w:tcPr>
            <w:tcW w:w="1440" w:type="dxa"/>
            <w:tcBorders>
              <w:left w:val="single" w:sz="4" w:space="0" w:color="auto"/>
              <w:right w:val="single" w:sz="4" w:space="0" w:color="auto"/>
            </w:tcBorders>
          </w:tcPr>
          <w:p w14:paraId="7592580D" w14:textId="77777777" w:rsidR="00DF01AE" w:rsidRPr="003E42ED" w:rsidRDefault="00DF01AE" w:rsidP="00DF01AE">
            <w:pPr>
              <w:keepNext/>
              <w:keepLines/>
              <w:spacing w:after="0"/>
              <w:rPr>
                <w:rFonts w:ascii="Arial" w:hAnsi="Arial"/>
                <w:sz w:val="18"/>
              </w:rPr>
            </w:pPr>
          </w:p>
        </w:tc>
      </w:tr>
      <w:tr w:rsidR="00DF01AE" w:rsidRPr="003E42ED" w14:paraId="60F2D9C2" w14:textId="77777777" w:rsidTr="00E75534">
        <w:trPr>
          <w:cantSplit/>
          <w:tblHeader/>
          <w:jc w:val="center"/>
        </w:trPr>
        <w:tc>
          <w:tcPr>
            <w:tcW w:w="1786" w:type="dxa"/>
            <w:tcBorders>
              <w:left w:val="single" w:sz="4" w:space="0" w:color="auto"/>
              <w:right w:val="single" w:sz="4" w:space="0" w:color="auto"/>
            </w:tcBorders>
          </w:tcPr>
          <w:p w14:paraId="26C04202" w14:textId="77777777" w:rsidR="00DF01AE" w:rsidRPr="003E42ED" w:rsidRDefault="00DF01AE" w:rsidP="00DF01AE">
            <w:pPr>
              <w:pStyle w:val="TAL"/>
            </w:pPr>
          </w:p>
        </w:tc>
        <w:tc>
          <w:tcPr>
            <w:tcW w:w="864" w:type="dxa"/>
            <w:tcBorders>
              <w:left w:val="single" w:sz="4" w:space="0" w:color="auto"/>
              <w:right w:val="single" w:sz="4" w:space="0" w:color="auto"/>
            </w:tcBorders>
          </w:tcPr>
          <w:p w14:paraId="38B10179" w14:textId="77777777" w:rsidR="00DF01AE" w:rsidRPr="003E42ED" w:rsidRDefault="00DF01AE" w:rsidP="00DF01AE">
            <w:pPr>
              <w:pStyle w:val="TAL"/>
            </w:pPr>
            <w:r w:rsidRPr="003E42ED">
              <w:t>A2 AND A32</w:t>
            </w:r>
          </w:p>
        </w:tc>
        <w:tc>
          <w:tcPr>
            <w:tcW w:w="4795" w:type="dxa"/>
            <w:tcBorders>
              <w:left w:val="single" w:sz="4" w:space="0" w:color="auto"/>
              <w:right w:val="single" w:sz="4" w:space="0" w:color="auto"/>
            </w:tcBorders>
          </w:tcPr>
          <w:p w14:paraId="79924204" w14:textId="77777777" w:rsidR="00DF01AE" w:rsidRPr="003E42ED" w:rsidRDefault="00DF01AE" w:rsidP="00DF01AE">
            <w:pPr>
              <w:pStyle w:val="TAL"/>
            </w:pPr>
            <w:r w:rsidRPr="003E42ED">
              <w:t>access network information for NR, containing access-class parameter with value "3GPP-NR" or access-type parameter with value "3GPP-NR-FDD" or "3GPP-NR-TDD", and also containing the cell ID</w:t>
            </w:r>
          </w:p>
        </w:tc>
        <w:tc>
          <w:tcPr>
            <w:tcW w:w="749" w:type="dxa"/>
            <w:tcBorders>
              <w:left w:val="single" w:sz="4" w:space="0" w:color="auto"/>
              <w:right w:val="single" w:sz="4" w:space="0" w:color="auto"/>
            </w:tcBorders>
          </w:tcPr>
          <w:p w14:paraId="7AFB8318" w14:textId="77777777" w:rsidR="00DF01AE" w:rsidRPr="003E42ED" w:rsidRDefault="00DF01AE" w:rsidP="00DF01AE">
            <w:pPr>
              <w:pStyle w:val="TAL"/>
            </w:pPr>
            <w:r w:rsidRPr="003E42ED">
              <w:t>Rel-15</w:t>
            </w:r>
          </w:p>
        </w:tc>
        <w:tc>
          <w:tcPr>
            <w:tcW w:w="1440" w:type="dxa"/>
            <w:tcBorders>
              <w:left w:val="single" w:sz="4" w:space="0" w:color="auto"/>
              <w:right w:val="single" w:sz="4" w:space="0" w:color="auto"/>
            </w:tcBorders>
          </w:tcPr>
          <w:p w14:paraId="1DE12270" w14:textId="77777777" w:rsidR="00DF01AE" w:rsidRPr="003E42ED" w:rsidRDefault="00DF01AE" w:rsidP="00DF01AE">
            <w:pPr>
              <w:pStyle w:val="TAL"/>
            </w:pPr>
          </w:p>
        </w:tc>
      </w:tr>
      <w:tr w:rsidR="00DF01AE" w:rsidRPr="003E42ED" w14:paraId="414219C3" w14:textId="77777777" w:rsidTr="00E75534">
        <w:trPr>
          <w:cantSplit/>
          <w:tblHeader/>
          <w:jc w:val="center"/>
        </w:trPr>
        <w:tc>
          <w:tcPr>
            <w:tcW w:w="1786" w:type="dxa"/>
            <w:tcBorders>
              <w:left w:val="single" w:sz="4" w:space="0" w:color="auto"/>
              <w:bottom w:val="single" w:sz="4" w:space="0" w:color="auto"/>
              <w:right w:val="single" w:sz="4" w:space="0" w:color="auto"/>
            </w:tcBorders>
          </w:tcPr>
          <w:p w14:paraId="5F98D4B8" w14:textId="77777777" w:rsidR="00DF01AE" w:rsidRPr="003E42ED" w:rsidRDefault="00DF01AE" w:rsidP="00DF01AE">
            <w:pPr>
              <w:keepNext/>
              <w:keepLines/>
              <w:spacing w:after="0"/>
              <w:rPr>
                <w:rFonts w:ascii="Arial" w:hAnsi="Arial"/>
                <w:sz w:val="18"/>
              </w:rPr>
            </w:pPr>
          </w:p>
        </w:tc>
        <w:tc>
          <w:tcPr>
            <w:tcW w:w="864" w:type="dxa"/>
            <w:tcBorders>
              <w:left w:val="single" w:sz="4" w:space="0" w:color="auto"/>
              <w:bottom w:val="single" w:sz="4" w:space="0" w:color="auto"/>
              <w:right w:val="single" w:sz="4" w:space="0" w:color="auto"/>
            </w:tcBorders>
          </w:tcPr>
          <w:p w14:paraId="0525909B" w14:textId="77777777" w:rsidR="00DF01AE" w:rsidRPr="003E42ED" w:rsidRDefault="00DF01AE" w:rsidP="00DF01AE">
            <w:pPr>
              <w:keepNext/>
              <w:keepLines/>
              <w:spacing w:after="0"/>
              <w:rPr>
                <w:rFonts w:ascii="Arial" w:hAnsi="Arial"/>
                <w:sz w:val="18"/>
              </w:rPr>
            </w:pPr>
            <w:r w:rsidRPr="003E42ED">
              <w:rPr>
                <w:rFonts w:ascii="Arial" w:hAnsi="Arial"/>
                <w:sz w:val="18"/>
              </w:rPr>
              <w:t>A2 AND A33</w:t>
            </w:r>
          </w:p>
        </w:tc>
        <w:tc>
          <w:tcPr>
            <w:tcW w:w="4795" w:type="dxa"/>
            <w:tcBorders>
              <w:left w:val="single" w:sz="4" w:space="0" w:color="auto"/>
              <w:bottom w:val="single" w:sz="4" w:space="0" w:color="auto"/>
              <w:right w:val="single" w:sz="4" w:space="0" w:color="auto"/>
            </w:tcBorders>
          </w:tcPr>
          <w:p w14:paraId="0D294428" w14:textId="77777777" w:rsidR="00DF01AE" w:rsidRPr="003E42ED" w:rsidRDefault="00DF01AE" w:rsidP="00DF01AE">
            <w:pPr>
              <w:keepNext/>
              <w:keepLines/>
              <w:spacing w:after="0"/>
              <w:rPr>
                <w:rFonts w:ascii="Arial" w:hAnsi="Arial"/>
                <w:sz w:val="18"/>
              </w:rPr>
            </w:pPr>
            <w:r w:rsidRPr="003E42ED">
              <w:rPr>
                <w:rFonts w:ascii="Arial" w:hAnsi="Arial"/>
                <w:sz w:val="18"/>
              </w:rPr>
              <w:t>access network</w:t>
            </w:r>
            <w:r w:rsidRPr="003E42ED">
              <w:rPr>
                <w:rFonts w:ascii="Arial" w:hAnsi="Arial" w:cs="Arial"/>
                <w:sz w:val="18"/>
                <w:szCs w:val="18"/>
              </w:rPr>
              <w:t xml:space="preserve"> information for </w:t>
            </w:r>
            <w:r w:rsidRPr="003E42ED">
              <w:rPr>
                <w:rFonts w:ascii="Arial" w:hAnsi="Arial"/>
                <w:sz w:val="18"/>
              </w:rPr>
              <w:t>UTRAN and, if applicable, the cell ID</w:t>
            </w:r>
          </w:p>
        </w:tc>
        <w:tc>
          <w:tcPr>
            <w:tcW w:w="749" w:type="dxa"/>
            <w:tcBorders>
              <w:left w:val="single" w:sz="4" w:space="0" w:color="auto"/>
              <w:bottom w:val="single" w:sz="4" w:space="0" w:color="auto"/>
              <w:right w:val="single" w:sz="4" w:space="0" w:color="auto"/>
            </w:tcBorders>
          </w:tcPr>
          <w:p w14:paraId="03286EB4" w14:textId="77777777" w:rsidR="00DF01AE" w:rsidRPr="003E42ED" w:rsidRDefault="00DF01AE" w:rsidP="00DF01AE">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412B9D66" w14:textId="77777777" w:rsidR="00DF01AE" w:rsidRPr="003E42ED" w:rsidRDefault="00DF01AE" w:rsidP="00DF01AE">
            <w:pPr>
              <w:keepNext/>
              <w:keepLines/>
              <w:spacing w:after="0"/>
              <w:rPr>
                <w:rFonts w:ascii="Arial" w:hAnsi="Arial"/>
                <w:sz w:val="18"/>
              </w:rPr>
            </w:pPr>
          </w:p>
        </w:tc>
      </w:tr>
      <w:tr w:rsidR="00DF01AE" w:rsidRPr="003E42ED" w14:paraId="00376267" w14:textId="77777777" w:rsidTr="00E75534">
        <w:trPr>
          <w:cantSplit/>
          <w:tblHeader/>
          <w:jc w:val="center"/>
        </w:trPr>
        <w:tc>
          <w:tcPr>
            <w:tcW w:w="1786" w:type="dxa"/>
            <w:tcBorders>
              <w:top w:val="single" w:sz="4" w:space="0" w:color="auto"/>
              <w:left w:val="single" w:sz="4" w:space="0" w:color="auto"/>
              <w:right w:val="single" w:sz="4" w:space="0" w:color="auto"/>
            </w:tcBorders>
          </w:tcPr>
          <w:p w14:paraId="1FE3382A" w14:textId="77777777" w:rsidR="00DF01AE" w:rsidRPr="003E42ED" w:rsidRDefault="00DF01AE" w:rsidP="00DF01AE">
            <w:pPr>
              <w:keepNext/>
              <w:keepLines/>
              <w:spacing w:after="0"/>
              <w:rPr>
                <w:rFonts w:ascii="Arial" w:hAnsi="Arial"/>
                <w:b/>
                <w:sz w:val="18"/>
              </w:rPr>
            </w:pPr>
            <w:r w:rsidRPr="003E42ED">
              <w:rPr>
                <w:rFonts w:ascii="Arial" w:hAnsi="Arial"/>
                <w:b/>
                <w:sz w:val="18"/>
              </w:rPr>
              <w:t>Content-Length</w:t>
            </w:r>
          </w:p>
        </w:tc>
        <w:tc>
          <w:tcPr>
            <w:tcW w:w="864" w:type="dxa"/>
            <w:tcBorders>
              <w:top w:val="single" w:sz="4" w:space="0" w:color="auto"/>
              <w:left w:val="single" w:sz="4" w:space="0" w:color="auto"/>
              <w:right w:val="single" w:sz="4" w:space="0" w:color="auto"/>
            </w:tcBorders>
          </w:tcPr>
          <w:p w14:paraId="6AEE736E" w14:textId="77777777" w:rsidR="00DF01AE" w:rsidRPr="003E42ED" w:rsidRDefault="00DF01AE" w:rsidP="00DF01AE">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58CF2A70" w14:textId="77777777" w:rsidR="00DF01AE" w:rsidRPr="003E42ED" w:rsidRDefault="00DF01AE" w:rsidP="00DF01AE">
            <w:pPr>
              <w:keepNext/>
              <w:keepLines/>
              <w:spacing w:after="0"/>
              <w:rPr>
                <w:rFonts w:ascii="Arial" w:hAnsi="Arial"/>
                <w:i/>
                <w:sz w:val="18"/>
              </w:rPr>
            </w:pPr>
            <w:r w:rsidRPr="003E42ED">
              <w:rPr>
                <w:rFonts w:ascii="Arial" w:hAnsi="Arial"/>
                <w:sz w:val="18"/>
              </w:rPr>
              <w:t>header shall be present if UE uses TCP to send this message and if there is a message-body</w:t>
            </w:r>
          </w:p>
        </w:tc>
        <w:tc>
          <w:tcPr>
            <w:tcW w:w="749" w:type="dxa"/>
            <w:tcBorders>
              <w:top w:val="single" w:sz="4" w:space="0" w:color="auto"/>
              <w:left w:val="single" w:sz="4" w:space="0" w:color="auto"/>
              <w:right w:val="single" w:sz="4" w:space="0" w:color="auto"/>
            </w:tcBorders>
          </w:tcPr>
          <w:p w14:paraId="1E9BDEAF" w14:textId="77777777" w:rsidR="00DF01AE" w:rsidRPr="003E42ED" w:rsidRDefault="00DF01AE" w:rsidP="00DF01AE">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5CBAAACD" w14:textId="77777777" w:rsidR="00DF01AE" w:rsidRPr="003E42ED" w:rsidRDefault="00DF01AE" w:rsidP="00DF01AE">
            <w:pPr>
              <w:keepNext/>
              <w:keepLines/>
              <w:spacing w:after="0"/>
              <w:rPr>
                <w:rFonts w:ascii="Arial" w:hAnsi="Arial"/>
                <w:sz w:val="18"/>
              </w:rPr>
            </w:pPr>
            <w:r w:rsidRPr="003E42ED">
              <w:rPr>
                <w:rFonts w:ascii="Arial" w:hAnsi="Arial"/>
                <w:sz w:val="18"/>
              </w:rPr>
              <w:t>RFC 3261 [15]</w:t>
            </w:r>
          </w:p>
        </w:tc>
      </w:tr>
      <w:tr w:rsidR="00DF01AE" w:rsidRPr="003E42ED" w14:paraId="0FC48808" w14:textId="77777777" w:rsidTr="00E75534">
        <w:trPr>
          <w:cantSplit/>
          <w:tblHeader/>
          <w:jc w:val="center"/>
        </w:trPr>
        <w:tc>
          <w:tcPr>
            <w:tcW w:w="1786" w:type="dxa"/>
            <w:tcBorders>
              <w:left w:val="single" w:sz="4" w:space="0" w:color="auto"/>
              <w:bottom w:val="single" w:sz="4" w:space="0" w:color="auto"/>
              <w:right w:val="single" w:sz="4" w:space="0" w:color="auto"/>
            </w:tcBorders>
          </w:tcPr>
          <w:p w14:paraId="67C6BA6B" w14:textId="77777777" w:rsidR="00DF01AE" w:rsidRPr="003E42ED" w:rsidRDefault="00DF01AE" w:rsidP="00DF01AE">
            <w:pPr>
              <w:keepNext/>
              <w:keepLines/>
              <w:spacing w:after="0"/>
              <w:rPr>
                <w:rFonts w:ascii="Arial" w:hAnsi="Arial"/>
                <w:sz w:val="18"/>
              </w:rPr>
            </w:pPr>
            <w:r w:rsidRPr="003E42ED">
              <w:rPr>
                <w:rFonts w:ascii="Arial" w:hAnsi="Arial"/>
                <w:sz w:val="18"/>
              </w:rPr>
              <w:tab/>
              <w:t>value</w:t>
            </w:r>
          </w:p>
        </w:tc>
        <w:tc>
          <w:tcPr>
            <w:tcW w:w="864" w:type="dxa"/>
            <w:tcBorders>
              <w:left w:val="single" w:sz="4" w:space="0" w:color="auto"/>
              <w:bottom w:val="single" w:sz="4" w:space="0" w:color="auto"/>
              <w:right w:val="single" w:sz="4" w:space="0" w:color="auto"/>
            </w:tcBorders>
          </w:tcPr>
          <w:p w14:paraId="4DEA9322" w14:textId="77777777" w:rsidR="00DF01AE" w:rsidRPr="003E42ED" w:rsidRDefault="00DF01AE" w:rsidP="00DF01AE">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3B1B55AB" w14:textId="77777777" w:rsidR="00DF01AE" w:rsidRPr="003E42ED" w:rsidRDefault="00DF01AE" w:rsidP="00DF01AE">
            <w:pPr>
              <w:keepNext/>
              <w:keepLines/>
              <w:spacing w:after="0"/>
              <w:rPr>
                <w:rFonts w:ascii="Arial" w:hAnsi="Arial"/>
                <w:i/>
                <w:sz w:val="18"/>
              </w:rPr>
            </w:pPr>
            <w:r w:rsidRPr="003E42ED">
              <w:rPr>
                <w:rFonts w:ascii="Arial" w:hAnsi="Arial"/>
                <w:sz w:val="18"/>
              </w:rPr>
              <w:t>length of request body, if such is present</w:t>
            </w:r>
          </w:p>
        </w:tc>
        <w:tc>
          <w:tcPr>
            <w:tcW w:w="749" w:type="dxa"/>
            <w:tcBorders>
              <w:left w:val="single" w:sz="4" w:space="0" w:color="auto"/>
              <w:bottom w:val="single" w:sz="4" w:space="0" w:color="auto"/>
              <w:right w:val="single" w:sz="4" w:space="0" w:color="auto"/>
            </w:tcBorders>
          </w:tcPr>
          <w:p w14:paraId="22B2648E" w14:textId="77777777" w:rsidR="00DF01AE" w:rsidRPr="003E42ED" w:rsidRDefault="00DF01AE" w:rsidP="00DF01AE">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30C8507D" w14:textId="77777777" w:rsidR="00DF01AE" w:rsidRPr="003E42ED" w:rsidRDefault="00DF01AE" w:rsidP="00DF01AE">
            <w:pPr>
              <w:keepNext/>
              <w:keepLines/>
              <w:spacing w:after="0"/>
              <w:rPr>
                <w:rFonts w:ascii="Arial" w:hAnsi="Arial"/>
                <w:sz w:val="18"/>
              </w:rPr>
            </w:pPr>
          </w:p>
        </w:tc>
      </w:tr>
    </w:tbl>
    <w:p w14:paraId="01A34C5D" w14:textId="77777777" w:rsidR="00EF6523" w:rsidRPr="003E42ED" w:rsidRDefault="00EF6523" w:rsidP="00EF6523"/>
    <w:tbl>
      <w:tblPr>
        <w:tblW w:w="9687"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94"/>
        <w:tblGridChange w:id="68">
          <w:tblGrid>
            <w:gridCol w:w="2093"/>
            <w:gridCol w:w="7594"/>
          </w:tblGrid>
        </w:tblGridChange>
      </w:tblGrid>
      <w:tr w:rsidR="00EF6523" w:rsidRPr="003E42ED" w14:paraId="4D53E994" w14:textId="77777777" w:rsidTr="00E75534">
        <w:trPr>
          <w:cantSplit/>
          <w:jc w:val="center"/>
        </w:trPr>
        <w:tc>
          <w:tcPr>
            <w:tcW w:w="2093" w:type="dxa"/>
            <w:tcBorders>
              <w:bottom w:val="single" w:sz="4" w:space="0" w:color="auto"/>
              <w:right w:val="single" w:sz="4" w:space="0" w:color="auto"/>
            </w:tcBorders>
          </w:tcPr>
          <w:p w14:paraId="70B53AC3" w14:textId="77777777" w:rsidR="00EF6523" w:rsidRPr="003E42ED" w:rsidRDefault="00EF6523" w:rsidP="00E75534">
            <w:pPr>
              <w:spacing w:after="0"/>
              <w:jc w:val="center"/>
              <w:rPr>
                <w:rFonts w:ascii="Arial" w:hAnsi="Arial"/>
                <w:b/>
                <w:sz w:val="18"/>
              </w:rPr>
            </w:pPr>
            <w:r w:rsidRPr="003E42ED">
              <w:rPr>
                <w:rFonts w:ascii="Arial" w:hAnsi="Arial"/>
                <w:b/>
                <w:sz w:val="18"/>
              </w:rPr>
              <w:t>Condition</w:t>
            </w:r>
          </w:p>
        </w:tc>
        <w:tc>
          <w:tcPr>
            <w:tcW w:w="7594" w:type="dxa"/>
            <w:tcBorders>
              <w:left w:val="single" w:sz="4" w:space="0" w:color="auto"/>
              <w:bottom w:val="single" w:sz="4" w:space="0" w:color="auto"/>
            </w:tcBorders>
          </w:tcPr>
          <w:p w14:paraId="739C46C5" w14:textId="77777777" w:rsidR="00EF6523" w:rsidRPr="003E42ED" w:rsidRDefault="00EF6523" w:rsidP="00E75534">
            <w:pPr>
              <w:spacing w:after="0"/>
              <w:jc w:val="center"/>
              <w:rPr>
                <w:rFonts w:ascii="Arial" w:hAnsi="Arial"/>
                <w:b/>
                <w:sz w:val="18"/>
              </w:rPr>
            </w:pPr>
            <w:r w:rsidRPr="003E42ED">
              <w:rPr>
                <w:rFonts w:ascii="Arial" w:hAnsi="Arial"/>
                <w:b/>
                <w:sz w:val="18"/>
              </w:rPr>
              <w:t>Explanation</w:t>
            </w:r>
          </w:p>
        </w:tc>
      </w:tr>
      <w:tr w:rsidR="00EF6523" w:rsidRPr="003E42ED" w14:paraId="445DB4C3" w14:textId="77777777" w:rsidTr="00E75534">
        <w:trPr>
          <w:cantSplit/>
          <w:jc w:val="center"/>
        </w:trPr>
        <w:tc>
          <w:tcPr>
            <w:tcW w:w="2093" w:type="dxa"/>
            <w:tcBorders>
              <w:top w:val="single" w:sz="4" w:space="0" w:color="auto"/>
              <w:right w:val="single" w:sz="4" w:space="0" w:color="auto"/>
            </w:tcBorders>
          </w:tcPr>
          <w:p w14:paraId="2734AFE7" w14:textId="77777777" w:rsidR="00EF6523" w:rsidRPr="003E42ED" w:rsidRDefault="00EF6523" w:rsidP="00E75534">
            <w:pPr>
              <w:spacing w:after="0"/>
              <w:rPr>
                <w:rFonts w:ascii="Arial" w:hAnsi="Arial"/>
                <w:sz w:val="18"/>
              </w:rPr>
            </w:pPr>
            <w:r w:rsidRPr="003E42ED">
              <w:rPr>
                <w:rFonts w:ascii="Arial" w:hAnsi="Arial"/>
                <w:sz w:val="18"/>
              </w:rPr>
              <w:t>A1</w:t>
            </w:r>
          </w:p>
        </w:tc>
        <w:tc>
          <w:tcPr>
            <w:tcW w:w="7594" w:type="dxa"/>
            <w:tcBorders>
              <w:top w:val="single" w:sz="4" w:space="0" w:color="auto"/>
              <w:left w:val="single" w:sz="4" w:space="0" w:color="auto"/>
            </w:tcBorders>
          </w:tcPr>
          <w:p w14:paraId="2B4D024B" w14:textId="77777777" w:rsidR="00EF6523" w:rsidRPr="003E42ED" w:rsidRDefault="00EF6523" w:rsidP="00E75534">
            <w:pPr>
              <w:spacing w:after="0"/>
              <w:rPr>
                <w:rFonts w:ascii="Arial" w:hAnsi="Arial"/>
                <w:sz w:val="18"/>
              </w:rPr>
            </w:pPr>
            <w:r w:rsidRPr="003E42ED">
              <w:rPr>
                <w:rFonts w:ascii="Arial" w:hAnsi="Arial"/>
                <w:sz w:val="18"/>
              </w:rPr>
              <w:t>Initial unprotected REGISTER (IMS security, A.6a/2 3GPP TS 34.229-2 [5])</w:t>
            </w:r>
          </w:p>
        </w:tc>
      </w:tr>
      <w:tr w:rsidR="00EF6523" w:rsidRPr="003E42ED" w14:paraId="75CF1462" w14:textId="77777777" w:rsidTr="00E75534">
        <w:trPr>
          <w:cantSplit/>
          <w:jc w:val="center"/>
        </w:trPr>
        <w:tc>
          <w:tcPr>
            <w:tcW w:w="2093" w:type="dxa"/>
            <w:tcBorders>
              <w:right w:val="single" w:sz="4" w:space="0" w:color="auto"/>
            </w:tcBorders>
          </w:tcPr>
          <w:p w14:paraId="59EC7B8C" w14:textId="77777777" w:rsidR="00EF6523" w:rsidRPr="003E42ED" w:rsidRDefault="00EF6523" w:rsidP="00E75534">
            <w:pPr>
              <w:spacing w:after="0"/>
              <w:rPr>
                <w:rFonts w:ascii="Arial" w:hAnsi="Arial"/>
                <w:sz w:val="18"/>
              </w:rPr>
            </w:pPr>
            <w:r w:rsidRPr="003E42ED">
              <w:rPr>
                <w:rFonts w:ascii="Arial" w:hAnsi="Arial"/>
                <w:sz w:val="18"/>
              </w:rPr>
              <w:t>A2</w:t>
            </w:r>
          </w:p>
        </w:tc>
        <w:tc>
          <w:tcPr>
            <w:tcW w:w="7594" w:type="dxa"/>
            <w:tcBorders>
              <w:left w:val="single" w:sz="4" w:space="0" w:color="auto"/>
            </w:tcBorders>
          </w:tcPr>
          <w:p w14:paraId="604C9A7A" w14:textId="77777777" w:rsidR="00EF6523" w:rsidRPr="003E42ED" w:rsidRDefault="00EF6523" w:rsidP="00E75534">
            <w:pPr>
              <w:spacing w:after="0"/>
              <w:rPr>
                <w:rFonts w:ascii="Arial" w:hAnsi="Arial"/>
                <w:sz w:val="18"/>
              </w:rPr>
            </w:pPr>
            <w:r w:rsidRPr="003E42ED">
              <w:rPr>
                <w:rFonts w:ascii="Arial" w:hAnsi="Arial"/>
                <w:sz w:val="18"/>
              </w:rPr>
              <w:t>Subsequent REGISTER sent over security associations (IMS security, A.6a/2 3GPP TS 34.229-2 [5])</w:t>
            </w:r>
            <w:r w:rsidRPr="003E42ED" w:rsidDel="00A5778A">
              <w:rPr>
                <w:rFonts w:ascii="Arial" w:hAnsi="Arial"/>
                <w:sz w:val="18"/>
              </w:rPr>
              <w:t xml:space="preserve"> </w:t>
            </w:r>
          </w:p>
        </w:tc>
      </w:tr>
      <w:tr w:rsidR="00EF6523" w:rsidRPr="003E42ED" w14:paraId="7EAB78E0" w14:textId="77777777" w:rsidTr="00E75534">
        <w:trPr>
          <w:cantSplit/>
          <w:jc w:val="center"/>
        </w:trPr>
        <w:tc>
          <w:tcPr>
            <w:tcW w:w="2093" w:type="dxa"/>
            <w:tcBorders>
              <w:right w:val="single" w:sz="4" w:space="0" w:color="auto"/>
            </w:tcBorders>
          </w:tcPr>
          <w:p w14:paraId="244DDA2E" w14:textId="77777777" w:rsidR="00EF6523" w:rsidRPr="003E42ED" w:rsidRDefault="00EF6523" w:rsidP="00E75534">
            <w:pPr>
              <w:spacing w:after="0"/>
              <w:rPr>
                <w:rFonts w:ascii="Arial" w:hAnsi="Arial"/>
                <w:sz w:val="18"/>
              </w:rPr>
            </w:pPr>
            <w:r w:rsidRPr="003E42ED">
              <w:rPr>
                <w:rFonts w:ascii="Arial" w:hAnsi="Arial"/>
                <w:sz w:val="18"/>
              </w:rPr>
              <w:t>A3</w:t>
            </w:r>
          </w:p>
        </w:tc>
        <w:tc>
          <w:tcPr>
            <w:tcW w:w="7594" w:type="dxa"/>
            <w:tcBorders>
              <w:left w:val="single" w:sz="4" w:space="0" w:color="auto"/>
            </w:tcBorders>
          </w:tcPr>
          <w:p w14:paraId="59B7E3D0" w14:textId="77777777" w:rsidR="00EF6523" w:rsidRPr="003E42ED" w:rsidRDefault="00EF6523" w:rsidP="00E75534">
            <w:pPr>
              <w:spacing w:after="0"/>
              <w:rPr>
                <w:rFonts w:ascii="Arial" w:hAnsi="Arial"/>
                <w:sz w:val="18"/>
              </w:rPr>
            </w:pPr>
            <w:r w:rsidRPr="003E42ED">
              <w:rPr>
                <w:rFonts w:ascii="Arial" w:hAnsi="Arial"/>
                <w:sz w:val="18"/>
              </w:rPr>
              <w:t>REGISTER using GIBA (A.6a/1 3GPP TS 34.229-2 [5])</w:t>
            </w:r>
          </w:p>
        </w:tc>
      </w:tr>
      <w:tr w:rsidR="00EF6523" w:rsidRPr="003E42ED" w14:paraId="0A9C47F5" w14:textId="77777777" w:rsidTr="00E75534">
        <w:trPr>
          <w:cantSplit/>
          <w:jc w:val="center"/>
        </w:trPr>
        <w:tc>
          <w:tcPr>
            <w:tcW w:w="2093" w:type="dxa"/>
            <w:tcBorders>
              <w:right w:val="single" w:sz="4" w:space="0" w:color="auto"/>
            </w:tcBorders>
          </w:tcPr>
          <w:p w14:paraId="1349332C" w14:textId="77777777" w:rsidR="00EF6523" w:rsidRPr="003E42ED" w:rsidRDefault="00EF6523" w:rsidP="00E75534">
            <w:pPr>
              <w:spacing w:after="0"/>
              <w:rPr>
                <w:rFonts w:ascii="Arial" w:hAnsi="Arial"/>
                <w:sz w:val="18"/>
              </w:rPr>
            </w:pPr>
            <w:r w:rsidRPr="003E42ED">
              <w:rPr>
                <w:rFonts w:ascii="Arial" w:hAnsi="Arial"/>
                <w:sz w:val="18"/>
              </w:rPr>
              <w:t>A4</w:t>
            </w:r>
          </w:p>
        </w:tc>
        <w:tc>
          <w:tcPr>
            <w:tcW w:w="7594" w:type="dxa"/>
            <w:tcBorders>
              <w:left w:val="single" w:sz="4" w:space="0" w:color="auto"/>
            </w:tcBorders>
          </w:tcPr>
          <w:p w14:paraId="7A3CD3F5" w14:textId="77777777" w:rsidR="00EF6523" w:rsidRPr="003E42ED" w:rsidRDefault="00EF6523" w:rsidP="00E75534">
            <w:pPr>
              <w:spacing w:after="0"/>
              <w:rPr>
                <w:rFonts w:ascii="Arial" w:hAnsi="Arial"/>
                <w:sz w:val="18"/>
              </w:rPr>
            </w:pPr>
            <w:r w:rsidRPr="003E42ED">
              <w:rPr>
                <w:rFonts w:ascii="Arial" w:hAnsi="Arial"/>
                <w:sz w:val="18"/>
              </w:rPr>
              <w:t>UE supports IMS Multimedia Telephony (MTSI) (A.3A/50 3GPP TS 34.229-2 [5])</w:t>
            </w:r>
          </w:p>
        </w:tc>
      </w:tr>
      <w:tr w:rsidR="00EF6523" w:rsidRPr="003E42ED" w14:paraId="5F874232" w14:textId="77777777" w:rsidTr="00E75534">
        <w:trPr>
          <w:cantSplit/>
          <w:jc w:val="center"/>
        </w:trPr>
        <w:tc>
          <w:tcPr>
            <w:tcW w:w="2093" w:type="dxa"/>
            <w:tcBorders>
              <w:right w:val="single" w:sz="4" w:space="0" w:color="auto"/>
            </w:tcBorders>
          </w:tcPr>
          <w:p w14:paraId="28812F7D" w14:textId="77777777" w:rsidR="00EF6523" w:rsidRPr="003E42ED" w:rsidRDefault="00EF6523" w:rsidP="00E75534">
            <w:pPr>
              <w:spacing w:after="0"/>
              <w:rPr>
                <w:rFonts w:ascii="Arial" w:hAnsi="Arial"/>
                <w:sz w:val="18"/>
              </w:rPr>
            </w:pPr>
            <w:r w:rsidRPr="003E42ED">
              <w:rPr>
                <w:rFonts w:ascii="Arial" w:hAnsi="Arial"/>
                <w:sz w:val="18"/>
              </w:rPr>
              <w:t>A5</w:t>
            </w:r>
          </w:p>
        </w:tc>
        <w:tc>
          <w:tcPr>
            <w:tcW w:w="7594" w:type="dxa"/>
            <w:tcBorders>
              <w:left w:val="single" w:sz="4" w:space="0" w:color="auto"/>
            </w:tcBorders>
          </w:tcPr>
          <w:p w14:paraId="7F078BB3" w14:textId="77777777" w:rsidR="00EF6523" w:rsidRPr="003E42ED" w:rsidRDefault="00EF6523" w:rsidP="00E75534">
            <w:pPr>
              <w:spacing w:after="0"/>
              <w:rPr>
                <w:rFonts w:ascii="Arial" w:hAnsi="Arial"/>
                <w:sz w:val="18"/>
              </w:rPr>
            </w:pPr>
            <w:r w:rsidRPr="003E42ED">
              <w:rPr>
                <w:rFonts w:ascii="Arial" w:eastAsia="Batang" w:hAnsi="Arial"/>
                <w:sz w:val="18"/>
              </w:rPr>
              <w:t>obtaining and using GRUUs in the Session Initiation Protocol (SIP)</w:t>
            </w:r>
            <w:r w:rsidRPr="003E42ED">
              <w:rPr>
                <w:rFonts w:ascii="Arial" w:hAnsi="Arial"/>
                <w:sz w:val="18"/>
              </w:rPr>
              <w:t xml:space="preserve"> (A.4/53 3GPP TS 34.229-2 [5]). Mandatory from Rel-10 onwards.</w:t>
            </w:r>
          </w:p>
        </w:tc>
      </w:tr>
      <w:tr w:rsidR="00EF6523" w:rsidRPr="003E42ED" w14:paraId="232C4D41" w14:textId="77777777" w:rsidTr="00E75534">
        <w:trPr>
          <w:cantSplit/>
          <w:jc w:val="center"/>
        </w:trPr>
        <w:tc>
          <w:tcPr>
            <w:tcW w:w="2093" w:type="dxa"/>
            <w:tcBorders>
              <w:right w:val="single" w:sz="4" w:space="0" w:color="auto"/>
            </w:tcBorders>
          </w:tcPr>
          <w:p w14:paraId="63034EDB" w14:textId="77777777" w:rsidR="00EF6523" w:rsidRPr="003E42ED" w:rsidRDefault="00EF6523" w:rsidP="00E75534">
            <w:pPr>
              <w:spacing w:after="0"/>
              <w:rPr>
                <w:rFonts w:ascii="Arial" w:hAnsi="Arial"/>
                <w:sz w:val="18"/>
              </w:rPr>
            </w:pPr>
            <w:r w:rsidRPr="003E42ED">
              <w:rPr>
                <w:rFonts w:ascii="Arial" w:hAnsi="Arial"/>
                <w:sz w:val="18"/>
              </w:rPr>
              <w:t>A6</w:t>
            </w:r>
          </w:p>
        </w:tc>
        <w:tc>
          <w:tcPr>
            <w:tcW w:w="7594" w:type="dxa"/>
            <w:tcBorders>
              <w:left w:val="single" w:sz="4" w:space="0" w:color="auto"/>
            </w:tcBorders>
          </w:tcPr>
          <w:p w14:paraId="10F50778" w14:textId="77777777" w:rsidR="00EF6523" w:rsidRPr="003E42ED" w:rsidRDefault="00EF6523" w:rsidP="00E75534">
            <w:pPr>
              <w:spacing w:after="0"/>
              <w:rPr>
                <w:rFonts w:ascii="Arial" w:hAnsi="Arial"/>
                <w:sz w:val="18"/>
              </w:rPr>
            </w:pPr>
            <w:r w:rsidRPr="003E42ED">
              <w:rPr>
                <w:rFonts w:ascii="Arial" w:eastAsia="Batang" w:hAnsi="Arial"/>
                <w:sz w:val="18"/>
              </w:rPr>
              <w:t xml:space="preserve">UE supports SM-over-IP receiver </w:t>
            </w:r>
            <w:r w:rsidRPr="003E42ED">
              <w:rPr>
                <w:rFonts w:ascii="Arial" w:hAnsi="Arial"/>
                <w:sz w:val="18"/>
              </w:rPr>
              <w:t>(A.3A/62 3GPP TS 34.229-2 [5])</w:t>
            </w:r>
          </w:p>
        </w:tc>
      </w:tr>
      <w:tr w:rsidR="00EF6523" w:rsidRPr="003E42ED" w14:paraId="148EA1F0" w14:textId="77777777" w:rsidTr="00E75534">
        <w:trPr>
          <w:cantSplit/>
          <w:jc w:val="center"/>
        </w:trPr>
        <w:tc>
          <w:tcPr>
            <w:tcW w:w="2093" w:type="dxa"/>
            <w:tcBorders>
              <w:right w:val="single" w:sz="4" w:space="0" w:color="auto"/>
            </w:tcBorders>
          </w:tcPr>
          <w:p w14:paraId="759C751A" w14:textId="77777777" w:rsidR="00EF6523" w:rsidRPr="003E42ED" w:rsidRDefault="00EF6523" w:rsidP="00E75534">
            <w:pPr>
              <w:spacing w:after="0"/>
              <w:rPr>
                <w:rFonts w:ascii="Arial" w:hAnsi="Arial"/>
                <w:sz w:val="18"/>
              </w:rPr>
            </w:pPr>
            <w:r w:rsidRPr="003E42ED">
              <w:rPr>
                <w:rFonts w:ascii="Arial" w:hAnsi="Arial"/>
                <w:sz w:val="18"/>
              </w:rPr>
              <w:t>A7</w:t>
            </w:r>
          </w:p>
        </w:tc>
        <w:tc>
          <w:tcPr>
            <w:tcW w:w="7594" w:type="dxa"/>
            <w:tcBorders>
              <w:left w:val="single" w:sz="4" w:space="0" w:color="auto"/>
            </w:tcBorders>
          </w:tcPr>
          <w:p w14:paraId="0E455305" w14:textId="77777777" w:rsidR="00EF6523" w:rsidRPr="003E42ED" w:rsidRDefault="00EF6523" w:rsidP="00E75534">
            <w:pPr>
              <w:spacing w:after="0"/>
              <w:rPr>
                <w:rFonts w:ascii="Arial" w:eastAsia="Batang" w:hAnsi="Arial"/>
                <w:sz w:val="18"/>
              </w:rPr>
            </w:pPr>
            <w:r w:rsidRPr="003E42ED">
              <w:rPr>
                <w:rFonts w:ascii="Arial" w:hAnsi="Arial"/>
                <w:sz w:val="18"/>
              </w:rPr>
              <w:t>Initial unprotected or subsequent REGISTER for emergency registration</w:t>
            </w:r>
          </w:p>
        </w:tc>
      </w:tr>
      <w:tr w:rsidR="00EF6523" w:rsidRPr="003E42ED" w14:paraId="25B9CBC0" w14:textId="77777777" w:rsidTr="00E75534">
        <w:trPr>
          <w:cantSplit/>
          <w:jc w:val="center"/>
        </w:trPr>
        <w:tc>
          <w:tcPr>
            <w:tcW w:w="2093" w:type="dxa"/>
            <w:tcBorders>
              <w:right w:val="single" w:sz="4" w:space="0" w:color="auto"/>
            </w:tcBorders>
          </w:tcPr>
          <w:p w14:paraId="3EE733BA" w14:textId="77777777" w:rsidR="00EF6523" w:rsidRPr="003E42ED" w:rsidRDefault="00EF6523" w:rsidP="00E75534">
            <w:pPr>
              <w:spacing w:after="0"/>
              <w:rPr>
                <w:rFonts w:ascii="Arial" w:hAnsi="Arial"/>
                <w:sz w:val="18"/>
              </w:rPr>
            </w:pPr>
            <w:r w:rsidRPr="003E42ED">
              <w:rPr>
                <w:rFonts w:ascii="Arial" w:hAnsi="Arial"/>
                <w:sz w:val="18"/>
              </w:rPr>
              <w:t>A8</w:t>
            </w:r>
          </w:p>
        </w:tc>
        <w:tc>
          <w:tcPr>
            <w:tcW w:w="7594" w:type="dxa"/>
            <w:tcBorders>
              <w:left w:val="single" w:sz="4" w:space="0" w:color="auto"/>
            </w:tcBorders>
          </w:tcPr>
          <w:p w14:paraId="46B8419C" w14:textId="77777777" w:rsidR="00EF6523" w:rsidRPr="003E42ED" w:rsidRDefault="00EF6523" w:rsidP="00E75534">
            <w:pPr>
              <w:spacing w:after="0"/>
              <w:rPr>
                <w:rFonts w:ascii="Arial" w:hAnsi="Arial"/>
                <w:sz w:val="18"/>
              </w:rPr>
            </w:pPr>
            <w:r w:rsidRPr="003E42ED">
              <w:rPr>
                <w:rFonts w:ascii="Arial" w:hAnsi="Arial"/>
                <w:sz w:val="18"/>
              </w:rPr>
              <w:t>Void</w:t>
            </w:r>
          </w:p>
        </w:tc>
      </w:tr>
      <w:tr w:rsidR="00EF6523" w:rsidRPr="003E42ED" w14:paraId="02589954" w14:textId="77777777" w:rsidTr="00E75534">
        <w:trPr>
          <w:cantSplit/>
          <w:jc w:val="center"/>
        </w:trPr>
        <w:tc>
          <w:tcPr>
            <w:tcW w:w="2093" w:type="dxa"/>
            <w:tcBorders>
              <w:right w:val="single" w:sz="4" w:space="0" w:color="auto"/>
            </w:tcBorders>
          </w:tcPr>
          <w:p w14:paraId="63CA4290" w14:textId="77777777" w:rsidR="00EF6523" w:rsidRPr="003E42ED" w:rsidRDefault="00EF6523" w:rsidP="00E75534">
            <w:pPr>
              <w:spacing w:after="0"/>
              <w:rPr>
                <w:rFonts w:ascii="Arial" w:hAnsi="Arial"/>
                <w:sz w:val="18"/>
              </w:rPr>
            </w:pPr>
            <w:r w:rsidRPr="003E42ED">
              <w:rPr>
                <w:rFonts w:ascii="Arial" w:hAnsi="Arial"/>
                <w:sz w:val="18"/>
              </w:rPr>
              <w:t>A10</w:t>
            </w:r>
          </w:p>
        </w:tc>
        <w:tc>
          <w:tcPr>
            <w:tcW w:w="7594" w:type="dxa"/>
            <w:tcBorders>
              <w:left w:val="single" w:sz="4" w:space="0" w:color="auto"/>
            </w:tcBorders>
          </w:tcPr>
          <w:p w14:paraId="616888E5" w14:textId="77777777" w:rsidR="00EF6523" w:rsidRPr="003E42ED" w:rsidRDefault="00EF6523" w:rsidP="00E75534">
            <w:pPr>
              <w:spacing w:after="0"/>
              <w:rPr>
                <w:rFonts w:ascii="Arial" w:hAnsi="Arial"/>
                <w:sz w:val="18"/>
              </w:rPr>
            </w:pPr>
            <w:r w:rsidRPr="003E42ED">
              <w:rPr>
                <w:rFonts w:ascii="Arial" w:hAnsi="Arial"/>
                <w:sz w:val="18"/>
              </w:rPr>
              <w:t>UE supports video feature tag (A.12/32 3GPP TS 34.229-2 [5])</w:t>
            </w:r>
          </w:p>
        </w:tc>
      </w:tr>
      <w:tr w:rsidR="00EF6523" w:rsidRPr="003E42ED" w14:paraId="3968C2CB" w14:textId="77777777" w:rsidTr="00E75534">
        <w:trPr>
          <w:cantSplit/>
          <w:jc w:val="center"/>
        </w:trPr>
        <w:tc>
          <w:tcPr>
            <w:tcW w:w="2093" w:type="dxa"/>
            <w:tcBorders>
              <w:right w:val="single" w:sz="4" w:space="0" w:color="auto"/>
            </w:tcBorders>
          </w:tcPr>
          <w:p w14:paraId="1BFEE0B8" w14:textId="77777777" w:rsidR="00EF6523" w:rsidRPr="003E42ED" w:rsidRDefault="00EF6523" w:rsidP="00E75534">
            <w:pPr>
              <w:spacing w:after="0"/>
              <w:rPr>
                <w:rFonts w:ascii="Arial" w:hAnsi="Arial"/>
                <w:sz w:val="18"/>
              </w:rPr>
            </w:pPr>
            <w:r w:rsidRPr="003E42ED">
              <w:rPr>
                <w:rFonts w:ascii="Arial" w:hAnsi="Arial"/>
                <w:sz w:val="18"/>
              </w:rPr>
              <w:t>A11</w:t>
            </w:r>
          </w:p>
        </w:tc>
        <w:tc>
          <w:tcPr>
            <w:tcW w:w="7594" w:type="dxa"/>
            <w:tcBorders>
              <w:left w:val="single" w:sz="4" w:space="0" w:color="auto"/>
            </w:tcBorders>
          </w:tcPr>
          <w:p w14:paraId="1BFFA4FA" w14:textId="77777777" w:rsidR="00EF6523" w:rsidRPr="003E42ED" w:rsidRDefault="00EF6523" w:rsidP="00E75534">
            <w:pPr>
              <w:spacing w:after="0"/>
              <w:rPr>
                <w:rFonts w:ascii="Arial" w:hAnsi="Arial"/>
                <w:sz w:val="18"/>
              </w:rPr>
            </w:pPr>
            <w:r w:rsidRPr="003E42ED">
              <w:rPr>
                <w:rFonts w:ascii="Arial" w:hAnsi="Arial"/>
                <w:sz w:val="18"/>
              </w:rPr>
              <w:t>UE supports CS to PS SRVCC (A.12/40 3GPP TS 34.229-2 [5])</w:t>
            </w:r>
          </w:p>
        </w:tc>
      </w:tr>
      <w:tr w:rsidR="00EF6523" w:rsidRPr="003E42ED" w14:paraId="786B1F40" w14:textId="77777777" w:rsidTr="00E75534">
        <w:trPr>
          <w:cantSplit/>
          <w:jc w:val="center"/>
        </w:trPr>
        <w:tc>
          <w:tcPr>
            <w:tcW w:w="2093" w:type="dxa"/>
            <w:tcBorders>
              <w:right w:val="single" w:sz="4" w:space="0" w:color="auto"/>
            </w:tcBorders>
          </w:tcPr>
          <w:p w14:paraId="0305B387" w14:textId="77777777" w:rsidR="00EF6523" w:rsidRPr="003E42ED" w:rsidRDefault="00EF6523" w:rsidP="00E75534">
            <w:pPr>
              <w:spacing w:after="0"/>
              <w:rPr>
                <w:rFonts w:ascii="Arial" w:hAnsi="Arial"/>
                <w:sz w:val="18"/>
              </w:rPr>
            </w:pPr>
            <w:r w:rsidRPr="003E42ED">
              <w:rPr>
                <w:rFonts w:ascii="Arial" w:hAnsi="Arial"/>
                <w:sz w:val="18"/>
              </w:rPr>
              <w:t>A12</w:t>
            </w:r>
          </w:p>
        </w:tc>
        <w:tc>
          <w:tcPr>
            <w:tcW w:w="7594" w:type="dxa"/>
            <w:tcBorders>
              <w:left w:val="single" w:sz="4" w:space="0" w:color="auto"/>
            </w:tcBorders>
          </w:tcPr>
          <w:p w14:paraId="0CC4E3FD" w14:textId="77777777" w:rsidR="00EF6523" w:rsidRPr="003E42ED" w:rsidRDefault="00EF6523" w:rsidP="00E75534">
            <w:pPr>
              <w:spacing w:after="0"/>
              <w:rPr>
                <w:rFonts w:ascii="Arial" w:hAnsi="Arial"/>
                <w:sz w:val="18"/>
              </w:rPr>
            </w:pPr>
            <w:r w:rsidRPr="003E42ED">
              <w:rPr>
                <w:rFonts w:ascii="Arial" w:hAnsi="Arial"/>
                <w:sz w:val="18"/>
              </w:rPr>
              <w:t>UE supports CS to PS SRVCC in alerting state (A.12/41 3GPP TS 34.229-2 [5])</w:t>
            </w:r>
          </w:p>
        </w:tc>
      </w:tr>
      <w:tr w:rsidR="00EF6523" w:rsidRPr="003E42ED" w14:paraId="58B141EC" w14:textId="77777777" w:rsidTr="00E75534">
        <w:trPr>
          <w:cantSplit/>
          <w:jc w:val="center"/>
        </w:trPr>
        <w:tc>
          <w:tcPr>
            <w:tcW w:w="2093" w:type="dxa"/>
            <w:tcBorders>
              <w:right w:val="single" w:sz="4" w:space="0" w:color="auto"/>
            </w:tcBorders>
          </w:tcPr>
          <w:p w14:paraId="409ACFE1" w14:textId="77777777" w:rsidR="00EF6523" w:rsidRPr="003E42ED" w:rsidRDefault="00EF6523" w:rsidP="00E75534">
            <w:pPr>
              <w:spacing w:after="0"/>
              <w:rPr>
                <w:rFonts w:ascii="Arial" w:hAnsi="Arial"/>
                <w:sz w:val="18"/>
              </w:rPr>
            </w:pPr>
            <w:r w:rsidRPr="003E42ED">
              <w:rPr>
                <w:rFonts w:ascii="Arial" w:hAnsi="Arial"/>
                <w:sz w:val="18"/>
              </w:rPr>
              <w:t>A13</w:t>
            </w:r>
          </w:p>
        </w:tc>
        <w:tc>
          <w:tcPr>
            <w:tcW w:w="7594" w:type="dxa"/>
            <w:tcBorders>
              <w:left w:val="single" w:sz="4" w:space="0" w:color="auto"/>
            </w:tcBorders>
          </w:tcPr>
          <w:p w14:paraId="0E25BC30" w14:textId="77777777" w:rsidR="00EF6523" w:rsidRPr="003E42ED" w:rsidRDefault="00EF6523" w:rsidP="00E75534">
            <w:pPr>
              <w:spacing w:after="0"/>
              <w:rPr>
                <w:rFonts w:ascii="Arial" w:hAnsi="Arial"/>
                <w:sz w:val="18"/>
              </w:rPr>
            </w:pPr>
            <w:r w:rsidRPr="003E42ED">
              <w:rPr>
                <w:rFonts w:ascii="Arial" w:hAnsi="Arial"/>
                <w:sz w:val="18"/>
              </w:rPr>
              <w:t>UE indicates g.3gpp.accesstype media feature tag in REGISTER (A.12/46 3GPP TS 34.229-2 [5])</w:t>
            </w:r>
          </w:p>
        </w:tc>
      </w:tr>
      <w:tr w:rsidR="00EF6523" w:rsidRPr="003E42ED" w14:paraId="35631E33" w14:textId="77777777" w:rsidTr="00E75534">
        <w:trPr>
          <w:cantSplit/>
          <w:jc w:val="center"/>
        </w:trPr>
        <w:tc>
          <w:tcPr>
            <w:tcW w:w="2093" w:type="dxa"/>
            <w:tcBorders>
              <w:left w:val="single" w:sz="6" w:space="0" w:color="auto"/>
              <w:right w:val="single" w:sz="4" w:space="0" w:color="auto"/>
            </w:tcBorders>
          </w:tcPr>
          <w:p w14:paraId="233AD553" w14:textId="77777777" w:rsidR="00EF6523" w:rsidRPr="003E42ED" w:rsidRDefault="00EF6523" w:rsidP="00E75534">
            <w:pPr>
              <w:spacing w:after="0"/>
              <w:rPr>
                <w:rFonts w:ascii="Arial" w:hAnsi="Arial"/>
                <w:sz w:val="18"/>
              </w:rPr>
            </w:pPr>
            <w:r w:rsidRPr="003E42ED">
              <w:rPr>
                <w:rFonts w:ascii="Arial" w:hAnsi="Arial"/>
                <w:sz w:val="18"/>
              </w:rPr>
              <w:t>A14</w:t>
            </w:r>
          </w:p>
        </w:tc>
        <w:tc>
          <w:tcPr>
            <w:tcW w:w="7594" w:type="dxa"/>
            <w:tcBorders>
              <w:left w:val="single" w:sz="4" w:space="0" w:color="auto"/>
              <w:right w:val="single" w:sz="6" w:space="0" w:color="auto"/>
            </w:tcBorders>
          </w:tcPr>
          <w:p w14:paraId="23169BC8" w14:textId="77777777" w:rsidR="00EF6523" w:rsidRPr="003E42ED" w:rsidRDefault="00EF6523" w:rsidP="00E75534">
            <w:pPr>
              <w:spacing w:after="0"/>
              <w:rPr>
                <w:rFonts w:ascii="Arial" w:hAnsi="Arial"/>
                <w:sz w:val="18"/>
              </w:rPr>
            </w:pPr>
            <w:r w:rsidRPr="003E42ED">
              <w:rPr>
                <w:rFonts w:ascii="Arial" w:hAnsi="Arial"/>
                <w:sz w:val="18"/>
              </w:rPr>
              <w:t>Initial REGISTER SIP Digest without TLS for Fixed Broadband Access (SIP Digest without TLS, A.6a/5 3GPP TS 34.229-2 [5])</w:t>
            </w:r>
          </w:p>
        </w:tc>
      </w:tr>
      <w:tr w:rsidR="00EF6523" w:rsidRPr="003E42ED" w14:paraId="51D75228" w14:textId="77777777" w:rsidTr="00E75534">
        <w:trPr>
          <w:cantSplit/>
          <w:jc w:val="center"/>
        </w:trPr>
        <w:tc>
          <w:tcPr>
            <w:tcW w:w="2093" w:type="dxa"/>
            <w:tcBorders>
              <w:left w:val="single" w:sz="6" w:space="0" w:color="auto"/>
              <w:bottom w:val="nil"/>
              <w:right w:val="single" w:sz="4" w:space="0" w:color="auto"/>
            </w:tcBorders>
          </w:tcPr>
          <w:p w14:paraId="368A5C80" w14:textId="77777777" w:rsidR="00EF6523" w:rsidRPr="003E42ED" w:rsidRDefault="00EF6523" w:rsidP="00E75534">
            <w:pPr>
              <w:spacing w:after="0"/>
              <w:rPr>
                <w:rFonts w:ascii="Arial" w:hAnsi="Arial"/>
                <w:sz w:val="18"/>
              </w:rPr>
            </w:pPr>
            <w:r w:rsidRPr="003E42ED">
              <w:rPr>
                <w:rFonts w:ascii="Arial" w:hAnsi="Arial"/>
                <w:sz w:val="18"/>
              </w:rPr>
              <w:t>A15</w:t>
            </w:r>
          </w:p>
        </w:tc>
        <w:tc>
          <w:tcPr>
            <w:tcW w:w="7594" w:type="dxa"/>
            <w:tcBorders>
              <w:left w:val="single" w:sz="4" w:space="0" w:color="auto"/>
              <w:bottom w:val="nil"/>
              <w:right w:val="single" w:sz="6" w:space="0" w:color="auto"/>
            </w:tcBorders>
          </w:tcPr>
          <w:p w14:paraId="750B6966" w14:textId="77777777" w:rsidR="00EF6523" w:rsidRPr="003E42ED" w:rsidRDefault="00EF6523" w:rsidP="00E75534">
            <w:pPr>
              <w:spacing w:after="0"/>
              <w:rPr>
                <w:rFonts w:ascii="Arial" w:hAnsi="Arial"/>
                <w:sz w:val="18"/>
              </w:rPr>
            </w:pPr>
            <w:r w:rsidRPr="003E42ED">
              <w:rPr>
                <w:rFonts w:ascii="Arial" w:hAnsi="Arial"/>
                <w:sz w:val="18"/>
              </w:rPr>
              <w:t>Subsequent REGISTER SIP Digest without TLS for Fixed Broadband Access (SIP Digest without TLS, A.6a/5 3GPP TS 34.229-2 [5])</w:t>
            </w:r>
          </w:p>
        </w:tc>
      </w:tr>
      <w:tr w:rsidR="00EF6523" w:rsidRPr="003E42ED" w14:paraId="612276DA" w14:textId="77777777" w:rsidTr="00E75534">
        <w:trPr>
          <w:cantSplit/>
          <w:jc w:val="center"/>
        </w:trPr>
        <w:tc>
          <w:tcPr>
            <w:tcW w:w="2093" w:type="dxa"/>
            <w:tcBorders>
              <w:top w:val="nil"/>
              <w:left w:val="single" w:sz="6" w:space="0" w:color="auto"/>
              <w:bottom w:val="nil"/>
              <w:right w:val="single" w:sz="4" w:space="0" w:color="auto"/>
            </w:tcBorders>
          </w:tcPr>
          <w:p w14:paraId="4C77BC25" w14:textId="77777777" w:rsidR="00EF6523" w:rsidRPr="003E42ED" w:rsidRDefault="00EF6523" w:rsidP="00E75534">
            <w:pPr>
              <w:spacing w:after="0"/>
              <w:rPr>
                <w:rFonts w:ascii="Arial" w:hAnsi="Arial"/>
                <w:sz w:val="18"/>
              </w:rPr>
            </w:pPr>
            <w:r w:rsidRPr="003E42ED">
              <w:rPr>
                <w:rFonts w:ascii="Arial" w:hAnsi="Arial"/>
                <w:sz w:val="18"/>
              </w:rPr>
              <w:t>A16</w:t>
            </w:r>
          </w:p>
        </w:tc>
        <w:tc>
          <w:tcPr>
            <w:tcW w:w="7594" w:type="dxa"/>
            <w:tcBorders>
              <w:top w:val="nil"/>
              <w:left w:val="single" w:sz="4" w:space="0" w:color="auto"/>
              <w:bottom w:val="nil"/>
              <w:right w:val="single" w:sz="6" w:space="0" w:color="auto"/>
            </w:tcBorders>
          </w:tcPr>
          <w:p w14:paraId="2879BBB2" w14:textId="77777777" w:rsidR="00EF6523" w:rsidRPr="003E42ED" w:rsidRDefault="00EF6523" w:rsidP="00E75534">
            <w:pPr>
              <w:spacing w:after="0"/>
              <w:rPr>
                <w:rFonts w:ascii="Arial" w:hAnsi="Arial"/>
                <w:sz w:val="18"/>
              </w:rPr>
            </w:pPr>
            <w:r w:rsidRPr="003E42ED">
              <w:rPr>
                <w:rFonts w:ascii="Arial" w:hAnsi="Arial"/>
                <w:sz w:val="18"/>
              </w:rPr>
              <w:t>IMS registration over WLAN</w:t>
            </w:r>
          </w:p>
        </w:tc>
      </w:tr>
      <w:tr w:rsidR="00EF6523" w:rsidRPr="003E42ED" w14:paraId="4856F2C6" w14:textId="77777777" w:rsidTr="00E75534">
        <w:trPr>
          <w:cantSplit/>
          <w:jc w:val="center"/>
        </w:trPr>
        <w:tc>
          <w:tcPr>
            <w:tcW w:w="2093" w:type="dxa"/>
            <w:tcBorders>
              <w:top w:val="nil"/>
              <w:left w:val="single" w:sz="6" w:space="0" w:color="auto"/>
              <w:bottom w:val="nil"/>
              <w:right w:val="single" w:sz="4" w:space="0" w:color="auto"/>
            </w:tcBorders>
          </w:tcPr>
          <w:p w14:paraId="02366536" w14:textId="77777777" w:rsidR="00EF6523" w:rsidRPr="003E42ED" w:rsidRDefault="00EF6523" w:rsidP="00E75534">
            <w:pPr>
              <w:spacing w:after="0"/>
              <w:rPr>
                <w:rFonts w:ascii="Arial" w:hAnsi="Arial"/>
                <w:sz w:val="18"/>
              </w:rPr>
            </w:pPr>
            <w:r w:rsidRPr="003E42ED">
              <w:rPr>
                <w:rFonts w:ascii="Arial" w:hAnsi="Arial"/>
                <w:sz w:val="18"/>
              </w:rPr>
              <w:t>A17</w:t>
            </w:r>
          </w:p>
        </w:tc>
        <w:tc>
          <w:tcPr>
            <w:tcW w:w="7594" w:type="dxa"/>
            <w:tcBorders>
              <w:top w:val="nil"/>
              <w:left w:val="single" w:sz="4" w:space="0" w:color="auto"/>
              <w:bottom w:val="nil"/>
              <w:right w:val="single" w:sz="6" w:space="0" w:color="auto"/>
            </w:tcBorders>
          </w:tcPr>
          <w:p w14:paraId="7BD57E30" w14:textId="77777777" w:rsidR="00EF6523" w:rsidRPr="003E42ED" w:rsidRDefault="00EF6523" w:rsidP="00E75534">
            <w:pPr>
              <w:spacing w:after="0"/>
              <w:rPr>
                <w:rFonts w:ascii="Arial" w:hAnsi="Arial"/>
                <w:sz w:val="18"/>
              </w:rPr>
            </w:pPr>
            <w:r w:rsidRPr="003E42ED">
              <w:rPr>
                <w:rFonts w:ascii="Arial" w:hAnsi="Arial"/>
                <w:sz w:val="18"/>
              </w:rPr>
              <w:t>UE initiated IMS re-registration or de-registration (A.12/51 3GPP TS 34.229-2 [5])</w:t>
            </w:r>
          </w:p>
        </w:tc>
      </w:tr>
      <w:tr w:rsidR="00EF6523" w:rsidRPr="003E42ED" w14:paraId="53DB3AF2" w14:textId="77777777" w:rsidTr="00E75534">
        <w:trPr>
          <w:cantSplit/>
          <w:jc w:val="center"/>
        </w:trPr>
        <w:tc>
          <w:tcPr>
            <w:tcW w:w="2093" w:type="dxa"/>
            <w:tcBorders>
              <w:top w:val="nil"/>
              <w:left w:val="single" w:sz="6" w:space="0" w:color="auto"/>
              <w:right w:val="single" w:sz="4" w:space="0" w:color="auto"/>
            </w:tcBorders>
          </w:tcPr>
          <w:p w14:paraId="4AAC5FBC" w14:textId="77777777" w:rsidR="00EF6523" w:rsidRPr="003E42ED" w:rsidRDefault="00EF6523" w:rsidP="00E75534">
            <w:pPr>
              <w:spacing w:after="0"/>
              <w:rPr>
                <w:rFonts w:ascii="Arial" w:hAnsi="Arial"/>
                <w:sz w:val="18"/>
              </w:rPr>
            </w:pPr>
            <w:r w:rsidRPr="003E42ED">
              <w:rPr>
                <w:rFonts w:ascii="Arial" w:hAnsi="Arial"/>
                <w:sz w:val="18"/>
              </w:rPr>
              <w:t>A18-A27</w:t>
            </w:r>
          </w:p>
        </w:tc>
        <w:tc>
          <w:tcPr>
            <w:tcW w:w="7594" w:type="dxa"/>
            <w:tcBorders>
              <w:top w:val="nil"/>
              <w:left w:val="single" w:sz="4" w:space="0" w:color="auto"/>
              <w:right w:val="single" w:sz="6" w:space="0" w:color="auto"/>
            </w:tcBorders>
          </w:tcPr>
          <w:p w14:paraId="51E185EA" w14:textId="77777777" w:rsidR="00EF6523" w:rsidRPr="003E42ED" w:rsidRDefault="00EF6523" w:rsidP="00E75534">
            <w:pPr>
              <w:spacing w:after="0"/>
              <w:rPr>
                <w:rFonts w:ascii="Arial" w:hAnsi="Arial"/>
                <w:sz w:val="18"/>
              </w:rPr>
            </w:pPr>
            <w:r w:rsidRPr="003E42ED">
              <w:rPr>
                <w:rFonts w:ascii="Arial" w:hAnsi="Arial"/>
                <w:sz w:val="18"/>
              </w:rPr>
              <w:t>Void</w:t>
            </w:r>
          </w:p>
        </w:tc>
      </w:tr>
      <w:tr w:rsidR="00EF6523" w:rsidRPr="003E42ED" w14:paraId="187E2C68" w14:textId="77777777" w:rsidTr="00E75534">
        <w:trPr>
          <w:cantSplit/>
          <w:jc w:val="center"/>
        </w:trPr>
        <w:tc>
          <w:tcPr>
            <w:tcW w:w="2093" w:type="dxa"/>
            <w:tcBorders>
              <w:left w:val="single" w:sz="6" w:space="0" w:color="auto"/>
              <w:right w:val="single" w:sz="4" w:space="0" w:color="auto"/>
            </w:tcBorders>
          </w:tcPr>
          <w:p w14:paraId="1C71470F" w14:textId="77777777" w:rsidR="00EF6523" w:rsidRPr="003E42ED" w:rsidRDefault="00EF6523" w:rsidP="00E75534">
            <w:pPr>
              <w:spacing w:after="0"/>
              <w:rPr>
                <w:rFonts w:ascii="Arial" w:hAnsi="Arial"/>
                <w:sz w:val="18"/>
              </w:rPr>
            </w:pPr>
            <w:r w:rsidRPr="003E42ED">
              <w:rPr>
                <w:rFonts w:ascii="Arial" w:hAnsi="Arial"/>
                <w:sz w:val="18"/>
              </w:rPr>
              <w:t>A28</w:t>
            </w:r>
          </w:p>
        </w:tc>
        <w:tc>
          <w:tcPr>
            <w:tcW w:w="7594" w:type="dxa"/>
            <w:tcBorders>
              <w:left w:val="single" w:sz="4" w:space="0" w:color="auto"/>
              <w:right w:val="single" w:sz="6" w:space="0" w:color="auto"/>
            </w:tcBorders>
          </w:tcPr>
          <w:p w14:paraId="40BFC891" w14:textId="77777777" w:rsidR="00EF6523" w:rsidRPr="003E42ED" w:rsidRDefault="00EF6523" w:rsidP="00E75534">
            <w:pPr>
              <w:spacing w:after="0"/>
              <w:rPr>
                <w:rFonts w:ascii="Arial" w:hAnsi="Arial"/>
                <w:sz w:val="18"/>
              </w:rPr>
            </w:pPr>
            <w:r w:rsidRPr="003E42ED">
              <w:rPr>
                <w:rFonts w:ascii="Arial" w:hAnsi="Arial"/>
                <w:sz w:val="18"/>
              </w:rPr>
              <w:t>UE supports audio media feature tag (A.12/56 3GPP TS 34.229-2 [5])</w:t>
            </w:r>
          </w:p>
        </w:tc>
      </w:tr>
      <w:tr w:rsidR="00EF6523" w:rsidRPr="003E42ED" w14:paraId="3BA02E96" w14:textId="77777777" w:rsidTr="00E75534">
        <w:trPr>
          <w:cantSplit/>
          <w:jc w:val="center"/>
        </w:trPr>
        <w:tc>
          <w:tcPr>
            <w:tcW w:w="2093" w:type="dxa"/>
            <w:tcBorders>
              <w:left w:val="single" w:sz="6" w:space="0" w:color="auto"/>
              <w:right w:val="single" w:sz="4" w:space="0" w:color="auto"/>
            </w:tcBorders>
          </w:tcPr>
          <w:p w14:paraId="3B7A616E" w14:textId="77777777" w:rsidR="00EF6523" w:rsidRPr="003E42ED" w:rsidRDefault="00EF6523" w:rsidP="00E75534">
            <w:pPr>
              <w:spacing w:after="0"/>
              <w:rPr>
                <w:rFonts w:ascii="Arial" w:hAnsi="Arial"/>
                <w:sz w:val="18"/>
              </w:rPr>
            </w:pPr>
            <w:r w:rsidRPr="003E42ED">
              <w:rPr>
                <w:rFonts w:ascii="Arial" w:hAnsi="Arial"/>
                <w:sz w:val="18"/>
              </w:rPr>
              <w:t>A29</w:t>
            </w:r>
          </w:p>
        </w:tc>
        <w:tc>
          <w:tcPr>
            <w:tcW w:w="7594" w:type="dxa"/>
            <w:tcBorders>
              <w:left w:val="single" w:sz="4" w:space="0" w:color="auto"/>
              <w:right w:val="single" w:sz="6" w:space="0" w:color="auto"/>
            </w:tcBorders>
          </w:tcPr>
          <w:p w14:paraId="60F89605" w14:textId="77777777" w:rsidR="00EF6523" w:rsidRPr="003E42ED" w:rsidRDefault="00EF6523" w:rsidP="00E75534">
            <w:pPr>
              <w:spacing w:after="0"/>
              <w:rPr>
                <w:rFonts w:ascii="Arial" w:hAnsi="Arial"/>
                <w:sz w:val="18"/>
              </w:rPr>
            </w:pPr>
            <w:r w:rsidRPr="003E42ED">
              <w:rPr>
                <w:rFonts w:ascii="Arial" w:hAnsi="Arial"/>
                <w:sz w:val="18"/>
              </w:rPr>
              <w:t>UE uses E-UTRAN access and has received IMS voice over PS Session Supported Indication in the NAS ATTACH ACCEPT message as described in TS 24.301 [150], clauses 8.2.1 and 9.9.3.12A</w:t>
            </w:r>
          </w:p>
        </w:tc>
      </w:tr>
      <w:tr w:rsidR="00EF6523" w:rsidRPr="003E42ED" w14:paraId="6378CFED" w14:textId="77777777" w:rsidTr="00E75534">
        <w:trPr>
          <w:cantSplit/>
          <w:jc w:val="center"/>
        </w:trPr>
        <w:tc>
          <w:tcPr>
            <w:tcW w:w="2093" w:type="dxa"/>
            <w:tcBorders>
              <w:left w:val="single" w:sz="6" w:space="0" w:color="auto"/>
              <w:right w:val="single" w:sz="4" w:space="0" w:color="auto"/>
            </w:tcBorders>
          </w:tcPr>
          <w:p w14:paraId="0B27F222" w14:textId="77777777" w:rsidR="00EF6523" w:rsidRPr="003E42ED" w:rsidRDefault="00EF6523" w:rsidP="00E75534">
            <w:pPr>
              <w:spacing w:after="0"/>
              <w:rPr>
                <w:rFonts w:ascii="Arial" w:hAnsi="Arial"/>
                <w:sz w:val="18"/>
              </w:rPr>
            </w:pPr>
            <w:r w:rsidRPr="003E42ED">
              <w:rPr>
                <w:rFonts w:ascii="Arial" w:hAnsi="Arial"/>
                <w:sz w:val="18"/>
              </w:rPr>
              <w:t>A30</w:t>
            </w:r>
          </w:p>
        </w:tc>
        <w:tc>
          <w:tcPr>
            <w:tcW w:w="7594" w:type="dxa"/>
            <w:tcBorders>
              <w:left w:val="single" w:sz="4" w:space="0" w:color="auto"/>
              <w:right w:val="single" w:sz="6" w:space="0" w:color="auto"/>
            </w:tcBorders>
          </w:tcPr>
          <w:p w14:paraId="1680BA53" w14:textId="77777777" w:rsidR="00EF6523" w:rsidRPr="003E42ED" w:rsidRDefault="00EF6523" w:rsidP="00E75534">
            <w:pPr>
              <w:spacing w:after="0"/>
              <w:rPr>
                <w:rFonts w:ascii="Arial" w:hAnsi="Arial"/>
                <w:sz w:val="18"/>
              </w:rPr>
            </w:pPr>
            <w:r w:rsidRPr="003E42ED">
              <w:rPr>
                <w:rFonts w:ascii="Arial" w:hAnsi="Arial"/>
                <w:sz w:val="18"/>
              </w:rPr>
              <w:t>UE uses UTRAN/GERAN access and has received IMS voice over PS Session Supported Indication in the NAS ATTACH ACCEPT message as described in TS 24.008 [12], clauses 9.4.2 and 10.5.5.23</w:t>
            </w:r>
          </w:p>
        </w:tc>
      </w:tr>
      <w:tr w:rsidR="00EF6523" w:rsidRPr="003E42ED" w14:paraId="5AC386EA" w14:textId="77777777" w:rsidTr="00E75534">
        <w:trPr>
          <w:cantSplit/>
          <w:jc w:val="center"/>
        </w:trPr>
        <w:tc>
          <w:tcPr>
            <w:tcW w:w="2093" w:type="dxa"/>
            <w:tcBorders>
              <w:left w:val="single" w:sz="6" w:space="0" w:color="auto"/>
              <w:right w:val="single" w:sz="4" w:space="0" w:color="auto"/>
            </w:tcBorders>
          </w:tcPr>
          <w:p w14:paraId="2CCDA5C5" w14:textId="77777777" w:rsidR="00EF6523" w:rsidRPr="003E42ED" w:rsidRDefault="00EF6523" w:rsidP="00E75534">
            <w:pPr>
              <w:spacing w:after="0"/>
              <w:rPr>
                <w:rFonts w:ascii="Arial" w:hAnsi="Arial"/>
                <w:sz w:val="18"/>
              </w:rPr>
            </w:pPr>
            <w:r w:rsidRPr="003E42ED">
              <w:rPr>
                <w:rFonts w:ascii="Arial" w:hAnsi="Arial"/>
                <w:sz w:val="18"/>
              </w:rPr>
              <w:t>A31</w:t>
            </w:r>
          </w:p>
        </w:tc>
        <w:tc>
          <w:tcPr>
            <w:tcW w:w="7594" w:type="dxa"/>
            <w:tcBorders>
              <w:left w:val="single" w:sz="4" w:space="0" w:color="auto"/>
              <w:right w:val="single" w:sz="6" w:space="0" w:color="auto"/>
            </w:tcBorders>
          </w:tcPr>
          <w:p w14:paraId="685D34E8" w14:textId="77777777" w:rsidR="00EF6523" w:rsidRPr="003E42ED" w:rsidRDefault="00EF6523" w:rsidP="00E75534">
            <w:pPr>
              <w:spacing w:after="0"/>
              <w:rPr>
                <w:rFonts w:ascii="Arial" w:hAnsi="Arial"/>
                <w:sz w:val="18"/>
              </w:rPr>
            </w:pPr>
            <w:r w:rsidRPr="003E42ED">
              <w:rPr>
                <w:rFonts w:ascii="Arial" w:hAnsi="Arial"/>
                <w:sz w:val="18"/>
              </w:rPr>
              <w:t>UE uses E-UTRAN access (A.18/1 3GPP TS 34.229-2 [5])</w:t>
            </w:r>
          </w:p>
        </w:tc>
      </w:tr>
      <w:tr w:rsidR="00EF6523" w:rsidRPr="003E42ED" w14:paraId="60480B2E" w14:textId="77777777" w:rsidTr="00E75534">
        <w:trPr>
          <w:cantSplit/>
          <w:jc w:val="center"/>
        </w:trPr>
        <w:tc>
          <w:tcPr>
            <w:tcW w:w="2093" w:type="dxa"/>
            <w:tcBorders>
              <w:left w:val="single" w:sz="6" w:space="0" w:color="auto"/>
              <w:right w:val="single" w:sz="4" w:space="0" w:color="auto"/>
            </w:tcBorders>
          </w:tcPr>
          <w:p w14:paraId="1A1BA8A9" w14:textId="77777777" w:rsidR="00EF6523" w:rsidRPr="003E42ED" w:rsidRDefault="00EF6523" w:rsidP="00E75534">
            <w:pPr>
              <w:spacing w:after="0"/>
              <w:rPr>
                <w:rFonts w:ascii="Arial" w:hAnsi="Arial"/>
                <w:sz w:val="18"/>
              </w:rPr>
            </w:pPr>
            <w:r w:rsidRPr="003E42ED">
              <w:rPr>
                <w:rFonts w:ascii="Arial" w:hAnsi="Arial"/>
                <w:sz w:val="18"/>
              </w:rPr>
              <w:t>A32</w:t>
            </w:r>
          </w:p>
        </w:tc>
        <w:tc>
          <w:tcPr>
            <w:tcW w:w="7594" w:type="dxa"/>
            <w:tcBorders>
              <w:left w:val="single" w:sz="4" w:space="0" w:color="auto"/>
              <w:right w:val="single" w:sz="6" w:space="0" w:color="auto"/>
            </w:tcBorders>
          </w:tcPr>
          <w:p w14:paraId="32221338" w14:textId="77777777" w:rsidR="00EF6523" w:rsidRPr="003E42ED" w:rsidRDefault="00EF6523" w:rsidP="00E75534">
            <w:pPr>
              <w:spacing w:after="0"/>
              <w:rPr>
                <w:rFonts w:ascii="Arial" w:hAnsi="Arial"/>
                <w:sz w:val="18"/>
              </w:rPr>
            </w:pPr>
            <w:r w:rsidRPr="003E42ED">
              <w:rPr>
                <w:rFonts w:ascii="Arial" w:hAnsi="Arial"/>
                <w:sz w:val="18"/>
              </w:rPr>
              <w:t>UE uses NR access (A.18/5 3GPP TS 34.229-2 [5])</w:t>
            </w:r>
          </w:p>
        </w:tc>
      </w:tr>
      <w:tr w:rsidR="00EF6523" w:rsidRPr="003E42ED" w14:paraId="75EEF728" w14:textId="77777777" w:rsidTr="00E75534">
        <w:trPr>
          <w:cantSplit/>
          <w:jc w:val="center"/>
        </w:trPr>
        <w:tc>
          <w:tcPr>
            <w:tcW w:w="2093" w:type="dxa"/>
            <w:tcBorders>
              <w:left w:val="single" w:sz="6" w:space="0" w:color="auto"/>
              <w:right w:val="single" w:sz="4" w:space="0" w:color="auto"/>
            </w:tcBorders>
          </w:tcPr>
          <w:p w14:paraId="46E1DA9F" w14:textId="77777777" w:rsidR="00EF6523" w:rsidRPr="003E42ED" w:rsidRDefault="00EF6523" w:rsidP="00E75534">
            <w:pPr>
              <w:spacing w:after="0"/>
              <w:rPr>
                <w:rFonts w:ascii="Arial" w:hAnsi="Arial"/>
                <w:sz w:val="18"/>
              </w:rPr>
            </w:pPr>
            <w:r w:rsidRPr="003E42ED">
              <w:rPr>
                <w:rFonts w:ascii="Arial" w:hAnsi="Arial"/>
                <w:sz w:val="18"/>
              </w:rPr>
              <w:t>A33</w:t>
            </w:r>
          </w:p>
        </w:tc>
        <w:tc>
          <w:tcPr>
            <w:tcW w:w="7594" w:type="dxa"/>
            <w:tcBorders>
              <w:left w:val="single" w:sz="4" w:space="0" w:color="auto"/>
              <w:right w:val="single" w:sz="6" w:space="0" w:color="auto"/>
            </w:tcBorders>
          </w:tcPr>
          <w:p w14:paraId="618CE9B7" w14:textId="77777777" w:rsidR="00EF6523" w:rsidRPr="003E42ED" w:rsidRDefault="00EF6523" w:rsidP="00E75534">
            <w:pPr>
              <w:spacing w:after="0"/>
              <w:rPr>
                <w:rFonts w:ascii="Arial" w:hAnsi="Arial"/>
                <w:sz w:val="18"/>
              </w:rPr>
            </w:pPr>
            <w:r w:rsidRPr="003E42ED">
              <w:rPr>
                <w:rFonts w:ascii="Arial" w:hAnsi="Arial"/>
                <w:sz w:val="18"/>
              </w:rPr>
              <w:t>UE uses UTRAN access (A.18/2 3GPP TS 34.229-2 [5])</w:t>
            </w:r>
          </w:p>
        </w:tc>
      </w:tr>
      <w:tr w:rsidR="00EF6523" w:rsidRPr="003E42ED" w14:paraId="215F6451" w14:textId="77777777" w:rsidTr="00E75534">
        <w:trPr>
          <w:cantSplit/>
          <w:jc w:val="center"/>
        </w:trPr>
        <w:tc>
          <w:tcPr>
            <w:tcW w:w="2093" w:type="dxa"/>
            <w:tcBorders>
              <w:left w:val="single" w:sz="6" w:space="0" w:color="auto"/>
              <w:right w:val="single" w:sz="4" w:space="0" w:color="auto"/>
            </w:tcBorders>
          </w:tcPr>
          <w:p w14:paraId="6B8CA606" w14:textId="77777777" w:rsidR="00EF6523" w:rsidRPr="003E42ED" w:rsidRDefault="00EF6523" w:rsidP="00E75534">
            <w:pPr>
              <w:spacing w:after="0"/>
              <w:rPr>
                <w:rFonts w:ascii="Arial" w:hAnsi="Arial"/>
                <w:sz w:val="18"/>
              </w:rPr>
            </w:pPr>
            <w:r w:rsidRPr="003E42ED">
              <w:rPr>
                <w:rFonts w:ascii="Arial" w:hAnsi="Arial"/>
                <w:sz w:val="18"/>
              </w:rPr>
              <w:t>A34</w:t>
            </w:r>
          </w:p>
        </w:tc>
        <w:tc>
          <w:tcPr>
            <w:tcW w:w="7594" w:type="dxa"/>
            <w:tcBorders>
              <w:left w:val="single" w:sz="4" w:space="0" w:color="auto"/>
              <w:right w:val="single" w:sz="6" w:space="0" w:color="auto"/>
            </w:tcBorders>
          </w:tcPr>
          <w:p w14:paraId="0DCA34FC" w14:textId="77777777" w:rsidR="00EF6523" w:rsidRPr="003E42ED" w:rsidRDefault="00EF6523" w:rsidP="00E75534">
            <w:pPr>
              <w:spacing w:after="0"/>
              <w:rPr>
                <w:rFonts w:ascii="Arial" w:hAnsi="Arial" w:cs="Arial"/>
                <w:sz w:val="18"/>
                <w:szCs w:val="18"/>
              </w:rPr>
            </w:pPr>
            <w:r w:rsidRPr="003E42ED">
              <w:rPr>
                <w:rFonts w:ascii="Arial" w:hAnsi="Arial" w:cs="Arial"/>
                <w:sz w:val="18"/>
                <w:szCs w:val="18"/>
                <w:rPrChange w:id="69" w:author="MCC TF160" w:date="2025-08-13T09:36:00Z" w16du:dateUtc="2025-08-13T07:36:00Z">
                  <w:rPr/>
                </w:rPrChange>
              </w:rPr>
              <w:t>F</w:t>
            </w:r>
            <w:r w:rsidRPr="003E42ED">
              <w:rPr>
                <w:rFonts w:ascii="Arial" w:hAnsi="Arial" w:cs="Arial"/>
                <w:sz w:val="18"/>
                <w:szCs w:val="18"/>
              </w:rPr>
              <w:t>eature tags</w:t>
            </w:r>
            <w:r w:rsidRPr="003E42ED">
              <w:rPr>
                <w:rFonts w:ascii="Arial" w:hAnsi="Arial" w:cs="Arial"/>
                <w:sz w:val="18"/>
                <w:szCs w:val="18"/>
                <w:rPrChange w:id="70" w:author="MCC TF160" w:date="2025-08-13T09:36:00Z" w16du:dateUtc="2025-08-13T07:36:00Z">
                  <w:rPr/>
                </w:rPrChange>
              </w:rPr>
              <w:t xml:space="preserve"> in Contact header</w:t>
            </w:r>
            <w:r w:rsidRPr="003E42ED">
              <w:rPr>
                <w:rFonts w:ascii="Arial" w:hAnsi="Arial" w:cs="Arial"/>
                <w:sz w:val="18"/>
                <w:szCs w:val="18"/>
              </w:rPr>
              <w:t xml:space="preserve"> to be checked. By default this condition is true.</w:t>
            </w:r>
          </w:p>
        </w:tc>
      </w:tr>
      <w:tr w:rsidR="00EF6523" w:rsidRPr="003E42ED" w14:paraId="630F8BDC" w14:textId="77777777" w:rsidTr="00E75534">
        <w:trPr>
          <w:cantSplit/>
          <w:jc w:val="center"/>
        </w:trPr>
        <w:tc>
          <w:tcPr>
            <w:tcW w:w="2093" w:type="dxa"/>
            <w:tcBorders>
              <w:left w:val="single" w:sz="6" w:space="0" w:color="auto"/>
              <w:right w:val="single" w:sz="4" w:space="0" w:color="auto"/>
            </w:tcBorders>
          </w:tcPr>
          <w:p w14:paraId="639836D0" w14:textId="77777777" w:rsidR="00EF6523" w:rsidRPr="003E42ED" w:rsidRDefault="00EF6523" w:rsidP="00E75534">
            <w:pPr>
              <w:spacing w:after="0"/>
              <w:rPr>
                <w:rFonts w:ascii="Arial" w:hAnsi="Arial"/>
                <w:sz w:val="18"/>
              </w:rPr>
            </w:pPr>
            <w:r w:rsidRPr="003E42ED">
              <w:rPr>
                <w:rFonts w:ascii="Arial" w:hAnsi="Arial"/>
                <w:sz w:val="18"/>
              </w:rPr>
              <w:t>A35</w:t>
            </w:r>
          </w:p>
        </w:tc>
        <w:tc>
          <w:tcPr>
            <w:tcW w:w="7594" w:type="dxa"/>
            <w:tcBorders>
              <w:left w:val="single" w:sz="4" w:space="0" w:color="auto"/>
              <w:right w:val="single" w:sz="6" w:space="0" w:color="auto"/>
            </w:tcBorders>
          </w:tcPr>
          <w:p w14:paraId="617BBD06" w14:textId="77777777" w:rsidR="00EF6523" w:rsidRPr="003E42ED" w:rsidRDefault="00EF6523" w:rsidP="00E75534">
            <w:pPr>
              <w:spacing w:after="0"/>
              <w:rPr>
                <w:rFonts w:ascii="Arial" w:hAnsi="Arial"/>
                <w:sz w:val="18"/>
              </w:rPr>
            </w:pPr>
            <w:r w:rsidRPr="003E42ED">
              <w:rPr>
                <w:rFonts w:ascii="Arial" w:hAnsi="Arial"/>
                <w:sz w:val="18"/>
              </w:rPr>
              <w:t>UE supports PS data off (A.12/69 3GPP TS 34.229-2 [5])</w:t>
            </w:r>
          </w:p>
        </w:tc>
      </w:tr>
      <w:tr w:rsidR="00EF6523" w:rsidRPr="003E42ED" w14:paraId="1842DEFD" w14:textId="77777777" w:rsidTr="00DF01AE">
        <w:tblPrEx>
          <w:tblW w:w="9687"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ExChange w:id="71" w:author="MCC160" w:date="2025-07-21T18:24:00Z" w16du:dateUtc="2025-07-21T16:24:00Z">
            <w:tblPrEx>
              <w:tblW w:w="9687"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cantSplit/>
          <w:jc w:val="center"/>
          <w:trPrChange w:id="72" w:author="MCC160" w:date="2025-07-21T18:24:00Z" w16du:dateUtc="2025-07-21T16:24:00Z">
            <w:trPr>
              <w:cantSplit/>
              <w:jc w:val="center"/>
            </w:trPr>
          </w:trPrChange>
        </w:trPr>
        <w:tc>
          <w:tcPr>
            <w:tcW w:w="2093" w:type="dxa"/>
            <w:tcBorders>
              <w:left w:val="single" w:sz="6" w:space="0" w:color="auto"/>
              <w:right w:val="single" w:sz="4" w:space="0" w:color="auto"/>
            </w:tcBorders>
            <w:tcPrChange w:id="73" w:author="MCC160" w:date="2025-07-21T18:24:00Z" w16du:dateUtc="2025-07-21T16:24:00Z">
              <w:tcPr>
                <w:tcW w:w="2093" w:type="dxa"/>
                <w:tcBorders>
                  <w:left w:val="single" w:sz="6" w:space="0" w:color="auto"/>
                  <w:bottom w:val="single" w:sz="6" w:space="0" w:color="auto"/>
                  <w:right w:val="single" w:sz="4" w:space="0" w:color="auto"/>
                </w:tcBorders>
              </w:tcPr>
            </w:tcPrChange>
          </w:tcPr>
          <w:p w14:paraId="66755A5A" w14:textId="77777777" w:rsidR="00EF6523" w:rsidRPr="003E42ED" w:rsidRDefault="00EF6523" w:rsidP="00E75534">
            <w:pPr>
              <w:spacing w:after="0"/>
              <w:rPr>
                <w:rFonts w:ascii="Arial" w:hAnsi="Arial"/>
                <w:sz w:val="18"/>
              </w:rPr>
            </w:pPr>
            <w:r w:rsidRPr="003E42ED">
              <w:rPr>
                <w:rFonts w:ascii="Arial" w:hAnsi="Arial"/>
                <w:sz w:val="18"/>
              </w:rPr>
              <w:t>A36</w:t>
            </w:r>
          </w:p>
        </w:tc>
        <w:tc>
          <w:tcPr>
            <w:tcW w:w="7594" w:type="dxa"/>
            <w:tcBorders>
              <w:left w:val="single" w:sz="4" w:space="0" w:color="auto"/>
              <w:right w:val="single" w:sz="6" w:space="0" w:color="auto"/>
            </w:tcBorders>
            <w:tcPrChange w:id="74" w:author="MCC160" w:date="2025-07-21T18:24:00Z" w16du:dateUtc="2025-07-21T16:24:00Z">
              <w:tcPr>
                <w:tcW w:w="7594" w:type="dxa"/>
                <w:tcBorders>
                  <w:left w:val="single" w:sz="4" w:space="0" w:color="auto"/>
                  <w:bottom w:val="single" w:sz="6" w:space="0" w:color="auto"/>
                  <w:right w:val="single" w:sz="6" w:space="0" w:color="auto"/>
                </w:tcBorders>
              </w:tcPr>
            </w:tcPrChange>
          </w:tcPr>
          <w:p w14:paraId="3F1809F5" w14:textId="77777777" w:rsidR="00EF6523" w:rsidRPr="003E42ED" w:rsidRDefault="00EF6523" w:rsidP="00E75534">
            <w:pPr>
              <w:spacing w:after="0"/>
              <w:rPr>
                <w:rFonts w:ascii="Arial" w:hAnsi="Arial"/>
                <w:sz w:val="18"/>
              </w:rPr>
            </w:pPr>
            <w:r w:rsidRPr="003E42ED">
              <w:rPr>
                <w:rFonts w:ascii="Arial" w:hAnsi="Arial"/>
                <w:sz w:val="18"/>
              </w:rPr>
              <w:t>UE supports IMS data channel (A.15/14 3GPP TS 34.229-2 [5])</w:t>
            </w:r>
          </w:p>
        </w:tc>
      </w:tr>
      <w:tr w:rsidR="00DF01AE" w:rsidRPr="003E42ED" w14:paraId="0FEA61F3" w14:textId="77777777" w:rsidTr="00E75534">
        <w:trPr>
          <w:cantSplit/>
          <w:jc w:val="center"/>
          <w:ins w:id="75" w:author="MCC160" w:date="2025-07-21T18:24:00Z"/>
        </w:trPr>
        <w:tc>
          <w:tcPr>
            <w:tcW w:w="2093" w:type="dxa"/>
            <w:tcBorders>
              <w:left w:val="single" w:sz="6" w:space="0" w:color="auto"/>
              <w:bottom w:val="single" w:sz="6" w:space="0" w:color="auto"/>
              <w:right w:val="single" w:sz="4" w:space="0" w:color="auto"/>
            </w:tcBorders>
          </w:tcPr>
          <w:p w14:paraId="2ACB0986" w14:textId="302EC63C" w:rsidR="00DF01AE" w:rsidRPr="003E42ED" w:rsidRDefault="00DF01AE" w:rsidP="00DF01AE">
            <w:pPr>
              <w:spacing w:after="0"/>
              <w:rPr>
                <w:ins w:id="76" w:author="MCC160" w:date="2025-07-21T18:24:00Z" w16du:dateUtc="2025-07-21T16:24:00Z"/>
                <w:rFonts w:ascii="Arial" w:hAnsi="Arial"/>
                <w:sz w:val="18"/>
              </w:rPr>
            </w:pPr>
            <w:ins w:id="77" w:author="MCC160" w:date="2025-07-21T18:24:00Z" w16du:dateUtc="2025-07-21T16:24:00Z">
              <w:r w:rsidRPr="003E42ED">
                <w:rPr>
                  <w:rFonts w:ascii="Arial" w:hAnsi="Arial"/>
                  <w:sz w:val="18"/>
                </w:rPr>
                <w:t>A37</w:t>
              </w:r>
            </w:ins>
          </w:p>
        </w:tc>
        <w:tc>
          <w:tcPr>
            <w:tcW w:w="7594" w:type="dxa"/>
            <w:tcBorders>
              <w:left w:val="single" w:sz="4" w:space="0" w:color="auto"/>
              <w:bottom w:val="single" w:sz="6" w:space="0" w:color="auto"/>
              <w:right w:val="single" w:sz="6" w:space="0" w:color="auto"/>
            </w:tcBorders>
          </w:tcPr>
          <w:p w14:paraId="4A393671" w14:textId="0D77B203" w:rsidR="00DF01AE" w:rsidRPr="003E42ED" w:rsidRDefault="00DF01AE" w:rsidP="00DF01AE">
            <w:pPr>
              <w:spacing w:after="0"/>
              <w:rPr>
                <w:ins w:id="78" w:author="MCC160" w:date="2025-07-21T18:24:00Z" w16du:dateUtc="2025-07-21T16:24:00Z"/>
                <w:rFonts w:ascii="Arial" w:hAnsi="Arial"/>
                <w:sz w:val="18"/>
              </w:rPr>
            </w:pPr>
            <w:ins w:id="79" w:author="MCC160" w:date="2025-07-21T18:24:00Z" w16du:dateUtc="2025-07-21T16:24:00Z">
              <w:r w:rsidRPr="003E42ED">
                <w:rPr>
                  <w:rFonts w:ascii="Arial" w:hAnsi="Arial"/>
                  <w:sz w:val="18"/>
                </w:rPr>
                <w:t>UE supports real time text (A.15/15 3GPP TS 34.229-2 [5])</w:t>
              </w:r>
            </w:ins>
          </w:p>
        </w:tc>
      </w:tr>
    </w:tbl>
    <w:p w14:paraId="5871415D" w14:textId="77777777" w:rsidR="00EF6523" w:rsidRPr="003E42ED" w:rsidRDefault="00EF6523" w:rsidP="00EF6523"/>
    <w:p w14:paraId="0BE56222" w14:textId="77777777" w:rsidR="00EF6523" w:rsidRPr="003E42ED" w:rsidRDefault="00EF6523" w:rsidP="00EF6523">
      <w:pPr>
        <w:pStyle w:val="NO"/>
      </w:pPr>
      <w:r w:rsidRPr="003E42ED">
        <w:t>NOTE 1:</w:t>
      </w:r>
      <w:r w:rsidRPr="003E42ED">
        <w:tab/>
        <w:t>All choices for applicable conditions are described for each header.</w:t>
      </w:r>
    </w:p>
    <w:p w14:paraId="79F2618E" w14:textId="77777777" w:rsidR="00EF6523" w:rsidRPr="003E42ED" w:rsidRDefault="00EF6523" w:rsidP="00EF6523">
      <w:pPr>
        <w:pStyle w:val="NO"/>
      </w:pPr>
      <w:r w:rsidRPr="003E42ED">
        <w:t>NOTE 2:</w:t>
      </w:r>
      <w:r w:rsidRPr="003E42ED">
        <w:tab/>
        <w:t>The “=” may include optional linear white spaces according to the EQUAL definition in chapter 25.1, RFC 3261 [15].</w:t>
      </w:r>
    </w:p>
    <w:p w14:paraId="62956F0F" w14:textId="77777777" w:rsidR="00EF6523" w:rsidRPr="003E42ED" w:rsidRDefault="00EF6523" w:rsidP="00EF6523">
      <w:pPr>
        <w:pStyle w:val="NO"/>
      </w:pPr>
      <w:r w:rsidRPr="003E42ED">
        <w:t>NOTE 3:</w:t>
      </w:r>
      <w:r w:rsidRPr="003E42ED">
        <w:tab/>
        <w:t>Public user identity shall be the same for ‘From’ and ‘To’.</w:t>
      </w:r>
    </w:p>
    <w:p w14:paraId="19D270A3" w14:textId="77777777" w:rsidR="00EF6523" w:rsidRPr="003E42ED" w:rsidRDefault="00EF6523" w:rsidP="00EF6523">
      <w:pPr>
        <w:pStyle w:val="NO"/>
      </w:pPr>
      <w:r w:rsidRPr="003E42ED">
        <w:lastRenderedPageBreak/>
        <w:t>NOTE 4:</w:t>
      </w:r>
      <w:r w:rsidRPr="003E42ED">
        <w:tab/>
        <w:t>According to TS 24.229 clause 5.1.1.1A and 5.1.6.2 [10] when the UE is using ISIM the emergency public user identity is the first public user identity in the list stored in the ISIM; when there is no ISIM it is the default public user id if the UE successfully performed IMS registration with the IM CN subsystem before, and the temporary user id (derived from IMSI) in all other cases.</w:t>
      </w:r>
    </w:p>
    <w:p w14:paraId="3937DD0E" w14:textId="77777777" w:rsidR="00EF6523" w:rsidRPr="003E42ED" w:rsidRDefault="00EF6523" w:rsidP="00EF6523">
      <w:pPr>
        <w:pStyle w:val="NO"/>
      </w:pPr>
      <w:r w:rsidRPr="003E42ED">
        <w:t>NOTE 5:</w:t>
      </w:r>
      <w:r w:rsidRPr="003E42ED">
        <w:tab/>
        <w:t>URN is the outcome of the  URL encoding (“Percent-Encoding” according to RFC 3986 [129]) of urn:urn-7:3gpp-service.ims.icsi.mmtel.</w:t>
      </w:r>
    </w:p>
    <w:p w14:paraId="67B1F5E3" w14:textId="77777777" w:rsidR="005C6AF7" w:rsidRPr="003E42ED" w:rsidRDefault="005C6AF7" w:rsidP="005C6AF7">
      <w:pPr>
        <w:rPr>
          <w:ins w:id="80" w:author="MCC160" w:date="2025-03-31T14:23:00Z" w16du:dateUtc="2025-03-31T12:23:00Z"/>
          <w:rFonts w:ascii="Arial" w:hAnsi="Arial" w:cs="Arial"/>
          <w:color w:val="0070C0"/>
          <w:sz w:val="28"/>
          <w:szCs w:val="28"/>
        </w:rPr>
      </w:pPr>
      <w:ins w:id="81" w:author="MCC160" w:date="2025-03-31T14:23:00Z" w16du:dateUtc="2025-03-31T12:23:00Z">
        <w:r w:rsidRPr="003E42ED">
          <w:rPr>
            <w:rFonts w:ascii="Arial" w:hAnsi="Arial" w:cs="Arial"/>
            <w:color w:val="0070C0"/>
            <w:sz w:val="28"/>
            <w:szCs w:val="28"/>
          </w:rPr>
          <w:t>&lt;En</w:t>
        </w:r>
      </w:ins>
      <w:ins w:id="82" w:author="MCC160" w:date="2025-03-31T14:24:00Z" w16du:dateUtc="2025-03-31T12:24:00Z">
        <w:r w:rsidRPr="003E42ED">
          <w:rPr>
            <w:rFonts w:ascii="Arial" w:hAnsi="Arial" w:cs="Arial"/>
            <w:color w:val="0070C0"/>
            <w:sz w:val="28"/>
            <w:szCs w:val="28"/>
          </w:rPr>
          <w:t>d</w:t>
        </w:r>
      </w:ins>
      <w:ins w:id="83" w:author="MCC160" w:date="2025-03-31T14:23:00Z" w16du:dateUtc="2025-03-31T12:23:00Z">
        <w:r w:rsidRPr="003E42ED">
          <w:rPr>
            <w:rFonts w:ascii="Arial" w:hAnsi="Arial" w:cs="Arial"/>
            <w:color w:val="0070C0"/>
            <w:sz w:val="28"/>
            <w:szCs w:val="28"/>
          </w:rPr>
          <w:t xml:space="preserve"> of modification&gt;</w:t>
        </w:r>
      </w:ins>
    </w:p>
    <w:p w14:paraId="2A60411F" w14:textId="77777777" w:rsidR="00EF6523" w:rsidRPr="003E42ED" w:rsidRDefault="00EF6523" w:rsidP="00EF6523">
      <w:pPr>
        <w:rPr>
          <w:ins w:id="84" w:author="MCC160" w:date="2025-03-29T15:03:00Z" w16du:dateUtc="2025-03-29T14:03:00Z"/>
          <w:rFonts w:ascii="Arial" w:hAnsi="Arial" w:cs="Arial"/>
          <w:color w:val="0070C0"/>
          <w:sz w:val="28"/>
          <w:szCs w:val="28"/>
        </w:rPr>
      </w:pPr>
      <w:ins w:id="85" w:author="MCC160" w:date="2025-03-29T15:03:00Z" w16du:dateUtc="2025-03-29T14:03:00Z">
        <w:r w:rsidRPr="003E42ED">
          <w:rPr>
            <w:rFonts w:ascii="Arial" w:hAnsi="Arial" w:cs="Arial"/>
            <w:color w:val="0070C0"/>
            <w:sz w:val="28"/>
            <w:szCs w:val="28"/>
          </w:rPr>
          <w:t>&lt;Start of modification&gt;</w:t>
        </w:r>
      </w:ins>
    </w:p>
    <w:p w14:paraId="7ED409D9" w14:textId="77777777" w:rsidR="00EF6523" w:rsidRPr="003E42ED" w:rsidRDefault="00EF6523" w:rsidP="00EF6523">
      <w:pPr>
        <w:pStyle w:val="Heading2"/>
      </w:pPr>
      <w:bookmarkStart w:id="86" w:name="_Toc21077977"/>
      <w:bookmarkStart w:id="87" w:name="_Toc35972539"/>
      <w:bookmarkStart w:id="88" w:name="_Toc51774828"/>
      <w:bookmarkStart w:id="89" w:name="_Toc51835251"/>
      <w:bookmarkStart w:id="90" w:name="_Toc52220104"/>
      <w:bookmarkStart w:id="91" w:name="_Toc58360174"/>
      <w:bookmarkStart w:id="92" w:name="_Toc68193313"/>
      <w:bookmarkStart w:id="93" w:name="_Toc75422288"/>
      <w:bookmarkStart w:id="94" w:name="_Toc188272306"/>
      <w:bookmarkStart w:id="95" w:name="_Toc202798377"/>
      <w:r w:rsidRPr="003E42ED">
        <w:lastRenderedPageBreak/>
        <w:t>A.2.1</w:t>
      </w:r>
      <w:r w:rsidRPr="003E42ED">
        <w:tab/>
        <w:t>INVITE for MO Call Setup</w:t>
      </w:r>
      <w:bookmarkEnd w:id="86"/>
      <w:bookmarkEnd w:id="87"/>
      <w:bookmarkEnd w:id="88"/>
      <w:bookmarkEnd w:id="89"/>
      <w:bookmarkEnd w:id="90"/>
      <w:bookmarkEnd w:id="91"/>
      <w:bookmarkEnd w:id="92"/>
      <w:bookmarkEnd w:id="93"/>
      <w:bookmarkEnd w:id="94"/>
      <w:bookmarkEnd w:id="95"/>
    </w:p>
    <w:tbl>
      <w:tblPr>
        <w:tblW w:w="9634" w:type="dxa"/>
        <w:jc w:val="center"/>
        <w:tblCellMar>
          <w:left w:w="29" w:type="dxa"/>
          <w:right w:w="115" w:type="dxa"/>
        </w:tblCellMar>
        <w:tblLook w:val="01E0" w:firstRow="1" w:lastRow="1" w:firstColumn="1" w:lastColumn="1" w:noHBand="0" w:noVBand="0"/>
        <w:tblPrChange w:id="96" w:author="MCC160" w:date="2025-07-21T18:25:00Z" w16du:dateUtc="2025-07-21T16:25:00Z">
          <w:tblPr>
            <w:tblW w:w="9668" w:type="dxa"/>
            <w:jc w:val="center"/>
            <w:tblCellMar>
              <w:left w:w="29" w:type="dxa"/>
              <w:right w:w="115" w:type="dxa"/>
            </w:tblCellMar>
            <w:tblLook w:val="01E0" w:firstRow="1" w:lastRow="1" w:firstColumn="1" w:lastColumn="1" w:noHBand="0" w:noVBand="0"/>
          </w:tblPr>
        </w:tblPrChange>
      </w:tblPr>
      <w:tblGrid>
        <w:gridCol w:w="1735"/>
        <w:gridCol w:w="1205"/>
        <w:gridCol w:w="4566"/>
        <w:gridCol w:w="693"/>
        <w:gridCol w:w="1435"/>
        <w:tblGridChange w:id="97">
          <w:tblGrid>
            <w:gridCol w:w="34"/>
            <w:gridCol w:w="1701"/>
            <w:gridCol w:w="34"/>
            <w:gridCol w:w="1171"/>
            <w:gridCol w:w="34"/>
            <w:gridCol w:w="4532"/>
            <w:gridCol w:w="34"/>
            <w:gridCol w:w="659"/>
            <w:gridCol w:w="34"/>
            <w:gridCol w:w="1401"/>
            <w:gridCol w:w="34"/>
          </w:tblGrid>
        </w:tblGridChange>
      </w:tblGrid>
      <w:tr w:rsidR="00EF6523" w:rsidRPr="003E42ED" w14:paraId="32736A74" w14:textId="77777777" w:rsidTr="005029AB">
        <w:trPr>
          <w:cantSplit/>
          <w:tblHeader/>
          <w:jc w:val="center"/>
          <w:trPrChange w:id="98" w:author="MCC160" w:date="2025-07-21T18:25:00Z" w16du:dateUtc="2025-07-21T16:25:00Z">
            <w:trPr>
              <w:gridAfter w:val="0"/>
              <w:wAfter w:w="34" w:type="dxa"/>
              <w:cantSplit/>
              <w:tblHeader/>
              <w:jc w:val="center"/>
            </w:trPr>
          </w:trPrChange>
        </w:trPr>
        <w:tc>
          <w:tcPr>
            <w:tcW w:w="1735" w:type="dxa"/>
            <w:tcBorders>
              <w:top w:val="single" w:sz="4" w:space="0" w:color="auto"/>
              <w:left w:val="single" w:sz="4" w:space="0" w:color="auto"/>
              <w:bottom w:val="single" w:sz="4" w:space="0" w:color="auto"/>
              <w:right w:val="single" w:sz="4" w:space="0" w:color="auto"/>
            </w:tcBorders>
            <w:hideMark/>
            <w:tcPrChange w:id="99" w:author="MCC160" w:date="2025-07-21T18:25:00Z" w16du:dateUtc="2025-07-21T16:25:00Z">
              <w:tcPr>
                <w:tcW w:w="1735" w:type="dxa"/>
                <w:gridSpan w:val="2"/>
                <w:tcBorders>
                  <w:top w:val="single" w:sz="4" w:space="0" w:color="auto"/>
                  <w:left w:val="single" w:sz="4" w:space="0" w:color="auto"/>
                  <w:bottom w:val="single" w:sz="4" w:space="0" w:color="auto"/>
                  <w:right w:val="single" w:sz="4" w:space="0" w:color="auto"/>
                </w:tcBorders>
                <w:hideMark/>
              </w:tcPr>
            </w:tcPrChange>
          </w:tcPr>
          <w:p w14:paraId="278AB9ED" w14:textId="77777777" w:rsidR="00EF6523" w:rsidRPr="003E42ED" w:rsidRDefault="00EF6523" w:rsidP="00E75534">
            <w:pPr>
              <w:keepNext/>
              <w:keepLines/>
              <w:spacing w:after="0"/>
              <w:rPr>
                <w:rFonts w:ascii="Arial" w:hAnsi="Arial"/>
                <w:b/>
                <w:sz w:val="18"/>
              </w:rPr>
            </w:pPr>
            <w:r w:rsidRPr="003E42ED">
              <w:rPr>
                <w:rFonts w:ascii="Arial" w:hAnsi="Arial"/>
                <w:b/>
                <w:sz w:val="18"/>
              </w:rPr>
              <w:lastRenderedPageBreak/>
              <w:t>Header/param</w:t>
            </w:r>
          </w:p>
        </w:tc>
        <w:tc>
          <w:tcPr>
            <w:tcW w:w="1205" w:type="dxa"/>
            <w:tcBorders>
              <w:top w:val="single" w:sz="4" w:space="0" w:color="auto"/>
              <w:left w:val="single" w:sz="4" w:space="0" w:color="auto"/>
              <w:bottom w:val="single" w:sz="4" w:space="0" w:color="auto"/>
              <w:right w:val="single" w:sz="4" w:space="0" w:color="auto"/>
            </w:tcBorders>
            <w:tcPrChange w:id="100" w:author="MCC160" w:date="2025-07-21T18:25:00Z" w16du:dateUtc="2025-07-21T16:25:00Z">
              <w:tcPr>
                <w:tcW w:w="1205" w:type="dxa"/>
                <w:gridSpan w:val="2"/>
                <w:tcBorders>
                  <w:top w:val="single" w:sz="4" w:space="0" w:color="auto"/>
                  <w:left w:val="single" w:sz="4" w:space="0" w:color="auto"/>
                  <w:bottom w:val="single" w:sz="4" w:space="0" w:color="auto"/>
                  <w:right w:val="single" w:sz="4" w:space="0" w:color="auto"/>
                </w:tcBorders>
              </w:tcPr>
            </w:tcPrChange>
          </w:tcPr>
          <w:p w14:paraId="100B88C0" w14:textId="77777777" w:rsidR="00EF6523" w:rsidRPr="003E42ED" w:rsidRDefault="00EF6523" w:rsidP="00E75534">
            <w:pPr>
              <w:keepNext/>
              <w:keepLines/>
              <w:spacing w:after="0"/>
              <w:jc w:val="center"/>
              <w:rPr>
                <w:rFonts w:ascii="Arial" w:hAnsi="Arial"/>
                <w:b/>
                <w:sz w:val="18"/>
              </w:rPr>
            </w:pPr>
            <w:r w:rsidRPr="003E42ED">
              <w:rPr>
                <w:rFonts w:ascii="Arial" w:hAnsi="Arial"/>
                <w:b/>
                <w:sz w:val="18"/>
              </w:rPr>
              <w:t>Cond</w:t>
            </w:r>
          </w:p>
        </w:tc>
        <w:tc>
          <w:tcPr>
            <w:tcW w:w="4566" w:type="dxa"/>
            <w:tcBorders>
              <w:top w:val="single" w:sz="4" w:space="0" w:color="auto"/>
              <w:left w:val="single" w:sz="4" w:space="0" w:color="auto"/>
              <w:bottom w:val="single" w:sz="4" w:space="0" w:color="auto"/>
              <w:right w:val="single" w:sz="4" w:space="0" w:color="auto"/>
            </w:tcBorders>
            <w:hideMark/>
            <w:tcPrChange w:id="101" w:author="MCC160" w:date="2025-07-21T18:25:00Z" w16du:dateUtc="2025-07-21T16:25:00Z">
              <w:tcPr>
                <w:tcW w:w="4566" w:type="dxa"/>
                <w:gridSpan w:val="2"/>
                <w:tcBorders>
                  <w:top w:val="single" w:sz="4" w:space="0" w:color="auto"/>
                  <w:left w:val="single" w:sz="4" w:space="0" w:color="auto"/>
                  <w:bottom w:val="single" w:sz="4" w:space="0" w:color="auto"/>
                  <w:right w:val="single" w:sz="4" w:space="0" w:color="auto"/>
                </w:tcBorders>
                <w:hideMark/>
              </w:tcPr>
            </w:tcPrChange>
          </w:tcPr>
          <w:p w14:paraId="2589E473" w14:textId="77777777" w:rsidR="00EF6523" w:rsidRPr="003E42ED" w:rsidRDefault="00EF6523" w:rsidP="00E75534">
            <w:pPr>
              <w:keepNext/>
              <w:keepLines/>
              <w:spacing w:after="0"/>
              <w:jc w:val="center"/>
              <w:rPr>
                <w:rFonts w:ascii="Arial" w:hAnsi="Arial"/>
                <w:b/>
                <w:sz w:val="18"/>
              </w:rPr>
            </w:pPr>
            <w:r w:rsidRPr="003E42ED">
              <w:rPr>
                <w:rFonts w:ascii="Arial" w:hAnsi="Arial"/>
                <w:b/>
                <w:sz w:val="18"/>
              </w:rPr>
              <w:t>Value/remark</w:t>
            </w:r>
          </w:p>
        </w:tc>
        <w:tc>
          <w:tcPr>
            <w:tcW w:w="693" w:type="dxa"/>
            <w:tcBorders>
              <w:top w:val="single" w:sz="4" w:space="0" w:color="auto"/>
              <w:left w:val="single" w:sz="4" w:space="0" w:color="auto"/>
              <w:bottom w:val="single" w:sz="4" w:space="0" w:color="auto"/>
              <w:right w:val="single" w:sz="4" w:space="0" w:color="auto"/>
            </w:tcBorders>
            <w:tcPrChange w:id="102" w:author="MCC160" w:date="2025-07-21T18:25:00Z" w16du:dateUtc="2025-07-21T16:25:00Z">
              <w:tcPr>
                <w:tcW w:w="693" w:type="dxa"/>
                <w:gridSpan w:val="2"/>
                <w:tcBorders>
                  <w:top w:val="single" w:sz="4" w:space="0" w:color="auto"/>
                  <w:left w:val="single" w:sz="4" w:space="0" w:color="auto"/>
                  <w:bottom w:val="single" w:sz="4" w:space="0" w:color="auto"/>
                  <w:right w:val="single" w:sz="4" w:space="0" w:color="auto"/>
                </w:tcBorders>
              </w:tcPr>
            </w:tcPrChange>
          </w:tcPr>
          <w:p w14:paraId="360DDA2F" w14:textId="77777777" w:rsidR="00EF6523" w:rsidRPr="003E42ED" w:rsidRDefault="00EF6523" w:rsidP="00E75534">
            <w:pPr>
              <w:keepNext/>
              <w:keepLines/>
              <w:spacing w:after="0"/>
              <w:jc w:val="center"/>
              <w:rPr>
                <w:rFonts w:ascii="Arial" w:hAnsi="Arial"/>
                <w:b/>
                <w:sz w:val="18"/>
              </w:rPr>
            </w:pPr>
            <w:proofErr w:type="spellStart"/>
            <w:r w:rsidRPr="003E42ED">
              <w:rPr>
                <w:rFonts w:ascii="Arial" w:hAnsi="Arial"/>
                <w:b/>
                <w:sz w:val="18"/>
              </w:rPr>
              <w:t>Rel</w:t>
            </w:r>
            <w:proofErr w:type="spellEnd"/>
          </w:p>
        </w:tc>
        <w:tc>
          <w:tcPr>
            <w:tcW w:w="1435" w:type="dxa"/>
            <w:tcBorders>
              <w:top w:val="single" w:sz="4" w:space="0" w:color="auto"/>
              <w:left w:val="single" w:sz="4" w:space="0" w:color="auto"/>
              <w:bottom w:val="single" w:sz="4" w:space="0" w:color="auto"/>
              <w:right w:val="single" w:sz="4" w:space="0" w:color="auto"/>
            </w:tcBorders>
            <w:tcPrChange w:id="103" w:author="MCC160" w:date="2025-07-21T18:25:00Z" w16du:dateUtc="2025-07-21T16:25:00Z">
              <w:tcPr>
                <w:tcW w:w="1435" w:type="dxa"/>
                <w:gridSpan w:val="2"/>
                <w:tcBorders>
                  <w:top w:val="single" w:sz="4" w:space="0" w:color="auto"/>
                  <w:left w:val="single" w:sz="4" w:space="0" w:color="auto"/>
                  <w:bottom w:val="single" w:sz="4" w:space="0" w:color="auto"/>
                  <w:right w:val="single" w:sz="4" w:space="0" w:color="auto"/>
                </w:tcBorders>
              </w:tcPr>
            </w:tcPrChange>
          </w:tcPr>
          <w:p w14:paraId="4C77FEB6" w14:textId="77777777" w:rsidR="00EF6523" w:rsidRPr="003E42ED" w:rsidRDefault="00EF6523" w:rsidP="00E75534">
            <w:pPr>
              <w:keepNext/>
              <w:keepLines/>
              <w:spacing w:after="0"/>
              <w:jc w:val="center"/>
              <w:rPr>
                <w:rFonts w:ascii="Arial" w:hAnsi="Arial"/>
                <w:b/>
                <w:sz w:val="18"/>
              </w:rPr>
            </w:pPr>
            <w:r w:rsidRPr="003E42ED">
              <w:rPr>
                <w:rFonts w:ascii="Arial" w:hAnsi="Arial"/>
                <w:b/>
                <w:sz w:val="18"/>
              </w:rPr>
              <w:t>Reference</w:t>
            </w:r>
          </w:p>
        </w:tc>
      </w:tr>
      <w:tr w:rsidR="00EF6523" w:rsidRPr="003E42ED" w14:paraId="69151696" w14:textId="77777777" w:rsidTr="005029AB">
        <w:trPr>
          <w:cantSplit/>
          <w:tblHeader/>
          <w:jc w:val="center"/>
          <w:trPrChange w:id="104"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nil"/>
              <w:right w:val="single" w:sz="4" w:space="0" w:color="auto"/>
            </w:tcBorders>
            <w:tcPrChange w:id="105" w:author="MCC160" w:date="2025-07-21T18:25:00Z" w16du:dateUtc="2025-07-21T16:25:00Z">
              <w:tcPr>
                <w:tcW w:w="1735" w:type="dxa"/>
                <w:gridSpan w:val="2"/>
                <w:tcBorders>
                  <w:top w:val="nil"/>
                  <w:left w:val="single" w:sz="4" w:space="0" w:color="auto"/>
                  <w:bottom w:val="nil"/>
                  <w:right w:val="single" w:sz="4" w:space="0" w:color="auto"/>
                </w:tcBorders>
              </w:tcPr>
            </w:tcPrChange>
          </w:tcPr>
          <w:p w14:paraId="10C7B1EB" w14:textId="77777777" w:rsidR="00EF6523" w:rsidRPr="003E42ED" w:rsidRDefault="00EF6523" w:rsidP="00E75534">
            <w:pPr>
              <w:keepNext/>
              <w:keepLines/>
              <w:spacing w:after="0"/>
              <w:rPr>
                <w:rFonts w:ascii="Arial" w:hAnsi="Arial"/>
                <w:b/>
                <w:sz w:val="18"/>
              </w:rPr>
            </w:pPr>
            <w:r w:rsidRPr="003E42ED">
              <w:rPr>
                <w:rFonts w:ascii="Arial" w:hAnsi="Arial"/>
                <w:b/>
                <w:sz w:val="18"/>
              </w:rPr>
              <w:t>Request-Line</w:t>
            </w:r>
          </w:p>
        </w:tc>
        <w:tc>
          <w:tcPr>
            <w:tcW w:w="1205" w:type="dxa"/>
            <w:tcBorders>
              <w:top w:val="nil"/>
              <w:left w:val="single" w:sz="4" w:space="0" w:color="auto"/>
              <w:bottom w:val="nil"/>
              <w:right w:val="single" w:sz="4" w:space="0" w:color="auto"/>
            </w:tcBorders>
            <w:tcPrChange w:id="106" w:author="MCC160" w:date="2025-07-21T18:25:00Z" w16du:dateUtc="2025-07-21T16:25:00Z">
              <w:tcPr>
                <w:tcW w:w="1205" w:type="dxa"/>
                <w:gridSpan w:val="2"/>
                <w:tcBorders>
                  <w:top w:val="nil"/>
                  <w:left w:val="single" w:sz="4" w:space="0" w:color="auto"/>
                  <w:bottom w:val="nil"/>
                  <w:right w:val="single" w:sz="4" w:space="0" w:color="auto"/>
                </w:tcBorders>
              </w:tcPr>
            </w:tcPrChange>
          </w:tcPr>
          <w:p w14:paraId="58014CAD" w14:textId="77777777" w:rsidR="00EF6523" w:rsidRPr="003E42ED" w:rsidRDefault="00EF6523" w:rsidP="00E75534">
            <w:pPr>
              <w:keepNext/>
              <w:keepLines/>
              <w:spacing w:after="0"/>
              <w:rPr>
                <w:rFonts w:ascii="Arial" w:hAnsi="Arial"/>
                <w:sz w:val="18"/>
              </w:rPr>
            </w:pPr>
          </w:p>
        </w:tc>
        <w:tc>
          <w:tcPr>
            <w:tcW w:w="4566" w:type="dxa"/>
            <w:tcBorders>
              <w:top w:val="nil"/>
              <w:left w:val="single" w:sz="4" w:space="0" w:color="auto"/>
              <w:bottom w:val="nil"/>
              <w:right w:val="single" w:sz="4" w:space="0" w:color="auto"/>
            </w:tcBorders>
            <w:tcPrChange w:id="107" w:author="MCC160" w:date="2025-07-21T18:25:00Z" w16du:dateUtc="2025-07-21T16:25:00Z">
              <w:tcPr>
                <w:tcW w:w="4566" w:type="dxa"/>
                <w:gridSpan w:val="2"/>
                <w:tcBorders>
                  <w:top w:val="nil"/>
                  <w:left w:val="single" w:sz="4" w:space="0" w:color="auto"/>
                  <w:bottom w:val="nil"/>
                  <w:right w:val="single" w:sz="4" w:space="0" w:color="auto"/>
                </w:tcBorders>
              </w:tcPr>
            </w:tcPrChange>
          </w:tcPr>
          <w:p w14:paraId="44E76D8D" w14:textId="77777777" w:rsidR="00EF6523" w:rsidRPr="003E42ED" w:rsidRDefault="00EF6523" w:rsidP="00E75534">
            <w:pPr>
              <w:keepNext/>
              <w:keepLines/>
              <w:spacing w:after="0"/>
              <w:rPr>
                <w:rFonts w:ascii="Arial" w:hAnsi="Arial"/>
                <w:sz w:val="18"/>
              </w:rPr>
            </w:pPr>
          </w:p>
        </w:tc>
        <w:tc>
          <w:tcPr>
            <w:tcW w:w="693" w:type="dxa"/>
            <w:tcBorders>
              <w:top w:val="nil"/>
              <w:left w:val="single" w:sz="4" w:space="0" w:color="auto"/>
              <w:bottom w:val="nil"/>
              <w:right w:val="single" w:sz="4" w:space="0" w:color="auto"/>
            </w:tcBorders>
            <w:tcPrChange w:id="108" w:author="MCC160" w:date="2025-07-21T18:25:00Z" w16du:dateUtc="2025-07-21T16:25:00Z">
              <w:tcPr>
                <w:tcW w:w="693" w:type="dxa"/>
                <w:gridSpan w:val="2"/>
                <w:tcBorders>
                  <w:top w:val="nil"/>
                  <w:left w:val="single" w:sz="4" w:space="0" w:color="auto"/>
                  <w:bottom w:val="nil"/>
                  <w:right w:val="single" w:sz="4" w:space="0" w:color="auto"/>
                </w:tcBorders>
              </w:tcPr>
            </w:tcPrChange>
          </w:tcPr>
          <w:p w14:paraId="7D6298DB" w14:textId="77777777" w:rsidR="00EF6523" w:rsidRPr="003E42ED" w:rsidRDefault="00EF6523" w:rsidP="00E75534">
            <w:pPr>
              <w:keepNext/>
              <w:keepLines/>
              <w:spacing w:after="0"/>
              <w:rPr>
                <w:rFonts w:ascii="Arial" w:hAnsi="Arial"/>
                <w:sz w:val="18"/>
              </w:rPr>
            </w:pPr>
          </w:p>
        </w:tc>
        <w:tc>
          <w:tcPr>
            <w:tcW w:w="1435" w:type="dxa"/>
            <w:tcBorders>
              <w:top w:val="nil"/>
              <w:left w:val="single" w:sz="4" w:space="0" w:color="auto"/>
              <w:bottom w:val="nil"/>
              <w:right w:val="single" w:sz="4" w:space="0" w:color="auto"/>
            </w:tcBorders>
            <w:tcPrChange w:id="109" w:author="MCC160" w:date="2025-07-21T18:25:00Z" w16du:dateUtc="2025-07-21T16:25:00Z">
              <w:tcPr>
                <w:tcW w:w="1435" w:type="dxa"/>
                <w:gridSpan w:val="2"/>
                <w:tcBorders>
                  <w:top w:val="nil"/>
                  <w:left w:val="single" w:sz="4" w:space="0" w:color="auto"/>
                  <w:bottom w:val="nil"/>
                  <w:right w:val="single" w:sz="4" w:space="0" w:color="auto"/>
                </w:tcBorders>
              </w:tcPr>
            </w:tcPrChange>
          </w:tcPr>
          <w:p w14:paraId="4A8EF335" w14:textId="77777777" w:rsidR="00EF6523" w:rsidRPr="003E42ED" w:rsidRDefault="00EF6523" w:rsidP="00E75534">
            <w:pPr>
              <w:keepNext/>
              <w:keepLines/>
              <w:spacing w:after="0"/>
              <w:rPr>
                <w:rFonts w:ascii="Arial" w:hAnsi="Arial"/>
                <w:sz w:val="18"/>
              </w:rPr>
            </w:pPr>
          </w:p>
        </w:tc>
      </w:tr>
      <w:tr w:rsidR="00EF6523" w:rsidRPr="003E42ED" w14:paraId="6CEA55DB" w14:textId="77777777" w:rsidTr="005029AB">
        <w:trPr>
          <w:cantSplit/>
          <w:tblHeader/>
          <w:jc w:val="center"/>
          <w:trPrChange w:id="110"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nil"/>
              <w:right w:val="single" w:sz="4" w:space="0" w:color="auto"/>
            </w:tcBorders>
            <w:tcPrChange w:id="111" w:author="MCC160" w:date="2025-07-21T18:25:00Z" w16du:dateUtc="2025-07-21T16:25:00Z">
              <w:tcPr>
                <w:tcW w:w="1735" w:type="dxa"/>
                <w:gridSpan w:val="2"/>
                <w:tcBorders>
                  <w:top w:val="nil"/>
                  <w:left w:val="single" w:sz="4" w:space="0" w:color="auto"/>
                  <w:bottom w:val="nil"/>
                  <w:right w:val="single" w:sz="4" w:space="0" w:color="auto"/>
                </w:tcBorders>
              </w:tcPr>
            </w:tcPrChange>
          </w:tcPr>
          <w:p w14:paraId="69106CA1" w14:textId="77777777" w:rsidR="00EF6523" w:rsidRPr="003E42ED" w:rsidRDefault="00EF6523" w:rsidP="00E75534">
            <w:pPr>
              <w:keepNext/>
              <w:keepLines/>
              <w:spacing w:after="0"/>
              <w:rPr>
                <w:rFonts w:ascii="Arial" w:hAnsi="Arial"/>
                <w:b/>
                <w:sz w:val="18"/>
              </w:rPr>
            </w:pPr>
            <w:r w:rsidRPr="003E42ED">
              <w:rPr>
                <w:rFonts w:ascii="Arial" w:hAnsi="Arial"/>
                <w:sz w:val="18"/>
              </w:rPr>
              <w:tab/>
              <w:t>Method</w:t>
            </w:r>
          </w:p>
        </w:tc>
        <w:tc>
          <w:tcPr>
            <w:tcW w:w="1205" w:type="dxa"/>
            <w:tcBorders>
              <w:top w:val="nil"/>
              <w:left w:val="single" w:sz="4" w:space="0" w:color="auto"/>
              <w:bottom w:val="nil"/>
              <w:right w:val="single" w:sz="4" w:space="0" w:color="auto"/>
            </w:tcBorders>
            <w:tcPrChange w:id="112" w:author="MCC160" w:date="2025-07-21T18:25:00Z" w16du:dateUtc="2025-07-21T16:25:00Z">
              <w:tcPr>
                <w:tcW w:w="1205" w:type="dxa"/>
                <w:gridSpan w:val="2"/>
                <w:tcBorders>
                  <w:top w:val="nil"/>
                  <w:left w:val="single" w:sz="4" w:space="0" w:color="auto"/>
                  <w:bottom w:val="nil"/>
                  <w:right w:val="single" w:sz="4" w:space="0" w:color="auto"/>
                </w:tcBorders>
              </w:tcPr>
            </w:tcPrChange>
          </w:tcPr>
          <w:p w14:paraId="36244B29" w14:textId="77777777" w:rsidR="00EF6523" w:rsidRPr="003E42ED" w:rsidRDefault="00EF6523" w:rsidP="00E75534">
            <w:pPr>
              <w:keepNext/>
              <w:keepLines/>
              <w:spacing w:after="0"/>
              <w:rPr>
                <w:rFonts w:ascii="Arial" w:hAnsi="Arial"/>
                <w:sz w:val="18"/>
              </w:rPr>
            </w:pPr>
          </w:p>
        </w:tc>
        <w:tc>
          <w:tcPr>
            <w:tcW w:w="4566" w:type="dxa"/>
            <w:tcBorders>
              <w:top w:val="nil"/>
              <w:left w:val="single" w:sz="4" w:space="0" w:color="auto"/>
              <w:bottom w:val="nil"/>
              <w:right w:val="single" w:sz="4" w:space="0" w:color="auto"/>
            </w:tcBorders>
            <w:tcPrChange w:id="113" w:author="MCC160" w:date="2025-07-21T18:25:00Z" w16du:dateUtc="2025-07-21T16:25:00Z">
              <w:tcPr>
                <w:tcW w:w="4566" w:type="dxa"/>
                <w:gridSpan w:val="2"/>
                <w:tcBorders>
                  <w:top w:val="nil"/>
                  <w:left w:val="single" w:sz="4" w:space="0" w:color="auto"/>
                  <w:bottom w:val="nil"/>
                  <w:right w:val="single" w:sz="4" w:space="0" w:color="auto"/>
                </w:tcBorders>
              </w:tcPr>
            </w:tcPrChange>
          </w:tcPr>
          <w:p w14:paraId="2964223D" w14:textId="77777777" w:rsidR="00EF6523" w:rsidRPr="003E42ED" w:rsidRDefault="00EF6523" w:rsidP="00E75534">
            <w:pPr>
              <w:keepNext/>
              <w:keepLines/>
              <w:spacing w:after="0"/>
              <w:rPr>
                <w:rFonts w:ascii="Arial" w:hAnsi="Arial"/>
                <w:sz w:val="18"/>
              </w:rPr>
            </w:pPr>
            <w:r w:rsidRPr="003E42ED">
              <w:rPr>
                <w:rFonts w:ascii="Arial" w:hAnsi="Arial"/>
                <w:i/>
                <w:sz w:val="18"/>
              </w:rPr>
              <w:t>INVITE</w:t>
            </w:r>
          </w:p>
        </w:tc>
        <w:tc>
          <w:tcPr>
            <w:tcW w:w="693" w:type="dxa"/>
            <w:tcBorders>
              <w:top w:val="nil"/>
              <w:left w:val="single" w:sz="4" w:space="0" w:color="auto"/>
              <w:bottom w:val="nil"/>
              <w:right w:val="single" w:sz="4" w:space="0" w:color="auto"/>
            </w:tcBorders>
            <w:tcPrChange w:id="114" w:author="MCC160" w:date="2025-07-21T18:25:00Z" w16du:dateUtc="2025-07-21T16:25:00Z">
              <w:tcPr>
                <w:tcW w:w="693" w:type="dxa"/>
                <w:gridSpan w:val="2"/>
                <w:tcBorders>
                  <w:top w:val="nil"/>
                  <w:left w:val="single" w:sz="4" w:space="0" w:color="auto"/>
                  <w:bottom w:val="nil"/>
                  <w:right w:val="single" w:sz="4" w:space="0" w:color="auto"/>
                </w:tcBorders>
              </w:tcPr>
            </w:tcPrChange>
          </w:tcPr>
          <w:p w14:paraId="0182366F" w14:textId="77777777" w:rsidR="00EF6523" w:rsidRPr="003E42ED" w:rsidRDefault="00EF6523" w:rsidP="00E75534">
            <w:pPr>
              <w:keepNext/>
              <w:keepLines/>
              <w:spacing w:after="0"/>
              <w:rPr>
                <w:rFonts w:ascii="Arial" w:hAnsi="Arial"/>
                <w:sz w:val="18"/>
              </w:rPr>
            </w:pPr>
          </w:p>
        </w:tc>
        <w:tc>
          <w:tcPr>
            <w:tcW w:w="1435" w:type="dxa"/>
            <w:tcBorders>
              <w:top w:val="nil"/>
              <w:left w:val="single" w:sz="4" w:space="0" w:color="auto"/>
              <w:bottom w:val="nil"/>
              <w:right w:val="single" w:sz="4" w:space="0" w:color="auto"/>
            </w:tcBorders>
            <w:tcPrChange w:id="115" w:author="MCC160" w:date="2025-07-21T18:25:00Z" w16du:dateUtc="2025-07-21T16:25:00Z">
              <w:tcPr>
                <w:tcW w:w="1435" w:type="dxa"/>
                <w:gridSpan w:val="2"/>
                <w:tcBorders>
                  <w:top w:val="nil"/>
                  <w:left w:val="single" w:sz="4" w:space="0" w:color="auto"/>
                  <w:bottom w:val="nil"/>
                  <w:right w:val="single" w:sz="4" w:space="0" w:color="auto"/>
                </w:tcBorders>
              </w:tcPr>
            </w:tcPrChange>
          </w:tcPr>
          <w:p w14:paraId="7B6F039B" w14:textId="77777777" w:rsidR="00EF6523" w:rsidRPr="003E42ED" w:rsidRDefault="00EF6523" w:rsidP="00E75534">
            <w:pPr>
              <w:keepNext/>
              <w:keepLines/>
              <w:spacing w:after="0"/>
              <w:rPr>
                <w:rFonts w:ascii="Arial" w:hAnsi="Arial"/>
                <w:sz w:val="18"/>
              </w:rPr>
            </w:pPr>
            <w:r w:rsidRPr="003E42ED">
              <w:rPr>
                <w:rFonts w:ascii="Arial" w:hAnsi="Arial"/>
                <w:sz w:val="18"/>
              </w:rPr>
              <w:t>RFC 3261 [15]</w:t>
            </w:r>
          </w:p>
        </w:tc>
      </w:tr>
      <w:tr w:rsidR="00EF6523" w:rsidRPr="003E42ED" w14:paraId="3089A125" w14:textId="77777777" w:rsidTr="005029AB">
        <w:trPr>
          <w:cantSplit/>
          <w:tblHeader/>
          <w:jc w:val="center"/>
          <w:trPrChange w:id="116"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nil"/>
              <w:right w:val="single" w:sz="4" w:space="0" w:color="auto"/>
            </w:tcBorders>
            <w:tcPrChange w:id="117" w:author="MCC160" w:date="2025-07-21T18:25:00Z" w16du:dateUtc="2025-07-21T16:25:00Z">
              <w:tcPr>
                <w:tcW w:w="1735" w:type="dxa"/>
                <w:gridSpan w:val="2"/>
                <w:tcBorders>
                  <w:top w:val="nil"/>
                  <w:left w:val="single" w:sz="4" w:space="0" w:color="auto"/>
                  <w:bottom w:val="nil"/>
                  <w:right w:val="single" w:sz="4" w:space="0" w:color="auto"/>
                </w:tcBorders>
              </w:tcPr>
            </w:tcPrChange>
          </w:tcPr>
          <w:p w14:paraId="74ECA45F" w14:textId="77777777" w:rsidR="00EF6523" w:rsidRPr="003E42ED" w:rsidRDefault="00EF6523" w:rsidP="00E75534">
            <w:pPr>
              <w:keepNext/>
              <w:keepLines/>
              <w:spacing w:after="0"/>
              <w:rPr>
                <w:rFonts w:ascii="Arial" w:hAnsi="Arial"/>
                <w:b/>
                <w:sz w:val="18"/>
              </w:rPr>
            </w:pPr>
            <w:r w:rsidRPr="003E42ED">
              <w:rPr>
                <w:rFonts w:ascii="Arial" w:hAnsi="Arial"/>
                <w:sz w:val="18"/>
              </w:rPr>
              <w:tab/>
              <w:t>Request-URI</w:t>
            </w:r>
          </w:p>
        </w:tc>
        <w:tc>
          <w:tcPr>
            <w:tcW w:w="1205" w:type="dxa"/>
            <w:tcBorders>
              <w:top w:val="nil"/>
              <w:left w:val="single" w:sz="4" w:space="0" w:color="auto"/>
              <w:bottom w:val="nil"/>
              <w:right w:val="single" w:sz="4" w:space="0" w:color="auto"/>
            </w:tcBorders>
            <w:tcPrChange w:id="118" w:author="MCC160" w:date="2025-07-21T18:25:00Z" w16du:dateUtc="2025-07-21T16:25:00Z">
              <w:tcPr>
                <w:tcW w:w="1205" w:type="dxa"/>
                <w:gridSpan w:val="2"/>
                <w:tcBorders>
                  <w:top w:val="nil"/>
                  <w:left w:val="single" w:sz="4" w:space="0" w:color="auto"/>
                  <w:bottom w:val="nil"/>
                  <w:right w:val="single" w:sz="4" w:space="0" w:color="auto"/>
                </w:tcBorders>
              </w:tcPr>
            </w:tcPrChange>
          </w:tcPr>
          <w:p w14:paraId="356ACD6B" w14:textId="77777777" w:rsidR="00EF6523" w:rsidRPr="003E42ED" w:rsidRDefault="00EF6523" w:rsidP="00E75534">
            <w:pPr>
              <w:keepNext/>
              <w:keepLines/>
              <w:spacing w:after="0"/>
              <w:rPr>
                <w:rFonts w:ascii="Arial" w:hAnsi="Arial"/>
                <w:sz w:val="18"/>
              </w:rPr>
            </w:pPr>
            <w:r w:rsidRPr="003E42ED">
              <w:rPr>
                <w:rFonts w:ascii="Arial" w:hAnsi="Arial"/>
                <w:sz w:val="18"/>
              </w:rPr>
              <w:t>A4</w:t>
            </w:r>
          </w:p>
        </w:tc>
        <w:tc>
          <w:tcPr>
            <w:tcW w:w="4566" w:type="dxa"/>
            <w:tcBorders>
              <w:top w:val="nil"/>
              <w:left w:val="single" w:sz="4" w:space="0" w:color="auto"/>
              <w:bottom w:val="nil"/>
              <w:right w:val="single" w:sz="4" w:space="0" w:color="auto"/>
            </w:tcBorders>
            <w:tcPrChange w:id="119" w:author="MCC160" w:date="2025-07-21T18:25:00Z" w16du:dateUtc="2025-07-21T16:25:00Z">
              <w:tcPr>
                <w:tcW w:w="4566" w:type="dxa"/>
                <w:gridSpan w:val="2"/>
                <w:tcBorders>
                  <w:top w:val="nil"/>
                  <w:left w:val="single" w:sz="4" w:space="0" w:color="auto"/>
                  <w:bottom w:val="nil"/>
                  <w:right w:val="single" w:sz="4" w:space="0" w:color="auto"/>
                </w:tcBorders>
              </w:tcPr>
            </w:tcPrChange>
          </w:tcPr>
          <w:p w14:paraId="5D5753EB" w14:textId="77777777" w:rsidR="00EF6523" w:rsidRPr="003E42ED" w:rsidRDefault="00EF6523" w:rsidP="00E75534">
            <w:pPr>
              <w:keepNext/>
              <w:keepLines/>
              <w:spacing w:after="0"/>
              <w:rPr>
                <w:rFonts w:ascii="Arial" w:hAnsi="Arial"/>
                <w:sz w:val="18"/>
              </w:rPr>
            </w:pPr>
            <w:proofErr w:type="spellStart"/>
            <w:r w:rsidRPr="003E42ED">
              <w:rPr>
                <w:rFonts w:ascii="Arial" w:hAnsi="Arial"/>
                <w:sz w:val="18"/>
              </w:rPr>
              <w:t>px_IMS_CalleeUri</w:t>
            </w:r>
            <w:proofErr w:type="spellEnd"/>
            <w:r w:rsidRPr="003E42ED">
              <w:rPr>
                <w:rFonts w:ascii="Arial" w:hAnsi="Arial"/>
                <w:sz w:val="18"/>
              </w:rPr>
              <w:br/>
            </w:r>
            <w:proofErr w:type="spellStart"/>
            <w:r w:rsidRPr="003E42ED">
              <w:rPr>
                <w:rFonts w:ascii="Arial" w:hAnsi="Arial"/>
                <w:sz w:val="18"/>
              </w:rPr>
              <w:t>px_IMS_CalleeURI</w:t>
            </w:r>
            <w:proofErr w:type="spellEnd"/>
            <w:r w:rsidRPr="003E42ED">
              <w:rPr>
                <w:rFonts w:ascii="Arial" w:hAnsi="Arial"/>
                <w:sz w:val="18"/>
              </w:rPr>
              <w:t xml:space="preserve"> may be either SIP or Tel URI. It may contain a </w:t>
            </w:r>
            <w:proofErr w:type="spellStart"/>
            <w:r w:rsidRPr="003E42ED">
              <w:rPr>
                <w:rFonts w:ascii="Arial" w:hAnsi="Arial"/>
                <w:sz w:val="18"/>
              </w:rPr>
              <w:t>dialstring</w:t>
            </w:r>
            <w:proofErr w:type="spellEnd"/>
            <w:r w:rsidRPr="003E42ED">
              <w:rPr>
                <w:rFonts w:ascii="Arial" w:hAnsi="Arial"/>
                <w:sz w:val="18"/>
              </w:rPr>
              <w:t xml:space="preserve"> and phone-context parameter, when calling to </w:t>
            </w:r>
            <w:proofErr w:type="spellStart"/>
            <w:r w:rsidRPr="003E42ED">
              <w:rPr>
                <w:rFonts w:ascii="Arial" w:hAnsi="Arial"/>
                <w:sz w:val="18"/>
              </w:rPr>
              <w:t>dialstring</w:t>
            </w:r>
            <w:proofErr w:type="spellEnd"/>
            <w:r w:rsidRPr="003E42ED">
              <w:rPr>
                <w:rFonts w:ascii="Arial" w:hAnsi="Arial"/>
                <w:sz w:val="18"/>
              </w:rPr>
              <w:t xml:space="preserve">. When calling to </w:t>
            </w:r>
            <w:proofErr w:type="spellStart"/>
            <w:r w:rsidRPr="003E42ED">
              <w:rPr>
                <w:rFonts w:ascii="Arial" w:hAnsi="Arial"/>
                <w:sz w:val="18"/>
              </w:rPr>
              <w:t>dialstring</w:t>
            </w:r>
            <w:proofErr w:type="spellEnd"/>
            <w:r w:rsidRPr="003E42ED">
              <w:rPr>
                <w:rFonts w:ascii="Arial" w:hAnsi="Arial"/>
                <w:sz w:val="18"/>
              </w:rPr>
              <w:t xml:space="preserve"> SIP URI must also contain user=phone or user=</w:t>
            </w:r>
            <w:proofErr w:type="spellStart"/>
            <w:r w:rsidRPr="003E42ED">
              <w:rPr>
                <w:rFonts w:ascii="Arial" w:hAnsi="Arial"/>
                <w:sz w:val="18"/>
              </w:rPr>
              <w:t>dialstring</w:t>
            </w:r>
            <w:proofErr w:type="spellEnd"/>
            <w:r w:rsidRPr="003E42ED">
              <w:rPr>
                <w:rFonts w:ascii="Arial" w:hAnsi="Arial"/>
                <w:sz w:val="18"/>
              </w:rPr>
              <w:t xml:space="preserve"> parameter.</w:t>
            </w:r>
            <w:r w:rsidRPr="003E42ED">
              <w:rPr>
                <w:rFonts w:ascii="Arial" w:hAnsi="Arial"/>
                <w:sz w:val="18"/>
              </w:rPr>
              <w:br/>
              <w:t xml:space="preserve">The </w:t>
            </w:r>
            <w:proofErr w:type="spellStart"/>
            <w:r w:rsidRPr="003E42ED">
              <w:rPr>
                <w:rFonts w:ascii="Arial" w:hAnsi="Arial"/>
                <w:sz w:val="18"/>
              </w:rPr>
              <w:t>dialstring</w:t>
            </w:r>
            <w:proofErr w:type="spellEnd"/>
            <w:r w:rsidRPr="003E42ED">
              <w:rPr>
                <w:rFonts w:ascii="Arial" w:hAnsi="Arial"/>
                <w:sz w:val="18"/>
              </w:rPr>
              <w:t xml:space="preserve">, if used, may be global, home local number or geo-local number. For home local numbers the value of phone-context parameter must equal the home domain name i.e. </w:t>
            </w:r>
            <w:proofErr w:type="spellStart"/>
            <w:r w:rsidRPr="003E42ED">
              <w:rPr>
                <w:rFonts w:ascii="Arial" w:hAnsi="Arial"/>
                <w:sz w:val="18"/>
              </w:rPr>
              <w:t>px_IMS_HomeDomainName</w:t>
            </w:r>
            <w:proofErr w:type="spellEnd"/>
            <w:r w:rsidRPr="003E42ED">
              <w:rPr>
                <w:rFonts w:ascii="Arial" w:hAnsi="Arial"/>
                <w:sz w:val="18"/>
              </w:rPr>
              <w:t>. For geo-local numbers the home domain name must be prefixed by string “geo-local.” or access technology specific prefix, if the UE supports that option.</w:t>
            </w:r>
            <w:r w:rsidRPr="003E42ED">
              <w:rPr>
                <w:rFonts w:ascii="Arial" w:hAnsi="Arial"/>
                <w:sz w:val="18"/>
              </w:rPr>
              <w:br/>
              <w:t>Note: The way how the UE determines whether numbers in a non-international format are geo-local, home-local or relating to another network, is UE implementation specific. For instance the UE might have a UI setting</w:t>
            </w:r>
          </w:p>
        </w:tc>
        <w:tc>
          <w:tcPr>
            <w:tcW w:w="693" w:type="dxa"/>
            <w:tcBorders>
              <w:top w:val="nil"/>
              <w:left w:val="single" w:sz="4" w:space="0" w:color="auto"/>
              <w:bottom w:val="nil"/>
              <w:right w:val="single" w:sz="4" w:space="0" w:color="auto"/>
            </w:tcBorders>
            <w:tcPrChange w:id="120" w:author="MCC160" w:date="2025-07-21T18:25:00Z" w16du:dateUtc="2025-07-21T16:25:00Z">
              <w:tcPr>
                <w:tcW w:w="693" w:type="dxa"/>
                <w:gridSpan w:val="2"/>
                <w:tcBorders>
                  <w:top w:val="nil"/>
                  <w:left w:val="single" w:sz="4" w:space="0" w:color="auto"/>
                  <w:bottom w:val="nil"/>
                  <w:right w:val="single" w:sz="4" w:space="0" w:color="auto"/>
                </w:tcBorders>
              </w:tcPr>
            </w:tcPrChange>
          </w:tcPr>
          <w:p w14:paraId="7A3B343C" w14:textId="77777777" w:rsidR="00EF6523" w:rsidRPr="003E42ED" w:rsidRDefault="00EF6523" w:rsidP="00E75534">
            <w:pPr>
              <w:keepNext/>
              <w:keepLines/>
              <w:spacing w:after="0"/>
              <w:rPr>
                <w:rFonts w:ascii="Arial" w:hAnsi="Arial"/>
                <w:sz w:val="18"/>
              </w:rPr>
            </w:pPr>
          </w:p>
        </w:tc>
        <w:tc>
          <w:tcPr>
            <w:tcW w:w="1435" w:type="dxa"/>
            <w:tcBorders>
              <w:top w:val="nil"/>
              <w:left w:val="single" w:sz="4" w:space="0" w:color="auto"/>
              <w:bottom w:val="nil"/>
              <w:right w:val="single" w:sz="4" w:space="0" w:color="auto"/>
            </w:tcBorders>
            <w:tcPrChange w:id="121" w:author="MCC160" w:date="2025-07-21T18:25:00Z" w16du:dateUtc="2025-07-21T16:25:00Z">
              <w:tcPr>
                <w:tcW w:w="1435" w:type="dxa"/>
                <w:gridSpan w:val="2"/>
                <w:tcBorders>
                  <w:top w:val="nil"/>
                  <w:left w:val="single" w:sz="4" w:space="0" w:color="auto"/>
                  <w:bottom w:val="nil"/>
                  <w:right w:val="single" w:sz="4" w:space="0" w:color="auto"/>
                </w:tcBorders>
              </w:tcPr>
            </w:tcPrChange>
          </w:tcPr>
          <w:p w14:paraId="4C4FE825" w14:textId="77777777" w:rsidR="00EF6523" w:rsidRPr="003E42ED" w:rsidRDefault="00EF6523" w:rsidP="00E75534">
            <w:pPr>
              <w:keepNext/>
              <w:keepLines/>
              <w:spacing w:after="0"/>
              <w:rPr>
                <w:rFonts w:ascii="Arial" w:hAnsi="Arial"/>
                <w:sz w:val="18"/>
              </w:rPr>
            </w:pPr>
            <w:r w:rsidRPr="003E42ED">
              <w:rPr>
                <w:rFonts w:ascii="Arial" w:hAnsi="Arial"/>
                <w:sz w:val="18"/>
              </w:rPr>
              <w:t>TS 24.229 [10]</w:t>
            </w:r>
            <w:r w:rsidRPr="003E42ED">
              <w:rPr>
                <w:rFonts w:ascii="Arial" w:hAnsi="Arial"/>
                <w:sz w:val="18"/>
              </w:rPr>
              <w:br/>
              <w:t>cl 5.1.2A.1.3, 5.1.2A.1.5, 7.2A.10</w:t>
            </w:r>
          </w:p>
        </w:tc>
      </w:tr>
      <w:tr w:rsidR="00EF6523" w:rsidRPr="003E42ED" w14:paraId="25E58EE9" w14:textId="77777777" w:rsidTr="005029AB">
        <w:trPr>
          <w:cantSplit/>
          <w:tblHeader/>
          <w:jc w:val="center"/>
          <w:trPrChange w:id="122"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nil"/>
              <w:right w:val="single" w:sz="4" w:space="0" w:color="auto"/>
            </w:tcBorders>
            <w:tcPrChange w:id="123" w:author="MCC160" w:date="2025-07-21T18:25:00Z" w16du:dateUtc="2025-07-21T16:25:00Z">
              <w:tcPr>
                <w:tcW w:w="1735" w:type="dxa"/>
                <w:gridSpan w:val="2"/>
                <w:tcBorders>
                  <w:top w:val="nil"/>
                  <w:left w:val="single" w:sz="4" w:space="0" w:color="auto"/>
                  <w:bottom w:val="nil"/>
                  <w:right w:val="single" w:sz="4" w:space="0" w:color="auto"/>
                </w:tcBorders>
              </w:tcPr>
            </w:tcPrChange>
          </w:tcPr>
          <w:p w14:paraId="2AF7C9C8" w14:textId="77777777" w:rsidR="00EF6523" w:rsidRPr="003E42ED" w:rsidRDefault="00EF6523" w:rsidP="00E75534">
            <w:pPr>
              <w:keepNext/>
              <w:keepLines/>
              <w:spacing w:after="0"/>
              <w:rPr>
                <w:rFonts w:ascii="Arial" w:hAnsi="Arial"/>
                <w:b/>
                <w:sz w:val="18"/>
              </w:rPr>
            </w:pPr>
          </w:p>
        </w:tc>
        <w:tc>
          <w:tcPr>
            <w:tcW w:w="1205" w:type="dxa"/>
            <w:tcBorders>
              <w:top w:val="nil"/>
              <w:left w:val="single" w:sz="4" w:space="0" w:color="auto"/>
              <w:bottom w:val="nil"/>
              <w:right w:val="single" w:sz="4" w:space="0" w:color="auto"/>
            </w:tcBorders>
            <w:tcPrChange w:id="124" w:author="MCC160" w:date="2025-07-21T18:25:00Z" w16du:dateUtc="2025-07-21T16:25:00Z">
              <w:tcPr>
                <w:tcW w:w="1205" w:type="dxa"/>
                <w:gridSpan w:val="2"/>
                <w:tcBorders>
                  <w:top w:val="nil"/>
                  <w:left w:val="single" w:sz="4" w:space="0" w:color="auto"/>
                  <w:bottom w:val="nil"/>
                  <w:right w:val="single" w:sz="4" w:space="0" w:color="auto"/>
                </w:tcBorders>
              </w:tcPr>
            </w:tcPrChange>
          </w:tcPr>
          <w:p w14:paraId="7F04C01D" w14:textId="77777777" w:rsidR="00EF6523" w:rsidRPr="003E42ED" w:rsidRDefault="00EF6523" w:rsidP="00E75534">
            <w:pPr>
              <w:keepNext/>
              <w:keepLines/>
              <w:spacing w:after="0"/>
              <w:rPr>
                <w:rFonts w:ascii="Arial" w:hAnsi="Arial"/>
                <w:sz w:val="18"/>
              </w:rPr>
            </w:pPr>
            <w:r w:rsidRPr="003E42ED">
              <w:rPr>
                <w:rFonts w:ascii="Arial" w:hAnsi="Arial"/>
                <w:sz w:val="18"/>
              </w:rPr>
              <w:t>A5</w:t>
            </w:r>
          </w:p>
        </w:tc>
        <w:tc>
          <w:tcPr>
            <w:tcW w:w="4566" w:type="dxa"/>
            <w:tcBorders>
              <w:top w:val="nil"/>
              <w:left w:val="single" w:sz="4" w:space="0" w:color="auto"/>
              <w:bottom w:val="nil"/>
              <w:right w:val="single" w:sz="4" w:space="0" w:color="auto"/>
            </w:tcBorders>
            <w:tcPrChange w:id="125" w:author="MCC160" w:date="2025-07-21T18:25:00Z" w16du:dateUtc="2025-07-21T16:25:00Z">
              <w:tcPr>
                <w:tcW w:w="4566" w:type="dxa"/>
                <w:gridSpan w:val="2"/>
                <w:tcBorders>
                  <w:top w:val="nil"/>
                  <w:left w:val="single" w:sz="4" w:space="0" w:color="auto"/>
                  <w:bottom w:val="nil"/>
                  <w:right w:val="single" w:sz="4" w:space="0" w:color="auto"/>
                </w:tcBorders>
              </w:tcPr>
            </w:tcPrChange>
          </w:tcPr>
          <w:p w14:paraId="744B1D28" w14:textId="77777777" w:rsidR="00EF6523" w:rsidRPr="003E42ED" w:rsidRDefault="00EF6523" w:rsidP="00E75534">
            <w:pPr>
              <w:keepNext/>
              <w:keepLines/>
              <w:spacing w:after="0"/>
              <w:rPr>
                <w:rFonts w:ascii="Arial" w:hAnsi="Arial"/>
                <w:sz w:val="18"/>
              </w:rPr>
            </w:pPr>
            <w:r w:rsidRPr="003E42ED">
              <w:rPr>
                <w:rFonts w:ascii="Arial" w:hAnsi="Arial"/>
                <w:sz w:val="18"/>
              </w:rPr>
              <w:t>MO call has been established:</w:t>
            </w:r>
            <w:r w:rsidRPr="003E42ED">
              <w:rPr>
                <w:rFonts w:ascii="Arial" w:hAnsi="Arial"/>
                <w:sz w:val="18"/>
              </w:rPr>
              <w:br/>
            </w:r>
            <w:proofErr w:type="spellStart"/>
            <w:r w:rsidRPr="003E42ED">
              <w:rPr>
                <w:rFonts w:ascii="Arial" w:hAnsi="Arial"/>
                <w:sz w:val="18"/>
              </w:rPr>
              <w:t>px_IMS_CalleeContactUri</w:t>
            </w:r>
            <w:proofErr w:type="spellEnd"/>
            <w:r w:rsidRPr="003E42ED">
              <w:rPr>
                <w:rFonts w:ascii="Arial" w:hAnsi="Arial"/>
                <w:sz w:val="18"/>
              </w:rPr>
              <w:br/>
            </w:r>
            <w:r w:rsidRPr="003E42ED">
              <w:rPr>
                <w:rFonts w:ascii="Arial" w:hAnsi="Arial"/>
                <w:sz w:val="18"/>
              </w:rPr>
              <w:br/>
              <w:t>MT call has been established:</w:t>
            </w:r>
            <w:r w:rsidRPr="003E42ED">
              <w:rPr>
                <w:rFonts w:ascii="Arial" w:hAnsi="Arial"/>
                <w:sz w:val="18"/>
              </w:rPr>
              <w:br/>
              <w:t>address of the remote UE as sent in the Contact header field of the dialog creating MT INVITE in the preamble</w:t>
            </w:r>
          </w:p>
        </w:tc>
        <w:tc>
          <w:tcPr>
            <w:tcW w:w="693" w:type="dxa"/>
            <w:tcBorders>
              <w:top w:val="nil"/>
              <w:left w:val="single" w:sz="4" w:space="0" w:color="auto"/>
              <w:bottom w:val="nil"/>
              <w:right w:val="single" w:sz="4" w:space="0" w:color="auto"/>
            </w:tcBorders>
            <w:tcPrChange w:id="126" w:author="MCC160" w:date="2025-07-21T18:25:00Z" w16du:dateUtc="2025-07-21T16:25:00Z">
              <w:tcPr>
                <w:tcW w:w="693" w:type="dxa"/>
                <w:gridSpan w:val="2"/>
                <w:tcBorders>
                  <w:top w:val="nil"/>
                  <w:left w:val="single" w:sz="4" w:space="0" w:color="auto"/>
                  <w:bottom w:val="nil"/>
                  <w:right w:val="single" w:sz="4" w:space="0" w:color="auto"/>
                </w:tcBorders>
              </w:tcPr>
            </w:tcPrChange>
          </w:tcPr>
          <w:p w14:paraId="00AA74DB" w14:textId="77777777" w:rsidR="00EF6523" w:rsidRPr="003E42ED" w:rsidRDefault="00EF6523" w:rsidP="00E75534">
            <w:pPr>
              <w:keepNext/>
              <w:keepLines/>
              <w:spacing w:after="0"/>
              <w:rPr>
                <w:rFonts w:ascii="Arial" w:hAnsi="Arial"/>
                <w:sz w:val="18"/>
              </w:rPr>
            </w:pPr>
          </w:p>
        </w:tc>
        <w:tc>
          <w:tcPr>
            <w:tcW w:w="1435" w:type="dxa"/>
            <w:tcBorders>
              <w:top w:val="nil"/>
              <w:left w:val="single" w:sz="4" w:space="0" w:color="auto"/>
              <w:bottom w:val="nil"/>
              <w:right w:val="single" w:sz="4" w:space="0" w:color="auto"/>
            </w:tcBorders>
            <w:tcPrChange w:id="127" w:author="MCC160" w:date="2025-07-21T18:25:00Z" w16du:dateUtc="2025-07-21T16:25:00Z">
              <w:tcPr>
                <w:tcW w:w="1435" w:type="dxa"/>
                <w:gridSpan w:val="2"/>
                <w:tcBorders>
                  <w:top w:val="nil"/>
                  <w:left w:val="single" w:sz="4" w:space="0" w:color="auto"/>
                  <w:bottom w:val="nil"/>
                  <w:right w:val="single" w:sz="4" w:space="0" w:color="auto"/>
                </w:tcBorders>
              </w:tcPr>
            </w:tcPrChange>
          </w:tcPr>
          <w:p w14:paraId="2651A9A3" w14:textId="77777777" w:rsidR="00EF6523" w:rsidRPr="003E42ED" w:rsidRDefault="00EF6523" w:rsidP="00E75534">
            <w:pPr>
              <w:keepNext/>
              <w:keepLines/>
              <w:spacing w:after="0"/>
              <w:rPr>
                <w:rFonts w:ascii="Arial" w:hAnsi="Arial"/>
                <w:sz w:val="18"/>
              </w:rPr>
            </w:pPr>
          </w:p>
        </w:tc>
      </w:tr>
      <w:tr w:rsidR="00EF6523" w:rsidRPr="003E42ED" w14:paraId="2AC17FD8" w14:textId="77777777" w:rsidTr="005029AB">
        <w:trPr>
          <w:cantSplit/>
          <w:tblHeader/>
          <w:jc w:val="center"/>
          <w:trPrChange w:id="128"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nil"/>
              <w:right w:val="single" w:sz="4" w:space="0" w:color="auto"/>
            </w:tcBorders>
            <w:tcPrChange w:id="129" w:author="MCC160" w:date="2025-07-21T18:25:00Z" w16du:dateUtc="2025-07-21T16:25:00Z">
              <w:tcPr>
                <w:tcW w:w="1735" w:type="dxa"/>
                <w:gridSpan w:val="2"/>
                <w:tcBorders>
                  <w:top w:val="nil"/>
                  <w:left w:val="single" w:sz="4" w:space="0" w:color="auto"/>
                  <w:bottom w:val="nil"/>
                  <w:right w:val="single" w:sz="4" w:space="0" w:color="auto"/>
                </w:tcBorders>
              </w:tcPr>
            </w:tcPrChange>
          </w:tcPr>
          <w:p w14:paraId="72A84490" w14:textId="77777777" w:rsidR="00EF6523" w:rsidRPr="003E42ED" w:rsidRDefault="00EF6523" w:rsidP="00E75534">
            <w:pPr>
              <w:keepNext/>
              <w:keepLines/>
              <w:spacing w:after="0"/>
              <w:rPr>
                <w:rFonts w:ascii="Arial" w:hAnsi="Arial"/>
                <w:b/>
                <w:sz w:val="18"/>
              </w:rPr>
            </w:pPr>
          </w:p>
        </w:tc>
        <w:tc>
          <w:tcPr>
            <w:tcW w:w="1205" w:type="dxa"/>
            <w:tcBorders>
              <w:top w:val="nil"/>
              <w:left w:val="single" w:sz="4" w:space="0" w:color="auto"/>
              <w:bottom w:val="nil"/>
              <w:right w:val="single" w:sz="4" w:space="0" w:color="auto"/>
            </w:tcBorders>
            <w:tcPrChange w:id="130" w:author="MCC160" w:date="2025-07-21T18:25:00Z" w16du:dateUtc="2025-07-21T16:25:00Z">
              <w:tcPr>
                <w:tcW w:w="1205" w:type="dxa"/>
                <w:gridSpan w:val="2"/>
                <w:tcBorders>
                  <w:top w:val="nil"/>
                  <w:left w:val="single" w:sz="4" w:space="0" w:color="auto"/>
                  <w:bottom w:val="nil"/>
                  <w:right w:val="single" w:sz="4" w:space="0" w:color="auto"/>
                </w:tcBorders>
              </w:tcPr>
            </w:tcPrChange>
          </w:tcPr>
          <w:p w14:paraId="3C5B4E8C" w14:textId="77777777" w:rsidR="00EF6523" w:rsidRPr="003E42ED" w:rsidRDefault="00EF6523" w:rsidP="00E75534">
            <w:pPr>
              <w:keepNext/>
              <w:keepLines/>
              <w:spacing w:after="0"/>
              <w:rPr>
                <w:rFonts w:ascii="Arial" w:hAnsi="Arial"/>
                <w:sz w:val="18"/>
              </w:rPr>
            </w:pPr>
            <w:r w:rsidRPr="003E42ED">
              <w:rPr>
                <w:rFonts w:ascii="Arial" w:hAnsi="Arial"/>
                <w:sz w:val="18"/>
              </w:rPr>
              <w:t>A6,</w:t>
            </w:r>
            <w:r w:rsidRPr="003E42ED">
              <w:rPr>
                <w:rFonts w:ascii="Arial" w:hAnsi="Arial"/>
                <w:sz w:val="18"/>
              </w:rPr>
              <w:br/>
              <w:t>A7</w:t>
            </w:r>
          </w:p>
        </w:tc>
        <w:tc>
          <w:tcPr>
            <w:tcW w:w="4566" w:type="dxa"/>
            <w:tcBorders>
              <w:top w:val="nil"/>
              <w:left w:val="single" w:sz="4" w:space="0" w:color="auto"/>
              <w:bottom w:val="nil"/>
              <w:right w:val="single" w:sz="4" w:space="0" w:color="auto"/>
            </w:tcBorders>
            <w:tcPrChange w:id="131" w:author="MCC160" w:date="2025-07-21T18:25:00Z" w16du:dateUtc="2025-07-21T16:25:00Z">
              <w:tcPr>
                <w:tcW w:w="4566" w:type="dxa"/>
                <w:gridSpan w:val="2"/>
                <w:tcBorders>
                  <w:top w:val="nil"/>
                  <w:left w:val="single" w:sz="4" w:space="0" w:color="auto"/>
                  <w:bottom w:val="nil"/>
                  <w:right w:val="single" w:sz="4" w:space="0" w:color="auto"/>
                </w:tcBorders>
              </w:tcPr>
            </w:tcPrChange>
          </w:tcPr>
          <w:p w14:paraId="15E12741" w14:textId="77777777" w:rsidR="00EF6523" w:rsidRPr="003E42ED" w:rsidRDefault="00EF6523" w:rsidP="00E75534">
            <w:pPr>
              <w:keepNext/>
              <w:keepLines/>
              <w:spacing w:after="0"/>
              <w:rPr>
                <w:rFonts w:ascii="Arial" w:hAnsi="Arial"/>
                <w:sz w:val="18"/>
              </w:rPr>
            </w:pPr>
            <w:r w:rsidRPr="003E42ED">
              <w:rPr>
                <w:rFonts w:ascii="Arial" w:hAnsi="Arial"/>
                <w:sz w:val="18"/>
              </w:rPr>
              <w:t xml:space="preserve">emergency service URN beginning with </w:t>
            </w:r>
            <w:proofErr w:type="spellStart"/>
            <w:r w:rsidRPr="003E42ED">
              <w:rPr>
                <w:rFonts w:ascii="Arial" w:hAnsi="Arial"/>
                <w:i/>
                <w:sz w:val="18"/>
              </w:rPr>
              <w:t>urn:service:sos</w:t>
            </w:r>
            <w:proofErr w:type="spellEnd"/>
          </w:p>
        </w:tc>
        <w:tc>
          <w:tcPr>
            <w:tcW w:w="693" w:type="dxa"/>
            <w:tcBorders>
              <w:top w:val="nil"/>
              <w:left w:val="single" w:sz="4" w:space="0" w:color="auto"/>
              <w:bottom w:val="nil"/>
              <w:right w:val="single" w:sz="4" w:space="0" w:color="auto"/>
            </w:tcBorders>
            <w:tcPrChange w:id="132" w:author="MCC160" w:date="2025-07-21T18:25:00Z" w16du:dateUtc="2025-07-21T16:25:00Z">
              <w:tcPr>
                <w:tcW w:w="693" w:type="dxa"/>
                <w:gridSpan w:val="2"/>
                <w:tcBorders>
                  <w:top w:val="nil"/>
                  <w:left w:val="single" w:sz="4" w:space="0" w:color="auto"/>
                  <w:bottom w:val="nil"/>
                  <w:right w:val="single" w:sz="4" w:space="0" w:color="auto"/>
                </w:tcBorders>
              </w:tcPr>
            </w:tcPrChange>
          </w:tcPr>
          <w:p w14:paraId="79ABACA5" w14:textId="77777777" w:rsidR="00EF6523" w:rsidRPr="003E42ED" w:rsidRDefault="00EF6523" w:rsidP="00E75534">
            <w:pPr>
              <w:keepNext/>
              <w:keepLines/>
              <w:spacing w:after="0"/>
              <w:rPr>
                <w:rFonts w:ascii="Arial" w:hAnsi="Arial"/>
                <w:sz w:val="18"/>
              </w:rPr>
            </w:pPr>
          </w:p>
        </w:tc>
        <w:tc>
          <w:tcPr>
            <w:tcW w:w="1435" w:type="dxa"/>
            <w:tcBorders>
              <w:top w:val="nil"/>
              <w:left w:val="single" w:sz="4" w:space="0" w:color="auto"/>
              <w:bottom w:val="nil"/>
              <w:right w:val="single" w:sz="4" w:space="0" w:color="auto"/>
            </w:tcBorders>
            <w:tcPrChange w:id="133" w:author="MCC160" w:date="2025-07-21T18:25:00Z" w16du:dateUtc="2025-07-21T16:25:00Z">
              <w:tcPr>
                <w:tcW w:w="1435" w:type="dxa"/>
                <w:gridSpan w:val="2"/>
                <w:tcBorders>
                  <w:top w:val="nil"/>
                  <w:left w:val="single" w:sz="4" w:space="0" w:color="auto"/>
                  <w:bottom w:val="nil"/>
                  <w:right w:val="single" w:sz="4" w:space="0" w:color="auto"/>
                </w:tcBorders>
              </w:tcPr>
            </w:tcPrChange>
          </w:tcPr>
          <w:p w14:paraId="4A0B3372" w14:textId="77777777" w:rsidR="00EF6523" w:rsidRPr="003E42ED" w:rsidRDefault="00EF6523" w:rsidP="00E75534">
            <w:pPr>
              <w:keepNext/>
              <w:keepLines/>
              <w:spacing w:after="0"/>
              <w:rPr>
                <w:rFonts w:ascii="Arial" w:hAnsi="Arial"/>
                <w:sz w:val="18"/>
              </w:rPr>
            </w:pPr>
            <w:r w:rsidRPr="003E42ED">
              <w:rPr>
                <w:rFonts w:ascii="Arial" w:hAnsi="Arial"/>
                <w:sz w:val="18"/>
              </w:rPr>
              <w:t>RFC 5031 [97]</w:t>
            </w:r>
          </w:p>
        </w:tc>
      </w:tr>
      <w:tr w:rsidR="00EF6523" w:rsidRPr="003E42ED" w14:paraId="0EE9CFCA" w14:textId="77777777" w:rsidTr="005029AB">
        <w:trPr>
          <w:cantSplit/>
          <w:tblHeader/>
          <w:jc w:val="center"/>
          <w:trPrChange w:id="134"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nil"/>
              <w:right w:val="single" w:sz="4" w:space="0" w:color="auto"/>
            </w:tcBorders>
            <w:tcPrChange w:id="135" w:author="MCC160" w:date="2025-07-21T18:25:00Z" w16du:dateUtc="2025-07-21T16:25:00Z">
              <w:tcPr>
                <w:tcW w:w="1735" w:type="dxa"/>
                <w:gridSpan w:val="2"/>
                <w:tcBorders>
                  <w:top w:val="nil"/>
                  <w:left w:val="single" w:sz="4" w:space="0" w:color="auto"/>
                  <w:bottom w:val="nil"/>
                  <w:right w:val="single" w:sz="4" w:space="0" w:color="auto"/>
                </w:tcBorders>
              </w:tcPr>
            </w:tcPrChange>
          </w:tcPr>
          <w:p w14:paraId="5C525CBB" w14:textId="77777777" w:rsidR="00EF6523" w:rsidRPr="003E42ED" w:rsidRDefault="00EF6523" w:rsidP="00E75534">
            <w:pPr>
              <w:keepNext/>
              <w:keepLines/>
              <w:spacing w:after="0"/>
              <w:rPr>
                <w:rFonts w:ascii="Arial" w:hAnsi="Arial"/>
                <w:b/>
                <w:sz w:val="18"/>
              </w:rPr>
            </w:pPr>
          </w:p>
        </w:tc>
        <w:tc>
          <w:tcPr>
            <w:tcW w:w="1205" w:type="dxa"/>
            <w:tcBorders>
              <w:top w:val="nil"/>
              <w:left w:val="single" w:sz="4" w:space="0" w:color="auto"/>
              <w:bottom w:val="nil"/>
              <w:right w:val="single" w:sz="4" w:space="0" w:color="auto"/>
            </w:tcBorders>
            <w:tcPrChange w:id="136" w:author="MCC160" w:date="2025-07-21T18:25:00Z" w16du:dateUtc="2025-07-21T16:25:00Z">
              <w:tcPr>
                <w:tcW w:w="1205" w:type="dxa"/>
                <w:gridSpan w:val="2"/>
                <w:tcBorders>
                  <w:top w:val="nil"/>
                  <w:left w:val="single" w:sz="4" w:space="0" w:color="auto"/>
                  <w:bottom w:val="nil"/>
                  <w:right w:val="single" w:sz="4" w:space="0" w:color="auto"/>
                </w:tcBorders>
              </w:tcPr>
            </w:tcPrChange>
          </w:tcPr>
          <w:p w14:paraId="5EBC54EA" w14:textId="77777777" w:rsidR="00EF6523" w:rsidRPr="003E42ED" w:rsidRDefault="00EF6523" w:rsidP="00E75534">
            <w:pPr>
              <w:keepNext/>
              <w:keepLines/>
              <w:spacing w:after="0"/>
              <w:rPr>
                <w:rFonts w:ascii="Arial" w:hAnsi="Arial"/>
                <w:sz w:val="18"/>
              </w:rPr>
            </w:pPr>
            <w:r w:rsidRPr="003E42ED">
              <w:rPr>
                <w:rFonts w:ascii="Arial" w:hAnsi="Arial"/>
                <w:sz w:val="18"/>
              </w:rPr>
              <w:t>A20</w:t>
            </w:r>
          </w:p>
        </w:tc>
        <w:tc>
          <w:tcPr>
            <w:tcW w:w="4566" w:type="dxa"/>
            <w:tcBorders>
              <w:top w:val="nil"/>
              <w:left w:val="single" w:sz="4" w:space="0" w:color="auto"/>
              <w:bottom w:val="nil"/>
              <w:right w:val="single" w:sz="4" w:space="0" w:color="auto"/>
            </w:tcBorders>
            <w:tcPrChange w:id="137" w:author="MCC160" w:date="2025-07-21T18:25:00Z" w16du:dateUtc="2025-07-21T16:25:00Z">
              <w:tcPr>
                <w:tcW w:w="4566" w:type="dxa"/>
                <w:gridSpan w:val="2"/>
                <w:tcBorders>
                  <w:top w:val="nil"/>
                  <w:left w:val="single" w:sz="4" w:space="0" w:color="auto"/>
                  <w:bottom w:val="nil"/>
                  <w:right w:val="single" w:sz="4" w:space="0" w:color="auto"/>
                </w:tcBorders>
              </w:tcPr>
            </w:tcPrChange>
          </w:tcPr>
          <w:p w14:paraId="7A126CD2" w14:textId="77777777" w:rsidR="00EF6523" w:rsidRPr="003E42ED" w:rsidRDefault="00EF6523" w:rsidP="00E75534">
            <w:pPr>
              <w:keepNext/>
              <w:keepLines/>
              <w:spacing w:after="0"/>
              <w:rPr>
                <w:rFonts w:ascii="Arial" w:hAnsi="Arial"/>
                <w:i/>
                <w:sz w:val="18"/>
              </w:rPr>
            </w:pPr>
            <w:proofErr w:type="spellStart"/>
            <w:r w:rsidRPr="003E42ED">
              <w:rPr>
                <w:rFonts w:ascii="Arial" w:hAnsi="Arial"/>
                <w:i/>
                <w:sz w:val="18"/>
              </w:rPr>
              <w:t>urn:service:sos.ecall.manual</w:t>
            </w:r>
            <w:proofErr w:type="spellEnd"/>
          </w:p>
          <w:p w14:paraId="2FE5AFFF" w14:textId="77777777" w:rsidR="00EF6523" w:rsidRPr="003E42ED" w:rsidRDefault="00EF6523" w:rsidP="00E75534">
            <w:pPr>
              <w:keepNext/>
              <w:keepLines/>
              <w:spacing w:after="0"/>
              <w:rPr>
                <w:rFonts w:ascii="Arial" w:hAnsi="Arial"/>
                <w:sz w:val="18"/>
              </w:rPr>
            </w:pPr>
          </w:p>
        </w:tc>
        <w:tc>
          <w:tcPr>
            <w:tcW w:w="693" w:type="dxa"/>
            <w:tcBorders>
              <w:top w:val="nil"/>
              <w:left w:val="single" w:sz="4" w:space="0" w:color="auto"/>
              <w:bottom w:val="nil"/>
              <w:right w:val="single" w:sz="4" w:space="0" w:color="auto"/>
            </w:tcBorders>
            <w:tcPrChange w:id="138" w:author="MCC160" w:date="2025-07-21T18:25:00Z" w16du:dateUtc="2025-07-21T16:25:00Z">
              <w:tcPr>
                <w:tcW w:w="693" w:type="dxa"/>
                <w:gridSpan w:val="2"/>
                <w:tcBorders>
                  <w:top w:val="nil"/>
                  <w:left w:val="single" w:sz="4" w:space="0" w:color="auto"/>
                  <w:bottom w:val="nil"/>
                  <w:right w:val="single" w:sz="4" w:space="0" w:color="auto"/>
                </w:tcBorders>
              </w:tcPr>
            </w:tcPrChange>
          </w:tcPr>
          <w:p w14:paraId="199D9F48" w14:textId="77777777" w:rsidR="00EF6523" w:rsidRPr="003E42ED" w:rsidRDefault="00EF6523" w:rsidP="00E75534">
            <w:pPr>
              <w:keepNext/>
              <w:keepLines/>
              <w:spacing w:after="0"/>
              <w:rPr>
                <w:rFonts w:ascii="Arial" w:hAnsi="Arial"/>
                <w:sz w:val="18"/>
              </w:rPr>
            </w:pPr>
            <w:r w:rsidRPr="003E42ED">
              <w:rPr>
                <w:rFonts w:ascii="Arial" w:hAnsi="Arial"/>
                <w:sz w:val="18"/>
              </w:rPr>
              <w:t>Rel-14</w:t>
            </w:r>
          </w:p>
        </w:tc>
        <w:tc>
          <w:tcPr>
            <w:tcW w:w="1435" w:type="dxa"/>
            <w:tcBorders>
              <w:top w:val="nil"/>
              <w:left w:val="single" w:sz="4" w:space="0" w:color="auto"/>
              <w:bottom w:val="nil"/>
              <w:right w:val="single" w:sz="4" w:space="0" w:color="auto"/>
            </w:tcBorders>
            <w:tcPrChange w:id="139" w:author="MCC160" w:date="2025-07-21T18:25:00Z" w16du:dateUtc="2025-07-21T16:25:00Z">
              <w:tcPr>
                <w:tcW w:w="1435" w:type="dxa"/>
                <w:gridSpan w:val="2"/>
                <w:tcBorders>
                  <w:top w:val="nil"/>
                  <w:left w:val="single" w:sz="4" w:space="0" w:color="auto"/>
                  <w:bottom w:val="nil"/>
                  <w:right w:val="single" w:sz="4" w:space="0" w:color="auto"/>
                </w:tcBorders>
              </w:tcPr>
            </w:tcPrChange>
          </w:tcPr>
          <w:p w14:paraId="4EF4583C" w14:textId="77777777" w:rsidR="00EF6523" w:rsidRPr="003E42ED" w:rsidRDefault="00EF6523" w:rsidP="00E75534">
            <w:pPr>
              <w:keepNext/>
              <w:keepLines/>
              <w:spacing w:after="0"/>
              <w:rPr>
                <w:rFonts w:ascii="Arial" w:hAnsi="Arial"/>
                <w:sz w:val="18"/>
              </w:rPr>
            </w:pPr>
            <w:r w:rsidRPr="003E42ED">
              <w:rPr>
                <w:rFonts w:ascii="Arial" w:hAnsi="Arial"/>
                <w:sz w:val="18"/>
              </w:rPr>
              <w:t>RFC 8147 [149]</w:t>
            </w:r>
          </w:p>
        </w:tc>
      </w:tr>
      <w:tr w:rsidR="00EF6523" w:rsidRPr="003E42ED" w14:paraId="53353F79" w14:textId="77777777" w:rsidTr="005029AB">
        <w:trPr>
          <w:cantSplit/>
          <w:tblHeader/>
          <w:jc w:val="center"/>
          <w:trPrChange w:id="140"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nil"/>
              <w:right w:val="single" w:sz="4" w:space="0" w:color="auto"/>
            </w:tcBorders>
            <w:tcPrChange w:id="141" w:author="MCC160" w:date="2025-07-21T18:25:00Z" w16du:dateUtc="2025-07-21T16:25:00Z">
              <w:tcPr>
                <w:tcW w:w="1735" w:type="dxa"/>
                <w:gridSpan w:val="2"/>
                <w:tcBorders>
                  <w:top w:val="nil"/>
                  <w:left w:val="single" w:sz="4" w:space="0" w:color="auto"/>
                  <w:bottom w:val="nil"/>
                  <w:right w:val="single" w:sz="4" w:space="0" w:color="auto"/>
                </w:tcBorders>
              </w:tcPr>
            </w:tcPrChange>
          </w:tcPr>
          <w:p w14:paraId="3AD531A1" w14:textId="77777777" w:rsidR="00EF6523" w:rsidRPr="003E42ED" w:rsidRDefault="00EF6523" w:rsidP="00E75534">
            <w:pPr>
              <w:keepNext/>
              <w:keepLines/>
              <w:spacing w:after="0"/>
              <w:rPr>
                <w:rFonts w:ascii="Arial" w:hAnsi="Arial"/>
                <w:b/>
                <w:sz w:val="18"/>
              </w:rPr>
            </w:pPr>
          </w:p>
        </w:tc>
        <w:tc>
          <w:tcPr>
            <w:tcW w:w="1205" w:type="dxa"/>
            <w:tcBorders>
              <w:top w:val="nil"/>
              <w:left w:val="single" w:sz="4" w:space="0" w:color="auto"/>
              <w:bottom w:val="nil"/>
              <w:right w:val="single" w:sz="4" w:space="0" w:color="auto"/>
            </w:tcBorders>
            <w:tcPrChange w:id="142" w:author="MCC160" w:date="2025-07-21T18:25:00Z" w16du:dateUtc="2025-07-21T16:25:00Z">
              <w:tcPr>
                <w:tcW w:w="1205" w:type="dxa"/>
                <w:gridSpan w:val="2"/>
                <w:tcBorders>
                  <w:top w:val="nil"/>
                  <w:left w:val="single" w:sz="4" w:space="0" w:color="auto"/>
                  <w:bottom w:val="nil"/>
                  <w:right w:val="single" w:sz="4" w:space="0" w:color="auto"/>
                </w:tcBorders>
              </w:tcPr>
            </w:tcPrChange>
          </w:tcPr>
          <w:p w14:paraId="1FDDBEA3" w14:textId="77777777" w:rsidR="00EF6523" w:rsidRPr="003E42ED" w:rsidRDefault="00EF6523" w:rsidP="00E75534">
            <w:pPr>
              <w:keepNext/>
              <w:keepLines/>
              <w:spacing w:after="0"/>
              <w:rPr>
                <w:rFonts w:ascii="Arial" w:hAnsi="Arial"/>
                <w:sz w:val="18"/>
              </w:rPr>
            </w:pPr>
            <w:r w:rsidRPr="003E42ED">
              <w:rPr>
                <w:rFonts w:ascii="Arial" w:hAnsi="Arial"/>
                <w:sz w:val="18"/>
              </w:rPr>
              <w:t>A21</w:t>
            </w:r>
          </w:p>
        </w:tc>
        <w:tc>
          <w:tcPr>
            <w:tcW w:w="4566" w:type="dxa"/>
            <w:tcBorders>
              <w:top w:val="nil"/>
              <w:left w:val="single" w:sz="4" w:space="0" w:color="auto"/>
              <w:bottom w:val="nil"/>
              <w:right w:val="single" w:sz="4" w:space="0" w:color="auto"/>
            </w:tcBorders>
            <w:tcPrChange w:id="143" w:author="MCC160" w:date="2025-07-21T18:25:00Z" w16du:dateUtc="2025-07-21T16:25:00Z">
              <w:tcPr>
                <w:tcW w:w="4566" w:type="dxa"/>
                <w:gridSpan w:val="2"/>
                <w:tcBorders>
                  <w:top w:val="nil"/>
                  <w:left w:val="single" w:sz="4" w:space="0" w:color="auto"/>
                  <w:bottom w:val="nil"/>
                  <w:right w:val="single" w:sz="4" w:space="0" w:color="auto"/>
                </w:tcBorders>
              </w:tcPr>
            </w:tcPrChange>
          </w:tcPr>
          <w:p w14:paraId="18E74231" w14:textId="77777777" w:rsidR="00EF6523" w:rsidRPr="003E42ED" w:rsidRDefault="00EF6523" w:rsidP="00E75534">
            <w:pPr>
              <w:keepNext/>
              <w:keepLines/>
              <w:spacing w:after="0"/>
              <w:rPr>
                <w:rFonts w:ascii="Arial" w:hAnsi="Arial"/>
                <w:sz w:val="18"/>
              </w:rPr>
            </w:pPr>
            <w:proofErr w:type="spellStart"/>
            <w:r w:rsidRPr="003E42ED">
              <w:rPr>
                <w:rFonts w:ascii="Arial" w:hAnsi="Arial"/>
                <w:i/>
                <w:sz w:val="18"/>
              </w:rPr>
              <w:t>urn:service:sos.ecall.automatic</w:t>
            </w:r>
            <w:proofErr w:type="spellEnd"/>
          </w:p>
        </w:tc>
        <w:tc>
          <w:tcPr>
            <w:tcW w:w="693" w:type="dxa"/>
            <w:tcBorders>
              <w:top w:val="nil"/>
              <w:left w:val="single" w:sz="4" w:space="0" w:color="auto"/>
              <w:bottom w:val="nil"/>
              <w:right w:val="single" w:sz="4" w:space="0" w:color="auto"/>
            </w:tcBorders>
            <w:tcPrChange w:id="144" w:author="MCC160" w:date="2025-07-21T18:25:00Z" w16du:dateUtc="2025-07-21T16:25:00Z">
              <w:tcPr>
                <w:tcW w:w="693" w:type="dxa"/>
                <w:gridSpan w:val="2"/>
                <w:tcBorders>
                  <w:top w:val="nil"/>
                  <w:left w:val="single" w:sz="4" w:space="0" w:color="auto"/>
                  <w:bottom w:val="nil"/>
                  <w:right w:val="single" w:sz="4" w:space="0" w:color="auto"/>
                </w:tcBorders>
              </w:tcPr>
            </w:tcPrChange>
          </w:tcPr>
          <w:p w14:paraId="7AE31682" w14:textId="77777777" w:rsidR="00EF6523" w:rsidRPr="003E42ED" w:rsidRDefault="00EF6523" w:rsidP="00E75534">
            <w:pPr>
              <w:keepNext/>
              <w:keepLines/>
              <w:spacing w:after="0"/>
              <w:rPr>
                <w:rFonts w:ascii="Arial" w:hAnsi="Arial"/>
                <w:sz w:val="18"/>
              </w:rPr>
            </w:pPr>
            <w:r w:rsidRPr="003E42ED">
              <w:rPr>
                <w:rFonts w:ascii="Arial" w:hAnsi="Arial"/>
                <w:sz w:val="18"/>
              </w:rPr>
              <w:t>Rel-14</w:t>
            </w:r>
          </w:p>
        </w:tc>
        <w:tc>
          <w:tcPr>
            <w:tcW w:w="1435" w:type="dxa"/>
            <w:tcBorders>
              <w:top w:val="nil"/>
              <w:left w:val="single" w:sz="4" w:space="0" w:color="auto"/>
              <w:bottom w:val="nil"/>
              <w:right w:val="single" w:sz="4" w:space="0" w:color="auto"/>
            </w:tcBorders>
            <w:tcPrChange w:id="145" w:author="MCC160" w:date="2025-07-21T18:25:00Z" w16du:dateUtc="2025-07-21T16:25:00Z">
              <w:tcPr>
                <w:tcW w:w="1435" w:type="dxa"/>
                <w:gridSpan w:val="2"/>
                <w:tcBorders>
                  <w:top w:val="nil"/>
                  <w:left w:val="single" w:sz="4" w:space="0" w:color="auto"/>
                  <w:bottom w:val="nil"/>
                  <w:right w:val="single" w:sz="4" w:space="0" w:color="auto"/>
                </w:tcBorders>
              </w:tcPr>
            </w:tcPrChange>
          </w:tcPr>
          <w:p w14:paraId="74E368B8" w14:textId="77777777" w:rsidR="00EF6523" w:rsidRPr="003E42ED" w:rsidRDefault="00EF6523" w:rsidP="00E75534">
            <w:pPr>
              <w:keepNext/>
              <w:keepLines/>
              <w:spacing w:after="0"/>
              <w:rPr>
                <w:rFonts w:ascii="Arial" w:hAnsi="Arial"/>
                <w:sz w:val="18"/>
              </w:rPr>
            </w:pPr>
            <w:r w:rsidRPr="003E42ED">
              <w:rPr>
                <w:rFonts w:ascii="Arial" w:hAnsi="Arial"/>
                <w:sz w:val="18"/>
              </w:rPr>
              <w:t>RFC 8147 [149]</w:t>
            </w:r>
          </w:p>
        </w:tc>
      </w:tr>
      <w:tr w:rsidR="00EF6523" w:rsidRPr="003E42ED" w14:paraId="5DD0B67B" w14:textId="77777777" w:rsidTr="005029AB">
        <w:trPr>
          <w:cantSplit/>
          <w:tblHeader/>
          <w:jc w:val="center"/>
          <w:trPrChange w:id="146" w:author="MCC160" w:date="2025-07-21T18:25:00Z" w16du:dateUtc="2025-07-21T16:25:00Z">
            <w:trPr>
              <w:gridAfter w:val="0"/>
              <w:wAfter w:w="34" w:type="dxa"/>
              <w:cantSplit/>
              <w:tblHeader/>
              <w:jc w:val="center"/>
            </w:trPr>
          </w:trPrChange>
        </w:trPr>
        <w:tc>
          <w:tcPr>
            <w:tcW w:w="1735" w:type="dxa"/>
            <w:tcBorders>
              <w:top w:val="nil"/>
              <w:left w:val="single" w:sz="4" w:space="0" w:color="auto"/>
              <w:right w:val="single" w:sz="4" w:space="0" w:color="auto"/>
            </w:tcBorders>
            <w:tcPrChange w:id="147" w:author="MCC160" w:date="2025-07-21T18:25:00Z" w16du:dateUtc="2025-07-21T16:25:00Z">
              <w:tcPr>
                <w:tcW w:w="1735" w:type="dxa"/>
                <w:gridSpan w:val="2"/>
                <w:tcBorders>
                  <w:top w:val="nil"/>
                  <w:left w:val="single" w:sz="4" w:space="0" w:color="auto"/>
                  <w:right w:val="single" w:sz="4" w:space="0" w:color="auto"/>
                </w:tcBorders>
              </w:tcPr>
            </w:tcPrChange>
          </w:tcPr>
          <w:p w14:paraId="3CD0DCB3" w14:textId="77777777" w:rsidR="00EF6523" w:rsidRPr="003E42ED" w:rsidRDefault="00EF6523" w:rsidP="00E75534">
            <w:pPr>
              <w:keepNext/>
              <w:keepLines/>
              <w:spacing w:after="0"/>
              <w:rPr>
                <w:rFonts w:ascii="Arial" w:hAnsi="Arial"/>
                <w:b/>
                <w:sz w:val="18"/>
              </w:rPr>
            </w:pPr>
          </w:p>
        </w:tc>
        <w:tc>
          <w:tcPr>
            <w:tcW w:w="1205" w:type="dxa"/>
            <w:tcBorders>
              <w:top w:val="nil"/>
              <w:left w:val="single" w:sz="4" w:space="0" w:color="auto"/>
              <w:right w:val="single" w:sz="4" w:space="0" w:color="auto"/>
            </w:tcBorders>
            <w:tcPrChange w:id="148" w:author="MCC160" w:date="2025-07-21T18:25:00Z" w16du:dateUtc="2025-07-21T16:25:00Z">
              <w:tcPr>
                <w:tcW w:w="1205" w:type="dxa"/>
                <w:gridSpan w:val="2"/>
                <w:tcBorders>
                  <w:top w:val="nil"/>
                  <w:left w:val="single" w:sz="4" w:space="0" w:color="auto"/>
                  <w:right w:val="single" w:sz="4" w:space="0" w:color="auto"/>
                </w:tcBorders>
              </w:tcPr>
            </w:tcPrChange>
          </w:tcPr>
          <w:p w14:paraId="33AF8D67" w14:textId="77777777" w:rsidR="00EF6523" w:rsidRPr="003E42ED" w:rsidRDefault="00EF6523" w:rsidP="00E75534">
            <w:pPr>
              <w:keepNext/>
              <w:keepLines/>
              <w:spacing w:after="0"/>
              <w:rPr>
                <w:rFonts w:ascii="Arial" w:hAnsi="Arial"/>
                <w:sz w:val="18"/>
              </w:rPr>
            </w:pPr>
            <w:r w:rsidRPr="003E42ED">
              <w:rPr>
                <w:rFonts w:ascii="Arial" w:hAnsi="Arial"/>
                <w:sz w:val="18"/>
              </w:rPr>
              <w:t>A25</w:t>
            </w:r>
          </w:p>
        </w:tc>
        <w:tc>
          <w:tcPr>
            <w:tcW w:w="4566" w:type="dxa"/>
            <w:tcBorders>
              <w:top w:val="nil"/>
              <w:left w:val="single" w:sz="4" w:space="0" w:color="auto"/>
              <w:right w:val="single" w:sz="4" w:space="0" w:color="auto"/>
            </w:tcBorders>
            <w:tcPrChange w:id="149" w:author="MCC160" w:date="2025-07-21T18:25:00Z" w16du:dateUtc="2025-07-21T16:25:00Z">
              <w:tcPr>
                <w:tcW w:w="4566" w:type="dxa"/>
                <w:gridSpan w:val="2"/>
                <w:tcBorders>
                  <w:top w:val="nil"/>
                  <w:left w:val="single" w:sz="4" w:space="0" w:color="auto"/>
                  <w:right w:val="single" w:sz="4" w:space="0" w:color="auto"/>
                </w:tcBorders>
              </w:tcPr>
            </w:tcPrChange>
          </w:tcPr>
          <w:p w14:paraId="70D0821B" w14:textId="77777777" w:rsidR="00EF6523" w:rsidRPr="003E42ED" w:rsidRDefault="00EF6523" w:rsidP="00E75534">
            <w:pPr>
              <w:keepNext/>
              <w:keepLines/>
              <w:spacing w:after="0"/>
              <w:rPr>
                <w:rFonts w:ascii="Arial" w:hAnsi="Arial"/>
                <w:sz w:val="18"/>
              </w:rPr>
            </w:pPr>
            <w:r w:rsidRPr="003E42ED">
              <w:rPr>
                <w:rFonts w:ascii="Arial" w:hAnsi="Arial" w:cs="Arial"/>
                <w:sz w:val="18"/>
                <w:szCs w:val="18"/>
              </w:rPr>
              <w:t>The Test URI as per the generic “</w:t>
            </w:r>
            <w:proofErr w:type="spellStart"/>
            <w:r w:rsidRPr="003E42ED">
              <w:rPr>
                <w:rFonts w:ascii="Arial" w:hAnsi="Arial" w:cs="Arial"/>
                <w:sz w:val="18"/>
                <w:szCs w:val="18"/>
              </w:rPr>
              <w:t>eCall</w:t>
            </w:r>
            <w:proofErr w:type="spellEnd"/>
            <w:r w:rsidRPr="003E42ED">
              <w:rPr>
                <w:rFonts w:ascii="Arial" w:hAnsi="Arial" w:cs="Arial"/>
                <w:sz w:val="18"/>
                <w:szCs w:val="18"/>
              </w:rPr>
              <w:t xml:space="preserve"> test URI” which uses EF</w:t>
            </w:r>
            <w:r w:rsidRPr="003E42ED">
              <w:rPr>
                <w:rFonts w:ascii="Arial" w:hAnsi="Arial" w:cs="Arial"/>
                <w:sz w:val="18"/>
                <w:szCs w:val="18"/>
                <w:vertAlign w:val="subscript"/>
              </w:rPr>
              <w:t>SDNURI</w:t>
            </w:r>
            <w:r w:rsidRPr="003E42ED">
              <w:rPr>
                <w:rFonts w:ascii="Arial" w:hAnsi="Arial" w:cs="Arial"/>
                <w:sz w:val="18"/>
                <w:szCs w:val="18"/>
              </w:rPr>
              <w:t xml:space="preserve"> from table 4.9.3.5-1 for “</w:t>
            </w:r>
            <w:proofErr w:type="spellStart"/>
            <w:r w:rsidRPr="003E42ED">
              <w:rPr>
                <w:rFonts w:ascii="Arial" w:hAnsi="Arial" w:cs="Arial"/>
                <w:sz w:val="18"/>
                <w:szCs w:val="18"/>
              </w:rPr>
              <w:t>eCall</w:t>
            </w:r>
            <w:proofErr w:type="spellEnd"/>
            <w:r w:rsidRPr="003E42ED">
              <w:rPr>
                <w:rFonts w:ascii="Arial" w:hAnsi="Arial" w:cs="Arial"/>
                <w:sz w:val="18"/>
                <w:szCs w:val="18"/>
              </w:rPr>
              <w:t xml:space="preserve"> capable” UEs or EF</w:t>
            </w:r>
            <w:r w:rsidRPr="003E42ED">
              <w:rPr>
                <w:rFonts w:ascii="Arial" w:hAnsi="Arial" w:cs="Arial"/>
                <w:sz w:val="18"/>
                <w:szCs w:val="18"/>
                <w:vertAlign w:val="subscript"/>
              </w:rPr>
              <w:t xml:space="preserve">FDNURI </w:t>
            </w:r>
            <w:r w:rsidRPr="003E42ED">
              <w:rPr>
                <w:rFonts w:ascii="Arial" w:hAnsi="Arial" w:cs="Arial"/>
                <w:sz w:val="18"/>
                <w:szCs w:val="18"/>
              </w:rPr>
              <w:t>from table 4.9.3.5-2 for “</w:t>
            </w:r>
            <w:proofErr w:type="spellStart"/>
            <w:r w:rsidRPr="003E42ED">
              <w:rPr>
                <w:rFonts w:ascii="Arial" w:hAnsi="Arial" w:cs="Arial"/>
                <w:sz w:val="18"/>
                <w:szCs w:val="18"/>
              </w:rPr>
              <w:t>eCall</w:t>
            </w:r>
            <w:proofErr w:type="spellEnd"/>
            <w:r w:rsidRPr="003E42ED">
              <w:rPr>
                <w:rFonts w:ascii="Arial" w:hAnsi="Arial" w:cs="Arial"/>
                <w:sz w:val="18"/>
                <w:szCs w:val="18"/>
              </w:rPr>
              <w:t xml:space="preserve"> only” UEs as specified in 3GPP TS 36.508 [94]</w:t>
            </w:r>
          </w:p>
        </w:tc>
        <w:tc>
          <w:tcPr>
            <w:tcW w:w="693" w:type="dxa"/>
            <w:tcBorders>
              <w:top w:val="nil"/>
              <w:left w:val="single" w:sz="4" w:space="0" w:color="auto"/>
              <w:right w:val="single" w:sz="4" w:space="0" w:color="auto"/>
            </w:tcBorders>
            <w:tcPrChange w:id="150" w:author="MCC160" w:date="2025-07-21T18:25:00Z" w16du:dateUtc="2025-07-21T16:25:00Z">
              <w:tcPr>
                <w:tcW w:w="693" w:type="dxa"/>
                <w:gridSpan w:val="2"/>
                <w:tcBorders>
                  <w:top w:val="nil"/>
                  <w:left w:val="single" w:sz="4" w:space="0" w:color="auto"/>
                  <w:right w:val="single" w:sz="4" w:space="0" w:color="auto"/>
                </w:tcBorders>
              </w:tcPr>
            </w:tcPrChange>
          </w:tcPr>
          <w:p w14:paraId="0A1C2FE9" w14:textId="77777777" w:rsidR="00EF6523" w:rsidRPr="003E42ED" w:rsidRDefault="00EF6523" w:rsidP="00E75534">
            <w:pPr>
              <w:keepNext/>
              <w:keepLines/>
              <w:spacing w:after="0"/>
              <w:rPr>
                <w:rFonts w:ascii="Arial" w:hAnsi="Arial"/>
                <w:sz w:val="18"/>
              </w:rPr>
            </w:pPr>
            <w:r w:rsidRPr="003E42ED">
              <w:rPr>
                <w:rFonts w:ascii="Arial" w:hAnsi="Arial"/>
                <w:sz w:val="18"/>
              </w:rPr>
              <w:t>Rel-14</w:t>
            </w:r>
          </w:p>
        </w:tc>
        <w:tc>
          <w:tcPr>
            <w:tcW w:w="1435" w:type="dxa"/>
            <w:tcBorders>
              <w:top w:val="nil"/>
              <w:left w:val="single" w:sz="4" w:space="0" w:color="auto"/>
              <w:right w:val="single" w:sz="4" w:space="0" w:color="auto"/>
            </w:tcBorders>
            <w:tcPrChange w:id="151" w:author="MCC160" w:date="2025-07-21T18:25:00Z" w16du:dateUtc="2025-07-21T16:25:00Z">
              <w:tcPr>
                <w:tcW w:w="1435" w:type="dxa"/>
                <w:gridSpan w:val="2"/>
                <w:tcBorders>
                  <w:top w:val="nil"/>
                  <w:left w:val="single" w:sz="4" w:space="0" w:color="auto"/>
                  <w:right w:val="single" w:sz="4" w:space="0" w:color="auto"/>
                </w:tcBorders>
              </w:tcPr>
            </w:tcPrChange>
          </w:tcPr>
          <w:p w14:paraId="7666B8E9" w14:textId="77777777" w:rsidR="00EF6523" w:rsidRPr="003E42ED" w:rsidRDefault="00EF6523" w:rsidP="00E75534">
            <w:pPr>
              <w:keepNext/>
              <w:keepLines/>
              <w:spacing w:after="0"/>
              <w:rPr>
                <w:rFonts w:ascii="Arial" w:hAnsi="Arial"/>
                <w:sz w:val="18"/>
              </w:rPr>
            </w:pPr>
            <w:r w:rsidRPr="003E42ED">
              <w:rPr>
                <w:rFonts w:ascii="Arial" w:hAnsi="Arial"/>
                <w:sz w:val="18"/>
              </w:rPr>
              <w:t>RFC 8147 [149]</w:t>
            </w:r>
          </w:p>
        </w:tc>
      </w:tr>
      <w:tr w:rsidR="00EF6523" w:rsidRPr="003E42ED" w14:paraId="56B00BC3" w14:textId="77777777" w:rsidTr="005029AB">
        <w:trPr>
          <w:cantSplit/>
          <w:tblHeader/>
          <w:jc w:val="center"/>
          <w:trPrChange w:id="152"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single" w:sz="4" w:space="0" w:color="auto"/>
              <w:right w:val="single" w:sz="4" w:space="0" w:color="auto"/>
            </w:tcBorders>
            <w:tcPrChange w:id="153" w:author="MCC160" w:date="2025-07-21T18:25:00Z" w16du:dateUtc="2025-07-21T16:25:00Z">
              <w:tcPr>
                <w:tcW w:w="1735" w:type="dxa"/>
                <w:gridSpan w:val="2"/>
                <w:tcBorders>
                  <w:top w:val="nil"/>
                  <w:left w:val="single" w:sz="4" w:space="0" w:color="auto"/>
                  <w:bottom w:val="single" w:sz="4" w:space="0" w:color="auto"/>
                  <w:right w:val="single" w:sz="4" w:space="0" w:color="auto"/>
                </w:tcBorders>
              </w:tcPr>
            </w:tcPrChange>
          </w:tcPr>
          <w:p w14:paraId="2AF585FE" w14:textId="77777777" w:rsidR="00EF6523" w:rsidRPr="003E42ED" w:rsidRDefault="00EF6523" w:rsidP="00E75534">
            <w:pPr>
              <w:keepNext/>
              <w:keepLines/>
              <w:spacing w:after="0"/>
              <w:rPr>
                <w:rFonts w:ascii="Arial" w:hAnsi="Arial"/>
                <w:b/>
                <w:sz w:val="18"/>
              </w:rPr>
            </w:pPr>
            <w:r w:rsidRPr="003E42ED">
              <w:rPr>
                <w:rFonts w:ascii="Arial" w:hAnsi="Arial"/>
                <w:sz w:val="18"/>
              </w:rPr>
              <w:tab/>
              <w:t>SIP-Version</w:t>
            </w:r>
          </w:p>
        </w:tc>
        <w:tc>
          <w:tcPr>
            <w:tcW w:w="1205" w:type="dxa"/>
            <w:tcBorders>
              <w:top w:val="nil"/>
              <w:left w:val="single" w:sz="4" w:space="0" w:color="auto"/>
              <w:bottom w:val="single" w:sz="4" w:space="0" w:color="auto"/>
              <w:right w:val="single" w:sz="4" w:space="0" w:color="auto"/>
            </w:tcBorders>
            <w:tcPrChange w:id="154" w:author="MCC160" w:date="2025-07-21T18:25:00Z" w16du:dateUtc="2025-07-21T16:25:00Z">
              <w:tcPr>
                <w:tcW w:w="1205" w:type="dxa"/>
                <w:gridSpan w:val="2"/>
                <w:tcBorders>
                  <w:top w:val="nil"/>
                  <w:left w:val="single" w:sz="4" w:space="0" w:color="auto"/>
                  <w:bottom w:val="single" w:sz="4" w:space="0" w:color="auto"/>
                  <w:right w:val="single" w:sz="4" w:space="0" w:color="auto"/>
                </w:tcBorders>
              </w:tcPr>
            </w:tcPrChange>
          </w:tcPr>
          <w:p w14:paraId="28223E09" w14:textId="77777777" w:rsidR="00EF6523" w:rsidRPr="003E42ED" w:rsidRDefault="00EF6523" w:rsidP="00E75534">
            <w:pPr>
              <w:keepNext/>
              <w:keepLines/>
              <w:spacing w:after="0"/>
              <w:rPr>
                <w:rFonts w:ascii="Arial" w:hAnsi="Arial"/>
                <w:sz w:val="18"/>
              </w:rPr>
            </w:pPr>
          </w:p>
        </w:tc>
        <w:tc>
          <w:tcPr>
            <w:tcW w:w="4566" w:type="dxa"/>
            <w:tcBorders>
              <w:top w:val="nil"/>
              <w:left w:val="single" w:sz="4" w:space="0" w:color="auto"/>
              <w:bottom w:val="single" w:sz="4" w:space="0" w:color="auto"/>
              <w:right w:val="single" w:sz="4" w:space="0" w:color="auto"/>
            </w:tcBorders>
            <w:tcPrChange w:id="155" w:author="MCC160" w:date="2025-07-21T18:25:00Z" w16du:dateUtc="2025-07-21T16:25:00Z">
              <w:tcPr>
                <w:tcW w:w="4566" w:type="dxa"/>
                <w:gridSpan w:val="2"/>
                <w:tcBorders>
                  <w:top w:val="nil"/>
                  <w:left w:val="single" w:sz="4" w:space="0" w:color="auto"/>
                  <w:bottom w:val="single" w:sz="4" w:space="0" w:color="auto"/>
                  <w:right w:val="single" w:sz="4" w:space="0" w:color="auto"/>
                </w:tcBorders>
              </w:tcPr>
            </w:tcPrChange>
          </w:tcPr>
          <w:p w14:paraId="44B2B42A" w14:textId="77777777" w:rsidR="00EF6523" w:rsidRPr="003E42ED" w:rsidRDefault="00EF6523" w:rsidP="00E75534">
            <w:pPr>
              <w:keepNext/>
              <w:keepLines/>
              <w:spacing w:after="0"/>
              <w:rPr>
                <w:rFonts w:ascii="Arial" w:hAnsi="Arial"/>
                <w:sz w:val="18"/>
              </w:rPr>
            </w:pPr>
            <w:r w:rsidRPr="003E42ED">
              <w:rPr>
                <w:rFonts w:ascii="Arial" w:hAnsi="Arial"/>
                <w:i/>
                <w:sz w:val="18"/>
              </w:rPr>
              <w:t>SIP/2.0</w:t>
            </w:r>
          </w:p>
        </w:tc>
        <w:tc>
          <w:tcPr>
            <w:tcW w:w="693" w:type="dxa"/>
            <w:tcBorders>
              <w:top w:val="nil"/>
              <w:left w:val="single" w:sz="4" w:space="0" w:color="auto"/>
              <w:bottom w:val="single" w:sz="4" w:space="0" w:color="auto"/>
              <w:right w:val="single" w:sz="4" w:space="0" w:color="auto"/>
            </w:tcBorders>
            <w:tcPrChange w:id="156" w:author="MCC160" w:date="2025-07-21T18:25:00Z" w16du:dateUtc="2025-07-21T16:25:00Z">
              <w:tcPr>
                <w:tcW w:w="693" w:type="dxa"/>
                <w:gridSpan w:val="2"/>
                <w:tcBorders>
                  <w:top w:val="nil"/>
                  <w:left w:val="single" w:sz="4" w:space="0" w:color="auto"/>
                  <w:bottom w:val="single" w:sz="4" w:space="0" w:color="auto"/>
                  <w:right w:val="single" w:sz="4" w:space="0" w:color="auto"/>
                </w:tcBorders>
              </w:tcPr>
            </w:tcPrChange>
          </w:tcPr>
          <w:p w14:paraId="16B68162" w14:textId="77777777" w:rsidR="00EF6523" w:rsidRPr="003E42ED" w:rsidRDefault="00EF6523" w:rsidP="00E75534">
            <w:pPr>
              <w:keepNext/>
              <w:keepLines/>
              <w:spacing w:after="0"/>
              <w:rPr>
                <w:rFonts w:ascii="Arial" w:hAnsi="Arial"/>
                <w:sz w:val="18"/>
              </w:rPr>
            </w:pPr>
          </w:p>
        </w:tc>
        <w:tc>
          <w:tcPr>
            <w:tcW w:w="1435" w:type="dxa"/>
            <w:tcBorders>
              <w:top w:val="nil"/>
              <w:left w:val="single" w:sz="4" w:space="0" w:color="auto"/>
              <w:bottom w:val="single" w:sz="4" w:space="0" w:color="auto"/>
              <w:right w:val="single" w:sz="4" w:space="0" w:color="auto"/>
            </w:tcBorders>
            <w:tcPrChange w:id="157" w:author="MCC160" w:date="2025-07-21T18:25:00Z" w16du:dateUtc="2025-07-21T16:25:00Z">
              <w:tcPr>
                <w:tcW w:w="1435" w:type="dxa"/>
                <w:gridSpan w:val="2"/>
                <w:tcBorders>
                  <w:top w:val="nil"/>
                  <w:left w:val="single" w:sz="4" w:space="0" w:color="auto"/>
                  <w:bottom w:val="single" w:sz="4" w:space="0" w:color="auto"/>
                  <w:right w:val="single" w:sz="4" w:space="0" w:color="auto"/>
                </w:tcBorders>
              </w:tcPr>
            </w:tcPrChange>
          </w:tcPr>
          <w:p w14:paraId="728E4312" w14:textId="77777777" w:rsidR="00EF6523" w:rsidRPr="003E42ED" w:rsidRDefault="00EF6523" w:rsidP="00E75534">
            <w:pPr>
              <w:keepNext/>
              <w:keepLines/>
              <w:spacing w:after="0"/>
              <w:rPr>
                <w:rFonts w:ascii="Arial" w:hAnsi="Arial"/>
                <w:sz w:val="18"/>
              </w:rPr>
            </w:pPr>
          </w:p>
        </w:tc>
      </w:tr>
      <w:tr w:rsidR="00EF6523" w:rsidRPr="003E42ED" w14:paraId="1CE78FAD" w14:textId="77777777" w:rsidTr="005029AB">
        <w:trPr>
          <w:cantSplit/>
          <w:tblHeader/>
          <w:jc w:val="center"/>
          <w:trPrChange w:id="158" w:author="MCC160" w:date="2025-07-21T18:25:00Z" w16du:dateUtc="2025-07-21T16:25:00Z">
            <w:trPr>
              <w:gridAfter w:val="0"/>
              <w:wAfter w:w="34" w:type="dxa"/>
              <w:cantSplit/>
              <w:tblHeader/>
              <w:jc w:val="center"/>
            </w:trPr>
          </w:trPrChange>
        </w:trPr>
        <w:tc>
          <w:tcPr>
            <w:tcW w:w="1735" w:type="dxa"/>
            <w:tcBorders>
              <w:top w:val="single" w:sz="4" w:space="0" w:color="auto"/>
              <w:left w:val="single" w:sz="4" w:space="0" w:color="auto"/>
              <w:bottom w:val="nil"/>
              <w:right w:val="single" w:sz="4" w:space="0" w:color="auto"/>
            </w:tcBorders>
            <w:hideMark/>
            <w:tcPrChange w:id="159" w:author="MCC160" w:date="2025-07-21T18:25:00Z" w16du:dateUtc="2025-07-21T16:25:00Z">
              <w:tcPr>
                <w:tcW w:w="1735" w:type="dxa"/>
                <w:gridSpan w:val="2"/>
                <w:tcBorders>
                  <w:top w:val="single" w:sz="4" w:space="0" w:color="auto"/>
                  <w:left w:val="single" w:sz="4" w:space="0" w:color="auto"/>
                  <w:bottom w:val="nil"/>
                  <w:right w:val="single" w:sz="4" w:space="0" w:color="auto"/>
                </w:tcBorders>
                <w:hideMark/>
              </w:tcPr>
            </w:tcPrChange>
          </w:tcPr>
          <w:p w14:paraId="3AC02C5B" w14:textId="77777777" w:rsidR="00EF6523" w:rsidRPr="003E42ED" w:rsidRDefault="00EF6523" w:rsidP="00E75534">
            <w:pPr>
              <w:keepNext/>
              <w:keepLines/>
              <w:spacing w:after="0"/>
              <w:rPr>
                <w:rFonts w:ascii="Arial" w:hAnsi="Arial"/>
                <w:b/>
                <w:sz w:val="18"/>
              </w:rPr>
            </w:pPr>
            <w:r w:rsidRPr="003E42ED">
              <w:rPr>
                <w:rFonts w:ascii="Arial" w:hAnsi="Arial"/>
                <w:b/>
                <w:sz w:val="18"/>
              </w:rPr>
              <w:t>Via</w:t>
            </w:r>
          </w:p>
        </w:tc>
        <w:tc>
          <w:tcPr>
            <w:tcW w:w="1205" w:type="dxa"/>
            <w:tcBorders>
              <w:top w:val="single" w:sz="4" w:space="0" w:color="auto"/>
              <w:left w:val="single" w:sz="4" w:space="0" w:color="auto"/>
              <w:bottom w:val="nil"/>
              <w:right w:val="single" w:sz="4" w:space="0" w:color="auto"/>
            </w:tcBorders>
            <w:tcPrChange w:id="160" w:author="MCC160" w:date="2025-07-21T18:25:00Z" w16du:dateUtc="2025-07-21T16:25:00Z">
              <w:tcPr>
                <w:tcW w:w="1205" w:type="dxa"/>
                <w:gridSpan w:val="2"/>
                <w:tcBorders>
                  <w:top w:val="single" w:sz="4" w:space="0" w:color="auto"/>
                  <w:left w:val="single" w:sz="4" w:space="0" w:color="auto"/>
                  <w:bottom w:val="nil"/>
                  <w:right w:val="single" w:sz="4" w:space="0" w:color="auto"/>
                </w:tcBorders>
              </w:tcPr>
            </w:tcPrChange>
          </w:tcPr>
          <w:p w14:paraId="797263D7" w14:textId="77777777" w:rsidR="00EF6523" w:rsidRPr="003E42ED" w:rsidRDefault="00EF6523" w:rsidP="00E75534">
            <w:pPr>
              <w:keepNext/>
              <w:keepLines/>
              <w:spacing w:after="0"/>
              <w:rPr>
                <w:rFonts w:ascii="Arial" w:hAnsi="Arial"/>
                <w:sz w:val="18"/>
              </w:rPr>
            </w:pPr>
          </w:p>
        </w:tc>
        <w:tc>
          <w:tcPr>
            <w:tcW w:w="4566" w:type="dxa"/>
            <w:tcBorders>
              <w:top w:val="single" w:sz="4" w:space="0" w:color="auto"/>
              <w:left w:val="single" w:sz="4" w:space="0" w:color="auto"/>
              <w:bottom w:val="nil"/>
              <w:right w:val="single" w:sz="4" w:space="0" w:color="auto"/>
            </w:tcBorders>
            <w:tcPrChange w:id="161" w:author="MCC160" w:date="2025-07-21T18:25:00Z" w16du:dateUtc="2025-07-21T16:25:00Z">
              <w:tcPr>
                <w:tcW w:w="4566" w:type="dxa"/>
                <w:gridSpan w:val="2"/>
                <w:tcBorders>
                  <w:top w:val="single" w:sz="4" w:space="0" w:color="auto"/>
                  <w:left w:val="single" w:sz="4" w:space="0" w:color="auto"/>
                  <w:bottom w:val="nil"/>
                  <w:right w:val="single" w:sz="4" w:space="0" w:color="auto"/>
                </w:tcBorders>
              </w:tcPr>
            </w:tcPrChange>
          </w:tcPr>
          <w:p w14:paraId="346D2591" w14:textId="77777777" w:rsidR="00EF6523" w:rsidRPr="003E42ED" w:rsidRDefault="00EF6523" w:rsidP="00E75534">
            <w:pPr>
              <w:keepNext/>
              <w:keepLines/>
              <w:spacing w:after="0"/>
              <w:rPr>
                <w:rFonts w:ascii="Arial" w:hAnsi="Arial"/>
                <w:sz w:val="18"/>
              </w:rPr>
            </w:pPr>
          </w:p>
        </w:tc>
        <w:tc>
          <w:tcPr>
            <w:tcW w:w="693" w:type="dxa"/>
            <w:tcBorders>
              <w:top w:val="single" w:sz="4" w:space="0" w:color="auto"/>
              <w:left w:val="single" w:sz="4" w:space="0" w:color="auto"/>
              <w:bottom w:val="nil"/>
              <w:right w:val="single" w:sz="4" w:space="0" w:color="auto"/>
            </w:tcBorders>
            <w:tcPrChange w:id="162" w:author="MCC160" w:date="2025-07-21T18:25:00Z" w16du:dateUtc="2025-07-21T16:25:00Z">
              <w:tcPr>
                <w:tcW w:w="693" w:type="dxa"/>
                <w:gridSpan w:val="2"/>
                <w:tcBorders>
                  <w:top w:val="single" w:sz="4" w:space="0" w:color="auto"/>
                  <w:left w:val="single" w:sz="4" w:space="0" w:color="auto"/>
                  <w:bottom w:val="nil"/>
                  <w:right w:val="single" w:sz="4" w:space="0" w:color="auto"/>
                </w:tcBorders>
              </w:tcPr>
            </w:tcPrChange>
          </w:tcPr>
          <w:p w14:paraId="5A470C42" w14:textId="77777777" w:rsidR="00EF6523" w:rsidRPr="003E42ED" w:rsidRDefault="00EF6523" w:rsidP="00E75534">
            <w:pPr>
              <w:keepNext/>
              <w:keepLines/>
              <w:spacing w:after="0"/>
              <w:rPr>
                <w:rFonts w:ascii="Arial" w:hAnsi="Arial"/>
                <w:sz w:val="18"/>
              </w:rPr>
            </w:pPr>
          </w:p>
        </w:tc>
        <w:tc>
          <w:tcPr>
            <w:tcW w:w="1435" w:type="dxa"/>
            <w:tcBorders>
              <w:top w:val="single" w:sz="4" w:space="0" w:color="auto"/>
              <w:left w:val="single" w:sz="4" w:space="0" w:color="auto"/>
              <w:bottom w:val="nil"/>
              <w:right w:val="single" w:sz="4" w:space="0" w:color="auto"/>
            </w:tcBorders>
            <w:tcPrChange w:id="163" w:author="MCC160" w:date="2025-07-21T18:25:00Z" w16du:dateUtc="2025-07-21T16:25:00Z">
              <w:tcPr>
                <w:tcW w:w="1435" w:type="dxa"/>
                <w:gridSpan w:val="2"/>
                <w:tcBorders>
                  <w:top w:val="single" w:sz="4" w:space="0" w:color="auto"/>
                  <w:left w:val="single" w:sz="4" w:space="0" w:color="auto"/>
                  <w:bottom w:val="nil"/>
                  <w:right w:val="single" w:sz="4" w:space="0" w:color="auto"/>
                </w:tcBorders>
              </w:tcPr>
            </w:tcPrChange>
          </w:tcPr>
          <w:p w14:paraId="72AE1EFC" w14:textId="77777777" w:rsidR="00EF6523" w:rsidRPr="003E42ED" w:rsidRDefault="00EF6523" w:rsidP="00E75534">
            <w:pPr>
              <w:keepNext/>
              <w:keepLines/>
              <w:spacing w:after="0"/>
              <w:rPr>
                <w:rFonts w:ascii="Arial" w:hAnsi="Arial"/>
                <w:sz w:val="18"/>
              </w:rPr>
            </w:pPr>
            <w:r w:rsidRPr="003E42ED">
              <w:rPr>
                <w:rFonts w:ascii="Arial" w:hAnsi="Arial"/>
                <w:sz w:val="18"/>
              </w:rPr>
              <w:t>RFC 3261 [15]</w:t>
            </w:r>
          </w:p>
        </w:tc>
      </w:tr>
      <w:tr w:rsidR="00EF6523" w:rsidRPr="003E42ED" w14:paraId="67E8498E" w14:textId="77777777" w:rsidTr="005029AB">
        <w:trPr>
          <w:cantSplit/>
          <w:tblHeader/>
          <w:jc w:val="center"/>
          <w:trPrChange w:id="164"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nil"/>
              <w:right w:val="single" w:sz="4" w:space="0" w:color="auto"/>
            </w:tcBorders>
            <w:hideMark/>
            <w:tcPrChange w:id="165" w:author="MCC160" w:date="2025-07-21T18:25:00Z" w16du:dateUtc="2025-07-21T16:25:00Z">
              <w:tcPr>
                <w:tcW w:w="1735" w:type="dxa"/>
                <w:gridSpan w:val="2"/>
                <w:tcBorders>
                  <w:top w:val="nil"/>
                  <w:left w:val="single" w:sz="4" w:space="0" w:color="auto"/>
                  <w:bottom w:val="nil"/>
                  <w:right w:val="single" w:sz="4" w:space="0" w:color="auto"/>
                </w:tcBorders>
                <w:hideMark/>
              </w:tcPr>
            </w:tcPrChange>
          </w:tcPr>
          <w:p w14:paraId="7A7FA980" w14:textId="77777777" w:rsidR="00EF6523" w:rsidRPr="003E42ED" w:rsidRDefault="00EF6523" w:rsidP="00E75534">
            <w:pPr>
              <w:keepNext/>
              <w:keepLines/>
              <w:spacing w:after="0"/>
              <w:rPr>
                <w:rFonts w:ascii="Arial" w:hAnsi="Arial"/>
                <w:sz w:val="18"/>
              </w:rPr>
            </w:pPr>
            <w:r w:rsidRPr="003E42ED">
              <w:rPr>
                <w:rFonts w:ascii="Arial" w:hAnsi="Arial"/>
                <w:sz w:val="18"/>
              </w:rPr>
              <w:tab/>
              <w:t>sent-protocol</w:t>
            </w:r>
          </w:p>
        </w:tc>
        <w:tc>
          <w:tcPr>
            <w:tcW w:w="1205" w:type="dxa"/>
            <w:tcBorders>
              <w:top w:val="nil"/>
              <w:left w:val="single" w:sz="4" w:space="0" w:color="auto"/>
              <w:bottom w:val="nil"/>
              <w:right w:val="single" w:sz="4" w:space="0" w:color="auto"/>
            </w:tcBorders>
            <w:tcPrChange w:id="166" w:author="MCC160" w:date="2025-07-21T18:25:00Z" w16du:dateUtc="2025-07-21T16:25:00Z">
              <w:tcPr>
                <w:tcW w:w="1205" w:type="dxa"/>
                <w:gridSpan w:val="2"/>
                <w:tcBorders>
                  <w:top w:val="nil"/>
                  <w:left w:val="single" w:sz="4" w:space="0" w:color="auto"/>
                  <w:bottom w:val="nil"/>
                  <w:right w:val="single" w:sz="4" w:space="0" w:color="auto"/>
                </w:tcBorders>
              </w:tcPr>
            </w:tcPrChange>
          </w:tcPr>
          <w:p w14:paraId="0E96828C" w14:textId="77777777" w:rsidR="00EF6523" w:rsidRPr="003E42ED" w:rsidRDefault="00EF6523" w:rsidP="00E755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Courier New"/>
                <w:i/>
                <w:sz w:val="18"/>
              </w:rPr>
            </w:pPr>
          </w:p>
        </w:tc>
        <w:tc>
          <w:tcPr>
            <w:tcW w:w="4566" w:type="dxa"/>
            <w:tcBorders>
              <w:top w:val="nil"/>
              <w:left w:val="single" w:sz="4" w:space="0" w:color="auto"/>
              <w:bottom w:val="nil"/>
              <w:right w:val="single" w:sz="4" w:space="0" w:color="auto"/>
            </w:tcBorders>
            <w:hideMark/>
            <w:tcPrChange w:id="167" w:author="MCC160" w:date="2025-07-21T18:25:00Z" w16du:dateUtc="2025-07-21T16:25:00Z">
              <w:tcPr>
                <w:tcW w:w="4566" w:type="dxa"/>
                <w:gridSpan w:val="2"/>
                <w:tcBorders>
                  <w:top w:val="nil"/>
                  <w:left w:val="single" w:sz="4" w:space="0" w:color="auto"/>
                  <w:bottom w:val="nil"/>
                  <w:right w:val="single" w:sz="4" w:space="0" w:color="auto"/>
                </w:tcBorders>
                <w:hideMark/>
              </w:tcPr>
            </w:tcPrChange>
          </w:tcPr>
          <w:p w14:paraId="3F1AEFD4" w14:textId="77777777" w:rsidR="00EF6523" w:rsidRPr="003E42ED" w:rsidRDefault="00EF6523" w:rsidP="00E755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Courier New"/>
                <w:sz w:val="18"/>
              </w:rPr>
            </w:pPr>
            <w:r w:rsidRPr="003E42ED">
              <w:rPr>
                <w:rFonts w:ascii="Arial" w:hAnsi="Arial"/>
                <w:i/>
                <w:sz w:val="18"/>
              </w:rPr>
              <w:t>SIP/2.0/UDP</w:t>
            </w:r>
            <w:r w:rsidRPr="003E42ED">
              <w:rPr>
                <w:rFonts w:ascii="Arial" w:hAnsi="Arial"/>
                <w:sz w:val="18"/>
              </w:rPr>
              <w:t xml:space="preserve"> (when using UDP) or </w:t>
            </w:r>
            <w:r w:rsidRPr="003E42ED">
              <w:rPr>
                <w:rFonts w:ascii="Arial" w:hAnsi="Arial"/>
                <w:i/>
                <w:sz w:val="18"/>
              </w:rPr>
              <w:t>SIP/2.0/TCP</w:t>
            </w:r>
            <w:r w:rsidRPr="003E42ED">
              <w:rPr>
                <w:rFonts w:ascii="Arial" w:hAnsi="Arial"/>
                <w:sz w:val="18"/>
              </w:rPr>
              <w:t xml:space="preserve"> (when using TCP)</w:t>
            </w:r>
          </w:p>
        </w:tc>
        <w:tc>
          <w:tcPr>
            <w:tcW w:w="693" w:type="dxa"/>
            <w:tcBorders>
              <w:top w:val="nil"/>
              <w:left w:val="single" w:sz="4" w:space="0" w:color="auto"/>
              <w:bottom w:val="nil"/>
              <w:right w:val="single" w:sz="4" w:space="0" w:color="auto"/>
            </w:tcBorders>
            <w:tcPrChange w:id="168" w:author="MCC160" w:date="2025-07-21T18:25:00Z" w16du:dateUtc="2025-07-21T16:25:00Z">
              <w:tcPr>
                <w:tcW w:w="693" w:type="dxa"/>
                <w:gridSpan w:val="2"/>
                <w:tcBorders>
                  <w:top w:val="nil"/>
                  <w:left w:val="single" w:sz="4" w:space="0" w:color="auto"/>
                  <w:bottom w:val="nil"/>
                  <w:right w:val="single" w:sz="4" w:space="0" w:color="auto"/>
                </w:tcBorders>
              </w:tcPr>
            </w:tcPrChange>
          </w:tcPr>
          <w:p w14:paraId="076F6FFC" w14:textId="77777777" w:rsidR="00EF6523" w:rsidRPr="003E42ED" w:rsidRDefault="00EF6523" w:rsidP="00E75534">
            <w:pPr>
              <w:keepNext/>
              <w:keepLines/>
              <w:spacing w:after="0"/>
              <w:rPr>
                <w:rFonts w:ascii="Arial" w:hAnsi="Arial"/>
                <w:i/>
                <w:sz w:val="18"/>
                <w:lang w:eastAsia="ja-JP"/>
              </w:rPr>
            </w:pPr>
          </w:p>
        </w:tc>
        <w:tc>
          <w:tcPr>
            <w:tcW w:w="1435" w:type="dxa"/>
            <w:tcBorders>
              <w:top w:val="nil"/>
              <w:left w:val="single" w:sz="4" w:space="0" w:color="auto"/>
              <w:bottom w:val="nil"/>
              <w:right w:val="single" w:sz="4" w:space="0" w:color="auto"/>
            </w:tcBorders>
            <w:tcPrChange w:id="169" w:author="MCC160" w:date="2025-07-21T18:25:00Z" w16du:dateUtc="2025-07-21T16:25:00Z">
              <w:tcPr>
                <w:tcW w:w="1435" w:type="dxa"/>
                <w:gridSpan w:val="2"/>
                <w:tcBorders>
                  <w:top w:val="nil"/>
                  <w:left w:val="single" w:sz="4" w:space="0" w:color="auto"/>
                  <w:bottom w:val="nil"/>
                  <w:right w:val="single" w:sz="4" w:space="0" w:color="auto"/>
                </w:tcBorders>
              </w:tcPr>
            </w:tcPrChange>
          </w:tcPr>
          <w:p w14:paraId="5927D376" w14:textId="77777777" w:rsidR="00EF6523" w:rsidRPr="003E42ED" w:rsidRDefault="00EF6523" w:rsidP="00E75534">
            <w:pPr>
              <w:keepNext/>
              <w:keepLines/>
              <w:spacing w:after="0"/>
              <w:rPr>
                <w:rFonts w:ascii="Arial" w:hAnsi="Arial"/>
                <w:i/>
                <w:sz w:val="18"/>
                <w:lang w:eastAsia="ja-JP"/>
              </w:rPr>
            </w:pPr>
          </w:p>
        </w:tc>
      </w:tr>
      <w:tr w:rsidR="00EF6523" w:rsidRPr="003E42ED" w14:paraId="5C42CD36" w14:textId="77777777" w:rsidTr="005029AB">
        <w:trPr>
          <w:cantSplit/>
          <w:tblHeader/>
          <w:jc w:val="center"/>
          <w:trPrChange w:id="170"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nil"/>
              <w:right w:val="single" w:sz="4" w:space="0" w:color="auto"/>
            </w:tcBorders>
            <w:hideMark/>
            <w:tcPrChange w:id="171" w:author="MCC160" w:date="2025-07-21T18:25:00Z" w16du:dateUtc="2025-07-21T16:25:00Z">
              <w:tcPr>
                <w:tcW w:w="1735" w:type="dxa"/>
                <w:gridSpan w:val="2"/>
                <w:tcBorders>
                  <w:top w:val="nil"/>
                  <w:left w:val="single" w:sz="4" w:space="0" w:color="auto"/>
                  <w:bottom w:val="nil"/>
                  <w:right w:val="single" w:sz="4" w:space="0" w:color="auto"/>
                </w:tcBorders>
                <w:hideMark/>
              </w:tcPr>
            </w:tcPrChange>
          </w:tcPr>
          <w:p w14:paraId="555AB7CF" w14:textId="77777777" w:rsidR="00EF6523" w:rsidRPr="003E42ED" w:rsidRDefault="00EF6523" w:rsidP="00E75534">
            <w:pPr>
              <w:keepNext/>
              <w:keepLines/>
              <w:spacing w:after="0"/>
              <w:rPr>
                <w:rFonts w:ascii="Arial" w:hAnsi="Arial"/>
                <w:b/>
                <w:sz w:val="18"/>
              </w:rPr>
            </w:pPr>
            <w:r w:rsidRPr="003E42ED">
              <w:rPr>
                <w:rFonts w:ascii="Arial" w:hAnsi="Arial"/>
                <w:sz w:val="18"/>
              </w:rPr>
              <w:tab/>
              <w:t>sent-by</w:t>
            </w:r>
          </w:p>
        </w:tc>
        <w:tc>
          <w:tcPr>
            <w:tcW w:w="1205" w:type="dxa"/>
            <w:tcBorders>
              <w:top w:val="nil"/>
              <w:left w:val="single" w:sz="4" w:space="0" w:color="auto"/>
              <w:bottom w:val="nil"/>
              <w:right w:val="single" w:sz="4" w:space="0" w:color="auto"/>
            </w:tcBorders>
            <w:tcPrChange w:id="172" w:author="MCC160" w:date="2025-07-21T18:25:00Z" w16du:dateUtc="2025-07-21T16:25:00Z">
              <w:tcPr>
                <w:tcW w:w="1205" w:type="dxa"/>
                <w:gridSpan w:val="2"/>
                <w:tcBorders>
                  <w:top w:val="nil"/>
                  <w:left w:val="single" w:sz="4" w:space="0" w:color="auto"/>
                  <w:bottom w:val="nil"/>
                  <w:right w:val="single" w:sz="4" w:space="0" w:color="auto"/>
                </w:tcBorders>
              </w:tcPr>
            </w:tcPrChange>
          </w:tcPr>
          <w:p w14:paraId="144A5745" w14:textId="77777777" w:rsidR="00EF6523" w:rsidRPr="003E42ED" w:rsidRDefault="00EF6523" w:rsidP="00E75534">
            <w:pPr>
              <w:keepNext/>
              <w:keepLines/>
              <w:spacing w:after="0"/>
              <w:rPr>
                <w:rFonts w:ascii="Arial" w:hAnsi="Arial"/>
                <w:sz w:val="18"/>
              </w:rPr>
            </w:pPr>
            <w:r w:rsidRPr="003E42ED">
              <w:rPr>
                <w:rFonts w:ascii="Arial" w:hAnsi="Arial"/>
                <w:sz w:val="18"/>
              </w:rPr>
              <w:t>A1,A7</w:t>
            </w:r>
          </w:p>
        </w:tc>
        <w:tc>
          <w:tcPr>
            <w:tcW w:w="4566" w:type="dxa"/>
            <w:tcBorders>
              <w:top w:val="nil"/>
              <w:left w:val="single" w:sz="4" w:space="0" w:color="auto"/>
              <w:bottom w:val="nil"/>
              <w:right w:val="single" w:sz="4" w:space="0" w:color="auto"/>
            </w:tcBorders>
            <w:hideMark/>
            <w:tcPrChange w:id="173" w:author="MCC160" w:date="2025-07-21T18:25:00Z" w16du:dateUtc="2025-07-21T16:25:00Z">
              <w:tcPr>
                <w:tcW w:w="4566" w:type="dxa"/>
                <w:gridSpan w:val="2"/>
                <w:tcBorders>
                  <w:top w:val="nil"/>
                  <w:left w:val="single" w:sz="4" w:space="0" w:color="auto"/>
                  <w:bottom w:val="nil"/>
                  <w:right w:val="single" w:sz="4" w:space="0" w:color="auto"/>
                </w:tcBorders>
                <w:hideMark/>
              </w:tcPr>
            </w:tcPrChange>
          </w:tcPr>
          <w:p w14:paraId="0302A818" w14:textId="77777777" w:rsidR="00EF6523" w:rsidRPr="003E42ED" w:rsidRDefault="00EF6523" w:rsidP="00E75534">
            <w:pPr>
              <w:keepNext/>
              <w:keepLines/>
              <w:spacing w:after="0"/>
              <w:rPr>
                <w:rFonts w:ascii="Arial" w:hAnsi="Arial"/>
                <w:b/>
                <w:sz w:val="18"/>
              </w:rPr>
            </w:pPr>
            <w:r w:rsidRPr="003E42ED">
              <w:rPr>
                <w:rFonts w:ascii="Arial" w:hAnsi="Arial"/>
                <w:sz w:val="18"/>
              </w:rPr>
              <w:t>IP address or FQDN and protected server port of the UE</w:t>
            </w:r>
          </w:p>
        </w:tc>
        <w:tc>
          <w:tcPr>
            <w:tcW w:w="693" w:type="dxa"/>
            <w:tcBorders>
              <w:top w:val="nil"/>
              <w:left w:val="single" w:sz="4" w:space="0" w:color="auto"/>
              <w:bottom w:val="nil"/>
              <w:right w:val="single" w:sz="4" w:space="0" w:color="auto"/>
            </w:tcBorders>
            <w:tcPrChange w:id="174" w:author="MCC160" w:date="2025-07-21T18:25:00Z" w16du:dateUtc="2025-07-21T16:25:00Z">
              <w:tcPr>
                <w:tcW w:w="693" w:type="dxa"/>
                <w:gridSpan w:val="2"/>
                <w:tcBorders>
                  <w:top w:val="nil"/>
                  <w:left w:val="single" w:sz="4" w:space="0" w:color="auto"/>
                  <w:bottom w:val="nil"/>
                  <w:right w:val="single" w:sz="4" w:space="0" w:color="auto"/>
                </w:tcBorders>
              </w:tcPr>
            </w:tcPrChange>
          </w:tcPr>
          <w:p w14:paraId="17F752C6" w14:textId="77777777" w:rsidR="00EF6523" w:rsidRPr="003E42ED" w:rsidRDefault="00EF6523" w:rsidP="00E75534">
            <w:pPr>
              <w:keepNext/>
              <w:keepLines/>
              <w:spacing w:after="0"/>
              <w:rPr>
                <w:rFonts w:ascii="Arial" w:hAnsi="Arial"/>
                <w:i/>
                <w:sz w:val="18"/>
              </w:rPr>
            </w:pPr>
          </w:p>
        </w:tc>
        <w:tc>
          <w:tcPr>
            <w:tcW w:w="1435" w:type="dxa"/>
            <w:tcBorders>
              <w:top w:val="nil"/>
              <w:left w:val="single" w:sz="4" w:space="0" w:color="auto"/>
              <w:bottom w:val="nil"/>
              <w:right w:val="single" w:sz="4" w:space="0" w:color="auto"/>
            </w:tcBorders>
            <w:tcPrChange w:id="175" w:author="MCC160" w:date="2025-07-21T18:25:00Z" w16du:dateUtc="2025-07-21T16:25:00Z">
              <w:tcPr>
                <w:tcW w:w="1435" w:type="dxa"/>
                <w:gridSpan w:val="2"/>
                <w:tcBorders>
                  <w:top w:val="nil"/>
                  <w:left w:val="single" w:sz="4" w:space="0" w:color="auto"/>
                  <w:bottom w:val="nil"/>
                  <w:right w:val="single" w:sz="4" w:space="0" w:color="auto"/>
                </w:tcBorders>
              </w:tcPr>
            </w:tcPrChange>
          </w:tcPr>
          <w:p w14:paraId="062F364D" w14:textId="77777777" w:rsidR="00EF6523" w:rsidRPr="003E42ED" w:rsidRDefault="00EF6523" w:rsidP="00E75534">
            <w:pPr>
              <w:keepNext/>
              <w:keepLines/>
              <w:spacing w:after="0"/>
              <w:rPr>
                <w:rFonts w:ascii="Arial" w:hAnsi="Arial"/>
                <w:i/>
                <w:sz w:val="18"/>
              </w:rPr>
            </w:pPr>
          </w:p>
        </w:tc>
      </w:tr>
      <w:tr w:rsidR="00EF6523" w:rsidRPr="003E42ED" w14:paraId="4E004921" w14:textId="77777777" w:rsidTr="005029AB">
        <w:trPr>
          <w:cantSplit/>
          <w:tblHeader/>
          <w:jc w:val="center"/>
          <w:trPrChange w:id="176"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nil"/>
              <w:right w:val="single" w:sz="4" w:space="0" w:color="auto"/>
            </w:tcBorders>
            <w:tcPrChange w:id="177" w:author="MCC160" w:date="2025-07-21T18:25:00Z" w16du:dateUtc="2025-07-21T16:25:00Z">
              <w:tcPr>
                <w:tcW w:w="1735" w:type="dxa"/>
                <w:gridSpan w:val="2"/>
                <w:tcBorders>
                  <w:top w:val="nil"/>
                  <w:left w:val="single" w:sz="4" w:space="0" w:color="auto"/>
                  <w:bottom w:val="nil"/>
                  <w:right w:val="single" w:sz="4" w:space="0" w:color="auto"/>
                </w:tcBorders>
              </w:tcPr>
            </w:tcPrChange>
          </w:tcPr>
          <w:p w14:paraId="09C77506" w14:textId="77777777" w:rsidR="00EF6523" w:rsidRPr="003E42ED" w:rsidRDefault="00EF6523" w:rsidP="00E75534">
            <w:pPr>
              <w:keepNext/>
              <w:keepLines/>
              <w:spacing w:after="0"/>
              <w:rPr>
                <w:rFonts w:ascii="Arial" w:hAnsi="Arial"/>
                <w:sz w:val="18"/>
              </w:rPr>
            </w:pPr>
          </w:p>
        </w:tc>
        <w:tc>
          <w:tcPr>
            <w:tcW w:w="1205" w:type="dxa"/>
            <w:tcBorders>
              <w:top w:val="nil"/>
              <w:left w:val="single" w:sz="4" w:space="0" w:color="auto"/>
              <w:bottom w:val="nil"/>
              <w:right w:val="single" w:sz="4" w:space="0" w:color="auto"/>
            </w:tcBorders>
            <w:tcPrChange w:id="178" w:author="MCC160" w:date="2025-07-21T18:25:00Z" w16du:dateUtc="2025-07-21T16:25:00Z">
              <w:tcPr>
                <w:tcW w:w="1205" w:type="dxa"/>
                <w:gridSpan w:val="2"/>
                <w:tcBorders>
                  <w:top w:val="nil"/>
                  <w:left w:val="single" w:sz="4" w:space="0" w:color="auto"/>
                  <w:bottom w:val="nil"/>
                  <w:right w:val="single" w:sz="4" w:space="0" w:color="auto"/>
                </w:tcBorders>
              </w:tcPr>
            </w:tcPrChange>
          </w:tcPr>
          <w:p w14:paraId="43E129F1" w14:textId="77777777" w:rsidR="00EF6523" w:rsidRPr="003E42ED" w:rsidRDefault="00EF6523" w:rsidP="00E75534">
            <w:pPr>
              <w:keepNext/>
              <w:keepLines/>
              <w:spacing w:after="0"/>
              <w:rPr>
                <w:rFonts w:ascii="Arial" w:hAnsi="Arial"/>
                <w:sz w:val="18"/>
              </w:rPr>
            </w:pPr>
            <w:r w:rsidRPr="003E42ED">
              <w:rPr>
                <w:rFonts w:ascii="Arial" w:hAnsi="Arial"/>
                <w:sz w:val="18"/>
              </w:rPr>
              <w:t>A2,A19</w:t>
            </w:r>
          </w:p>
        </w:tc>
        <w:tc>
          <w:tcPr>
            <w:tcW w:w="4566" w:type="dxa"/>
            <w:tcBorders>
              <w:top w:val="nil"/>
              <w:left w:val="single" w:sz="4" w:space="0" w:color="auto"/>
              <w:bottom w:val="nil"/>
              <w:right w:val="single" w:sz="4" w:space="0" w:color="auto"/>
            </w:tcBorders>
            <w:tcPrChange w:id="179" w:author="MCC160" w:date="2025-07-21T18:25:00Z" w16du:dateUtc="2025-07-21T16:25:00Z">
              <w:tcPr>
                <w:tcW w:w="4566" w:type="dxa"/>
                <w:gridSpan w:val="2"/>
                <w:tcBorders>
                  <w:top w:val="nil"/>
                  <w:left w:val="single" w:sz="4" w:space="0" w:color="auto"/>
                  <w:bottom w:val="nil"/>
                  <w:right w:val="single" w:sz="4" w:space="0" w:color="auto"/>
                </w:tcBorders>
              </w:tcPr>
            </w:tcPrChange>
          </w:tcPr>
          <w:p w14:paraId="3012D652" w14:textId="77777777" w:rsidR="00EF6523" w:rsidRPr="003E42ED" w:rsidRDefault="00EF6523" w:rsidP="00E75534">
            <w:pPr>
              <w:keepNext/>
              <w:keepLines/>
              <w:spacing w:after="0"/>
              <w:rPr>
                <w:rFonts w:ascii="Arial" w:hAnsi="Arial"/>
                <w:sz w:val="18"/>
              </w:rPr>
            </w:pPr>
            <w:r w:rsidRPr="003E42ED">
              <w:rPr>
                <w:rFonts w:ascii="Arial" w:hAnsi="Arial"/>
                <w:sz w:val="18"/>
              </w:rPr>
              <w:t>IP address or FQDN</w:t>
            </w:r>
            <w:r w:rsidRPr="003E42ED">
              <w:rPr>
                <w:rFonts w:ascii="Arial" w:hAnsi="Arial"/>
                <w:snapToGrid w:val="0"/>
                <w:sz w:val="18"/>
              </w:rPr>
              <w:t>, port (optional) and not checked</w:t>
            </w:r>
          </w:p>
        </w:tc>
        <w:tc>
          <w:tcPr>
            <w:tcW w:w="693" w:type="dxa"/>
            <w:tcBorders>
              <w:top w:val="nil"/>
              <w:left w:val="single" w:sz="4" w:space="0" w:color="auto"/>
              <w:bottom w:val="nil"/>
              <w:right w:val="single" w:sz="4" w:space="0" w:color="auto"/>
            </w:tcBorders>
            <w:tcPrChange w:id="180" w:author="MCC160" w:date="2025-07-21T18:25:00Z" w16du:dateUtc="2025-07-21T16:25:00Z">
              <w:tcPr>
                <w:tcW w:w="693" w:type="dxa"/>
                <w:gridSpan w:val="2"/>
                <w:tcBorders>
                  <w:top w:val="nil"/>
                  <w:left w:val="single" w:sz="4" w:space="0" w:color="auto"/>
                  <w:bottom w:val="nil"/>
                  <w:right w:val="single" w:sz="4" w:space="0" w:color="auto"/>
                </w:tcBorders>
              </w:tcPr>
            </w:tcPrChange>
          </w:tcPr>
          <w:p w14:paraId="5DB4E479" w14:textId="77777777" w:rsidR="00EF6523" w:rsidRPr="003E42ED" w:rsidRDefault="00EF6523" w:rsidP="00E75534">
            <w:pPr>
              <w:keepNext/>
              <w:keepLines/>
              <w:spacing w:after="0"/>
              <w:rPr>
                <w:rFonts w:ascii="Arial" w:hAnsi="Arial"/>
                <w:i/>
                <w:sz w:val="18"/>
              </w:rPr>
            </w:pPr>
          </w:p>
        </w:tc>
        <w:tc>
          <w:tcPr>
            <w:tcW w:w="1435" w:type="dxa"/>
            <w:tcBorders>
              <w:top w:val="nil"/>
              <w:left w:val="single" w:sz="4" w:space="0" w:color="auto"/>
              <w:bottom w:val="nil"/>
              <w:right w:val="single" w:sz="4" w:space="0" w:color="auto"/>
            </w:tcBorders>
            <w:tcPrChange w:id="181" w:author="MCC160" w:date="2025-07-21T18:25:00Z" w16du:dateUtc="2025-07-21T16:25:00Z">
              <w:tcPr>
                <w:tcW w:w="1435" w:type="dxa"/>
                <w:gridSpan w:val="2"/>
                <w:tcBorders>
                  <w:top w:val="nil"/>
                  <w:left w:val="single" w:sz="4" w:space="0" w:color="auto"/>
                  <w:bottom w:val="nil"/>
                  <w:right w:val="single" w:sz="4" w:space="0" w:color="auto"/>
                </w:tcBorders>
              </w:tcPr>
            </w:tcPrChange>
          </w:tcPr>
          <w:p w14:paraId="7FADEA3E" w14:textId="77777777" w:rsidR="00EF6523" w:rsidRPr="003E42ED" w:rsidRDefault="00EF6523" w:rsidP="00E75534">
            <w:pPr>
              <w:keepNext/>
              <w:keepLines/>
              <w:spacing w:after="0"/>
              <w:rPr>
                <w:rFonts w:ascii="Arial" w:hAnsi="Arial"/>
                <w:i/>
                <w:sz w:val="18"/>
              </w:rPr>
            </w:pPr>
          </w:p>
        </w:tc>
      </w:tr>
      <w:tr w:rsidR="00EF6523" w:rsidRPr="003E42ED" w14:paraId="5A16697A" w14:textId="77777777" w:rsidTr="005029AB">
        <w:trPr>
          <w:cantSplit/>
          <w:tblHeader/>
          <w:jc w:val="center"/>
          <w:trPrChange w:id="182"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nil"/>
              <w:right w:val="single" w:sz="4" w:space="0" w:color="auto"/>
            </w:tcBorders>
            <w:tcPrChange w:id="183" w:author="MCC160" w:date="2025-07-21T18:25:00Z" w16du:dateUtc="2025-07-21T16:25:00Z">
              <w:tcPr>
                <w:tcW w:w="1735" w:type="dxa"/>
                <w:gridSpan w:val="2"/>
                <w:tcBorders>
                  <w:top w:val="nil"/>
                  <w:left w:val="single" w:sz="4" w:space="0" w:color="auto"/>
                  <w:bottom w:val="nil"/>
                  <w:right w:val="single" w:sz="4" w:space="0" w:color="auto"/>
                </w:tcBorders>
              </w:tcPr>
            </w:tcPrChange>
          </w:tcPr>
          <w:p w14:paraId="7C025385" w14:textId="77777777" w:rsidR="00EF6523" w:rsidRPr="003E42ED" w:rsidRDefault="00EF6523" w:rsidP="00E75534">
            <w:pPr>
              <w:keepNext/>
              <w:keepLines/>
              <w:spacing w:after="0"/>
              <w:rPr>
                <w:rFonts w:ascii="Arial" w:hAnsi="Arial"/>
                <w:sz w:val="18"/>
              </w:rPr>
            </w:pPr>
          </w:p>
        </w:tc>
        <w:tc>
          <w:tcPr>
            <w:tcW w:w="1205" w:type="dxa"/>
            <w:tcBorders>
              <w:top w:val="nil"/>
              <w:left w:val="single" w:sz="4" w:space="0" w:color="auto"/>
              <w:bottom w:val="nil"/>
              <w:right w:val="single" w:sz="4" w:space="0" w:color="auto"/>
            </w:tcBorders>
            <w:tcPrChange w:id="184" w:author="MCC160" w:date="2025-07-21T18:25:00Z" w16du:dateUtc="2025-07-21T16:25:00Z">
              <w:tcPr>
                <w:tcW w:w="1205" w:type="dxa"/>
                <w:gridSpan w:val="2"/>
                <w:tcBorders>
                  <w:top w:val="nil"/>
                  <w:left w:val="single" w:sz="4" w:space="0" w:color="auto"/>
                  <w:bottom w:val="nil"/>
                  <w:right w:val="single" w:sz="4" w:space="0" w:color="auto"/>
                </w:tcBorders>
              </w:tcPr>
            </w:tcPrChange>
          </w:tcPr>
          <w:p w14:paraId="004B2209" w14:textId="77777777" w:rsidR="00EF6523" w:rsidRPr="003E42ED" w:rsidRDefault="00EF6523" w:rsidP="00E75534">
            <w:pPr>
              <w:keepNext/>
              <w:keepLines/>
              <w:spacing w:after="0"/>
              <w:rPr>
                <w:rFonts w:ascii="Arial" w:hAnsi="Arial"/>
                <w:sz w:val="18"/>
              </w:rPr>
            </w:pPr>
            <w:r w:rsidRPr="003E42ED">
              <w:rPr>
                <w:rFonts w:ascii="Arial" w:hAnsi="Arial"/>
                <w:sz w:val="18"/>
              </w:rPr>
              <w:t>A6</w:t>
            </w:r>
          </w:p>
        </w:tc>
        <w:tc>
          <w:tcPr>
            <w:tcW w:w="4566" w:type="dxa"/>
            <w:tcBorders>
              <w:top w:val="nil"/>
              <w:left w:val="single" w:sz="4" w:space="0" w:color="auto"/>
              <w:bottom w:val="nil"/>
              <w:right w:val="single" w:sz="4" w:space="0" w:color="auto"/>
            </w:tcBorders>
            <w:tcPrChange w:id="185" w:author="MCC160" w:date="2025-07-21T18:25:00Z" w16du:dateUtc="2025-07-21T16:25:00Z">
              <w:tcPr>
                <w:tcW w:w="4566" w:type="dxa"/>
                <w:gridSpan w:val="2"/>
                <w:tcBorders>
                  <w:top w:val="nil"/>
                  <w:left w:val="single" w:sz="4" w:space="0" w:color="auto"/>
                  <w:bottom w:val="nil"/>
                  <w:right w:val="single" w:sz="4" w:space="0" w:color="auto"/>
                </w:tcBorders>
              </w:tcPr>
            </w:tcPrChange>
          </w:tcPr>
          <w:p w14:paraId="5D656B8A" w14:textId="77777777" w:rsidR="00EF6523" w:rsidRPr="003E42ED" w:rsidRDefault="00EF6523" w:rsidP="00E75534">
            <w:pPr>
              <w:keepNext/>
              <w:keepLines/>
              <w:spacing w:after="0"/>
              <w:rPr>
                <w:rFonts w:ascii="Arial" w:hAnsi="Arial"/>
                <w:sz w:val="18"/>
              </w:rPr>
            </w:pPr>
            <w:r w:rsidRPr="003E42ED">
              <w:rPr>
                <w:rFonts w:ascii="Arial" w:hAnsi="Arial"/>
                <w:sz w:val="18"/>
              </w:rPr>
              <w:t>IP address and, when using UDP, unprotected server port of the UE</w:t>
            </w:r>
          </w:p>
        </w:tc>
        <w:tc>
          <w:tcPr>
            <w:tcW w:w="693" w:type="dxa"/>
            <w:tcBorders>
              <w:top w:val="nil"/>
              <w:left w:val="single" w:sz="4" w:space="0" w:color="auto"/>
              <w:bottom w:val="nil"/>
              <w:right w:val="single" w:sz="4" w:space="0" w:color="auto"/>
            </w:tcBorders>
            <w:tcPrChange w:id="186" w:author="MCC160" w:date="2025-07-21T18:25:00Z" w16du:dateUtc="2025-07-21T16:25:00Z">
              <w:tcPr>
                <w:tcW w:w="693" w:type="dxa"/>
                <w:gridSpan w:val="2"/>
                <w:tcBorders>
                  <w:top w:val="nil"/>
                  <w:left w:val="single" w:sz="4" w:space="0" w:color="auto"/>
                  <w:bottom w:val="nil"/>
                  <w:right w:val="single" w:sz="4" w:space="0" w:color="auto"/>
                </w:tcBorders>
              </w:tcPr>
            </w:tcPrChange>
          </w:tcPr>
          <w:p w14:paraId="16DB76C9" w14:textId="77777777" w:rsidR="00EF6523" w:rsidRPr="003E42ED" w:rsidRDefault="00EF6523" w:rsidP="00E75534">
            <w:pPr>
              <w:keepNext/>
              <w:keepLines/>
              <w:spacing w:after="0"/>
              <w:rPr>
                <w:rFonts w:ascii="Arial" w:hAnsi="Arial"/>
                <w:i/>
                <w:sz w:val="18"/>
              </w:rPr>
            </w:pPr>
          </w:p>
        </w:tc>
        <w:tc>
          <w:tcPr>
            <w:tcW w:w="1435" w:type="dxa"/>
            <w:tcBorders>
              <w:top w:val="nil"/>
              <w:left w:val="single" w:sz="4" w:space="0" w:color="auto"/>
              <w:bottom w:val="nil"/>
              <w:right w:val="single" w:sz="4" w:space="0" w:color="auto"/>
            </w:tcBorders>
            <w:tcPrChange w:id="187" w:author="MCC160" w:date="2025-07-21T18:25:00Z" w16du:dateUtc="2025-07-21T16:25:00Z">
              <w:tcPr>
                <w:tcW w:w="1435" w:type="dxa"/>
                <w:gridSpan w:val="2"/>
                <w:tcBorders>
                  <w:top w:val="nil"/>
                  <w:left w:val="single" w:sz="4" w:space="0" w:color="auto"/>
                  <w:bottom w:val="nil"/>
                  <w:right w:val="single" w:sz="4" w:space="0" w:color="auto"/>
                </w:tcBorders>
              </w:tcPr>
            </w:tcPrChange>
          </w:tcPr>
          <w:p w14:paraId="7C68C339" w14:textId="77777777" w:rsidR="00EF6523" w:rsidRPr="003E42ED" w:rsidRDefault="00EF6523" w:rsidP="00E75534">
            <w:pPr>
              <w:keepNext/>
              <w:keepLines/>
              <w:spacing w:after="0"/>
              <w:rPr>
                <w:rFonts w:ascii="Arial" w:hAnsi="Arial"/>
                <w:i/>
                <w:sz w:val="18"/>
              </w:rPr>
            </w:pPr>
          </w:p>
        </w:tc>
      </w:tr>
      <w:tr w:rsidR="00EF6523" w:rsidRPr="003E42ED" w14:paraId="40CCC310" w14:textId="77777777" w:rsidTr="005029AB">
        <w:trPr>
          <w:cantSplit/>
          <w:tblHeader/>
          <w:jc w:val="center"/>
          <w:trPrChange w:id="188"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nil"/>
              <w:right w:val="single" w:sz="4" w:space="0" w:color="auto"/>
            </w:tcBorders>
            <w:tcPrChange w:id="189" w:author="MCC160" w:date="2025-07-21T18:25:00Z" w16du:dateUtc="2025-07-21T16:25:00Z">
              <w:tcPr>
                <w:tcW w:w="1735" w:type="dxa"/>
                <w:gridSpan w:val="2"/>
                <w:tcBorders>
                  <w:top w:val="nil"/>
                  <w:left w:val="single" w:sz="4" w:space="0" w:color="auto"/>
                  <w:bottom w:val="nil"/>
                  <w:right w:val="single" w:sz="4" w:space="0" w:color="auto"/>
                </w:tcBorders>
              </w:tcPr>
            </w:tcPrChange>
          </w:tcPr>
          <w:p w14:paraId="28D94C42" w14:textId="77777777" w:rsidR="00EF6523" w:rsidRPr="003E42ED" w:rsidRDefault="00EF6523" w:rsidP="00E75534">
            <w:pPr>
              <w:keepNext/>
              <w:keepLines/>
              <w:spacing w:after="0"/>
              <w:rPr>
                <w:rFonts w:ascii="Arial" w:hAnsi="Arial"/>
                <w:sz w:val="18"/>
              </w:rPr>
            </w:pPr>
          </w:p>
        </w:tc>
        <w:tc>
          <w:tcPr>
            <w:tcW w:w="1205" w:type="dxa"/>
            <w:tcBorders>
              <w:top w:val="nil"/>
              <w:left w:val="single" w:sz="4" w:space="0" w:color="auto"/>
              <w:bottom w:val="nil"/>
              <w:right w:val="single" w:sz="4" w:space="0" w:color="auto"/>
            </w:tcBorders>
            <w:tcPrChange w:id="190" w:author="MCC160" w:date="2025-07-21T18:25:00Z" w16du:dateUtc="2025-07-21T16:25:00Z">
              <w:tcPr>
                <w:tcW w:w="1205" w:type="dxa"/>
                <w:gridSpan w:val="2"/>
                <w:tcBorders>
                  <w:top w:val="nil"/>
                  <w:left w:val="single" w:sz="4" w:space="0" w:color="auto"/>
                  <w:bottom w:val="nil"/>
                  <w:right w:val="single" w:sz="4" w:space="0" w:color="auto"/>
                </w:tcBorders>
              </w:tcPr>
            </w:tcPrChange>
          </w:tcPr>
          <w:p w14:paraId="334F38C6" w14:textId="77777777" w:rsidR="00EF6523" w:rsidRPr="003E42ED" w:rsidRDefault="00EF6523" w:rsidP="00E75534">
            <w:pPr>
              <w:keepNext/>
              <w:keepLines/>
              <w:spacing w:after="0"/>
              <w:rPr>
                <w:rFonts w:ascii="Arial" w:hAnsi="Arial"/>
                <w:sz w:val="18"/>
              </w:rPr>
            </w:pPr>
            <w:r w:rsidRPr="003E42ED">
              <w:rPr>
                <w:rFonts w:ascii="Arial" w:hAnsi="Arial"/>
                <w:sz w:val="18"/>
              </w:rPr>
              <w:t>A17</w:t>
            </w:r>
          </w:p>
        </w:tc>
        <w:tc>
          <w:tcPr>
            <w:tcW w:w="4566" w:type="dxa"/>
            <w:tcBorders>
              <w:top w:val="nil"/>
              <w:left w:val="single" w:sz="4" w:space="0" w:color="auto"/>
              <w:bottom w:val="nil"/>
              <w:right w:val="single" w:sz="4" w:space="0" w:color="auto"/>
            </w:tcBorders>
            <w:tcPrChange w:id="191" w:author="MCC160" w:date="2025-07-21T18:25:00Z" w16du:dateUtc="2025-07-21T16:25:00Z">
              <w:tcPr>
                <w:tcW w:w="4566" w:type="dxa"/>
                <w:gridSpan w:val="2"/>
                <w:tcBorders>
                  <w:top w:val="nil"/>
                  <w:left w:val="single" w:sz="4" w:space="0" w:color="auto"/>
                  <w:bottom w:val="nil"/>
                  <w:right w:val="single" w:sz="4" w:space="0" w:color="auto"/>
                </w:tcBorders>
              </w:tcPr>
            </w:tcPrChange>
          </w:tcPr>
          <w:p w14:paraId="0141D1A2" w14:textId="77777777" w:rsidR="00EF6523" w:rsidRPr="003E42ED" w:rsidRDefault="00EF6523" w:rsidP="00E75534">
            <w:pPr>
              <w:keepNext/>
              <w:keepLines/>
              <w:spacing w:after="0"/>
              <w:rPr>
                <w:rFonts w:ascii="Arial" w:hAnsi="Arial"/>
                <w:sz w:val="18"/>
              </w:rPr>
            </w:pPr>
            <w:r w:rsidRPr="003E42ED">
              <w:rPr>
                <w:rFonts w:ascii="Arial" w:hAnsi="Arial"/>
                <w:sz w:val="18"/>
              </w:rPr>
              <w:t>IP address and unprotected server port of the UE</w:t>
            </w:r>
          </w:p>
        </w:tc>
        <w:tc>
          <w:tcPr>
            <w:tcW w:w="693" w:type="dxa"/>
            <w:tcBorders>
              <w:top w:val="nil"/>
              <w:left w:val="single" w:sz="4" w:space="0" w:color="auto"/>
              <w:bottom w:val="nil"/>
              <w:right w:val="single" w:sz="4" w:space="0" w:color="auto"/>
            </w:tcBorders>
            <w:tcPrChange w:id="192" w:author="MCC160" w:date="2025-07-21T18:25:00Z" w16du:dateUtc="2025-07-21T16:25:00Z">
              <w:tcPr>
                <w:tcW w:w="693" w:type="dxa"/>
                <w:gridSpan w:val="2"/>
                <w:tcBorders>
                  <w:top w:val="nil"/>
                  <w:left w:val="single" w:sz="4" w:space="0" w:color="auto"/>
                  <w:bottom w:val="nil"/>
                  <w:right w:val="single" w:sz="4" w:space="0" w:color="auto"/>
                </w:tcBorders>
              </w:tcPr>
            </w:tcPrChange>
          </w:tcPr>
          <w:p w14:paraId="5513F530" w14:textId="77777777" w:rsidR="00EF6523" w:rsidRPr="003E42ED" w:rsidRDefault="00EF6523" w:rsidP="00E75534">
            <w:pPr>
              <w:keepNext/>
              <w:keepLines/>
              <w:spacing w:after="0"/>
              <w:rPr>
                <w:rFonts w:ascii="Arial" w:hAnsi="Arial"/>
                <w:i/>
                <w:sz w:val="18"/>
              </w:rPr>
            </w:pPr>
          </w:p>
        </w:tc>
        <w:tc>
          <w:tcPr>
            <w:tcW w:w="1435" w:type="dxa"/>
            <w:tcBorders>
              <w:top w:val="nil"/>
              <w:left w:val="single" w:sz="4" w:space="0" w:color="auto"/>
              <w:bottom w:val="nil"/>
              <w:right w:val="single" w:sz="4" w:space="0" w:color="auto"/>
            </w:tcBorders>
            <w:tcPrChange w:id="193" w:author="MCC160" w:date="2025-07-21T18:25:00Z" w16du:dateUtc="2025-07-21T16:25:00Z">
              <w:tcPr>
                <w:tcW w:w="1435" w:type="dxa"/>
                <w:gridSpan w:val="2"/>
                <w:tcBorders>
                  <w:top w:val="nil"/>
                  <w:left w:val="single" w:sz="4" w:space="0" w:color="auto"/>
                  <w:bottom w:val="nil"/>
                  <w:right w:val="single" w:sz="4" w:space="0" w:color="auto"/>
                </w:tcBorders>
              </w:tcPr>
            </w:tcPrChange>
          </w:tcPr>
          <w:p w14:paraId="79B21B43" w14:textId="77777777" w:rsidR="00EF6523" w:rsidRPr="003E42ED" w:rsidRDefault="00EF6523" w:rsidP="00E75534">
            <w:pPr>
              <w:keepNext/>
              <w:keepLines/>
              <w:spacing w:after="0"/>
              <w:rPr>
                <w:rFonts w:ascii="Arial" w:hAnsi="Arial"/>
                <w:i/>
                <w:sz w:val="18"/>
              </w:rPr>
            </w:pPr>
          </w:p>
        </w:tc>
      </w:tr>
      <w:tr w:rsidR="00EF6523" w:rsidRPr="003E42ED" w14:paraId="45E14B64" w14:textId="77777777" w:rsidTr="005029AB">
        <w:trPr>
          <w:cantSplit/>
          <w:tblHeader/>
          <w:jc w:val="center"/>
          <w:trPrChange w:id="194"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nil"/>
              <w:right w:val="single" w:sz="4" w:space="0" w:color="auto"/>
            </w:tcBorders>
            <w:tcPrChange w:id="195" w:author="MCC160" w:date="2025-07-21T18:25:00Z" w16du:dateUtc="2025-07-21T16:25:00Z">
              <w:tcPr>
                <w:tcW w:w="1735" w:type="dxa"/>
                <w:gridSpan w:val="2"/>
                <w:tcBorders>
                  <w:top w:val="nil"/>
                  <w:left w:val="single" w:sz="4" w:space="0" w:color="auto"/>
                  <w:bottom w:val="nil"/>
                  <w:right w:val="single" w:sz="4" w:space="0" w:color="auto"/>
                </w:tcBorders>
              </w:tcPr>
            </w:tcPrChange>
          </w:tcPr>
          <w:p w14:paraId="0A64220B" w14:textId="77777777" w:rsidR="00EF6523" w:rsidRPr="003E42ED" w:rsidRDefault="00EF6523" w:rsidP="00E75534">
            <w:pPr>
              <w:keepNext/>
              <w:keepLines/>
              <w:spacing w:after="0"/>
              <w:rPr>
                <w:rFonts w:ascii="Arial" w:hAnsi="Arial"/>
                <w:sz w:val="18"/>
              </w:rPr>
            </w:pPr>
            <w:r w:rsidRPr="003E42ED">
              <w:rPr>
                <w:rFonts w:ascii="Arial" w:hAnsi="Arial"/>
                <w:sz w:val="18"/>
              </w:rPr>
              <w:tab/>
              <w:t>response-port</w:t>
            </w:r>
          </w:p>
        </w:tc>
        <w:tc>
          <w:tcPr>
            <w:tcW w:w="1205" w:type="dxa"/>
            <w:tcBorders>
              <w:top w:val="nil"/>
              <w:left w:val="single" w:sz="4" w:space="0" w:color="auto"/>
              <w:bottom w:val="nil"/>
              <w:right w:val="single" w:sz="4" w:space="0" w:color="auto"/>
            </w:tcBorders>
            <w:tcPrChange w:id="196" w:author="MCC160" w:date="2025-07-21T18:25:00Z" w16du:dateUtc="2025-07-21T16:25:00Z">
              <w:tcPr>
                <w:tcW w:w="1205" w:type="dxa"/>
                <w:gridSpan w:val="2"/>
                <w:tcBorders>
                  <w:top w:val="nil"/>
                  <w:left w:val="single" w:sz="4" w:space="0" w:color="auto"/>
                  <w:bottom w:val="nil"/>
                  <w:right w:val="single" w:sz="4" w:space="0" w:color="auto"/>
                </w:tcBorders>
              </w:tcPr>
            </w:tcPrChange>
          </w:tcPr>
          <w:p w14:paraId="3E7AC2AF" w14:textId="77777777" w:rsidR="00EF6523" w:rsidRPr="003E42ED" w:rsidRDefault="00EF6523" w:rsidP="00E75534">
            <w:pPr>
              <w:keepNext/>
              <w:keepLines/>
              <w:spacing w:after="0"/>
              <w:rPr>
                <w:rFonts w:ascii="Arial" w:hAnsi="Arial"/>
                <w:sz w:val="18"/>
              </w:rPr>
            </w:pPr>
            <w:r w:rsidRPr="003E42ED">
              <w:rPr>
                <w:rFonts w:ascii="Arial" w:hAnsi="Arial"/>
                <w:sz w:val="18"/>
              </w:rPr>
              <w:t>A6</w:t>
            </w:r>
          </w:p>
        </w:tc>
        <w:tc>
          <w:tcPr>
            <w:tcW w:w="4566" w:type="dxa"/>
            <w:tcBorders>
              <w:top w:val="nil"/>
              <w:left w:val="single" w:sz="4" w:space="0" w:color="auto"/>
              <w:bottom w:val="nil"/>
              <w:right w:val="single" w:sz="4" w:space="0" w:color="auto"/>
            </w:tcBorders>
            <w:tcPrChange w:id="197" w:author="MCC160" w:date="2025-07-21T18:25:00Z" w16du:dateUtc="2025-07-21T16:25:00Z">
              <w:tcPr>
                <w:tcW w:w="4566" w:type="dxa"/>
                <w:gridSpan w:val="2"/>
                <w:tcBorders>
                  <w:top w:val="nil"/>
                  <w:left w:val="single" w:sz="4" w:space="0" w:color="auto"/>
                  <w:bottom w:val="nil"/>
                  <w:right w:val="single" w:sz="4" w:space="0" w:color="auto"/>
                </w:tcBorders>
              </w:tcPr>
            </w:tcPrChange>
          </w:tcPr>
          <w:p w14:paraId="068B8061" w14:textId="77777777" w:rsidR="00EF6523" w:rsidRPr="003E42ED" w:rsidRDefault="00EF6523" w:rsidP="00E75534">
            <w:pPr>
              <w:keepNext/>
              <w:keepLines/>
              <w:spacing w:after="0"/>
              <w:rPr>
                <w:rFonts w:ascii="Arial" w:hAnsi="Arial"/>
                <w:sz w:val="18"/>
              </w:rPr>
            </w:pPr>
            <w:proofErr w:type="spellStart"/>
            <w:r w:rsidRPr="003E42ED">
              <w:rPr>
                <w:rFonts w:ascii="Arial" w:hAnsi="Arial"/>
                <w:i/>
                <w:sz w:val="18"/>
              </w:rPr>
              <w:t>rport</w:t>
            </w:r>
            <w:proofErr w:type="spellEnd"/>
            <w:r w:rsidRPr="003E42ED">
              <w:rPr>
                <w:rFonts w:ascii="Arial" w:hAnsi="Arial"/>
                <w:i/>
                <w:sz w:val="18"/>
              </w:rPr>
              <w:t xml:space="preserve"> </w:t>
            </w:r>
            <w:r w:rsidRPr="003E42ED">
              <w:rPr>
                <w:rFonts w:ascii="Arial" w:hAnsi="Arial"/>
                <w:sz w:val="18"/>
              </w:rPr>
              <w:t>(when using UDP)</w:t>
            </w:r>
          </w:p>
        </w:tc>
        <w:tc>
          <w:tcPr>
            <w:tcW w:w="693" w:type="dxa"/>
            <w:tcBorders>
              <w:top w:val="nil"/>
              <w:left w:val="single" w:sz="4" w:space="0" w:color="auto"/>
              <w:bottom w:val="nil"/>
              <w:right w:val="single" w:sz="4" w:space="0" w:color="auto"/>
            </w:tcBorders>
            <w:tcPrChange w:id="198" w:author="MCC160" w:date="2025-07-21T18:25:00Z" w16du:dateUtc="2025-07-21T16:25:00Z">
              <w:tcPr>
                <w:tcW w:w="693" w:type="dxa"/>
                <w:gridSpan w:val="2"/>
                <w:tcBorders>
                  <w:top w:val="nil"/>
                  <w:left w:val="single" w:sz="4" w:space="0" w:color="auto"/>
                  <w:bottom w:val="nil"/>
                  <w:right w:val="single" w:sz="4" w:space="0" w:color="auto"/>
                </w:tcBorders>
              </w:tcPr>
            </w:tcPrChange>
          </w:tcPr>
          <w:p w14:paraId="30C8C3AF" w14:textId="77777777" w:rsidR="00EF6523" w:rsidRPr="003E42ED" w:rsidRDefault="00EF6523" w:rsidP="00E75534">
            <w:pPr>
              <w:keepNext/>
              <w:keepLines/>
              <w:spacing w:after="0"/>
              <w:rPr>
                <w:rFonts w:ascii="Arial" w:hAnsi="Arial"/>
                <w:i/>
                <w:sz w:val="18"/>
              </w:rPr>
            </w:pPr>
          </w:p>
        </w:tc>
        <w:tc>
          <w:tcPr>
            <w:tcW w:w="1435" w:type="dxa"/>
            <w:tcBorders>
              <w:top w:val="nil"/>
              <w:left w:val="single" w:sz="4" w:space="0" w:color="auto"/>
              <w:bottom w:val="nil"/>
              <w:right w:val="single" w:sz="4" w:space="0" w:color="auto"/>
            </w:tcBorders>
            <w:tcPrChange w:id="199" w:author="MCC160" w:date="2025-07-21T18:25:00Z" w16du:dateUtc="2025-07-21T16:25:00Z">
              <w:tcPr>
                <w:tcW w:w="1435" w:type="dxa"/>
                <w:gridSpan w:val="2"/>
                <w:tcBorders>
                  <w:top w:val="nil"/>
                  <w:left w:val="single" w:sz="4" w:space="0" w:color="auto"/>
                  <w:bottom w:val="nil"/>
                  <w:right w:val="single" w:sz="4" w:space="0" w:color="auto"/>
                </w:tcBorders>
              </w:tcPr>
            </w:tcPrChange>
          </w:tcPr>
          <w:p w14:paraId="2107DE21" w14:textId="77777777" w:rsidR="00EF6523" w:rsidRPr="003E42ED" w:rsidRDefault="00EF6523" w:rsidP="00E75534">
            <w:pPr>
              <w:keepNext/>
              <w:keepLines/>
              <w:spacing w:after="0"/>
              <w:rPr>
                <w:rFonts w:ascii="Arial" w:hAnsi="Arial"/>
                <w:i/>
                <w:sz w:val="18"/>
              </w:rPr>
            </w:pPr>
            <w:r w:rsidRPr="003E42ED">
              <w:rPr>
                <w:rFonts w:ascii="Arial" w:hAnsi="Arial"/>
                <w:sz w:val="18"/>
              </w:rPr>
              <w:t>RFC 3581 [96]</w:t>
            </w:r>
          </w:p>
        </w:tc>
      </w:tr>
      <w:tr w:rsidR="00EF6523" w:rsidRPr="003E42ED" w14:paraId="19E81675" w14:textId="77777777" w:rsidTr="005029AB">
        <w:trPr>
          <w:cantSplit/>
          <w:tblHeader/>
          <w:jc w:val="center"/>
          <w:trPrChange w:id="200"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single" w:sz="4" w:space="0" w:color="auto"/>
              <w:right w:val="single" w:sz="4" w:space="0" w:color="auto"/>
            </w:tcBorders>
            <w:hideMark/>
            <w:tcPrChange w:id="201" w:author="MCC160" w:date="2025-07-21T18:25:00Z" w16du:dateUtc="2025-07-21T16:25:00Z">
              <w:tcPr>
                <w:tcW w:w="1735" w:type="dxa"/>
                <w:gridSpan w:val="2"/>
                <w:tcBorders>
                  <w:top w:val="nil"/>
                  <w:left w:val="single" w:sz="4" w:space="0" w:color="auto"/>
                  <w:bottom w:val="single" w:sz="4" w:space="0" w:color="auto"/>
                  <w:right w:val="single" w:sz="4" w:space="0" w:color="auto"/>
                </w:tcBorders>
                <w:hideMark/>
              </w:tcPr>
            </w:tcPrChange>
          </w:tcPr>
          <w:p w14:paraId="6F160607" w14:textId="77777777" w:rsidR="00EF6523" w:rsidRPr="003E42ED" w:rsidRDefault="00EF6523" w:rsidP="00E75534">
            <w:pPr>
              <w:keepNext/>
              <w:keepLines/>
              <w:spacing w:after="0"/>
              <w:rPr>
                <w:rFonts w:ascii="Arial" w:hAnsi="Arial"/>
                <w:b/>
                <w:sz w:val="18"/>
              </w:rPr>
            </w:pPr>
            <w:r w:rsidRPr="003E42ED">
              <w:rPr>
                <w:rFonts w:ascii="Arial" w:hAnsi="Arial"/>
                <w:sz w:val="18"/>
              </w:rPr>
              <w:tab/>
              <w:t>via-branch</w:t>
            </w:r>
          </w:p>
        </w:tc>
        <w:tc>
          <w:tcPr>
            <w:tcW w:w="1205" w:type="dxa"/>
            <w:tcBorders>
              <w:top w:val="nil"/>
              <w:left w:val="single" w:sz="4" w:space="0" w:color="auto"/>
              <w:bottom w:val="single" w:sz="4" w:space="0" w:color="auto"/>
              <w:right w:val="single" w:sz="4" w:space="0" w:color="auto"/>
            </w:tcBorders>
            <w:tcPrChange w:id="202" w:author="MCC160" w:date="2025-07-21T18:25:00Z" w16du:dateUtc="2025-07-21T16:25:00Z">
              <w:tcPr>
                <w:tcW w:w="1205" w:type="dxa"/>
                <w:gridSpan w:val="2"/>
                <w:tcBorders>
                  <w:top w:val="nil"/>
                  <w:left w:val="single" w:sz="4" w:space="0" w:color="auto"/>
                  <w:bottom w:val="single" w:sz="4" w:space="0" w:color="auto"/>
                  <w:right w:val="single" w:sz="4" w:space="0" w:color="auto"/>
                </w:tcBorders>
              </w:tcPr>
            </w:tcPrChange>
          </w:tcPr>
          <w:p w14:paraId="3AF23E6B" w14:textId="77777777" w:rsidR="00EF6523" w:rsidRPr="003E42ED" w:rsidRDefault="00EF6523" w:rsidP="00E75534">
            <w:pPr>
              <w:keepNext/>
              <w:keepLines/>
              <w:spacing w:after="0"/>
              <w:rPr>
                <w:rFonts w:ascii="Arial" w:hAnsi="Arial"/>
                <w:sz w:val="18"/>
              </w:rPr>
            </w:pPr>
          </w:p>
        </w:tc>
        <w:tc>
          <w:tcPr>
            <w:tcW w:w="4566" w:type="dxa"/>
            <w:tcBorders>
              <w:top w:val="nil"/>
              <w:left w:val="single" w:sz="4" w:space="0" w:color="auto"/>
              <w:bottom w:val="single" w:sz="4" w:space="0" w:color="auto"/>
              <w:right w:val="single" w:sz="4" w:space="0" w:color="auto"/>
            </w:tcBorders>
            <w:hideMark/>
            <w:tcPrChange w:id="203" w:author="MCC160" w:date="2025-07-21T18:25:00Z" w16du:dateUtc="2025-07-21T16:25:00Z">
              <w:tcPr>
                <w:tcW w:w="4566" w:type="dxa"/>
                <w:gridSpan w:val="2"/>
                <w:tcBorders>
                  <w:top w:val="nil"/>
                  <w:left w:val="single" w:sz="4" w:space="0" w:color="auto"/>
                  <w:bottom w:val="single" w:sz="4" w:space="0" w:color="auto"/>
                  <w:right w:val="single" w:sz="4" w:space="0" w:color="auto"/>
                </w:tcBorders>
                <w:hideMark/>
              </w:tcPr>
            </w:tcPrChange>
          </w:tcPr>
          <w:p w14:paraId="7A515CB8" w14:textId="77777777" w:rsidR="00EF6523" w:rsidRPr="003E42ED" w:rsidRDefault="00EF6523" w:rsidP="00E75534">
            <w:pPr>
              <w:keepNext/>
              <w:keepLines/>
              <w:spacing w:after="0"/>
              <w:rPr>
                <w:rFonts w:ascii="Arial" w:hAnsi="Arial"/>
                <w:b/>
                <w:sz w:val="18"/>
              </w:rPr>
            </w:pPr>
            <w:r w:rsidRPr="003E42ED">
              <w:rPr>
                <w:rFonts w:ascii="Arial" w:hAnsi="Arial"/>
                <w:sz w:val="18"/>
              </w:rPr>
              <w:t>value starting with ‘</w:t>
            </w:r>
            <w:r w:rsidRPr="003E42ED">
              <w:rPr>
                <w:rFonts w:ascii="Arial" w:hAnsi="Arial"/>
                <w:i/>
                <w:sz w:val="18"/>
              </w:rPr>
              <w:t>z9hG4bK’</w:t>
            </w:r>
          </w:p>
        </w:tc>
        <w:tc>
          <w:tcPr>
            <w:tcW w:w="693" w:type="dxa"/>
            <w:tcBorders>
              <w:top w:val="nil"/>
              <w:left w:val="single" w:sz="4" w:space="0" w:color="auto"/>
              <w:bottom w:val="single" w:sz="4" w:space="0" w:color="auto"/>
              <w:right w:val="single" w:sz="4" w:space="0" w:color="auto"/>
            </w:tcBorders>
            <w:tcPrChange w:id="204" w:author="MCC160" w:date="2025-07-21T18:25:00Z" w16du:dateUtc="2025-07-21T16:25:00Z">
              <w:tcPr>
                <w:tcW w:w="693" w:type="dxa"/>
                <w:gridSpan w:val="2"/>
                <w:tcBorders>
                  <w:top w:val="nil"/>
                  <w:left w:val="single" w:sz="4" w:space="0" w:color="auto"/>
                  <w:bottom w:val="single" w:sz="4" w:space="0" w:color="auto"/>
                  <w:right w:val="single" w:sz="4" w:space="0" w:color="auto"/>
                </w:tcBorders>
              </w:tcPr>
            </w:tcPrChange>
          </w:tcPr>
          <w:p w14:paraId="1E5EF47C" w14:textId="77777777" w:rsidR="00EF6523" w:rsidRPr="003E42ED" w:rsidRDefault="00EF6523" w:rsidP="00E75534">
            <w:pPr>
              <w:keepNext/>
              <w:keepLines/>
              <w:spacing w:after="0"/>
              <w:rPr>
                <w:rFonts w:ascii="Arial" w:hAnsi="Arial"/>
                <w:sz w:val="18"/>
              </w:rPr>
            </w:pPr>
          </w:p>
        </w:tc>
        <w:tc>
          <w:tcPr>
            <w:tcW w:w="1435" w:type="dxa"/>
            <w:tcBorders>
              <w:top w:val="nil"/>
              <w:left w:val="single" w:sz="4" w:space="0" w:color="auto"/>
              <w:bottom w:val="single" w:sz="4" w:space="0" w:color="auto"/>
              <w:right w:val="single" w:sz="4" w:space="0" w:color="auto"/>
            </w:tcBorders>
            <w:tcPrChange w:id="205" w:author="MCC160" w:date="2025-07-21T18:25:00Z" w16du:dateUtc="2025-07-21T16:25:00Z">
              <w:tcPr>
                <w:tcW w:w="1435" w:type="dxa"/>
                <w:gridSpan w:val="2"/>
                <w:tcBorders>
                  <w:top w:val="nil"/>
                  <w:left w:val="single" w:sz="4" w:space="0" w:color="auto"/>
                  <w:bottom w:val="single" w:sz="4" w:space="0" w:color="auto"/>
                  <w:right w:val="single" w:sz="4" w:space="0" w:color="auto"/>
                </w:tcBorders>
              </w:tcPr>
            </w:tcPrChange>
          </w:tcPr>
          <w:p w14:paraId="3BD5F36B" w14:textId="77777777" w:rsidR="00EF6523" w:rsidRPr="003E42ED" w:rsidRDefault="00EF6523" w:rsidP="00E75534">
            <w:pPr>
              <w:keepNext/>
              <w:keepLines/>
              <w:spacing w:after="0"/>
              <w:rPr>
                <w:rFonts w:ascii="Arial" w:hAnsi="Arial"/>
                <w:sz w:val="18"/>
              </w:rPr>
            </w:pPr>
          </w:p>
        </w:tc>
      </w:tr>
      <w:tr w:rsidR="00EF6523" w:rsidRPr="003E42ED" w14:paraId="791C1352" w14:textId="77777777" w:rsidTr="005029AB">
        <w:trPr>
          <w:cantSplit/>
          <w:tblHeader/>
          <w:jc w:val="center"/>
          <w:trPrChange w:id="206" w:author="MCC160" w:date="2025-07-21T18:25:00Z" w16du:dateUtc="2025-07-21T16:25:00Z">
            <w:trPr>
              <w:gridAfter w:val="0"/>
              <w:wAfter w:w="34" w:type="dxa"/>
              <w:cantSplit/>
              <w:tblHeader/>
              <w:jc w:val="center"/>
            </w:trPr>
          </w:trPrChange>
        </w:trPr>
        <w:tc>
          <w:tcPr>
            <w:tcW w:w="1735" w:type="dxa"/>
            <w:tcBorders>
              <w:top w:val="nil"/>
              <w:left w:val="single" w:sz="4" w:space="0" w:color="auto"/>
              <w:right w:val="single" w:sz="4" w:space="0" w:color="auto"/>
            </w:tcBorders>
            <w:tcPrChange w:id="207" w:author="MCC160" w:date="2025-07-21T18:25:00Z" w16du:dateUtc="2025-07-21T16:25:00Z">
              <w:tcPr>
                <w:tcW w:w="1735" w:type="dxa"/>
                <w:gridSpan w:val="2"/>
                <w:tcBorders>
                  <w:top w:val="nil"/>
                  <w:left w:val="single" w:sz="4" w:space="0" w:color="auto"/>
                  <w:right w:val="single" w:sz="4" w:space="0" w:color="auto"/>
                </w:tcBorders>
              </w:tcPr>
            </w:tcPrChange>
          </w:tcPr>
          <w:p w14:paraId="77B23E06" w14:textId="77777777" w:rsidR="00EF6523" w:rsidRPr="003E42ED" w:rsidRDefault="00EF6523" w:rsidP="00E75534">
            <w:pPr>
              <w:keepNext/>
              <w:keepLines/>
              <w:spacing w:after="0"/>
              <w:rPr>
                <w:rFonts w:ascii="Arial" w:hAnsi="Arial"/>
                <w:sz w:val="18"/>
              </w:rPr>
            </w:pPr>
            <w:r w:rsidRPr="003E42ED">
              <w:rPr>
                <w:rFonts w:ascii="Arial" w:hAnsi="Arial"/>
                <w:b/>
                <w:sz w:val="18"/>
              </w:rPr>
              <w:t>Route</w:t>
            </w:r>
          </w:p>
        </w:tc>
        <w:tc>
          <w:tcPr>
            <w:tcW w:w="1205" w:type="dxa"/>
            <w:tcBorders>
              <w:top w:val="nil"/>
              <w:left w:val="single" w:sz="4" w:space="0" w:color="auto"/>
              <w:right w:val="single" w:sz="4" w:space="0" w:color="auto"/>
            </w:tcBorders>
            <w:tcPrChange w:id="208" w:author="MCC160" w:date="2025-07-21T18:25:00Z" w16du:dateUtc="2025-07-21T16:25:00Z">
              <w:tcPr>
                <w:tcW w:w="1205" w:type="dxa"/>
                <w:gridSpan w:val="2"/>
                <w:tcBorders>
                  <w:top w:val="nil"/>
                  <w:left w:val="single" w:sz="4" w:space="0" w:color="auto"/>
                  <w:right w:val="single" w:sz="4" w:space="0" w:color="auto"/>
                </w:tcBorders>
              </w:tcPr>
            </w:tcPrChange>
          </w:tcPr>
          <w:p w14:paraId="0C025CE0" w14:textId="77777777" w:rsidR="00EF6523" w:rsidRPr="003E42ED" w:rsidRDefault="00EF6523" w:rsidP="00E75534">
            <w:pPr>
              <w:keepNext/>
              <w:keepLines/>
              <w:spacing w:after="0"/>
              <w:rPr>
                <w:rFonts w:ascii="Arial" w:hAnsi="Arial"/>
                <w:sz w:val="18"/>
              </w:rPr>
            </w:pPr>
          </w:p>
        </w:tc>
        <w:tc>
          <w:tcPr>
            <w:tcW w:w="4566" w:type="dxa"/>
            <w:tcBorders>
              <w:top w:val="nil"/>
              <w:left w:val="single" w:sz="4" w:space="0" w:color="auto"/>
              <w:right w:val="single" w:sz="4" w:space="0" w:color="auto"/>
            </w:tcBorders>
            <w:tcPrChange w:id="209" w:author="MCC160" w:date="2025-07-21T18:25:00Z" w16du:dateUtc="2025-07-21T16:25:00Z">
              <w:tcPr>
                <w:tcW w:w="4566" w:type="dxa"/>
                <w:gridSpan w:val="2"/>
                <w:tcBorders>
                  <w:top w:val="nil"/>
                  <w:left w:val="single" w:sz="4" w:space="0" w:color="auto"/>
                  <w:right w:val="single" w:sz="4" w:space="0" w:color="auto"/>
                </w:tcBorders>
              </w:tcPr>
            </w:tcPrChange>
          </w:tcPr>
          <w:p w14:paraId="51B1B80B" w14:textId="77777777" w:rsidR="00EF6523" w:rsidRPr="003E42ED" w:rsidRDefault="00EF6523" w:rsidP="00E75534">
            <w:pPr>
              <w:keepNext/>
              <w:keepLines/>
              <w:spacing w:after="0"/>
              <w:rPr>
                <w:rFonts w:ascii="Arial" w:hAnsi="Arial"/>
                <w:sz w:val="18"/>
              </w:rPr>
            </w:pPr>
            <w:r w:rsidRPr="003E42ED">
              <w:rPr>
                <w:rFonts w:ascii="Arial" w:hAnsi="Arial"/>
                <w:sz w:val="18"/>
              </w:rPr>
              <w:t>order of the parameters in this header must be like in the respective rows</w:t>
            </w:r>
          </w:p>
        </w:tc>
        <w:tc>
          <w:tcPr>
            <w:tcW w:w="693" w:type="dxa"/>
            <w:tcBorders>
              <w:top w:val="nil"/>
              <w:left w:val="single" w:sz="4" w:space="0" w:color="auto"/>
              <w:right w:val="single" w:sz="4" w:space="0" w:color="auto"/>
            </w:tcBorders>
            <w:tcPrChange w:id="210" w:author="MCC160" w:date="2025-07-21T18:25:00Z" w16du:dateUtc="2025-07-21T16:25:00Z">
              <w:tcPr>
                <w:tcW w:w="693" w:type="dxa"/>
                <w:gridSpan w:val="2"/>
                <w:tcBorders>
                  <w:top w:val="nil"/>
                  <w:left w:val="single" w:sz="4" w:space="0" w:color="auto"/>
                  <w:right w:val="single" w:sz="4" w:space="0" w:color="auto"/>
                </w:tcBorders>
              </w:tcPr>
            </w:tcPrChange>
          </w:tcPr>
          <w:p w14:paraId="29EE6074" w14:textId="77777777" w:rsidR="00EF6523" w:rsidRPr="003E42ED" w:rsidRDefault="00EF6523" w:rsidP="00E75534">
            <w:pPr>
              <w:keepNext/>
              <w:keepLines/>
              <w:spacing w:after="0"/>
              <w:rPr>
                <w:rFonts w:ascii="Arial" w:hAnsi="Arial"/>
                <w:sz w:val="18"/>
              </w:rPr>
            </w:pPr>
          </w:p>
        </w:tc>
        <w:tc>
          <w:tcPr>
            <w:tcW w:w="1435" w:type="dxa"/>
            <w:tcBorders>
              <w:top w:val="nil"/>
              <w:left w:val="single" w:sz="4" w:space="0" w:color="auto"/>
              <w:right w:val="single" w:sz="4" w:space="0" w:color="auto"/>
            </w:tcBorders>
            <w:tcPrChange w:id="211" w:author="MCC160" w:date="2025-07-21T18:25:00Z" w16du:dateUtc="2025-07-21T16:25:00Z">
              <w:tcPr>
                <w:tcW w:w="1435" w:type="dxa"/>
                <w:gridSpan w:val="2"/>
                <w:tcBorders>
                  <w:top w:val="nil"/>
                  <w:left w:val="single" w:sz="4" w:space="0" w:color="auto"/>
                  <w:right w:val="single" w:sz="4" w:space="0" w:color="auto"/>
                </w:tcBorders>
              </w:tcPr>
            </w:tcPrChange>
          </w:tcPr>
          <w:p w14:paraId="38F70F8B" w14:textId="77777777" w:rsidR="00EF6523" w:rsidRPr="003E42ED" w:rsidRDefault="00EF6523" w:rsidP="00E75534">
            <w:pPr>
              <w:keepNext/>
              <w:keepLines/>
              <w:spacing w:after="0"/>
              <w:rPr>
                <w:rFonts w:ascii="Arial" w:hAnsi="Arial"/>
                <w:sz w:val="18"/>
              </w:rPr>
            </w:pPr>
            <w:r w:rsidRPr="003E42ED">
              <w:rPr>
                <w:rFonts w:ascii="Arial" w:hAnsi="Arial"/>
                <w:sz w:val="18"/>
              </w:rPr>
              <w:t>RFC 3261 [15]</w:t>
            </w:r>
          </w:p>
        </w:tc>
      </w:tr>
      <w:tr w:rsidR="00EF6523" w:rsidRPr="003E42ED" w14:paraId="52CEA421" w14:textId="77777777" w:rsidTr="005029AB">
        <w:trPr>
          <w:cantSplit/>
          <w:tblHeader/>
          <w:jc w:val="center"/>
          <w:trPrChange w:id="212" w:author="MCC160" w:date="2025-07-21T18:25:00Z" w16du:dateUtc="2025-07-21T16:25:00Z">
            <w:trPr>
              <w:gridAfter w:val="0"/>
              <w:wAfter w:w="34" w:type="dxa"/>
              <w:cantSplit/>
              <w:tblHeader/>
              <w:jc w:val="center"/>
            </w:trPr>
          </w:trPrChange>
        </w:trPr>
        <w:tc>
          <w:tcPr>
            <w:tcW w:w="1735" w:type="dxa"/>
            <w:tcBorders>
              <w:top w:val="nil"/>
              <w:left w:val="single" w:sz="4" w:space="0" w:color="auto"/>
              <w:right w:val="single" w:sz="4" w:space="0" w:color="auto"/>
            </w:tcBorders>
            <w:tcPrChange w:id="213" w:author="MCC160" w:date="2025-07-21T18:25:00Z" w16du:dateUtc="2025-07-21T16:25:00Z">
              <w:tcPr>
                <w:tcW w:w="1735" w:type="dxa"/>
                <w:gridSpan w:val="2"/>
                <w:tcBorders>
                  <w:top w:val="nil"/>
                  <w:left w:val="single" w:sz="4" w:space="0" w:color="auto"/>
                  <w:right w:val="single" w:sz="4" w:space="0" w:color="auto"/>
                </w:tcBorders>
              </w:tcPr>
            </w:tcPrChange>
          </w:tcPr>
          <w:p w14:paraId="451E2A19" w14:textId="77777777" w:rsidR="00EF6523" w:rsidRPr="003E42ED" w:rsidRDefault="00EF6523" w:rsidP="00E75534">
            <w:pPr>
              <w:keepNext/>
              <w:keepLines/>
              <w:spacing w:after="0"/>
              <w:rPr>
                <w:rFonts w:ascii="Arial" w:hAnsi="Arial"/>
                <w:sz w:val="18"/>
              </w:rPr>
            </w:pPr>
            <w:r w:rsidRPr="003E42ED">
              <w:rPr>
                <w:rFonts w:ascii="Arial" w:hAnsi="Arial"/>
                <w:sz w:val="18"/>
              </w:rPr>
              <w:tab/>
              <w:t>route-param</w:t>
            </w:r>
          </w:p>
        </w:tc>
        <w:tc>
          <w:tcPr>
            <w:tcW w:w="1205" w:type="dxa"/>
            <w:tcBorders>
              <w:top w:val="nil"/>
              <w:left w:val="single" w:sz="4" w:space="0" w:color="auto"/>
              <w:right w:val="single" w:sz="4" w:space="0" w:color="auto"/>
            </w:tcBorders>
            <w:tcPrChange w:id="214" w:author="MCC160" w:date="2025-07-21T18:25:00Z" w16du:dateUtc="2025-07-21T16:25:00Z">
              <w:tcPr>
                <w:tcW w:w="1205" w:type="dxa"/>
                <w:gridSpan w:val="2"/>
                <w:tcBorders>
                  <w:top w:val="nil"/>
                  <w:left w:val="single" w:sz="4" w:space="0" w:color="auto"/>
                  <w:right w:val="single" w:sz="4" w:space="0" w:color="auto"/>
                </w:tcBorders>
              </w:tcPr>
            </w:tcPrChange>
          </w:tcPr>
          <w:p w14:paraId="3141DDEB" w14:textId="77777777" w:rsidR="00EF6523" w:rsidRPr="003E42ED" w:rsidRDefault="00EF6523" w:rsidP="00E75534">
            <w:pPr>
              <w:keepNext/>
              <w:keepLines/>
              <w:spacing w:after="0"/>
              <w:rPr>
                <w:rFonts w:ascii="Arial" w:hAnsi="Arial"/>
                <w:sz w:val="18"/>
              </w:rPr>
            </w:pPr>
            <w:r w:rsidRPr="003E42ED">
              <w:rPr>
                <w:rFonts w:ascii="Arial" w:hAnsi="Arial"/>
                <w:sz w:val="18"/>
              </w:rPr>
              <w:t>A1</w:t>
            </w:r>
          </w:p>
        </w:tc>
        <w:tc>
          <w:tcPr>
            <w:tcW w:w="4566" w:type="dxa"/>
            <w:tcBorders>
              <w:top w:val="nil"/>
              <w:left w:val="single" w:sz="4" w:space="0" w:color="auto"/>
              <w:right w:val="single" w:sz="4" w:space="0" w:color="auto"/>
            </w:tcBorders>
            <w:tcPrChange w:id="215" w:author="MCC160" w:date="2025-07-21T18:25:00Z" w16du:dateUtc="2025-07-21T16:25:00Z">
              <w:tcPr>
                <w:tcW w:w="4566" w:type="dxa"/>
                <w:gridSpan w:val="2"/>
                <w:tcBorders>
                  <w:top w:val="nil"/>
                  <w:left w:val="single" w:sz="4" w:space="0" w:color="auto"/>
                  <w:right w:val="single" w:sz="4" w:space="0" w:color="auto"/>
                </w:tcBorders>
              </w:tcPr>
            </w:tcPrChange>
          </w:tcPr>
          <w:p w14:paraId="46EB5C3C" w14:textId="77777777" w:rsidR="00EF6523" w:rsidRPr="003E42ED" w:rsidRDefault="00EF6523" w:rsidP="00E75534">
            <w:pPr>
              <w:keepNext/>
              <w:keepLines/>
              <w:spacing w:after="0"/>
              <w:rPr>
                <w:rFonts w:ascii="Arial" w:hAnsi="Arial"/>
                <w:sz w:val="18"/>
              </w:rPr>
            </w:pPr>
            <w:r w:rsidRPr="003E42ED">
              <w:rPr>
                <w:rFonts w:ascii="Arial" w:hAnsi="Arial"/>
                <w:sz w:val="18"/>
              </w:rPr>
              <w:t>&lt;</w:t>
            </w:r>
            <w:proofErr w:type="spellStart"/>
            <w:r w:rsidRPr="003E42ED">
              <w:rPr>
                <w:rFonts w:ascii="Arial" w:hAnsi="Arial"/>
                <w:i/>
                <w:sz w:val="18"/>
              </w:rPr>
              <w:t>sip:</w:t>
            </w:r>
            <w:r w:rsidRPr="003E42ED">
              <w:rPr>
                <w:rFonts w:ascii="Arial" w:hAnsi="Arial"/>
                <w:sz w:val="18"/>
              </w:rPr>
              <w:t>SS</w:t>
            </w:r>
            <w:proofErr w:type="spellEnd"/>
            <w:r w:rsidRPr="003E42ED">
              <w:rPr>
                <w:rFonts w:ascii="Arial" w:hAnsi="Arial"/>
                <w:sz w:val="18"/>
              </w:rPr>
              <w:t xml:space="preserve"> P-CSCF address: protected server port of </w:t>
            </w:r>
            <w:proofErr w:type="spellStart"/>
            <w:r w:rsidRPr="003E42ED">
              <w:rPr>
                <w:rFonts w:ascii="Arial" w:hAnsi="Arial"/>
                <w:sz w:val="18"/>
              </w:rPr>
              <w:t>SS</w:t>
            </w:r>
            <w:r w:rsidRPr="003E42ED">
              <w:rPr>
                <w:rFonts w:ascii="Arial" w:hAnsi="Arial"/>
                <w:i/>
                <w:sz w:val="18"/>
              </w:rPr>
              <w:t>;lr</w:t>
            </w:r>
            <w:proofErr w:type="spellEnd"/>
            <w:r w:rsidRPr="003E42ED">
              <w:rPr>
                <w:rFonts w:ascii="Arial" w:hAnsi="Arial"/>
                <w:i/>
                <w:sz w:val="18"/>
              </w:rPr>
              <w:t xml:space="preserve">&gt;, </w:t>
            </w:r>
            <w:r w:rsidRPr="003E42ED">
              <w:rPr>
                <w:rFonts w:ascii="Arial" w:hAnsi="Arial"/>
                <w:sz w:val="18"/>
              </w:rPr>
              <w:t>&lt;</w:t>
            </w:r>
            <w:r w:rsidRPr="003E42ED">
              <w:rPr>
                <w:rFonts w:ascii="Arial" w:hAnsi="Arial"/>
                <w:i/>
                <w:sz w:val="18"/>
              </w:rPr>
              <w:t>sip:</w:t>
            </w:r>
            <w:r w:rsidRPr="003E42ED">
              <w:rPr>
                <w:rFonts w:ascii="Arial" w:hAnsi="Arial"/>
                <w:i/>
                <w:sz w:val="18"/>
                <w:lang w:eastAsia="ja-JP"/>
              </w:rPr>
              <w:t>scscf.3gpp.org</w:t>
            </w:r>
            <w:r w:rsidRPr="003E42ED">
              <w:rPr>
                <w:rFonts w:ascii="Arial" w:hAnsi="Arial"/>
                <w:i/>
                <w:sz w:val="18"/>
              </w:rPr>
              <w:t>;lr&gt;</w:t>
            </w:r>
          </w:p>
        </w:tc>
        <w:tc>
          <w:tcPr>
            <w:tcW w:w="693" w:type="dxa"/>
            <w:tcBorders>
              <w:top w:val="nil"/>
              <w:left w:val="single" w:sz="4" w:space="0" w:color="auto"/>
              <w:right w:val="single" w:sz="4" w:space="0" w:color="auto"/>
            </w:tcBorders>
            <w:tcPrChange w:id="216" w:author="MCC160" w:date="2025-07-21T18:25:00Z" w16du:dateUtc="2025-07-21T16:25:00Z">
              <w:tcPr>
                <w:tcW w:w="693" w:type="dxa"/>
                <w:gridSpan w:val="2"/>
                <w:tcBorders>
                  <w:top w:val="nil"/>
                  <w:left w:val="single" w:sz="4" w:space="0" w:color="auto"/>
                  <w:right w:val="single" w:sz="4" w:space="0" w:color="auto"/>
                </w:tcBorders>
              </w:tcPr>
            </w:tcPrChange>
          </w:tcPr>
          <w:p w14:paraId="4E3E37CC" w14:textId="77777777" w:rsidR="00EF6523" w:rsidRPr="003E42ED" w:rsidRDefault="00EF6523" w:rsidP="00E75534">
            <w:pPr>
              <w:keepNext/>
              <w:keepLines/>
              <w:spacing w:after="0"/>
              <w:rPr>
                <w:rFonts w:ascii="Arial" w:hAnsi="Arial"/>
                <w:sz w:val="18"/>
              </w:rPr>
            </w:pPr>
          </w:p>
        </w:tc>
        <w:tc>
          <w:tcPr>
            <w:tcW w:w="1435" w:type="dxa"/>
            <w:tcBorders>
              <w:top w:val="nil"/>
              <w:left w:val="single" w:sz="4" w:space="0" w:color="auto"/>
              <w:right w:val="single" w:sz="4" w:space="0" w:color="auto"/>
            </w:tcBorders>
            <w:tcPrChange w:id="217" w:author="MCC160" w:date="2025-07-21T18:25:00Z" w16du:dateUtc="2025-07-21T16:25:00Z">
              <w:tcPr>
                <w:tcW w:w="1435" w:type="dxa"/>
                <w:gridSpan w:val="2"/>
                <w:tcBorders>
                  <w:top w:val="nil"/>
                  <w:left w:val="single" w:sz="4" w:space="0" w:color="auto"/>
                  <w:right w:val="single" w:sz="4" w:space="0" w:color="auto"/>
                </w:tcBorders>
              </w:tcPr>
            </w:tcPrChange>
          </w:tcPr>
          <w:p w14:paraId="43EF6A52" w14:textId="77777777" w:rsidR="00EF6523" w:rsidRPr="003E42ED" w:rsidRDefault="00EF6523" w:rsidP="00E75534">
            <w:pPr>
              <w:keepNext/>
              <w:keepLines/>
              <w:spacing w:after="0"/>
              <w:rPr>
                <w:rFonts w:ascii="Arial" w:hAnsi="Arial"/>
                <w:sz w:val="18"/>
              </w:rPr>
            </w:pPr>
          </w:p>
        </w:tc>
      </w:tr>
      <w:tr w:rsidR="00EF6523" w:rsidRPr="003E42ED" w14:paraId="639A0207" w14:textId="77777777" w:rsidTr="005029AB">
        <w:trPr>
          <w:cantSplit/>
          <w:tblHeader/>
          <w:jc w:val="center"/>
          <w:trPrChange w:id="218" w:author="MCC160" w:date="2025-07-21T18:25:00Z" w16du:dateUtc="2025-07-21T16:25:00Z">
            <w:trPr>
              <w:gridAfter w:val="0"/>
              <w:wAfter w:w="34" w:type="dxa"/>
              <w:cantSplit/>
              <w:tblHeader/>
              <w:jc w:val="center"/>
            </w:trPr>
          </w:trPrChange>
        </w:trPr>
        <w:tc>
          <w:tcPr>
            <w:tcW w:w="1735" w:type="dxa"/>
            <w:tcBorders>
              <w:left w:val="single" w:sz="4" w:space="0" w:color="auto"/>
              <w:right w:val="single" w:sz="4" w:space="0" w:color="auto"/>
            </w:tcBorders>
            <w:tcPrChange w:id="219" w:author="MCC160" w:date="2025-07-21T18:25:00Z" w16du:dateUtc="2025-07-21T16:25:00Z">
              <w:tcPr>
                <w:tcW w:w="1735" w:type="dxa"/>
                <w:gridSpan w:val="2"/>
                <w:tcBorders>
                  <w:left w:val="single" w:sz="4" w:space="0" w:color="auto"/>
                  <w:right w:val="single" w:sz="4" w:space="0" w:color="auto"/>
                </w:tcBorders>
              </w:tcPr>
            </w:tcPrChange>
          </w:tcPr>
          <w:p w14:paraId="5C7B65BF" w14:textId="77777777" w:rsidR="00EF6523" w:rsidRPr="003E42ED" w:rsidRDefault="00EF6523" w:rsidP="00E75534">
            <w:pPr>
              <w:keepNext/>
              <w:keepLines/>
              <w:spacing w:after="0"/>
              <w:rPr>
                <w:rFonts w:ascii="Arial" w:hAnsi="Arial"/>
                <w:sz w:val="18"/>
              </w:rPr>
            </w:pPr>
          </w:p>
        </w:tc>
        <w:tc>
          <w:tcPr>
            <w:tcW w:w="1205" w:type="dxa"/>
            <w:tcBorders>
              <w:left w:val="single" w:sz="4" w:space="0" w:color="auto"/>
              <w:right w:val="single" w:sz="4" w:space="0" w:color="auto"/>
            </w:tcBorders>
            <w:tcPrChange w:id="220" w:author="MCC160" w:date="2025-07-21T18:25:00Z" w16du:dateUtc="2025-07-21T16:25:00Z">
              <w:tcPr>
                <w:tcW w:w="1205" w:type="dxa"/>
                <w:gridSpan w:val="2"/>
                <w:tcBorders>
                  <w:left w:val="single" w:sz="4" w:space="0" w:color="auto"/>
                  <w:right w:val="single" w:sz="4" w:space="0" w:color="auto"/>
                </w:tcBorders>
              </w:tcPr>
            </w:tcPrChange>
          </w:tcPr>
          <w:p w14:paraId="04FB2F7A" w14:textId="77777777" w:rsidR="00EF6523" w:rsidRPr="003E42ED" w:rsidRDefault="00EF6523" w:rsidP="00E75534">
            <w:pPr>
              <w:keepNext/>
              <w:keepLines/>
              <w:spacing w:after="0"/>
              <w:rPr>
                <w:rFonts w:ascii="Arial" w:hAnsi="Arial"/>
                <w:sz w:val="18"/>
              </w:rPr>
            </w:pPr>
            <w:r w:rsidRPr="003E42ED">
              <w:rPr>
                <w:rFonts w:ascii="Arial" w:hAnsi="Arial"/>
                <w:sz w:val="18"/>
              </w:rPr>
              <w:t>A2,A17</w:t>
            </w:r>
          </w:p>
        </w:tc>
        <w:tc>
          <w:tcPr>
            <w:tcW w:w="4566" w:type="dxa"/>
            <w:tcBorders>
              <w:left w:val="single" w:sz="4" w:space="0" w:color="auto"/>
              <w:right w:val="single" w:sz="4" w:space="0" w:color="auto"/>
            </w:tcBorders>
            <w:tcPrChange w:id="221" w:author="MCC160" w:date="2025-07-21T18:25:00Z" w16du:dateUtc="2025-07-21T16:25:00Z">
              <w:tcPr>
                <w:tcW w:w="4566" w:type="dxa"/>
                <w:gridSpan w:val="2"/>
                <w:tcBorders>
                  <w:left w:val="single" w:sz="4" w:space="0" w:color="auto"/>
                  <w:right w:val="single" w:sz="4" w:space="0" w:color="auto"/>
                </w:tcBorders>
              </w:tcPr>
            </w:tcPrChange>
          </w:tcPr>
          <w:p w14:paraId="3358FBB1" w14:textId="77777777" w:rsidR="00EF6523" w:rsidRPr="003E42ED" w:rsidRDefault="00EF6523" w:rsidP="00E75534">
            <w:pPr>
              <w:keepNext/>
              <w:keepLines/>
              <w:spacing w:after="0"/>
              <w:rPr>
                <w:rFonts w:ascii="Arial" w:hAnsi="Arial"/>
                <w:sz w:val="18"/>
              </w:rPr>
            </w:pPr>
            <w:r w:rsidRPr="003E42ED">
              <w:rPr>
                <w:rFonts w:ascii="Arial" w:hAnsi="Arial"/>
                <w:sz w:val="18"/>
              </w:rPr>
              <w:t>&lt;</w:t>
            </w:r>
            <w:proofErr w:type="spellStart"/>
            <w:r w:rsidRPr="003E42ED">
              <w:rPr>
                <w:rFonts w:ascii="Arial" w:hAnsi="Arial"/>
                <w:i/>
                <w:sz w:val="18"/>
              </w:rPr>
              <w:t>sip:</w:t>
            </w:r>
            <w:r w:rsidRPr="003E42ED">
              <w:rPr>
                <w:rFonts w:ascii="Arial" w:hAnsi="Arial"/>
                <w:sz w:val="18"/>
              </w:rPr>
              <w:t>SS</w:t>
            </w:r>
            <w:proofErr w:type="spellEnd"/>
            <w:r w:rsidRPr="003E42ED">
              <w:rPr>
                <w:rFonts w:ascii="Arial" w:hAnsi="Arial"/>
                <w:sz w:val="18"/>
              </w:rPr>
              <w:t xml:space="preserve"> P-CSCF address: unprotected server port of SS</w:t>
            </w:r>
            <w:r w:rsidRPr="003E42ED" w:rsidDel="00BB14F4">
              <w:rPr>
                <w:rFonts w:ascii="Arial" w:hAnsi="Arial"/>
                <w:sz w:val="18"/>
              </w:rPr>
              <w:t xml:space="preserve"> </w:t>
            </w:r>
            <w:r w:rsidRPr="003E42ED">
              <w:rPr>
                <w:rFonts w:ascii="Arial" w:hAnsi="Arial"/>
                <w:sz w:val="18"/>
              </w:rPr>
              <w:t>(optional)</w:t>
            </w:r>
            <w:r w:rsidRPr="003E42ED">
              <w:rPr>
                <w:rFonts w:ascii="Arial" w:hAnsi="Arial"/>
                <w:i/>
                <w:sz w:val="18"/>
              </w:rPr>
              <w:t>;</w:t>
            </w:r>
            <w:proofErr w:type="spellStart"/>
            <w:r w:rsidRPr="003E42ED">
              <w:rPr>
                <w:rFonts w:ascii="Arial" w:hAnsi="Arial"/>
                <w:i/>
                <w:sz w:val="18"/>
              </w:rPr>
              <w:t>lr</w:t>
            </w:r>
            <w:proofErr w:type="spellEnd"/>
            <w:r w:rsidRPr="003E42ED">
              <w:rPr>
                <w:rFonts w:ascii="Arial" w:hAnsi="Arial"/>
                <w:i/>
                <w:sz w:val="18"/>
              </w:rPr>
              <w:t xml:space="preserve">&gt;, </w:t>
            </w:r>
            <w:r w:rsidRPr="003E42ED">
              <w:rPr>
                <w:rFonts w:ascii="Arial" w:hAnsi="Arial"/>
                <w:sz w:val="18"/>
              </w:rPr>
              <w:t>&lt;</w:t>
            </w:r>
            <w:r w:rsidRPr="003E42ED">
              <w:rPr>
                <w:rFonts w:ascii="Arial" w:hAnsi="Arial"/>
                <w:i/>
                <w:sz w:val="18"/>
              </w:rPr>
              <w:t>sip:</w:t>
            </w:r>
            <w:r w:rsidRPr="003E42ED">
              <w:rPr>
                <w:rFonts w:ascii="Arial" w:hAnsi="Arial"/>
                <w:i/>
                <w:sz w:val="18"/>
                <w:lang w:eastAsia="ja-JP"/>
              </w:rPr>
              <w:t>scscf.3gpp.org</w:t>
            </w:r>
            <w:r w:rsidRPr="003E42ED">
              <w:rPr>
                <w:rFonts w:ascii="Arial" w:hAnsi="Arial"/>
                <w:sz w:val="18"/>
              </w:rPr>
              <w:t>f</w:t>
            </w:r>
            <w:r w:rsidRPr="003E42ED">
              <w:rPr>
                <w:rFonts w:ascii="Arial" w:hAnsi="Arial"/>
                <w:i/>
                <w:sz w:val="18"/>
              </w:rPr>
              <w:t>;lr</w:t>
            </w:r>
          </w:p>
        </w:tc>
        <w:tc>
          <w:tcPr>
            <w:tcW w:w="693" w:type="dxa"/>
            <w:tcBorders>
              <w:left w:val="single" w:sz="4" w:space="0" w:color="auto"/>
              <w:right w:val="single" w:sz="4" w:space="0" w:color="auto"/>
            </w:tcBorders>
            <w:tcPrChange w:id="222" w:author="MCC160" w:date="2025-07-21T18:25:00Z" w16du:dateUtc="2025-07-21T16:25:00Z">
              <w:tcPr>
                <w:tcW w:w="693" w:type="dxa"/>
                <w:gridSpan w:val="2"/>
                <w:tcBorders>
                  <w:left w:val="single" w:sz="4" w:space="0" w:color="auto"/>
                  <w:right w:val="single" w:sz="4" w:space="0" w:color="auto"/>
                </w:tcBorders>
              </w:tcPr>
            </w:tcPrChange>
          </w:tcPr>
          <w:p w14:paraId="77BC7AC2" w14:textId="77777777" w:rsidR="00EF6523" w:rsidRPr="003E42ED" w:rsidRDefault="00EF6523" w:rsidP="00E75534">
            <w:pPr>
              <w:keepNext/>
              <w:keepLines/>
              <w:spacing w:after="0"/>
              <w:rPr>
                <w:rFonts w:ascii="Arial" w:hAnsi="Arial"/>
                <w:sz w:val="18"/>
              </w:rPr>
            </w:pPr>
          </w:p>
        </w:tc>
        <w:tc>
          <w:tcPr>
            <w:tcW w:w="1435" w:type="dxa"/>
            <w:tcBorders>
              <w:left w:val="single" w:sz="4" w:space="0" w:color="auto"/>
              <w:right w:val="single" w:sz="4" w:space="0" w:color="auto"/>
            </w:tcBorders>
            <w:tcPrChange w:id="223" w:author="MCC160" w:date="2025-07-21T18:25:00Z" w16du:dateUtc="2025-07-21T16:25:00Z">
              <w:tcPr>
                <w:tcW w:w="1435" w:type="dxa"/>
                <w:gridSpan w:val="2"/>
                <w:tcBorders>
                  <w:left w:val="single" w:sz="4" w:space="0" w:color="auto"/>
                  <w:right w:val="single" w:sz="4" w:space="0" w:color="auto"/>
                </w:tcBorders>
              </w:tcPr>
            </w:tcPrChange>
          </w:tcPr>
          <w:p w14:paraId="14BE4CEE" w14:textId="77777777" w:rsidR="00EF6523" w:rsidRPr="003E42ED" w:rsidRDefault="00EF6523" w:rsidP="00E75534">
            <w:pPr>
              <w:keepNext/>
              <w:keepLines/>
              <w:spacing w:after="0"/>
              <w:rPr>
                <w:rFonts w:ascii="Arial" w:hAnsi="Arial"/>
                <w:sz w:val="18"/>
              </w:rPr>
            </w:pPr>
          </w:p>
        </w:tc>
      </w:tr>
      <w:tr w:rsidR="00EF6523" w:rsidRPr="003E42ED" w14:paraId="1C4FB1CB" w14:textId="77777777" w:rsidTr="005029AB">
        <w:trPr>
          <w:cantSplit/>
          <w:tblHeader/>
          <w:jc w:val="center"/>
          <w:trPrChange w:id="224" w:author="MCC160" w:date="2025-07-21T18:25:00Z" w16du:dateUtc="2025-07-21T16:25:00Z">
            <w:trPr>
              <w:gridAfter w:val="0"/>
              <w:wAfter w:w="34" w:type="dxa"/>
              <w:cantSplit/>
              <w:tblHeader/>
              <w:jc w:val="center"/>
            </w:trPr>
          </w:trPrChange>
        </w:trPr>
        <w:tc>
          <w:tcPr>
            <w:tcW w:w="1735" w:type="dxa"/>
            <w:tcBorders>
              <w:left w:val="single" w:sz="4" w:space="0" w:color="auto"/>
              <w:right w:val="single" w:sz="4" w:space="0" w:color="auto"/>
            </w:tcBorders>
            <w:tcPrChange w:id="225" w:author="MCC160" w:date="2025-07-21T18:25:00Z" w16du:dateUtc="2025-07-21T16:25:00Z">
              <w:tcPr>
                <w:tcW w:w="1735" w:type="dxa"/>
                <w:gridSpan w:val="2"/>
                <w:tcBorders>
                  <w:left w:val="single" w:sz="4" w:space="0" w:color="auto"/>
                  <w:right w:val="single" w:sz="4" w:space="0" w:color="auto"/>
                </w:tcBorders>
              </w:tcPr>
            </w:tcPrChange>
          </w:tcPr>
          <w:p w14:paraId="264CAFE5" w14:textId="77777777" w:rsidR="00EF6523" w:rsidRPr="003E42ED" w:rsidRDefault="00EF6523" w:rsidP="00E75534">
            <w:pPr>
              <w:keepNext/>
              <w:keepLines/>
              <w:spacing w:after="0"/>
              <w:rPr>
                <w:rFonts w:ascii="Arial" w:hAnsi="Arial"/>
                <w:sz w:val="18"/>
              </w:rPr>
            </w:pPr>
          </w:p>
        </w:tc>
        <w:tc>
          <w:tcPr>
            <w:tcW w:w="1205" w:type="dxa"/>
            <w:tcBorders>
              <w:left w:val="single" w:sz="4" w:space="0" w:color="auto"/>
              <w:right w:val="single" w:sz="4" w:space="0" w:color="auto"/>
            </w:tcBorders>
            <w:tcPrChange w:id="226" w:author="MCC160" w:date="2025-07-21T18:25:00Z" w16du:dateUtc="2025-07-21T16:25:00Z">
              <w:tcPr>
                <w:tcW w:w="1205" w:type="dxa"/>
                <w:gridSpan w:val="2"/>
                <w:tcBorders>
                  <w:left w:val="single" w:sz="4" w:space="0" w:color="auto"/>
                  <w:right w:val="single" w:sz="4" w:space="0" w:color="auto"/>
                </w:tcBorders>
              </w:tcPr>
            </w:tcPrChange>
          </w:tcPr>
          <w:p w14:paraId="6704A680" w14:textId="77777777" w:rsidR="00EF6523" w:rsidRPr="003E42ED" w:rsidRDefault="00EF6523" w:rsidP="00E75534">
            <w:pPr>
              <w:keepNext/>
              <w:keepLines/>
              <w:spacing w:after="0"/>
              <w:rPr>
                <w:rFonts w:ascii="Arial" w:hAnsi="Arial"/>
                <w:sz w:val="18"/>
              </w:rPr>
            </w:pPr>
            <w:r w:rsidRPr="003E42ED">
              <w:rPr>
                <w:rFonts w:ascii="Arial" w:hAnsi="Arial"/>
                <w:sz w:val="18"/>
              </w:rPr>
              <w:t>A5</w:t>
            </w:r>
          </w:p>
        </w:tc>
        <w:tc>
          <w:tcPr>
            <w:tcW w:w="4566" w:type="dxa"/>
            <w:tcBorders>
              <w:left w:val="single" w:sz="4" w:space="0" w:color="auto"/>
              <w:right w:val="single" w:sz="4" w:space="0" w:color="auto"/>
            </w:tcBorders>
            <w:tcPrChange w:id="227" w:author="MCC160" w:date="2025-07-21T18:25:00Z" w16du:dateUtc="2025-07-21T16:25:00Z">
              <w:tcPr>
                <w:tcW w:w="4566" w:type="dxa"/>
                <w:gridSpan w:val="2"/>
                <w:tcBorders>
                  <w:left w:val="single" w:sz="4" w:space="0" w:color="auto"/>
                  <w:right w:val="single" w:sz="4" w:space="0" w:color="auto"/>
                </w:tcBorders>
              </w:tcPr>
            </w:tcPrChange>
          </w:tcPr>
          <w:p w14:paraId="38747330" w14:textId="77777777" w:rsidR="00EF6523" w:rsidRPr="003E42ED" w:rsidRDefault="00EF6523" w:rsidP="00E75534">
            <w:pPr>
              <w:keepNext/>
              <w:keepLines/>
              <w:spacing w:after="0"/>
              <w:rPr>
                <w:rFonts w:ascii="Arial" w:hAnsi="Arial"/>
                <w:sz w:val="18"/>
              </w:rPr>
            </w:pPr>
            <w:r w:rsidRPr="003E42ED">
              <w:rPr>
                <w:rFonts w:ascii="Arial" w:hAnsi="Arial"/>
                <w:sz w:val="18"/>
              </w:rPr>
              <w:t>MO call has been established:</w:t>
            </w:r>
            <w:r w:rsidRPr="003E42ED">
              <w:rPr>
                <w:rFonts w:ascii="Arial" w:hAnsi="Arial"/>
                <w:sz w:val="18"/>
              </w:rPr>
              <w:br/>
              <w:t>URIs of the Record-Route header of 183 response in reverse order (or any other response creating the dialog according to RFC 3261 clause 12.1 [15])</w:t>
            </w:r>
          </w:p>
          <w:p w14:paraId="6673C77C" w14:textId="77777777" w:rsidR="00EF6523" w:rsidRPr="003E42ED" w:rsidRDefault="00EF6523" w:rsidP="00E75534">
            <w:pPr>
              <w:keepNext/>
              <w:keepLines/>
              <w:spacing w:after="0"/>
              <w:rPr>
                <w:rFonts w:ascii="Arial" w:hAnsi="Arial"/>
                <w:sz w:val="18"/>
              </w:rPr>
            </w:pPr>
            <w:r w:rsidRPr="003E42ED">
              <w:rPr>
                <w:rFonts w:ascii="Arial" w:hAnsi="Arial"/>
                <w:sz w:val="18"/>
              </w:rPr>
              <w:br/>
              <w:t>MT call has been established:</w:t>
            </w:r>
            <w:r w:rsidRPr="003E42ED">
              <w:rPr>
                <w:rFonts w:ascii="Arial" w:hAnsi="Arial"/>
                <w:sz w:val="18"/>
              </w:rPr>
              <w:br/>
              <w:t>same value as defined for the Record-Route header in A.2.9</w:t>
            </w:r>
          </w:p>
        </w:tc>
        <w:tc>
          <w:tcPr>
            <w:tcW w:w="693" w:type="dxa"/>
            <w:tcBorders>
              <w:left w:val="single" w:sz="4" w:space="0" w:color="auto"/>
              <w:right w:val="single" w:sz="4" w:space="0" w:color="auto"/>
            </w:tcBorders>
            <w:tcPrChange w:id="228" w:author="MCC160" w:date="2025-07-21T18:25:00Z" w16du:dateUtc="2025-07-21T16:25:00Z">
              <w:tcPr>
                <w:tcW w:w="693" w:type="dxa"/>
                <w:gridSpan w:val="2"/>
                <w:tcBorders>
                  <w:left w:val="single" w:sz="4" w:space="0" w:color="auto"/>
                  <w:right w:val="single" w:sz="4" w:space="0" w:color="auto"/>
                </w:tcBorders>
              </w:tcPr>
            </w:tcPrChange>
          </w:tcPr>
          <w:p w14:paraId="02B8D218" w14:textId="77777777" w:rsidR="00EF6523" w:rsidRPr="003E42ED" w:rsidRDefault="00EF6523" w:rsidP="00E75534">
            <w:pPr>
              <w:keepNext/>
              <w:keepLines/>
              <w:spacing w:after="0"/>
              <w:rPr>
                <w:rFonts w:ascii="Arial" w:hAnsi="Arial"/>
                <w:sz w:val="18"/>
              </w:rPr>
            </w:pPr>
          </w:p>
        </w:tc>
        <w:tc>
          <w:tcPr>
            <w:tcW w:w="1435" w:type="dxa"/>
            <w:tcBorders>
              <w:left w:val="single" w:sz="4" w:space="0" w:color="auto"/>
              <w:right w:val="single" w:sz="4" w:space="0" w:color="auto"/>
            </w:tcBorders>
            <w:tcPrChange w:id="229" w:author="MCC160" w:date="2025-07-21T18:25:00Z" w16du:dateUtc="2025-07-21T16:25:00Z">
              <w:tcPr>
                <w:tcW w:w="1435" w:type="dxa"/>
                <w:gridSpan w:val="2"/>
                <w:tcBorders>
                  <w:left w:val="single" w:sz="4" w:space="0" w:color="auto"/>
                  <w:right w:val="single" w:sz="4" w:space="0" w:color="auto"/>
                </w:tcBorders>
              </w:tcPr>
            </w:tcPrChange>
          </w:tcPr>
          <w:p w14:paraId="0760815E" w14:textId="77777777" w:rsidR="00EF6523" w:rsidRPr="003E42ED" w:rsidRDefault="00EF6523" w:rsidP="00E75534">
            <w:pPr>
              <w:keepNext/>
              <w:keepLines/>
              <w:spacing w:after="0"/>
              <w:rPr>
                <w:rFonts w:ascii="Arial" w:hAnsi="Arial"/>
                <w:sz w:val="18"/>
              </w:rPr>
            </w:pPr>
          </w:p>
        </w:tc>
      </w:tr>
      <w:tr w:rsidR="00EF6523" w:rsidRPr="003E42ED" w14:paraId="276603FE" w14:textId="77777777" w:rsidTr="005029AB">
        <w:trPr>
          <w:cantSplit/>
          <w:tblHeader/>
          <w:jc w:val="center"/>
          <w:trPrChange w:id="230" w:author="MCC160" w:date="2025-07-21T18:25:00Z" w16du:dateUtc="2025-07-21T16:25:00Z">
            <w:trPr>
              <w:gridAfter w:val="0"/>
              <w:wAfter w:w="34" w:type="dxa"/>
              <w:cantSplit/>
              <w:tblHeader/>
              <w:jc w:val="center"/>
            </w:trPr>
          </w:trPrChange>
        </w:trPr>
        <w:tc>
          <w:tcPr>
            <w:tcW w:w="1735" w:type="dxa"/>
            <w:tcBorders>
              <w:left w:val="single" w:sz="4" w:space="0" w:color="auto"/>
              <w:right w:val="single" w:sz="4" w:space="0" w:color="auto"/>
            </w:tcBorders>
            <w:tcPrChange w:id="231" w:author="MCC160" w:date="2025-07-21T18:25:00Z" w16du:dateUtc="2025-07-21T16:25:00Z">
              <w:tcPr>
                <w:tcW w:w="1735" w:type="dxa"/>
                <w:gridSpan w:val="2"/>
                <w:tcBorders>
                  <w:left w:val="single" w:sz="4" w:space="0" w:color="auto"/>
                  <w:right w:val="single" w:sz="4" w:space="0" w:color="auto"/>
                </w:tcBorders>
              </w:tcPr>
            </w:tcPrChange>
          </w:tcPr>
          <w:p w14:paraId="38647D86" w14:textId="77777777" w:rsidR="00EF6523" w:rsidRPr="003E42ED" w:rsidRDefault="00EF6523" w:rsidP="00E75534">
            <w:pPr>
              <w:keepNext/>
              <w:keepLines/>
              <w:spacing w:after="0"/>
              <w:rPr>
                <w:rFonts w:ascii="Arial" w:hAnsi="Arial"/>
                <w:sz w:val="18"/>
              </w:rPr>
            </w:pPr>
          </w:p>
        </w:tc>
        <w:tc>
          <w:tcPr>
            <w:tcW w:w="1205" w:type="dxa"/>
            <w:tcBorders>
              <w:left w:val="single" w:sz="4" w:space="0" w:color="auto"/>
              <w:right w:val="single" w:sz="4" w:space="0" w:color="auto"/>
            </w:tcBorders>
            <w:tcPrChange w:id="232" w:author="MCC160" w:date="2025-07-21T18:25:00Z" w16du:dateUtc="2025-07-21T16:25:00Z">
              <w:tcPr>
                <w:tcW w:w="1205" w:type="dxa"/>
                <w:gridSpan w:val="2"/>
                <w:tcBorders>
                  <w:left w:val="single" w:sz="4" w:space="0" w:color="auto"/>
                  <w:right w:val="single" w:sz="4" w:space="0" w:color="auto"/>
                </w:tcBorders>
              </w:tcPr>
            </w:tcPrChange>
          </w:tcPr>
          <w:p w14:paraId="02303E89" w14:textId="77777777" w:rsidR="00EF6523" w:rsidRPr="003E42ED" w:rsidRDefault="00EF6523" w:rsidP="00E75534">
            <w:pPr>
              <w:keepNext/>
              <w:keepLines/>
              <w:spacing w:after="0"/>
              <w:rPr>
                <w:rFonts w:ascii="Arial" w:hAnsi="Arial"/>
                <w:sz w:val="18"/>
              </w:rPr>
            </w:pPr>
            <w:r w:rsidRPr="003E42ED">
              <w:rPr>
                <w:rFonts w:ascii="Arial" w:hAnsi="Arial"/>
                <w:sz w:val="18"/>
              </w:rPr>
              <w:t>A6,A19</w:t>
            </w:r>
          </w:p>
        </w:tc>
        <w:tc>
          <w:tcPr>
            <w:tcW w:w="4566" w:type="dxa"/>
            <w:tcBorders>
              <w:left w:val="single" w:sz="4" w:space="0" w:color="auto"/>
              <w:right w:val="single" w:sz="4" w:space="0" w:color="auto"/>
            </w:tcBorders>
            <w:tcPrChange w:id="233" w:author="MCC160" w:date="2025-07-21T18:25:00Z" w16du:dateUtc="2025-07-21T16:25:00Z">
              <w:tcPr>
                <w:tcW w:w="4566" w:type="dxa"/>
                <w:gridSpan w:val="2"/>
                <w:tcBorders>
                  <w:left w:val="single" w:sz="4" w:space="0" w:color="auto"/>
                  <w:right w:val="single" w:sz="4" w:space="0" w:color="auto"/>
                </w:tcBorders>
              </w:tcPr>
            </w:tcPrChange>
          </w:tcPr>
          <w:p w14:paraId="0FDBB616" w14:textId="77777777" w:rsidR="00EF6523" w:rsidRPr="003E42ED" w:rsidRDefault="00EF6523" w:rsidP="00E75534">
            <w:pPr>
              <w:keepNext/>
              <w:keepLines/>
              <w:spacing w:after="0"/>
              <w:rPr>
                <w:rFonts w:ascii="Arial" w:hAnsi="Arial"/>
                <w:sz w:val="18"/>
              </w:rPr>
            </w:pPr>
            <w:r w:rsidRPr="003E42ED">
              <w:rPr>
                <w:rFonts w:ascii="Arial" w:hAnsi="Arial"/>
                <w:sz w:val="18"/>
              </w:rPr>
              <w:t>&lt;</w:t>
            </w:r>
            <w:proofErr w:type="spellStart"/>
            <w:r w:rsidRPr="003E42ED">
              <w:rPr>
                <w:rFonts w:ascii="Arial" w:hAnsi="Arial"/>
                <w:i/>
                <w:sz w:val="18"/>
              </w:rPr>
              <w:t>sip:</w:t>
            </w:r>
            <w:r w:rsidRPr="003E42ED">
              <w:rPr>
                <w:rFonts w:ascii="Arial" w:hAnsi="Arial"/>
                <w:sz w:val="18"/>
              </w:rPr>
              <w:t>SS</w:t>
            </w:r>
            <w:proofErr w:type="spellEnd"/>
            <w:r w:rsidRPr="003E42ED">
              <w:rPr>
                <w:rFonts w:ascii="Arial" w:hAnsi="Arial"/>
                <w:sz w:val="18"/>
              </w:rPr>
              <w:t xml:space="preserve"> P-CSCF address: unprotected server port of </w:t>
            </w:r>
            <w:proofErr w:type="spellStart"/>
            <w:r w:rsidRPr="003E42ED">
              <w:rPr>
                <w:rFonts w:ascii="Arial" w:hAnsi="Arial"/>
                <w:sz w:val="18"/>
              </w:rPr>
              <w:t>SS</w:t>
            </w:r>
            <w:r w:rsidRPr="003E42ED">
              <w:rPr>
                <w:rFonts w:ascii="Arial" w:hAnsi="Arial"/>
                <w:i/>
                <w:sz w:val="18"/>
              </w:rPr>
              <w:t>;lr</w:t>
            </w:r>
            <w:proofErr w:type="spellEnd"/>
            <w:r w:rsidRPr="003E42ED">
              <w:rPr>
                <w:rFonts w:ascii="Arial" w:hAnsi="Arial"/>
                <w:i/>
                <w:sz w:val="18"/>
              </w:rPr>
              <w:t>&gt;</w:t>
            </w:r>
          </w:p>
        </w:tc>
        <w:tc>
          <w:tcPr>
            <w:tcW w:w="693" w:type="dxa"/>
            <w:tcBorders>
              <w:left w:val="single" w:sz="4" w:space="0" w:color="auto"/>
              <w:right w:val="single" w:sz="4" w:space="0" w:color="auto"/>
            </w:tcBorders>
            <w:tcPrChange w:id="234" w:author="MCC160" w:date="2025-07-21T18:25:00Z" w16du:dateUtc="2025-07-21T16:25:00Z">
              <w:tcPr>
                <w:tcW w:w="693" w:type="dxa"/>
                <w:gridSpan w:val="2"/>
                <w:tcBorders>
                  <w:left w:val="single" w:sz="4" w:space="0" w:color="auto"/>
                  <w:right w:val="single" w:sz="4" w:space="0" w:color="auto"/>
                </w:tcBorders>
              </w:tcPr>
            </w:tcPrChange>
          </w:tcPr>
          <w:p w14:paraId="7AE512D4" w14:textId="77777777" w:rsidR="00EF6523" w:rsidRPr="003E42ED" w:rsidRDefault="00EF6523" w:rsidP="00E75534">
            <w:pPr>
              <w:keepNext/>
              <w:keepLines/>
              <w:spacing w:after="0"/>
              <w:rPr>
                <w:rFonts w:ascii="Arial" w:hAnsi="Arial"/>
                <w:sz w:val="18"/>
              </w:rPr>
            </w:pPr>
          </w:p>
        </w:tc>
        <w:tc>
          <w:tcPr>
            <w:tcW w:w="1435" w:type="dxa"/>
            <w:tcBorders>
              <w:left w:val="single" w:sz="4" w:space="0" w:color="auto"/>
              <w:right w:val="single" w:sz="4" w:space="0" w:color="auto"/>
            </w:tcBorders>
            <w:tcPrChange w:id="235" w:author="MCC160" w:date="2025-07-21T18:25:00Z" w16du:dateUtc="2025-07-21T16:25:00Z">
              <w:tcPr>
                <w:tcW w:w="1435" w:type="dxa"/>
                <w:gridSpan w:val="2"/>
                <w:tcBorders>
                  <w:left w:val="single" w:sz="4" w:space="0" w:color="auto"/>
                  <w:right w:val="single" w:sz="4" w:space="0" w:color="auto"/>
                </w:tcBorders>
              </w:tcPr>
            </w:tcPrChange>
          </w:tcPr>
          <w:p w14:paraId="41103FA2" w14:textId="77777777" w:rsidR="00EF6523" w:rsidRPr="003E42ED" w:rsidRDefault="00EF6523" w:rsidP="00E75534">
            <w:pPr>
              <w:keepNext/>
              <w:keepLines/>
              <w:spacing w:after="0"/>
              <w:rPr>
                <w:rFonts w:ascii="Arial" w:hAnsi="Arial"/>
                <w:sz w:val="18"/>
              </w:rPr>
            </w:pPr>
          </w:p>
        </w:tc>
      </w:tr>
      <w:tr w:rsidR="00EF6523" w:rsidRPr="003E42ED" w14:paraId="4B113526" w14:textId="77777777" w:rsidTr="005029AB">
        <w:trPr>
          <w:cantSplit/>
          <w:tblHeader/>
          <w:jc w:val="center"/>
          <w:trPrChange w:id="236" w:author="MCC160" w:date="2025-07-21T18:25:00Z" w16du:dateUtc="2025-07-21T16:25:00Z">
            <w:trPr>
              <w:gridAfter w:val="0"/>
              <w:wAfter w:w="34" w:type="dxa"/>
              <w:cantSplit/>
              <w:tblHeader/>
              <w:jc w:val="center"/>
            </w:trPr>
          </w:trPrChange>
        </w:trPr>
        <w:tc>
          <w:tcPr>
            <w:tcW w:w="1735" w:type="dxa"/>
            <w:tcBorders>
              <w:left w:val="single" w:sz="4" w:space="0" w:color="auto"/>
              <w:bottom w:val="single" w:sz="4" w:space="0" w:color="auto"/>
              <w:right w:val="single" w:sz="4" w:space="0" w:color="auto"/>
            </w:tcBorders>
            <w:tcPrChange w:id="237" w:author="MCC160" w:date="2025-07-21T18:25:00Z" w16du:dateUtc="2025-07-21T16:25:00Z">
              <w:tcPr>
                <w:tcW w:w="1735" w:type="dxa"/>
                <w:gridSpan w:val="2"/>
                <w:tcBorders>
                  <w:left w:val="single" w:sz="4" w:space="0" w:color="auto"/>
                  <w:bottom w:val="single" w:sz="4" w:space="0" w:color="auto"/>
                  <w:right w:val="single" w:sz="4" w:space="0" w:color="auto"/>
                </w:tcBorders>
              </w:tcPr>
            </w:tcPrChange>
          </w:tcPr>
          <w:p w14:paraId="0FB3EE75" w14:textId="77777777" w:rsidR="00EF6523" w:rsidRPr="003E42ED" w:rsidRDefault="00EF6523" w:rsidP="00E75534">
            <w:pPr>
              <w:keepNext/>
              <w:keepLines/>
              <w:spacing w:after="0"/>
              <w:rPr>
                <w:rFonts w:ascii="Arial" w:hAnsi="Arial"/>
                <w:sz w:val="18"/>
              </w:rPr>
            </w:pPr>
          </w:p>
        </w:tc>
        <w:tc>
          <w:tcPr>
            <w:tcW w:w="1205" w:type="dxa"/>
            <w:tcBorders>
              <w:left w:val="single" w:sz="4" w:space="0" w:color="auto"/>
              <w:bottom w:val="single" w:sz="4" w:space="0" w:color="auto"/>
              <w:right w:val="single" w:sz="4" w:space="0" w:color="auto"/>
            </w:tcBorders>
            <w:tcPrChange w:id="238" w:author="MCC160" w:date="2025-07-21T18:25:00Z" w16du:dateUtc="2025-07-21T16:25:00Z">
              <w:tcPr>
                <w:tcW w:w="1205" w:type="dxa"/>
                <w:gridSpan w:val="2"/>
                <w:tcBorders>
                  <w:left w:val="single" w:sz="4" w:space="0" w:color="auto"/>
                  <w:bottom w:val="single" w:sz="4" w:space="0" w:color="auto"/>
                  <w:right w:val="single" w:sz="4" w:space="0" w:color="auto"/>
                </w:tcBorders>
              </w:tcPr>
            </w:tcPrChange>
          </w:tcPr>
          <w:p w14:paraId="04CFC76A" w14:textId="77777777" w:rsidR="00EF6523" w:rsidRPr="003E42ED" w:rsidRDefault="00EF6523" w:rsidP="00E75534">
            <w:pPr>
              <w:keepNext/>
              <w:keepLines/>
              <w:spacing w:after="0"/>
              <w:rPr>
                <w:rFonts w:ascii="Arial" w:hAnsi="Arial"/>
                <w:sz w:val="18"/>
              </w:rPr>
            </w:pPr>
            <w:r w:rsidRPr="003E42ED">
              <w:rPr>
                <w:rFonts w:ascii="Arial" w:hAnsi="Arial"/>
                <w:sz w:val="18"/>
              </w:rPr>
              <w:t>A7</w:t>
            </w:r>
          </w:p>
        </w:tc>
        <w:tc>
          <w:tcPr>
            <w:tcW w:w="4566" w:type="dxa"/>
            <w:tcBorders>
              <w:left w:val="single" w:sz="4" w:space="0" w:color="auto"/>
              <w:bottom w:val="single" w:sz="4" w:space="0" w:color="auto"/>
              <w:right w:val="single" w:sz="4" w:space="0" w:color="auto"/>
            </w:tcBorders>
            <w:tcPrChange w:id="239" w:author="MCC160" w:date="2025-07-21T18:25:00Z" w16du:dateUtc="2025-07-21T16:25:00Z">
              <w:tcPr>
                <w:tcW w:w="4566" w:type="dxa"/>
                <w:gridSpan w:val="2"/>
                <w:tcBorders>
                  <w:left w:val="single" w:sz="4" w:space="0" w:color="auto"/>
                  <w:bottom w:val="single" w:sz="4" w:space="0" w:color="auto"/>
                  <w:right w:val="single" w:sz="4" w:space="0" w:color="auto"/>
                </w:tcBorders>
              </w:tcPr>
            </w:tcPrChange>
          </w:tcPr>
          <w:p w14:paraId="3221D6DF" w14:textId="77777777" w:rsidR="00EF6523" w:rsidRPr="003E42ED" w:rsidRDefault="00EF6523" w:rsidP="00E75534">
            <w:pPr>
              <w:keepNext/>
              <w:keepLines/>
              <w:spacing w:after="0"/>
              <w:rPr>
                <w:rFonts w:ascii="Arial" w:hAnsi="Arial"/>
                <w:sz w:val="18"/>
              </w:rPr>
            </w:pPr>
            <w:r w:rsidRPr="003E42ED">
              <w:rPr>
                <w:rFonts w:ascii="Arial" w:hAnsi="Arial"/>
                <w:sz w:val="18"/>
              </w:rPr>
              <w:t>&lt;</w:t>
            </w:r>
            <w:proofErr w:type="spellStart"/>
            <w:r w:rsidRPr="003E42ED">
              <w:rPr>
                <w:rFonts w:ascii="Arial" w:hAnsi="Arial"/>
                <w:i/>
                <w:sz w:val="18"/>
              </w:rPr>
              <w:t>sip:</w:t>
            </w:r>
            <w:r w:rsidRPr="003E42ED">
              <w:rPr>
                <w:rFonts w:ascii="Arial" w:hAnsi="Arial"/>
                <w:sz w:val="18"/>
              </w:rPr>
              <w:t>SS</w:t>
            </w:r>
            <w:proofErr w:type="spellEnd"/>
            <w:r w:rsidRPr="003E42ED">
              <w:rPr>
                <w:rFonts w:ascii="Arial" w:hAnsi="Arial"/>
                <w:sz w:val="18"/>
              </w:rPr>
              <w:t xml:space="preserve"> P-CSCF address: protected server port of </w:t>
            </w:r>
            <w:proofErr w:type="spellStart"/>
            <w:r w:rsidRPr="003E42ED">
              <w:rPr>
                <w:rFonts w:ascii="Arial" w:hAnsi="Arial"/>
                <w:sz w:val="18"/>
              </w:rPr>
              <w:t>SS</w:t>
            </w:r>
            <w:r w:rsidRPr="003E42ED">
              <w:rPr>
                <w:rFonts w:ascii="Arial" w:hAnsi="Arial"/>
                <w:i/>
                <w:sz w:val="18"/>
              </w:rPr>
              <w:t>;lr</w:t>
            </w:r>
            <w:proofErr w:type="spellEnd"/>
            <w:r w:rsidRPr="003E42ED">
              <w:rPr>
                <w:rFonts w:ascii="Arial" w:hAnsi="Arial"/>
                <w:i/>
                <w:sz w:val="18"/>
              </w:rPr>
              <w:t>&gt;</w:t>
            </w:r>
          </w:p>
        </w:tc>
        <w:tc>
          <w:tcPr>
            <w:tcW w:w="693" w:type="dxa"/>
            <w:tcBorders>
              <w:left w:val="single" w:sz="4" w:space="0" w:color="auto"/>
              <w:bottom w:val="single" w:sz="4" w:space="0" w:color="auto"/>
              <w:right w:val="single" w:sz="4" w:space="0" w:color="auto"/>
            </w:tcBorders>
            <w:tcPrChange w:id="240" w:author="MCC160" w:date="2025-07-21T18:25:00Z" w16du:dateUtc="2025-07-21T16:25:00Z">
              <w:tcPr>
                <w:tcW w:w="693" w:type="dxa"/>
                <w:gridSpan w:val="2"/>
                <w:tcBorders>
                  <w:left w:val="single" w:sz="4" w:space="0" w:color="auto"/>
                  <w:bottom w:val="single" w:sz="4" w:space="0" w:color="auto"/>
                  <w:right w:val="single" w:sz="4" w:space="0" w:color="auto"/>
                </w:tcBorders>
              </w:tcPr>
            </w:tcPrChange>
          </w:tcPr>
          <w:p w14:paraId="573CE6AD" w14:textId="77777777" w:rsidR="00EF6523" w:rsidRPr="003E42ED" w:rsidRDefault="00EF6523" w:rsidP="00E75534">
            <w:pPr>
              <w:keepNext/>
              <w:keepLines/>
              <w:spacing w:after="0"/>
              <w:rPr>
                <w:rFonts w:ascii="Arial" w:hAnsi="Arial"/>
                <w:sz w:val="18"/>
              </w:rPr>
            </w:pPr>
          </w:p>
        </w:tc>
        <w:tc>
          <w:tcPr>
            <w:tcW w:w="1435" w:type="dxa"/>
            <w:tcBorders>
              <w:left w:val="single" w:sz="4" w:space="0" w:color="auto"/>
              <w:bottom w:val="single" w:sz="4" w:space="0" w:color="auto"/>
              <w:right w:val="single" w:sz="4" w:space="0" w:color="auto"/>
            </w:tcBorders>
            <w:tcPrChange w:id="241" w:author="MCC160" w:date="2025-07-21T18:25:00Z" w16du:dateUtc="2025-07-21T16:25:00Z">
              <w:tcPr>
                <w:tcW w:w="1435" w:type="dxa"/>
                <w:gridSpan w:val="2"/>
                <w:tcBorders>
                  <w:left w:val="single" w:sz="4" w:space="0" w:color="auto"/>
                  <w:bottom w:val="single" w:sz="4" w:space="0" w:color="auto"/>
                  <w:right w:val="single" w:sz="4" w:space="0" w:color="auto"/>
                </w:tcBorders>
              </w:tcPr>
            </w:tcPrChange>
          </w:tcPr>
          <w:p w14:paraId="566A677E" w14:textId="77777777" w:rsidR="00EF6523" w:rsidRPr="003E42ED" w:rsidRDefault="00EF6523" w:rsidP="00E75534">
            <w:pPr>
              <w:keepNext/>
              <w:keepLines/>
              <w:spacing w:after="0"/>
              <w:rPr>
                <w:rFonts w:ascii="Arial" w:hAnsi="Arial"/>
                <w:sz w:val="18"/>
              </w:rPr>
            </w:pPr>
          </w:p>
        </w:tc>
      </w:tr>
      <w:tr w:rsidR="00EF6523" w:rsidRPr="003E42ED" w14:paraId="64764BBE" w14:textId="77777777" w:rsidTr="005029AB">
        <w:trPr>
          <w:cantSplit/>
          <w:tblHeader/>
          <w:jc w:val="center"/>
          <w:trPrChange w:id="242" w:author="MCC160" w:date="2025-07-21T18:25:00Z" w16du:dateUtc="2025-07-21T16:25:00Z">
            <w:trPr>
              <w:gridAfter w:val="0"/>
              <w:wAfter w:w="34" w:type="dxa"/>
              <w:cantSplit/>
              <w:tblHeader/>
              <w:jc w:val="center"/>
            </w:trPr>
          </w:trPrChange>
        </w:trPr>
        <w:tc>
          <w:tcPr>
            <w:tcW w:w="1735" w:type="dxa"/>
            <w:tcBorders>
              <w:top w:val="nil"/>
              <w:left w:val="single" w:sz="4" w:space="0" w:color="auto"/>
              <w:right w:val="single" w:sz="4" w:space="0" w:color="auto"/>
            </w:tcBorders>
            <w:tcPrChange w:id="243" w:author="MCC160" w:date="2025-07-21T18:25:00Z" w16du:dateUtc="2025-07-21T16:25:00Z">
              <w:tcPr>
                <w:tcW w:w="1735" w:type="dxa"/>
                <w:gridSpan w:val="2"/>
                <w:tcBorders>
                  <w:top w:val="nil"/>
                  <w:left w:val="single" w:sz="4" w:space="0" w:color="auto"/>
                  <w:right w:val="single" w:sz="4" w:space="0" w:color="auto"/>
                </w:tcBorders>
              </w:tcPr>
            </w:tcPrChange>
          </w:tcPr>
          <w:p w14:paraId="6E30CD9E" w14:textId="77777777" w:rsidR="00EF6523" w:rsidRPr="003E42ED" w:rsidRDefault="00EF6523" w:rsidP="00E75534">
            <w:pPr>
              <w:keepNext/>
              <w:keepLines/>
              <w:spacing w:after="0"/>
              <w:rPr>
                <w:rFonts w:ascii="Arial" w:hAnsi="Arial"/>
                <w:sz w:val="18"/>
              </w:rPr>
            </w:pPr>
            <w:r w:rsidRPr="003E42ED">
              <w:rPr>
                <w:rFonts w:ascii="Arial" w:hAnsi="Arial"/>
                <w:b/>
                <w:sz w:val="18"/>
              </w:rPr>
              <w:t>From</w:t>
            </w:r>
          </w:p>
        </w:tc>
        <w:tc>
          <w:tcPr>
            <w:tcW w:w="1205" w:type="dxa"/>
            <w:tcBorders>
              <w:top w:val="nil"/>
              <w:left w:val="single" w:sz="4" w:space="0" w:color="auto"/>
              <w:right w:val="single" w:sz="4" w:space="0" w:color="auto"/>
            </w:tcBorders>
            <w:tcPrChange w:id="244" w:author="MCC160" w:date="2025-07-21T18:25:00Z" w16du:dateUtc="2025-07-21T16:25:00Z">
              <w:tcPr>
                <w:tcW w:w="1205" w:type="dxa"/>
                <w:gridSpan w:val="2"/>
                <w:tcBorders>
                  <w:top w:val="nil"/>
                  <w:left w:val="single" w:sz="4" w:space="0" w:color="auto"/>
                  <w:right w:val="single" w:sz="4" w:space="0" w:color="auto"/>
                </w:tcBorders>
              </w:tcPr>
            </w:tcPrChange>
          </w:tcPr>
          <w:p w14:paraId="614D05EE" w14:textId="77777777" w:rsidR="00EF6523" w:rsidRPr="003E42ED" w:rsidRDefault="00EF6523" w:rsidP="00E75534">
            <w:pPr>
              <w:keepNext/>
              <w:keepLines/>
              <w:spacing w:after="0"/>
              <w:rPr>
                <w:rFonts w:ascii="Arial" w:hAnsi="Arial"/>
                <w:sz w:val="18"/>
              </w:rPr>
            </w:pPr>
          </w:p>
        </w:tc>
        <w:tc>
          <w:tcPr>
            <w:tcW w:w="4566" w:type="dxa"/>
            <w:tcBorders>
              <w:top w:val="nil"/>
              <w:left w:val="single" w:sz="4" w:space="0" w:color="auto"/>
              <w:right w:val="single" w:sz="4" w:space="0" w:color="auto"/>
            </w:tcBorders>
            <w:tcPrChange w:id="245" w:author="MCC160" w:date="2025-07-21T18:25:00Z" w16du:dateUtc="2025-07-21T16:25:00Z">
              <w:tcPr>
                <w:tcW w:w="4566" w:type="dxa"/>
                <w:gridSpan w:val="2"/>
                <w:tcBorders>
                  <w:top w:val="nil"/>
                  <w:left w:val="single" w:sz="4" w:space="0" w:color="auto"/>
                  <w:right w:val="single" w:sz="4" w:space="0" w:color="auto"/>
                </w:tcBorders>
              </w:tcPr>
            </w:tcPrChange>
          </w:tcPr>
          <w:p w14:paraId="62E96C14" w14:textId="77777777" w:rsidR="00EF6523" w:rsidRPr="003E42ED" w:rsidRDefault="00EF6523" w:rsidP="00E75534">
            <w:pPr>
              <w:keepNext/>
              <w:keepLines/>
              <w:spacing w:after="0"/>
              <w:rPr>
                <w:rFonts w:ascii="Arial" w:hAnsi="Arial"/>
                <w:sz w:val="18"/>
              </w:rPr>
            </w:pPr>
          </w:p>
        </w:tc>
        <w:tc>
          <w:tcPr>
            <w:tcW w:w="693" w:type="dxa"/>
            <w:tcBorders>
              <w:top w:val="nil"/>
              <w:left w:val="single" w:sz="4" w:space="0" w:color="auto"/>
              <w:right w:val="single" w:sz="4" w:space="0" w:color="auto"/>
            </w:tcBorders>
            <w:tcPrChange w:id="246" w:author="MCC160" w:date="2025-07-21T18:25:00Z" w16du:dateUtc="2025-07-21T16:25:00Z">
              <w:tcPr>
                <w:tcW w:w="693" w:type="dxa"/>
                <w:gridSpan w:val="2"/>
                <w:tcBorders>
                  <w:top w:val="nil"/>
                  <w:left w:val="single" w:sz="4" w:space="0" w:color="auto"/>
                  <w:right w:val="single" w:sz="4" w:space="0" w:color="auto"/>
                </w:tcBorders>
              </w:tcPr>
            </w:tcPrChange>
          </w:tcPr>
          <w:p w14:paraId="2FE41555" w14:textId="77777777" w:rsidR="00EF6523" w:rsidRPr="003E42ED" w:rsidRDefault="00EF6523" w:rsidP="00E75534">
            <w:pPr>
              <w:keepNext/>
              <w:keepLines/>
              <w:spacing w:after="0"/>
              <w:rPr>
                <w:rFonts w:ascii="Arial" w:hAnsi="Arial"/>
                <w:sz w:val="18"/>
              </w:rPr>
            </w:pPr>
          </w:p>
        </w:tc>
        <w:tc>
          <w:tcPr>
            <w:tcW w:w="1435" w:type="dxa"/>
            <w:tcBorders>
              <w:top w:val="nil"/>
              <w:left w:val="single" w:sz="4" w:space="0" w:color="auto"/>
              <w:right w:val="single" w:sz="4" w:space="0" w:color="auto"/>
            </w:tcBorders>
            <w:tcPrChange w:id="247" w:author="MCC160" w:date="2025-07-21T18:25:00Z" w16du:dateUtc="2025-07-21T16:25:00Z">
              <w:tcPr>
                <w:tcW w:w="1435" w:type="dxa"/>
                <w:gridSpan w:val="2"/>
                <w:tcBorders>
                  <w:top w:val="nil"/>
                  <w:left w:val="single" w:sz="4" w:space="0" w:color="auto"/>
                  <w:right w:val="single" w:sz="4" w:space="0" w:color="auto"/>
                </w:tcBorders>
              </w:tcPr>
            </w:tcPrChange>
          </w:tcPr>
          <w:p w14:paraId="5C131E17" w14:textId="77777777" w:rsidR="00EF6523" w:rsidRPr="003E42ED" w:rsidRDefault="00EF6523" w:rsidP="00E75534">
            <w:pPr>
              <w:keepNext/>
              <w:keepLines/>
              <w:spacing w:after="0"/>
              <w:rPr>
                <w:rFonts w:ascii="Arial" w:hAnsi="Arial"/>
                <w:sz w:val="18"/>
              </w:rPr>
            </w:pPr>
            <w:r w:rsidRPr="003E42ED">
              <w:rPr>
                <w:rFonts w:ascii="Arial" w:hAnsi="Arial"/>
                <w:sz w:val="18"/>
              </w:rPr>
              <w:t>RFC 3261 [15]</w:t>
            </w:r>
          </w:p>
        </w:tc>
      </w:tr>
      <w:tr w:rsidR="00EF6523" w:rsidRPr="003E42ED" w14:paraId="62C483CC" w14:textId="77777777" w:rsidTr="005029AB">
        <w:trPr>
          <w:cantSplit/>
          <w:tblHeader/>
          <w:jc w:val="center"/>
          <w:trPrChange w:id="248" w:author="MCC160" w:date="2025-07-21T18:25:00Z" w16du:dateUtc="2025-07-21T16:25:00Z">
            <w:trPr>
              <w:gridAfter w:val="0"/>
              <w:wAfter w:w="34" w:type="dxa"/>
              <w:cantSplit/>
              <w:tblHeader/>
              <w:jc w:val="center"/>
            </w:trPr>
          </w:trPrChange>
        </w:trPr>
        <w:tc>
          <w:tcPr>
            <w:tcW w:w="1735" w:type="dxa"/>
            <w:tcBorders>
              <w:top w:val="nil"/>
              <w:left w:val="single" w:sz="4" w:space="0" w:color="auto"/>
              <w:right w:val="single" w:sz="4" w:space="0" w:color="auto"/>
            </w:tcBorders>
            <w:tcPrChange w:id="249" w:author="MCC160" w:date="2025-07-21T18:25:00Z" w16du:dateUtc="2025-07-21T16:25:00Z">
              <w:tcPr>
                <w:tcW w:w="1735" w:type="dxa"/>
                <w:gridSpan w:val="2"/>
                <w:tcBorders>
                  <w:top w:val="nil"/>
                  <w:left w:val="single" w:sz="4" w:space="0" w:color="auto"/>
                  <w:right w:val="single" w:sz="4" w:space="0" w:color="auto"/>
                </w:tcBorders>
              </w:tcPr>
            </w:tcPrChange>
          </w:tcPr>
          <w:p w14:paraId="2944ADBD" w14:textId="77777777" w:rsidR="00EF6523" w:rsidRPr="003E42ED" w:rsidRDefault="00EF6523" w:rsidP="00E75534">
            <w:pPr>
              <w:keepNext/>
              <w:keepLines/>
              <w:spacing w:after="0"/>
              <w:rPr>
                <w:rFonts w:ascii="Arial" w:hAnsi="Arial"/>
                <w:b/>
                <w:sz w:val="18"/>
              </w:rPr>
            </w:pPr>
            <w:r w:rsidRPr="003E42ED">
              <w:rPr>
                <w:rFonts w:ascii="Arial" w:hAnsi="Arial"/>
                <w:sz w:val="18"/>
              </w:rPr>
              <w:lastRenderedPageBreak/>
              <w:tab/>
            </w:r>
            <w:proofErr w:type="spellStart"/>
            <w:r w:rsidRPr="003E42ED">
              <w:rPr>
                <w:rFonts w:ascii="Arial" w:hAnsi="Arial"/>
                <w:sz w:val="18"/>
              </w:rPr>
              <w:t>addr</w:t>
            </w:r>
            <w:proofErr w:type="spellEnd"/>
            <w:r w:rsidRPr="003E42ED">
              <w:rPr>
                <w:rFonts w:ascii="Arial" w:hAnsi="Arial"/>
                <w:sz w:val="18"/>
              </w:rPr>
              <w:t>-spec</w:t>
            </w:r>
          </w:p>
        </w:tc>
        <w:tc>
          <w:tcPr>
            <w:tcW w:w="1205" w:type="dxa"/>
            <w:tcBorders>
              <w:top w:val="nil"/>
              <w:left w:val="single" w:sz="4" w:space="0" w:color="auto"/>
              <w:right w:val="single" w:sz="4" w:space="0" w:color="auto"/>
            </w:tcBorders>
            <w:tcPrChange w:id="250" w:author="MCC160" w:date="2025-07-21T18:25:00Z" w16du:dateUtc="2025-07-21T16:25:00Z">
              <w:tcPr>
                <w:tcW w:w="1205" w:type="dxa"/>
                <w:gridSpan w:val="2"/>
                <w:tcBorders>
                  <w:top w:val="nil"/>
                  <w:left w:val="single" w:sz="4" w:space="0" w:color="auto"/>
                  <w:right w:val="single" w:sz="4" w:space="0" w:color="auto"/>
                </w:tcBorders>
              </w:tcPr>
            </w:tcPrChange>
          </w:tcPr>
          <w:p w14:paraId="4AC9ECD9" w14:textId="77777777" w:rsidR="00EF6523" w:rsidRPr="003E42ED" w:rsidRDefault="00EF6523" w:rsidP="00E75534">
            <w:pPr>
              <w:keepNext/>
              <w:keepLines/>
              <w:spacing w:after="0"/>
              <w:rPr>
                <w:rFonts w:ascii="Arial" w:hAnsi="Arial"/>
                <w:sz w:val="18"/>
              </w:rPr>
            </w:pPr>
            <w:r w:rsidRPr="003E42ED">
              <w:rPr>
                <w:rFonts w:ascii="Arial" w:hAnsi="Arial"/>
                <w:sz w:val="18"/>
              </w:rPr>
              <w:t>A4</w:t>
            </w:r>
          </w:p>
        </w:tc>
        <w:tc>
          <w:tcPr>
            <w:tcW w:w="4566" w:type="dxa"/>
            <w:tcBorders>
              <w:top w:val="nil"/>
              <w:left w:val="single" w:sz="4" w:space="0" w:color="auto"/>
              <w:right w:val="single" w:sz="4" w:space="0" w:color="auto"/>
            </w:tcBorders>
            <w:tcPrChange w:id="251" w:author="MCC160" w:date="2025-07-21T18:25:00Z" w16du:dateUtc="2025-07-21T16:25:00Z">
              <w:tcPr>
                <w:tcW w:w="4566" w:type="dxa"/>
                <w:gridSpan w:val="2"/>
                <w:tcBorders>
                  <w:top w:val="nil"/>
                  <w:left w:val="single" w:sz="4" w:space="0" w:color="auto"/>
                  <w:right w:val="single" w:sz="4" w:space="0" w:color="auto"/>
                </w:tcBorders>
              </w:tcPr>
            </w:tcPrChange>
          </w:tcPr>
          <w:p w14:paraId="3F901BB8" w14:textId="77777777" w:rsidR="00EF6523" w:rsidRPr="003E42ED" w:rsidRDefault="00EF6523" w:rsidP="00E75534">
            <w:pPr>
              <w:keepNext/>
              <w:keepLines/>
              <w:spacing w:after="0"/>
              <w:rPr>
                <w:rFonts w:ascii="Arial" w:hAnsi="Arial"/>
                <w:sz w:val="18"/>
              </w:rPr>
            </w:pPr>
            <w:r w:rsidRPr="003E42ED">
              <w:rPr>
                <w:rFonts w:ascii="Arial" w:hAnsi="Arial"/>
                <w:sz w:val="18"/>
              </w:rPr>
              <w:t>any SIP URI being subscribed and registered as listed in the XML body of the NOTIFY request; additionally when there is a P-Preferred-Identity header within the INVITE request the SIP URI shall match the URI within the P</w:t>
            </w:r>
            <w:r w:rsidRPr="003E42ED">
              <w:rPr>
                <w:rFonts w:ascii="Arial" w:hAnsi="Arial"/>
                <w:sz w:val="18"/>
              </w:rPr>
              <w:noBreakHyphen/>
              <w:t>Preferred-Identity header</w:t>
            </w:r>
          </w:p>
        </w:tc>
        <w:tc>
          <w:tcPr>
            <w:tcW w:w="693" w:type="dxa"/>
            <w:tcBorders>
              <w:top w:val="nil"/>
              <w:left w:val="single" w:sz="4" w:space="0" w:color="auto"/>
              <w:right w:val="single" w:sz="4" w:space="0" w:color="auto"/>
            </w:tcBorders>
            <w:tcPrChange w:id="252" w:author="MCC160" w:date="2025-07-21T18:25:00Z" w16du:dateUtc="2025-07-21T16:25:00Z">
              <w:tcPr>
                <w:tcW w:w="693" w:type="dxa"/>
                <w:gridSpan w:val="2"/>
                <w:tcBorders>
                  <w:top w:val="nil"/>
                  <w:left w:val="single" w:sz="4" w:space="0" w:color="auto"/>
                  <w:right w:val="single" w:sz="4" w:space="0" w:color="auto"/>
                </w:tcBorders>
              </w:tcPr>
            </w:tcPrChange>
          </w:tcPr>
          <w:p w14:paraId="16844859" w14:textId="77777777" w:rsidR="00EF6523" w:rsidRPr="003E42ED" w:rsidRDefault="00EF6523" w:rsidP="00E75534">
            <w:pPr>
              <w:keepNext/>
              <w:keepLines/>
              <w:spacing w:after="0"/>
              <w:rPr>
                <w:rFonts w:ascii="Arial" w:hAnsi="Arial"/>
                <w:sz w:val="18"/>
              </w:rPr>
            </w:pPr>
          </w:p>
        </w:tc>
        <w:tc>
          <w:tcPr>
            <w:tcW w:w="1435" w:type="dxa"/>
            <w:tcBorders>
              <w:top w:val="nil"/>
              <w:left w:val="single" w:sz="4" w:space="0" w:color="auto"/>
              <w:right w:val="single" w:sz="4" w:space="0" w:color="auto"/>
            </w:tcBorders>
            <w:tcPrChange w:id="253" w:author="MCC160" w:date="2025-07-21T18:25:00Z" w16du:dateUtc="2025-07-21T16:25:00Z">
              <w:tcPr>
                <w:tcW w:w="1435" w:type="dxa"/>
                <w:gridSpan w:val="2"/>
                <w:tcBorders>
                  <w:top w:val="nil"/>
                  <w:left w:val="single" w:sz="4" w:space="0" w:color="auto"/>
                  <w:right w:val="single" w:sz="4" w:space="0" w:color="auto"/>
                </w:tcBorders>
              </w:tcPr>
            </w:tcPrChange>
          </w:tcPr>
          <w:p w14:paraId="6BD84463" w14:textId="77777777" w:rsidR="00EF6523" w:rsidRPr="003E42ED" w:rsidRDefault="00EF6523" w:rsidP="00E75534">
            <w:pPr>
              <w:keepNext/>
              <w:keepLines/>
              <w:spacing w:after="0"/>
              <w:rPr>
                <w:rFonts w:ascii="Arial" w:hAnsi="Arial"/>
                <w:sz w:val="18"/>
              </w:rPr>
            </w:pPr>
          </w:p>
        </w:tc>
      </w:tr>
      <w:tr w:rsidR="00EF6523" w:rsidRPr="003E42ED" w14:paraId="40872F21" w14:textId="77777777" w:rsidTr="005029AB">
        <w:trPr>
          <w:cantSplit/>
          <w:tblHeader/>
          <w:jc w:val="center"/>
          <w:trPrChange w:id="254" w:author="MCC160" w:date="2025-07-21T18:25:00Z" w16du:dateUtc="2025-07-21T16:25:00Z">
            <w:trPr>
              <w:gridAfter w:val="0"/>
              <w:wAfter w:w="34" w:type="dxa"/>
              <w:cantSplit/>
              <w:tblHeader/>
              <w:jc w:val="center"/>
            </w:trPr>
          </w:trPrChange>
        </w:trPr>
        <w:tc>
          <w:tcPr>
            <w:tcW w:w="1735" w:type="dxa"/>
            <w:tcBorders>
              <w:top w:val="nil"/>
              <w:left w:val="single" w:sz="4" w:space="0" w:color="auto"/>
              <w:right w:val="single" w:sz="4" w:space="0" w:color="auto"/>
            </w:tcBorders>
            <w:tcPrChange w:id="255" w:author="MCC160" w:date="2025-07-21T18:25:00Z" w16du:dateUtc="2025-07-21T16:25:00Z">
              <w:tcPr>
                <w:tcW w:w="1735" w:type="dxa"/>
                <w:gridSpan w:val="2"/>
                <w:tcBorders>
                  <w:top w:val="nil"/>
                  <w:left w:val="single" w:sz="4" w:space="0" w:color="auto"/>
                  <w:right w:val="single" w:sz="4" w:space="0" w:color="auto"/>
                </w:tcBorders>
              </w:tcPr>
            </w:tcPrChange>
          </w:tcPr>
          <w:p w14:paraId="28011070" w14:textId="77777777" w:rsidR="00EF6523" w:rsidRPr="003E42ED" w:rsidRDefault="00EF6523" w:rsidP="00E75534">
            <w:pPr>
              <w:keepNext/>
              <w:keepLines/>
              <w:spacing w:after="0"/>
              <w:rPr>
                <w:rFonts w:ascii="Arial" w:hAnsi="Arial"/>
                <w:b/>
                <w:sz w:val="18"/>
              </w:rPr>
            </w:pPr>
          </w:p>
        </w:tc>
        <w:tc>
          <w:tcPr>
            <w:tcW w:w="1205" w:type="dxa"/>
            <w:tcBorders>
              <w:top w:val="nil"/>
              <w:left w:val="single" w:sz="4" w:space="0" w:color="auto"/>
              <w:right w:val="single" w:sz="4" w:space="0" w:color="auto"/>
            </w:tcBorders>
            <w:tcPrChange w:id="256" w:author="MCC160" w:date="2025-07-21T18:25:00Z" w16du:dateUtc="2025-07-21T16:25:00Z">
              <w:tcPr>
                <w:tcW w:w="1205" w:type="dxa"/>
                <w:gridSpan w:val="2"/>
                <w:tcBorders>
                  <w:top w:val="nil"/>
                  <w:left w:val="single" w:sz="4" w:space="0" w:color="auto"/>
                  <w:right w:val="single" w:sz="4" w:space="0" w:color="auto"/>
                </w:tcBorders>
              </w:tcPr>
            </w:tcPrChange>
          </w:tcPr>
          <w:p w14:paraId="4BE05EAC" w14:textId="77777777" w:rsidR="00EF6523" w:rsidRPr="003E42ED" w:rsidRDefault="00EF6523" w:rsidP="00E75534">
            <w:pPr>
              <w:keepNext/>
              <w:keepLines/>
              <w:spacing w:after="0"/>
              <w:rPr>
                <w:rFonts w:ascii="Arial" w:hAnsi="Arial"/>
                <w:sz w:val="18"/>
              </w:rPr>
            </w:pPr>
            <w:r w:rsidRPr="003E42ED">
              <w:rPr>
                <w:rFonts w:ascii="Arial" w:hAnsi="Arial"/>
                <w:sz w:val="18"/>
              </w:rPr>
              <w:t>A5</w:t>
            </w:r>
          </w:p>
        </w:tc>
        <w:tc>
          <w:tcPr>
            <w:tcW w:w="4566" w:type="dxa"/>
            <w:tcBorders>
              <w:top w:val="nil"/>
              <w:left w:val="single" w:sz="4" w:space="0" w:color="auto"/>
              <w:right w:val="single" w:sz="4" w:space="0" w:color="auto"/>
            </w:tcBorders>
            <w:tcPrChange w:id="257" w:author="MCC160" w:date="2025-07-21T18:25:00Z" w16du:dateUtc="2025-07-21T16:25:00Z">
              <w:tcPr>
                <w:tcW w:w="4566" w:type="dxa"/>
                <w:gridSpan w:val="2"/>
                <w:tcBorders>
                  <w:top w:val="nil"/>
                  <w:left w:val="single" w:sz="4" w:space="0" w:color="auto"/>
                  <w:right w:val="single" w:sz="4" w:space="0" w:color="auto"/>
                </w:tcBorders>
              </w:tcPr>
            </w:tcPrChange>
          </w:tcPr>
          <w:p w14:paraId="799CB8FC" w14:textId="77777777" w:rsidR="00EF6523" w:rsidRPr="003E42ED" w:rsidRDefault="00EF6523" w:rsidP="00E75534">
            <w:pPr>
              <w:keepNext/>
              <w:keepLines/>
              <w:spacing w:after="0"/>
              <w:rPr>
                <w:rFonts w:ascii="Arial" w:hAnsi="Arial"/>
                <w:sz w:val="18"/>
              </w:rPr>
            </w:pPr>
            <w:r w:rsidRPr="003E42ED">
              <w:rPr>
                <w:rFonts w:ascii="Arial" w:hAnsi="Arial"/>
                <w:sz w:val="18"/>
              </w:rPr>
              <w:t>local SIP URI of the UE as used in any previous request in the same dialog (In the earlier requests within the same dialog this URI appears in From header within requests sent by the UE and in To header within requests sent by the SS)</w:t>
            </w:r>
          </w:p>
        </w:tc>
        <w:tc>
          <w:tcPr>
            <w:tcW w:w="693" w:type="dxa"/>
            <w:tcBorders>
              <w:top w:val="nil"/>
              <w:left w:val="single" w:sz="4" w:space="0" w:color="auto"/>
              <w:right w:val="single" w:sz="4" w:space="0" w:color="auto"/>
            </w:tcBorders>
            <w:tcPrChange w:id="258" w:author="MCC160" w:date="2025-07-21T18:25:00Z" w16du:dateUtc="2025-07-21T16:25:00Z">
              <w:tcPr>
                <w:tcW w:w="693" w:type="dxa"/>
                <w:gridSpan w:val="2"/>
                <w:tcBorders>
                  <w:top w:val="nil"/>
                  <w:left w:val="single" w:sz="4" w:space="0" w:color="auto"/>
                  <w:right w:val="single" w:sz="4" w:space="0" w:color="auto"/>
                </w:tcBorders>
              </w:tcPr>
            </w:tcPrChange>
          </w:tcPr>
          <w:p w14:paraId="0C7186D9" w14:textId="77777777" w:rsidR="00EF6523" w:rsidRPr="003E42ED" w:rsidRDefault="00EF6523" w:rsidP="00E75534">
            <w:pPr>
              <w:keepNext/>
              <w:keepLines/>
              <w:spacing w:after="0"/>
              <w:rPr>
                <w:rFonts w:ascii="Arial" w:hAnsi="Arial"/>
                <w:sz w:val="18"/>
              </w:rPr>
            </w:pPr>
          </w:p>
        </w:tc>
        <w:tc>
          <w:tcPr>
            <w:tcW w:w="1435" w:type="dxa"/>
            <w:tcBorders>
              <w:top w:val="nil"/>
              <w:left w:val="single" w:sz="4" w:space="0" w:color="auto"/>
              <w:right w:val="single" w:sz="4" w:space="0" w:color="auto"/>
            </w:tcBorders>
            <w:tcPrChange w:id="259" w:author="MCC160" w:date="2025-07-21T18:25:00Z" w16du:dateUtc="2025-07-21T16:25:00Z">
              <w:tcPr>
                <w:tcW w:w="1435" w:type="dxa"/>
                <w:gridSpan w:val="2"/>
                <w:tcBorders>
                  <w:top w:val="nil"/>
                  <w:left w:val="single" w:sz="4" w:space="0" w:color="auto"/>
                  <w:right w:val="single" w:sz="4" w:space="0" w:color="auto"/>
                </w:tcBorders>
              </w:tcPr>
            </w:tcPrChange>
          </w:tcPr>
          <w:p w14:paraId="7A4EEA80" w14:textId="77777777" w:rsidR="00EF6523" w:rsidRPr="003E42ED" w:rsidRDefault="00EF6523" w:rsidP="00E75534">
            <w:pPr>
              <w:keepNext/>
              <w:keepLines/>
              <w:spacing w:after="0"/>
              <w:rPr>
                <w:rFonts w:ascii="Arial" w:hAnsi="Arial"/>
                <w:sz w:val="18"/>
              </w:rPr>
            </w:pPr>
          </w:p>
        </w:tc>
      </w:tr>
      <w:tr w:rsidR="00EF6523" w:rsidRPr="003E42ED" w14:paraId="0635CC79" w14:textId="77777777" w:rsidTr="005029AB">
        <w:trPr>
          <w:cantSplit/>
          <w:tblHeader/>
          <w:jc w:val="center"/>
          <w:trPrChange w:id="260" w:author="MCC160" w:date="2025-07-21T18:25:00Z" w16du:dateUtc="2025-07-21T16:25:00Z">
            <w:trPr>
              <w:gridAfter w:val="0"/>
              <w:wAfter w:w="34" w:type="dxa"/>
              <w:cantSplit/>
              <w:tblHeader/>
              <w:jc w:val="center"/>
            </w:trPr>
          </w:trPrChange>
        </w:trPr>
        <w:tc>
          <w:tcPr>
            <w:tcW w:w="1735" w:type="dxa"/>
            <w:tcBorders>
              <w:top w:val="nil"/>
              <w:left w:val="single" w:sz="4" w:space="0" w:color="auto"/>
              <w:right w:val="single" w:sz="4" w:space="0" w:color="auto"/>
            </w:tcBorders>
            <w:tcPrChange w:id="261" w:author="MCC160" w:date="2025-07-21T18:25:00Z" w16du:dateUtc="2025-07-21T16:25:00Z">
              <w:tcPr>
                <w:tcW w:w="1735" w:type="dxa"/>
                <w:gridSpan w:val="2"/>
                <w:tcBorders>
                  <w:top w:val="nil"/>
                  <w:left w:val="single" w:sz="4" w:space="0" w:color="auto"/>
                  <w:right w:val="single" w:sz="4" w:space="0" w:color="auto"/>
                </w:tcBorders>
              </w:tcPr>
            </w:tcPrChange>
          </w:tcPr>
          <w:p w14:paraId="1D27DDEE" w14:textId="77777777" w:rsidR="00EF6523" w:rsidRPr="003E42ED" w:rsidRDefault="00EF6523" w:rsidP="00E75534">
            <w:pPr>
              <w:keepNext/>
              <w:keepLines/>
              <w:spacing w:after="0"/>
              <w:rPr>
                <w:rFonts w:ascii="Arial" w:hAnsi="Arial"/>
                <w:sz w:val="18"/>
              </w:rPr>
            </w:pPr>
          </w:p>
        </w:tc>
        <w:tc>
          <w:tcPr>
            <w:tcW w:w="1205" w:type="dxa"/>
            <w:tcBorders>
              <w:top w:val="nil"/>
              <w:left w:val="single" w:sz="4" w:space="0" w:color="auto"/>
              <w:right w:val="single" w:sz="4" w:space="0" w:color="auto"/>
            </w:tcBorders>
            <w:tcPrChange w:id="262" w:author="MCC160" w:date="2025-07-21T18:25:00Z" w16du:dateUtc="2025-07-21T16:25:00Z">
              <w:tcPr>
                <w:tcW w:w="1205" w:type="dxa"/>
                <w:gridSpan w:val="2"/>
                <w:tcBorders>
                  <w:top w:val="nil"/>
                  <w:left w:val="single" w:sz="4" w:space="0" w:color="auto"/>
                  <w:right w:val="single" w:sz="4" w:space="0" w:color="auto"/>
                </w:tcBorders>
              </w:tcPr>
            </w:tcPrChange>
          </w:tcPr>
          <w:p w14:paraId="1D79BE3E" w14:textId="77777777" w:rsidR="00EF6523" w:rsidRPr="003E42ED" w:rsidRDefault="00EF6523" w:rsidP="00E75534">
            <w:pPr>
              <w:keepNext/>
              <w:keepLines/>
              <w:spacing w:after="0"/>
              <w:rPr>
                <w:rFonts w:ascii="Arial" w:hAnsi="Arial"/>
                <w:sz w:val="18"/>
              </w:rPr>
            </w:pPr>
            <w:r w:rsidRPr="003E42ED">
              <w:rPr>
                <w:rFonts w:ascii="Arial" w:hAnsi="Arial"/>
                <w:sz w:val="18"/>
              </w:rPr>
              <w:t>A6</w:t>
            </w:r>
          </w:p>
        </w:tc>
        <w:tc>
          <w:tcPr>
            <w:tcW w:w="4566" w:type="dxa"/>
            <w:tcBorders>
              <w:top w:val="nil"/>
              <w:left w:val="single" w:sz="4" w:space="0" w:color="auto"/>
              <w:right w:val="single" w:sz="4" w:space="0" w:color="auto"/>
            </w:tcBorders>
            <w:tcPrChange w:id="263" w:author="MCC160" w:date="2025-07-21T18:25:00Z" w16du:dateUtc="2025-07-21T16:25:00Z">
              <w:tcPr>
                <w:tcW w:w="4566" w:type="dxa"/>
                <w:gridSpan w:val="2"/>
                <w:tcBorders>
                  <w:top w:val="nil"/>
                  <w:left w:val="single" w:sz="4" w:space="0" w:color="auto"/>
                  <w:right w:val="single" w:sz="4" w:space="0" w:color="auto"/>
                </w:tcBorders>
              </w:tcPr>
            </w:tcPrChange>
          </w:tcPr>
          <w:p w14:paraId="62840EA3" w14:textId="77777777" w:rsidR="00EF6523" w:rsidRPr="003E42ED" w:rsidRDefault="00EF6523" w:rsidP="00E75534">
            <w:pPr>
              <w:keepNext/>
              <w:keepLines/>
              <w:spacing w:after="0"/>
              <w:rPr>
                <w:rFonts w:ascii="Arial" w:hAnsi="Arial"/>
                <w:sz w:val="18"/>
              </w:rPr>
            </w:pPr>
            <w:r w:rsidRPr="003E42ED">
              <w:rPr>
                <w:rFonts w:ascii="Arial" w:hAnsi="Arial"/>
                <w:sz w:val="18"/>
              </w:rPr>
              <w:t>Any SIP URI with display name as “</w:t>
            </w:r>
            <w:r w:rsidRPr="003E42ED">
              <w:rPr>
                <w:rFonts w:ascii="Arial" w:hAnsi="Arial"/>
                <w:i/>
                <w:sz w:val="18"/>
              </w:rPr>
              <w:t>Anonymous”</w:t>
            </w:r>
            <w:r w:rsidRPr="003E42ED">
              <w:rPr>
                <w:rFonts w:ascii="Arial" w:hAnsi="Arial"/>
                <w:sz w:val="18"/>
              </w:rPr>
              <w:t xml:space="preserve"> or </w:t>
            </w:r>
            <w:r w:rsidRPr="003E42ED">
              <w:rPr>
                <w:rFonts w:ascii="Arial" w:hAnsi="Arial"/>
                <w:sz w:val="18"/>
                <w:szCs w:val="22"/>
              </w:rPr>
              <w:t>anonymous</w:t>
            </w:r>
          </w:p>
        </w:tc>
        <w:tc>
          <w:tcPr>
            <w:tcW w:w="693" w:type="dxa"/>
            <w:tcBorders>
              <w:top w:val="nil"/>
              <w:left w:val="single" w:sz="4" w:space="0" w:color="auto"/>
              <w:right w:val="single" w:sz="4" w:space="0" w:color="auto"/>
            </w:tcBorders>
            <w:tcPrChange w:id="264" w:author="MCC160" w:date="2025-07-21T18:25:00Z" w16du:dateUtc="2025-07-21T16:25:00Z">
              <w:tcPr>
                <w:tcW w:w="693" w:type="dxa"/>
                <w:gridSpan w:val="2"/>
                <w:tcBorders>
                  <w:top w:val="nil"/>
                  <w:left w:val="single" w:sz="4" w:space="0" w:color="auto"/>
                  <w:right w:val="single" w:sz="4" w:space="0" w:color="auto"/>
                </w:tcBorders>
              </w:tcPr>
            </w:tcPrChange>
          </w:tcPr>
          <w:p w14:paraId="7F32734E" w14:textId="77777777" w:rsidR="00EF6523" w:rsidRPr="003E42ED" w:rsidRDefault="00EF6523" w:rsidP="00E75534">
            <w:pPr>
              <w:keepNext/>
              <w:keepLines/>
              <w:spacing w:after="0"/>
              <w:rPr>
                <w:rFonts w:ascii="Arial" w:hAnsi="Arial"/>
                <w:sz w:val="18"/>
              </w:rPr>
            </w:pPr>
          </w:p>
        </w:tc>
        <w:tc>
          <w:tcPr>
            <w:tcW w:w="1435" w:type="dxa"/>
            <w:tcBorders>
              <w:top w:val="nil"/>
              <w:left w:val="single" w:sz="4" w:space="0" w:color="auto"/>
              <w:right w:val="single" w:sz="4" w:space="0" w:color="auto"/>
            </w:tcBorders>
            <w:tcPrChange w:id="265" w:author="MCC160" w:date="2025-07-21T18:25:00Z" w16du:dateUtc="2025-07-21T16:25:00Z">
              <w:tcPr>
                <w:tcW w:w="1435" w:type="dxa"/>
                <w:gridSpan w:val="2"/>
                <w:tcBorders>
                  <w:top w:val="nil"/>
                  <w:left w:val="single" w:sz="4" w:space="0" w:color="auto"/>
                  <w:right w:val="single" w:sz="4" w:space="0" w:color="auto"/>
                </w:tcBorders>
              </w:tcPr>
            </w:tcPrChange>
          </w:tcPr>
          <w:p w14:paraId="4D7E6D59" w14:textId="77777777" w:rsidR="00EF6523" w:rsidRPr="003E42ED" w:rsidRDefault="00EF6523" w:rsidP="00E75534">
            <w:pPr>
              <w:keepNext/>
              <w:keepLines/>
              <w:spacing w:after="0"/>
              <w:rPr>
                <w:rFonts w:ascii="Arial" w:hAnsi="Arial"/>
                <w:sz w:val="18"/>
              </w:rPr>
            </w:pPr>
          </w:p>
        </w:tc>
      </w:tr>
      <w:tr w:rsidR="00EF6523" w:rsidRPr="003E42ED" w14:paraId="35F75436" w14:textId="77777777" w:rsidTr="005029AB">
        <w:trPr>
          <w:cantSplit/>
          <w:tblHeader/>
          <w:jc w:val="center"/>
          <w:trPrChange w:id="266" w:author="MCC160" w:date="2025-07-21T18:25:00Z" w16du:dateUtc="2025-07-21T16:25:00Z">
            <w:trPr>
              <w:gridAfter w:val="0"/>
              <w:wAfter w:w="34" w:type="dxa"/>
              <w:cantSplit/>
              <w:tblHeader/>
              <w:jc w:val="center"/>
            </w:trPr>
          </w:trPrChange>
        </w:trPr>
        <w:tc>
          <w:tcPr>
            <w:tcW w:w="1735" w:type="dxa"/>
            <w:tcBorders>
              <w:left w:val="single" w:sz="4" w:space="0" w:color="auto"/>
              <w:right w:val="single" w:sz="4" w:space="0" w:color="auto"/>
            </w:tcBorders>
            <w:tcPrChange w:id="267" w:author="MCC160" w:date="2025-07-21T18:25:00Z" w16du:dateUtc="2025-07-21T16:25:00Z">
              <w:tcPr>
                <w:tcW w:w="1735" w:type="dxa"/>
                <w:gridSpan w:val="2"/>
                <w:tcBorders>
                  <w:left w:val="single" w:sz="4" w:space="0" w:color="auto"/>
                  <w:right w:val="single" w:sz="4" w:space="0" w:color="auto"/>
                </w:tcBorders>
              </w:tcPr>
            </w:tcPrChange>
          </w:tcPr>
          <w:p w14:paraId="58F1E8F7" w14:textId="77777777" w:rsidR="00EF6523" w:rsidRPr="003E42ED" w:rsidRDefault="00EF6523" w:rsidP="00E75534">
            <w:pPr>
              <w:keepNext/>
              <w:keepLines/>
              <w:spacing w:after="0"/>
              <w:rPr>
                <w:rFonts w:ascii="Arial" w:hAnsi="Arial"/>
                <w:sz w:val="18"/>
              </w:rPr>
            </w:pPr>
          </w:p>
        </w:tc>
        <w:tc>
          <w:tcPr>
            <w:tcW w:w="1205" w:type="dxa"/>
            <w:tcBorders>
              <w:left w:val="single" w:sz="4" w:space="0" w:color="auto"/>
              <w:right w:val="single" w:sz="4" w:space="0" w:color="auto"/>
            </w:tcBorders>
            <w:tcPrChange w:id="268" w:author="MCC160" w:date="2025-07-21T18:25:00Z" w16du:dateUtc="2025-07-21T16:25:00Z">
              <w:tcPr>
                <w:tcW w:w="1205" w:type="dxa"/>
                <w:gridSpan w:val="2"/>
                <w:tcBorders>
                  <w:left w:val="single" w:sz="4" w:space="0" w:color="auto"/>
                  <w:right w:val="single" w:sz="4" w:space="0" w:color="auto"/>
                </w:tcBorders>
              </w:tcPr>
            </w:tcPrChange>
          </w:tcPr>
          <w:p w14:paraId="53832F9C" w14:textId="77777777" w:rsidR="00EF6523" w:rsidRPr="003E42ED" w:rsidRDefault="00EF6523" w:rsidP="00E75534">
            <w:pPr>
              <w:keepNext/>
              <w:keepLines/>
              <w:spacing w:after="0"/>
              <w:rPr>
                <w:rFonts w:ascii="Arial" w:hAnsi="Arial"/>
                <w:sz w:val="18"/>
              </w:rPr>
            </w:pPr>
            <w:r w:rsidRPr="003E42ED">
              <w:rPr>
                <w:rFonts w:ascii="Arial" w:hAnsi="Arial"/>
                <w:sz w:val="18"/>
              </w:rPr>
              <w:t>A7,A19</w:t>
            </w:r>
          </w:p>
        </w:tc>
        <w:tc>
          <w:tcPr>
            <w:tcW w:w="4566" w:type="dxa"/>
            <w:tcBorders>
              <w:left w:val="single" w:sz="4" w:space="0" w:color="auto"/>
              <w:right w:val="single" w:sz="4" w:space="0" w:color="auto"/>
            </w:tcBorders>
            <w:tcPrChange w:id="269" w:author="MCC160" w:date="2025-07-21T18:25:00Z" w16du:dateUtc="2025-07-21T16:25:00Z">
              <w:tcPr>
                <w:tcW w:w="4566" w:type="dxa"/>
                <w:gridSpan w:val="2"/>
                <w:tcBorders>
                  <w:left w:val="single" w:sz="4" w:space="0" w:color="auto"/>
                  <w:right w:val="single" w:sz="4" w:space="0" w:color="auto"/>
                </w:tcBorders>
              </w:tcPr>
            </w:tcPrChange>
          </w:tcPr>
          <w:p w14:paraId="6AC65261" w14:textId="77777777" w:rsidR="00EF6523" w:rsidRPr="003E42ED" w:rsidRDefault="00EF6523" w:rsidP="00E75534">
            <w:pPr>
              <w:keepNext/>
              <w:keepLines/>
              <w:spacing w:after="0"/>
              <w:rPr>
                <w:rFonts w:ascii="Arial" w:hAnsi="Arial"/>
                <w:sz w:val="18"/>
              </w:rPr>
            </w:pPr>
            <w:r w:rsidRPr="003E42ED">
              <w:rPr>
                <w:rFonts w:ascii="Arial" w:hAnsi="Arial"/>
                <w:sz w:val="18"/>
              </w:rPr>
              <w:t>emergency public user identity (NOTE 3)</w:t>
            </w:r>
          </w:p>
        </w:tc>
        <w:tc>
          <w:tcPr>
            <w:tcW w:w="693" w:type="dxa"/>
            <w:tcBorders>
              <w:left w:val="single" w:sz="4" w:space="0" w:color="auto"/>
              <w:right w:val="single" w:sz="4" w:space="0" w:color="auto"/>
            </w:tcBorders>
            <w:tcPrChange w:id="270" w:author="MCC160" w:date="2025-07-21T18:25:00Z" w16du:dateUtc="2025-07-21T16:25:00Z">
              <w:tcPr>
                <w:tcW w:w="693" w:type="dxa"/>
                <w:gridSpan w:val="2"/>
                <w:tcBorders>
                  <w:left w:val="single" w:sz="4" w:space="0" w:color="auto"/>
                  <w:right w:val="single" w:sz="4" w:space="0" w:color="auto"/>
                </w:tcBorders>
              </w:tcPr>
            </w:tcPrChange>
          </w:tcPr>
          <w:p w14:paraId="555343DB" w14:textId="77777777" w:rsidR="00EF6523" w:rsidRPr="003E42ED" w:rsidRDefault="00EF6523" w:rsidP="00E75534">
            <w:pPr>
              <w:keepNext/>
              <w:keepLines/>
              <w:spacing w:after="0"/>
              <w:rPr>
                <w:rFonts w:ascii="Arial" w:hAnsi="Arial"/>
                <w:sz w:val="18"/>
              </w:rPr>
            </w:pPr>
          </w:p>
        </w:tc>
        <w:tc>
          <w:tcPr>
            <w:tcW w:w="1435" w:type="dxa"/>
            <w:tcBorders>
              <w:left w:val="single" w:sz="4" w:space="0" w:color="auto"/>
              <w:right w:val="single" w:sz="4" w:space="0" w:color="auto"/>
            </w:tcBorders>
            <w:tcPrChange w:id="271" w:author="MCC160" w:date="2025-07-21T18:25:00Z" w16du:dateUtc="2025-07-21T16:25:00Z">
              <w:tcPr>
                <w:tcW w:w="1435" w:type="dxa"/>
                <w:gridSpan w:val="2"/>
                <w:tcBorders>
                  <w:left w:val="single" w:sz="4" w:space="0" w:color="auto"/>
                  <w:right w:val="single" w:sz="4" w:space="0" w:color="auto"/>
                </w:tcBorders>
              </w:tcPr>
            </w:tcPrChange>
          </w:tcPr>
          <w:p w14:paraId="765F02B2" w14:textId="77777777" w:rsidR="00EF6523" w:rsidRPr="003E42ED" w:rsidRDefault="00EF6523" w:rsidP="00E75534">
            <w:pPr>
              <w:keepNext/>
              <w:keepLines/>
              <w:spacing w:after="0"/>
              <w:rPr>
                <w:rFonts w:ascii="Arial" w:hAnsi="Arial"/>
                <w:sz w:val="18"/>
              </w:rPr>
            </w:pPr>
          </w:p>
        </w:tc>
      </w:tr>
      <w:tr w:rsidR="00EF6523" w:rsidRPr="003E42ED" w14:paraId="2E1CB3AF" w14:textId="77777777" w:rsidTr="005029AB">
        <w:trPr>
          <w:cantSplit/>
          <w:tblHeader/>
          <w:jc w:val="center"/>
          <w:trPrChange w:id="272" w:author="MCC160" w:date="2025-07-21T18:25:00Z" w16du:dateUtc="2025-07-21T16:25:00Z">
            <w:trPr>
              <w:gridAfter w:val="0"/>
              <w:wAfter w:w="34" w:type="dxa"/>
              <w:cantSplit/>
              <w:tblHeader/>
              <w:jc w:val="center"/>
            </w:trPr>
          </w:trPrChange>
        </w:trPr>
        <w:tc>
          <w:tcPr>
            <w:tcW w:w="1735" w:type="dxa"/>
            <w:tcBorders>
              <w:left w:val="single" w:sz="4" w:space="0" w:color="auto"/>
              <w:right w:val="single" w:sz="4" w:space="0" w:color="auto"/>
            </w:tcBorders>
            <w:tcPrChange w:id="273" w:author="MCC160" w:date="2025-07-21T18:25:00Z" w16du:dateUtc="2025-07-21T16:25:00Z">
              <w:tcPr>
                <w:tcW w:w="1735" w:type="dxa"/>
                <w:gridSpan w:val="2"/>
                <w:tcBorders>
                  <w:left w:val="single" w:sz="4" w:space="0" w:color="auto"/>
                  <w:right w:val="single" w:sz="4" w:space="0" w:color="auto"/>
                </w:tcBorders>
              </w:tcPr>
            </w:tcPrChange>
          </w:tcPr>
          <w:p w14:paraId="6C6664AB" w14:textId="77777777" w:rsidR="00EF6523" w:rsidRPr="003E42ED" w:rsidRDefault="00EF6523" w:rsidP="00E75534">
            <w:pPr>
              <w:keepNext/>
              <w:keepLines/>
              <w:spacing w:after="0"/>
              <w:rPr>
                <w:rFonts w:ascii="Arial" w:hAnsi="Arial"/>
                <w:sz w:val="18"/>
              </w:rPr>
            </w:pPr>
            <w:r w:rsidRPr="003E42ED">
              <w:rPr>
                <w:rFonts w:ascii="Arial" w:hAnsi="Arial"/>
                <w:sz w:val="18"/>
              </w:rPr>
              <w:tab/>
              <w:t>tag</w:t>
            </w:r>
          </w:p>
        </w:tc>
        <w:tc>
          <w:tcPr>
            <w:tcW w:w="1205" w:type="dxa"/>
            <w:tcBorders>
              <w:left w:val="single" w:sz="4" w:space="0" w:color="auto"/>
              <w:right w:val="single" w:sz="4" w:space="0" w:color="auto"/>
            </w:tcBorders>
            <w:tcPrChange w:id="274" w:author="MCC160" w:date="2025-07-21T18:25:00Z" w16du:dateUtc="2025-07-21T16:25:00Z">
              <w:tcPr>
                <w:tcW w:w="1205" w:type="dxa"/>
                <w:gridSpan w:val="2"/>
                <w:tcBorders>
                  <w:left w:val="single" w:sz="4" w:space="0" w:color="auto"/>
                  <w:right w:val="single" w:sz="4" w:space="0" w:color="auto"/>
                </w:tcBorders>
              </w:tcPr>
            </w:tcPrChange>
          </w:tcPr>
          <w:p w14:paraId="2F30F825" w14:textId="77777777" w:rsidR="00EF6523" w:rsidRPr="003E42ED" w:rsidRDefault="00EF6523" w:rsidP="00E75534">
            <w:pPr>
              <w:keepNext/>
              <w:keepLines/>
              <w:spacing w:after="0"/>
              <w:rPr>
                <w:rFonts w:ascii="Arial" w:hAnsi="Arial"/>
                <w:sz w:val="18"/>
              </w:rPr>
            </w:pPr>
            <w:r w:rsidRPr="003E42ED">
              <w:rPr>
                <w:rFonts w:ascii="Arial" w:hAnsi="Arial"/>
                <w:sz w:val="18"/>
              </w:rPr>
              <w:t>A4</w:t>
            </w:r>
          </w:p>
        </w:tc>
        <w:tc>
          <w:tcPr>
            <w:tcW w:w="4566" w:type="dxa"/>
            <w:tcBorders>
              <w:left w:val="single" w:sz="4" w:space="0" w:color="auto"/>
              <w:right w:val="single" w:sz="4" w:space="0" w:color="auto"/>
            </w:tcBorders>
            <w:tcPrChange w:id="275" w:author="MCC160" w:date="2025-07-21T18:25:00Z" w16du:dateUtc="2025-07-21T16:25:00Z">
              <w:tcPr>
                <w:tcW w:w="4566" w:type="dxa"/>
                <w:gridSpan w:val="2"/>
                <w:tcBorders>
                  <w:left w:val="single" w:sz="4" w:space="0" w:color="auto"/>
                  <w:right w:val="single" w:sz="4" w:space="0" w:color="auto"/>
                </w:tcBorders>
              </w:tcPr>
            </w:tcPrChange>
          </w:tcPr>
          <w:p w14:paraId="04AC7F62" w14:textId="77777777" w:rsidR="00EF6523" w:rsidRPr="003E42ED" w:rsidRDefault="00EF6523" w:rsidP="00E75534">
            <w:pPr>
              <w:keepNext/>
              <w:keepLines/>
              <w:spacing w:after="0"/>
              <w:rPr>
                <w:rFonts w:ascii="Arial" w:hAnsi="Arial"/>
                <w:sz w:val="18"/>
              </w:rPr>
            </w:pPr>
            <w:r w:rsidRPr="003E42ED">
              <w:rPr>
                <w:rFonts w:ascii="Arial" w:hAnsi="Arial"/>
                <w:sz w:val="18"/>
              </w:rPr>
              <w:t>must be present, value not checked</w:t>
            </w:r>
          </w:p>
        </w:tc>
        <w:tc>
          <w:tcPr>
            <w:tcW w:w="693" w:type="dxa"/>
            <w:tcBorders>
              <w:left w:val="single" w:sz="4" w:space="0" w:color="auto"/>
              <w:right w:val="single" w:sz="4" w:space="0" w:color="auto"/>
            </w:tcBorders>
            <w:tcPrChange w:id="276" w:author="MCC160" w:date="2025-07-21T18:25:00Z" w16du:dateUtc="2025-07-21T16:25:00Z">
              <w:tcPr>
                <w:tcW w:w="693" w:type="dxa"/>
                <w:gridSpan w:val="2"/>
                <w:tcBorders>
                  <w:left w:val="single" w:sz="4" w:space="0" w:color="auto"/>
                  <w:right w:val="single" w:sz="4" w:space="0" w:color="auto"/>
                </w:tcBorders>
              </w:tcPr>
            </w:tcPrChange>
          </w:tcPr>
          <w:p w14:paraId="689F8134" w14:textId="77777777" w:rsidR="00EF6523" w:rsidRPr="003E42ED" w:rsidRDefault="00EF6523" w:rsidP="00E75534">
            <w:pPr>
              <w:keepNext/>
              <w:keepLines/>
              <w:spacing w:after="0"/>
              <w:rPr>
                <w:rFonts w:ascii="Arial" w:hAnsi="Arial"/>
                <w:sz w:val="18"/>
              </w:rPr>
            </w:pPr>
          </w:p>
        </w:tc>
        <w:tc>
          <w:tcPr>
            <w:tcW w:w="1435" w:type="dxa"/>
            <w:tcBorders>
              <w:left w:val="single" w:sz="4" w:space="0" w:color="auto"/>
              <w:right w:val="single" w:sz="4" w:space="0" w:color="auto"/>
            </w:tcBorders>
            <w:tcPrChange w:id="277" w:author="MCC160" w:date="2025-07-21T18:25:00Z" w16du:dateUtc="2025-07-21T16:25:00Z">
              <w:tcPr>
                <w:tcW w:w="1435" w:type="dxa"/>
                <w:gridSpan w:val="2"/>
                <w:tcBorders>
                  <w:left w:val="single" w:sz="4" w:space="0" w:color="auto"/>
                  <w:right w:val="single" w:sz="4" w:space="0" w:color="auto"/>
                </w:tcBorders>
              </w:tcPr>
            </w:tcPrChange>
          </w:tcPr>
          <w:p w14:paraId="4A2CA758" w14:textId="77777777" w:rsidR="00EF6523" w:rsidRPr="003E42ED" w:rsidRDefault="00EF6523" w:rsidP="00E75534">
            <w:pPr>
              <w:keepNext/>
              <w:keepLines/>
              <w:spacing w:after="0"/>
              <w:rPr>
                <w:rFonts w:ascii="Arial" w:hAnsi="Arial"/>
                <w:sz w:val="18"/>
              </w:rPr>
            </w:pPr>
          </w:p>
        </w:tc>
      </w:tr>
      <w:tr w:rsidR="00EF6523" w:rsidRPr="003E42ED" w14:paraId="2CDC9E25" w14:textId="77777777" w:rsidTr="005029AB">
        <w:trPr>
          <w:cantSplit/>
          <w:tblHeader/>
          <w:jc w:val="center"/>
          <w:trPrChange w:id="278" w:author="MCC160" w:date="2025-07-21T18:25:00Z" w16du:dateUtc="2025-07-21T16:25:00Z">
            <w:trPr>
              <w:gridAfter w:val="0"/>
              <w:wAfter w:w="34" w:type="dxa"/>
              <w:cantSplit/>
              <w:tblHeader/>
              <w:jc w:val="center"/>
            </w:trPr>
          </w:trPrChange>
        </w:trPr>
        <w:tc>
          <w:tcPr>
            <w:tcW w:w="1735" w:type="dxa"/>
            <w:tcBorders>
              <w:left w:val="single" w:sz="4" w:space="0" w:color="auto"/>
              <w:bottom w:val="single" w:sz="4" w:space="0" w:color="auto"/>
              <w:right w:val="single" w:sz="4" w:space="0" w:color="auto"/>
            </w:tcBorders>
            <w:tcPrChange w:id="279" w:author="MCC160" w:date="2025-07-21T18:25:00Z" w16du:dateUtc="2025-07-21T16:25:00Z">
              <w:tcPr>
                <w:tcW w:w="1735" w:type="dxa"/>
                <w:gridSpan w:val="2"/>
                <w:tcBorders>
                  <w:left w:val="single" w:sz="4" w:space="0" w:color="auto"/>
                  <w:bottom w:val="single" w:sz="4" w:space="0" w:color="auto"/>
                  <w:right w:val="single" w:sz="4" w:space="0" w:color="auto"/>
                </w:tcBorders>
              </w:tcPr>
            </w:tcPrChange>
          </w:tcPr>
          <w:p w14:paraId="1E261CD0" w14:textId="77777777" w:rsidR="00EF6523" w:rsidRPr="003E42ED" w:rsidRDefault="00EF6523" w:rsidP="00E75534">
            <w:pPr>
              <w:keepNext/>
              <w:keepLines/>
              <w:spacing w:after="0"/>
              <w:rPr>
                <w:rFonts w:ascii="Arial" w:hAnsi="Arial"/>
                <w:sz w:val="18"/>
              </w:rPr>
            </w:pPr>
          </w:p>
        </w:tc>
        <w:tc>
          <w:tcPr>
            <w:tcW w:w="1205" w:type="dxa"/>
            <w:tcBorders>
              <w:left w:val="single" w:sz="4" w:space="0" w:color="auto"/>
              <w:bottom w:val="single" w:sz="4" w:space="0" w:color="auto"/>
              <w:right w:val="single" w:sz="4" w:space="0" w:color="auto"/>
            </w:tcBorders>
            <w:tcPrChange w:id="280" w:author="MCC160" w:date="2025-07-21T18:25:00Z" w16du:dateUtc="2025-07-21T16:25:00Z">
              <w:tcPr>
                <w:tcW w:w="1205" w:type="dxa"/>
                <w:gridSpan w:val="2"/>
                <w:tcBorders>
                  <w:left w:val="single" w:sz="4" w:space="0" w:color="auto"/>
                  <w:bottom w:val="single" w:sz="4" w:space="0" w:color="auto"/>
                  <w:right w:val="single" w:sz="4" w:space="0" w:color="auto"/>
                </w:tcBorders>
              </w:tcPr>
            </w:tcPrChange>
          </w:tcPr>
          <w:p w14:paraId="372C220B" w14:textId="77777777" w:rsidR="00EF6523" w:rsidRPr="003E42ED" w:rsidRDefault="00EF6523" w:rsidP="00E75534">
            <w:pPr>
              <w:keepNext/>
              <w:keepLines/>
              <w:spacing w:after="0"/>
              <w:rPr>
                <w:rFonts w:ascii="Arial" w:hAnsi="Arial"/>
                <w:sz w:val="18"/>
              </w:rPr>
            </w:pPr>
            <w:r w:rsidRPr="003E42ED">
              <w:rPr>
                <w:rFonts w:ascii="Arial" w:hAnsi="Arial"/>
                <w:sz w:val="18"/>
              </w:rPr>
              <w:t>A5</w:t>
            </w:r>
          </w:p>
        </w:tc>
        <w:tc>
          <w:tcPr>
            <w:tcW w:w="4566" w:type="dxa"/>
            <w:tcBorders>
              <w:left w:val="single" w:sz="4" w:space="0" w:color="auto"/>
              <w:bottom w:val="single" w:sz="4" w:space="0" w:color="auto"/>
              <w:right w:val="single" w:sz="4" w:space="0" w:color="auto"/>
            </w:tcBorders>
            <w:tcPrChange w:id="281" w:author="MCC160" w:date="2025-07-21T18:25:00Z" w16du:dateUtc="2025-07-21T16:25:00Z">
              <w:tcPr>
                <w:tcW w:w="4566" w:type="dxa"/>
                <w:gridSpan w:val="2"/>
                <w:tcBorders>
                  <w:left w:val="single" w:sz="4" w:space="0" w:color="auto"/>
                  <w:bottom w:val="single" w:sz="4" w:space="0" w:color="auto"/>
                  <w:right w:val="single" w:sz="4" w:space="0" w:color="auto"/>
                </w:tcBorders>
              </w:tcPr>
            </w:tcPrChange>
          </w:tcPr>
          <w:p w14:paraId="3322C89A" w14:textId="77777777" w:rsidR="00EF6523" w:rsidRPr="003E42ED" w:rsidRDefault="00EF6523" w:rsidP="00E75534">
            <w:pPr>
              <w:keepNext/>
              <w:keepLines/>
              <w:spacing w:after="0"/>
              <w:rPr>
                <w:rFonts w:ascii="Arial" w:hAnsi="Arial"/>
                <w:sz w:val="18"/>
              </w:rPr>
            </w:pPr>
            <w:r w:rsidRPr="003E42ED">
              <w:rPr>
                <w:rFonts w:ascii="Arial" w:hAnsi="Arial"/>
                <w:sz w:val="18"/>
              </w:rPr>
              <w:t>local tag of the dialog ID (In the earlier requests within the same dialog this tag appears in From header within requests sent by the UE and in To header within requests sent by the SS)</w:t>
            </w:r>
          </w:p>
        </w:tc>
        <w:tc>
          <w:tcPr>
            <w:tcW w:w="693" w:type="dxa"/>
            <w:tcBorders>
              <w:left w:val="single" w:sz="4" w:space="0" w:color="auto"/>
              <w:bottom w:val="single" w:sz="4" w:space="0" w:color="auto"/>
              <w:right w:val="single" w:sz="4" w:space="0" w:color="auto"/>
            </w:tcBorders>
            <w:tcPrChange w:id="282" w:author="MCC160" w:date="2025-07-21T18:25:00Z" w16du:dateUtc="2025-07-21T16:25:00Z">
              <w:tcPr>
                <w:tcW w:w="693" w:type="dxa"/>
                <w:gridSpan w:val="2"/>
                <w:tcBorders>
                  <w:left w:val="single" w:sz="4" w:space="0" w:color="auto"/>
                  <w:bottom w:val="single" w:sz="4" w:space="0" w:color="auto"/>
                  <w:right w:val="single" w:sz="4" w:space="0" w:color="auto"/>
                </w:tcBorders>
              </w:tcPr>
            </w:tcPrChange>
          </w:tcPr>
          <w:p w14:paraId="58769628" w14:textId="77777777" w:rsidR="00EF6523" w:rsidRPr="003E42ED" w:rsidRDefault="00EF6523" w:rsidP="00E75534">
            <w:pPr>
              <w:keepNext/>
              <w:keepLines/>
              <w:spacing w:after="0"/>
              <w:rPr>
                <w:rFonts w:ascii="Arial" w:hAnsi="Arial"/>
                <w:sz w:val="18"/>
              </w:rPr>
            </w:pPr>
          </w:p>
        </w:tc>
        <w:tc>
          <w:tcPr>
            <w:tcW w:w="1435" w:type="dxa"/>
            <w:tcBorders>
              <w:left w:val="single" w:sz="4" w:space="0" w:color="auto"/>
              <w:bottom w:val="single" w:sz="4" w:space="0" w:color="auto"/>
              <w:right w:val="single" w:sz="4" w:space="0" w:color="auto"/>
            </w:tcBorders>
            <w:tcPrChange w:id="283" w:author="MCC160" w:date="2025-07-21T18:25:00Z" w16du:dateUtc="2025-07-21T16:25:00Z">
              <w:tcPr>
                <w:tcW w:w="1435" w:type="dxa"/>
                <w:gridSpan w:val="2"/>
                <w:tcBorders>
                  <w:left w:val="single" w:sz="4" w:space="0" w:color="auto"/>
                  <w:bottom w:val="single" w:sz="4" w:space="0" w:color="auto"/>
                  <w:right w:val="single" w:sz="4" w:space="0" w:color="auto"/>
                </w:tcBorders>
              </w:tcPr>
            </w:tcPrChange>
          </w:tcPr>
          <w:p w14:paraId="586B710B" w14:textId="77777777" w:rsidR="00EF6523" w:rsidRPr="003E42ED" w:rsidRDefault="00EF6523" w:rsidP="00E75534">
            <w:pPr>
              <w:keepNext/>
              <w:keepLines/>
              <w:spacing w:after="0"/>
              <w:rPr>
                <w:rFonts w:ascii="Arial" w:hAnsi="Arial"/>
                <w:sz w:val="18"/>
              </w:rPr>
            </w:pPr>
          </w:p>
        </w:tc>
      </w:tr>
      <w:tr w:rsidR="00EF6523" w:rsidRPr="003E42ED" w14:paraId="02B20CD4" w14:textId="77777777" w:rsidTr="005029AB">
        <w:trPr>
          <w:cantSplit/>
          <w:tblHeader/>
          <w:jc w:val="center"/>
          <w:trPrChange w:id="284" w:author="MCC160" w:date="2025-07-21T18:25:00Z" w16du:dateUtc="2025-07-21T16:25:00Z">
            <w:trPr>
              <w:gridAfter w:val="0"/>
              <w:wAfter w:w="34" w:type="dxa"/>
              <w:cantSplit/>
              <w:tblHeader/>
              <w:jc w:val="center"/>
            </w:trPr>
          </w:trPrChange>
        </w:trPr>
        <w:tc>
          <w:tcPr>
            <w:tcW w:w="1735" w:type="dxa"/>
            <w:tcBorders>
              <w:top w:val="single" w:sz="4" w:space="0" w:color="auto"/>
              <w:left w:val="single" w:sz="4" w:space="0" w:color="auto"/>
              <w:right w:val="single" w:sz="4" w:space="0" w:color="auto"/>
            </w:tcBorders>
            <w:tcPrChange w:id="285" w:author="MCC160" w:date="2025-07-21T18:25:00Z" w16du:dateUtc="2025-07-21T16:25:00Z">
              <w:tcPr>
                <w:tcW w:w="1735" w:type="dxa"/>
                <w:gridSpan w:val="2"/>
                <w:tcBorders>
                  <w:top w:val="single" w:sz="4" w:space="0" w:color="auto"/>
                  <w:left w:val="single" w:sz="4" w:space="0" w:color="auto"/>
                  <w:right w:val="single" w:sz="4" w:space="0" w:color="auto"/>
                </w:tcBorders>
              </w:tcPr>
            </w:tcPrChange>
          </w:tcPr>
          <w:p w14:paraId="26ABC18B" w14:textId="77777777" w:rsidR="00EF6523" w:rsidRPr="003E42ED" w:rsidRDefault="00EF6523" w:rsidP="00E75534">
            <w:pPr>
              <w:keepNext/>
              <w:keepLines/>
              <w:spacing w:after="0"/>
              <w:rPr>
                <w:rFonts w:ascii="Arial" w:hAnsi="Arial"/>
                <w:sz w:val="18"/>
              </w:rPr>
            </w:pPr>
            <w:r w:rsidRPr="003E42ED">
              <w:rPr>
                <w:rFonts w:ascii="Arial" w:hAnsi="Arial"/>
                <w:b/>
                <w:sz w:val="18"/>
              </w:rPr>
              <w:t>To</w:t>
            </w:r>
          </w:p>
        </w:tc>
        <w:tc>
          <w:tcPr>
            <w:tcW w:w="1205" w:type="dxa"/>
            <w:tcBorders>
              <w:top w:val="single" w:sz="4" w:space="0" w:color="auto"/>
              <w:left w:val="single" w:sz="4" w:space="0" w:color="auto"/>
              <w:right w:val="single" w:sz="4" w:space="0" w:color="auto"/>
            </w:tcBorders>
            <w:tcPrChange w:id="286" w:author="MCC160" w:date="2025-07-21T18:25:00Z" w16du:dateUtc="2025-07-21T16:25:00Z">
              <w:tcPr>
                <w:tcW w:w="1205" w:type="dxa"/>
                <w:gridSpan w:val="2"/>
                <w:tcBorders>
                  <w:top w:val="single" w:sz="4" w:space="0" w:color="auto"/>
                  <w:left w:val="single" w:sz="4" w:space="0" w:color="auto"/>
                  <w:right w:val="single" w:sz="4" w:space="0" w:color="auto"/>
                </w:tcBorders>
              </w:tcPr>
            </w:tcPrChange>
          </w:tcPr>
          <w:p w14:paraId="262CABA4" w14:textId="77777777" w:rsidR="00EF6523" w:rsidRPr="003E42ED" w:rsidRDefault="00EF6523" w:rsidP="00E75534">
            <w:pPr>
              <w:keepNext/>
              <w:keepLines/>
              <w:spacing w:after="0"/>
              <w:rPr>
                <w:rFonts w:ascii="Arial" w:hAnsi="Arial"/>
                <w:sz w:val="18"/>
              </w:rPr>
            </w:pPr>
          </w:p>
        </w:tc>
        <w:tc>
          <w:tcPr>
            <w:tcW w:w="4566" w:type="dxa"/>
            <w:tcBorders>
              <w:top w:val="single" w:sz="4" w:space="0" w:color="auto"/>
              <w:left w:val="single" w:sz="4" w:space="0" w:color="auto"/>
              <w:right w:val="single" w:sz="4" w:space="0" w:color="auto"/>
            </w:tcBorders>
            <w:tcPrChange w:id="287" w:author="MCC160" w:date="2025-07-21T18:25:00Z" w16du:dateUtc="2025-07-21T16:25:00Z">
              <w:tcPr>
                <w:tcW w:w="4566" w:type="dxa"/>
                <w:gridSpan w:val="2"/>
                <w:tcBorders>
                  <w:top w:val="single" w:sz="4" w:space="0" w:color="auto"/>
                  <w:left w:val="single" w:sz="4" w:space="0" w:color="auto"/>
                  <w:right w:val="single" w:sz="4" w:space="0" w:color="auto"/>
                </w:tcBorders>
              </w:tcPr>
            </w:tcPrChange>
          </w:tcPr>
          <w:p w14:paraId="1AC18A9F" w14:textId="77777777" w:rsidR="00EF6523" w:rsidRPr="003E42ED" w:rsidRDefault="00EF6523" w:rsidP="00E75534">
            <w:pPr>
              <w:keepNext/>
              <w:keepLines/>
              <w:spacing w:after="0"/>
              <w:rPr>
                <w:rFonts w:ascii="Arial" w:hAnsi="Arial"/>
                <w:sz w:val="18"/>
              </w:rPr>
            </w:pPr>
          </w:p>
        </w:tc>
        <w:tc>
          <w:tcPr>
            <w:tcW w:w="693" w:type="dxa"/>
            <w:tcBorders>
              <w:top w:val="single" w:sz="4" w:space="0" w:color="auto"/>
              <w:left w:val="single" w:sz="4" w:space="0" w:color="auto"/>
              <w:right w:val="single" w:sz="4" w:space="0" w:color="auto"/>
            </w:tcBorders>
            <w:tcPrChange w:id="288" w:author="MCC160" w:date="2025-07-21T18:25:00Z" w16du:dateUtc="2025-07-21T16:25:00Z">
              <w:tcPr>
                <w:tcW w:w="693" w:type="dxa"/>
                <w:gridSpan w:val="2"/>
                <w:tcBorders>
                  <w:top w:val="single" w:sz="4" w:space="0" w:color="auto"/>
                  <w:left w:val="single" w:sz="4" w:space="0" w:color="auto"/>
                  <w:right w:val="single" w:sz="4" w:space="0" w:color="auto"/>
                </w:tcBorders>
              </w:tcPr>
            </w:tcPrChange>
          </w:tcPr>
          <w:p w14:paraId="0DEFB9A6" w14:textId="77777777" w:rsidR="00EF6523" w:rsidRPr="003E42ED" w:rsidRDefault="00EF6523" w:rsidP="00E75534">
            <w:pPr>
              <w:keepNext/>
              <w:keepLines/>
              <w:spacing w:after="0"/>
              <w:rPr>
                <w:rFonts w:ascii="Arial" w:hAnsi="Arial"/>
                <w:sz w:val="18"/>
              </w:rPr>
            </w:pPr>
          </w:p>
        </w:tc>
        <w:tc>
          <w:tcPr>
            <w:tcW w:w="1435" w:type="dxa"/>
            <w:tcBorders>
              <w:top w:val="single" w:sz="4" w:space="0" w:color="auto"/>
              <w:left w:val="single" w:sz="4" w:space="0" w:color="auto"/>
              <w:right w:val="single" w:sz="4" w:space="0" w:color="auto"/>
            </w:tcBorders>
            <w:tcPrChange w:id="289" w:author="MCC160" w:date="2025-07-21T18:25:00Z" w16du:dateUtc="2025-07-21T16:25:00Z">
              <w:tcPr>
                <w:tcW w:w="1435" w:type="dxa"/>
                <w:gridSpan w:val="2"/>
                <w:tcBorders>
                  <w:top w:val="single" w:sz="4" w:space="0" w:color="auto"/>
                  <w:left w:val="single" w:sz="4" w:space="0" w:color="auto"/>
                  <w:right w:val="single" w:sz="4" w:space="0" w:color="auto"/>
                </w:tcBorders>
              </w:tcPr>
            </w:tcPrChange>
          </w:tcPr>
          <w:p w14:paraId="40B1DE83" w14:textId="77777777" w:rsidR="00EF6523" w:rsidRPr="003E42ED" w:rsidRDefault="00EF6523" w:rsidP="00E75534">
            <w:pPr>
              <w:keepNext/>
              <w:keepLines/>
              <w:spacing w:after="0"/>
              <w:rPr>
                <w:rFonts w:ascii="Arial" w:hAnsi="Arial"/>
                <w:sz w:val="18"/>
              </w:rPr>
            </w:pPr>
            <w:r w:rsidRPr="003E42ED">
              <w:rPr>
                <w:rFonts w:ascii="Arial" w:hAnsi="Arial"/>
                <w:sz w:val="18"/>
              </w:rPr>
              <w:t>RFC 3261 [15]</w:t>
            </w:r>
          </w:p>
        </w:tc>
      </w:tr>
      <w:tr w:rsidR="00EF6523" w:rsidRPr="003E42ED" w14:paraId="2B1F430A" w14:textId="77777777" w:rsidTr="005029AB">
        <w:trPr>
          <w:cantSplit/>
          <w:tblHeader/>
          <w:jc w:val="center"/>
          <w:trPrChange w:id="290" w:author="MCC160" w:date="2025-07-21T18:25:00Z" w16du:dateUtc="2025-07-21T16:25:00Z">
            <w:trPr>
              <w:gridAfter w:val="0"/>
              <w:wAfter w:w="34" w:type="dxa"/>
              <w:cantSplit/>
              <w:tblHeader/>
              <w:jc w:val="center"/>
            </w:trPr>
          </w:trPrChange>
        </w:trPr>
        <w:tc>
          <w:tcPr>
            <w:tcW w:w="1735" w:type="dxa"/>
            <w:tcBorders>
              <w:left w:val="single" w:sz="4" w:space="0" w:color="auto"/>
              <w:right w:val="single" w:sz="4" w:space="0" w:color="auto"/>
            </w:tcBorders>
            <w:tcPrChange w:id="291" w:author="MCC160" w:date="2025-07-21T18:25:00Z" w16du:dateUtc="2025-07-21T16:25:00Z">
              <w:tcPr>
                <w:tcW w:w="1735" w:type="dxa"/>
                <w:gridSpan w:val="2"/>
                <w:tcBorders>
                  <w:left w:val="single" w:sz="4" w:space="0" w:color="auto"/>
                  <w:right w:val="single" w:sz="4" w:space="0" w:color="auto"/>
                </w:tcBorders>
              </w:tcPr>
            </w:tcPrChange>
          </w:tcPr>
          <w:p w14:paraId="03A2CE34" w14:textId="77777777" w:rsidR="00EF6523" w:rsidRPr="003E42ED" w:rsidRDefault="00EF6523" w:rsidP="00E75534">
            <w:pPr>
              <w:keepNext/>
              <w:keepLines/>
              <w:spacing w:after="0"/>
              <w:rPr>
                <w:rFonts w:ascii="Arial" w:hAnsi="Arial"/>
                <w:b/>
                <w:sz w:val="18"/>
              </w:rPr>
            </w:pPr>
            <w:r w:rsidRPr="003E42ED">
              <w:rPr>
                <w:rFonts w:ascii="Arial" w:hAnsi="Arial"/>
                <w:sz w:val="18"/>
              </w:rPr>
              <w:tab/>
            </w:r>
            <w:proofErr w:type="spellStart"/>
            <w:r w:rsidRPr="003E42ED">
              <w:rPr>
                <w:rFonts w:ascii="Arial" w:hAnsi="Arial"/>
                <w:sz w:val="18"/>
              </w:rPr>
              <w:t>addr</w:t>
            </w:r>
            <w:proofErr w:type="spellEnd"/>
            <w:r w:rsidRPr="003E42ED">
              <w:rPr>
                <w:rFonts w:ascii="Arial" w:hAnsi="Arial"/>
                <w:sz w:val="18"/>
              </w:rPr>
              <w:t>-spec</w:t>
            </w:r>
          </w:p>
        </w:tc>
        <w:tc>
          <w:tcPr>
            <w:tcW w:w="1205" w:type="dxa"/>
            <w:tcBorders>
              <w:left w:val="single" w:sz="4" w:space="0" w:color="auto"/>
              <w:right w:val="single" w:sz="4" w:space="0" w:color="auto"/>
            </w:tcBorders>
            <w:tcPrChange w:id="292" w:author="MCC160" w:date="2025-07-21T18:25:00Z" w16du:dateUtc="2025-07-21T16:25:00Z">
              <w:tcPr>
                <w:tcW w:w="1205" w:type="dxa"/>
                <w:gridSpan w:val="2"/>
                <w:tcBorders>
                  <w:left w:val="single" w:sz="4" w:space="0" w:color="auto"/>
                  <w:right w:val="single" w:sz="4" w:space="0" w:color="auto"/>
                </w:tcBorders>
              </w:tcPr>
            </w:tcPrChange>
          </w:tcPr>
          <w:p w14:paraId="17CD4250" w14:textId="77777777" w:rsidR="00EF6523" w:rsidRPr="003E42ED" w:rsidRDefault="00EF6523" w:rsidP="00E75534">
            <w:pPr>
              <w:keepNext/>
              <w:keepLines/>
              <w:spacing w:after="0"/>
              <w:rPr>
                <w:rFonts w:ascii="Arial" w:hAnsi="Arial"/>
                <w:sz w:val="18"/>
              </w:rPr>
            </w:pPr>
            <w:r w:rsidRPr="003E42ED">
              <w:rPr>
                <w:rFonts w:ascii="Arial" w:hAnsi="Arial"/>
                <w:sz w:val="18"/>
              </w:rPr>
              <w:t>A4</w:t>
            </w:r>
          </w:p>
        </w:tc>
        <w:tc>
          <w:tcPr>
            <w:tcW w:w="4566" w:type="dxa"/>
            <w:tcBorders>
              <w:left w:val="single" w:sz="4" w:space="0" w:color="auto"/>
              <w:right w:val="single" w:sz="4" w:space="0" w:color="auto"/>
            </w:tcBorders>
            <w:tcPrChange w:id="293" w:author="MCC160" w:date="2025-07-21T18:25:00Z" w16du:dateUtc="2025-07-21T16:25:00Z">
              <w:tcPr>
                <w:tcW w:w="4566" w:type="dxa"/>
                <w:gridSpan w:val="2"/>
                <w:tcBorders>
                  <w:left w:val="single" w:sz="4" w:space="0" w:color="auto"/>
                  <w:right w:val="single" w:sz="4" w:space="0" w:color="auto"/>
                </w:tcBorders>
              </w:tcPr>
            </w:tcPrChange>
          </w:tcPr>
          <w:p w14:paraId="3875C1FB" w14:textId="77777777" w:rsidR="00EF6523" w:rsidRPr="003E42ED" w:rsidRDefault="00EF6523" w:rsidP="00E75534">
            <w:pPr>
              <w:keepNext/>
              <w:keepLines/>
              <w:spacing w:after="0"/>
              <w:rPr>
                <w:rFonts w:ascii="Arial" w:hAnsi="Arial"/>
                <w:sz w:val="18"/>
              </w:rPr>
            </w:pPr>
            <w:proofErr w:type="spellStart"/>
            <w:r w:rsidRPr="003E42ED">
              <w:rPr>
                <w:rFonts w:ascii="Arial" w:hAnsi="Arial"/>
                <w:sz w:val="18"/>
              </w:rPr>
              <w:t>px_</w:t>
            </w:r>
            <w:r w:rsidRPr="003E42ED">
              <w:rPr>
                <w:rFonts w:ascii="Arial" w:hAnsi="Arial"/>
                <w:sz w:val="18"/>
                <w:lang w:eastAsia="ja-JP"/>
              </w:rPr>
              <w:t>IMS_</w:t>
            </w:r>
            <w:r w:rsidRPr="003E42ED">
              <w:rPr>
                <w:rFonts w:ascii="Arial" w:hAnsi="Arial"/>
                <w:sz w:val="18"/>
              </w:rPr>
              <w:t>CalleeUri</w:t>
            </w:r>
            <w:proofErr w:type="spellEnd"/>
          </w:p>
        </w:tc>
        <w:tc>
          <w:tcPr>
            <w:tcW w:w="693" w:type="dxa"/>
            <w:tcBorders>
              <w:left w:val="single" w:sz="4" w:space="0" w:color="auto"/>
              <w:right w:val="single" w:sz="4" w:space="0" w:color="auto"/>
            </w:tcBorders>
            <w:tcPrChange w:id="294" w:author="MCC160" w:date="2025-07-21T18:25:00Z" w16du:dateUtc="2025-07-21T16:25:00Z">
              <w:tcPr>
                <w:tcW w:w="693" w:type="dxa"/>
                <w:gridSpan w:val="2"/>
                <w:tcBorders>
                  <w:left w:val="single" w:sz="4" w:space="0" w:color="auto"/>
                  <w:right w:val="single" w:sz="4" w:space="0" w:color="auto"/>
                </w:tcBorders>
              </w:tcPr>
            </w:tcPrChange>
          </w:tcPr>
          <w:p w14:paraId="189F9D5B" w14:textId="77777777" w:rsidR="00EF6523" w:rsidRPr="003E42ED" w:rsidRDefault="00EF6523" w:rsidP="00E75534">
            <w:pPr>
              <w:keepNext/>
              <w:keepLines/>
              <w:spacing w:after="0"/>
              <w:rPr>
                <w:rFonts w:ascii="Arial" w:hAnsi="Arial"/>
                <w:sz w:val="18"/>
              </w:rPr>
            </w:pPr>
          </w:p>
        </w:tc>
        <w:tc>
          <w:tcPr>
            <w:tcW w:w="1435" w:type="dxa"/>
            <w:tcBorders>
              <w:left w:val="single" w:sz="4" w:space="0" w:color="auto"/>
              <w:right w:val="single" w:sz="4" w:space="0" w:color="auto"/>
            </w:tcBorders>
            <w:tcPrChange w:id="295" w:author="MCC160" w:date="2025-07-21T18:25:00Z" w16du:dateUtc="2025-07-21T16:25:00Z">
              <w:tcPr>
                <w:tcW w:w="1435" w:type="dxa"/>
                <w:gridSpan w:val="2"/>
                <w:tcBorders>
                  <w:left w:val="single" w:sz="4" w:space="0" w:color="auto"/>
                  <w:right w:val="single" w:sz="4" w:space="0" w:color="auto"/>
                </w:tcBorders>
              </w:tcPr>
            </w:tcPrChange>
          </w:tcPr>
          <w:p w14:paraId="3E645BB7" w14:textId="77777777" w:rsidR="00EF6523" w:rsidRPr="003E42ED" w:rsidRDefault="00EF6523" w:rsidP="00E75534">
            <w:pPr>
              <w:keepNext/>
              <w:keepLines/>
              <w:spacing w:after="0"/>
              <w:rPr>
                <w:rFonts w:ascii="Arial" w:hAnsi="Arial"/>
                <w:sz w:val="18"/>
              </w:rPr>
            </w:pPr>
          </w:p>
        </w:tc>
      </w:tr>
      <w:tr w:rsidR="00EF6523" w:rsidRPr="003E42ED" w14:paraId="3307D791" w14:textId="77777777" w:rsidTr="005029AB">
        <w:trPr>
          <w:cantSplit/>
          <w:tblHeader/>
          <w:jc w:val="center"/>
          <w:trPrChange w:id="296" w:author="MCC160" w:date="2025-07-21T18:25:00Z" w16du:dateUtc="2025-07-21T16:25:00Z">
            <w:trPr>
              <w:gridAfter w:val="0"/>
              <w:wAfter w:w="34" w:type="dxa"/>
              <w:cantSplit/>
              <w:tblHeader/>
              <w:jc w:val="center"/>
            </w:trPr>
          </w:trPrChange>
        </w:trPr>
        <w:tc>
          <w:tcPr>
            <w:tcW w:w="1735" w:type="dxa"/>
            <w:tcBorders>
              <w:left w:val="single" w:sz="4" w:space="0" w:color="auto"/>
              <w:right w:val="single" w:sz="4" w:space="0" w:color="auto"/>
            </w:tcBorders>
            <w:tcPrChange w:id="297" w:author="MCC160" w:date="2025-07-21T18:25:00Z" w16du:dateUtc="2025-07-21T16:25:00Z">
              <w:tcPr>
                <w:tcW w:w="1735" w:type="dxa"/>
                <w:gridSpan w:val="2"/>
                <w:tcBorders>
                  <w:left w:val="single" w:sz="4" w:space="0" w:color="auto"/>
                  <w:right w:val="single" w:sz="4" w:space="0" w:color="auto"/>
                </w:tcBorders>
              </w:tcPr>
            </w:tcPrChange>
          </w:tcPr>
          <w:p w14:paraId="695B9C04" w14:textId="77777777" w:rsidR="00EF6523" w:rsidRPr="003E42ED" w:rsidRDefault="00EF6523" w:rsidP="00E75534">
            <w:pPr>
              <w:keepNext/>
              <w:keepLines/>
              <w:spacing w:after="0"/>
              <w:rPr>
                <w:rFonts w:ascii="Arial" w:hAnsi="Arial"/>
                <w:b/>
                <w:sz w:val="18"/>
              </w:rPr>
            </w:pPr>
          </w:p>
        </w:tc>
        <w:tc>
          <w:tcPr>
            <w:tcW w:w="1205" w:type="dxa"/>
            <w:tcBorders>
              <w:left w:val="single" w:sz="4" w:space="0" w:color="auto"/>
              <w:right w:val="single" w:sz="4" w:space="0" w:color="auto"/>
            </w:tcBorders>
            <w:tcPrChange w:id="298" w:author="MCC160" w:date="2025-07-21T18:25:00Z" w16du:dateUtc="2025-07-21T16:25:00Z">
              <w:tcPr>
                <w:tcW w:w="1205" w:type="dxa"/>
                <w:gridSpan w:val="2"/>
                <w:tcBorders>
                  <w:left w:val="single" w:sz="4" w:space="0" w:color="auto"/>
                  <w:right w:val="single" w:sz="4" w:space="0" w:color="auto"/>
                </w:tcBorders>
              </w:tcPr>
            </w:tcPrChange>
          </w:tcPr>
          <w:p w14:paraId="7A7D26EE" w14:textId="77777777" w:rsidR="00EF6523" w:rsidRPr="003E42ED" w:rsidRDefault="00EF6523" w:rsidP="00E75534">
            <w:pPr>
              <w:keepNext/>
              <w:keepLines/>
              <w:spacing w:after="0"/>
              <w:rPr>
                <w:rFonts w:ascii="Arial" w:hAnsi="Arial"/>
                <w:sz w:val="18"/>
              </w:rPr>
            </w:pPr>
            <w:r w:rsidRPr="003E42ED">
              <w:rPr>
                <w:rFonts w:ascii="Arial" w:hAnsi="Arial"/>
                <w:sz w:val="18"/>
              </w:rPr>
              <w:t>A5</w:t>
            </w:r>
          </w:p>
        </w:tc>
        <w:tc>
          <w:tcPr>
            <w:tcW w:w="4566" w:type="dxa"/>
            <w:tcBorders>
              <w:left w:val="single" w:sz="4" w:space="0" w:color="auto"/>
              <w:right w:val="single" w:sz="4" w:space="0" w:color="auto"/>
            </w:tcBorders>
            <w:tcPrChange w:id="299" w:author="MCC160" w:date="2025-07-21T18:25:00Z" w16du:dateUtc="2025-07-21T16:25:00Z">
              <w:tcPr>
                <w:tcW w:w="4566" w:type="dxa"/>
                <w:gridSpan w:val="2"/>
                <w:tcBorders>
                  <w:left w:val="single" w:sz="4" w:space="0" w:color="auto"/>
                  <w:right w:val="single" w:sz="4" w:space="0" w:color="auto"/>
                </w:tcBorders>
              </w:tcPr>
            </w:tcPrChange>
          </w:tcPr>
          <w:p w14:paraId="2E4B84BA" w14:textId="77777777" w:rsidR="00EF6523" w:rsidRPr="003E42ED" w:rsidRDefault="00EF6523" w:rsidP="00E75534">
            <w:pPr>
              <w:keepNext/>
              <w:keepLines/>
              <w:spacing w:after="0"/>
              <w:rPr>
                <w:rFonts w:ascii="Arial" w:hAnsi="Arial"/>
                <w:sz w:val="18"/>
              </w:rPr>
            </w:pPr>
            <w:r w:rsidRPr="003E42ED">
              <w:rPr>
                <w:rFonts w:ascii="Arial" w:hAnsi="Arial"/>
                <w:sz w:val="18"/>
              </w:rPr>
              <w:t>remote SIP URI of SS (i.e. the remote UE) as used in any previous request in the same dialog (In the earlier requests within the same dialog this URI appears in To header within requests sent by the UE and in From header within requests sent by the SS)</w:t>
            </w:r>
          </w:p>
        </w:tc>
        <w:tc>
          <w:tcPr>
            <w:tcW w:w="693" w:type="dxa"/>
            <w:tcBorders>
              <w:left w:val="single" w:sz="4" w:space="0" w:color="auto"/>
              <w:right w:val="single" w:sz="4" w:space="0" w:color="auto"/>
            </w:tcBorders>
            <w:tcPrChange w:id="300" w:author="MCC160" w:date="2025-07-21T18:25:00Z" w16du:dateUtc="2025-07-21T16:25:00Z">
              <w:tcPr>
                <w:tcW w:w="693" w:type="dxa"/>
                <w:gridSpan w:val="2"/>
                <w:tcBorders>
                  <w:left w:val="single" w:sz="4" w:space="0" w:color="auto"/>
                  <w:right w:val="single" w:sz="4" w:space="0" w:color="auto"/>
                </w:tcBorders>
              </w:tcPr>
            </w:tcPrChange>
          </w:tcPr>
          <w:p w14:paraId="222FAE9C" w14:textId="77777777" w:rsidR="00EF6523" w:rsidRPr="003E42ED" w:rsidRDefault="00EF6523" w:rsidP="00E75534">
            <w:pPr>
              <w:keepNext/>
              <w:keepLines/>
              <w:spacing w:after="0"/>
              <w:rPr>
                <w:rFonts w:ascii="Arial" w:hAnsi="Arial"/>
                <w:sz w:val="18"/>
              </w:rPr>
            </w:pPr>
          </w:p>
        </w:tc>
        <w:tc>
          <w:tcPr>
            <w:tcW w:w="1435" w:type="dxa"/>
            <w:tcBorders>
              <w:left w:val="single" w:sz="4" w:space="0" w:color="auto"/>
              <w:right w:val="single" w:sz="4" w:space="0" w:color="auto"/>
            </w:tcBorders>
            <w:tcPrChange w:id="301" w:author="MCC160" w:date="2025-07-21T18:25:00Z" w16du:dateUtc="2025-07-21T16:25:00Z">
              <w:tcPr>
                <w:tcW w:w="1435" w:type="dxa"/>
                <w:gridSpan w:val="2"/>
                <w:tcBorders>
                  <w:left w:val="single" w:sz="4" w:space="0" w:color="auto"/>
                  <w:right w:val="single" w:sz="4" w:space="0" w:color="auto"/>
                </w:tcBorders>
              </w:tcPr>
            </w:tcPrChange>
          </w:tcPr>
          <w:p w14:paraId="1A4A64C0" w14:textId="77777777" w:rsidR="00EF6523" w:rsidRPr="003E42ED" w:rsidRDefault="00EF6523" w:rsidP="00E75534">
            <w:pPr>
              <w:keepNext/>
              <w:keepLines/>
              <w:spacing w:after="0"/>
              <w:rPr>
                <w:rFonts w:ascii="Arial" w:hAnsi="Arial"/>
                <w:sz w:val="18"/>
              </w:rPr>
            </w:pPr>
          </w:p>
        </w:tc>
      </w:tr>
      <w:tr w:rsidR="00EF6523" w:rsidRPr="003E42ED" w14:paraId="2EA6C83A" w14:textId="77777777" w:rsidTr="005029AB">
        <w:trPr>
          <w:cantSplit/>
          <w:tblHeader/>
          <w:jc w:val="center"/>
          <w:trPrChange w:id="302" w:author="MCC160" w:date="2025-07-21T18:25:00Z" w16du:dateUtc="2025-07-21T16:25:00Z">
            <w:trPr>
              <w:gridAfter w:val="0"/>
              <w:wAfter w:w="34" w:type="dxa"/>
              <w:cantSplit/>
              <w:tblHeader/>
              <w:jc w:val="center"/>
            </w:trPr>
          </w:trPrChange>
        </w:trPr>
        <w:tc>
          <w:tcPr>
            <w:tcW w:w="1735" w:type="dxa"/>
            <w:tcBorders>
              <w:left w:val="single" w:sz="4" w:space="0" w:color="auto"/>
              <w:right w:val="single" w:sz="4" w:space="0" w:color="auto"/>
            </w:tcBorders>
            <w:tcPrChange w:id="303" w:author="MCC160" w:date="2025-07-21T18:25:00Z" w16du:dateUtc="2025-07-21T16:25:00Z">
              <w:tcPr>
                <w:tcW w:w="1735" w:type="dxa"/>
                <w:gridSpan w:val="2"/>
                <w:tcBorders>
                  <w:left w:val="single" w:sz="4" w:space="0" w:color="auto"/>
                  <w:right w:val="single" w:sz="4" w:space="0" w:color="auto"/>
                </w:tcBorders>
              </w:tcPr>
            </w:tcPrChange>
          </w:tcPr>
          <w:p w14:paraId="4EE5A9E5" w14:textId="77777777" w:rsidR="00EF6523" w:rsidRPr="003E42ED" w:rsidRDefault="00EF6523" w:rsidP="00E75534">
            <w:pPr>
              <w:keepNext/>
              <w:keepLines/>
              <w:spacing w:after="0"/>
              <w:rPr>
                <w:rFonts w:ascii="Arial" w:hAnsi="Arial"/>
                <w:sz w:val="18"/>
              </w:rPr>
            </w:pPr>
          </w:p>
        </w:tc>
        <w:tc>
          <w:tcPr>
            <w:tcW w:w="1205" w:type="dxa"/>
            <w:tcBorders>
              <w:left w:val="single" w:sz="4" w:space="0" w:color="auto"/>
              <w:right w:val="single" w:sz="4" w:space="0" w:color="auto"/>
            </w:tcBorders>
            <w:tcPrChange w:id="304" w:author="MCC160" w:date="2025-07-21T18:25:00Z" w16du:dateUtc="2025-07-21T16:25:00Z">
              <w:tcPr>
                <w:tcW w:w="1205" w:type="dxa"/>
                <w:gridSpan w:val="2"/>
                <w:tcBorders>
                  <w:left w:val="single" w:sz="4" w:space="0" w:color="auto"/>
                  <w:right w:val="single" w:sz="4" w:space="0" w:color="auto"/>
                </w:tcBorders>
              </w:tcPr>
            </w:tcPrChange>
          </w:tcPr>
          <w:p w14:paraId="5BB39653" w14:textId="77777777" w:rsidR="00EF6523" w:rsidRPr="003E42ED" w:rsidRDefault="00EF6523" w:rsidP="00E75534">
            <w:pPr>
              <w:keepNext/>
              <w:keepLines/>
              <w:spacing w:after="0"/>
              <w:rPr>
                <w:rFonts w:ascii="Arial" w:hAnsi="Arial"/>
                <w:sz w:val="18"/>
              </w:rPr>
            </w:pPr>
            <w:r w:rsidRPr="003E42ED">
              <w:rPr>
                <w:rFonts w:ascii="Arial" w:hAnsi="Arial"/>
                <w:sz w:val="18"/>
              </w:rPr>
              <w:t>A6,A7</w:t>
            </w:r>
          </w:p>
        </w:tc>
        <w:tc>
          <w:tcPr>
            <w:tcW w:w="4566" w:type="dxa"/>
            <w:tcBorders>
              <w:left w:val="single" w:sz="4" w:space="0" w:color="auto"/>
              <w:right w:val="single" w:sz="4" w:space="0" w:color="auto"/>
            </w:tcBorders>
            <w:tcPrChange w:id="305" w:author="MCC160" w:date="2025-07-21T18:25:00Z" w16du:dateUtc="2025-07-21T16:25:00Z">
              <w:tcPr>
                <w:tcW w:w="4566" w:type="dxa"/>
                <w:gridSpan w:val="2"/>
                <w:tcBorders>
                  <w:left w:val="single" w:sz="4" w:space="0" w:color="auto"/>
                  <w:right w:val="single" w:sz="4" w:space="0" w:color="auto"/>
                </w:tcBorders>
              </w:tcPr>
            </w:tcPrChange>
          </w:tcPr>
          <w:p w14:paraId="139AC9B8" w14:textId="77777777" w:rsidR="00EF6523" w:rsidRPr="003E42ED" w:rsidRDefault="00EF6523" w:rsidP="00E75534">
            <w:pPr>
              <w:keepNext/>
              <w:keepLines/>
              <w:spacing w:after="0"/>
              <w:rPr>
                <w:rFonts w:ascii="Arial" w:hAnsi="Arial"/>
                <w:sz w:val="18"/>
              </w:rPr>
            </w:pPr>
            <w:r w:rsidRPr="003E42ED">
              <w:rPr>
                <w:rFonts w:ascii="Arial" w:hAnsi="Arial"/>
                <w:sz w:val="18"/>
              </w:rPr>
              <w:t xml:space="preserve">emergency service URN beginning with </w:t>
            </w:r>
            <w:proofErr w:type="spellStart"/>
            <w:r w:rsidRPr="003E42ED">
              <w:rPr>
                <w:rFonts w:ascii="Arial" w:hAnsi="Arial"/>
                <w:i/>
                <w:sz w:val="18"/>
              </w:rPr>
              <w:t>urn:service:sos</w:t>
            </w:r>
            <w:proofErr w:type="spellEnd"/>
          </w:p>
        </w:tc>
        <w:tc>
          <w:tcPr>
            <w:tcW w:w="693" w:type="dxa"/>
            <w:tcBorders>
              <w:left w:val="single" w:sz="4" w:space="0" w:color="auto"/>
              <w:right w:val="single" w:sz="4" w:space="0" w:color="auto"/>
            </w:tcBorders>
            <w:tcPrChange w:id="306" w:author="MCC160" w:date="2025-07-21T18:25:00Z" w16du:dateUtc="2025-07-21T16:25:00Z">
              <w:tcPr>
                <w:tcW w:w="693" w:type="dxa"/>
                <w:gridSpan w:val="2"/>
                <w:tcBorders>
                  <w:left w:val="single" w:sz="4" w:space="0" w:color="auto"/>
                  <w:right w:val="single" w:sz="4" w:space="0" w:color="auto"/>
                </w:tcBorders>
              </w:tcPr>
            </w:tcPrChange>
          </w:tcPr>
          <w:p w14:paraId="343949F9" w14:textId="77777777" w:rsidR="00EF6523" w:rsidRPr="003E42ED" w:rsidRDefault="00EF6523" w:rsidP="00E75534">
            <w:pPr>
              <w:keepNext/>
              <w:keepLines/>
              <w:spacing w:after="0"/>
              <w:rPr>
                <w:rFonts w:ascii="Arial" w:hAnsi="Arial"/>
                <w:sz w:val="18"/>
              </w:rPr>
            </w:pPr>
          </w:p>
        </w:tc>
        <w:tc>
          <w:tcPr>
            <w:tcW w:w="1435" w:type="dxa"/>
            <w:tcBorders>
              <w:left w:val="single" w:sz="4" w:space="0" w:color="auto"/>
              <w:right w:val="single" w:sz="4" w:space="0" w:color="auto"/>
            </w:tcBorders>
            <w:tcPrChange w:id="307" w:author="MCC160" w:date="2025-07-21T18:25:00Z" w16du:dateUtc="2025-07-21T16:25:00Z">
              <w:tcPr>
                <w:tcW w:w="1435" w:type="dxa"/>
                <w:gridSpan w:val="2"/>
                <w:tcBorders>
                  <w:left w:val="single" w:sz="4" w:space="0" w:color="auto"/>
                  <w:right w:val="single" w:sz="4" w:space="0" w:color="auto"/>
                </w:tcBorders>
              </w:tcPr>
            </w:tcPrChange>
          </w:tcPr>
          <w:p w14:paraId="14D79CCB" w14:textId="77777777" w:rsidR="00EF6523" w:rsidRPr="003E42ED" w:rsidRDefault="00EF6523" w:rsidP="00E75534">
            <w:pPr>
              <w:keepNext/>
              <w:keepLines/>
              <w:spacing w:after="0"/>
              <w:rPr>
                <w:rFonts w:ascii="Arial" w:hAnsi="Arial"/>
                <w:sz w:val="18"/>
              </w:rPr>
            </w:pPr>
            <w:r w:rsidRPr="003E42ED">
              <w:rPr>
                <w:rFonts w:ascii="Arial" w:hAnsi="Arial"/>
                <w:sz w:val="18"/>
              </w:rPr>
              <w:t>RFC 5031 [97]</w:t>
            </w:r>
          </w:p>
        </w:tc>
      </w:tr>
      <w:tr w:rsidR="00EF6523" w:rsidRPr="003E42ED" w14:paraId="049A2AA3" w14:textId="77777777" w:rsidTr="005029AB">
        <w:trPr>
          <w:cantSplit/>
          <w:tblHeader/>
          <w:jc w:val="center"/>
          <w:trPrChange w:id="308" w:author="MCC160" w:date="2025-07-21T18:25:00Z" w16du:dateUtc="2025-07-21T16:25:00Z">
            <w:trPr>
              <w:gridAfter w:val="0"/>
              <w:wAfter w:w="34" w:type="dxa"/>
              <w:cantSplit/>
              <w:tblHeader/>
              <w:jc w:val="center"/>
            </w:trPr>
          </w:trPrChange>
        </w:trPr>
        <w:tc>
          <w:tcPr>
            <w:tcW w:w="1735" w:type="dxa"/>
            <w:tcBorders>
              <w:left w:val="single" w:sz="4" w:space="0" w:color="auto"/>
              <w:right w:val="single" w:sz="4" w:space="0" w:color="auto"/>
            </w:tcBorders>
            <w:tcPrChange w:id="309" w:author="MCC160" w:date="2025-07-21T18:25:00Z" w16du:dateUtc="2025-07-21T16:25:00Z">
              <w:tcPr>
                <w:tcW w:w="1735" w:type="dxa"/>
                <w:gridSpan w:val="2"/>
                <w:tcBorders>
                  <w:left w:val="single" w:sz="4" w:space="0" w:color="auto"/>
                  <w:right w:val="single" w:sz="4" w:space="0" w:color="auto"/>
                </w:tcBorders>
              </w:tcPr>
            </w:tcPrChange>
          </w:tcPr>
          <w:p w14:paraId="4F5C208D" w14:textId="77777777" w:rsidR="00EF6523" w:rsidRPr="003E42ED" w:rsidRDefault="00EF6523" w:rsidP="00E75534">
            <w:pPr>
              <w:keepNext/>
              <w:keepLines/>
              <w:spacing w:after="0"/>
              <w:rPr>
                <w:rFonts w:ascii="Arial" w:hAnsi="Arial"/>
                <w:sz w:val="18"/>
              </w:rPr>
            </w:pPr>
          </w:p>
        </w:tc>
        <w:tc>
          <w:tcPr>
            <w:tcW w:w="1205" w:type="dxa"/>
            <w:tcBorders>
              <w:left w:val="single" w:sz="4" w:space="0" w:color="auto"/>
              <w:right w:val="single" w:sz="4" w:space="0" w:color="auto"/>
            </w:tcBorders>
            <w:tcPrChange w:id="310" w:author="MCC160" w:date="2025-07-21T18:25:00Z" w16du:dateUtc="2025-07-21T16:25:00Z">
              <w:tcPr>
                <w:tcW w:w="1205" w:type="dxa"/>
                <w:gridSpan w:val="2"/>
                <w:tcBorders>
                  <w:left w:val="single" w:sz="4" w:space="0" w:color="auto"/>
                  <w:right w:val="single" w:sz="4" w:space="0" w:color="auto"/>
                </w:tcBorders>
              </w:tcPr>
            </w:tcPrChange>
          </w:tcPr>
          <w:p w14:paraId="1C59A601" w14:textId="77777777" w:rsidR="00EF6523" w:rsidRPr="003E42ED" w:rsidRDefault="00EF6523" w:rsidP="00E75534">
            <w:pPr>
              <w:keepNext/>
              <w:keepLines/>
              <w:spacing w:after="0"/>
              <w:rPr>
                <w:rFonts w:ascii="Arial" w:hAnsi="Arial"/>
                <w:sz w:val="18"/>
              </w:rPr>
            </w:pPr>
            <w:r w:rsidRPr="003E42ED">
              <w:rPr>
                <w:rFonts w:ascii="Arial" w:hAnsi="Arial"/>
                <w:sz w:val="18"/>
              </w:rPr>
              <w:t xml:space="preserve">A20 </w:t>
            </w:r>
          </w:p>
        </w:tc>
        <w:tc>
          <w:tcPr>
            <w:tcW w:w="4566" w:type="dxa"/>
            <w:tcBorders>
              <w:left w:val="single" w:sz="4" w:space="0" w:color="auto"/>
              <w:right w:val="single" w:sz="4" w:space="0" w:color="auto"/>
            </w:tcBorders>
            <w:tcPrChange w:id="311" w:author="MCC160" w:date="2025-07-21T18:25:00Z" w16du:dateUtc="2025-07-21T16:25:00Z">
              <w:tcPr>
                <w:tcW w:w="4566" w:type="dxa"/>
                <w:gridSpan w:val="2"/>
                <w:tcBorders>
                  <w:left w:val="single" w:sz="4" w:space="0" w:color="auto"/>
                  <w:right w:val="single" w:sz="4" w:space="0" w:color="auto"/>
                </w:tcBorders>
              </w:tcPr>
            </w:tcPrChange>
          </w:tcPr>
          <w:p w14:paraId="3642339B" w14:textId="77777777" w:rsidR="00EF6523" w:rsidRPr="003E42ED" w:rsidRDefault="00EF6523" w:rsidP="00E75534">
            <w:pPr>
              <w:keepNext/>
              <w:keepLines/>
              <w:spacing w:after="0"/>
              <w:rPr>
                <w:rFonts w:ascii="Arial" w:hAnsi="Arial"/>
                <w:sz w:val="18"/>
              </w:rPr>
            </w:pPr>
            <w:proofErr w:type="spellStart"/>
            <w:r w:rsidRPr="003E42ED">
              <w:rPr>
                <w:rFonts w:ascii="Arial" w:hAnsi="Arial"/>
                <w:i/>
                <w:sz w:val="18"/>
              </w:rPr>
              <w:t>urn:service:sos.ecall.manual</w:t>
            </w:r>
            <w:proofErr w:type="spellEnd"/>
          </w:p>
        </w:tc>
        <w:tc>
          <w:tcPr>
            <w:tcW w:w="693" w:type="dxa"/>
            <w:tcBorders>
              <w:left w:val="single" w:sz="4" w:space="0" w:color="auto"/>
              <w:right w:val="single" w:sz="4" w:space="0" w:color="auto"/>
            </w:tcBorders>
            <w:tcPrChange w:id="312" w:author="MCC160" w:date="2025-07-21T18:25:00Z" w16du:dateUtc="2025-07-21T16:25:00Z">
              <w:tcPr>
                <w:tcW w:w="693" w:type="dxa"/>
                <w:gridSpan w:val="2"/>
                <w:tcBorders>
                  <w:left w:val="single" w:sz="4" w:space="0" w:color="auto"/>
                  <w:right w:val="single" w:sz="4" w:space="0" w:color="auto"/>
                </w:tcBorders>
              </w:tcPr>
            </w:tcPrChange>
          </w:tcPr>
          <w:p w14:paraId="24C2807A" w14:textId="77777777" w:rsidR="00EF6523" w:rsidRPr="003E42ED" w:rsidRDefault="00EF6523" w:rsidP="00E75534">
            <w:pPr>
              <w:keepNext/>
              <w:keepLines/>
              <w:spacing w:after="0"/>
              <w:rPr>
                <w:rFonts w:ascii="Arial" w:hAnsi="Arial"/>
                <w:sz w:val="18"/>
              </w:rPr>
            </w:pPr>
            <w:r w:rsidRPr="003E42ED">
              <w:rPr>
                <w:rFonts w:ascii="Arial" w:hAnsi="Arial"/>
                <w:sz w:val="18"/>
              </w:rPr>
              <w:t>Rel-14</w:t>
            </w:r>
          </w:p>
        </w:tc>
        <w:tc>
          <w:tcPr>
            <w:tcW w:w="1435" w:type="dxa"/>
            <w:tcBorders>
              <w:left w:val="single" w:sz="4" w:space="0" w:color="auto"/>
              <w:right w:val="single" w:sz="4" w:space="0" w:color="auto"/>
            </w:tcBorders>
            <w:tcPrChange w:id="313" w:author="MCC160" w:date="2025-07-21T18:25:00Z" w16du:dateUtc="2025-07-21T16:25:00Z">
              <w:tcPr>
                <w:tcW w:w="1435" w:type="dxa"/>
                <w:gridSpan w:val="2"/>
                <w:tcBorders>
                  <w:left w:val="single" w:sz="4" w:space="0" w:color="auto"/>
                  <w:right w:val="single" w:sz="4" w:space="0" w:color="auto"/>
                </w:tcBorders>
              </w:tcPr>
            </w:tcPrChange>
          </w:tcPr>
          <w:p w14:paraId="54C78084" w14:textId="77777777" w:rsidR="00EF6523" w:rsidRPr="003E42ED" w:rsidRDefault="00EF6523" w:rsidP="00E75534">
            <w:pPr>
              <w:keepNext/>
              <w:keepLines/>
              <w:spacing w:after="0"/>
              <w:rPr>
                <w:rFonts w:ascii="Arial" w:hAnsi="Arial"/>
                <w:sz w:val="18"/>
              </w:rPr>
            </w:pPr>
            <w:r w:rsidRPr="003E42ED">
              <w:rPr>
                <w:rFonts w:ascii="Arial" w:hAnsi="Arial"/>
                <w:sz w:val="18"/>
              </w:rPr>
              <w:t>RFC 8147 [149]</w:t>
            </w:r>
          </w:p>
        </w:tc>
      </w:tr>
      <w:tr w:rsidR="00EF6523" w:rsidRPr="003E42ED" w14:paraId="685CD74B" w14:textId="77777777" w:rsidTr="005029AB">
        <w:trPr>
          <w:cantSplit/>
          <w:tblHeader/>
          <w:jc w:val="center"/>
          <w:trPrChange w:id="314" w:author="MCC160" w:date="2025-07-21T18:25:00Z" w16du:dateUtc="2025-07-21T16:25:00Z">
            <w:trPr>
              <w:gridAfter w:val="0"/>
              <w:wAfter w:w="34" w:type="dxa"/>
              <w:cantSplit/>
              <w:tblHeader/>
              <w:jc w:val="center"/>
            </w:trPr>
          </w:trPrChange>
        </w:trPr>
        <w:tc>
          <w:tcPr>
            <w:tcW w:w="1735" w:type="dxa"/>
            <w:tcBorders>
              <w:left w:val="single" w:sz="4" w:space="0" w:color="auto"/>
              <w:right w:val="single" w:sz="4" w:space="0" w:color="auto"/>
            </w:tcBorders>
            <w:tcPrChange w:id="315" w:author="MCC160" w:date="2025-07-21T18:25:00Z" w16du:dateUtc="2025-07-21T16:25:00Z">
              <w:tcPr>
                <w:tcW w:w="1735" w:type="dxa"/>
                <w:gridSpan w:val="2"/>
                <w:tcBorders>
                  <w:left w:val="single" w:sz="4" w:space="0" w:color="auto"/>
                  <w:right w:val="single" w:sz="4" w:space="0" w:color="auto"/>
                </w:tcBorders>
              </w:tcPr>
            </w:tcPrChange>
          </w:tcPr>
          <w:p w14:paraId="29626B29" w14:textId="77777777" w:rsidR="00EF6523" w:rsidRPr="003E42ED" w:rsidRDefault="00EF6523" w:rsidP="00E75534">
            <w:pPr>
              <w:keepNext/>
              <w:keepLines/>
              <w:spacing w:after="0"/>
              <w:rPr>
                <w:rFonts w:ascii="Arial" w:hAnsi="Arial"/>
                <w:sz w:val="18"/>
              </w:rPr>
            </w:pPr>
          </w:p>
        </w:tc>
        <w:tc>
          <w:tcPr>
            <w:tcW w:w="1205" w:type="dxa"/>
            <w:tcBorders>
              <w:left w:val="single" w:sz="4" w:space="0" w:color="auto"/>
              <w:right w:val="single" w:sz="4" w:space="0" w:color="auto"/>
            </w:tcBorders>
            <w:tcPrChange w:id="316" w:author="MCC160" w:date="2025-07-21T18:25:00Z" w16du:dateUtc="2025-07-21T16:25:00Z">
              <w:tcPr>
                <w:tcW w:w="1205" w:type="dxa"/>
                <w:gridSpan w:val="2"/>
                <w:tcBorders>
                  <w:left w:val="single" w:sz="4" w:space="0" w:color="auto"/>
                  <w:right w:val="single" w:sz="4" w:space="0" w:color="auto"/>
                </w:tcBorders>
              </w:tcPr>
            </w:tcPrChange>
          </w:tcPr>
          <w:p w14:paraId="3FB5C35C" w14:textId="77777777" w:rsidR="00EF6523" w:rsidRPr="003E42ED" w:rsidRDefault="00EF6523" w:rsidP="00E75534">
            <w:pPr>
              <w:keepNext/>
              <w:keepLines/>
              <w:spacing w:after="0"/>
              <w:rPr>
                <w:rFonts w:ascii="Arial" w:hAnsi="Arial"/>
                <w:sz w:val="18"/>
              </w:rPr>
            </w:pPr>
            <w:r w:rsidRPr="003E42ED">
              <w:rPr>
                <w:rFonts w:ascii="Arial" w:hAnsi="Arial"/>
                <w:sz w:val="18"/>
              </w:rPr>
              <w:t>A21</w:t>
            </w:r>
          </w:p>
        </w:tc>
        <w:tc>
          <w:tcPr>
            <w:tcW w:w="4566" w:type="dxa"/>
            <w:tcBorders>
              <w:left w:val="single" w:sz="4" w:space="0" w:color="auto"/>
              <w:right w:val="single" w:sz="4" w:space="0" w:color="auto"/>
            </w:tcBorders>
            <w:tcPrChange w:id="317" w:author="MCC160" w:date="2025-07-21T18:25:00Z" w16du:dateUtc="2025-07-21T16:25:00Z">
              <w:tcPr>
                <w:tcW w:w="4566" w:type="dxa"/>
                <w:gridSpan w:val="2"/>
                <w:tcBorders>
                  <w:left w:val="single" w:sz="4" w:space="0" w:color="auto"/>
                  <w:right w:val="single" w:sz="4" w:space="0" w:color="auto"/>
                </w:tcBorders>
              </w:tcPr>
            </w:tcPrChange>
          </w:tcPr>
          <w:p w14:paraId="3B14747E" w14:textId="77777777" w:rsidR="00EF6523" w:rsidRPr="003E42ED" w:rsidRDefault="00EF6523" w:rsidP="00E75534">
            <w:pPr>
              <w:keepNext/>
              <w:keepLines/>
              <w:spacing w:after="0"/>
              <w:rPr>
                <w:rFonts w:ascii="Arial" w:hAnsi="Arial"/>
                <w:sz w:val="18"/>
              </w:rPr>
            </w:pPr>
            <w:proofErr w:type="spellStart"/>
            <w:r w:rsidRPr="003E42ED">
              <w:rPr>
                <w:rFonts w:ascii="Arial" w:hAnsi="Arial"/>
                <w:i/>
                <w:sz w:val="18"/>
              </w:rPr>
              <w:t>urn:service:sos.ecall.automatic</w:t>
            </w:r>
            <w:proofErr w:type="spellEnd"/>
          </w:p>
        </w:tc>
        <w:tc>
          <w:tcPr>
            <w:tcW w:w="693" w:type="dxa"/>
            <w:tcBorders>
              <w:left w:val="single" w:sz="4" w:space="0" w:color="auto"/>
              <w:right w:val="single" w:sz="4" w:space="0" w:color="auto"/>
            </w:tcBorders>
            <w:tcPrChange w:id="318" w:author="MCC160" w:date="2025-07-21T18:25:00Z" w16du:dateUtc="2025-07-21T16:25:00Z">
              <w:tcPr>
                <w:tcW w:w="693" w:type="dxa"/>
                <w:gridSpan w:val="2"/>
                <w:tcBorders>
                  <w:left w:val="single" w:sz="4" w:space="0" w:color="auto"/>
                  <w:right w:val="single" w:sz="4" w:space="0" w:color="auto"/>
                </w:tcBorders>
              </w:tcPr>
            </w:tcPrChange>
          </w:tcPr>
          <w:p w14:paraId="1AC5D7F9" w14:textId="77777777" w:rsidR="00EF6523" w:rsidRPr="003E42ED" w:rsidRDefault="00EF6523" w:rsidP="00E75534">
            <w:pPr>
              <w:keepNext/>
              <w:keepLines/>
              <w:spacing w:after="0"/>
              <w:rPr>
                <w:rFonts w:ascii="Arial" w:hAnsi="Arial"/>
                <w:sz w:val="18"/>
              </w:rPr>
            </w:pPr>
            <w:r w:rsidRPr="003E42ED">
              <w:rPr>
                <w:rFonts w:ascii="Arial" w:hAnsi="Arial"/>
                <w:sz w:val="18"/>
              </w:rPr>
              <w:t>Rel-14</w:t>
            </w:r>
          </w:p>
        </w:tc>
        <w:tc>
          <w:tcPr>
            <w:tcW w:w="1435" w:type="dxa"/>
            <w:tcBorders>
              <w:left w:val="single" w:sz="4" w:space="0" w:color="auto"/>
              <w:right w:val="single" w:sz="4" w:space="0" w:color="auto"/>
            </w:tcBorders>
            <w:tcPrChange w:id="319" w:author="MCC160" w:date="2025-07-21T18:25:00Z" w16du:dateUtc="2025-07-21T16:25:00Z">
              <w:tcPr>
                <w:tcW w:w="1435" w:type="dxa"/>
                <w:gridSpan w:val="2"/>
                <w:tcBorders>
                  <w:left w:val="single" w:sz="4" w:space="0" w:color="auto"/>
                  <w:right w:val="single" w:sz="4" w:space="0" w:color="auto"/>
                </w:tcBorders>
              </w:tcPr>
            </w:tcPrChange>
          </w:tcPr>
          <w:p w14:paraId="32FB28E6" w14:textId="77777777" w:rsidR="00EF6523" w:rsidRPr="003E42ED" w:rsidRDefault="00EF6523" w:rsidP="00E75534">
            <w:pPr>
              <w:keepNext/>
              <w:keepLines/>
              <w:spacing w:after="0"/>
              <w:rPr>
                <w:rFonts w:ascii="Arial" w:hAnsi="Arial"/>
                <w:sz w:val="18"/>
              </w:rPr>
            </w:pPr>
            <w:r w:rsidRPr="003E42ED">
              <w:rPr>
                <w:rFonts w:ascii="Arial" w:hAnsi="Arial"/>
                <w:sz w:val="18"/>
              </w:rPr>
              <w:t>RFC 8147 [149]</w:t>
            </w:r>
          </w:p>
        </w:tc>
      </w:tr>
      <w:tr w:rsidR="00EF6523" w:rsidRPr="003E42ED" w14:paraId="44BD2EA8" w14:textId="77777777" w:rsidTr="005029AB">
        <w:trPr>
          <w:cantSplit/>
          <w:tblHeader/>
          <w:jc w:val="center"/>
          <w:trPrChange w:id="320" w:author="MCC160" w:date="2025-07-21T18:25:00Z" w16du:dateUtc="2025-07-21T16:25:00Z">
            <w:trPr>
              <w:gridAfter w:val="0"/>
              <w:wAfter w:w="34" w:type="dxa"/>
              <w:cantSplit/>
              <w:tblHeader/>
              <w:jc w:val="center"/>
            </w:trPr>
          </w:trPrChange>
        </w:trPr>
        <w:tc>
          <w:tcPr>
            <w:tcW w:w="1735" w:type="dxa"/>
            <w:tcBorders>
              <w:left w:val="single" w:sz="4" w:space="0" w:color="auto"/>
              <w:right w:val="single" w:sz="4" w:space="0" w:color="auto"/>
            </w:tcBorders>
            <w:tcPrChange w:id="321" w:author="MCC160" w:date="2025-07-21T18:25:00Z" w16du:dateUtc="2025-07-21T16:25:00Z">
              <w:tcPr>
                <w:tcW w:w="1735" w:type="dxa"/>
                <w:gridSpan w:val="2"/>
                <w:tcBorders>
                  <w:left w:val="single" w:sz="4" w:space="0" w:color="auto"/>
                  <w:right w:val="single" w:sz="4" w:space="0" w:color="auto"/>
                </w:tcBorders>
              </w:tcPr>
            </w:tcPrChange>
          </w:tcPr>
          <w:p w14:paraId="4CBC4CFC" w14:textId="77777777" w:rsidR="00EF6523" w:rsidRPr="003E42ED" w:rsidRDefault="00EF6523" w:rsidP="00E75534">
            <w:pPr>
              <w:keepNext/>
              <w:keepLines/>
              <w:spacing w:after="0"/>
              <w:rPr>
                <w:rFonts w:ascii="Arial" w:hAnsi="Arial"/>
                <w:sz w:val="18"/>
              </w:rPr>
            </w:pPr>
          </w:p>
        </w:tc>
        <w:tc>
          <w:tcPr>
            <w:tcW w:w="1205" w:type="dxa"/>
            <w:tcBorders>
              <w:left w:val="single" w:sz="4" w:space="0" w:color="auto"/>
              <w:right w:val="single" w:sz="4" w:space="0" w:color="auto"/>
            </w:tcBorders>
            <w:tcPrChange w:id="322" w:author="MCC160" w:date="2025-07-21T18:25:00Z" w16du:dateUtc="2025-07-21T16:25:00Z">
              <w:tcPr>
                <w:tcW w:w="1205" w:type="dxa"/>
                <w:gridSpan w:val="2"/>
                <w:tcBorders>
                  <w:left w:val="single" w:sz="4" w:space="0" w:color="auto"/>
                  <w:right w:val="single" w:sz="4" w:space="0" w:color="auto"/>
                </w:tcBorders>
              </w:tcPr>
            </w:tcPrChange>
          </w:tcPr>
          <w:p w14:paraId="6EE2393C" w14:textId="77777777" w:rsidR="00EF6523" w:rsidRPr="003E42ED" w:rsidRDefault="00EF6523" w:rsidP="00E75534">
            <w:pPr>
              <w:keepNext/>
              <w:keepLines/>
              <w:spacing w:after="0"/>
              <w:rPr>
                <w:rFonts w:ascii="Arial" w:hAnsi="Arial"/>
                <w:sz w:val="18"/>
              </w:rPr>
            </w:pPr>
            <w:r w:rsidRPr="003E42ED">
              <w:rPr>
                <w:rFonts w:ascii="Arial" w:hAnsi="Arial"/>
                <w:sz w:val="18"/>
              </w:rPr>
              <w:t>A25</w:t>
            </w:r>
          </w:p>
        </w:tc>
        <w:tc>
          <w:tcPr>
            <w:tcW w:w="4566" w:type="dxa"/>
            <w:tcBorders>
              <w:left w:val="single" w:sz="4" w:space="0" w:color="auto"/>
              <w:right w:val="single" w:sz="4" w:space="0" w:color="auto"/>
            </w:tcBorders>
            <w:tcPrChange w:id="323" w:author="MCC160" w:date="2025-07-21T18:25:00Z" w16du:dateUtc="2025-07-21T16:25:00Z">
              <w:tcPr>
                <w:tcW w:w="4566" w:type="dxa"/>
                <w:gridSpan w:val="2"/>
                <w:tcBorders>
                  <w:left w:val="single" w:sz="4" w:space="0" w:color="auto"/>
                  <w:right w:val="single" w:sz="4" w:space="0" w:color="auto"/>
                </w:tcBorders>
              </w:tcPr>
            </w:tcPrChange>
          </w:tcPr>
          <w:p w14:paraId="77BA9CE4" w14:textId="77777777" w:rsidR="00EF6523" w:rsidRPr="003E42ED" w:rsidRDefault="00EF6523" w:rsidP="00E75534">
            <w:pPr>
              <w:keepNext/>
              <w:keepLines/>
              <w:spacing w:after="0"/>
              <w:rPr>
                <w:rFonts w:ascii="Arial" w:hAnsi="Arial"/>
                <w:sz w:val="18"/>
              </w:rPr>
            </w:pPr>
            <w:r w:rsidRPr="003E42ED">
              <w:rPr>
                <w:rFonts w:ascii="Arial" w:hAnsi="Arial" w:cs="Arial"/>
                <w:sz w:val="18"/>
                <w:szCs w:val="18"/>
              </w:rPr>
              <w:t>The Test URI as per the generic “</w:t>
            </w:r>
            <w:proofErr w:type="spellStart"/>
            <w:r w:rsidRPr="003E42ED">
              <w:rPr>
                <w:rFonts w:ascii="Arial" w:hAnsi="Arial" w:cs="Arial"/>
                <w:sz w:val="18"/>
                <w:szCs w:val="18"/>
              </w:rPr>
              <w:t>eCall</w:t>
            </w:r>
            <w:proofErr w:type="spellEnd"/>
            <w:r w:rsidRPr="003E42ED">
              <w:rPr>
                <w:rFonts w:ascii="Arial" w:hAnsi="Arial" w:cs="Arial"/>
                <w:sz w:val="18"/>
                <w:szCs w:val="18"/>
              </w:rPr>
              <w:t xml:space="preserve"> test URI” which uses EF</w:t>
            </w:r>
            <w:r w:rsidRPr="003E42ED">
              <w:rPr>
                <w:rFonts w:ascii="Arial" w:hAnsi="Arial" w:cs="Arial"/>
                <w:sz w:val="18"/>
                <w:szCs w:val="18"/>
                <w:vertAlign w:val="subscript"/>
              </w:rPr>
              <w:t>SDNURI</w:t>
            </w:r>
            <w:r w:rsidRPr="003E42ED">
              <w:rPr>
                <w:rFonts w:ascii="Arial" w:hAnsi="Arial" w:cs="Arial"/>
                <w:sz w:val="18"/>
                <w:szCs w:val="18"/>
              </w:rPr>
              <w:t xml:space="preserve"> from table 4.9.3.5-1 for “</w:t>
            </w:r>
            <w:proofErr w:type="spellStart"/>
            <w:r w:rsidRPr="003E42ED">
              <w:rPr>
                <w:rFonts w:ascii="Arial" w:hAnsi="Arial" w:cs="Arial"/>
                <w:sz w:val="18"/>
                <w:szCs w:val="18"/>
              </w:rPr>
              <w:t>eCall</w:t>
            </w:r>
            <w:proofErr w:type="spellEnd"/>
            <w:r w:rsidRPr="003E42ED">
              <w:rPr>
                <w:rFonts w:ascii="Arial" w:hAnsi="Arial" w:cs="Arial"/>
                <w:sz w:val="18"/>
                <w:szCs w:val="18"/>
              </w:rPr>
              <w:t xml:space="preserve"> capable” UEs or EF</w:t>
            </w:r>
            <w:r w:rsidRPr="003E42ED">
              <w:rPr>
                <w:rFonts w:ascii="Arial" w:hAnsi="Arial" w:cs="Arial"/>
                <w:sz w:val="18"/>
                <w:szCs w:val="18"/>
                <w:vertAlign w:val="subscript"/>
              </w:rPr>
              <w:t xml:space="preserve">FDNURI </w:t>
            </w:r>
            <w:r w:rsidRPr="003E42ED">
              <w:rPr>
                <w:rFonts w:ascii="Arial" w:hAnsi="Arial" w:cs="Arial"/>
                <w:sz w:val="18"/>
                <w:szCs w:val="18"/>
              </w:rPr>
              <w:t>from table 4.9.3.5-2 for “</w:t>
            </w:r>
            <w:proofErr w:type="spellStart"/>
            <w:r w:rsidRPr="003E42ED">
              <w:rPr>
                <w:rFonts w:ascii="Arial" w:hAnsi="Arial" w:cs="Arial"/>
                <w:sz w:val="18"/>
                <w:szCs w:val="18"/>
              </w:rPr>
              <w:t>eCall</w:t>
            </w:r>
            <w:proofErr w:type="spellEnd"/>
            <w:r w:rsidRPr="003E42ED">
              <w:rPr>
                <w:rFonts w:ascii="Arial" w:hAnsi="Arial" w:cs="Arial"/>
                <w:sz w:val="18"/>
                <w:szCs w:val="18"/>
              </w:rPr>
              <w:t xml:space="preserve"> only” UEs as specified in 3GPP TS 36.508 [94]</w:t>
            </w:r>
          </w:p>
        </w:tc>
        <w:tc>
          <w:tcPr>
            <w:tcW w:w="693" w:type="dxa"/>
            <w:tcBorders>
              <w:left w:val="single" w:sz="4" w:space="0" w:color="auto"/>
              <w:right w:val="single" w:sz="4" w:space="0" w:color="auto"/>
            </w:tcBorders>
            <w:tcPrChange w:id="324" w:author="MCC160" w:date="2025-07-21T18:25:00Z" w16du:dateUtc="2025-07-21T16:25:00Z">
              <w:tcPr>
                <w:tcW w:w="693" w:type="dxa"/>
                <w:gridSpan w:val="2"/>
                <w:tcBorders>
                  <w:left w:val="single" w:sz="4" w:space="0" w:color="auto"/>
                  <w:right w:val="single" w:sz="4" w:space="0" w:color="auto"/>
                </w:tcBorders>
              </w:tcPr>
            </w:tcPrChange>
          </w:tcPr>
          <w:p w14:paraId="4D21DED3" w14:textId="77777777" w:rsidR="00EF6523" w:rsidRPr="003E42ED" w:rsidRDefault="00EF6523" w:rsidP="00E75534">
            <w:pPr>
              <w:keepNext/>
              <w:keepLines/>
              <w:spacing w:after="0"/>
              <w:rPr>
                <w:rFonts w:ascii="Arial" w:hAnsi="Arial"/>
                <w:sz w:val="18"/>
              </w:rPr>
            </w:pPr>
            <w:r w:rsidRPr="003E42ED">
              <w:rPr>
                <w:rFonts w:ascii="Arial" w:hAnsi="Arial"/>
                <w:sz w:val="18"/>
              </w:rPr>
              <w:t>Rel-14</w:t>
            </w:r>
          </w:p>
        </w:tc>
        <w:tc>
          <w:tcPr>
            <w:tcW w:w="1435" w:type="dxa"/>
            <w:tcBorders>
              <w:left w:val="single" w:sz="4" w:space="0" w:color="auto"/>
              <w:right w:val="single" w:sz="4" w:space="0" w:color="auto"/>
            </w:tcBorders>
            <w:tcPrChange w:id="325" w:author="MCC160" w:date="2025-07-21T18:25:00Z" w16du:dateUtc="2025-07-21T16:25:00Z">
              <w:tcPr>
                <w:tcW w:w="1435" w:type="dxa"/>
                <w:gridSpan w:val="2"/>
                <w:tcBorders>
                  <w:left w:val="single" w:sz="4" w:space="0" w:color="auto"/>
                  <w:right w:val="single" w:sz="4" w:space="0" w:color="auto"/>
                </w:tcBorders>
              </w:tcPr>
            </w:tcPrChange>
          </w:tcPr>
          <w:p w14:paraId="276E1234" w14:textId="77777777" w:rsidR="00EF6523" w:rsidRPr="003E42ED" w:rsidRDefault="00EF6523" w:rsidP="00E75534">
            <w:pPr>
              <w:keepNext/>
              <w:keepLines/>
              <w:spacing w:after="0"/>
              <w:rPr>
                <w:rFonts w:ascii="Arial" w:hAnsi="Arial"/>
                <w:sz w:val="18"/>
              </w:rPr>
            </w:pPr>
            <w:r w:rsidRPr="003E42ED">
              <w:rPr>
                <w:rFonts w:ascii="Arial" w:hAnsi="Arial"/>
                <w:sz w:val="18"/>
              </w:rPr>
              <w:t>RFC 8147 [149]</w:t>
            </w:r>
          </w:p>
        </w:tc>
      </w:tr>
      <w:tr w:rsidR="00EF6523" w:rsidRPr="003E42ED" w14:paraId="6856C85A" w14:textId="77777777" w:rsidTr="005029AB">
        <w:trPr>
          <w:cantSplit/>
          <w:tblHeader/>
          <w:jc w:val="center"/>
          <w:trPrChange w:id="326" w:author="MCC160" w:date="2025-07-21T18:25:00Z" w16du:dateUtc="2025-07-21T16:25:00Z">
            <w:trPr>
              <w:gridAfter w:val="0"/>
              <w:wAfter w:w="34" w:type="dxa"/>
              <w:cantSplit/>
              <w:tblHeader/>
              <w:jc w:val="center"/>
            </w:trPr>
          </w:trPrChange>
        </w:trPr>
        <w:tc>
          <w:tcPr>
            <w:tcW w:w="1735" w:type="dxa"/>
            <w:tcBorders>
              <w:left w:val="single" w:sz="4" w:space="0" w:color="auto"/>
              <w:right w:val="single" w:sz="4" w:space="0" w:color="auto"/>
            </w:tcBorders>
            <w:tcPrChange w:id="327" w:author="MCC160" w:date="2025-07-21T18:25:00Z" w16du:dateUtc="2025-07-21T16:25:00Z">
              <w:tcPr>
                <w:tcW w:w="1735" w:type="dxa"/>
                <w:gridSpan w:val="2"/>
                <w:tcBorders>
                  <w:left w:val="single" w:sz="4" w:space="0" w:color="auto"/>
                  <w:right w:val="single" w:sz="4" w:space="0" w:color="auto"/>
                </w:tcBorders>
              </w:tcPr>
            </w:tcPrChange>
          </w:tcPr>
          <w:p w14:paraId="28B3ADBD" w14:textId="77777777" w:rsidR="00EF6523" w:rsidRPr="003E42ED" w:rsidRDefault="00EF6523" w:rsidP="00E75534">
            <w:pPr>
              <w:keepNext/>
              <w:keepLines/>
              <w:spacing w:after="0"/>
              <w:rPr>
                <w:rFonts w:ascii="Arial" w:hAnsi="Arial"/>
                <w:sz w:val="18"/>
              </w:rPr>
            </w:pPr>
            <w:r w:rsidRPr="003E42ED">
              <w:rPr>
                <w:rFonts w:ascii="Arial" w:hAnsi="Arial"/>
                <w:sz w:val="18"/>
              </w:rPr>
              <w:tab/>
              <w:t>tag</w:t>
            </w:r>
          </w:p>
        </w:tc>
        <w:tc>
          <w:tcPr>
            <w:tcW w:w="1205" w:type="dxa"/>
            <w:tcBorders>
              <w:left w:val="single" w:sz="4" w:space="0" w:color="auto"/>
              <w:right w:val="single" w:sz="4" w:space="0" w:color="auto"/>
            </w:tcBorders>
            <w:tcPrChange w:id="328" w:author="MCC160" w:date="2025-07-21T18:25:00Z" w16du:dateUtc="2025-07-21T16:25:00Z">
              <w:tcPr>
                <w:tcW w:w="1205" w:type="dxa"/>
                <w:gridSpan w:val="2"/>
                <w:tcBorders>
                  <w:left w:val="single" w:sz="4" w:space="0" w:color="auto"/>
                  <w:right w:val="single" w:sz="4" w:space="0" w:color="auto"/>
                </w:tcBorders>
              </w:tcPr>
            </w:tcPrChange>
          </w:tcPr>
          <w:p w14:paraId="101CE2D0" w14:textId="77777777" w:rsidR="00EF6523" w:rsidRPr="003E42ED" w:rsidRDefault="00EF6523" w:rsidP="00E75534">
            <w:pPr>
              <w:keepNext/>
              <w:keepLines/>
              <w:spacing w:after="0"/>
              <w:rPr>
                <w:rFonts w:ascii="Arial" w:hAnsi="Arial"/>
                <w:sz w:val="18"/>
              </w:rPr>
            </w:pPr>
            <w:r w:rsidRPr="003E42ED">
              <w:rPr>
                <w:rFonts w:ascii="Arial" w:hAnsi="Arial"/>
                <w:sz w:val="18"/>
              </w:rPr>
              <w:t>A4</w:t>
            </w:r>
          </w:p>
        </w:tc>
        <w:tc>
          <w:tcPr>
            <w:tcW w:w="4566" w:type="dxa"/>
            <w:tcBorders>
              <w:left w:val="single" w:sz="4" w:space="0" w:color="auto"/>
              <w:right w:val="single" w:sz="4" w:space="0" w:color="auto"/>
            </w:tcBorders>
            <w:tcPrChange w:id="329" w:author="MCC160" w:date="2025-07-21T18:25:00Z" w16du:dateUtc="2025-07-21T16:25:00Z">
              <w:tcPr>
                <w:tcW w:w="4566" w:type="dxa"/>
                <w:gridSpan w:val="2"/>
                <w:tcBorders>
                  <w:left w:val="single" w:sz="4" w:space="0" w:color="auto"/>
                  <w:right w:val="single" w:sz="4" w:space="0" w:color="auto"/>
                </w:tcBorders>
              </w:tcPr>
            </w:tcPrChange>
          </w:tcPr>
          <w:p w14:paraId="3F35ED0D" w14:textId="77777777" w:rsidR="00EF6523" w:rsidRPr="003E42ED" w:rsidRDefault="00EF6523" w:rsidP="00E75534">
            <w:pPr>
              <w:keepNext/>
              <w:keepLines/>
              <w:spacing w:after="0"/>
              <w:rPr>
                <w:rFonts w:ascii="Arial" w:hAnsi="Arial"/>
                <w:sz w:val="18"/>
              </w:rPr>
            </w:pPr>
            <w:r w:rsidRPr="003E42ED">
              <w:rPr>
                <w:rFonts w:ascii="Arial" w:hAnsi="Arial"/>
                <w:sz w:val="18"/>
              </w:rPr>
              <w:t>not present</w:t>
            </w:r>
          </w:p>
        </w:tc>
        <w:tc>
          <w:tcPr>
            <w:tcW w:w="693" w:type="dxa"/>
            <w:tcBorders>
              <w:left w:val="single" w:sz="4" w:space="0" w:color="auto"/>
              <w:right w:val="single" w:sz="4" w:space="0" w:color="auto"/>
            </w:tcBorders>
            <w:tcPrChange w:id="330" w:author="MCC160" w:date="2025-07-21T18:25:00Z" w16du:dateUtc="2025-07-21T16:25:00Z">
              <w:tcPr>
                <w:tcW w:w="693" w:type="dxa"/>
                <w:gridSpan w:val="2"/>
                <w:tcBorders>
                  <w:left w:val="single" w:sz="4" w:space="0" w:color="auto"/>
                  <w:right w:val="single" w:sz="4" w:space="0" w:color="auto"/>
                </w:tcBorders>
              </w:tcPr>
            </w:tcPrChange>
          </w:tcPr>
          <w:p w14:paraId="12D3DB00" w14:textId="77777777" w:rsidR="00EF6523" w:rsidRPr="003E42ED" w:rsidRDefault="00EF6523" w:rsidP="00E75534">
            <w:pPr>
              <w:keepNext/>
              <w:keepLines/>
              <w:spacing w:after="0"/>
              <w:rPr>
                <w:rFonts w:ascii="Arial" w:hAnsi="Arial"/>
                <w:sz w:val="18"/>
              </w:rPr>
            </w:pPr>
          </w:p>
        </w:tc>
        <w:tc>
          <w:tcPr>
            <w:tcW w:w="1435" w:type="dxa"/>
            <w:tcBorders>
              <w:left w:val="single" w:sz="4" w:space="0" w:color="auto"/>
              <w:right w:val="single" w:sz="4" w:space="0" w:color="auto"/>
            </w:tcBorders>
            <w:tcPrChange w:id="331" w:author="MCC160" w:date="2025-07-21T18:25:00Z" w16du:dateUtc="2025-07-21T16:25:00Z">
              <w:tcPr>
                <w:tcW w:w="1435" w:type="dxa"/>
                <w:gridSpan w:val="2"/>
                <w:tcBorders>
                  <w:left w:val="single" w:sz="4" w:space="0" w:color="auto"/>
                  <w:right w:val="single" w:sz="4" w:space="0" w:color="auto"/>
                </w:tcBorders>
              </w:tcPr>
            </w:tcPrChange>
          </w:tcPr>
          <w:p w14:paraId="64854938" w14:textId="77777777" w:rsidR="00EF6523" w:rsidRPr="003E42ED" w:rsidRDefault="00EF6523" w:rsidP="00E75534">
            <w:pPr>
              <w:keepNext/>
              <w:keepLines/>
              <w:spacing w:after="0"/>
              <w:rPr>
                <w:rFonts w:ascii="Arial" w:hAnsi="Arial"/>
                <w:sz w:val="18"/>
              </w:rPr>
            </w:pPr>
          </w:p>
        </w:tc>
      </w:tr>
      <w:tr w:rsidR="00EF6523" w:rsidRPr="003E42ED" w14:paraId="62E5127E" w14:textId="77777777" w:rsidTr="005029AB">
        <w:trPr>
          <w:cantSplit/>
          <w:tblHeader/>
          <w:jc w:val="center"/>
          <w:trPrChange w:id="332" w:author="MCC160" w:date="2025-07-21T18:25:00Z" w16du:dateUtc="2025-07-21T16:25:00Z">
            <w:trPr>
              <w:gridAfter w:val="0"/>
              <w:wAfter w:w="34" w:type="dxa"/>
              <w:cantSplit/>
              <w:tblHeader/>
              <w:jc w:val="center"/>
            </w:trPr>
          </w:trPrChange>
        </w:trPr>
        <w:tc>
          <w:tcPr>
            <w:tcW w:w="1735" w:type="dxa"/>
            <w:tcBorders>
              <w:left w:val="single" w:sz="4" w:space="0" w:color="auto"/>
              <w:bottom w:val="single" w:sz="4" w:space="0" w:color="auto"/>
              <w:right w:val="single" w:sz="4" w:space="0" w:color="auto"/>
            </w:tcBorders>
            <w:tcPrChange w:id="333" w:author="MCC160" w:date="2025-07-21T18:25:00Z" w16du:dateUtc="2025-07-21T16:25:00Z">
              <w:tcPr>
                <w:tcW w:w="1735" w:type="dxa"/>
                <w:gridSpan w:val="2"/>
                <w:tcBorders>
                  <w:left w:val="single" w:sz="4" w:space="0" w:color="auto"/>
                  <w:bottom w:val="single" w:sz="4" w:space="0" w:color="auto"/>
                  <w:right w:val="single" w:sz="4" w:space="0" w:color="auto"/>
                </w:tcBorders>
              </w:tcPr>
            </w:tcPrChange>
          </w:tcPr>
          <w:p w14:paraId="64510AD2" w14:textId="77777777" w:rsidR="00EF6523" w:rsidRPr="003E42ED" w:rsidRDefault="00EF6523" w:rsidP="00E75534">
            <w:pPr>
              <w:keepNext/>
              <w:keepLines/>
              <w:spacing w:after="0"/>
              <w:rPr>
                <w:rFonts w:ascii="Arial" w:hAnsi="Arial"/>
                <w:sz w:val="18"/>
              </w:rPr>
            </w:pPr>
          </w:p>
        </w:tc>
        <w:tc>
          <w:tcPr>
            <w:tcW w:w="1205" w:type="dxa"/>
            <w:tcBorders>
              <w:left w:val="single" w:sz="4" w:space="0" w:color="auto"/>
              <w:bottom w:val="single" w:sz="4" w:space="0" w:color="auto"/>
              <w:right w:val="single" w:sz="4" w:space="0" w:color="auto"/>
            </w:tcBorders>
            <w:tcPrChange w:id="334" w:author="MCC160" w:date="2025-07-21T18:25:00Z" w16du:dateUtc="2025-07-21T16:25:00Z">
              <w:tcPr>
                <w:tcW w:w="1205" w:type="dxa"/>
                <w:gridSpan w:val="2"/>
                <w:tcBorders>
                  <w:left w:val="single" w:sz="4" w:space="0" w:color="auto"/>
                  <w:bottom w:val="single" w:sz="4" w:space="0" w:color="auto"/>
                  <w:right w:val="single" w:sz="4" w:space="0" w:color="auto"/>
                </w:tcBorders>
              </w:tcPr>
            </w:tcPrChange>
          </w:tcPr>
          <w:p w14:paraId="14190A3C" w14:textId="77777777" w:rsidR="00EF6523" w:rsidRPr="003E42ED" w:rsidRDefault="00EF6523" w:rsidP="00E75534">
            <w:pPr>
              <w:keepNext/>
              <w:keepLines/>
              <w:spacing w:after="0"/>
              <w:rPr>
                <w:rFonts w:ascii="Arial" w:hAnsi="Arial"/>
                <w:sz w:val="18"/>
              </w:rPr>
            </w:pPr>
            <w:r w:rsidRPr="003E42ED">
              <w:rPr>
                <w:rFonts w:ascii="Arial" w:hAnsi="Arial"/>
                <w:sz w:val="18"/>
              </w:rPr>
              <w:t>A5</w:t>
            </w:r>
          </w:p>
        </w:tc>
        <w:tc>
          <w:tcPr>
            <w:tcW w:w="4566" w:type="dxa"/>
            <w:tcBorders>
              <w:left w:val="single" w:sz="4" w:space="0" w:color="auto"/>
              <w:bottom w:val="single" w:sz="4" w:space="0" w:color="auto"/>
              <w:right w:val="single" w:sz="4" w:space="0" w:color="auto"/>
            </w:tcBorders>
            <w:tcPrChange w:id="335" w:author="MCC160" w:date="2025-07-21T18:25:00Z" w16du:dateUtc="2025-07-21T16:25:00Z">
              <w:tcPr>
                <w:tcW w:w="4566" w:type="dxa"/>
                <w:gridSpan w:val="2"/>
                <w:tcBorders>
                  <w:left w:val="single" w:sz="4" w:space="0" w:color="auto"/>
                  <w:bottom w:val="single" w:sz="4" w:space="0" w:color="auto"/>
                  <w:right w:val="single" w:sz="4" w:space="0" w:color="auto"/>
                </w:tcBorders>
              </w:tcPr>
            </w:tcPrChange>
          </w:tcPr>
          <w:p w14:paraId="1FAA6183" w14:textId="77777777" w:rsidR="00EF6523" w:rsidRPr="003E42ED" w:rsidRDefault="00EF6523" w:rsidP="00E75534">
            <w:pPr>
              <w:keepNext/>
              <w:keepLines/>
              <w:spacing w:after="0"/>
              <w:rPr>
                <w:rFonts w:ascii="Arial" w:hAnsi="Arial"/>
                <w:sz w:val="18"/>
              </w:rPr>
            </w:pPr>
            <w:r w:rsidRPr="003E42ED">
              <w:rPr>
                <w:rFonts w:ascii="Arial" w:hAnsi="Arial"/>
                <w:sz w:val="18"/>
              </w:rPr>
              <w:t>remote tag of the dialog ID (In the earlier requests within the same dialog this tag appears in To header within requests sent by the UE and in From header within requests sent by the SS)</w:t>
            </w:r>
          </w:p>
        </w:tc>
        <w:tc>
          <w:tcPr>
            <w:tcW w:w="693" w:type="dxa"/>
            <w:tcBorders>
              <w:left w:val="single" w:sz="4" w:space="0" w:color="auto"/>
              <w:bottom w:val="single" w:sz="4" w:space="0" w:color="auto"/>
              <w:right w:val="single" w:sz="4" w:space="0" w:color="auto"/>
            </w:tcBorders>
            <w:tcPrChange w:id="336" w:author="MCC160" w:date="2025-07-21T18:25:00Z" w16du:dateUtc="2025-07-21T16:25:00Z">
              <w:tcPr>
                <w:tcW w:w="693" w:type="dxa"/>
                <w:gridSpan w:val="2"/>
                <w:tcBorders>
                  <w:left w:val="single" w:sz="4" w:space="0" w:color="auto"/>
                  <w:bottom w:val="single" w:sz="4" w:space="0" w:color="auto"/>
                  <w:right w:val="single" w:sz="4" w:space="0" w:color="auto"/>
                </w:tcBorders>
              </w:tcPr>
            </w:tcPrChange>
          </w:tcPr>
          <w:p w14:paraId="666B9D87" w14:textId="77777777" w:rsidR="00EF6523" w:rsidRPr="003E42ED" w:rsidRDefault="00EF6523" w:rsidP="00E75534">
            <w:pPr>
              <w:keepNext/>
              <w:keepLines/>
              <w:spacing w:after="0"/>
              <w:rPr>
                <w:rFonts w:ascii="Arial" w:hAnsi="Arial"/>
                <w:sz w:val="18"/>
              </w:rPr>
            </w:pPr>
          </w:p>
        </w:tc>
        <w:tc>
          <w:tcPr>
            <w:tcW w:w="1435" w:type="dxa"/>
            <w:tcBorders>
              <w:left w:val="single" w:sz="4" w:space="0" w:color="auto"/>
              <w:bottom w:val="single" w:sz="4" w:space="0" w:color="auto"/>
              <w:right w:val="single" w:sz="4" w:space="0" w:color="auto"/>
            </w:tcBorders>
            <w:tcPrChange w:id="337" w:author="MCC160" w:date="2025-07-21T18:25:00Z" w16du:dateUtc="2025-07-21T16:25:00Z">
              <w:tcPr>
                <w:tcW w:w="1435" w:type="dxa"/>
                <w:gridSpan w:val="2"/>
                <w:tcBorders>
                  <w:left w:val="single" w:sz="4" w:space="0" w:color="auto"/>
                  <w:bottom w:val="single" w:sz="4" w:space="0" w:color="auto"/>
                  <w:right w:val="single" w:sz="4" w:space="0" w:color="auto"/>
                </w:tcBorders>
              </w:tcPr>
            </w:tcPrChange>
          </w:tcPr>
          <w:p w14:paraId="4987340F" w14:textId="77777777" w:rsidR="00EF6523" w:rsidRPr="003E42ED" w:rsidRDefault="00EF6523" w:rsidP="00E75534">
            <w:pPr>
              <w:keepNext/>
              <w:keepLines/>
              <w:spacing w:after="0"/>
              <w:rPr>
                <w:rFonts w:ascii="Arial" w:hAnsi="Arial"/>
                <w:sz w:val="18"/>
              </w:rPr>
            </w:pPr>
          </w:p>
        </w:tc>
      </w:tr>
      <w:tr w:rsidR="00EF6523" w:rsidRPr="003E42ED" w14:paraId="015E5030" w14:textId="77777777" w:rsidTr="005029AB">
        <w:trPr>
          <w:cantSplit/>
          <w:tblHeader/>
          <w:jc w:val="center"/>
          <w:trPrChange w:id="338" w:author="MCC160" w:date="2025-07-21T18:25:00Z" w16du:dateUtc="2025-07-21T16:25:00Z">
            <w:trPr>
              <w:gridAfter w:val="0"/>
              <w:wAfter w:w="34" w:type="dxa"/>
              <w:cantSplit/>
              <w:tblHeader/>
              <w:jc w:val="center"/>
            </w:trPr>
          </w:trPrChange>
        </w:trPr>
        <w:tc>
          <w:tcPr>
            <w:tcW w:w="1735" w:type="dxa"/>
            <w:tcBorders>
              <w:top w:val="nil"/>
              <w:left w:val="single" w:sz="4" w:space="0" w:color="auto"/>
              <w:right w:val="single" w:sz="4" w:space="0" w:color="auto"/>
            </w:tcBorders>
            <w:tcPrChange w:id="339" w:author="MCC160" w:date="2025-07-21T18:25:00Z" w16du:dateUtc="2025-07-21T16:25:00Z">
              <w:tcPr>
                <w:tcW w:w="1735" w:type="dxa"/>
                <w:gridSpan w:val="2"/>
                <w:tcBorders>
                  <w:top w:val="nil"/>
                  <w:left w:val="single" w:sz="4" w:space="0" w:color="auto"/>
                  <w:right w:val="single" w:sz="4" w:space="0" w:color="auto"/>
                </w:tcBorders>
              </w:tcPr>
            </w:tcPrChange>
          </w:tcPr>
          <w:p w14:paraId="09034CF6" w14:textId="77777777" w:rsidR="00EF6523" w:rsidRPr="003E42ED" w:rsidRDefault="00EF6523" w:rsidP="00E75534">
            <w:pPr>
              <w:keepNext/>
              <w:keepLines/>
              <w:spacing w:after="0"/>
              <w:rPr>
                <w:rFonts w:ascii="Arial" w:hAnsi="Arial"/>
                <w:sz w:val="18"/>
              </w:rPr>
            </w:pPr>
            <w:r w:rsidRPr="003E42ED">
              <w:rPr>
                <w:rFonts w:ascii="Arial" w:hAnsi="Arial"/>
                <w:b/>
                <w:sz w:val="18"/>
              </w:rPr>
              <w:t>Call-ID</w:t>
            </w:r>
          </w:p>
        </w:tc>
        <w:tc>
          <w:tcPr>
            <w:tcW w:w="1205" w:type="dxa"/>
            <w:tcBorders>
              <w:top w:val="nil"/>
              <w:left w:val="single" w:sz="4" w:space="0" w:color="auto"/>
              <w:right w:val="single" w:sz="4" w:space="0" w:color="auto"/>
            </w:tcBorders>
            <w:tcPrChange w:id="340" w:author="MCC160" w:date="2025-07-21T18:25:00Z" w16du:dateUtc="2025-07-21T16:25:00Z">
              <w:tcPr>
                <w:tcW w:w="1205" w:type="dxa"/>
                <w:gridSpan w:val="2"/>
                <w:tcBorders>
                  <w:top w:val="nil"/>
                  <w:left w:val="single" w:sz="4" w:space="0" w:color="auto"/>
                  <w:right w:val="single" w:sz="4" w:space="0" w:color="auto"/>
                </w:tcBorders>
              </w:tcPr>
            </w:tcPrChange>
          </w:tcPr>
          <w:p w14:paraId="5EAC1D08" w14:textId="77777777" w:rsidR="00EF6523" w:rsidRPr="003E42ED" w:rsidRDefault="00EF6523" w:rsidP="00E75534">
            <w:pPr>
              <w:keepNext/>
              <w:keepLines/>
              <w:spacing w:after="0"/>
              <w:rPr>
                <w:rFonts w:ascii="Arial" w:hAnsi="Arial"/>
                <w:sz w:val="18"/>
              </w:rPr>
            </w:pPr>
          </w:p>
        </w:tc>
        <w:tc>
          <w:tcPr>
            <w:tcW w:w="4566" w:type="dxa"/>
            <w:tcBorders>
              <w:top w:val="nil"/>
              <w:left w:val="single" w:sz="4" w:space="0" w:color="auto"/>
              <w:right w:val="single" w:sz="4" w:space="0" w:color="auto"/>
            </w:tcBorders>
            <w:tcPrChange w:id="341" w:author="MCC160" w:date="2025-07-21T18:25:00Z" w16du:dateUtc="2025-07-21T16:25:00Z">
              <w:tcPr>
                <w:tcW w:w="4566" w:type="dxa"/>
                <w:gridSpan w:val="2"/>
                <w:tcBorders>
                  <w:top w:val="nil"/>
                  <w:left w:val="single" w:sz="4" w:space="0" w:color="auto"/>
                  <w:right w:val="single" w:sz="4" w:space="0" w:color="auto"/>
                </w:tcBorders>
              </w:tcPr>
            </w:tcPrChange>
          </w:tcPr>
          <w:p w14:paraId="0BE2A76F" w14:textId="77777777" w:rsidR="00EF6523" w:rsidRPr="003E42ED" w:rsidRDefault="00EF6523" w:rsidP="00E75534">
            <w:pPr>
              <w:keepNext/>
              <w:keepLines/>
              <w:spacing w:after="0"/>
              <w:rPr>
                <w:rFonts w:ascii="Arial" w:hAnsi="Arial"/>
                <w:sz w:val="18"/>
              </w:rPr>
            </w:pPr>
          </w:p>
        </w:tc>
        <w:tc>
          <w:tcPr>
            <w:tcW w:w="693" w:type="dxa"/>
            <w:tcBorders>
              <w:top w:val="nil"/>
              <w:left w:val="single" w:sz="4" w:space="0" w:color="auto"/>
              <w:right w:val="single" w:sz="4" w:space="0" w:color="auto"/>
            </w:tcBorders>
            <w:tcPrChange w:id="342" w:author="MCC160" w:date="2025-07-21T18:25:00Z" w16du:dateUtc="2025-07-21T16:25:00Z">
              <w:tcPr>
                <w:tcW w:w="693" w:type="dxa"/>
                <w:gridSpan w:val="2"/>
                <w:tcBorders>
                  <w:top w:val="nil"/>
                  <w:left w:val="single" w:sz="4" w:space="0" w:color="auto"/>
                  <w:right w:val="single" w:sz="4" w:space="0" w:color="auto"/>
                </w:tcBorders>
              </w:tcPr>
            </w:tcPrChange>
          </w:tcPr>
          <w:p w14:paraId="113DF38A" w14:textId="77777777" w:rsidR="00EF6523" w:rsidRPr="003E42ED" w:rsidRDefault="00EF6523" w:rsidP="00E75534">
            <w:pPr>
              <w:keepNext/>
              <w:keepLines/>
              <w:spacing w:after="0"/>
              <w:rPr>
                <w:rFonts w:ascii="Arial" w:hAnsi="Arial"/>
                <w:sz w:val="18"/>
              </w:rPr>
            </w:pPr>
          </w:p>
        </w:tc>
        <w:tc>
          <w:tcPr>
            <w:tcW w:w="1435" w:type="dxa"/>
            <w:tcBorders>
              <w:top w:val="nil"/>
              <w:left w:val="single" w:sz="4" w:space="0" w:color="auto"/>
              <w:right w:val="single" w:sz="4" w:space="0" w:color="auto"/>
            </w:tcBorders>
            <w:tcPrChange w:id="343" w:author="MCC160" w:date="2025-07-21T18:25:00Z" w16du:dateUtc="2025-07-21T16:25:00Z">
              <w:tcPr>
                <w:tcW w:w="1435" w:type="dxa"/>
                <w:gridSpan w:val="2"/>
                <w:tcBorders>
                  <w:top w:val="nil"/>
                  <w:left w:val="single" w:sz="4" w:space="0" w:color="auto"/>
                  <w:right w:val="single" w:sz="4" w:space="0" w:color="auto"/>
                </w:tcBorders>
              </w:tcPr>
            </w:tcPrChange>
          </w:tcPr>
          <w:p w14:paraId="10B4C10A" w14:textId="77777777" w:rsidR="00EF6523" w:rsidRPr="003E42ED" w:rsidRDefault="00EF6523" w:rsidP="00E75534">
            <w:pPr>
              <w:keepNext/>
              <w:keepLines/>
              <w:spacing w:after="0"/>
              <w:rPr>
                <w:rFonts w:ascii="Arial" w:hAnsi="Arial"/>
                <w:sz w:val="18"/>
              </w:rPr>
            </w:pPr>
            <w:r w:rsidRPr="003E42ED">
              <w:rPr>
                <w:rFonts w:ascii="Arial" w:hAnsi="Arial"/>
                <w:sz w:val="18"/>
              </w:rPr>
              <w:t>RFC 3261 [15]</w:t>
            </w:r>
          </w:p>
        </w:tc>
      </w:tr>
      <w:tr w:rsidR="00EF6523" w:rsidRPr="003E42ED" w14:paraId="4A25A734" w14:textId="77777777" w:rsidTr="005029AB">
        <w:trPr>
          <w:cantSplit/>
          <w:tblHeader/>
          <w:jc w:val="center"/>
          <w:trPrChange w:id="344" w:author="MCC160" w:date="2025-07-21T18:25:00Z" w16du:dateUtc="2025-07-21T16:25:00Z">
            <w:trPr>
              <w:gridAfter w:val="0"/>
              <w:wAfter w:w="34" w:type="dxa"/>
              <w:cantSplit/>
              <w:tblHeader/>
              <w:jc w:val="center"/>
            </w:trPr>
          </w:trPrChange>
        </w:trPr>
        <w:tc>
          <w:tcPr>
            <w:tcW w:w="1735" w:type="dxa"/>
            <w:tcBorders>
              <w:left w:val="single" w:sz="4" w:space="0" w:color="auto"/>
              <w:right w:val="single" w:sz="4" w:space="0" w:color="auto"/>
            </w:tcBorders>
            <w:tcPrChange w:id="345" w:author="MCC160" w:date="2025-07-21T18:25:00Z" w16du:dateUtc="2025-07-21T16:25:00Z">
              <w:tcPr>
                <w:tcW w:w="1735" w:type="dxa"/>
                <w:gridSpan w:val="2"/>
                <w:tcBorders>
                  <w:left w:val="single" w:sz="4" w:space="0" w:color="auto"/>
                  <w:right w:val="single" w:sz="4" w:space="0" w:color="auto"/>
                </w:tcBorders>
              </w:tcPr>
            </w:tcPrChange>
          </w:tcPr>
          <w:p w14:paraId="1A36F3B8" w14:textId="77777777" w:rsidR="00EF6523" w:rsidRPr="003E42ED" w:rsidRDefault="00EF6523" w:rsidP="00E75534">
            <w:pPr>
              <w:keepNext/>
              <w:keepLines/>
              <w:spacing w:after="0"/>
              <w:rPr>
                <w:rFonts w:ascii="Arial" w:hAnsi="Arial"/>
                <w:sz w:val="18"/>
              </w:rPr>
            </w:pPr>
            <w:r w:rsidRPr="003E42ED">
              <w:rPr>
                <w:rFonts w:ascii="Arial" w:hAnsi="Arial"/>
                <w:sz w:val="18"/>
              </w:rPr>
              <w:tab/>
            </w:r>
            <w:proofErr w:type="spellStart"/>
            <w:r w:rsidRPr="003E42ED">
              <w:rPr>
                <w:rFonts w:ascii="Arial" w:hAnsi="Arial"/>
                <w:sz w:val="18"/>
              </w:rPr>
              <w:t>callid</w:t>
            </w:r>
            <w:proofErr w:type="spellEnd"/>
          </w:p>
        </w:tc>
        <w:tc>
          <w:tcPr>
            <w:tcW w:w="1205" w:type="dxa"/>
            <w:tcBorders>
              <w:left w:val="single" w:sz="4" w:space="0" w:color="auto"/>
              <w:right w:val="single" w:sz="4" w:space="0" w:color="auto"/>
            </w:tcBorders>
            <w:tcPrChange w:id="346" w:author="MCC160" w:date="2025-07-21T18:25:00Z" w16du:dateUtc="2025-07-21T16:25:00Z">
              <w:tcPr>
                <w:tcW w:w="1205" w:type="dxa"/>
                <w:gridSpan w:val="2"/>
                <w:tcBorders>
                  <w:left w:val="single" w:sz="4" w:space="0" w:color="auto"/>
                  <w:right w:val="single" w:sz="4" w:space="0" w:color="auto"/>
                </w:tcBorders>
              </w:tcPr>
            </w:tcPrChange>
          </w:tcPr>
          <w:p w14:paraId="493088C0" w14:textId="77777777" w:rsidR="00EF6523" w:rsidRPr="003E42ED" w:rsidRDefault="00EF6523" w:rsidP="00E75534">
            <w:pPr>
              <w:keepNext/>
              <w:keepLines/>
              <w:spacing w:after="0"/>
              <w:rPr>
                <w:rFonts w:ascii="Arial" w:hAnsi="Arial"/>
                <w:sz w:val="18"/>
              </w:rPr>
            </w:pPr>
            <w:r w:rsidRPr="003E42ED">
              <w:rPr>
                <w:rFonts w:ascii="Arial" w:hAnsi="Arial"/>
                <w:sz w:val="18"/>
              </w:rPr>
              <w:t>A4</w:t>
            </w:r>
          </w:p>
        </w:tc>
        <w:tc>
          <w:tcPr>
            <w:tcW w:w="4566" w:type="dxa"/>
            <w:tcBorders>
              <w:left w:val="single" w:sz="4" w:space="0" w:color="auto"/>
              <w:right w:val="single" w:sz="4" w:space="0" w:color="auto"/>
            </w:tcBorders>
            <w:tcPrChange w:id="347" w:author="MCC160" w:date="2025-07-21T18:25:00Z" w16du:dateUtc="2025-07-21T16:25:00Z">
              <w:tcPr>
                <w:tcW w:w="4566" w:type="dxa"/>
                <w:gridSpan w:val="2"/>
                <w:tcBorders>
                  <w:left w:val="single" w:sz="4" w:space="0" w:color="auto"/>
                  <w:right w:val="single" w:sz="4" w:space="0" w:color="auto"/>
                </w:tcBorders>
              </w:tcPr>
            </w:tcPrChange>
          </w:tcPr>
          <w:p w14:paraId="65FB07D9" w14:textId="77777777" w:rsidR="00EF6523" w:rsidRPr="003E42ED" w:rsidRDefault="00EF6523" w:rsidP="00E75534">
            <w:pPr>
              <w:keepNext/>
              <w:keepLines/>
              <w:spacing w:after="0"/>
              <w:rPr>
                <w:rFonts w:ascii="Arial" w:hAnsi="Arial"/>
                <w:sz w:val="18"/>
              </w:rPr>
            </w:pPr>
            <w:r w:rsidRPr="003E42ED">
              <w:rPr>
                <w:rFonts w:ascii="Arial" w:hAnsi="Arial"/>
                <w:sz w:val="18"/>
              </w:rPr>
              <w:t>value different to that received in REGISTER message</w:t>
            </w:r>
          </w:p>
        </w:tc>
        <w:tc>
          <w:tcPr>
            <w:tcW w:w="693" w:type="dxa"/>
            <w:tcBorders>
              <w:left w:val="single" w:sz="4" w:space="0" w:color="auto"/>
              <w:right w:val="single" w:sz="4" w:space="0" w:color="auto"/>
            </w:tcBorders>
            <w:tcPrChange w:id="348" w:author="MCC160" w:date="2025-07-21T18:25:00Z" w16du:dateUtc="2025-07-21T16:25:00Z">
              <w:tcPr>
                <w:tcW w:w="693" w:type="dxa"/>
                <w:gridSpan w:val="2"/>
                <w:tcBorders>
                  <w:left w:val="single" w:sz="4" w:space="0" w:color="auto"/>
                  <w:right w:val="single" w:sz="4" w:space="0" w:color="auto"/>
                </w:tcBorders>
              </w:tcPr>
            </w:tcPrChange>
          </w:tcPr>
          <w:p w14:paraId="6A690D1C" w14:textId="77777777" w:rsidR="00EF6523" w:rsidRPr="003E42ED" w:rsidRDefault="00EF6523" w:rsidP="00E75534">
            <w:pPr>
              <w:keepNext/>
              <w:keepLines/>
              <w:spacing w:after="0"/>
              <w:rPr>
                <w:rFonts w:ascii="Arial" w:hAnsi="Arial"/>
                <w:sz w:val="18"/>
              </w:rPr>
            </w:pPr>
          </w:p>
        </w:tc>
        <w:tc>
          <w:tcPr>
            <w:tcW w:w="1435" w:type="dxa"/>
            <w:tcBorders>
              <w:left w:val="single" w:sz="4" w:space="0" w:color="auto"/>
              <w:right w:val="single" w:sz="4" w:space="0" w:color="auto"/>
            </w:tcBorders>
            <w:tcPrChange w:id="349" w:author="MCC160" w:date="2025-07-21T18:25:00Z" w16du:dateUtc="2025-07-21T16:25:00Z">
              <w:tcPr>
                <w:tcW w:w="1435" w:type="dxa"/>
                <w:gridSpan w:val="2"/>
                <w:tcBorders>
                  <w:left w:val="single" w:sz="4" w:space="0" w:color="auto"/>
                  <w:right w:val="single" w:sz="4" w:space="0" w:color="auto"/>
                </w:tcBorders>
              </w:tcPr>
            </w:tcPrChange>
          </w:tcPr>
          <w:p w14:paraId="5B28DFFC" w14:textId="77777777" w:rsidR="00EF6523" w:rsidRPr="003E42ED" w:rsidRDefault="00EF6523" w:rsidP="00E75534">
            <w:pPr>
              <w:keepNext/>
              <w:keepLines/>
              <w:spacing w:after="0"/>
              <w:rPr>
                <w:rFonts w:ascii="Arial" w:hAnsi="Arial"/>
                <w:sz w:val="18"/>
              </w:rPr>
            </w:pPr>
          </w:p>
        </w:tc>
      </w:tr>
      <w:tr w:rsidR="00EF6523" w:rsidRPr="003E42ED" w14:paraId="739F6FF7" w14:textId="77777777" w:rsidTr="005029AB">
        <w:trPr>
          <w:cantSplit/>
          <w:tblHeader/>
          <w:jc w:val="center"/>
          <w:trPrChange w:id="350" w:author="MCC160" w:date="2025-07-21T18:25:00Z" w16du:dateUtc="2025-07-21T16:25:00Z">
            <w:trPr>
              <w:gridAfter w:val="0"/>
              <w:wAfter w:w="34" w:type="dxa"/>
              <w:cantSplit/>
              <w:tblHeader/>
              <w:jc w:val="center"/>
            </w:trPr>
          </w:trPrChange>
        </w:trPr>
        <w:tc>
          <w:tcPr>
            <w:tcW w:w="1735" w:type="dxa"/>
            <w:tcBorders>
              <w:left w:val="single" w:sz="4" w:space="0" w:color="auto"/>
              <w:bottom w:val="single" w:sz="4" w:space="0" w:color="auto"/>
              <w:right w:val="single" w:sz="4" w:space="0" w:color="auto"/>
            </w:tcBorders>
            <w:tcPrChange w:id="351" w:author="MCC160" w:date="2025-07-21T18:25:00Z" w16du:dateUtc="2025-07-21T16:25:00Z">
              <w:tcPr>
                <w:tcW w:w="1735" w:type="dxa"/>
                <w:gridSpan w:val="2"/>
                <w:tcBorders>
                  <w:left w:val="single" w:sz="4" w:space="0" w:color="auto"/>
                  <w:bottom w:val="single" w:sz="4" w:space="0" w:color="auto"/>
                  <w:right w:val="single" w:sz="4" w:space="0" w:color="auto"/>
                </w:tcBorders>
              </w:tcPr>
            </w:tcPrChange>
          </w:tcPr>
          <w:p w14:paraId="218C5BDF" w14:textId="77777777" w:rsidR="00EF6523" w:rsidRPr="003E42ED" w:rsidRDefault="00EF6523" w:rsidP="00E75534">
            <w:pPr>
              <w:keepNext/>
              <w:keepLines/>
              <w:spacing w:after="0"/>
              <w:rPr>
                <w:rFonts w:ascii="Arial" w:hAnsi="Arial"/>
                <w:sz w:val="18"/>
              </w:rPr>
            </w:pPr>
          </w:p>
        </w:tc>
        <w:tc>
          <w:tcPr>
            <w:tcW w:w="1205" w:type="dxa"/>
            <w:tcBorders>
              <w:left w:val="single" w:sz="4" w:space="0" w:color="auto"/>
              <w:bottom w:val="single" w:sz="4" w:space="0" w:color="auto"/>
              <w:right w:val="single" w:sz="4" w:space="0" w:color="auto"/>
            </w:tcBorders>
            <w:tcPrChange w:id="352" w:author="MCC160" w:date="2025-07-21T18:25:00Z" w16du:dateUtc="2025-07-21T16:25:00Z">
              <w:tcPr>
                <w:tcW w:w="1205" w:type="dxa"/>
                <w:gridSpan w:val="2"/>
                <w:tcBorders>
                  <w:left w:val="single" w:sz="4" w:space="0" w:color="auto"/>
                  <w:bottom w:val="single" w:sz="4" w:space="0" w:color="auto"/>
                  <w:right w:val="single" w:sz="4" w:space="0" w:color="auto"/>
                </w:tcBorders>
              </w:tcPr>
            </w:tcPrChange>
          </w:tcPr>
          <w:p w14:paraId="20AD35A8" w14:textId="77777777" w:rsidR="00EF6523" w:rsidRPr="003E42ED" w:rsidRDefault="00EF6523" w:rsidP="00E75534">
            <w:pPr>
              <w:keepNext/>
              <w:keepLines/>
              <w:spacing w:after="0"/>
              <w:rPr>
                <w:rFonts w:ascii="Arial" w:hAnsi="Arial"/>
                <w:sz w:val="18"/>
              </w:rPr>
            </w:pPr>
            <w:r w:rsidRPr="003E42ED">
              <w:rPr>
                <w:rFonts w:ascii="Arial" w:hAnsi="Arial"/>
                <w:sz w:val="18"/>
              </w:rPr>
              <w:t>A5</w:t>
            </w:r>
          </w:p>
        </w:tc>
        <w:tc>
          <w:tcPr>
            <w:tcW w:w="4566" w:type="dxa"/>
            <w:tcBorders>
              <w:left w:val="single" w:sz="4" w:space="0" w:color="auto"/>
              <w:bottom w:val="single" w:sz="4" w:space="0" w:color="auto"/>
              <w:right w:val="single" w:sz="4" w:space="0" w:color="auto"/>
            </w:tcBorders>
            <w:tcPrChange w:id="353" w:author="MCC160" w:date="2025-07-21T18:25:00Z" w16du:dateUtc="2025-07-21T16:25:00Z">
              <w:tcPr>
                <w:tcW w:w="4566" w:type="dxa"/>
                <w:gridSpan w:val="2"/>
                <w:tcBorders>
                  <w:left w:val="single" w:sz="4" w:space="0" w:color="auto"/>
                  <w:bottom w:val="single" w:sz="4" w:space="0" w:color="auto"/>
                  <w:right w:val="single" w:sz="4" w:space="0" w:color="auto"/>
                </w:tcBorders>
              </w:tcPr>
            </w:tcPrChange>
          </w:tcPr>
          <w:p w14:paraId="2FF037FD" w14:textId="77777777" w:rsidR="00EF6523" w:rsidRPr="003E42ED" w:rsidRDefault="00EF6523" w:rsidP="00E75534">
            <w:pPr>
              <w:keepNext/>
              <w:keepLines/>
              <w:spacing w:after="0"/>
              <w:rPr>
                <w:rFonts w:ascii="Arial" w:hAnsi="Arial"/>
                <w:sz w:val="18"/>
              </w:rPr>
            </w:pPr>
            <w:r w:rsidRPr="003E42ED">
              <w:rPr>
                <w:rFonts w:ascii="Arial" w:hAnsi="Arial"/>
                <w:sz w:val="18"/>
              </w:rPr>
              <w:t>value of Call-ID as in any previous request in the same dialog</w:t>
            </w:r>
          </w:p>
        </w:tc>
        <w:tc>
          <w:tcPr>
            <w:tcW w:w="693" w:type="dxa"/>
            <w:tcBorders>
              <w:left w:val="single" w:sz="4" w:space="0" w:color="auto"/>
              <w:bottom w:val="single" w:sz="4" w:space="0" w:color="auto"/>
              <w:right w:val="single" w:sz="4" w:space="0" w:color="auto"/>
            </w:tcBorders>
            <w:tcPrChange w:id="354" w:author="MCC160" w:date="2025-07-21T18:25:00Z" w16du:dateUtc="2025-07-21T16:25:00Z">
              <w:tcPr>
                <w:tcW w:w="693" w:type="dxa"/>
                <w:gridSpan w:val="2"/>
                <w:tcBorders>
                  <w:left w:val="single" w:sz="4" w:space="0" w:color="auto"/>
                  <w:bottom w:val="single" w:sz="4" w:space="0" w:color="auto"/>
                  <w:right w:val="single" w:sz="4" w:space="0" w:color="auto"/>
                </w:tcBorders>
              </w:tcPr>
            </w:tcPrChange>
          </w:tcPr>
          <w:p w14:paraId="2DA0A31A" w14:textId="77777777" w:rsidR="00EF6523" w:rsidRPr="003E42ED" w:rsidRDefault="00EF6523" w:rsidP="00E75534">
            <w:pPr>
              <w:keepNext/>
              <w:keepLines/>
              <w:spacing w:after="0"/>
              <w:rPr>
                <w:rFonts w:ascii="Arial" w:hAnsi="Arial"/>
                <w:sz w:val="18"/>
              </w:rPr>
            </w:pPr>
          </w:p>
        </w:tc>
        <w:tc>
          <w:tcPr>
            <w:tcW w:w="1435" w:type="dxa"/>
            <w:tcBorders>
              <w:left w:val="single" w:sz="4" w:space="0" w:color="auto"/>
              <w:bottom w:val="single" w:sz="4" w:space="0" w:color="auto"/>
              <w:right w:val="single" w:sz="4" w:space="0" w:color="auto"/>
            </w:tcBorders>
            <w:tcPrChange w:id="355" w:author="MCC160" w:date="2025-07-21T18:25:00Z" w16du:dateUtc="2025-07-21T16:25:00Z">
              <w:tcPr>
                <w:tcW w:w="1435" w:type="dxa"/>
                <w:gridSpan w:val="2"/>
                <w:tcBorders>
                  <w:left w:val="single" w:sz="4" w:space="0" w:color="auto"/>
                  <w:bottom w:val="single" w:sz="4" w:space="0" w:color="auto"/>
                  <w:right w:val="single" w:sz="4" w:space="0" w:color="auto"/>
                </w:tcBorders>
              </w:tcPr>
            </w:tcPrChange>
          </w:tcPr>
          <w:p w14:paraId="069DED26" w14:textId="77777777" w:rsidR="00EF6523" w:rsidRPr="003E42ED" w:rsidRDefault="00EF6523" w:rsidP="00E75534">
            <w:pPr>
              <w:keepNext/>
              <w:keepLines/>
              <w:spacing w:after="0"/>
              <w:rPr>
                <w:rFonts w:ascii="Arial" w:hAnsi="Arial"/>
                <w:sz w:val="18"/>
              </w:rPr>
            </w:pPr>
          </w:p>
        </w:tc>
      </w:tr>
      <w:tr w:rsidR="00EF6523" w:rsidRPr="003E42ED" w14:paraId="3A8E5725" w14:textId="77777777" w:rsidTr="005029AB">
        <w:trPr>
          <w:cantSplit/>
          <w:tblHeader/>
          <w:jc w:val="center"/>
          <w:trPrChange w:id="356" w:author="MCC160" w:date="2025-07-21T18:25:00Z" w16du:dateUtc="2025-07-21T16:25:00Z">
            <w:trPr>
              <w:gridAfter w:val="0"/>
              <w:wAfter w:w="34" w:type="dxa"/>
              <w:cantSplit/>
              <w:tblHeader/>
              <w:jc w:val="center"/>
            </w:trPr>
          </w:trPrChange>
        </w:trPr>
        <w:tc>
          <w:tcPr>
            <w:tcW w:w="1735" w:type="dxa"/>
            <w:tcBorders>
              <w:top w:val="single" w:sz="4" w:space="0" w:color="auto"/>
              <w:left w:val="single" w:sz="4" w:space="0" w:color="auto"/>
              <w:bottom w:val="nil"/>
              <w:right w:val="single" w:sz="4" w:space="0" w:color="auto"/>
            </w:tcBorders>
            <w:tcPrChange w:id="357" w:author="MCC160" w:date="2025-07-21T18:25:00Z" w16du:dateUtc="2025-07-21T16:25:00Z">
              <w:tcPr>
                <w:tcW w:w="1735" w:type="dxa"/>
                <w:gridSpan w:val="2"/>
                <w:tcBorders>
                  <w:top w:val="single" w:sz="4" w:space="0" w:color="auto"/>
                  <w:left w:val="single" w:sz="4" w:space="0" w:color="auto"/>
                  <w:bottom w:val="nil"/>
                  <w:right w:val="single" w:sz="4" w:space="0" w:color="auto"/>
                </w:tcBorders>
              </w:tcPr>
            </w:tcPrChange>
          </w:tcPr>
          <w:p w14:paraId="46975A87" w14:textId="77777777" w:rsidR="00EF6523" w:rsidRPr="003E42ED" w:rsidRDefault="00EF6523" w:rsidP="00E75534">
            <w:pPr>
              <w:keepNext/>
              <w:keepLines/>
              <w:spacing w:after="0"/>
              <w:rPr>
                <w:rFonts w:ascii="Arial" w:hAnsi="Arial"/>
                <w:sz w:val="18"/>
              </w:rPr>
            </w:pPr>
            <w:r w:rsidRPr="003E42ED">
              <w:rPr>
                <w:rFonts w:ascii="Arial" w:hAnsi="Arial"/>
                <w:b/>
                <w:sz w:val="18"/>
              </w:rPr>
              <w:t>Call-Info</w:t>
            </w:r>
          </w:p>
        </w:tc>
        <w:tc>
          <w:tcPr>
            <w:tcW w:w="1205" w:type="dxa"/>
            <w:tcBorders>
              <w:top w:val="single" w:sz="4" w:space="0" w:color="auto"/>
              <w:left w:val="single" w:sz="4" w:space="0" w:color="auto"/>
              <w:bottom w:val="nil"/>
              <w:right w:val="single" w:sz="4" w:space="0" w:color="auto"/>
            </w:tcBorders>
            <w:tcPrChange w:id="358" w:author="MCC160" w:date="2025-07-21T18:25:00Z" w16du:dateUtc="2025-07-21T16:25:00Z">
              <w:tcPr>
                <w:tcW w:w="1205" w:type="dxa"/>
                <w:gridSpan w:val="2"/>
                <w:tcBorders>
                  <w:top w:val="single" w:sz="4" w:space="0" w:color="auto"/>
                  <w:left w:val="single" w:sz="4" w:space="0" w:color="auto"/>
                  <w:bottom w:val="nil"/>
                  <w:right w:val="single" w:sz="4" w:space="0" w:color="auto"/>
                </w:tcBorders>
              </w:tcPr>
            </w:tcPrChange>
          </w:tcPr>
          <w:p w14:paraId="3778DA5D" w14:textId="77777777" w:rsidR="00EF6523" w:rsidRPr="003E42ED" w:rsidRDefault="00EF6523" w:rsidP="00E75534">
            <w:pPr>
              <w:keepNext/>
              <w:keepLines/>
              <w:spacing w:after="0"/>
              <w:rPr>
                <w:rFonts w:ascii="Arial" w:hAnsi="Arial"/>
                <w:sz w:val="18"/>
              </w:rPr>
            </w:pPr>
            <w:r w:rsidRPr="003E42ED">
              <w:rPr>
                <w:rFonts w:ascii="Arial" w:hAnsi="Arial"/>
                <w:sz w:val="18"/>
              </w:rPr>
              <w:t>A20,A21,A25</w:t>
            </w:r>
          </w:p>
        </w:tc>
        <w:tc>
          <w:tcPr>
            <w:tcW w:w="4566" w:type="dxa"/>
            <w:tcBorders>
              <w:top w:val="single" w:sz="4" w:space="0" w:color="auto"/>
              <w:left w:val="single" w:sz="4" w:space="0" w:color="auto"/>
              <w:bottom w:val="nil"/>
              <w:right w:val="single" w:sz="4" w:space="0" w:color="auto"/>
            </w:tcBorders>
            <w:tcPrChange w:id="359" w:author="MCC160" w:date="2025-07-21T18:25:00Z" w16du:dateUtc="2025-07-21T16:25:00Z">
              <w:tcPr>
                <w:tcW w:w="4566" w:type="dxa"/>
                <w:gridSpan w:val="2"/>
                <w:tcBorders>
                  <w:top w:val="single" w:sz="4" w:space="0" w:color="auto"/>
                  <w:left w:val="single" w:sz="4" w:space="0" w:color="auto"/>
                  <w:bottom w:val="nil"/>
                  <w:right w:val="single" w:sz="4" w:space="0" w:color="auto"/>
                </w:tcBorders>
              </w:tcPr>
            </w:tcPrChange>
          </w:tcPr>
          <w:p w14:paraId="325DFC26" w14:textId="77777777" w:rsidR="00EF6523" w:rsidRPr="003E42ED" w:rsidRDefault="00EF6523" w:rsidP="00E75534">
            <w:pPr>
              <w:keepNext/>
              <w:keepLines/>
              <w:spacing w:after="0"/>
              <w:rPr>
                <w:rFonts w:ascii="Arial" w:hAnsi="Arial"/>
                <w:sz w:val="18"/>
              </w:rPr>
            </w:pPr>
          </w:p>
        </w:tc>
        <w:tc>
          <w:tcPr>
            <w:tcW w:w="693" w:type="dxa"/>
            <w:tcBorders>
              <w:top w:val="single" w:sz="4" w:space="0" w:color="auto"/>
              <w:left w:val="single" w:sz="4" w:space="0" w:color="auto"/>
              <w:bottom w:val="nil"/>
              <w:right w:val="single" w:sz="4" w:space="0" w:color="auto"/>
            </w:tcBorders>
            <w:tcPrChange w:id="360" w:author="MCC160" w:date="2025-07-21T18:25:00Z" w16du:dateUtc="2025-07-21T16:25:00Z">
              <w:tcPr>
                <w:tcW w:w="693" w:type="dxa"/>
                <w:gridSpan w:val="2"/>
                <w:tcBorders>
                  <w:top w:val="single" w:sz="4" w:space="0" w:color="auto"/>
                  <w:left w:val="single" w:sz="4" w:space="0" w:color="auto"/>
                  <w:bottom w:val="nil"/>
                  <w:right w:val="single" w:sz="4" w:space="0" w:color="auto"/>
                </w:tcBorders>
              </w:tcPr>
            </w:tcPrChange>
          </w:tcPr>
          <w:p w14:paraId="5A9F19E4" w14:textId="77777777" w:rsidR="00EF6523" w:rsidRPr="003E42ED" w:rsidRDefault="00EF6523" w:rsidP="00E75534">
            <w:pPr>
              <w:keepNext/>
              <w:keepLines/>
              <w:spacing w:after="0"/>
              <w:rPr>
                <w:rFonts w:ascii="Arial" w:hAnsi="Arial"/>
                <w:sz w:val="18"/>
              </w:rPr>
            </w:pPr>
            <w:r w:rsidRPr="003E42ED">
              <w:rPr>
                <w:rFonts w:ascii="Arial" w:hAnsi="Arial"/>
                <w:sz w:val="18"/>
              </w:rPr>
              <w:t>Rel-14</w:t>
            </w:r>
          </w:p>
        </w:tc>
        <w:tc>
          <w:tcPr>
            <w:tcW w:w="1435" w:type="dxa"/>
            <w:tcBorders>
              <w:top w:val="single" w:sz="4" w:space="0" w:color="auto"/>
              <w:left w:val="single" w:sz="4" w:space="0" w:color="auto"/>
              <w:bottom w:val="nil"/>
              <w:right w:val="single" w:sz="4" w:space="0" w:color="auto"/>
            </w:tcBorders>
            <w:tcPrChange w:id="361" w:author="MCC160" w:date="2025-07-21T18:25:00Z" w16du:dateUtc="2025-07-21T16:25:00Z">
              <w:tcPr>
                <w:tcW w:w="1435" w:type="dxa"/>
                <w:gridSpan w:val="2"/>
                <w:tcBorders>
                  <w:top w:val="single" w:sz="4" w:space="0" w:color="auto"/>
                  <w:left w:val="single" w:sz="4" w:space="0" w:color="auto"/>
                  <w:bottom w:val="nil"/>
                  <w:right w:val="single" w:sz="4" w:space="0" w:color="auto"/>
                </w:tcBorders>
              </w:tcPr>
            </w:tcPrChange>
          </w:tcPr>
          <w:p w14:paraId="24B122BC" w14:textId="77777777" w:rsidR="00EF6523" w:rsidRPr="003E42ED" w:rsidRDefault="00EF6523" w:rsidP="00E75534">
            <w:pPr>
              <w:keepNext/>
              <w:keepLines/>
              <w:spacing w:after="0"/>
              <w:rPr>
                <w:rFonts w:ascii="Arial" w:hAnsi="Arial"/>
                <w:sz w:val="18"/>
              </w:rPr>
            </w:pPr>
            <w:r w:rsidRPr="003E42ED">
              <w:rPr>
                <w:rFonts w:ascii="Arial" w:hAnsi="Arial"/>
                <w:sz w:val="18"/>
              </w:rPr>
              <w:t>RFC 8147 [149]</w:t>
            </w:r>
          </w:p>
        </w:tc>
      </w:tr>
      <w:tr w:rsidR="00EF6523" w:rsidRPr="003E42ED" w14:paraId="74BCC5A2" w14:textId="77777777" w:rsidTr="005029AB">
        <w:trPr>
          <w:cantSplit/>
          <w:tblHeader/>
          <w:jc w:val="center"/>
          <w:trPrChange w:id="362" w:author="MCC160" w:date="2025-07-21T18:25:00Z" w16du:dateUtc="2025-07-21T16:25:00Z">
            <w:trPr>
              <w:gridBefore w:val="1"/>
              <w:wBefore w:w="34" w:type="dxa"/>
              <w:cantSplit/>
              <w:tblHeader/>
              <w:jc w:val="center"/>
            </w:trPr>
          </w:trPrChange>
        </w:trPr>
        <w:tc>
          <w:tcPr>
            <w:tcW w:w="1735" w:type="dxa"/>
            <w:tcBorders>
              <w:top w:val="single" w:sz="4" w:space="0" w:color="auto"/>
              <w:left w:val="single" w:sz="4" w:space="0" w:color="auto"/>
              <w:right w:val="single" w:sz="4" w:space="0" w:color="auto"/>
            </w:tcBorders>
            <w:tcPrChange w:id="363" w:author="MCC160" w:date="2025-07-21T18:25:00Z" w16du:dateUtc="2025-07-21T16:25:00Z">
              <w:tcPr>
                <w:tcW w:w="1735" w:type="dxa"/>
                <w:gridSpan w:val="2"/>
                <w:tcBorders>
                  <w:top w:val="single" w:sz="4" w:space="0" w:color="auto"/>
                  <w:left w:val="single" w:sz="4" w:space="0" w:color="auto"/>
                  <w:right w:val="single" w:sz="4" w:space="0" w:color="auto"/>
                </w:tcBorders>
              </w:tcPr>
            </w:tcPrChange>
          </w:tcPr>
          <w:p w14:paraId="01B1FFE9" w14:textId="77777777" w:rsidR="00EF6523" w:rsidRPr="003E42ED" w:rsidRDefault="00EF6523" w:rsidP="00E75534">
            <w:pPr>
              <w:keepNext/>
              <w:keepLines/>
              <w:spacing w:after="0"/>
              <w:rPr>
                <w:rFonts w:ascii="Arial" w:hAnsi="Arial"/>
                <w:sz w:val="18"/>
              </w:rPr>
            </w:pPr>
            <w:r w:rsidRPr="003E42ED">
              <w:rPr>
                <w:rFonts w:ascii="Arial" w:hAnsi="Arial"/>
                <w:sz w:val="18"/>
              </w:rPr>
              <w:tab/>
              <w:t>info</w:t>
            </w:r>
          </w:p>
        </w:tc>
        <w:tc>
          <w:tcPr>
            <w:tcW w:w="1205" w:type="dxa"/>
            <w:tcBorders>
              <w:top w:val="single" w:sz="4" w:space="0" w:color="auto"/>
              <w:left w:val="single" w:sz="4" w:space="0" w:color="auto"/>
              <w:right w:val="single" w:sz="4" w:space="0" w:color="auto"/>
            </w:tcBorders>
            <w:tcPrChange w:id="364" w:author="MCC160" w:date="2025-07-21T18:25:00Z" w16du:dateUtc="2025-07-21T16:25:00Z">
              <w:tcPr>
                <w:tcW w:w="1205" w:type="dxa"/>
                <w:gridSpan w:val="2"/>
                <w:tcBorders>
                  <w:top w:val="single" w:sz="4" w:space="0" w:color="auto"/>
                  <w:left w:val="single" w:sz="4" w:space="0" w:color="auto"/>
                  <w:right w:val="single" w:sz="4" w:space="0" w:color="auto"/>
                </w:tcBorders>
              </w:tcPr>
            </w:tcPrChange>
          </w:tcPr>
          <w:p w14:paraId="24B33C7A" w14:textId="77777777" w:rsidR="00EF6523" w:rsidRPr="003E42ED" w:rsidRDefault="00EF6523" w:rsidP="00E75534">
            <w:pPr>
              <w:keepNext/>
              <w:keepLines/>
              <w:spacing w:after="0"/>
              <w:rPr>
                <w:rFonts w:ascii="Arial" w:hAnsi="Arial"/>
                <w:sz w:val="18"/>
              </w:rPr>
            </w:pPr>
          </w:p>
        </w:tc>
        <w:tc>
          <w:tcPr>
            <w:tcW w:w="4566" w:type="dxa"/>
            <w:tcBorders>
              <w:top w:val="single" w:sz="4" w:space="0" w:color="auto"/>
              <w:left w:val="single" w:sz="4" w:space="0" w:color="auto"/>
              <w:right w:val="single" w:sz="4" w:space="0" w:color="auto"/>
            </w:tcBorders>
            <w:tcPrChange w:id="365" w:author="MCC160" w:date="2025-07-21T18:25:00Z" w16du:dateUtc="2025-07-21T16:25:00Z">
              <w:tcPr>
                <w:tcW w:w="4566" w:type="dxa"/>
                <w:gridSpan w:val="2"/>
                <w:tcBorders>
                  <w:top w:val="single" w:sz="4" w:space="0" w:color="auto"/>
                  <w:left w:val="single" w:sz="4" w:space="0" w:color="auto"/>
                  <w:right w:val="single" w:sz="4" w:space="0" w:color="auto"/>
                </w:tcBorders>
              </w:tcPr>
            </w:tcPrChange>
          </w:tcPr>
          <w:p w14:paraId="0B23DBF5" w14:textId="77777777" w:rsidR="00EF6523" w:rsidRPr="003E42ED" w:rsidRDefault="00EF6523" w:rsidP="00E75534">
            <w:pPr>
              <w:keepNext/>
              <w:keepLines/>
              <w:spacing w:after="0"/>
              <w:rPr>
                <w:rFonts w:ascii="Arial" w:hAnsi="Arial"/>
                <w:i/>
                <w:sz w:val="18"/>
              </w:rPr>
            </w:pPr>
          </w:p>
        </w:tc>
        <w:tc>
          <w:tcPr>
            <w:tcW w:w="693" w:type="dxa"/>
            <w:tcBorders>
              <w:top w:val="single" w:sz="4" w:space="0" w:color="auto"/>
              <w:left w:val="single" w:sz="4" w:space="0" w:color="auto"/>
              <w:right w:val="single" w:sz="4" w:space="0" w:color="auto"/>
            </w:tcBorders>
            <w:tcPrChange w:id="366" w:author="MCC160" w:date="2025-07-21T18:25:00Z" w16du:dateUtc="2025-07-21T16:25:00Z">
              <w:tcPr>
                <w:tcW w:w="693" w:type="dxa"/>
                <w:gridSpan w:val="2"/>
                <w:tcBorders>
                  <w:top w:val="single" w:sz="4" w:space="0" w:color="auto"/>
                  <w:left w:val="single" w:sz="4" w:space="0" w:color="auto"/>
                  <w:right w:val="single" w:sz="4" w:space="0" w:color="auto"/>
                </w:tcBorders>
              </w:tcPr>
            </w:tcPrChange>
          </w:tcPr>
          <w:p w14:paraId="79BA02FE" w14:textId="77777777" w:rsidR="00EF6523" w:rsidRPr="003E42ED" w:rsidRDefault="00EF6523" w:rsidP="00E75534">
            <w:pPr>
              <w:keepNext/>
              <w:keepLines/>
              <w:spacing w:after="0"/>
              <w:rPr>
                <w:rFonts w:ascii="Arial" w:hAnsi="Arial"/>
                <w:sz w:val="18"/>
              </w:rPr>
            </w:pPr>
          </w:p>
        </w:tc>
        <w:tc>
          <w:tcPr>
            <w:tcW w:w="1435" w:type="dxa"/>
            <w:tcBorders>
              <w:top w:val="single" w:sz="4" w:space="0" w:color="auto"/>
              <w:left w:val="single" w:sz="4" w:space="0" w:color="auto"/>
              <w:right w:val="single" w:sz="4" w:space="0" w:color="auto"/>
            </w:tcBorders>
            <w:tcPrChange w:id="367" w:author="MCC160" w:date="2025-07-21T18:25:00Z" w16du:dateUtc="2025-07-21T16:25:00Z">
              <w:tcPr>
                <w:tcW w:w="1435" w:type="dxa"/>
                <w:gridSpan w:val="2"/>
                <w:tcBorders>
                  <w:top w:val="single" w:sz="4" w:space="0" w:color="auto"/>
                  <w:left w:val="single" w:sz="4" w:space="0" w:color="auto"/>
                  <w:right w:val="single" w:sz="4" w:space="0" w:color="auto"/>
                </w:tcBorders>
              </w:tcPr>
            </w:tcPrChange>
          </w:tcPr>
          <w:p w14:paraId="7011C4EE" w14:textId="77777777" w:rsidR="00EF6523" w:rsidRPr="003E42ED" w:rsidRDefault="00EF6523" w:rsidP="00E75534">
            <w:pPr>
              <w:keepNext/>
              <w:keepLines/>
              <w:spacing w:after="0"/>
              <w:rPr>
                <w:rFonts w:ascii="Arial" w:hAnsi="Arial"/>
                <w:sz w:val="18"/>
              </w:rPr>
            </w:pPr>
          </w:p>
        </w:tc>
      </w:tr>
      <w:tr w:rsidR="00EF6523" w:rsidRPr="003E42ED" w14:paraId="692D19BF" w14:textId="77777777" w:rsidTr="005029AB">
        <w:trPr>
          <w:cantSplit/>
          <w:tblHeader/>
          <w:jc w:val="center"/>
          <w:trPrChange w:id="368" w:author="MCC160" w:date="2025-07-21T18:25:00Z" w16du:dateUtc="2025-07-21T16:25:00Z">
            <w:trPr>
              <w:gridBefore w:val="1"/>
              <w:wBefore w:w="34" w:type="dxa"/>
              <w:cantSplit/>
              <w:tblHeader/>
              <w:jc w:val="center"/>
            </w:trPr>
          </w:trPrChange>
        </w:trPr>
        <w:tc>
          <w:tcPr>
            <w:tcW w:w="1735" w:type="dxa"/>
            <w:tcBorders>
              <w:top w:val="nil"/>
              <w:left w:val="single" w:sz="4" w:space="0" w:color="auto"/>
              <w:right w:val="single" w:sz="4" w:space="0" w:color="auto"/>
            </w:tcBorders>
            <w:tcPrChange w:id="369" w:author="MCC160" w:date="2025-07-21T18:25:00Z" w16du:dateUtc="2025-07-21T16:25:00Z">
              <w:tcPr>
                <w:tcW w:w="1735" w:type="dxa"/>
                <w:gridSpan w:val="2"/>
                <w:tcBorders>
                  <w:top w:val="nil"/>
                  <w:left w:val="single" w:sz="4" w:space="0" w:color="auto"/>
                  <w:right w:val="single" w:sz="4" w:space="0" w:color="auto"/>
                </w:tcBorders>
              </w:tcPr>
            </w:tcPrChange>
          </w:tcPr>
          <w:p w14:paraId="08F6DCB4" w14:textId="77777777" w:rsidR="00EF6523" w:rsidRPr="003E42ED" w:rsidRDefault="00EF6523" w:rsidP="00E75534">
            <w:pPr>
              <w:keepNext/>
              <w:keepLines/>
              <w:spacing w:after="0"/>
              <w:rPr>
                <w:rFonts w:ascii="Arial" w:hAnsi="Arial"/>
                <w:sz w:val="18"/>
              </w:rPr>
            </w:pPr>
            <w:r w:rsidRPr="003E42ED">
              <w:rPr>
                <w:rFonts w:ascii="Arial" w:hAnsi="Arial"/>
                <w:sz w:val="18"/>
              </w:rPr>
              <w:tab/>
            </w:r>
            <w:r w:rsidRPr="003E42ED">
              <w:rPr>
                <w:rFonts w:ascii="Arial" w:hAnsi="Arial"/>
                <w:sz w:val="18"/>
              </w:rPr>
              <w:tab/>
            </w:r>
            <w:proofErr w:type="spellStart"/>
            <w:r w:rsidRPr="003E42ED">
              <w:rPr>
                <w:rFonts w:ascii="Arial" w:hAnsi="Arial"/>
                <w:sz w:val="18"/>
              </w:rPr>
              <w:t>absoluteURI</w:t>
            </w:r>
            <w:proofErr w:type="spellEnd"/>
          </w:p>
        </w:tc>
        <w:tc>
          <w:tcPr>
            <w:tcW w:w="1205" w:type="dxa"/>
            <w:tcBorders>
              <w:top w:val="nil"/>
              <w:left w:val="single" w:sz="4" w:space="0" w:color="auto"/>
              <w:right w:val="single" w:sz="4" w:space="0" w:color="auto"/>
            </w:tcBorders>
            <w:tcPrChange w:id="370" w:author="MCC160" w:date="2025-07-21T18:25:00Z" w16du:dateUtc="2025-07-21T16:25:00Z">
              <w:tcPr>
                <w:tcW w:w="1205" w:type="dxa"/>
                <w:gridSpan w:val="2"/>
                <w:tcBorders>
                  <w:top w:val="nil"/>
                  <w:left w:val="single" w:sz="4" w:space="0" w:color="auto"/>
                  <w:right w:val="single" w:sz="4" w:space="0" w:color="auto"/>
                </w:tcBorders>
              </w:tcPr>
            </w:tcPrChange>
          </w:tcPr>
          <w:p w14:paraId="017D9AD2" w14:textId="77777777" w:rsidR="00EF6523" w:rsidRPr="003E42ED" w:rsidRDefault="00EF6523" w:rsidP="00E75534">
            <w:pPr>
              <w:keepNext/>
              <w:keepLines/>
              <w:spacing w:after="0"/>
              <w:rPr>
                <w:rFonts w:ascii="Arial" w:hAnsi="Arial"/>
                <w:sz w:val="18"/>
              </w:rPr>
            </w:pPr>
          </w:p>
        </w:tc>
        <w:tc>
          <w:tcPr>
            <w:tcW w:w="4566" w:type="dxa"/>
            <w:tcBorders>
              <w:top w:val="nil"/>
              <w:left w:val="single" w:sz="4" w:space="0" w:color="auto"/>
              <w:right w:val="single" w:sz="4" w:space="0" w:color="auto"/>
            </w:tcBorders>
            <w:tcPrChange w:id="371" w:author="MCC160" w:date="2025-07-21T18:25:00Z" w16du:dateUtc="2025-07-21T16:25:00Z">
              <w:tcPr>
                <w:tcW w:w="4566" w:type="dxa"/>
                <w:gridSpan w:val="2"/>
                <w:tcBorders>
                  <w:top w:val="nil"/>
                  <w:left w:val="single" w:sz="4" w:space="0" w:color="auto"/>
                  <w:right w:val="single" w:sz="4" w:space="0" w:color="auto"/>
                </w:tcBorders>
              </w:tcPr>
            </w:tcPrChange>
          </w:tcPr>
          <w:p w14:paraId="4AA90AF5" w14:textId="77777777" w:rsidR="00EF6523" w:rsidRPr="003E42ED" w:rsidRDefault="00EF6523" w:rsidP="00E75534">
            <w:pPr>
              <w:keepNext/>
              <w:keepLines/>
              <w:spacing w:after="0"/>
              <w:rPr>
                <w:rFonts w:ascii="Arial" w:hAnsi="Arial"/>
                <w:iCs/>
                <w:sz w:val="18"/>
              </w:rPr>
            </w:pPr>
            <w:r w:rsidRPr="003E42ED">
              <w:rPr>
                <w:rFonts w:ascii="Arial" w:hAnsi="Arial"/>
                <w:iCs/>
                <w:sz w:val="18"/>
              </w:rPr>
              <w:t xml:space="preserve">any </w:t>
            </w:r>
            <w:proofErr w:type="spellStart"/>
            <w:r w:rsidRPr="003E42ED">
              <w:rPr>
                <w:rFonts w:ascii="Arial" w:hAnsi="Arial"/>
                <w:iCs/>
                <w:sz w:val="18"/>
              </w:rPr>
              <w:t>cid</w:t>
            </w:r>
            <w:proofErr w:type="spellEnd"/>
            <w:r w:rsidRPr="003E42ED">
              <w:rPr>
                <w:rFonts w:ascii="Arial" w:hAnsi="Arial"/>
                <w:iCs/>
                <w:sz w:val="18"/>
              </w:rPr>
              <w:t xml:space="preserve"> URL</w:t>
            </w:r>
          </w:p>
        </w:tc>
        <w:tc>
          <w:tcPr>
            <w:tcW w:w="693" w:type="dxa"/>
            <w:tcBorders>
              <w:top w:val="nil"/>
              <w:left w:val="single" w:sz="4" w:space="0" w:color="auto"/>
              <w:right w:val="single" w:sz="4" w:space="0" w:color="auto"/>
            </w:tcBorders>
            <w:tcPrChange w:id="372" w:author="MCC160" w:date="2025-07-21T18:25:00Z" w16du:dateUtc="2025-07-21T16:25:00Z">
              <w:tcPr>
                <w:tcW w:w="693" w:type="dxa"/>
                <w:gridSpan w:val="2"/>
                <w:tcBorders>
                  <w:top w:val="nil"/>
                  <w:left w:val="single" w:sz="4" w:space="0" w:color="auto"/>
                  <w:right w:val="single" w:sz="4" w:space="0" w:color="auto"/>
                </w:tcBorders>
              </w:tcPr>
            </w:tcPrChange>
          </w:tcPr>
          <w:p w14:paraId="52163A56" w14:textId="77777777" w:rsidR="00EF6523" w:rsidRPr="003E42ED" w:rsidRDefault="00EF6523" w:rsidP="00E75534">
            <w:pPr>
              <w:keepNext/>
              <w:keepLines/>
              <w:spacing w:after="0"/>
              <w:rPr>
                <w:rFonts w:ascii="Arial" w:hAnsi="Arial"/>
                <w:sz w:val="18"/>
              </w:rPr>
            </w:pPr>
          </w:p>
        </w:tc>
        <w:tc>
          <w:tcPr>
            <w:tcW w:w="1435" w:type="dxa"/>
            <w:tcBorders>
              <w:top w:val="nil"/>
              <w:left w:val="single" w:sz="4" w:space="0" w:color="auto"/>
              <w:right w:val="single" w:sz="4" w:space="0" w:color="auto"/>
            </w:tcBorders>
            <w:tcPrChange w:id="373" w:author="MCC160" w:date="2025-07-21T18:25:00Z" w16du:dateUtc="2025-07-21T16:25:00Z">
              <w:tcPr>
                <w:tcW w:w="1435" w:type="dxa"/>
                <w:gridSpan w:val="2"/>
                <w:tcBorders>
                  <w:top w:val="nil"/>
                  <w:left w:val="single" w:sz="4" w:space="0" w:color="auto"/>
                  <w:right w:val="single" w:sz="4" w:space="0" w:color="auto"/>
                </w:tcBorders>
              </w:tcPr>
            </w:tcPrChange>
          </w:tcPr>
          <w:p w14:paraId="39C8D8AC" w14:textId="77777777" w:rsidR="00EF6523" w:rsidRPr="003E42ED" w:rsidRDefault="00EF6523" w:rsidP="00E75534">
            <w:pPr>
              <w:keepNext/>
              <w:keepLines/>
              <w:spacing w:after="0"/>
              <w:rPr>
                <w:rFonts w:ascii="Arial" w:hAnsi="Arial"/>
                <w:sz w:val="18"/>
              </w:rPr>
            </w:pPr>
          </w:p>
        </w:tc>
      </w:tr>
      <w:tr w:rsidR="00EF6523" w:rsidRPr="003E42ED" w14:paraId="3D1817B8" w14:textId="77777777" w:rsidTr="005029AB">
        <w:trPr>
          <w:cantSplit/>
          <w:tblHeader/>
          <w:jc w:val="center"/>
          <w:trPrChange w:id="374" w:author="MCC160" w:date="2025-07-21T18:25:00Z" w16du:dateUtc="2025-07-21T16:25:00Z">
            <w:trPr>
              <w:gridBefore w:val="1"/>
              <w:wBefore w:w="34" w:type="dxa"/>
              <w:cantSplit/>
              <w:tblHeader/>
              <w:jc w:val="center"/>
            </w:trPr>
          </w:trPrChange>
        </w:trPr>
        <w:tc>
          <w:tcPr>
            <w:tcW w:w="1735" w:type="dxa"/>
            <w:tcBorders>
              <w:top w:val="nil"/>
              <w:left w:val="single" w:sz="4" w:space="0" w:color="auto"/>
              <w:bottom w:val="single" w:sz="4" w:space="0" w:color="auto"/>
              <w:right w:val="single" w:sz="4" w:space="0" w:color="auto"/>
            </w:tcBorders>
            <w:tcPrChange w:id="375" w:author="MCC160" w:date="2025-07-21T18:25:00Z" w16du:dateUtc="2025-07-21T16:25:00Z">
              <w:tcPr>
                <w:tcW w:w="1735" w:type="dxa"/>
                <w:gridSpan w:val="2"/>
                <w:tcBorders>
                  <w:top w:val="nil"/>
                  <w:left w:val="single" w:sz="4" w:space="0" w:color="auto"/>
                  <w:bottom w:val="single" w:sz="4" w:space="0" w:color="auto"/>
                  <w:right w:val="single" w:sz="4" w:space="0" w:color="auto"/>
                </w:tcBorders>
              </w:tcPr>
            </w:tcPrChange>
          </w:tcPr>
          <w:p w14:paraId="0241975F" w14:textId="77777777" w:rsidR="00EF6523" w:rsidRPr="003E42ED" w:rsidRDefault="00EF6523" w:rsidP="00E75534">
            <w:pPr>
              <w:keepNext/>
              <w:keepLines/>
              <w:spacing w:after="0"/>
              <w:rPr>
                <w:rFonts w:ascii="Arial" w:hAnsi="Arial"/>
                <w:sz w:val="18"/>
              </w:rPr>
            </w:pPr>
            <w:r w:rsidRPr="003E42ED">
              <w:rPr>
                <w:rFonts w:ascii="Arial" w:hAnsi="Arial"/>
                <w:sz w:val="18"/>
              </w:rPr>
              <w:tab/>
            </w:r>
            <w:r w:rsidRPr="003E42ED">
              <w:rPr>
                <w:rFonts w:ascii="Arial" w:hAnsi="Arial"/>
                <w:sz w:val="18"/>
              </w:rPr>
              <w:tab/>
              <w:t>info-param</w:t>
            </w:r>
          </w:p>
        </w:tc>
        <w:tc>
          <w:tcPr>
            <w:tcW w:w="1205" w:type="dxa"/>
            <w:tcBorders>
              <w:top w:val="nil"/>
              <w:left w:val="single" w:sz="4" w:space="0" w:color="auto"/>
              <w:bottom w:val="single" w:sz="4" w:space="0" w:color="auto"/>
              <w:right w:val="single" w:sz="4" w:space="0" w:color="auto"/>
            </w:tcBorders>
            <w:tcPrChange w:id="376" w:author="MCC160" w:date="2025-07-21T18:25:00Z" w16du:dateUtc="2025-07-21T16:25:00Z">
              <w:tcPr>
                <w:tcW w:w="1205" w:type="dxa"/>
                <w:gridSpan w:val="2"/>
                <w:tcBorders>
                  <w:top w:val="nil"/>
                  <w:left w:val="single" w:sz="4" w:space="0" w:color="auto"/>
                  <w:bottom w:val="single" w:sz="4" w:space="0" w:color="auto"/>
                  <w:right w:val="single" w:sz="4" w:space="0" w:color="auto"/>
                </w:tcBorders>
              </w:tcPr>
            </w:tcPrChange>
          </w:tcPr>
          <w:p w14:paraId="2958C8F7" w14:textId="77777777" w:rsidR="00EF6523" w:rsidRPr="003E42ED" w:rsidRDefault="00EF6523" w:rsidP="00E75534">
            <w:pPr>
              <w:keepNext/>
              <w:keepLines/>
              <w:spacing w:after="0"/>
              <w:rPr>
                <w:rFonts w:ascii="Arial" w:hAnsi="Arial"/>
                <w:sz w:val="18"/>
              </w:rPr>
            </w:pPr>
          </w:p>
        </w:tc>
        <w:tc>
          <w:tcPr>
            <w:tcW w:w="4566" w:type="dxa"/>
            <w:tcBorders>
              <w:top w:val="nil"/>
              <w:left w:val="single" w:sz="4" w:space="0" w:color="auto"/>
              <w:bottom w:val="single" w:sz="4" w:space="0" w:color="auto"/>
              <w:right w:val="single" w:sz="4" w:space="0" w:color="auto"/>
            </w:tcBorders>
            <w:tcPrChange w:id="377" w:author="MCC160" w:date="2025-07-21T18:25:00Z" w16du:dateUtc="2025-07-21T16:25:00Z">
              <w:tcPr>
                <w:tcW w:w="4566" w:type="dxa"/>
                <w:gridSpan w:val="2"/>
                <w:tcBorders>
                  <w:top w:val="nil"/>
                  <w:left w:val="single" w:sz="4" w:space="0" w:color="auto"/>
                  <w:bottom w:val="single" w:sz="4" w:space="0" w:color="auto"/>
                  <w:right w:val="single" w:sz="4" w:space="0" w:color="auto"/>
                </w:tcBorders>
              </w:tcPr>
            </w:tcPrChange>
          </w:tcPr>
          <w:p w14:paraId="4E228113" w14:textId="77777777" w:rsidR="00EF6523" w:rsidRPr="003E42ED" w:rsidRDefault="00EF6523" w:rsidP="00E75534">
            <w:pPr>
              <w:keepNext/>
              <w:keepLines/>
              <w:spacing w:after="0"/>
              <w:rPr>
                <w:rFonts w:ascii="Arial" w:hAnsi="Arial"/>
                <w:i/>
                <w:sz w:val="18"/>
              </w:rPr>
            </w:pPr>
            <w:r w:rsidRPr="003E42ED">
              <w:rPr>
                <w:rFonts w:ascii="Arial" w:hAnsi="Arial"/>
                <w:i/>
                <w:sz w:val="18"/>
              </w:rPr>
              <w:t>purpose=</w:t>
            </w:r>
            <w:proofErr w:type="spellStart"/>
            <w:r w:rsidRPr="003E42ED">
              <w:rPr>
                <w:rFonts w:ascii="Arial" w:hAnsi="Arial"/>
                <w:i/>
                <w:sz w:val="18"/>
              </w:rPr>
              <w:t>EmergencyCallData.eCall.MSD</w:t>
            </w:r>
            <w:proofErr w:type="spellEnd"/>
          </w:p>
        </w:tc>
        <w:tc>
          <w:tcPr>
            <w:tcW w:w="693" w:type="dxa"/>
            <w:tcBorders>
              <w:top w:val="nil"/>
              <w:left w:val="single" w:sz="4" w:space="0" w:color="auto"/>
              <w:bottom w:val="single" w:sz="4" w:space="0" w:color="auto"/>
              <w:right w:val="single" w:sz="4" w:space="0" w:color="auto"/>
            </w:tcBorders>
            <w:tcPrChange w:id="378" w:author="MCC160" w:date="2025-07-21T18:25:00Z" w16du:dateUtc="2025-07-21T16:25:00Z">
              <w:tcPr>
                <w:tcW w:w="693" w:type="dxa"/>
                <w:gridSpan w:val="2"/>
                <w:tcBorders>
                  <w:top w:val="nil"/>
                  <w:left w:val="single" w:sz="4" w:space="0" w:color="auto"/>
                  <w:bottom w:val="single" w:sz="4" w:space="0" w:color="auto"/>
                  <w:right w:val="single" w:sz="4" w:space="0" w:color="auto"/>
                </w:tcBorders>
              </w:tcPr>
            </w:tcPrChange>
          </w:tcPr>
          <w:p w14:paraId="1CBEA27A" w14:textId="77777777" w:rsidR="00EF6523" w:rsidRPr="003E42ED" w:rsidRDefault="00EF6523" w:rsidP="00E75534">
            <w:pPr>
              <w:keepNext/>
              <w:keepLines/>
              <w:spacing w:after="0"/>
              <w:rPr>
                <w:rFonts w:ascii="Arial" w:hAnsi="Arial"/>
                <w:sz w:val="18"/>
              </w:rPr>
            </w:pPr>
          </w:p>
        </w:tc>
        <w:tc>
          <w:tcPr>
            <w:tcW w:w="1435" w:type="dxa"/>
            <w:tcBorders>
              <w:top w:val="nil"/>
              <w:left w:val="single" w:sz="4" w:space="0" w:color="auto"/>
              <w:bottom w:val="single" w:sz="4" w:space="0" w:color="auto"/>
              <w:right w:val="single" w:sz="4" w:space="0" w:color="auto"/>
            </w:tcBorders>
            <w:tcPrChange w:id="379" w:author="MCC160" w:date="2025-07-21T18:25:00Z" w16du:dateUtc="2025-07-21T16:25:00Z">
              <w:tcPr>
                <w:tcW w:w="1435" w:type="dxa"/>
                <w:gridSpan w:val="2"/>
                <w:tcBorders>
                  <w:top w:val="nil"/>
                  <w:left w:val="single" w:sz="4" w:space="0" w:color="auto"/>
                  <w:bottom w:val="single" w:sz="4" w:space="0" w:color="auto"/>
                  <w:right w:val="single" w:sz="4" w:space="0" w:color="auto"/>
                </w:tcBorders>
              </w:tcPr>
            </w:tcPrChange>
          </w:tcPr>
          <w:p w14:paraId="586BDD5D" w14:textId="77777777" w:rsidR="00EF6523" w:rsidRPr="003E42ED" w:rsidRDefault="00EF6523" w:rsidP="00E75534">
            <w:pPr>
              <w:keepNext/>
              <w:keepLines/>
              <w:spacing w:after="0"/>
              <w:rPr>
                <w:rFonts w:ascii="Arial" w:hAnsi="Arial"/>
                <w:sz w:val="18"/>
              </w:rPr>
            </w:pPr>
          </w:p>
        </w:tc>
      </w:tr>
      <w:tr w:rsidR="00EF6523" w:rsidRPr="003E42ED" w14:paraId="10F1E460" w14:textId="77777777" w:rsidTr="005029AB">
        <w:trPr>
          <w:cantSplit/>
          <w:tblHeader/>
          <w:jc w:val="center"/>
          <w:trPrChange w:id="380" w:author="MCC160" w:date="2025-07-21T18:25:00Z" w16du:dateUtc="2025-07-21T16:25:00Z">
            <w:trPr>
              <w:gridAfter w:val="0"/>
              <w:wAfter w:w="34" w:type="dxa"/>
              <w:cantSplit/>
              <w:tblHeader/>
              <w:jc w:val="center"/>
            </w:trPr>
          </w:trPrChange>
        </w:trPr>
        <w:tc>
          <w:tcPr>
            <w:tcW w:w="1735" w:type="dxa"/>
            <w:tcBorders>
              <w:top w:val="single" w:sz="4" w:space="0" w:color="auto"/>
              <w:left w:val="single" w:sz="4" w:space="0" w:color="auto"/>
              <w:bottom w:val="nil"/>
              <w:right w:val="single" w:sz="4" w:space="0" w:color="auto"/>
            </w:tcBorders>
            <w:tcPrChange w:id="381" w:author="MCC160" w:date="2025-07-21T18:25:00Z" w16du:dateUtc="2025-07-21T16:25:00Z">
              <w:tcPr>
                <w:tcW w:w="1735" w:type="dxa"/>
                <w:gridSpan w:val="2"/>
                <w:tcBorders>
                  <w:top w:val="single" w:sz="4" w:space="0" w:color="auto"/>
                  <w:left w:val="single" w:sz="4" w:space="0" w:color="auto"/>
                  <w:bottom w:val="nil"/>
                  <w:right w:val="single" w:sz="4" w:space="0" w:color="auto"/>
                </w:tcBorders>
              </w:tcPr>
            </w:tcPrChange>
          </w:tcPr>
          <w:p w14:paraId="6052CD00" w14:textId="77777777" w:rsidR="00EF6523" w:rsidRPr="003E42ED" w:rsidRDefault="00EF6523" w:rsidP="00E75534">
            <w:pPr>
              <w:keepNext/>
              <w:keepLines/>
              <w:spacing w:after="0"/>
              <w:rPr>
                <w:rFonts w:ascii="Arial" w:hAnsi="Arial"/>
                <w:sz w:val="18"/>
              </w:rPr>
            </w:pPr>
            <w:proofErr w:type="spellStart"/>
            <w:r w:rsidRPr="003E42ED">
              <w:rPr>
                <w:rFonts w:ascii="Arial" w:hAnsi="Arial"/>
                <w:b/>
                <w:sz w:val="18"/>
              </w:rPr>
              <w:t>CSeq</w:t>
            </w:r>
            <w:proofErr w:type="spellEnd"/>
          </w:p>
        </w:tc>
        <w:tc>
          <w:tcPr>
            <w:tcW w:w="1205" w:type="dxa"/>
            <w:tcBorders>
              <w:top w:val="single" w:sz="4" w:space="0" w:color="auto"/>
              <w:left w:val="single" w:sz="4" w:space="0" w:color="auto"/>
              <w:bottom w:val="nil"/>
              <w:right w:val="single" w:sz="4" w:space="0" w:color="auto"/>
            </w:tcBorders>
            <w:tcPrChange w:id="382" w:author="MCC160" w:date="2025-07-21T18:25:00Z" w16du:dateUtc="2025-07-21T16:25:00Z">
              <w:tcPr>
                <w:tcW w:w="1205" w:type="dxa"/>
                <w:gridSpan w:val="2"/>
                <w:tcBorders>
                  <w:top w:val="single" w:sz="4" w:space="0" w:color="auto"/>
                  <w:left w:val="single" w:sz="4" w:space="0" w:color="auto"/>
                  <w:bottom w:val="nil"/>
                  <w:right w:val="single" w:sz="4" w:space="0" w:color="auto"/>
                </w:tcBorders>
              </w:tcPr>
            </w:tcPrChange>
          </w:tcPr>
          <w:p w14:paraId="638F6D10" w14:textId="77777777" w:rsidR="00EF6523" w:rsidRPr="003E42ED" w:rsidRDefault="00EF6523" w:rsidP="00E75534">
            <w:pPr>
              <w:keepNext/>
              <w:keepLines/>
              <w:spacing w:after="0"/>
              <w:rPr>
                <w:rFonts w:ascii="Arial" w:hAnsi="Arial"/>
                <w:sz w:val="18"/>
              </w:rPr>
            </w:pPr>
          </w:p>
        </w:tc>
        <w:tc>
          <w:tcPr>
            <w:tcW w:w="4566" w:type="dxa"/>
            <w:tcBorders>
              <w:top w:val="single" w:sz="4" w:space="0" w:color="auto"/>
              <w:left w:val="single" w:sz="4" w:space="0" w:color="auto"/>
              <w:bottom w:val="nil"/>
              <w:right w:val="single" w:sz="4" w:space="0" w:color="auto"/>
            </w:tcBorders>
            <w:tcPrChange w:id="383" w:author="MCC160" w:date="2025-07-21T18:25:00Z" w16du:dateUtc="2025-07-21T16:25:00Z">
              <w:tcPr>
                <w:tcW w:w="4566" w:type="dxa"/>
                <w:gridSpan w:val="2"/>
                <w:tcBorders>
                  <w:top w:val="single" w:sz="4" w:space="0" w:color="auto"/>
                  <w:left w:val="single" w:sz="4" w:space="0" w:color="auto"/>
                  <w:bottom w:val="nil"/>
                  <w:right w:val="single" w:sz="4" w:space="0" w:color="auto"/>
                </w:tcBorders>
              </w:tcPr>
            </w:tcPrChange>
          </w:tcPr>
          <w:p w14:paraId="1057E684" w14:textId="77777777" w:rsidR="00EF6523" w:rsidRPr="003E42ED" w:rsidRDefault="00EF6523" w:rsidP="00E75534">
            <w:pPr>
              <w:keepNext/>
              <w:keepLines/>
              <w:spacing w:after="0"/>
              <w:rPr>
                <w:rFonts w:ascii="Arial" w:hAnsi="Arial"/>
                <w:sz w:val="18"/>
              </w:rPr>
            </w:pPr>
          </w:p>
        </w:tc>
        <w:tc>
          <w:tcPr>
            <w:tcW w:w="693" w:type="dxa"/>
            <w:tcBorders>
              <w:top w:val="single" w:sz="4" w:space="0" w:color="auto"/>
              <w:left w:val="single" w:sz="4" w:space="0" w:color="auto"/>
              <w:bottom w:val="nil"/>
              <w:right w:val="single" w:sz="4" w:space="0" w:color="auto"/>
            </w:tcBorders>
            <w:tcPrChange w:id="384" w:author="MCC160" w:date="2025-07-21T18:25:00Z" w16du:dateUtc="2025-07-21T16:25:00Z">
              <w:tcPr>
                <w:tcW w:w="693" w:type="dxa"/>
                <w:gridSpan w:val="2"/>
                <w:tcBorders>
                  <w:top w:val="single" w:sz="4" w:space="0" w:color="auto"/>
                  <w:left w:val="single" w:sz="4" w:space="0" w:color="auto"/>
                  <w:bottom w:val="nil"/>
                  <w:right w:val="single" w:sz="4" w:space="0" w:color="auto"/>
                </w:tcBorders>
              </w:tcPr>
            </w:tcPrChange>
          </w:tcPr>
          <w:p w14:paraId="1733186B" w14:textId="77777777" w:rsidR="00EF6523" w:rsidRPr="003E42ED" w:rsidRDefault="00EF6523" w:rsidP="00E75534">
            <w:pPr>
              <w:keepNext/>
              <w:keepLines/>
              <w:spacing w:after="0"/>
              <w:rPr>
                <w:rFonts w:ascii="Arial" w:hAnsi="Arial"/>
                <w:sz w:val="18"/>
              </w:rPr>
            </w:pPr>
          </w:p>
        </w:tc>
        <w:tc>
          <w:tcPr>
            <w:tcW w:w="1435" w:type="dxa"/>
            <w:tcBorders>
              <w:top w:val="single" w:sz="4" w:space="0" w:color="auto"/>
              <w:left w:val="single" w:sz="4" w:space="0" w:color="auto"/>
              <w:bottom w:val="nil"/>
              <w:right w:val="single" w:sz="4" w:space="0" w:color="auto"/>
            </w:tcBorders>
            <w:tcPrChange w:id="385" w:author="MCC160" w:date="2025-07-21T18:25:00Z" w16du:dateUtc="2025-07-21T16:25:00Z">
              <w:tcPr>
                <w:tcW w:w="1435" w:type="dxa"/>
                <w:gridSpan w:val="2"/>
                <w:tcBorders>
                  <w:top w:val="single" w:sz="4" w:space="0" w:color="auto"/>
                  <w:left w:val="single" w:sz="4" w:space="0" w:color="auto"/>
                  <w:bottom w:val="nil"/>
                  <w:right w:val="single" w:sz="4" w:space="0" w:color="auto"/>
                </w:tcBorders>
              </w:tcPr>
            </w:tcPrChange>
          </w:tcPr>
          <w:p w14:paraId="1E3C78C5" w14:textId="77777777" w:rsidR="00EF6523" w:rsidRPr="003E42ED" w:rsidRDefault="00EF6523" w:rsidP="00E75534">
            <w:pPr>
              <w:keepNext/>
              <w:keepLines/>
              <w:spacing w:after="0"/>
              <w:rPr>
                <w:rFonts w:ascii="Arial" w:hAnsi="Arial"/>
                <w:sz w:val="18"/>
              </w:rPr>
            </w:pPr>
            <w:r w:rsidRPr="003E42ED">
              <w:rPr>
                <w:rFonts w:ascii="Arial" w:hAnsi="Arial"/>
                <w:sz w:val="18"/>
              </w:rPr>
              <w:t>RFC 3261 [15]</w:t>
            </w:r>
          </w:p>
        </w:tc>
      </w:tr>
      <w:tr w:rsidR="00EF6523" w:rsidRPr="003E42ED" w14:paraId="1376DDF4" w14:textId="77777777" w:rsidTr="005029AB">
        <w:trPr>
          <w:cantSplit/>
          <w:tblHeader/>
          <w:jc w:val="center"/>
          <w:trPrChange w:id="386"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nil"/>
              <w:right w:val="single" w:sz="4" w:space="0" w:color="auto"/>
            </w:tcBorders>
            <w:tcPrChange w:id="387" w:author="MCC160" w:date="2025-07-21T18:25:00Z" w16du:dateUtc="2025-07-21T16:25:00Z">
              <w:tcPr>
                <w:tcW w:w="1735" w:type="dxa"/>
                <w:gridSpan w:val="2"/>
                <w:tcBorders>
                  <w:top w:val="nil"/>
                  <w:left w:val="single" w:sz="4" w:space="0" w:color="auto"/>
                  <w:bottom w:val="nil"/>
                  <w:right w:val="single" w:sz="4" w:space="0" w:color="auto"/>
                </w:tcBorders>
              </w:tcPr>
            </w:tcPrChange>
          </w:tcPr>
          <w:p w14:paraId="2AD3034E" w14:textId="77777777" w:rsidR="00EF6523" w:rsidRPr="003E42ED" w:rsidRDefault="00EF6523" w:rsidP="00E75534">
            <w:pPr>
              <w:keepNext/>
              <w:keepLines/>
              <w:spacing w:after="0"/>
              <w:rPr>
                <w:rFonts w:ascii="Arial" w:hAnsi="Arial"/>
                <w:sz w:val="18"/>
              </w:rPr>
            </w:pPr>
            <w:r w:rsidRPr="003E42ED">
              <w:rPr>
                <w:rFonts w:ascii="Arial" w:hAnsi="Arial"/>
                <w:sz w:val="18"/>
              </w:rPr>
              <w:tab/>
              <w:t>value</w:t>
            </w:r>
          </w:p>
        </w:tc>
        <w:tc>
          <w:tcPr>
            <w:tcW w:w="1205" w:type="dxa"/>
            <w:tcBorders>
              <w:top w:val="nil"/>
              <w:left w:val="single" w:sz="4" w:space="0" w:color="auto"/>
              <w:bottom w:val="nil"/>
              <w:right w:val="single" w:sz="4" w:space="0" w:color="auto"/>
            </w:tcBorders>
            <w:tcPrChange w:id="388" w:author="MCC160" w:date="2025-07-21T18:25:00Z" w16du:dateUtc="2025-07-21T16:25:00Z">
              <w:tcPr>
                <w:tcW w:w="1205" w:type="dxa"/>
                <w:gridSpan w:val="2"/>
                <w:tcBorders>
                  <w:top w:val="nil"/>
                  <w:left w:val="single" w:sz="4" w:space="0" w:color="auto"/>
                  <w:bottom w:val="nil"/>
                  <w:right w:val="single" w:sz="4" w:space="0" w:color="auto"/>
                </w:tcBorders>
              </w:tcPr>
            </w:tcPrChange>
          </w:tcPr>
          <w:p w14:paraId="7C32854C" w14:textId="77777777" w:rsidR="00EF6523" w:rsidRPr="003E42ED" w:rsidRDefault="00EF6523" w:rsidP="00E75534">
            <w:pPr>
              <w:keepNext/>
              <w:keepLines/>
              <w:spacing w:after="0"/>
              <w:rPr>
                <w:rFonts w:ascii="Arial" w:hAnsi="Arial"/>
                <w:sz w:val="18"/>
              </w:rPr>
            </w:pPr>
            <w:r w:rsidRPr="003E42ED">
              <w:rPr>
                <w:rFonts w:ascii="Arial" w:hAnsi="Arial"/>
                <w:sz w:val="18"/>
              </w:rPr>
              <w:t>A4</w:t>
            </w:r>
          </w:p>
        </w:tc>
        <w:tc>
          <w:tcPr>
            <w:tcW w:w="4566" w:type="dxa"/>
            <w:tcBorders>
              <w:top w:val="nil"/>
              <w:left w:val="single" w:sz="4" w:space="0" w:color="auto"/>
              <w:bottom w:val="nil"/>
              <w:right w:val="single" w:sz="4" w:space="0" w:color="auto"/>
            </w:tcBorders>
            <w:tcPrChange w:id="389" w:author="MCC160" w:date="2025-07-21T18:25:00Z" w16du:dateUtc="2025-07-21T16:25:00Z">
              <w:tcPr>
                <w:tcW w:w="4566" w:type="dxa"/>
                <w:gridSpan w:val="2"/>
                <w:tcBorders>
                  <w:top w:val="nil"/>
                  <w:left w:val="single" w:sz="4" w:space="0" w:color="auto"/>
                  <w:bottom w:val="nil"/>
                  <w:right w:val="single" w:sz="4" w:space="0" w:color="auto"/>
                </w:tcBorders>
              </w:tcPr>
            </w:tcPrChange>
          </w:tcPr>
          <w:p w14:paraId="3930BD21" w14:textId="77777777" w:rsidR="00EF6523" w:rsidRPr="003E42ED" w:rsidRDefault="00EF6523" w:rsidP="00E75534">
            <w:pPr>
              <w:keepNext/>
              <w:keepLines/>
              <w:spacing w:after="0"/>
              <w:rPr>
                <w:rFonts w:ascii="Arial" w:hAnsi="Arial"/>
                <w:sz w:val="18"/>
              </w:rPr>
            </w:pPr>
            <w:r w:rsidRPr="003E42ED">
              <w:rPr>
                <w:rFonts w:ascii="Arial" w:hAnsi="Arial"/>
                <w:sz w:val="18"/>
              </w:rPr>
              <w:t>must be present, value not checked</w:t>
            </w:r>
          </w:p>
        </w:tc>
        <w:tc>
          <w:tcPr>
            <w:tcW w:w="693" w:type="dxa"/>
            <w:tcBorders>
              <w:top w:val="nil"/>
              <w:left w:val="single" w:sz="4" w:space="0" w:color="auto"/>
              <w:bottom w:val="nil"/>
              <w:right w:val="single" w:sz="4" w:space="0" w:color="auto"/>
            </w:tcBorders>
            <w:tcPrChange w:id="390" w:author="MCC160" w:date="2025-07-21T18:25:00Z" w16du:dateUtc="2025-07-21T16:25:00Z">
              <w:tcPr>
                <w:tcW w:w="693" w:type="dxa"/>
                <w:gridSpan w:val="2"/>
                <w:tcBorders>
                  <w:top w:val="nil"/>
                  <w:left w:val="single" w:sz="4" w:space="0" w:color="auto"/>
                  <w:bottom w:val="nil"/>
                  <w:right w:val="single" w:sz="4" w:space="0" w:color="auto"/>
                </w:tcBorders>
              </w:tcPr>
            </w:tcPrChange>
          </w:tcPr>
          <w:p w14:paraId="1DD47308" w14:textId="77777777" w:rsidR="00EF6523" w:rsidRPr="003E42ED" w:rsidRDefault="00EF6523" w:rsidP="00E75534">
            <w:pPr>
              <w:keepNext/>
              <w:keepLines/>
              <w:spacing w:after="0"/>
              <w:rPr>
                <w:rFonts w:ascii="Arial" w:hAnsi="Arial"/>
                <w:sz w:val="18"/>
              </w:rPr>
            </w:pPr>
          </w:p>
        </w:tc>
        <w:tc>
          <w:tcPr>
            <w:tcW w:w="1435" w:type="dxa"/>
            <w:tcBorders>
              <w:top w:val="nil"/>
              <w:left w:val="single" w:sz="4" w:space="0" w:color="auto"/>
              <w:bottom w:val="nil"/>
              <w:right w:val="single" w:sz="4" w:space="0" w:color="auto"/>
            </w:tcBorders>
            <w:tcPrChange w:id="391" w:author="MCC160" w:date="2025-07-21T18:25:00Z" w16du:dateUtc="2025-07-21T16:25:00Z">
              <w:tcPr>
                <w:tcW w:w="1435" w:type="dxa"/>
                <w:gridSpan w:val="2"/>
                <w:tcBorders>
                  <w:top w:val="nil"/>
                  <w:left w:val="single" w:sz="4" w:space="0" w:color="auto"/>
                  <w:bottom w:val="nil"/>
                  <w:right w:val="single" w:sz="4" w:space="0" w:color="auto"/>
                </w:tcBorders>
              </w:tcPr>
            </w:tcPrChange>
          </w:tcPr>
          <w:p w14:paraId="7A4DBDCA" w14:textId="77777777" w:rsidR="00EF6523" w:rsidRPr="003E42ED" w:rsidRDefault="00EF6523" w:rsidP="00E75534">
            <w:pPr>
              <w:keepNext/>
              <w:keepLines/>
              <w:spacing w:after="0"/>
              <w:rPr>
                <w:rFonts w:ascii="Arial" w:hAnsi="Arial"/>
                <w:sz w:val="18"/>
              </w:rPr>
            </w:pPr>
          </w:p>
        </w:tc>
      </w:tr>
      <w:tr w:rsidR="00EF6523" w:rsidRPr="003E42ED" w14:paraId="3C9FD583" w14:textId="77777777" w:rsidTr="005029AB">
        <w:trPr>
          <w:cantSplit/>
          <w:tblHeader/>
          <w:jc w:val="center"/>
          <w:trPrChange w:id="392" w:author="MCC160" w:date="2025-07-21T18:25:00Z" w16du:dateUtc="2025-07-21T16:25:00Z">
            <w:trPr>
              <w:gridAfter w:val="0"/>
              <w:wAfter w:w="34" w:type="dxa"/>
              <w:cantSplit/>
              <w:tblHeader/>
              <w:jc w:val="center"/>
            </w:trPr>
          </w:trPrChange>
        </w:trPr>
        <w:tc>
          <w:tcPr>
            <w:tcW w:w="1735" w:type="dxa"/>
            <w:tcBorders>
              <w:top w:val="nil"/>
              <w:left w:val="single" w:sz="4" w:space="0" w:color="auto"/>
              <w:right w:val="single" w:sz="4" w:space="0" w:color="auto"/>
            </w:tcBorders>
            <w:tcPrChange w:id="393" w:author="MCC160" w:date="2025-07-21T18:25:00Z" w16du:dateUtc="2025-07-21T16:25:00Z">
              <w:tcPr>
                <w:tcW w:w="1735" w:type="dxa"/>
                <w:gridSpan w:val="2"/>
                <w:tcBorders>
                  <w:top w:val="nil"/>
                  <w:left w:val="single" w:sz="4" w:space="0" w:color="auto"/>
                  <w:right w:val="single" w:sz="4" w:space="0" w:color="auto"/>
                </w:tcBorders>
              </w:tcPr>
            </w:tcPrChange>
          </w:tcPr>
          <w:p w14:paraId="522D9EF3" w14:textId="77777777" w:rsidR="00EF6523" w:rsidRPr="003E42ED" w:rsidRDefault="00EF6523" w:rsidP="00E75534">
            <w:pPr>
              <w:keepNext/>
              <w:keepLines/>
              <w:spacing w:after="0"/>
              <w:rPr>
                <w:rFonts w:ascii="Arial" w:hAnsi="Arial"/>
                <w:sz w:val="18"/>
              </w:rPr>
            </w:pPr>
          </w:p>
        </w:tc>
        <w:tc>
          <w:tcPr>
            <w:tcW w:w="1205" w:type="dxa"/>
            <w:tcBorders>
              <w:top w:val="nil"/>
              <w:left w:val="single" w:sz="4" w:space="0" w:color="auto"/>
              <w:right w:val="single" w:sz="4" w:space="0" w:color="auto"/>
            </w:tcBorders>
            <w:tcPrChange w:id="394" w:author="MCC160" w:date="2025-07-21T18:25:00Z" w16du:dateUtc="2025-07-21T16:25:00Z">
              <w:tcPr>
                <w:tcW w:w="1205" w:type="dxa"/>
                <w:gridSpan w:val="2"/>
                <w:tcBorders>
                  <w:top w:val="nil"/>
                  <w:left w:val="single" w:sz="4" w:space="0" w:color="auto"/>
                  <w:right w:val="single" w:sz="4" w:space="0" w:color="auto"/>
                </w:tcBorders>
              </w:tcPr>
            </w:tcPrChange>
          </w:tcPr>
          <w:p w14:paraId="3B37AACB" w14:textId="77777777" w:rsidR="00EF6523" w:rsidRPr="003E42ED" w:rsidRDefault="00EF6523" w:rsidP="00E75534">
            <w:pPr>
              <w:keepNext/>
              <w:keepLines/>
              <w:spacing w:after="0"/>
              <w:rPr>
                <w:rFonts w:ascii="Arial" w:hAnsi="Arial"/>
                <w:sz w:val="18"/>
              </w:rPr>
            </w:pPr>
            <w:r w:rsidRPr="003E42ED">
              <w:rPr>
                <w:rFonts w:ascii="Arial" w:hAnsi="Arial"/>
                <w:sz w:val="18"/>
              </w:rPr>
              <w:t>A5</w:t>
            </w:r>
          </w:p>
        </w:tc>
        <w:tc>
          <w:tcPr>
            <w:tcW w:w="4566" w:type="dxa"/>
            <w:tcBorders>
              <w:top w:val="nil"/>
              <w:left w:val="single" w:sz="4" w:space="0" w:color="auto"/>
              <w:right w:val="single" w:sz="4" w:space="0" w:color="auto"/>
            </w:tcBorders>
            <w:tcPrChange w:id="395" w:author="MCC160" w:date="2025-07-21T18:25:00Z" w16du:dateUtc="2025-07-21T16:25:00Z">
              <w:tcPr>
                <w:tcW w:w="4566" w:type="dxa"/>
                <w:gridSpan w:val="2"/>
                <w:tcBorders>
                  <w:top w:val="nil"/>
                  <w:left w:val="single" w:sz="4" w:space="0" w:color="auto"/>
                  <w:right w:val="single" w:sz="4" w:space="0" w:color="auto"/>
                </w:tcBorders>
              </w:tcPr>
            </w:tcPrChange>
          </w:tcPr>
          <w:p w14:paraId="619FF168" w14:textId="77777777" w:rsidR="00EF6523" w:rsidRPr="003E42ED" w:rsidRDefault="00EF6523" w:rsidP="00E75534">
            <w:pPr>
              <w:keepNext/>
              <w:keepLines/>
              <w:spacing w:after="0"/>
              <w:rPr>
                <w:rFonts w:ascii="Arial" w:hAnsi="Arial"/>
                <w:sz w:val="18"/>
              </w:rPr>
            </w:pPr>
            <w:r w:rsidRPr="003E42ED">
              <w:rPr>
                <w:rFonts w:ascii="Arial" w:hAnsi="Arial"/>
                <w:sz w:val="18"/>
              </w:rPr>
              <w:t xml:space="preserve">value of </w:t>
            </w:r>
            <w:proofErr w:type="spellStart"/>
            <w:r w:rsidRPr="003E42ED">
              <w:rPr>
                <w:rFonts w:ascii="Arial" w:hAnsi="Arial"/>
                <w:sz w:val="18"/>
              </w:rPr>
              <w:t>CSeq</w:t>
            </w:r>
            <w:proofErr w:type="spellEnd"/>
            <w:r w:rsidRPr="003E42ED">
              <w:rPr>
                <w:rFonts w:ascii="Arial" w:hAnsi="Arial"/>
                <w:sz w:val="18"/>
              </w:rPr>
              <w:t xml:space="preserve"> sent by the UE within its previous request in the same dialog but increased by one</w:t>
            </w:r>
          </w:p>
        </w:tc>
        <w:tc>
          <w:tcPr>
            <w:tcW w:w="693" w:type="dxa"/>
            <w:tcBorders>
              <w:top w:val="nil"/>
              <w:left w:val="single" w:sz="4" w:space="0" w:color="auto"/>
              <w:right w:val="single" w:sz="4" w:space="0" w:color="auto"/>
            </w:tcBorders>
            <w:tcPrChange w:id="396" w:author="MCC160" w:date="2025-07-21T18:25:00Z" w16du:dateUtc="2025-07-21T16:25:00Z">
              <w:tcPr>
                <w:tcW w:w="693" w:type="dxa"/>
                <w:gridSpan w:val="2"/>
                <w:tcBorders>
                  <w:top w:val="nil"/>
                  <w:left w:val="single" w:sz="4" w:space="0" w:color="auto"/>
                  <w:right w:val="single" w:sz="4" w:space="0" w:color="auto"/>
                </w:tcBorders>
              </w:tcPr>
            </w:tcPrChange>
          </w:tcPr>
          <w:p w14:paraId="4FFCFD72" w14:textId="77777777" w:rsidR="00EF6523" w:rsidRPr="003E42ED" w:rsidRDefault="00EF6523" w:rsidP="00E75534">
            <w:pPr>
              <w:keepNext/>
              <w:keepLines/>
              <w:spacing w:after="0"/>
              <w:rPr>
                <w:rFonts w:ascii="Arial" w:hAnsi="Arial"/>
                <w:sz w:val="18"/>
              </w:rPr>
            </w:pPr>
          </w:p>
        </w:tc>
        <w:tc>
          <w:tcPr>
            <w:tcW w:w="1435" w:type="dxa"/>
            <w:tcBorders>
              <w:top w:val="nil"/>
              <w:left w:val="single" w:sz="4" w:space="0" w:color="auto"/>
              <w:right w:val="single" w:sz="4" w:space="0" w:color="auto"/>
            </w:tcBorders>
            <w:tcPrChange w:id="397" w:author="MCC160" w:date="2025-07-21T18:25:00Z" w16du:dateUtc="2025-07-21T16:25:00Z">
              <w:tcPr>
                <w:tcW w:w="1435" w:type="dxa"/>
                <w:gridSpan w:val="2"/>
                <w:tcBorders>
                  <w:top w:val="nil"/>
                  <w:left w:val="single" w:sz="4" w:space="0" w:color="auto"/>
                  <w:right w:val="single" w:sz="4" w:space="0" w:color="auto"/>
                </w:tcBorders>
              </w:tcPr>
            </w:tcPrChange>
          </w:tcPr>
          <w:p w14:paraId="3793D003" w14:textId="77777777" w:rsidR="00EF6523" w:rsidRPr="003E42ED" w:rsidRDefault="00EF6523" w:rsidP="00E75534">
            <w:pPr>
              <w:keepNext/>
              <w:keepLines/>
              <w:spacing w:after="0"/>
              <w:rPr>
                <w:rFonts w:ascii="Arial" w:hAnsi="Arial"/>
                <w:sz w:val="18"/>
              </w:rPr>
            </w:pPr>
          </w:p>
        </w:tc>
      </w:tr>
      <w:tr w:rsidR="00EF6523" w:rsidRPr="003E42ED" w14:paraId="5190AC32" w14:textId="77777777" w:rsidTr="005029AB">
        <w:trPr>
          <w:cantSplit/>
          <w:tblHeader/>
          <w:jc w:val="center"/>
          <w:trPrChange w:id="398"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single" w:sz="4" w:space="0" w:color="auto"/>
              <w:right w:val="single" w:sz="4" w:space="0" w:color="auto"/>
            </w:tcBorders>
            <w:tcPrChange w:id="399" w:author="MCC160" w:date="2025-07-21T18:25:00Z" w16du:dateUtc="2025-07-21T16:25:00Z">
              <w:tcPr>
                <w:tcW w:w="1735" w:type="dxa"/>
                <w:gridSpan w:val="2"/>
                <w:tcBorders>
                  <w:top w:val="nil"/>
                  <w:left w:val="single" w:sz="4" w:space="0" w:color="auto"/>
                  <w:bottom w:val="single" w:sz="4" w:space="0" w:color="auto"/>
                  <w:right w:val="single" w:sz="4" w:space="0" w:color="auto"/>
                </w:tcBorders>
              </w:tcPr>
            </w:tcPrChange>
          </w:tcPr>
          <w:p w14:paraId="5ACED4EF" w14:textId="77777777" w:rsidR="00EF6523" w:rsidRPr="003E42ED" w:rsidRDefault="00EF6523" w:rsidP="00E75534">
            <w:pPr>
              <w:keepNext/>
              <w:keepLines/>
              <w:spacing w:after="0"/>
              <w:rPr>
                <w:rFonts w:ascii="Arial" w:hAnsi="Arial"/>
                <w:sz w:val="18"/>
              </w:rPr>
            </w:pPr>
            <w:r w:rsidRPr="003E42ED">
              <w:rPr>
                <w:rFonts w:ascii="Arial" w:hAnsi="Arial"/>
                <w:sz w:val="18"/>
              </w:rPr>
              <w:tab/>
              <w:t>method</w:t>
            </w:r>
          </w:p>
        </w:tc>
        <w:tc>
          <w:tcPr>
            <w:tcW w:w="1205" w:type="dxa"/>
            <w:tcBorders>
              <w:top w:val="nil"/>
              <w:left w:val="single" w:sz="4" w:space="0" w:color="auto"/>
              <w:bottom w:val="single" w:sz="4" w:space="0" w:color="auto"/>
              <w:right w:val="single" w:sz="4" w:space="0" w:color="auto"/>
            </w:tcBorders>
            <w:tcPrChange w:id="400" w:author="MCC160" w:date="2025-07-21T18:25:00Z" w16du:dateUtc="2025-07-21T16:25:00Z">
              <w:tcPr>
                <w:tcW w:w="1205" w:type="dxa"/>
                <w:gridSpan w:val="2"/>
                <w:tcBorders>
                  <w:top w:val="nil"/>
                  <w:left w:val="single" w:sz="4" w:space="0" w:color="auto"/>
                  <w:bottom w:val="single" w:sz="4" w:space="0" w:color="auto"/>
                  <w:right w:val="single" w:sz="4" w:space="0" w:color="auto"/>
                </w:tcBorders>
              </w:tcPr>
            </w:tcPrChange>
          </w:tcPr>
          <w:p w14:paraId="4BCBC691" w14:textId="77777777" w:rsidR="00EF6523" w:rsidRPr="003E42ED" w:rsidRDefault="00EF6523" w:rsidP="00E75534">
            <w:pPr>
              <w:keepNext/>
              <w:keepLines/>
              <w:spacing w:after="0"/>
              <w:rPr>
                <w:rFonts w:ascii="Arial" w:hAnsi="Arial"/>
                <w:sz w:val="18"/>
              </w:rPr>
            </w:pPr>
          </w:p>
        </w:tc>
        <w:tc>
          <w:tcPr>
            <w:tcW w:w="4566" w:type="dxa"/>
            <w:tcBorders>
              <w:top w:val="nil"/>
              <w:left w:val="single" w:sz="4" w:space="0" w:color="auto"/>
              <w:bottom w:val="single" w:sz="4" w:space="0" w:color="auto"/>
              <w:right w:val="single" w:sz="4" w:space="0" w:color="auto"/>
            </w:tcBorders>
            <w:tcPrChange w:id="401" w:author="MCC160" w:date="2025-07-21T18:25:00Z" w16du:dateUtc="2025-07-21T16:25:00Z">
              <w:tcPr>
                <w:tcW w:w="4566" w:type="dxa"/>
                <w:gridSpan w:val="2"/>
                <w:tcBorders>
                  <w:top w:val="nil"/>
                  <w:left w:val="single" w:sz="4" w:space="0" w:color="auto"/>
                  <w:bottom w:val="single" w:sz="4" w:space="0" w:color="auto"/>
                  <w:right w:val="single" w:sz="4" w:space="0" w:color="auto"/>
                </w:tcBorders>
              </w:tcPr>
            </w:tcPrChange>
          </w:tcPr>
          <w:p w14:paraId="638D782C" w14:textId="77777777" w:rsidR="00EF6523" w:rsidRPr="003E42ED" w:rsidRDefault="00EF6523" w:rsidP="00E75534">
            <w:pPr>
              <w:keepNext/>
              <w:keepLines/>
              <w:spacing w:after="0"/>
              <w:rPr>
                <w:rFonts w:ascii="Arial" w:hAnsi="Arial"/>
                <w:i/>
                <w:sz w:val="18"/>
              </w:rPr>
            </w:pPr>
            <w:r w:rsidRPr="003E42ED">
              <w:rPr>
                <w:rFonts w:ascii="Arial" w:hAnsi="Arial"/>
                <w:i/>
                <w:sz w:val="18"/>
              </w:rPr>
              <w:t>INVITE</w:t>
            </w:r>
          </w:p>
        </w:tc>
        <w:tc>
          <w:tcPr>
            <w:tcW w:w="693" w:type="dxa"/>
            <w:tcBorders>
              <w:top w:val="nil"/>
              <w:left w:val="single" w:sz="4" w:space="0" w:color="auto"/>
              <w:bottom w:val="single" w:sz="4" w:space="0" w:color="auto"/>
              <w:right w:val="single" w:sz="4" w:space="0" w:color="auto"/>
            </w:tcBorders>
            <w:tcPrChange w:id="402" w:author="MCC160" w:date="2025-07-21T18:25:00Z" w16du:dateUtc="2025-07-21T16:25:00Z">
              <w:tcPr>
                <w:tcW w:w="693" w:type="dxa"/>
                <w:gridSpan w:val="2"/>
                <w:tcBorders>
                  <w:top w:val="nil"/>
                  <w:left w:val="single" w:sz="4" w:space="0" w:color="auto"/>
                  <w:bottom w:val="single" w:sz="4" w:space="0" w:color="auto"/>
                  <w:right w:val="single" w:sz="4" w:space="0" w:color="auto"/>
                </w:tcBorders>
              </w:tcPr>
            </w:tcPrChange>
          </w:tcPr>
          <w:p w14:paraId="45482579" w14:textId="77777777" w:rsidR="00EF6523" w:rsidRPr="003E42ED" w:rsidRDefault="00EF6523" w:rsidP="00E75534">
            <w:pPr>
              <w:keepNext/>
              <w:keepLines/>
              <w:spacing w:after="0"/>
              <w:rPr>
                <w:rFonts w:ascii="Arial" w:hAnsi="Arial"/>
                <w:sz w:val="18"/>
              </w:rPr>
            </w:pPr>
          </w:p>
        </w:tc>
        <w:tc>
          <w:tcPr>
            <w:tcW w:w="1435" w:type="dxa"/>
            <w:tcBorders>
              <w:top w:val="nil"/>
              <w:left w:val="single" w:sz="4" w:space="0" w:color="auto"/>
              <w:bottom w:val="single" w:sz="4" w:space="0" w:color="auto"/>
              <w:right w:val="single" w:sz="4" w:space="0" w:color="auto"/>
            </w:tcBorders>
            <w:tcPrChange w:id="403" w:author="MCC160" w:date="2025-07-21T18:25:00Z" w16du:dateUtc="2025-07-21T16:25:00Z">
              <w:tcPr>
                <w:tcW w:w="1435" w:type="dxa"/>
                <w:gridSpan w:val="2"/>
                <w:tcBorders>
                  <w:top w:val="nil"/>
                  <w:left w:val="single" w:sz="4" w:space="0" w:color="auto"/>
                  <w:bottom w:val="single" w:sz="4" w:space="0" w:color="auto"/>
                  <w:right w:val="single" w:sz="4" w:space="0" w:color="auto"/>
                </w:tcBorders>
              </w:tcPr>
            </w:tcPrChange>
          </w:tcPr>
          <w:p w14:paraId="7BD2659A" w14:textId="77777777" w:rsidR="00EF6523" w:rsidRPr="003E42ED" w:rsidRDefault="00EF6523" w:rsidP="00E75534">
            <w:pPr>
              <w:keepNext/>
              <w:keepLines/>
              <w:spacing w:after="0"/>
              <w:rPr>
                <w:rFonts w:ascii="Arial" w:hAnsi="Arial"/>
                <w:sz w:val="18"/>
              </w:rPr>
            </w:pPr>
          </w:p>
        </w:tc>
      </w:tr>
      <w:tr w:rsidR="00EF6523" w:rsidRPr="003E42ED" w14:paraId="6EB1BB55" w14:textId="77777777" w:rsidTr="005029AB">
        <w:trPr>
          <w:cantSplit/>
          <w:tblHeader/>
          <w:jc w:val="center"/>
          <w:trPrChange w:id="404" w:author="MCC160" w:date="2025-07-21T18:25:00Z" w16du:dateUtc="2025-07-21T16:25:00Z">
            <w:trPr>
              <w:gridAfter w:val="0"/>
              <w:wAfter w:w="34" w:type="dxa"/>
              <w:cantSplit/>
              <w:tblHeader/>
              <w:jc w:val="center"/>
            </w:trPr>
          </w:trPrChange>
        </w:trPr>
        <w:tc>
          <w:tcPr>
            <w:tcW w:w="1735" w:type="dxa"/>
            <w:tcBorders>
              <w:top w:val="single" w:sz="4" w:space="0" w:color="auto"/>
              <w:left w:val="single" w:sz="4" w:space="0" w:color="auto"/>
              <w:bottom w:val="nil"/>
              <w:right w:val="single" w:sz="4" w:space="0" w:color="auto"/>
            </w:tcBorders>
            <w:tcPrChange w:id="405" w:author="MCC160" w:date="2025-07-21T18:25:00Z" w16du:dateUtc="2025-07-21T16:25:00Z">
              <w:tcPr>
                <w:tcW w:w="1735" w:type="dxa"/>
                <w:gridSpan w:val="2"/>
                <w:tcBorders>
                  <w:top w:val="single" w:sz="4" w:space="0" w:color="auto"/>
                  <w:left w:val="single" w:sz="4" w:space="0" w:color="auto"/>
                  <w:bottom w:val="nil"/>
                  <w:right w:val="single" w:sz="4" w:space="0" w:color="auto"/>
                </w:tcBorders>
              </w:tcPr>
            </w:tcPrChange>
          </w:tcPr>
          <w:p w14:paraId="362ADFB1" w14:textId="77777777" w:rsidR="00EF6523" w:rsidRPr="003E42ED" w:rsidRDefault="00EF6523" w:rsidP="00E75534">
            <w:pPr>
              <w:keepNext/>
              <w:keepLines/>
              <w:spacing w:after="0"/>
              <w:rPr>
                <w:rFonts w:ascii="Arial" w:hAnsi="Arial"/>
                <w:sz w:val="18"/>
              </w:rPr>
            </w:pPr>
            <w:r w:rsidRPr="003E42ED">
              <w:rPr>
                <w:rFonts w:ascii="Arial" w:hAnsi="Arial"/>
                <w:b/>
                <w:sz w:val="18"/>
              </w:rPr>
              <w:t>Supported</w:t>
            </w:r>
          </w:p>
        </w:tc>
        <w:tc>
          <w:tcPr>
            <w:tcW w:w="1205" w:type="dxa"/>
            <w:tcBorders>
              <w:top w:val="single" w:sz="4" w:space="0" w:color="auto"/>
              <w:left w:val="single" w:sz="4" w:space="0" w:color="auto"/>
              <w:bottom w:val="nil"/>
              <w:right w:val="single" w:sz="4" w:space="0" w:color="auto"/>
            </w:tcBorders>
            <w:tcPrChange w:id="406" w:author="MCC160" w:date="2025-07-21T18:25:00Z" w16du:dateUtc="2025-07-21T16:25:00Z">
              <w:tcPr>
                <w:tcW w:w="1205" w:type="dxa"/>
                <w:gridSpan w:val="2"/>
                <w:tcBorders>
                  <w:top w:val="single" w:sz="4" w:space="0" w:color="auto"/>
                  <w:left w:val="single" w:sz="4" w:space="0" w:color="auto"/>
                  <w:bottom w:val="nil"/>
                  <w:right w:val="single" w:sz="4" w:space="0" w:color="auto"/>
                </w:tcBorders>
              </w:tcPr>
            </w:tcPrChange>
          </w:tcPr>
          <w:p w14:paraId="25D467DD" w14:textId="77777777" w:rsidR="00EF6523" w:rsidRPr="003E42ED" w:rsidRDefault="00EF6523" w:rsidP="00E75534">
            <w:pPr>
              <w:keepNext/>
              <w:keepLines/>
              <w:spacing w:after="0"/>
              <w:rPr>
                <w:rFonts w:ascii="Arial" w:hAnsi="Arial"/>
                <w:sz w:val="18"/>
              </w:rPr>
            </w:pPr>
          </w:p>
        </w:tc>
        <w:tc>
          <w:tcPr>
            <w:tcW w:w="4566" w:type="dxa"/>
            <w:tcBorders>
              <w:top w:val="single" w:sz="4" w:space="0" w:color="auto"/>
              <w:left w:val="single" w:sz="4" w:space="0" w:color="auto"/>
              <w:bottom w:val="nil"/>
              <w:right w:val="single" w:sz="4" w:space="0" w:color="auto"/>
            </w:tcBorders>
            <w:tcPrChange w:id="407" w:author="MCC160" w:date="2025-07-21T18:25:00Z" w16du:dateUtc="2025-07-21T16:25:00Z">
              <w:tcPr>
                <w:tcW w:w="4566" w:type="dxa"/>
                <w:gridSpan w:val="2"/>
                <w:tcBorders>
                  <w:top w:val="single" w:sz="4" w:space="0" w:color="auto"/>
                  <w:left w:val="single" w:sz="4" w:space="0" w:color="auto"/>
                  <w:bottom w:val="nil"/>
                  <w:right w:val="single" w:sz="4" w:space="0" w:color="auto"/>
                </w:tcBorders>
              </w:tcPr>
            </w:tcPrChange>
          </w:tcPr>
          <w:p w14:paraId="60A1459A" w14:textId="77777777" w:rsidR="00EF6523" w:rsidRPr="003E42ED" w:rsidRDefault="00EF6523" w:rsidP="00E75534">
            <w:pPr>
              <w:keepNext/>
              <w:keepLines/>
              <w:spacing w:after="0"/>
              <w:rPr>
                <w:rFonts w:ascii="Arial" w:hAnsi="Arial"/>
                <w:sz w:val="18"/>
              </w:rPr>
            </w:pPr>
            <w:r w:rsidRPr="003E42ED">
              <w:rPr>
                <w:rFonts w:ascii="Arial" w:hAnsi="Arial"/>
                <w:sz w:val="18"/>
              </w:rPr>
              <w:t>The option tags defined below shall be included additionally to any option tags defined in any specific message content, unless specified otherwise in this specific message content.</w:t>
            </w:r>
          </w:p>
        </w:tc>
        <w:tc>
          <w:tcPr>
            <w:tcW w:w="693" w:type="dxa"/>
            <w:tcBorders>
              <w:top w:val="single" w:sz="4" w:space="0" w:color="auto"/>
              <w:left w:val="single" w:sz="4" w:space="0" w:color="auto"/>
              <w:bottom w:val="nil"/>
              <w:right w:val="single" w:sz="4" w:space="0" w:color="auto"/>
            </w:tcBorders>
            <w:tcPrChange w:id="408" w:author="MCC160" w:date="2025-07-21T18:25:00Z" w16du:dateUtc="2025-07-21T16:25:00Z">
              <w:tcPr>
                <w:tcW w:w="693" w:type="dxa"/>
                <w:gridSpan w:val="2"/>
                <w:tcBorders>
                  <w:top w:val="single" w:sz="4" w:space="0" w:color="auto"/>
                  <w:left w:val="single" w:sz="4" w:space="0" w:color="auto"/>
                  <w:bottom w:val="nil"/>
                  <w:right w:val="single" w:sz="4" w:space="0" w:color="auto"/>
                </w:tcBorders>
              </w:tcPr>
            </w:tcPrChange>
          </w:tcPr>
          <w:p w14:paraId="25F80741" w14:textId="77777777" w:rsidR="00EF6523" w:rsidRPr="003E42ED" w:rsidRDefault="00EF6523" w:rsidP="00E75534">
            <w:pPr>
              <w:keepNext/>
              <w:keepLines/>
              <w:spacing w:after="0"/>
              <w:rPr>
                <w:rFonts w:ascii="Arial" w:hAnsi="Arial"/>
                <w:sz w:val="18"/>
              </w:rPr>
            </w:pPr>
          </w:p>
        </w:tc>
        <w:tc>
          <w:tcPr>
            <w:tcW w:w="1435" w:type="dxa"/>
            <w:tcBorders>
              <w:top w:val="single" w:sz="4" w:space="0" w:color="auto"/>
              <w:left w:val="single" w:sz="4" w:space="0" w:color="auto"/>
              <w:bottom w:val="nil"/>
              <w:right w:val="single" w:sz="4" w:space="0" w:color="auto"/>
            </w:tcBorders>
            <w:tcPrChange w:id="409" w:author="MCC160" w:date="2025-07-21T18:25:00Z" w16du:dateUtc="2025-07-21T16:25:00Z">
              <w:tcPr>
                <w:tcW w:w="1435" w:type="dxa"/>
                <w:gridSpan w:val="2"/>
                <w:tcBorders>
                  <w:top w:val="single" w:sz="4" w:space="0" w:color="auto"/>
                  <w:left w:val="single" w:sz="4" w:space="0" w:color="auto"/>
                  <w:bottom w:val="nil"/>
                  <w:right w:val="single" w:sz="4" w:space="0" w:color="auto"/>
                </w:tcBorders>
              </w:tcPr>
            </w:tcPrChange>
          </w:tcPr>
          <w:p w14:paraId="373B0814" w14:textId="77777777" w:rsidR="00EF6523" w:rsidRPr="003E42ED" w:rsidRDefault="00EF6523" w:rsidP="00E75534">
            <w:pPr>
              <w:keepNext/>
              <w:keepLines/>
              <w:spacing w:after="0"/>
              <w:rPr>
                <w:rFonts w:ascii="Arial" w:hAnsi="Arial"/>
                <w:sz w:val="18"/>
              </w:rPr>
            </w:pPr>
            <w:r w:rsidRPr="003E42ED">
              <w:rPr>
                <w:rFonts w:ascii="Arial" w:hAnsi="Arial"/>
                <w:sz w:val="18"/>
              </w:rPr>
              <w:t>RFC 3261 [15]</w:t>
            </w:r>
          </w:p>
        </w:tc>
      </w:tr>
      <w:tr w:rsidR="00EF6523" w:rsidRPr="003E42ED" w14:paraId="407EDF5C" w14:textId="77777777" w:rsidTr="005029AB">
        <w:trPr>
          <w:cantSplit/>
          <w:tblHeader/>
          <w:jc w:val="center"/>
          <w:trPrChange w:id="410"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nil"/>
              <w:right w:val="single" w:sz="4" w:space="0" w:color="auto"/>
            </w:tcBorders>
            <w:tcPrChange w:id="411" w:author="MCC160" w:date="2025-07-21T18:25:00Z" w16du:dateUtc="2025-07-21T16:25:00Z">
              <w:tcPr>
                <w:tcW w:w="1735" w:type="dxa"/>
                <w:gridSpan w:val="2"/>
                <w:tcBorders>
                  <w:top w:val="nil"/>
                  <w:left w:val="single" w:sz="4" w:space="0" w:color="auto"/>
                  <w:bottom w:val="nil"/>
                  <w:right w:val="single" w:sz="4" w:space="0" w:color="auto"/>
                </w:tcBorders>
              </w:tcPr>
            </w:tcPrChange>
          </w:tcPr>
          <w:p w14:paraId="336CA471" w14:textId="77777777" w:rsidR="00EF6523" w:rsidRPr="003E42ED" w:rsidRDefault="00EF6523" w:rsidP="00E75534">
            <w:pPr>
              <w:keepNext/>
              <w:keepLines/>
              <w:spacing w:after="0"/>
              <w:rPr>
                <w:rFonts w:ascii="Arial" w:hAnsi="Arial"/>
                <w:sz w:val="18"/>
              </w:rPr>
            </w:pPr>
            <w:r w:rsidRPr="003E42ED">
              <w:rPr>
                <w:rFonts w:ascii="Arial" w:hAnsi="Arial"/>
                <w:sz w:val="18"/>
              </w:rPr>
              <w:tab/>
              <w:t>option-tag</w:t>
            </w:r>
          </w:p>
        </w:tc>
        <w:tc>
          <w:tcPr>
            <w:tcW w:w="1205" w:type="dxa"/>
            <w:tcBorders>
              <w:top w:val="nil"/>
              <w:left w:val="single" w:sz="4" w:space="0" w:color="auto"/>
              <w:bottom w:val="nil"/>
              <w:right w:val="single" w:sz="4" w:space="0" w:color="auto"/>
            </w:tcBorders>
            <w:tcPrChange w:id="412" w:author="MCC160" w:date="2025-07-21T18:25:00Z" w16du:dateUtc="2025-07-21T16:25:00Z">
              <w:tcPr>
                <w:tcW w:w="1205" w:type="dxa"/>
                <w:gridSpan w:val="2"/>
                <w:tcBorders>
                  <w:top w:val="nil"/>
                  <w:left w:val="single" w:sz="4" w:space="0" w:color="auto"/>
                  <w:bottom w:val="nil"/>
                  <w:right w:val="single" w:sz="4" w:space="0" w:color="auto"/>
                </w:tcBorders>
              </w:tcPr>
            </w:tcPrChange>
          </w:tcPr>
          <w:p w14:paraId="69ED4091" w14:textId="77777777" w:rsidR="00EF6523" w:rsidRPr="003E42ED" w:rsidRDefault="00EF6523" w:rsidP="00E75534">
            <w:pPr>
              <w:keepNext/>
              <w:keepLines/>
              <w:spacing w:after="0"/>
              <w:rPr>
                <w:rFonts w:ascii="Arial" w:hAnsi="Arial"/>
                <w:sz w:val="18"/>
              </w:rPr>
            </w:pPr>
            <w:r w:rsidRPr="003E42ED">
              <w:rPr>
                <w:rFonts w:ascii="Arial" w:hAnsi="Arial"/>
                <w:sz w:val="18"/>
              </w:rPr>
              <w:t>A4 OR A5</w:t>
            </w:r>
          </w:p>
        </w:tc>
        <w:tc>
          <w:tcPr>
            <w:tcW w:w="4566" w:type="dxa"/>
            <w:tcBorders>
              <w:top w:val="nil"/>
              <w:left w:val="single" w:sz="4" w:space="0" w:color="auto"/>
              <w:bottom w:val="nil"/>
              <w:right w:val="single" w:sz="4" w:space="0" w:color="auto"/>
            </w:tcBorders>
            <w:tcPrChange w:id="413" w:author="MCC160" w:date="2025-07-21T18:25:00Z" w16du:dateUtc="2025-07-21T16:25:00Z">
              <w:tcPr>
                <w:tcW w:w="4566" w:type="dxa"/>
                <w:gridSpan w:val="2"/>
                <w:tcBorders>
                  <w:top w:val="nil"/>
                  <w:left w:val="single" w:sz="4" w:space="0" w:color="auto"/>
                  <w:bottom w:val="nil"/>
                  <w:right w:val="single" w:sz="4" w:space="0" w:color="auto"/>
                </w:tcBorders>
              </w:tcPr>
            </w:tcPrChange>
          </w:tcPr>
          <w:p w14:paraId="4DD2D962" w14:textId="77777777" w:rsidR="00EF6523" w:rsidRPr="003E42ED" w:rsidRDefault="00EF6523" w:rsidP="00E75534">
            <w:pPr>
              <w:keepNext/>
              <w:keepLines/>
              <w:spacing w:after="0"/>
              <w:rPr>
                <w:rFonts w:ascii="Arial" w:hAnsi="Arial"/>
                <w:sz w:val="18"/>
              </w:rPr>
            </w:pPr>
            <w:r w:rsidRPr="003E42ED">
              <w:rPr>
                <w:rFonts w:ascii="Arial" w:hAnsi="Arial"/>
                <w:i/>
                <w:sz w:val="18"/>
              </w:rPr>
              <w:t>100rel</w:t>
            </w:r>
          </w:p>
        </w:tc>
        <w:tc>
          <w:tcPr>
            <w:tcW w:w="693" w:type="dxa"/>
            <w:tcBorders>
              <w:top w:val="nil"/>
              <w:left w:val="single" w:sz="4" w:space="0" w:color="auto"/>
              <w:bottom w:val="nil"/>
              <w:right w:val="single" w:sz="4" w:space="0" w:color="auto"/>
            </w:tcBorders>
            <w:tcPrChange w:id="414" w:author="MCC160" w:date="2025-07-21T18:25:00Z" w16du:dateUtc="2025-07-21T16:25:00Z">
              <w:tcPr>
                <w:tcW w:w="693" w:type="dxa"/>
                <w:gridSpan w:val="2"/>
                <w:tcBorders>
                  <w:top w:val="nil"/>
                  <w:left w:val="single" w:sz="4" w:space="0" w:color="auto"/>
                  <w:bottom w:val="nil"/>
                  <w:right w:val="single" w:sz="4" w:space="0" w:color="auto"/>
                </w:tcBorders>
              </w:tcPr>
            </w:tcPrChange>
          </w:tcPr>
          <w:p w14:paraId="2CEA7538" w14:textId="77777777" w:rsidR="00EF6523" w:rsidRPr="003E42ED" w:rsidRDefault="00EF6523" w:rsidP="00E75534">
            <w:pPr>
              <w:keepNext/>
              <w:keepLines/>
              <w:spacing w:after="0"/>
              <w:rPr>
                <w:rFonts w:ascii="Arial" w:hAnsi="Arial"/>
                <w:sz w:val="18"/>
              </w:rPr>
            </w:pPr>
          </w:p>
        </w:tc>
        <w:tc>
          <w:tcPr>
            <w:tcW w:w="1435" w:type="dxa"/>
            <w:tcBorders>
              <w:top w:val="nil"/>
              <w:left w:val="single" w:sz="4" w:space="0" w:color="auto"/>
              <w:bottom w:val="nil"/>
              <w:right w:val="single" w:sz="4" w:space="0" w:color="auto"/>
            </w:tcBorders>
            <w:tcPrChange w:id="415" w:author="MCC160" w:date="2025-07-21T18:25:00Z" w16du:dateUtc="2025-07-21T16:25:00Z">
              <w:tcPr>
                <w:tcW w:w="1435" w:type="dxa"/>
                <w:gridSpan w:val="2"/>
                <w:tcBorders>
                  <w:top w:val="nil"/>
                  <w:left w:val="single" w:sz="4" w:space="0" w:color="auto"/>
                  <w:bottom w:val="nil"/>
                  <w:right w:val="single" w:sz="4" w:space="0" w:color="auto"/>
                </w:tcBorders>
              </w:tcPr>
            </w:tcPrChange>
          </w:tcPr>
          <w:p w14:paraId="399FBF69" w14:textId="77777777" w:rsidR="00EF6523" w:rsidRPr="003E42ED" w:rsidRDefault="00EF6523" w:rsidP="00E75534">
            <w:pPr>
              <w:keepNext/>
              <w:keepLines/>
              <w:spacing w:after="0"/>
              <w:rPr>
                <w:rFonts w:ascii="Arial" w:hAnsi="Arial"/>
                <w:sz w:val="18"/>
              </w:rPr>
            </w:pPr>
          </w:p>
        </w:tc>
      </w:tr>
      <w:tr w:rsidR="00EF6523" w:rsidRPr="003E42ED" w14:paraId="5FBC43E6" w14:textId="77777777" w:rsidTr="005029AB">
        <w:trPr>
          <w:cantSplit/>
          <w:tblHeader/>
          <w:jc w:val="center"/>
          <w:trPrChange w:id="416" w:author="MCC160" w:date="2025-07-21T18:25:00Z" w16du:dateUtc="2025-07-21T16:25:00Z">
            <w:trPr>
              <w:gridAfter w:val="0"/>
              <w:wAfter w:w="34" w:type="dxa"/>
              <w:cantSplit/>
              <w:tblHeader/>
              <w:jc w:val="center"/>
            </w:trPr>
          </w:trPrChange>
        </w:trPr>
        <w:tc>
          <w:tcPr>
            <w:tcW w:w="1735" w:type="dxa"/>
            <w:tcBorders>
              <w:top w:val="nil"/>
              <w:left w:val="single" w:sz="4" w:space="0" w:color="auto"/>
              <w:right w:val="single" w:sz="4" w:space="0" w:color="auto"/>
            </w:tcBorders>
            <w:tcPrChange w:id="417" w:author="MCC160" w:date="2025-07-21T18:25:00Z" w16du:dateUtc="2025-07-21T16:25:00Z">
              <w:tcPr>
                <w:tcW w:w="1735" w:type="dxa"/>
                <w:gridSpan w:val="2"/>
                <w:tcBorders>
                  <w:top w:val="nil"/>
                  <w:left w:val="single" w:sz="4" w:space="0" w:color="auto"/>
                  <w:right w:val="single" w:sz="4" w:space="0" w:color="auto"/>
                </w:tcBorders>
              </w:tcPr>
            </w:tcPrChange>
          </w:tcPr>
          <w:p w14:paraId="5E4B9972" w14:textId="77777777" w:rsidR="00EF6523" w:rsidRPr="003E42ED" w:rsidRDefault="00EF6523" w:rsidP="00E75534">
            <w:pPr>
              <w:keepNext/>
              <w:keepLines/>
              <w:spacing w:after="0"/>
              <w:rPr>
                <w:rFonts w:ascii="Arial" w:hAnsi="Arial"/>
                <w:sz w:val="18"/>
              </w:rPr>
            </w:pPr>
          </w:p>
        </w:tc>
        <w:tc>
          <w:tcPr>
            <w:tcW w:w="1205" w:type="dxa"/>
            <w:tcBorders>
              <w:top w:val="nil"/>
              <w:left w:val="single" w:sz="4" w:space="0" w:color="auto"/>
              <w:right w:val="single" w:sz="4" w:space="0" w:color="auto"/>
            </w:tcBorders>
            <w:tcPrChange w:id="418" w:author="MCC160" w:date="2025-07-21T18:25:00Z" w16du:dateUtc="2025-07-21T16:25:00Z">
              <w:tcPr>
                <w:tcW w:w="1205" w:type="dxa"/>
                <w:gridSpan w:val="2"/>
                <w:tcBorders>
                  <w:top w:val="nil"/>
                  <w:left w:val="single" w:sz="4" w:space="0" w:color="auto"/>
                  <w:right w:val="single" w:sz="4" w:space="0" w:color="auto"/>
                </w:tcBorders>
              </w:tcPr>
            </w:tcPrChange>
          </w:tcPr>
          <w:p w14:paraId="154AA021" w14:textId="77777777" w:rsidR="00EF6523" w:rsidRPr="003E42ED" w:rsidRDefault="00EF6523" w:rsidP="00E75534">
            <w:pPr>
              <w:keepNext/>
              <w:keepLines/>
              <w:spacing w:after="0"/>
              <w:rPr>
                <w:rFonts w:ascii="Arial" w:hAnsi="Arial"/>
                <w:sz w:val="18"/>
              </w:rPr>
            </w:pPr>
            <w:r w:rsidRPr="003E42ED">
              <w:rPr>
                <w:rFonts w:ascii="Arial" w:hAnsi="Arial"/>
                <w:sz w:val="18"/>
              </w:rPr>
              <w:t>A13 OR A14</w:t>
            </w:r>
          </w:p>
        </w:tc>
        <w:tc>
          <w:tcPr>
            <w:tcW w:w="4566" w:type="dxa"/>
            <w:tcBorders>
              <w:top w:val="nil"/>
              <w:left w:val="single" w:sz="4" w:space="0" w:color="auto"/>
              <w:right w:val="single" w:sz="4" w:space="0" w:color="auto"/>
            </w:tcBorders>
            <w:tcPrChange w:id="419" w:author="MCC160" w:date="2025-07-21T18:25:00Z" w16du:dateUtc="2025-07-21T16:25:00Z">
              <w:tcPr>
                <w:tcW w:w="4566" w:type="dxa"/>
                <w:gridSpan w:val="2"/>
                <w:tcBorders>
                  <w:top w:val="nil"/>
                  <w:left w:val="single" w:sz="4" w:space="0" w:color="auto"/>
                  <w:right w:val="single" w:sz="4" w:space="0" w:color="auto"/>
                </w:tcBorders>
              </w:tcPr>
            </w:tcPrChange>
          </w:tcPr>
          <w:p w14:paraId="6AEDD32C" w14:textId="77777777" w:rsidR="00EF6523" w:rsidRPr="003E42ED" w:rsidRDefault="00EF6523" w:rsidP="00E75534">
            <w:pPr>
              <w:keepNext/>
              <w:keepLines/>
              <w:spacing w:after="0"/>
              <w:rPr>
                <w:rFonts w:ascii="Arial" w:hAnsi="Arial"/>
                <w:sz w:val="18"/>
              </w:rPr>
            </w:pPr>
            <w:proofErr w:type="spellStart"/>
            <w:r w:rsidRPr="003E42ED">
              <w:rPr>
                <w:rFonts w:ascii="Arial" w:hAnsi="Arial"/>
                <w:i/>
                <w:sz w:val="18"/>
              </w:rPr>
              <w:t>norefersub</w:t>
            </w:r>
            <w:proofErr w:type="spellEnd"/>
          </w:p>
        </w:tc>
        <w:tc>
          <w:tcPr>
            <w:tcW w:w="693" w:type="dxa"/>
            <w:tcBorders>
              <w:top w:val="nil"/>
              <w:left w:val="single" w:sz="4" w:space="0" w:color="auto"/>
              <w:right w:val="single" w:sz="4" w:space="0" w:color="auto"/>
            </w:tcBorders>
            <w:tcPrChange w:id="420" w:author="MCC160" w:date="2025-07-21T18:25:00Z" w16du:dateUtc="2025-07-21T16:25:00Z">
              <w:tcPr>
                <w:tcW w:w="693" w:type="dxa"/>
                <w:gridSpan w:val="2"/>
                <w:tcBorders>
                  <w:top w:val="nil"/>
                  <w:left w:val="single" w:sz="4" w:space="0" w:color="auto"/>
                  <w:right w:val="single" w:sz="4" w:space="0" w:color="auto"/>
                </w:tcBorders>
              </w:tcPr>
            </w:tcPrChange>
          </w:tcPr>
          <w:p w14:paraId="40CB403C" w14:textId="77777777" w:rsidR="00EF6523" w:rsidRPr="003E42ED" w:rsidRDefault="00EF6523" w:rsidP="00E75534">
            <w:pPr>
              <w:keepNext/>
              <w:keepLines/>
              <w:spacing w:after="0"/>
              <w:rPr>
                <w:rFonts w:ascii="Arial" w:hAnsi="Arial"/>
                <w:sz w:val="18"/>
              </w:rPr>
            </w:pPr>
            <w:r w:rsidRPr="003E42ED">
              <w:rPr>
                <w:rFonts w:ascii="Arial" w:hAnsi="Arial"/>
                <w:sz w:val="18"/>
              </w:rPr>
              <w:t>Rel-11</w:t>
            </w:r>
          </w:p>
        </w:tc>
        <w:tc>
          <w:tcPr>
            <w:tcW w:w="1435" w:type="dxa"/>
            <w:tcBorders>
              <w:top w:val="nil"/>
              <w:left w:val="single" w:sz="4" w:space="0" w:color="auto"/>
              <w:right w:val="single" w:sz="4" w:space="0" w:color="auto"/>
            </w:tcBorders>
            <w:tcPrChange w:id="421" w:author="MCC160" w:date="2025-07-21T18:25:00Z" w16du:dateUtc="2025-07-21T16:25:00Z">
              <w:tcPr>
                <w:tcW w:w="1435" w:type="dxa"/>
                <w:gridSpan w:val="2"/>
                <w:tcBorders>
                  <w:top w:val="nil"/>
                  <w:left w:val="single" w:sz="4" w:space="0" w:color="auto"/>
                  <w:right w:val="single" w:sz="4" w:space="0" w:color="auto"/>
                </w:tcBorders>
              </w:tcPr>
            </w:tcPrChange>
          </w:tcPr>
          <w:p w14:paraId="506C245F" w14:textId="77777777" w:rsidR="00EF6523" w:rsidRPr="003E42ED" w:rsidRDefault="00EF6523" w:rsidP="00E75534">
            <w:pPr>
              <w:keepNext/>
              <w:keepLines/>
              <w:spacing w:after="0"/>
              <w:rPr>
                <w:rFonts w:ascii="Arial" w:hAnsi="Arial"/>
                <w:sz w:val="18"/>
              </w:rPr>
            </w:pPr>
            <w:r w:rsidRPr="003E42ED">
              <w:rPr>
                <w:rFonts w:ascii="Arial" w:hAnsi="Arial"/>
                <w:sz w:val="18"/>
              </w:rPr>
              <w:t>RFC 4488 [126]</w:t>
            </w:r>
          </w:p>
        </w:tc>
      </w:tr>
      <w:tr w:rsidR="00EF6523" w:rsidRPr="003E42ED" w14:paraId="13023FB5" w14:textId="77777777" w:rsidTr="005029AB">
        <w:trPr>
          <w:cantSplit/>
          <w:tblHeader/>
          <w:jc w:val="center"/>
          <w:trPrChange w:id="422"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single" w:sz="4" w:space="0" w:color="auto"/>
              <w:right w:val="single" w:sz="4" w:space="0" w:color="auto"/>
            </w:tcBorders>
            <w:tcPrChange w:id="423" w:author="MCC160" w:date="2025-07-21T18:25:00Z" w16du:dateUtc="2025-07-21T16:25:00Z">
              <w:tcPr>
                <w:tcW w:w="1735" w:type="dxa"/>
                <w:gridSpan w:val="2"/>
                <w:tcBorders>
                  <w:top w:val="nil"/>
                  <w:left w:val="single" w:sz="4" w:space="0" w:color="auto"/>
                  <w:bottom w:val="single" w:sz="4" w:space="0" w:color="auto"/>
                  <w:right w:val="single" w:sz="4" w:space="0" w:color="auto"/>
                </w:tcBorders>
              </w:tcPr>
            </w:tcPrChange>
          </w:tcPr>
          <w:p w14:paraId="5485C444" w14:textId="77777777" w:rsidR="00EF6523" w:rsidRPr="003E42ED" w:rsidRDefault="00EF6523" w:rsidP="00E75534">
            <w:pPr>
              <w:keepNext/>
              <w:keepLines/>
              <w:spacing w:after="0"/>
              <w:rPr>
                <w:rFonts w:ascii="Arial" w:hAnsi="Arial"/>
                <w:sz w:val="18"/>
              </w:rPr>
            </w:pPr>
          </w:p>
        </w:tc>
        <w:tc>
          <w:tcPr>
            <w:tcW w:w="1205" w:type="dxa"/>
            <w:tcBorders>
              <w:top w:val="nil"/>
              <w:left w:val="single" w:sz="4" w:space="0" w:color="auto"/>
              <w:bottom w:val="single" w:sz="4" w:space="0" w:color="auto"/>
              <w:right w:val="single" w:sz="4" w:space="0" w:color="auto"/>
            </w:tcBorders>
            <w:tcPrChange w:id="424" w:author="MCC160" w:date="2025-07-21T18:25:00Z" w16du:dateUtc="2025-07-21T16:25:00Z">
              <w:tcPr>
                <w:tcW w:w="1205" w:type="dxa"/>
                <w:gridSpan w:val="2"/>
                <w:tcBorders>
                  <w:top w:val="nil"/>
                  <w:left w:val="single" w:sz="4" w:space="0" w:color="auto"/>
                  <w:bottom w:val="single" w:sz="4" w:space="0" w:color="auto"/>
                  <w:right w:val="single" w:sz="4" w:space="0" w:color="auto"/>
                </w:tcBorders>
              </w:tcPr>
            </w:tcPrChange>
          </w:tcPr>
          <w:p w14:paraId="2AC74C41" w14:textId="77777777" w:rsidR="00EF6523" w:rsidRPr="003E42ED" w:rsidRDefault="00EF6523" w:rsidP="00E75534">
            <w:pPr>
              <w:keepNext/>
              <w:keepLines/>
              <w:spacing w:after="0"/>
              <w:rPr>
                <w:rFonts w:ascii="Arial" w:hAnsi="Arial"/>
                <w:sz w:val="18"/>
              </w:rPr>
            </w:pPr>
            <w:r w:rsidRPr="003E42ED">
              <w:rPr>
                <w:rFonts w:ascii="Arial" w:hAnsi="Arial"/>
                <w:sz w:val="18"/>
              </w:rPr>
              <w:t>A4 AND A26 AND NOT (A6 OR A7 OR A19 OR A20 OR A21)</w:t>
            </w:r>
          </w:p>
        </w:tc>
        <w:tc>
          <w:tcPr>
            <w:tcW w:w="4566" w:type="dxa"/>
            <w:tcBorders>
              <w:top w:val="nil"/>
              <w:left w:val="single" w:sz="4" w:space="0" w:color="auto"/>
              <w:bottom w:val="single" w:sz="4" w:space="0" w:color="auto"/>
              <w:right w:val="single" w:sz="4" w:space="0" w:color="auto"/>
            </w:tcBorders>
            <w:tcPrChange w:id="425" w:author="MCC160" w:date="2025-07-21T18:25:00Z" w16du:dateUtc="2025-07-21T16:25:00Z">
              <w:tcPr>
                <w:tcW w:w="4566" w:type="dxa"/>
                <w:gridSpan w:val="2"/>
                <w:tcBorders>
                  <w:top w:val="nil"/>
                  <w:left w:val="single" w:sz="4" w:space="0" w:color="auto"/>
                  <w:bottom w:val="single" w:sz="4" w:space="0" w:color="auto"/>
                  <w:right w:val="single" w:sz="4" w:space="0" w:color="auto"/>
                </w:tcBorders>
              </w:tcPr>
            </w:tcPrChange>
          </w:tcPr>
          <w:p w14:paraId="3AC53480" w14:textId="77777777" w:rsidR="00EF6523" w:rsidRPr="003E42ED" w:rsidRDefault="00EF6523" w:rsidP="00E75534">
            <w:pPr>
              <w:keepNext/>
              <w:keepLines/>
              <w:spacing w:after="0"/>
              <w:rPr>
                <w:rFonts w:ascii="Arial" w:hAnsi="Arial"/>
                <w:sz w:val="18"/>
              </w:rPr>
            </w:pPr>
            <w:r w:rsidRPr="003E42ED">
              <w:rPr>
                <w:rFonts w:ascii="Arial" w:hAnsi="Arial"/>
                <w:i/>
                <w:sz w:val="18"/>
              </w:rPr>
              <w:t>timer</w:t>
            </w:r>
          </w:p>
        </w:tc>
        <w:tc>
          <w:tcPr>
            <w:tcW w:w="693" w:type="dxa"/>
            <w:tcBorders>
              <w:top w:val="nil"/>
              <w:left w:val="single" w:sz="4" w:space="0" w:color="auto"/>
              <w:bottom w:val="single" w:sz="4" w:space="0" w:color="auto"/>
              <w:right w:val="single" w:sz="4" w:space="0" w:color="auto"/>
            </w:tcBorders>
            <w:tcPrChange w:id="426" w:author="MCC160" w:date="2025-07-21T18:25:00Z" w16du:dateUtc="2025-07-21T16:25:00Z">
              <w:tcPr>
                <w:tcW w:w="693" w:type="dxa"/>
                <w:gridSpan w:val="2"/>
                <w:tcBorders>
                  <w:top w:val="nil"/>
                  <w:left w:val="single" w:sz="4" w:space="0" w:color="auto"/>
                  <w:bottom w:val="single" w:sz="4" w:space="0" w:color="auto"/>
                  <w:right w:val="single" w:sz="4" w:space="0" w:color="auto"/>
                </w:tcBorders>
              </w:tcPr>
            </w:tcPrChange>
          </w:tcPr>
          <w:p w14:paraId="3A7BF901" w14:textId="77777777" w:rsidR="00EF6523" w:rsidRPr="003E42ED" w:rsidRDefault="00EF6523" w:rsidP="00E75534">
            <w:pPr>
              <w:keepNext/>
              <w:keepLines/>
              <w:spacing w:after="0"/>
              <w:rPr>
                <w:rFonts w:ascii="Arial" w:hAnsi="Arial"/>
                <w:sz w:val="18"/>
              </w:rPr>
            </w:pPr>
          </w:p>
        </w:tc>
        <w:tc>
          <w:tcPr>
            <w:tcW w:w="1435" w:type="dxa"/>
            <w:tcBorders>
              <w:top w:val="nil"/>
              <w:left w:val="single" w:sz="4" w:space="0" w:color="auto"/>
              <w:bottom w:val="single" w:sz="4" w:space="0" w:color="auto"/>
              <w:right w:val="single" w:sz="4" w:space="0" w:color="auto"/>
            </w:tcBorders>
            <w:tcPrChange w:id="427" w:author="MCC160" w:date="2025-07-21T18:25:00Z" w16du:dateUtc="2025-07-21T16:25:00Z">
              <w:tcPr>
                <w:tcW w:w="1435" w:type="dxa"/>
                <w:gridSpan w:val="2"/>
                <w:tcBorders>
                  <w:top w:val="nil"/>
                  <w:left w:val="single" w:sz="4" w:space="0" w:color="auto"/>
                  <w:bottom w:val="single" w:sz="4" w:space="0" w:color="auto"/>
                  <w:right w:val="single" w:sz="4" w:space="0" w:color="auto"/>
                </w:tcBorders>
              </w:tcPr>
            </w:tcPrChange>
          </w:tcPr>
          <w:p w14:paraId="410C616C" w14:textId="77777777" w:rsidR="00EF6523" w:rsidRPr="003E42ED" w:rsidRDefault="00EF6523" w:rsidP="00E75534">
            <w:pPr>
              <w:keepNext/>
              <w:keepLines/>
              <w:spacing w:after="0"/>
              <w:rPr>
                <w:rFonts w:ascii="Arial" w:hAnsi="Arial"/>
                <w:sz w:val="18"/>
              </w:rPr>
            </w:pPr>
            <w:r w:rsidRPr="003E42ED">
              <w:rPr>
                <w:rFonts w:ascii="Arial" w:hAnsi="Arial"/>
                <w:sz w:val="18"/>
              </w:rPr>
              <w:t>RFC 4028 [146]</w:t>
            </w:r>
          </w:p>
        </w:tc>
      </w:tr>
      <w:tr w:rsidR="00EF6523" w:rsidRPr="003E42ED" w14:paraId="7C3CED02" w14:textId="77777777" w:rsidTr="005029AB">
        <w:trPr>
          <w:cantSplit/>
          <w:tblHeader/>
          <w:jc w:val="center"/>
          <w:trPrChange w:id="428" w:author="MCC160" w:date="2025-07-21T18:25:00Z" w16du:dateUtc="2025-07-21T16:25:00Z">
            <w:trPr>
              <w:gridAfter w:val="0"/>
              <w:wAfter w:w="34" w:type="dxa"/>
              <w:cantSplit/>
              <w:tblHeader/>
              <w:jc w:val="center"/>
            </w:trPr>
          </w:trPrChange>
        </w:trPr>
        <w:tc>
          <w:tcPr>
            <w:tcW w:w="1735" w:type="dxa"/>
            <w:tcBorders>
              <w:top w:val="single" w:sz="4" w:space="0" w:color="auto"/>
              <w:left w:val="single" w:sz="4" w:space="0" w:color="auto"/>
              <w:right w:val="single" w:sz="4" w:space="0" w:color="auto"/>
            </w:tcBorders>
            <w:tcPrChange w:id="429" w:author="MCC160" w:date="2025-07-21T18:25:00Z" w16du:dateUtc="2025-07-21T16:25:00Z">
              <w:tcPr>
                <w:tcW w:w="1735" w:type="dxa"/>
                <w:gridSpan w:val="2"/>
                <w:tcBorders>
                  <w:top w:val="single" w:sz="4" w:space="0" w:color="auto"/>
                  <w:left w:val="single" w:sz="4" w:space="0" w:color="auto"/>
                  <w:right w:val="single" w:sz="4" w:space="0" w:color="auto"/>
                </w:tcBorders>
              </w:tcPr>
            </w:tcPrChange>
          </w:tcPr>
          <w:p w14:paraId="5852C391" w14:textId="77777777" w:rsidR="00EF6523" w:rsidRPr="003E42ED" w:rsidRDefault="00EF6523" w:rsidP="00E75534">
            <w:pPr>
              <w:keepNext/>
              <w:keepLines/>
              <w:spacing w:after="0"/>
              <w:rPr>
                <w:rFonts w:ascii="Arial" w:hAnsi="Arial"/>
                <w:sz w:val="18"/>
              </w:rPr>
            </w:pPr>
            <w:r w:rsidRPr="003E42ED">
              <w:rPr>
                <w:rFonts w:ascii="Arial" w:hAnsi="Arial"/>
                <w:b/>
                <w:sz w:val="18"/>
              </w:rPr>
              <w:t>P-Early-Media</w:t>
            </w:r>
          </w:p>
        </w:tc>
        <w:tc>
          <w:tcPr>
            <w:tcW w:w="1205" w:type="dxa"/>
            <w:tcBorders>
              <w:top w:val="single" w:sz="4" w:space="0" w:color="auto"/>
              <w:left w:val="single" w:sz="4" w:space="0" w:color="auto"/>
              <w:right w:val="single" w:sz="4" w:space="0" w:color="auto"/>
            </w:tcBorders>
            <w:tcPrChange w:id="430" w:author="MCC160" w:date="2025-07-21T18:25:00Z" w16du:dateUtc="2025-07-21T16:25:00Z">
              <w:tcPr>
                <w:tcW w:w="1205" w:type="dxa"/>
                <w:gridSpan w:val="2"/>
                <w:tcBorders>
                  <w:top w:val="single" w:sz="4" w:space="0" w:color="auto"/>
                  <w:left w:val="single" w:sz="4" w:space="0" w:color="auto"/>
                  <w:right w:val="single" w:sz="4" w:space="0" w:color="auto"/>
                </w:tcBorders>
              </w:tcPr>
            </w:tcPrChange>
          </w:tcPr>
          <w:p w14:paraId="7A257015" w14:textId="77777777" w:rsidR="00EF6523" w:rsidRPr="003E42ED" w:rsidRDefault="00EF6523" w:rsidP="00E75534">
            <w:pPr>
              <w:keepNext/>
              <w:keepLines/>
              <w:spacing w:after="0"/>
              <w:rPr>
                <w:rFonts w:ascii="Arial" w:hAnsi="Arial"/>
                <w:sz w:val="18"/>
              </w:rPr>
            </w:pPr>
            <w:r w:rsidRPr="003E42ED">
              <w:rPr>
                <w:rFonts w:ascii="Arial" w:hAnsi="Arial"/>
                <w:sz w:val="18"/>
              </w:rPr>
              <w:t>A16 AND NOT A5</w:t>
            </w:r>
          </w:p>
        </w:tc>
        <w:tc>
          <w:tcPr>
            <w:tcW w:w="4566" w:type="dxa"/>
            <w:tcBorders>
              <w:top w:val="single" w:sz="4" w:space="0" w:color="auto"/>
              <w:left w:val="single" w:sz="4" w:space="0" w:color="auto"/>
              <w:right w:val="single" w:sz="4" w:space="0" w:color="auto"/>
            </w:tcBorders>
            <w:tcPrChange w:id="431" w:author="MCC160" w:date="2025-07-21T18:25:00Z" w16du:dateUtc="2025-07-21T16:25:00Z">
              <w:tcPr>
                <w:tcW w:w="4566" w:type="dxa"/>
                <w:gridSpan w:val="2"/>
                <w:tcBorders>
                  <w:top w:val="single" w:sz="4" w:space="0" w:color="auto"/>
                  <w:left w:val="single" w:sz="4" w:space="0" w:color="auto"/>
                  <w:right w:val="single" w:sz="4" w:space="0" w:color="auto"/>
                </w:tcBorders>
              </w:tcPr>
            </w:tcPrChange>
          </w:tcPr>
          <w:p w14:paraId="0949D0BD" w14:textId="77777777" w:rsidR="00EF6523" w:rsidRPr="003E42ED" w:rsidRDefault="00EF6523" w:rsidP="00E75534">
            <w:pPr>
              <w:keepNext/>
              <w:keepLines/>
              <w:spacing w:after="0"/>
              <w:rPr>
                <w:rFonts w:ascii="Arial" w:hAnsi="Arial"/>
                <w:sz w:val="18"/>
              </w:rPr>
            </w:pPr>
          </w:p>
        </w:tc>
        <w:tc>
          <w:tcPr>
            <w:tcW w:w="693" w:type="dxa"/>
            <w:tcBorders>
              <w:top w:val="single" w:sz="4" w:space="0" w:color="auto"/>
              <w:left w:val="single" w:sz="4" w:space="0" w:color="auto"/>
              <w:right w:val="single" w:sz="4" w:space="0" w:color="auto"/>
            </w:tcBorders>
            <w:tcPrChange w:id="432" w:author="MCC160" w:date="2025-07-21T18:25:00Z" w16du:dateUtc="2025-07-21T16:25:00Z">
              <w:tcPr>
                <w:tcW w:w="693" w:type="dxa"/>
                <w:gridSpan w:val="2"/>
                <w:tcBorders>
                  <w:top w:val="single" w:sz="4" w:space="0" w:color="auto"/>
                  <w:left w:val="single" w:sz="4" w:space="0" w:color="auto"/>
                  <w:right w:val="single" w:sz="4" w:space="0" w:color="auto"/>
                </w:tcBorders>
              </w:tcPr>
            </w:tcPrChange>
          </w:tcPr>
          <w:p w14:paraId="6FD9A6EB" w14:textId="77777777" w:rsidR="00EF6523" w:rsidRPr="003E42ED" w:rsidRDefault="00EF6523" w:rsidP="00E75534">
            <w:pPr>
              <w:keepNext/>
              <w:keepLines/>
              <w:spacing w:after="0"/>
              <w:rPr>
                <w:rFonts w:ascii="Arial" w:hAnsi="Arial"/>
                <w:sz w:val="18"/>
              </w:rPr>
            </w:pPr>
          </w:p>
        </w:tc>
        <w:tc>
          <w:tcPr>
            <w:tcW w:w="1435" w:type="dxa"/>
            <w:tcBorders>
              <w:top w:val="single" w:sz="4" w:space="0" w:color="auto"/>
              <w:left w:val="single" w:sz="4" w:space="0" w:color="auto"/>
              <w:right w:val="single" w:sz="4" w:space="0" w:color="auto"/>
            </w:tcBorders>
            <w:tcPrChange w:id="433" w:author="MCC160" w:date="2025-07-21T18:25:00Z" w16du:dateUtc="2025-07-21T16:25:00Z">
              <w:tcPr>
                <w:tcW w:w="1435" w:type="dxa"/>
                <w:gridSpan w:val="2"/>
                <w:tcBorders>
                  <w:top w:val="single" w:sz="4" w:space="0" w:color="auto"/>
                  <w:left w:val="single" w:sz="4" w:space="0" w:color="auto"/>
                  <w:right w:val="single" w:sz="4" w:space="0" w:color="auto"/>
                </w:tcBorders>
              </w:tcPr>
            </w:tcPrChange>
          </w:tcPr>
          <w:p w14:paraId="0BE5716C" w14:textId="77777777" w:rsidR="00EF6523" w:rsidRPr="003E42ED" w:rsidRDefault="00EF6523" w:rsidP="00E75534">
            <w:pPr>
              <w:keepNext/>
              <w:keepLines/>
              <w:spacing w:after="0"/>
              <w:rPr>
                <w:rFonts w:ascii="Arial" w:hAnsi="Arial"/>
                <w:sz w:val="18"/>
              </w:rPr>
            </w:pPr>
            <w:r w:rsidRPr="003E42ED">
              <w:rPr>
                <w:rFonts w:ascii="Arial" w:hAnsi="Arial"/>
                <w:sz w:val="18"/>
              </w:rPr>
              <w:t>RFC 5009 [138]</w:t>
            </w:r>
            <w:r w:rsidRPr="003E42ED">
              <w:rPr>
                <w:rFonts w:ascii="Arial" w:hAnsi="Arial"/>
                <w:sz w:val="18"/>
              </w:rPr>
              <w:br/>
              <w:t>IR.92 [133]</w:t>
            </w:r>
          </w:p>
        </w:tc>
      </w:tr>
      <w:tr w:rsidR="00EF6523" w:rsidRPr="003E42ED" w14:paraId="206F1134" w14:textId="77777777" w:rsidTr="005029AB">
        <w:trPr>
          <w:cantSplit/>
          <w:tblHeader/>
          <w:jc w:val="center"/>
          <w:trPrChange w:id="434"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single" w:sz="4" w:space="0" w:color="auto"/>
              <w:right w:val="single" w:sz="4" w:space="0" w:color="auto"/>
            </w:tcBorders>
            <w:tcPrChange w:id="435" w:author="MCC160" w:date="2025-07-21T18:25:00Z" w16du:dateUtc="2025-07-21T16:25:00Z">
              <w:tcPr>
                <w:tcW w:w="1735" w:type="dxa"/>
                <w:gridSpan w:val="2"/>
                <w:tcBorders>
                  <w:top w:val="nil"/>
                  <w:left w:val="single" w:sz="4" w:space="0" w:color="auto"/>
                  <w:bottom w:val="single" w:sz="4" w:space="0" w:color="auto"/>
                  <w:right w:val="single" w:sz="4" w:space="0" w:color="auto"/>
                </w:tcBorders>
              </w:tcPr>
            </w:tcPrChange>
          </w:tcPr>
          <w:p w14:paraId="485D6F72" w14:textId="77777777" w:rsidR="00EF6523" w:rsidRPr="003E42ED" w:rsidRDefault="00EF6523" w:rsidP="00E75534">
            <w:pPr>
              <w:keepNext/>
              <w:keepLines/>
              <w:spacing w:after="0"/>
              <w:rPr>
                <w:rFonts w:ascii="Arial" w:hAnsi="Arial"/>
                <w:sz w:val="18"/>
              </w:rPr>
            </w:pPr>
            <w:r w:rsidRPr="003E42ED">
              <w:rPr>
                <w:rFonts w:ascii="Arial" w:hAnsi="Arial"/>
                <w:b/>
                <w:sz w:val="18"/>
              </w:rPr>
              <w:tab/>
            </w:r>
            <w:proofErr w:type="spellStart"/>
            <w:r w:rsidRPr="003E42ED">
              <w:rPr>
                <w:rFonts w:ascii="Arial" w:hAnsi="Arial"/>
                <w:sz w:val="18"/>
              </w:rPr>
              <w:t>em</w:t>
            </w:r>
            <w:proofErr w:type="spellEnd"/>
            <w:r w:rsidRPr="003E42ED">
              <w:rPr>
                <w:rFonts w:ascii="Arial" w:hAnsi="Arial"/>
                <w:sz w:val="18"/>
              </w:rPr>
              <w:t>-param</w:t>
            </w:r>
          </w:p>
        </w:tc>
        <w:tc>
          <w:tcPr>
            <w:tcW w:w="1205" w:type="dxa"/>
            <w:tcBorders>
              <w:top w:val="nil"/>
              <w:left w:val="single" w:sz="4" w:space="0" w:color="auto"/>
              <w:bottom w:val="single" w:sz="4" w:space="0" w:color="auto"/>
              <w:right w:val="single" w:sz="4" w:space="0" w:color="auto"/>
            </w:tcBorders>
            <w:tcPrChange w:id="436" w:author="MCC160" w:date="2025-07-21T18:25:00Z" w16du:dateUtc="2025-07-21T16:25:00Z">
              <w:tcPr>
                <w:tcW w:w="1205" w:type="dxa"/>
                <w:gridSpan w:val="2"/>
                <w:tcBorders>
                  <w:top w:val="nil"/>
                  <w:left w:val="single" w:sz="4" w:space="0" w:color="auto"/>
                  <w:bottom w:val="single" w:sz="4" w:space="0" w:color="auto"/>
                  <w:right w:val="single" w:sz="4" w:space="0" w:color="auto"/>
                </w:tcBorders>
              </w:tcPr>
            </w:tcPrChange>
          </w:tcPr>
          <w:p w14:paraId="43893CDC" w14:textId="77777777" w:rsidR="00EF6523" w:rsidRPr="003E42ED" w:rsidRDefault="00EF6523" w:rsidP="00E75534">
            <w:pPr>
              <w:keepNext/>
              <w:keepLines/>
              <w:spacing w:after="0"/>
              <w:rPr>
                <w:rFonts w:ascii="Arial" w:hAnsi="Arial"/>
                <w:sz w:val="18"/>
              </w:rPr>
            </w:pPr>
          </w:p>
        </w:tc>
        <w:tc>
          <w:tcPr>
            <w:tcW w:w="4566" w:type="dxa"/>
            <w:tcBorders>
              <w:top w:val="nil"/>
              <w:left w:val="single" w:sz="4" w:space="0" w:color="auto"/>
              <w:bottom w:val="single" w:sz="4" w:space="0" w:color="auto"/>
              <w:right w:val="single" w:sz="4" w:space="0" w:color="auto"/>
            </w:tcBorders>
            <w:tcPrChange w:id="437" w:author="MCC160" w:date="2025-07-21T18:25:00Z" w16du:dateUtc="2025-07-21T16:25:00Z">
              <w:tcPr>
                <w:tcW w:w="4566" w:type="dxa"/>
                <w:gridSpan w:val="2"/>
                <w:tcBorders>
                  <w:top w:val="nil"/>
                  <w:left w:val="single" w:sz="4" w:space="0" w:color="auto"/>
                  <w:bottom w:val="single" w:sz="4" w:space="0" w:color="auto"/>
                  <w:right w:val="single" w:sz="4" w:space="0" w:color="auto"/>
                </w:tcBorders>
              </w:tcPr>
            </w:tcPrChange>
          </w:tcPr>
          <w:p w14:paraId="02F0929A" w14:textId="77777777" w:rsidR="00EF6523" w:rsidRPr="003E42ED" w:rsidRDefault="00EF6523" w:rsidP="00E75534">
            <w:pPr>
              <w:keepNext/>
              <w:keepLines/>
              <w:spacing w:after="0"/>
              <w:rPr>
                <w:rFonts w:ascii="Arial" w:hAnsi="Arial"/>
                <w:sz w:val="18"/>
              </w:rPr>
            </w:pPr>
            <w:r w:rsidRPr="003E42ED">
              <w:rPr>
                <w:rFonts w:ascii="Arial" w:hAnsi="Arial"/>
                <w:i/>
                <w:sz w:val="18"/>
              </w:rPr>
              <w:t>supported</w:t>
            </w:r>
          </w:p>
        </w:tc>
        <w:tc>
          <w:tcPr>
            <w:tcW w:w="693" w:type="dxa"/>
            <w:tcBorders>
              <w:top w:val="nil"/>
              <w:left w:val="single" w:sz="4" w:space="0" w:color="auto"/>
              <w:bottom w:val="single" w:sz="4" w:space="0" w:color="auto"/>
              <w:right w:val="single" w:sz="4" w:space="0" w:color="auto"/>
            </w:tcBorders>
            <w:tcPrChange w:id="438" w:author="MCC160" w:date="2025-07-21T18:25:00Z" w16du:dateUtc="2025-07-21T16:25:00Z">
              <w:tcPr>
                <w:tcW w:w="693" w:type="dxa"/>
                <w:gridSpan w:val="2"/>
                <w:tcBorders>
                  <w:top w:val="nil"/>
                  <w:left w:val="single" w:sz="4" w:space="0" w:color="auto"/>
                  <w:bottom w:val="single" w:sz="4" w:space="0" w:color="auto"/>
                  <w:right w:val="single" w:sz="4" w:space="0" w:color="auto"/>
                </w:tcBorders>
              </w:tcPr>
            </w:tcPrChange>
          </w:tcPr>
          <w:p w14:paraId="6234C6C8" w14:textId="77777777" w:rsidR="00EF6523" w:rsidRPr="003E42ED" w:rsidRDefault="00EF6523" w:rsidP="00E75534">
            <w:pPr>
              <w:keepNext/>
              <w:keepLines/>
              <w:spacing w:after="0"/>
              <w:rPr>
                <w:rFonts w:ascii="Arial" w:hAnsi="Arial"/>
                <w:sz w:val="18"/>
              </w:rPr>
            </w:pPr>
          </w:p>
        </w:tc>
        <w:tc>
          <w:tcPr>
            <w:tcW w:w="1435" w:type="dxa"/>
            <w:tcBorders>
              <w:top w:val="nil"/>
              <w:left w:val="single" w:sz="4" w:space="0" w:color="auto"/>
              <w:bottom w:val="single" w:sz="4" w:space="0" w:color="auto"/>
              <w:right w:val="single" w:sz="4" w:space="0" w:color="auto"/>
            </w:tcBorders>
            <w:tcPrChange w:id="439" w:author="MCC160" w:date="2025-07-21T18:25:00Z" w16du:dateUtc="2025-07-21T16:25:00Z">
              <w:tcPr>
                <w:tcW w:w="1435" w:type="dxa"/>
                <w:gridSpan w:val="2"/>
                <w:tcBorders>
                  <w:top w:val="nil"/>
                  <w:left w:val="single" w:sz="4" w:space="0" w:color="auto"/>
                  <w:bottom w:val="single" w:sz="4" w:space="0" w:color="auto"/>
                  <w:right w:val="single" w:sz="4" w:space="0" w:color="auto"/>
                </w:tcBorders>
              </w:tcPr>
            </w:tcPrChange>
          </w:tcPr>
          <w:p w14:paraId="1DBAC046" w14:textId="77777777" w:rsidR="00EF6523" w:rsidRPr="003E42ED" w:rsidRDefault="00EF6523" w:rsidP="00E75534">
            <w:pPr>
              <w:keepNext/>
              <w:keepLines/>
              <w:spacing w:after="0"/>
              <w:rPr>
                <w:rFonts w:ascii="Arial" w:hAnsi="Arial"/>
                <w:sz w:val="18"/>
              </w:rPr>
            </w:pPr>
          </w:p>
        </w:tc>
      </w:tr>
      <w:tr w:rsidR="00EF6523" w:rsidRPr="003E42ED" w14:paraId="3ADC9179" w14:textId="77777777" w:rsidTr="005029AB">
        <w:trPr>
          <w:cantSplit/>
          <w:tblHeader/>
          <w:jc w:val="center"/>
          <w:trPrChange w:id="440" w:author="MCC160" w:date="2025-07-21T18:25:00Z" w16du:dateUtc="2025-07-21T16:25:00Z">
            <w:trPr>
              <w:gridAfter w:val="0"/>
              <w:wAfter w:w="34" w:type="dxa"/>
              <w:cantSplit/>
              <w:tblHeader/>
              <w:jc w:val="center"/>
            </w:trPr>
          </w:trPrChange>
        </w:trPr>
        <w:tc>
          <w:tcPr>
            <w:tcW w:w="1735" w:type="dxa"/>
            <w:tcBorders>
              <w:top w:val="single" w:sz="4" w:space="0" w:color="auto"/>
              <w:left w:val="single" w:sz="4" w:space="0" w:color="auto"/>
              <w:right w:val="single" w:sz="4" w:space="0" w:color="auto"/>
            </w:tcBorders>
            <w:tcPrChange w:id="441" w:author="MCC160" w:date="2025-07-21T18:25:00Z" w16du:dateUtc="2025-07-21T16:25:00Z">
              <w:tcPr>
                <w:tcW w:w="1735" w:type="dxa"/>
                <w:gridSpan w:val="2"/>
                <w:tcBorders>
                  <w:top w:val="single" w:sz="4" w:space="0" w:color="auto"/>
                  <w:left w:val="single" w:sz="4" w:space="0" w:color="auto"/>
                  <w:right w:val="single" w:sz="4" w:space="0" w:color="auto"/>
                </w:tcBorders>
              </w:tcPr>
            </w:tcPrChange>
          </w:tcPr>
          <w:p w14:paraId="5FF3AE36" w14:textId="77777777" w:rsidR="00EF6523" w:rsidRPr="003E42ED" w:rsidRDefault="00EF6523" w:rsidP="00E75534">
            <w:pPr>
              <w:keepNext/>
              <w:keepLines/>
              <w:spacing w:after="0"/>
              <w:rPr>
                <w:rFonts w:ascii="Arial" w:hAnsi="Arial"/>
                <w:sz w:val="18"/>
              </w:rPr>
            </w:pPr>
            <w:r w:rsidRPr="003E42ED">
              <w:rPr>
                <w:rFonts w:ascii="Arial" w:hAnsi="Arial"/>
                <w:b/>
                <w:sz w:val="18"/>
              </w:rPr>
              <w:t>Geolocation</w:t>
            </w:r>
          </w:p>
        </w:tc>
        <w:tc>
          <w:tcPr>
            <w:tcW w:w="1205" w:type="dxa"/>
            <w:tcBorders>
              <w:top w:val="single" w:sz="4" w:space="0" w:color="auto"/>
              <w:left w:val="single" w:sz="4" w:space="0" w:color="auto"/>
              <w:right w:val="single" w:sz="4" w:space="0" w:color="auto"/>
            </w:tcBorders>
            <w:tcPrChange w:id="442" w:author="MCC160" w:date="2025-07-21T18:25:00Z" w16du:dateUtc="2025-07-21T16:25:00Z">
              <w:tcPr>
                <w:tcW w:w="1205" w:type="dxa"/>
                <w:gridSpan w:val="2"/>
                <w:tcBorders>
                  <w:top w:val="single" w:sz="4" w:space="0" w:color="auto"/>
                  <w:left w:val="single" w:sz="4" w:space="0" w:color="auto"/>
                  <w:right w:val="single" w:sz="4" w:space="0" w:color="auto"/>
                </w:tcBorders>
              </w:tcPr>
            </w:tcPrChange>
          </w:tcPr>
          <w:p w14:paraId="226F41E8" w14:textId="77777777" w:rsidR="00EF6523" w:rsidRPr="003E42ED" w:rsidRDefault="00EF6523" w:rsidP="00E75534">
            <w:pPr>
              <w:keepNext/>
              <w:keepLines/>
              <w:spacing w:after="0"/>
              <w:rPr>
                <w:rFonts w:ascii="Arial" w:hAnsi="Arial"/>
                <w:sz w:val="18"/>
              </w:rPr>
            </w:pPr>
            <w:r w:rsidRPr="003E42ED">
              <w:rPr>
                <w:rFonts w:ascii="Arial" w:hAnsi="Arial"/>
                <w:sz w:val="18"/>
              </w:rPr>
              <w:t>A8</w:t>
            </w:r>
          </w:p>
        </w:tc>
        <w:tc>
          <w:tcPr>
            <w:tcW w:w="4566" w:type="dxa"/>
            <w:tcBorders>
              <w:top w:val="single" w:sz="4" w:space="0" w:color="auto"/>
              <w:left w:val="single" w:sz="4" w:space="0" w:color="auto"/>
              <w:right w:val="single" w:sz="4" w:space="0" w:color="auto"/>
            </w:tcBorders>
            <w:tcPrChange w:id="443" w:author="MCC160" w:date="2025-07-21T18:25:00Z" w16du:dateUtc="2025-07-21T16:25:00Z">
              <w:tcPr>
                <w:tcW w:w="4566" w:type="dxa"/>
                <w:gridSpan w:val="2"/>
                <w:tcBorders>
                  <w:top w:val="single" w:sz="4" w:space="0" w:color="auto"/>
                  <w:left w:val="single" w:sz="4" w:space="0" w:color="auto"/>
                  <w:right w:val="single" w:sz="4" w:space="0" w:color="auto"/>
                </w:tcBorders>
              </w:tcPr>
            </w:tcPrChange>
          </w:tcPr>
          <w:p w14:paraId="21403787" w14:textId="77777777" w:rsidR="00EF6523" w:rsidRPr="003E42ED" w:rsidRDefault="00EF6523" w:rsidP="00E75534">
            <w:pPr>
              <w:keepNext/>
              <w:keepLines/>
              <w:spacing w:after="0"/>
              <w:rPr>
                <w:rFonts w:ascii="Arial" w:hAnsi="Arial"/>
                <w:sz w:val="18"/>
              </w:rPr>
            </w:pPr>
          </w:p>
        </w:tc>
        <w:tc>
          <w:tcPr>
            <w:tcW w:w="693" w:type="dxa"/>
            <w:tcBorders>
              <w:top w:val="single" w:sz="4" w:space="0" w:color="auto"/>
              <w:left w:val="single" w:sz="4" w:space="0" w:color="auto"/>
              <w:right w:val="single" w:sz="4" w:space="0" w:color="auto"/>
            </w:tcBorders>
            <w:tcPrChange w:id="444" w:author="MCC160" w:date="2025-07-21T18:25:00Z" w16du:dateUtc="2025-07-21T16:25:00Z">
              <w:tcPr>
                <w:tcW w:w="693" w:type="dxa"/>
                <w:gridSpan w:val="2"/>
                <w:tcBorders>
                  <w:top w:val="single" w:sz="4" w:space="0" w:color="auto"/>
                  <w:left w:val="single" w:sz="4" w:space="0" w:color="auto"/>
                  <w:right w:val="single" w:sz="4" w:space="0" w:color="auto"/>
                </w:tcBorders>
              </w:tcPr>
            </w:tcPrChange>
          </w:tcPr>
          <w:p w14:paraId="379EEC24" w14:textId="77777777" w:rsidR="00EF6523" w:rsidRPr="003E42ED" w:rsidRDefault="00EF6523" w:rsidP="00E75534">
            <w:pPr>
              <w:keepNext/>
              <w:keepLines/>
              <w:spacing w:after="0"/>
              <w:rPr>
                <w:rFonts w:ascii="Arial" w:hAnsi="Arial"/>
                <w:sz w:val="18"/>
              </w:rPr>
            </w:pPr>
            <w:r w:rsidRPr="003E42ED">
              <w:rPr>
                <w:rFonts w:ascii="Arial" w:hAnsi="Arial"/>
                <w:sz w:val="18"/>
              </w:rPr>
              <w:t>Rel-9</w:t>
            </w:r>
          </w:p>
        </w:tc>
        <w:tc>
          <w:tcPr>
            <w:tcW w:w="1435" w:type="dxa"/>
            <w:tcBorders>
              <w:top w:val="single" w:sz="4" w:space="0" w:color="auto"/>
              <w:left w:val="single" w:sz="4" w:space="0" w:color="auto"/>
              <w:right w:val="single" w:sz="4" w:space="0" w:color="auto"/>
            </w:tcBorders>
            <w:tcPrChange w:id="445" w:author="MCC160" w:date="2025-07-21T18:25:00Z" w16du:dateUtc="2025-07-21T16:25:00Z">
              <w:tcPr>
                <w:tcW w:w="1435" w:type="dxa"/>
                <w:gridSpan w:val="2"/>
                <w:tcBorders>
                  <w:top w:val="single" w:sz="4" w:space="0" w:color="auto"/>
                  <w:left w:val="single" w:sz="4" w:space="0" w:color="auto"/>
                  <w:right w:val="single" w:sz="4" w:space="0" w:color="auto"/>
                </w:tcBorders>
              </w:tcPr>
            </w:tcPrChange>
          </w:tcPr>
          <w:p w14:paraId="66D60076" w14:textId="77777777" w:rsidR="00EF6523" w:rsidRPr="003E42ED" w:rsidRDefault="00EF6523" w:rsidP="00E75534">
            <w:pPr>
              <w:keepNext/>
              <w:keepLines/>
              <w:spacing w:after="0"/>
              <w:rPr>
                <w:rFonts w:ascii="Arial" w:hAnsi="Arial"/>
                <w:sz w:val="18"/>
              </w:rPr>
            </w:pPr>
            <w:r w:rsidRPr="003E42ED">
              <w:rPr>
                <w:rFonts w:ascii="Arial" w:hAnsi="Arial"/>
                <w:sz w:val="18"/>
              </w:rPr>
              <w:t>RFC 6442 [98]</w:t>
            </w:r>
          </w:p>
        </w:tc>
      </w:tr>
      <w:tr w:rsidR="00EF6523" w:rsidRPr="003E42ED" w14:paraId="1CF443FF" w14:textId="77777777" w:rsidTr="005029AB">
        <w:trPr>
          <w:cantSplit/>
          <w:tblHeader/>
          <w:jc w:val="center"/>
          <w:trPrChange w:id="446"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single" w:sz="4" w:space="0" w:color="auto"/>
              <w:right w:val="single" w:sz="4" w:space="0" w:color="auto"/>
            </w:tcBorders>
            <w:tcPrChange w:id="447" w:author="MCC160" w:date="2025-07-21T18:25:00Z" w16du:dateUtc="2025-07-21T16:25:00Z">
              <w:tcPr>
                <w:tcW w:w="1735" w:type="dxa"/>
                <w:gridSpan w:val="2"/>
                <w:tcBorders>
                  <w:top w:val="nil"/>
                  <w:left w:val="single" w:sz="4" w:space="0" w:color="auto"/>
                  <w:bottom w:val="single" w:sz="4" w:space="0" w:color="auto"/>
                  <w:right w:val="single" w:sz="4" w:space="0" w:color="auto"/>
                </w:tcBorders>
              </w:tcPr>
            </w:tcPrChange>
          </w:tcPr>
          <w:p w14:paraId="3AC5AA4C" w14:textId="77777777" w:rsidR="00EF6523" w:rsidRPr="003E42ED" w:rsidRDefault="00EF6523" w:rsidP="00E75534">
            <w:pPr>
              <w:keepNext/>
              <w:keepLines/>
              <w:spacing w:after="0"/>
              <w:rPr>
                <w:rFonts w:ascii="Arial" w:hAnsi="Arial"/>
                <w:sz w:val="18"/>
              </w:rPr>
            </w:pPr>
            <w:r w:rsidRPr="003E42ED">
              <w:rPr>
                <w:rFonts w:ascii="Arial" w:hAnsi="Arial"/>
                <w:sz w:val="18"/>
              </w:rPr>
              <w:lastRenderedPageBreak/>
              <w:tab/>
            </w:r>
            <w:proofErr w:type="spellStart"/>
            <w:r w:rsidRPr="003E42ED">
              <w:rPr>
                <w:rFonts w:ascii="Arial" w:hAnsi="Arial"/>
                <w:sz w:val="18"/>
              </w:rPr>
              <w:t>locationURI</w:t>
            </w:r>
            <w:proofErr w:type="spellEnd"/>
          </w:p>
        </w:tc>
        <w:tc>
          <w:tcPr>
            <w:tcW w:w="1205" w:type="dxa"/>
            <w:tcBorders>
              <w:top w:val="nil"/>
              <w:left w:val="single" w:sz="4" w:space="0" w:color="auto"/>
              <w:bottom w:val="single" w:sz="4" w:space="0" w:color="auto"/>
              <w:right w:val="single" w:sz="4" w:space="0" w:color="auto"/>
            </w:tcBorders>
            <w:tcPrChange w:id="448" w:author="MCC160" w:date="2025-07-21T18:25:00Z" w16du:dateUtc="2025-07-21T16:25:00Z">
              <w:tcPr>
                <w:tcW w:w="1205" w:type="dxa"/>
                <w:gridSpan w:val="2"/>
                <w:tcBorders>
                  <w:top w:val="nil"/>
                  <w:left w:val="single" w:sz="4" w:space="0" w:color="auto"/>
                  <w:bottom w:val="single" w:sz="4" w:space="0" w:color="auto"/>
                  <w:right w:val="single" w:sz="4" w:space="0" w:color="auto"/>
                </w:tcBorders>
              </w:tcPr>
            </w:tcPrChange>
          </w:tcPr>
          <w:p w14:paraId="4C22E932" w14:textId="77777777" w:rsidR="00EF6523" w:rsidRPr="003E42ED" w:rsidRDefault="00EF6523" w:rsidP="00E75534">
            <w:pPr>
              <w:keepNext/>
              <w:keepLines/>
              <w:spacing w:after="0"/>
              <w:rPr>
                <w:rFonts w:ascii="Arial" w:hAnsi="Arial"/>
                <w:sz w:val="18"/>
              </w:rPr>
            </w:pPr>
          </w:p>
        </w:tc>
        <w:tc>
          <w:tcPr>
            <w:tcW w:w="4566" w:type="dxa"/>
            <w:tcBorders>
              <w:top w:val="nil"/>
              <w:left w:val="single" w:sz="4" w:space="0" w:color="auto"/>
              <w:bottom w:val="single" w:sz="4" w:space="0" w:color="auto"/>
              <w:right w:val="single" w:sz="4" w:space="0" w:color="auto"/>
            </w:tcBorders>
            <w:tcPrChange w:id="449" w:author="MCC160" w:date="2025-07-21T18:25:00Z" w16du:dateUtc="2025-07-21T16:25:00Z">
              <w:tcPr>
                <w:tcW w:w="4566" w:type="dxa"/>
                <w:gridSpan w:val="2"/>
                <w:tcBorders>
                  <w:top w:val="nil"/>
                  <w:left w:val="single" w:sz="4" w:space="0" w:color="auto"/>
                  <w:bottom w:val="single" w:sz="4" w:space="0" w:color="auto"/>
                  <w:right w:val="single" w:sz="4" w:space="0" w:color="auto"/>
                </w:tcBorders>
              </w:tcPr>
            </w:tcPrChange>
          </w:tcPr>
          <w:p w14:paraId="7258F6DB" w14:textId="77777777" w:rsidR="00EF6523" w:rsidRPr="003E42ED" w:rsidRDefault="00EF6523" w:rsidP="00E75534">
            <w:pPr>
              <w:keepNext/>
              <w:keepLines/>
              <w:spacing w:after="0"/>
              <w:rPr>
                <w:rFonts w:ascii="Arial" w:hAnsi="Arial"/>
                <w:sz w:val="18"/>
              </w:rPr>
            </w:pPr>
            <w:proofErr w:type="spellStart"/>
            <w:r w:rsidRPr="003E42ED">
              <w:rPr>
                <w:rFonts w:ascii="Arial" w:hAnsi="Arial"/>
                <w:sz w:val="18"/>
              </w:rPr>
              <w:t>cid-url</w:t>
            </w:r>
            <w:proofErr w:type="spellEnd"/>
            <w:r w:rsidRPr="003E42ED">
              <w:rPr>
                <w:rFonts w:ascii="Arial" w:hAnsi="Arial"/>
                <w:sz w:val="18"/>
              </w:rPr>
              <w:t xml:space="preserve"> indicating the Content-Id of the PIDF-LO within the multipart MIME body of INVITE request.</w:t>
            </w:r>
            <w:r w:rsidRPr="003E42ED">
              <w:rPr>
                <w:rFonts w:ascii="Arial" w:hAnsi="Arial"/>
                <w:sz w:val="18"/>
              </w:rPr>
              <w:br/>
              <w:t>(Note that location-by-reference URI is not allowed as the SS does not provide any external storage for location info for the UE to refer.)</w:t>
            </w:r>
          </w:p>
        </w:tc>
        <w:tc>
          <w:tcPr>
            <w:tcW w:w="693" w:type="dxa"/>
            <w:tcBorders>
              <w:top w:val="nil"/>
              <w:left w:val="single" w:sz="4" w:space="0" w:color="auto"/>
              <w:bottom w:val="single" w:sz="4" w:space="0" w:color="auto"/>
              <w:right w:val="single" w:sz="4" w:space="0" w:color="auto"/>
            </w:tcBorders>
            <w:tcPrChange w:id="450" w:author="MCC160" w:date="2025-07-21T18:25:00Z" w16du:dateUtc="2025-07-21T16:25:00Z">
              <w:tcPr>
                <w:tcW w:w="693" w:type="dxa"/>
                <w:gridSpan w:val="2"/>
                <w:tcBorders>
                  <w:top w:val="nil"/>
                  <w:left w:val="single" w:sz="4" w:space="0" w:color="auto"/>
                  <w:bottom w:val="single" w:sz="4" w:space="0" w:color="auto"/>
                  <w:right w:val="single" w:sz="4" w:space="0" w:color="auto"/>
                </w:tcBorders>
              </w:tcPr>
            </w:tcPrChange>
          </w:tcPr>
          <w:p w14:paraId="5A032BA3" w14:textId="77777777" w:rsidR="00EF6523" w:rsidRPr="003E42ED" w:rsidRDefault="00EF6523" w:rsidP="00E75534">
            <w:pPr>
              <w:keepNext/>
              <w:keepLines/>
              <w:spacing w:after="0"/>
              <w:rPr>
                <w:rFonts w:ascii="Arial" w:hAnsi="Arial"/>
                <w:sz w:val="18"/>
              </w:rPr>
            </w:pPr>
          </w:p>
        </w:tc>
        <w:tc>
          <w:tcPr>
            <w:tcW w:w="1435" w:type="dxa"/>
            <w:tcBorders>
              <w:top w:val="nil"/>
              <w:left w:val="single" w:sz="4" w:space="0" w:color="auto"/>
              <w:bottom w:val="single" w:sz="4" w:space="0" w:color="auto"/>
              <w:right w:val="single" w:sz="4" w:space="0" w:color="auto"/>
            </w:tcBorders>
            <w:tcPrChange w:id="451" w:author="MCC160" w:date="2025-07-21T18:25:00Z" w16du:dateUtc="2025-07-21T16:25:00Z">
              <w:tcPr>
                <w:tcW w:w="1435" w:type="dxa"/>
                <w:gridSpan w:val="2"/>
                <w:tcBorders>
                  <w:top w:val="nil"/>
                  <w:left w:val="single" w:sz="4" w:space="0" w:color="auto"/>
                  <w:bottom w:val="single" w:sz="4" w:space="0" w:color="auto"/>
                  <w:right w:val="single" w:sz="4" w:space="0" w:color="auto"/>
                </w:tcBorders>
              </w:tcPr>
            </w:tcPrChange>
          </w:tcPr>
          <w:p w14:paraId="46AE04A0" w14:textId="77777777" w:rsidR="00EF6523" w:rsidRPr="003E42ED" w:rsidRDefault="00EF6523" w:rsidP="00E75534">
            <w:pPr>
              <w:keepNext/>
              <w:keepLines/>
              <w:spacing w:after="0"/>
              <w:rPr>
                <w:rFonts w:ascii="Arial" w:hAnsi="Arial"/>
                <w:sz w:val="18"/>
              </w:rPr>
            </w:pPr>
          </w:p>
        </w:tc>
      </w:tr>
      <w:tr w:rsidR="00EF6523" w:rsidRPr="003E42ED" w14:paraId="3633B6EC" w14:textId="77777777" w:rsidTr="005029AB">
        <w:trPr>
          <w:cantSplit/>
          <w:tblHeader/>
          <w:jc w:val="center"/>
          <w:trPrChange w:id="452"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single" w:sz="4" w:space="0" w:color="auto"/>
              <w:right w:val="single" w:sz="4" w:space="0" w:color="auto"/>
            </w:tcBorders>
            <w:tcPrChange w:id="453" w:author="MCC160" w:date="2025-07-21T18:25:00Z" w16du:dateUtc="2025-07-21T16:25:00Z">
              <w:tcPr>
                <w:tcW w:w="1735" w:type="dxa"/>
                <w:gridSpan w:val="2"/>
                <w:tcBorders>
                  <w:top w:val="nil"/>
                  <w:left w:val="single" w:sz="4" w:space="0" w:color="auto"/>
                  <w:bottom w:val="single" w:sz="4" w:space="0" w:color="auto"/>
                  <w:right w:val="single" w:sz="4" w:space="0" w:color="auto"/>
                </w:tcBorders>
              </w:tcPr>
            </w:tcPrChange>
          </w:tcPr>
          <w:p w14:paraId="61E14741" w14:textId="77777777" w:rsidR="00EF6523" w:rsidRPr="003E42ED" w:rsidRDefault="00EF6523" w:rsidP="00E75534">
            <w:pPr>
              <w:keepNext/>
              <w:keepLines/>
              <w:spacing w:after="0"/>
              <w:rPr>
                <w:rFonts w:ascii="Arial" w:hAnsi="Arial"/>
                <w:sz w:val="18"/>
              </w:rPr>
            </w:pPr>
            <w:r w:rsidRPr="003E42ED">
              <w:rPr>
                <w:rFonts w:ascii="Arial" w:hAnsi="Arial"/>
                <w:b/>
                <w:sz w:val="18"/>
              </w:rPr>
              <w:t>Geolocation</w:t>
            </w:r>
          </w:p>
        </w:tc>
        <w:tc>
          <w:tcPr>
            <w:tcW w:w="1205" w:type="dxa"/>
            <w:tcBorders>
              <w:top w:val="nil"/>
              <w:left w:val="single" w:sz="4" w:space="0" w:color="auto"/>
              <w:bottom w:val="single" w:sz="4" w:space="0" w:color="auto"/>
              <w:right w:val="single" w:sz="4" w:space="0" w:color="auto"/>
            </w:tcBorders>
            <w:tcPrChange w:id="454" w:author="MCC160" w:date="2025-07-21T18:25:00Z" w16du:dateUtc="2025-07-21T16:25:00Z">
              <w:tcPr>
                <w:tcW w:w="1205" w:type="dxa"/>
                <w:gridSpan w:val="2"/>
                <w:tcBorders>
                  <w:top w:val="nil"/>
                  <w:left w:val="single" w:sz="4" w:space="0" w:color="auto"/>
                  <w:bottom w:val="single" w:sz="4" w:space="0" w:color="auto"/>
                  <w:right w:val="single" w:sz="4" w:space="0" w:color="auto"/>
                </w:tcBorders>
              </w:tcPr>
            </w:tcPrChange>
          </w:tcPr>
          <w:p w14:paraId="1A777C9B" w14:textId="77777777" w:rsidR="00EF6523" w:rsidRPr="003E42ED" w:rsidRDefault="00EF6523" w:rsidP="00E75534">
            <w:pPr>
              <w:keepNext/>
              <w:keepLines/>
              <w:spacing w:after="0"/>
              <w:rPr>
                <w:rFonts w:ascii="Arial" w:hAnsi="Arial"/>
                <w:sz w:val="18"/>
              </w:rPr>
            </w:pPr>
            <w:r w:rsidRPr="003E42ED">
              <w:rPr>
                <w:rFonts w:ascii="Arial" w:hAnsi="Arial"/>
                <w:sz w:val="18"/>
              </w:rPr>
              <w:t>NOT A8</w:t>
            </w:r>
          </w:p>
        </w:tc>
        <w:tc>
          <w:tcPr>
            <w:tcW w:w="4566" w:type="dxa"/>
            <w:tcBorders>
              <w:top w:val="nil"/>
              <w:left w:val="single" w:sz="4" w:space="0" w:color="auto"/>
              <w:bottom w:val="single" w:sz="4" w:space="0" w:color="auto"/>
              <w:right w:val="single" w:sz="4" w:space="0" w:color="auto"/>
            </w:tcBorders>
            <w:tcPrChange w:id="455" w:author="MCC160" w:date="2025-07-21T18:25:00Z" w16du:dateUtc="2025-07-21T16:25:00Z">
              <w:tcPr>
                <w:tcW w:w="4566" w:type="dxa"/>
                <w:gridSpan w:val="2"/>
                <w:tcBorders>
                  <w:top w:val="nil"/>
                  <w:left w:val="single" w:sz="4" w:space="0" w:color="auto"/>
                  <w:bottom w:val="single" w:sz="4" w:space="0" w:color="auto"/>
                  <w:right w:val="single" w:sz="4" w:space="0" w:color="auto"/>
                </w:tcBorders>
              </w:tcPr>
            </w:tcPrChange>
          </w:tcPr>
          <w:p w14:paraId="74F400AD" w14:textId="77777777" w:rsidR="00EF6523" w:rsidRPr="003E42ED" w:rsidRDefault="00EF6523" w:rsidP="00E75534">
            <w:pPr>
              <w:keepNext/>
              <w:keepLines/>
              <w:spacing w:after="0"/>
              <w:rPr>
                <w:rFonts w:ascii="Arial" w:hAnsi="Arial"/>
                <w:sz w:val="18"/>
              </w:rPr>
            </w:pPr>
            <w:r w:rsidRPr="003E42ED">
              <w:rPr>
                <w:rFonts w:ascii="Arial" w:hAnsi="Arial"/>
                <w:sz w:val="18"/>
              </w:rPr>
              <w:t>not present</w:t>
            </w:r>
          </w:p>
        </w:tc>
        <w:tc>
          <w:tcPr>
            <w:tcW w:w="693" w:type="dxa"/>
            <w:tcBorders>
              <w:top w:val="nil"/>
              <w:left w:val="single" w:sz="4" w:space="0" w:color="auto"/>
              <w:bottom w:val="single" w:sz="4" w:space="0" w:color="auto"/>
              <w:right w:val="single" w:sz="4" w:space="0" w:color="auto"/>
            </w:tcBorders>
            <w:tcPrChange w:id="456" w:author="MCC160" w:date="2025-07-21T18:25:00Z" w16du:dateUtc="2025-07-21T16:25:00Z">
              <w:tcPr>
                <w:tcW w:w="693" w:type="dxa"/>
                <w:gridSpan w:val="2"/>
                <w:tcBorders>
                  <w:top w:val="nil"/>
                  <w:left w:val="single" w:sz="4" w:space="0" w:color="auto"/>
                  <w:bottom w:val="single" w:sz="4" w:space="0" w:color="auto"/>
                  <w:right w:val="single" w:sz="4" w:space="0" w:color="auto"/>
                </w:tcBorders>
              </w:tcPr>
            </w:tcPrChange>
          </w:tcPr>
          <w:p w14:paraId="4FCAD9CB" w14:textId="77777777" w:rsidR="00EF6523" w:rsidRPr="003E42ED" w:rsidRDefault="00EF6523" w:rsidP="00E75534">
            <w:pPr>
              <w:keepNext/>
              <w:keepLines/>
              <w:spacing w:after="0"/>
              <w:rPr>
                <w:rFonts w:ascii="Arial" w:hAnsi="Arial"/>
                <w:sz w:val="18"/>
              </w:rPr>
            </w:pPr>
            <w:r w:rsidRPr="003E42ED">
              <w:rPr>
                <w:rFonts w:ascii="Arial" w:hAnsi="Arial"/>
                <w:sz w:val="18"/>
              </w:rPr>
              <w:t>Rel-9</w:t>
            </w:r>
          </w:p>
        </w:tc>
        <w:tc>
          <w:tcPr>
            <w:tcW w:w="1435" w:type="dxa"/>
            <w:tcBorders>
              <w:top w:val="nil"/>
              <w:left w:val="single" w:sz="4" w:space="0" w:color="auto"/>
              <w:bottom w:val="single" w:sz="4" w:space="0" w:color="auto"/>
              <w:right w:val="single" w:sz="4" w:space="0" w:color="auto"/>
            </w:tcBorders>
            <w:tcPrChange w:id="457" w:author="MCC160" w:date="2025-07-21T18:25:00Z" w16du:dateUtc="2025-07-21T16:25:00Z">
              <w:tcPr>
                <w:tcW w:w="1435" w:type="dxa"/>
                <w:gridSpan w:val="2"/>
                <w:tcBorders>
                  <w:top w:val="nil"/>
                  <w:left w:val="single" w:sz="4" w:space="0" w:color="auto"/>
                  <w:bottom w:val="single" w:sz="4" w:space="0" w:color="auto"/>
                  <w:right w:val="single" w:sz="4" w:space="0" w:color="auto"/>
                </w:tcBorders>
              </w:tcPr>
            </w:tcPrChange>
          </w:tcPr>
          <w:p w14:paraId="34121EC8" w14:textId="77777777" w:rsidR="00EF6523" w:rsidRPr="003E42ED" w:rsidRDefault="00EF6523" w:rsidP="00E75534">
            <w:pPr>
              <w:keepNext/>
              <w:keepLines/>
              <w:spacing w:after="0"/>
              <w:rPr>
                <w:rFonts w:ascii="Arial" w:hAnsi="Arial"/>
                <w:sz w:val="18"/>
              </w:rPr>
            </w:pPr>
            <w:r w:rsidRPr="003E42ED">
              <w:rPr>
                <w:rFonts w:ascii="Arial" w:hAnsi="Arial"/>
                <w:sz w:val="18"/>
              </w:rPr>
              <w:t>RFC 6442 [98]</w:t>
            </w:r>
          </w:p>
        </w:tc>
      </w:tr>
      <w:tr w:rsidR="00EF6523" w:rsidRPr="003E42ED" w14:paraId="720E7967" w14:textId="77777777" w:rsidTr="005029AB">
        <w:trPr>
          <w:cantSplit/>
          <w:tblHeader/>
          <w:jc w:val="center"/>
          <w:trPrChange w:id="458" w:author="MCC160" w:date="2025-07-21T18:25:00Z" w16du:dateUtc="2025-07-21T16:25:00Z">
            <w:trPr>
              <w:gridAfter w:val="0"/>
              <w:wAfter w:w="34" w:type="dxa"/>
              <w:cantSplit/>
              <w:tblHeader/>
              <w:jc w:val="center"/>
            </w:trPr>
          </w:trPrChange>
        </w:trPr>
        <w:tc>
          <w:tcPr>
            <w:tcW w:w="1735" w:type="dxa"/>
            <w:tcBorders>
              <w:top w:val="single" w:sz="4" w:space="0" w:color="auto"/>
              <w:left w:val="single" w:sz="4" w:space="0" w:color="auto"/>
              <w:bottom w:val="single" w:sz="4" w:space="0" w:color="auto"/>
              <w:right w:val="single" w:sz="4" w:space="0" w:color="auto"/>
            </w:tcBorders>
            <w:tcPrChange w:id="459" w:author="MCC160" w:date="2025-07-21T18:25:00Z" w16du:dateUtc="2025-07-21T16:25:00Z">
              <w:tcPr>
                <w:tcW w:w="1735" w:type="dxa"/>
                <w:gridSpan w:val="2"/>
                <w:tcBorders>
                  <w:top w:val="single" w:sz="4" w:space="0" w:color="auto"/>
                  <w:left w:val="single" w:sz="4" w:space="0" w:color="auto"/>
                  <w:bottom w:val="single" w:sz="4" w:space="0" w:color="auto"/>
                  <w:right w:val="single" w:sz="4" w:space="0" w:color="auto"/>
                </w:tcBorders>
              </w:tcPr>
            </w:tcPrChange>
          </w:tcPr>
          <w:p w14:paraId="78FD5485" w14:textId="77777777" w:rsidR="00EF6523" w:rsidRPr="003E42ED" w:rsidRDefault="00EF6523" w:rsidP="00E75534">
            <w:pPr>
              <w:keepNext/>
              <w:keepLines/>
              <w:spacing w:after="0"/>
              <w:rPr>
                <w:rFonts w:ascii="Arial" w:hAnsi="Arial"/>
                <w:sz w:val="18"/>
              </w:rPr>
            </w:pPr>
            <w:r w:rsidRPr="003E42ED">
              <w:rPr>
                <w:rFonts w:ascii="Arial" w:hAnsi="Arial"/>
                <w:b/>
                <w:sz w:val="18"/>
              </w:rPr>
              <w:t>Geolocation-Routing</w:t>
            </w:r>
          </w:p>
        </w:tc>
        <w:tc>
          <w:tcPr>
            <w:tcW w:w="1205" w:type="dxa"/>
            <w:tcBorders>
              <w:top w:val="single" w:sz="4" w:space="0" w:color="auto"/>
              <w:left w:val="single" w:sz="4" w:space="0" w:color="auto"/>
              <w:bottom w:val="single" w:sz="4" w:space="0" w:color="auto"/>
              <w:right w:val="single" w:sz="4" w:space="0" w:color="auto"/>
            </w:tcBorders>
            <w:tcPrChange w:id="460" w:author="MCC160" w:date="2025-07-21T18:25:00Z" w16du:dateUtc="2025-07-21T16:25:00Z">
              <w:tcPr>
                <w:tcW w:w="1205" w:type="dxa"/>
                <w:gridSpan w:val="2"/>
                <w:tcBorders>
                  <w:top w:val="single" w:sz="4" w:space="0" w:color="auto"/>
                  <w:left w:val="single" w:sz="4" w:space="0" w:color="auto"/>
                  <w:bottom w:val="single" w:sz="4" w:space="0" w:color="auto"/>
                  <w:right w:val="single" w:sz="4" w:space="0" w:color="auto"/>
                </w:tcBorders>
              </w:tcPr>
            </w:tcPrChange>
          </w:tcPr>
          <w:p w14:paraId="29A07BE3" w14:textId="77777777" w:rsidR="00EF6523" w:rsidRPr="003E42ED" w:rsidRDefault="00EF6523" w:rsidP="00E75534">
            <w:pPr>
              <w:keepNext/>
              <w:keepLines/>
              <w:spacing w:after="0"/>
              <w:rPr>
                <w:rFonts w:ascii="Arial" w:hAnsi="Arial"/>
                <w:sz w:val="18"/>
              </w:rPr>
            </w:pPr>
            <w:r w:rsidRPr="003E42ED">
              <w:rPr>
                <w:rFonts w:ascii="Arial" w:hAnsi="Arial"/>
                <w:sz w:val="18"/>
              </w:rPr>
              <w:t>A8</w:t>
            </w:r>
          </w:p>
        </w:tc>
        <w:tc>
          <w:tcPr>
            <w:tcW w:w="4566" w:type="dxa"/>
            <w:tcBorders>
              <w:top w:val="single" w:sz="4" w:space="0" w:color="auto"/>
              <w:left w:val="single" w:sz="4" w:space="0" w:color="auto"/>
              <w:bottom w:val="single" w:sz="4" w:space="0" w:color="auto"/>
              <w:right w:val="single" w:sz="4" w:space="0" w:color="auto"/>
            </w:tcBorders>
            <w:tcPrChange w:id="461" w:author="MCC160" w:date="2025-07-21T18:25:00Z" w16du:dateUtc="2025-07-21T16:25:00Z">
              <w:tcPr>
                <w:tcW w:w="4566" w:type="dxa"/>
                <w:gridSpan w:val="2"/>
                <w:tcBorders>
                  <w:top w:val="single" w:sz="4" w:space="0" w:color="auto"/>
                  <w:left w:val="single" w:sz="4" w:space="0" w:color="auto"/>
                  <w:bottom w:val="single" w:sz="4" w:space="0" w:color="auto"/>
                  <w:right w:val="single" w:sz="4" w:space="0" w:color="auto"/>
                </w:tcBorders>
              </w:tcPr>
            </w:tcPrChange>
          </w:tcPr>
          <w:p w14:paraId="0CBD79D3" w14:textId="77777777" w:rsidR="00EF6523" w:rsidRPr="003E42ED" w:rsidRDefault="00EF6523" w:rsidP="00E75534">
            <w:pPr>
              <w:keepNext/>
              <w:keepLines/>
              <w:spacing w:after="0"/>
              <w:rPr>
                <w:rFonts w:ascii="Arial" w:hAnsi="Arial"/>
                <w:sz w:val="18"/>
              </w:rPr>
            </w:pPr>
            <w:r w:rsidRPr="003E42ED">
              <w:rPr>
                <w:rFonts w:ascii="Arial" w:hAnsi="Arial"/>
                <w:sz w:val="18"/>
              </w:rPr>
              <w:t>“yes”</w:t>
            </w:r>
          </w:p>
        </w:tc>
        <w:tc>
          <w:tcPr>
            <w:tcW w:w="693" w:type="dxa"/>
            <w:tcBorders>
              <w:top w:val="single" w:sz="4" w:space="0" w:color="auto"/>
              <w:left w:val="single" w:sz="4" w:space="0" w:color="auto"/>
              <w:bottom w:val="single" w:sz="4" w:space="0" w:color="auto"/>
              <w:right w:val="single" w:sz="4" w:space="0" w:color="auto"/>
            </w:tcBorders>
            <w:tcPrChange w:id="462" w:author="MCC160" w:date="2025-07-21T18:25:00Z" w16du:dateUtc="2025-07-21T16:25:00Z">
              <w:tcPr>
                <w:tcW w:w="693" w:type="dxa"/>
                <w:gridSpan w:val="2"/>
                <w:tcBorders>
                  <w:top w:val="single" w:sz="4" w:space="0" w:color="auto"/>
                  <w:left w:val="single" w:sz="4" w:space="0" w:color="auto"/>
                  <w:bottom w:val="single" w:sz="4" w:space="0" w:color="auto"/>
                  <w:right w:val="single" w:sz="4" w:space="0" w:color="auto"/>
                </w:tcBorders>
              </w:tcPr>
            </w:tcPrChange>
          </w:tcPr>
          <w:p w14:paraId="5BF75CA2" w14:textId="77777777" w:rsidR="00EF6523" w:rsidRPr="003E42ED" w:rsidRDefault="00EF6523" w:rsidP="00E75534">
            <w:pPr>
              <w:keepNext/>
              <w:keepLines/>
              <w:spacing w:after="0"/>
              <w:rPr>
                <w:rFonts w:ascii="Arial" w:hAnsi="Arial"/>
                <w:sz w:val="18"/>
              </w:rPr>
            </w:pPr>
            <w:r w:rsidRPr="003E42ED">
              <w:rPr>
                <w:rFonts w:ascii="Arial" w:hAnsi="Arial"/>
                <w:sz w:val="18"/>
              </w:rPr>
              <w:t>Rel-9</w:t>
            </w:r>
          </w:p>
        </w:tc>
        <w:tc>
          <w:tcPr>
            <w:tcW w:w="1435" w:type="dxa"/>
            <w:tcBorders>
              <w:top w:val="single" w:sz="4" w:space="0" w:color="auto"/>
              <w:left w:val="single" w:sz="4" w:space="0" w:color="auto"/>
              <w:bottom w:val="single" w:sz="4" w:space="0" w:color="auto"/>
              <w:right w:val="single" w:sz="4" w:space="0" w:color="auto"/>
            </w:tcBorders>
            <w:tcPrChange w:id="463" w:author="MCC160" w:date="2025-07-21T18:25:00Z" w16du:dateUtc="2025-07-21T16:25:00Z">
              <w:tcPr>
                <w:tcW w:w="1435" w:type="dxa"/>
                <w:gridSpan w:val="2"/>
                <w:tcBorders>
                  <w:top w:val="single" w:sz="4" w:space="0" w:color="auto"/>
                  <w:left w:val="single" w:sz="4" w:space="0" w:color="auto"/>
                  <w:bottom w:val="single" w:sz="4" w:space="0" w:color="auto"/>
                  <w:right w:val="single" w:sz="4" w:space="0" w:color="auto"/>
                </w:tcBorders>
              </w:tcPr>
            </w:tcPrChange>
          </w:tcPr>
          <w:p w14:paraId="3BA9898B" w14:textId="77777777" w:rsidR="00EF6523" w:rsidRPr="003E42ED" w:rsidRDefault="00EF6523" w:rsidP="00E75534">
            <w:pPr>
              <w:keepNext/>
              <w:keepLines/>
              <w:spacing w:after="0"/>
              <w:rPr>
                <w:rFonts w:ascii="Arial" w:hAnsi="Arial"/>
                <w:sz w:val="18"/>
              </w:rPr>
            </w:pPr>
            <w:r w:rsidRPr="003E42ED">
              <w:rPr>
                <w:rFonts w:ascii="Arial" w:hAnsi="Arial"/>
                <w:sz w:val="18"/>
              </w:rPr>
              <w:t>RFC 6442 [98]</w:t>
            </w:r>
          </w:p>
        </w:tc>
      </w:tr>
      <w:tr w:rsidR="00EF6523" w:rsidRPr="003E42ED" w14:paraId="78D4AF64" w14:textId="77777777" w:rsidTr="005029AB">
        <w:trPr>
          <w:cantSplit/>
          <w:tblHeader/>
          <w:jc w:val="center"/>
          <w:trPrChange w:id="464" w:author="MCC160" w:date="2025-07-21T18:25:00Z" w16du:dateUtc="2025-07-21T16:25:00Z">
            <w:trPr>
              <w:gridAfter w:val="0"/>
              <w:wAfter w:w="34" w:type="dxa"/>
              <w:cantSplit/>
              <w:tblHeader/>
              <w:jc w:val="center"/>
            </w:trPr>
          </w:trPrChange>
        </w:trPr>
        <w:tc>
          <w:tcPr>
            <w:tcW w:w="1735" w:type="dxa"/>
            <w:tcBorders>
              <w:top w:val="single" w:sz="4" w:space="0" w:color="auto"/>
              <w:left w:val="single" w:sz="4" w:space="0" w:color="auto"/>
              <w:bottom w:val="single" w:sz="4" w:space="0" w:color="auto"/>
              <w:right w:val="single" w:sz="4" w:space="0" w:color="auto"/>
            </w:tcBorders>
            <w:tcPrChange w:id="465" w:author="MCC160" w:date="2025-07-21T18:25:00Z" w16du:dateUtc="2025-07-21T16:25:00Z">
              <w:tcPr>
                <w:tcW w:w="1735" w:type="dxa"/>
                <w:gridSpan w:val="2"/>
                <w:tcBorders>
                  <w:top w:val="single" w:sz="4" w:space="0" w:color="auto"/>
                  <w:left w:val="single" w:sz="4" w:space="0" w:color="auto"/>
                  <w:bottom w:val="single" w:sz="4" w:space="0" w:color="auto"/>
                  <w:right w:val="single" w:sz="4" w:space="0" w:color="auto"/>
                </w:tcBorders>
              </w:tcPr>
            </w:tcPrChange>
          </w:tcPr>
          <w:p w14:paraId="30545171" w14:textId="77777777" w:rsidR="00EF6523" w:rsidRPr="003E42ED" w:rsidRDefault="00EF6523" w:rsidP="00E75534">
            <w:pPr>
              <w:keepNext/>
              <w:keepLines/>
              <w:spacing w:after="0"/>
              <w:rPr>
                <w:rFonts w:ascii="Arial" w:hAnsi="Arial"/>
                <w:b/>
                <w:sz w:val="18"/>
              </w:rPr>
            </w:pPr>
            <w:r w:rsidRPr="003E42ED">
              <w:rPr>
                <w:rFonts w:ascii="Arial" w:hAnsi="Arial"/>
                <w:b/>
                <w:sz w:val="18"/>
              </w:rPr>
              <w:t>Geolocation-Routing</w:t>
            </w:r>
          </w:p>
        </w:tc>
        <w:tc>
          <w:tcPr>
            <w:tcW w:w="1205" w:type="dxa"/>
            <w:tcBorders>
              <w:top w:val="single" w:sz="4" w:space="0" w:color="auto"/>
              <w:left w:val="single" w:sz="4" w:space="0" w:color="auto"/>
              <w:bottom w:val="single" w:sz="4" w:space="0" w:color="auto"/>
              <w:right w:val="single" w:sz="4" w:space="0" w:color="auto"/>
            </w:tcBorders>
            <w:tcPrChange w:id="466" w:author="MCC160" w:date="2025-07-21T18:25:00Z" w16du:dateUtc="2025-07-21T16:25:00Z">
              <w:tcPr>
                <w:tcW w:w="1205" w:type="dxa"/>
                <w:gridSpan w:val="2"/>
                <w:tcBorders>
                  <w:top w:val="single" w:sz="4" w:space="0" w:color="auto"/>
                  <w:left w:val="single" w:sz="4" w:space="0" w:color="auto"/>
                  <w:bottom w:val="single" w:sz="4" w:space="0" w:color="auto"/>
                  <w:right w:val="single" w:sz="4" w:space="0" w:color="auto"/>
                </w:tcBorders>
              </w:tcPr>
            </w:tcPrChange>
          </w:tcPr>
          <w:p w14:paraId="2DC51A9E" w14:textId="77777777" w:rsidR="00EF6523" w:rsidRPr="003E42ED" w:rsidRDefault="00EF6523" w:rsidP="00E75534">
            <w:pPr>
              <w:keepNext/>
              <w:keepLines/>
              <w:spacing w:after="0"/>
              <w:rPr>
                <w:rFonts w:ascii="Arial" w:hAnsi="Arial"/>
                <w:sz w:val="18"/>
              </w:rPr>
            </w:pPr>
            <w:r w:rsidRPr="003E42ED">
              <w:rPr>
                <w:rFonts w:ascii="Arial" w:hAnsi="Arial"/>
                <w:sz w:val="18"/>
              </w:rPr>
              <w:t>NOT A8</w:t>
            </w:r>
          </w:p>
        </w:tc>
        <w:tc>
          <w:tcPr>
            <w:tcW w:w="4566" w:type="dxa"/>
            <w:tcBorders>
              <w:top w:val="single" w:sz="4" w:space="0" w:color="auto"/>
              <w:left w:val="single" w:sz="4" w:space="0" w:color="auto"/>
              <w:bottom w:val="single" w:sz="4" w:space="0" w:color="auto"/>
              <w:right w:val="single" w:sz="4" w:space="0" w:color="auto"/>
            </w:tcBorders>
            <w:tcPrChange w:id="467" w:author="MCC160" w:date="2025-07-21T18:25:00Z" w16du:dateUtc="2025-07-21T16:25:00Z">
              <w:tcPr>
                <w:tcW w:w="4566" w:type="dxa"/>
                <w:gridSpan w:val="2"/>
                <w:tcBorders>
                  <w:top w:val="single" w:sz="4" w:space="0" w:color="auto"/>
                  <w:left w:val="single" w:sz="4" w:space="0" w:color="auto"/>
                  <w:bottom w:val="single" w:sz="4" w:space="0" w:color="auto"/>
                  <w:right w:val="single" w:sz="4" w:space="0" w:color="auto"/>
                </w:tcBorders>
              </w:tcPr>
            </w:tcPrChange>
          </w:tcPr>
          <w:p w14:paraId="7D9AEC92" w14:textId="77777777" w:rsidR="00EF6523" w:rsidRPr="003E42ED" w:rsidRDefault="00EF6523" w:rsidP="00E75534">
            <w:pPr>
              <w:keepNext/>
              <w:keepLines/>
              <w:spacing w:after="0"/>
              <w:rPr>
                <w:rFonts w:ascii="Arial" w:hAnsi="Arial"/>
                <w:sz w:val="18"/>
              </w:rPr>
            </w:pPr>
            <w:r w:rsidRPr="003E42ED">
              <w:rPr>
                <w:rFonts w:ascii="Arial" w:hAnsi="Arial"/>
                <w:sz w:val="18"/>
              </w:rPr>
              <w:t>not present</w:t>
            </w:r>
          </w:p>
        </w:tc>
        <w:tc>
          <w:tcPr>
            <w:tcW w:w="693" w:type="dxa"/>
            <w:tcBorders>
              <w:top w:val="single" w:sz="4" w:space="0" w:color="auto"/>
              <w:left w:val="single" w:sz="4" w:space="0" w:color="auto"/>
              <w:bottom w:val="single" w:sz="4" w:space="0" w:color="auto"/>
              <w:right w:val="single" w:sz="4" w:space="0" w:color="auto"/>
            </w:tcBorders>
            <w:tcPrChange w:id="468" w:author="MCC160" w:date="2025-07-21T18:25:00Z" w16du:dateUtc="2025-07-21T16:25:00Z">
              <w:tcPr>
                <w:tcW w:w="693" w:type="dxa"/>
                <w:gridSpan w:val="2"/>
                <w:tcBorders>
                  <w:top w:val="single" w:sz="4" w:space="0" w:color="auto"/>
                  <w:left w:val="single" w:sz="4" w:space="0" w:color="auto"/>
                  <w:bottom w:val="single" w:sz="4" w:space="0" w:color="auto"/>
                  <w:right w:val="single" w:sz="4" w:space="0" w:color="auto"/>
                </w:tcBorders>
              </w:tcPr>
            </w:tcPrChange>
          </w:tcPr>
          <w:p w14:paraId="3B72A0B0" w14:textId="77777777" w:rsidR="00EF6523" w:rsidRPr="003E42ED" w:rsidRDefault="00EF6523" w:rsidP="00E75534">
            <w:pPr>
              <w:keepNext/>
              <w:keepLines/>
              <w:spacing w:after="0"/>
              <w:rPr>
                <w:rFonts w:ascii="Arial" w:hAnsi="Arial"/>
                <w:sz w:val="18"/>
              </w:rPr>
            </w:pPr>
            <w:r w:rsidRPr="003E42ED">
              <w:rPr>
                <w:rFonts w:ascii="Arial" w:hAnsi="Arial"/>
                <w:sz w:val="18"/>
              </w:rPr>
              <w:t>Rel-9</w:t>
            </w:r>
          </w:p>
        </w:tc>
        <w:tc>
          <w:tcPr>
            <w:tcW w:w="1435" w:type="dxa"/>
            <w:tcBorders>
              <w:top w:val="single" w:sz="4" w:space="0" w:color="auto"/>
              <w:left w:val="single" w:sz="4" w:space="0" w:color="auto"/>
              <w:bottom w:val="single" w:sz="4" w:space="0" w:color="auto"/>
              <w:right w:val="single" w:sz="4" w:space="0" w:color="auto"/>
            </w:tcBorders>
            <w:tcPrChange w:id="469" w:author="MCC160" w:date="2025-07-21T18:25:00Z" w16du:dateUtc="2025-07-21T16:25:00Z">
              <w:tcPr>
                <w:tcW w:w="1435" w:type="dxa"/>
                <w:gridSpan w:val="2"/>
                <w:tcBorders>
                  <w:top w:val="single" w:sz="4" w:space="0" w:color="auto"/>
                  <w:left w:val="single" w:sz="4" w:space="0" w:color="auto"/>
                  <w:bottom w:val="single" w:sz="4" w:space="0" w:color="auto"/>
                  <w:right w:val="single" w:sz="4" w:space="0" w:color="auto"/>
                </w:tcBorders>
              </w:tcPr>
            </w:tcPrChange>
          </w:tcPr>
          <w:p w14:paraId="378B5F52" w14:textId="77777777" w:rsidR="00EF6523" w:rsidRPr="003E42ED" w:rsidRDefault="00EF6523" w:rsidP="00E75534">
            <w:pPr>
              <w:keepNext/>
              <w:keepLines/>
              <w:spacing w:after="0"/>
              <w:rPr>
                <w:rFonts w:ascii="Arial" w:hAnsi="Arial"/>
                <w:sz w:val="18"/>
              </w:rPr>
            </w:pPr>
            <w:r w:rsidRPr="003E42ED">
              <w:rPr>
                <w:rFonts w:ascii="Arial" w:hAnsi="Arial"/>
                <w:sz w:val="18"/>
              </w:rPr>
              <w:t>RFC 6442 [98]</w:t>
            </w:r>
          </w:p>
        </w:tc>
      </w:tr>
      <w:tr w:rsidR="00EF6523" w:rsidRPr="003E42ED" w14:paraId="64BBC768" w14:textId="77777777" w:rsidTr="005029AB">
        <w:trPr>
          <w:cantSplit/>
          <w:tblHeader/>
          <w:jc w:val="center"/>
          <w:trPrChange w:id="470" w:author="MCC160" w:date="2025-07-21T18:25:00Z" w16du:dateUtc="2025-07-21T16:25:00Z">
            <w:trPr>
              <w:gridAfter w:val="0"/>
              <w:wAfter w:w="34" w:type="dxa"/>
              <w:cantSplit/>
              <w:tblHeader/>
              <w:jc w:val="center"/>
            </w:trPr>
          </w:trPrChange>
        </w:trPr>
        <w:tc>
          <w:tcPr>
            <w:tcW w:w="1735" w:type="dxa"/>
            <w:tcBorders>
              <w:top w:val="single" w:sz="4" w:space="0" w:color="auto"/>
              <w:left w:val="single" w:sz="4" w:space="0" w:color="auto"/>
              <w:bottom w:val="nil"/>
              <w:right w:val="single" w:sz="4" w:space="0" w:color="auto"/>
            </w:tcBorders>
            <w:tcPrChange w:id="471" w:author="MCC160" w:date="2025-07-21T18:25:00Z" w16du:dateUtc="2025-07-21T16:25:00Z">
              <w:tcPr>
                <w:tcW w:w="1735" w:type="dxa"/>
                <w:gridSpan w:val="2"/>
                <w:tcBorders>
                  <w:top w:val="single" w:sz="4" w:space="0" w:color="auto"/>
                  <w:left w:val="single" w:sz="4" w:space="0" w:color="auto"/>
                  <w:bottom w:val="nil"/>
                  <w:right w:val="single" w:sz="4" w:space="0" w:color="auto"/>
                </w:tcBorders>
              </w:tcPr>
            </w:tcPrChange>
          </w:tcPr>
          <w:p w14:paraId="12599108" w14:textId="77777777" w:rsidR="00EF6523" w:rsidRPr="003E42ED" w:rsidRDefault="00EF6523" w:rsidP="00E75534">
            <w:pPr>
              <w:keepNext/>
              <w:keepLines/>
              <w:spacing w:after="0"/>
              <w:rPr>
                <w:rFonts w:ascii="Arial" w:hAnsi="Arial"/>
                <w:sz w:val="18"/>
              </w:rPr>
            </w:pPr>
            <w:r w:rsidRPr="003E42ED">
              <w:rPr>
                <w:rFonts w:ascii="Arial" w:hAnsi="Arial"/>
                <w:b/>
                <w:sz w:val="18"/>
              </w:rPr>
              <w:t>Require</w:t>
            </w:r>
          </w:p>
        </w:tc>
        <w:tc>
          <w:tcPr>
            <w:tcW w:w="1205" w:type="dxa"/>
            <w:tcBorders>
              <w:top w:val="single" w:sz="4" w:space="0" w:color="auto"/>
              <w:left w:val="single" w:sz="4" w:space="0" w:color="auto"/>
              <w:bottom w:val="nil"/>
              <w:right w:val="single" w:sz="4" w:space="0" w:color="auto"/>
            </w:tcBorders>
            <w:tcPrChange w:id="472" w:author="MCC160" w:date="2025-07-21T18:25:00Z" w16du:dateUtc="2025-07-21T16:25:00Z">
              <w:tcPr>
                <w:tcW w:w="1205" w:type="dxa"/>
                <w:gridSpan w:val="2"/>
                <w:tcBorders>
                  <w:top w:val="single" w:sz="4" w:space="0" w:color="auto"/>
                  <w:left w:val="single" w:sz="4" w:space="0" w:color="auto"/>
                  <w:bottom w:val="nil"/>
                  <w:right w:val="single" w:sz="4" w:space="0" w:color="auto"/>
                </w:tcBorders>
              </w:tcPr>
            </w:tcPrChange>
          </w:tcPr>
          <w:p w14:paraId="111DA392" w14:textId="77777777" w:rsidR="00EF6523" w:rsidRPr="003E42ED" w:rsidRDefault="00EF6523" w:rsidP="00E75534">
            <w:pPr>
              <w:keepNext/>
              <w:keepLines/>
              <w:spacing w:after="0"/>
              <w:rPr>
                <w:rFonts w:ascii="Arial" w:hAnsi="Arial"/>
                <w:sz w:val="18"/>
              </w:rPr>
            </w:pPr>
            <w:r w:rsidRPr="003E42ED">
              <w:rPr>
                <w:rFonts w:ascii="Arial" w:hAnsi="Arial"/>
                <w:sz w:val="18"/>
              </w:rPr>
              <w:t>A1,A7</w:t>
            </w:r>
          </w:p>
        </w:tc>
        <w:tc>
          <w:tcPr>
            <w:tcW w:w="4566" w:type="dxa"/>
            <w:tcBorders>
              <w:top w:val="single" w:sz="4" w:space="0" w:color="auto"/>
              <w:left w:val="single" w:sz="4" w:space="0" w:color="auto"/>
              <w:bottom w:val="nil"/>
              <w:right w:val="single" w:sz="4" w:space="0" w:color="auto"/>
            </w:tcBorders>
            <w:tcPrChange w:id="473" w:author="MCC160" w:date="2025-07-21T18:25:00Z" w16du:dateUtc="2025-07-21T16:25:00Z">
              <w:tcPr>
                <w:tcW w:w="4566" w:type="dxa"/>
                <w:gridSpan w:val="2"/>
                <w:tcBorders>
                  <w:top w:val="single" w:sz="4" w:space="0" w:color="auto"/>
                  <w:left w:val="single" w:sz="4" w:space="0" w:color="auto"/>
                  <w:bottom w:val="nil"/>
                  <w:right w:val="single" w:sz="4" w:space="0" w:color="auto"/>
                </w:tcBorders>
              </w:tcPr>
            </w:tcPrChange>
          </w:tcPr>
          <w:p w14:paraId="3918CC57" w14:textId="77777777" w:rsidR="00EF6523" w:rsidRPr="003E42ED" w:rsidRDefault="00EF6523" w:rsidP="00E75534">
            <w:pPr>
              <w:keepNext/>
              <w:keepLines/>
              <w:spacing w:after="0"/>
              <w:rPr>
                <w:rFonts w:ascii="Arial" w:hAnsi="Arial"/>
                <w:sz w:val="18"/>
              </w:rPr>
            </w:pPr>
          </w:p>
        </w:tc>
        <w:tc>
          <w:tcPr>
            <w:tcW w:w="693" w:type="dxa"/>
            <w:tcBorders>
              <w:top w:val="single" w:sz="4" w:space="0" w:color="auto"/>
              <w:left w:val="single" w:sz="4" w:space="0" w:color="auto"/>
              <w:bottom w:val="nil"/>
              <w:right w:val="single" w:sz="4" w:space="0" w:color="auto"/>
            </w:tcBorders>
            <w:tcPrChange w:id="474" w:author="MCC160" w:date="2025-07-21T18:25:00Z" w16du:dateUtc="2025-07-21T16:25:00Z">
              <w:tcPr>
                <w:tcW w:w="693" w:type="dxa"/>
                <w:gridSpan w:val="2"/>
                <w:tcBorders>
                  <w:top w:val="single" w:sz="4" w:space="0" w:color="auto"/>
                  <w:left w:val="single" w:sz="4" w:space="0" w:color="auto"/>
                  <w:bottom w:val="nil"/>
                  <w:right w:val="single" w:sz="4" w:space="0" w:color="auto"/>
                </w:tcBorders>
              </w:tcPr>
            </w:tcPrChange>
          </w:tcPr>
          <w:p w14:paraId="0763F735" w14:textId="77777777" w:rsidR="00EF6523" w:rsidRPr="003E42ED" w:rsidRDefault="00EF6523" w:rsidP="00E75534">
            <w:pPr>
              <w:keepNext/>
              <w:keepLines/>
              <w:spacing w:after="0"/>
              <w:rPr>
                <w:rFonts w:ascii="Arial" w:hAnsi="Arial"/>
                <w:sz w:val="18"/>
              </w:rPr>
            </w:pPr>
          </w:p>
        </w:tc>
        <w:tc>
          <w:tcPr>
            <w:tcW w:w="1435" w:type="dxa"/>
            <w:tcBorders>
              <w:top w:val="single" w:sz="4" w:space="0" w:color="auto"/>
              <w:left w:val="single" w:sz="4" w:space="0" w:color="auto"/>
              <w:bottom w:val="nil"/>
              <w:right w:val="single" w:sz="4" w:space="0" w:color="auto"/>
            </w:tcBorders>
            <w:tcPrChange w:id="475" w:author="MCC160" w:date="2025-07-21T18:25:00Z" w16du:dateUtc="2025-07-21T16:25:00Z">
              <w:tcPr>
                <w:tcW w:w="1435" w:type="dxa"/>
                <w:gridSpan w:val="2"/>
                <w:tcBorders>
                  <w:top w:val="single" w:sz="4" w:space="0" w:color="auto"/>
                  <w:left w:val="single" w:sz="4" w:space="0" w:color="auto"/>
                  <w:bottom w:val="nil"/>
                  <w:right w:val="single" w:sz="4" w:space="0" w:color="auto"/>
                </w:tcBorders>
              </w:tcPr>
            </w:tcPrChange>
          </w:tcPr>
          <w:p w14:paraId="210F5850" w14:textId="77777777" w:rsidR="00EF6523" w:rsidRPr="003E42ED" w:rsidRDefault="00EF6523" w:rsidP="00E75534">
            <w:pPr>
              <w:keepNext/>
              <w:keepLines/>
              <w:spacing w:after="0"/>
              <w:rPr>
                <w:rFonts w:ascii="Arial" w:hAnsi="Arial"/>
                <w:sz w:val="18"/>
              </w:rPr>
            </w:pPr>
            <w:r w:rsidRPr="003E42ED">
              <w:rPr>
                <w:rFonts w:ascii="Arial" w:hAnsi="Arial"/>
                <w:sz w:val="18"/>
              </w:rPr>
              <w:t>RFC 3261 [15]</w:t>
            </w:r>
          </w:p>
        </w:tc>
      </w:tr>
      <w:tr w:rsidR="00EF6523" w:rsidRPr="003E42ED" w14:paraId="182DDD5C" w14:textId="77777777" w:rsidTr="005029AB">
        <w:trPr>
          <w:cantSplit/>
          <w:tblHeader/>
          <w:jc w:val="center"/>
          <w:trPrChange w:id="476" w:author="MCC160" w:date="2025-07-21T18:25:00Z" w16du:dateUtc="2025-07-21T16:25:00Z">
            <w:trPr>
              <w:gridAfter w:val="0"/>
              <w:wAfter w:w="34" w:type="dxa"/>
              <w:cantSplit/>
              <w:tblHeader/>
              <w:jc w:val="center"/>
            </w:trPr>
          </w:trPrChange>
        </w:trPr>
        <w:tc>
          <w:tcPr>
            <w:tcW w:w="1735" w:type="dxa"/>
            <w:tcBorders>
              <w:top w:val="nil"/>
              <w:left w:val="single" w:sz="4" w:space="0" w:color="auto"/>
              <w:right w:val="single" w:sz="4" w:space="0" w:color="auto"/>
            </w:tcBorders>
            <w:tcPrChange w:id="477" w:author="MCC160" w:date="2025-07-21T18:25:00Z" w16du:dateUtc="2025-07-21T16:25:00Z">
              <w:tcPr>
                <w:tcW w:w="1735" w:type="dxa"/>
                <w:gridSpan w:val="2"/>
                <w:tcBorders>
                  <w:top w:val="nil"/>
                  <w:left w:val="single" w:sz="4" w:space="0" w:color="auto"/>
                  <w:right w:val="single" w:sz="4" w:space="0" w:color="auto"/>
                </w:tcBorders>
              </w:tcPr>
            </w:tcPrChange>
          </w:tcPr>
          <w:p w14:paraId="12DDD287" w14:textId="77777777" w:rsidR="00EF6523" w:rsidRPr="003E42ED" w:rsidRDefault="00EF6523" w:rsidP="00E75534">
            <w:pPr>
              <w:keepNext/>
              <w:keepLines/>
              <w:spacing w:after="0"/>
              <w:rPr>
                <w:rFonts w:ascii="Arial" w:hAnsi="Arial"/>
                <w:sz w:val="18"/>
              </w:rPr>
            </w:pPr>
          </w:p>
        </w:tc>
        <w:tc>
          <w:tcPr>
            <w:tcW w:w="1205" w:type="dxa"/>
            <w:tcBorders>
              <w:top w:val="nil"/>
              <w:left w:val="single" w:sz="4" w:space="0" w:color="auto"/>
              <w:right w:val="single" w:sz="4" w:space="0" w:color="auto"/>
            </w:tcBorders>
            <w:tcPrChange w:id="478" w:author="MCC160" w:date="2025-07-21T18:25:00Z" w16du:dateUtc="2025-07-21T16:25:00Z">
              <w:tcPr>
                <w:tcW w:w="1205" w:type="dxa"/>
                <w:gridSpan w:val="2"/>
                <w:tcBorders>
                  <w:top w:val="nil"/>
                  <w:left w:val="single" w:sz="4" w:space="0" w:color="auto"/>
                  <w:right w:val="single" w:sz="4" w:space="0" w:color="auto"/>
                </w:tcBorders>
              </w:tcPr>
            </w:tcPrChange>
          </w:tcPr>
          <w:p w14:paraId="62E22E2D" w14:textId="77777777" w:rsidR="00EF6523" w:rsidRPr="003E42ED" w:rsidRDefault="00EF6523" w:rsidP="00E75534">
            <w:pPr>
              <w:keepNext/>
              <w:keepLines/>
              <w:spacing w:after="0"/>
              <w:rPr>
                <w:rFonts w:ascii="Arial" w:hAnsi="Arial"/>
                <w:sz w:val="18"/>
              </w:rPr>
            </w:pPr>
            <w:r w:rsidRPr="003E42ED">
              <w:rPr>
                <w:rFonts w:ascii="Arial" w:hAnsi="Arial"/>
                <w:sz w:val="18"/>
              </w:rPr>
              <w:t>A6</w:t>
            </w:r>
          </w:p>
        </w:tc>
        <w:tc>
          <w:tcPr>
            <w:tcW w:w="4566" w:type="dxa"/>
            <w:tcBorders>
              <w:top w:val="nil"/>
              <w:left w:val="single" w:sz="4" w:space="0" w:color="auto"/>
              <w:right w:val="single" w:sz="4" w:space="0" w:color="auto"/>
            </w:tcBorders>
            <w:tcPrChange w:id="479" w:author="MCC160" w:date="2025-07-21T18:25:00Z" w16du:dateUtc="2025-07-21T16:25:00Z">
              <w:tcPr>
                <w:tcW w:w="4566" w:type="dxa"/>
                <w:gridSpan w:val="2"/>
                <w:tcBorders>
                  <w:top w:val="nil"/>
                  <w:left w:val="single" w:sz="4" w:space="0" w:color="auto"/>
                  <w:right w:val="single" w:sz="4" w:space="0" w:color="auto"/>
                </w:tcBorders>
              </w:tcPr>
            </w:tcPrChange>
          </w:tcPr>
          <w:p w14:paraId="1A1269D6" w14:textId="77777777" w:rsidR="00EF6523" w:rsidRPr="003E42ED" w:rsidRDefault="00EF6523" w:rsidP="00E75534">
            <w:pPr>
              <w:keepNext/>
              <w:keepLines/>
              <w:spacing w:after="0"/>
              <w:rPr>
                <w:rFonts w:ascii="Arial" w:hAnsi="Arial"/>
                <w:sz w:val="18"/>
              </w:rPr>
            </w:pPr>
            <w:r w:rsidRPr="003E42ED">
              <w:rPr>
                <w:rFonts w:ascii="Arial" w:hAnsi="Arial"/>
                <w:sz w:val="18"/>
              </w:rPr>
              <w:t>not present</w:t>
            </w:r>
          </w:p>
        </w:tc>
        <w:tc>
          <w:tcPr>
            <w:tcW w:w="693" w:type="dxa"/>
            <w:tcBorders>
              <w:top w:val="nil"/>
              <w:left w:val="single" w:sz="4" w:space="0" w:color="auto"/>
              <w:right w:val="single" w:sz="4" w:space="0" w:color="auto"/>
            </w:tcBorders>
            <w:tcPrChange w:id="480" w:author="MCC160" w:date="2025-07-21T18:25:00Z" w16du:dateUtc="2025-07-21T16:25:00Z">
              <w:tcPr>
                <w:tcW w:w="693" w:type="dxa"/>
                <w:gridSpan w:val="2"/>
                <w:tcBorders>
                  <w:top w:val="nil"/>
                  <w:left w:val="single" w:sz="4" w:space="0" w:color="auto"/>
                  <w:right w:val="single" w:sz="4" w:space="0" w:color="auto"/>
                </w:tcBorders>
              </w:tcPr>
            </w:tcPrChange>
          </w:tcPr>
          <w:p w14:paraId="4F730963" w14:textId="77777777" w:rsidR="00EF6523" w:rsidRPr="003E42ED" w:rsidRDefault="00EF6523" w:rsidP="00E75534">
            <w:pPr>
              <w:keepNext/>
              <w:keepLines/>
              <w:spacing w:after="0"/>
              <w:rPr>
                <w:rFonts w:ascii="Arial" w:hAnsi="Arial"/>
                <w:sz w:val="18"/>
              </w:rPr>
            </w:pPr>
          </w:p>
        </w:tc>
        <w:tc>
          <w:tcPr>
            <w:tcW w:w="1435" w:type="dxa"/>
            <w:tcBorders>
              <w:top w:val="nil"/>
              <w:left w:val="single" w:sz="4" w:space="0" w:color="auto"/>
              <w:right w:val="single" w:sz="4" w:space="0" w:color="auto"/>
            </w:tcBorders>
            <w:tcPrChange w:id="481" w:author="MCC160" w:date="2025-07-21T18:25:00Z" w16du:dateUtc="2025-07-21T16:25:00Z">
              <w:tcPr>
                <w:tcW w:w="1435" w:type="dxa"/>
                <w:gridSpan w:val="2"/>
                <w:tcBorders>
                  <w:top w:val="nil"/>
                  <w:left w:val="single" w:sz="4" w:space="0" w:color="auto"/>
                  <w:right w:val="single" w:sz="4" w:space="0" w:color="auto"/>
                </w:tcBorders>
              </w:tcPr>
            </w:tcPrChange>
          </w:tcPr>
          <w:p w14:paraId="0B3C0238" w14:textId="77777777" w:rsidR="00EF6523" w:rsidRPr="003E42ED" w:rsidRDefault="00EF6523" w:rsidP="00E75534">
            <w:pPr>
              <w:keepNext/>
              <w:keepLines/>
              <w:spacing w:after="0"/>
              <w:rPr>
                <w:rFonts w:ascii="Arial" w:hAnsi="Arial"/>
                <w:sz w:val="18"/>
              </w:rPr>
            </w:pPr>
          </w:p>
        </w:tc>
      </w:tr>
      <w:tr w:rsidR="00EF6523" w:rsidRPr="003E42ED" w14:paraId="275CBD8B" w14:textId="77777777" w:rsidTr="005029AB">
        <w:trPr>
          <w:cantSplit/>
          <w:tblHeader/>
          <w:jc w:val="center"/>
          <w:trPrChange w:id="482"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single" w:sz="4" w:space="0" w:color="auto"/>
              <w:right w:val="single" w:sz="4" w:space="0" w:color="auto"/>
            </w:tcBorders>
            <w:tcPrChange w:id="483" w:author="MCC160" w:date="2025-07-21T18:25:00Z" w16du:dateUtc="2025-07-21T16:25:00Z">
              <w:tcPr>
                <w:tcW w:w="1735" w:type="dxa"/>
                <w:gridSpan w:val="2"/>
                <w:tcBorders>
                  <w:top w:val="nil"/>
                  <w:left w:val="single" w:sz="4" w:space="0" w:color="auto"/>
                  <w:bottom w:val="single" w:sz="4" w:space="0" w:color="auto"/>
                  <w:right w:val="single" w:sz="4" w:space="0" w:color="auto"/>
                </w:tcBorders>
              </w:tcPr>
            </w:tcPrChange>
          </w:tcPr>
          <w:p w14:paraId="3291E30C" w14:textId="77777777" w:rsidR="00EF6523" w:rsidRPr="003E42ED" w:rsidRDefault="00EF6523" w:rsidP="00E75534">
            <w:pPr>
              <w:keepNext/>
              <w:keepLines/>
              <w:spacing w:after="0"/>
              <w:rPr>
                <w:rFonts w:ascii="Arial" w:hAnsi="Arial"/>
                <w:sz w:val="18"/>
              </w:rPr>
            </w:pPr>
            <w:r w:rsidRPr="003E42ED">
              <w:rPr>
                <w:rFonts w:ascii="Arial" w:hAnsi="Arial"/>
                <w:sz w:val="18"/>
              </w:rPr>
              <w:tab/>
              <w:t>option-tag</w:t>
            </w:r>
          </w:p>
        </w:tc>
        <w:tc>
          <w:tcPr>
            <w:tcW w:w="1205" w:type="dxa"/>
            <w:tcBorders>
              <w:top w:val="nil"/>
              <w:left w:val="single" w:sz="4" w:space="0" w:color="auto"/>
              <w:bottom w:val="single" w:sz="4" w:space="0" w:color="auto"/>
              <w:right w:val="single" w:sz="4" w:space="0" w:color="auto"/>
            </w:tcBorders>
            <w:tcPrChange w:id="484" w:author="MCC160" w:date="2025-07-21T18:25:00Z" w16du:dateUtc="2025-07-21T16:25:00Z">
              <w:tcPr>
                <w:tcW w:w="1205" w:type="dxa"/>
                <w:gridSpan w:val="2"/>
                <w:tcBorders>
                  <w:top w:val="nil"/>
                  <w:left w:val="single" w:sz="4" w:space="0" w:color="auto"/>
                  <w:bottom w:val="single" w:sz="4" w:space="0" w:color="auto"/>
                  <w:right w:val="single" w:sz="4" w:space="0" w:color="auto"/>
                </w:tcBorders>
              </w:tcPr>
            </w:tcPrChange>
          </w:tcPr>
          <w:p w14:paraId="21C007EC" w14:textId="77777777" w:rsidR="00EF6523" w:rsidRPr="003E42ED" w:rsidRDefault="00EF6523" w:rsidP="00E75534">
            <w:pPr>
              <w:keepNext/>
              <w:keepLines/>
              <w:spacing w:after="0"/>
              <w:rPr>
                <w:rFonts w:ascii="Arial" w:hAnsi="Arial"/>
                <w:sz w:val="18"/>
              </w:rPr>
            </w:pPr>
            <w:r w:rsidRPr="003E42ED">
              <w:rPr>
                <w:rFonts w:ascii="Arial" w:hAnsi="Arial"/>
                <w:sz w:val="18"/>
              </w:rPr>
              <w:t>A1,A7</w:t>
            </w:r>
          </w:p>
        </w:tc>
        <w:tc>
          <w:tcPr>
            <w:tcW w:w="4566" w:type="dxa"/>
            <w:tcBorders>
              <w:top w:val="nil"/>
              <w:left w:val="single" w:sz="4" w:space="0" w:color="auto"/>
              <w:bottom w:val="single" w:sz="4" w:space="0" w:color="auto"/>
              <w:right w:val="single" w:sz="4" w:space="0" w:color="auto"/>
            </w:tcBorders>
            <w:tcPrChange w:id="485" w:author="MCC160" w:date="2025-07-21T18:25:00Z" w16du:dateUtc="2025-07-21T16:25:00Z">
              <w:tcPr>
                <w:tcW w:w="4566" w:type="dxa"/>
                <w:gridSpan w:val="2"/>
                <w:tcBorders>
                  <w:top w:val="nil"/>
                  <w:left w:val="single" w:sz="4" w:space="0" w:color="auto"/>
                  <w:bottom w:val="single" w:sz="4" w:space="0" w:color="auto"/>
                  <w:right w:val="single" w:sz="4" w:space="0" w:color="auto"/>
                </w:tcBorders>
              </w:tcPr>
            </w:tcPrChange>
          </w:tcPr>
          <w:p w14:paraId="5EFCA3ED" w14:textId="77777777" w:rsidR="00EF6523" w:rsidRPr="003E42ED" w:rsidRDefault="00EF6523" w:rsidP="00E75534">
            <w:pPr>
              <w:keepNext/>
              <w:keepLines/>
              <w:spacing w:after="0"/>
              <w:rPr>
                <w:rFonts w:ascii="Arial" w:hAnsi="Arial"/>
                <w:sz w:val="18"/>
              </w:rPr>
            </w:pPr>
            <w:r w:rsidRPr="003E42ED">
              <w:rPr>
                <w:rFonts w:ascii="Arial" w:hAnsi="Arial"/>
                <w:i/>
                <w:sz w:val="18"/>
              </w:rPr>
              <w:t>sec-agree</w:t>
            </w:r>
          </w:p>
        </w:tc>
        <w:tc>
          <w:tcPr>
            <w:tcW w:w="693" w:type="dxa"/>
            <w:tcBorders>
              <w:top w:val="nil"/>
              <w:left w:val="single" w:sz="4" w:space="0" w:color="auto"/>
              <w:bottom w:val="single" w:sz="4" w:space="0" w:color="auto"/>
              <w:right w:val="single" w:sz="4" w:space="0" w:color="auto"/>
            </w:tcBorders>
            <w:tcPrChange w:id="486" w:author="MCC160" w:date="2025-07-21T18:25:00Z" w16du:dateUtc="2025-07-21T16:25:00Z">
              <w:tcPr>
                <w:tcW w:w="693" w:type="dxa"/>
                <w:gridSpan w:val="2"/>
                <w:tcBorders>
                  <w:top w:val="nil"/>
                  <w:left w:val="single" w:sz="4" w:space="0" w:color="auto"/>
                  <w:bottom w:val="single" w:sz="4" w:space="0" w:color="auto"/>
                  <w:right w:val="single" w:sz="4" w:space="0" w:color="auto"/>
                </w:tcBorders>
              </w:tcPr>
            </w:tcPrChange>
          </w:tcPr>
          <w:p w14:paraId="1D29A7F9" w14:textId="77777777" w:rsidR="00EF6523" w:rsidRPr="003E42ED" w:rsidRDefault="00EF6523" w:rsidP="00E75534">
            <w:pPr>
              <w:keepNext/>
              <w:keepLines/>
              <w:spacing w:after="0"/>
              <w:rPr>
                <w:rFonts w:ascii="Arial" w:hAnsi="Arial"/>
                <w:sz w:val="18"/>
              </w:rPr>
            </w:pPr>
          </w:p>
        </w:tc>
        <w:tc>
          <w:tcPr>
            <w:tcW w:w="1435" w:type="dxa"/>
            <w:tcBorders>
              <w:top w:val="nil"/>
              <w:left w:val="single" w:sz="4" w:space="0" w:color="auto"/>
              <w:bottom w:val="single" w:sz="4" w:space="0" w:color="auto"/>
              <w:right w:val="single" w:sz="4" w:space="0" w:color="auto"/>
            </w:tcBorders>
            <w:tcPrChange w:id="487" w:author="MCC160" w:date="2025-07-21T18:25:00Z" w16du:dateUtc="2025-07-21T16:25:00Z">
              <w:tcPr>
                <w:tcW w:w="1435" w:type="dxa"/>
                <w:gridSpan w:val="2"/>
                <w:tcBorders>
                  <w:top w:val="nil"/>
                  <w:left w:val="single" w:sz="4" w:space="0" w:color="auto"/>
                  <w:bottom w:val="single" w:sz="4" w:space="0" w:color="auto"/>
                  <w:right w:val="single" w:sz="4" w:space="0" w:color="auto"/>
                </w:tcBorders>
              </w:tcPr>
            </w:tcPrChange>
          </w:tcPr>
          <w:p w14:paraId="621DAC02" w14:textId="77777777" w:rsidR="00EF6523" w:rsidRPr="003E42ED" w:rsidRDefault="00EF6523" w:rsidP="00E75534">
            <w:pPr>
              <w:keepNext/>
              <w:keepLines/>
              <w:spacing w:after="0"/>
              <w:rPr>
                <w:rFonts w:ascii="Arial" w:hAnsi="Arial"/>
                <w:sz w:val="18"/>
              </w:rPr>
            </w:pPr>
            <w:r w:rsidRPr="003E42ED">
              <w:rPr>
                <w:rFonts w:ascii="Arial" w:hAnsi="Arial"/>
                <w:sz w:val="18"/>
              </w:rPr>
              <w:t>RFC 3329 [21]</w:t>
            </w:r>
          </w:p>
        </w:tc>
      </w:tr>
      <w:tr w:rsidR="00EF6523" w:rsidRPr="003E42ED" w14:paraId="5E77F002" w14:textId="77777777" w:rsidTr="005029AB">
        <w:trPr>
          <w:cantSplit/>
          <w:tblHeader/>
          <w:jc w:val="center"/>
          <w:trPrChange w:id="488" w:author="MCC160" w:date="2025-07-21T18:25:00Z" w16du:dateUtc="2025-07-21T16:25:00Z">
            <w:trPr>
              <w:gridAfter w:val="0"/>
              <w:wAfter w:w="34" w:type="dxa"/>
              <w:cantSplit/>
              <w:tblHeader/>
              <w:jc w:val="center"/>
            </w:trPr>
          </w:trPrChange>
        </w:trPr>
        <w:tc>
          <w:tcPr>
            <w:tcW w:w="1735" w:type="dxa"/>
            <w:tcBorders>
              <w:top w:val="single" w:sz="4" w:space="0" w:color="auto"/>
              <w:left w:val="single" w:sz="4" w:space="0" w:color="auto"/>
              <w:bottom w:val="nil"/>
              <w:right w:val="single" w:sz="4" w:space="0" w:color="auto"/>
            </w:tcBorders>
            <w:tcPrChange w:id="489" w:author="MCC160" w:date="2025-07-21T18:25:00Z" w16du:dateUtc="2025-07-21T16:25:00Z">
              <w:tcPr>
                <w:tcW w:w="1735" w:type="dxa"/>
                <w:gridSpan w:val="2"/>
                <w:tcBorders>
                  <w:top w:val="single" w:sz="4" w:space="0" w:color="auto"/>
                  <w:left w:val="single" w:sz="4" w:space="0" w:color="auto"/>
                  <w:bottom w:val="nil"/>
                  <w:right w:val="single" w:sz="4" w:space="0" w:color="auto"/>
                </w:tcBorders>
              </w:tcPr>
            </w:tcPrChange>
          </w:tcPr>
          <w:p w14:paraId="2BE037CB" w14:textId="77777777" w:rsidR="00EF6523" w:rsidRPr="003E42ED" w:rsidRDefault="00EF6523" w:rsidP="00E75534">
            <w:pPr>
              <w:keepNext/>
              <w:keepLines/>
              <w:spacing w:after="0"/>
              <w:rPr>
                <w:rFonts w:ascii="Arial" w:hAnsi="Arial"/>
                <w:sz w:val="18"/>
              </w:rPr>
            </w:pPr>
            <w:r w:rsidRPr="003E42ED">
              <w:rPr>
                <w:rFonts w:ascii="Arial" w:hAnsi="Arial"/>
                <w:b/>
                <w:sz w:val="18"/>
              </w:rPr>
              <w:t>Proxy-Require</w:t>
            </w:r>
          </w:p>
        </w:tc>
        <w:tc>
          <w:tcPr>
            <w:tcW w:w="1205" w:type="dxa"/>
            <w:tcBorders>
              <w:top w:val="single" w:sz="4" w:space="0" w:color="auto"/>
              <w:left w:val="single" w:sz="4" w:space="0" w:color="auto"/>
              <w:bottom w:val="nil"/>
              <w:right w:val="single" w:sz="4" w:space="0" w:color="auto"/>
            </w:tcBorders>
            <w:tcPrChange w:id="490" w:author="MCC160" w:date="2025-07-21T18:25:00Z" w16du:dateUtc="2025-07-21T16:25:00Z">
              <w:tcPr>
                <w:tcW w:w="1205" w:type="dxa"/>
                <w:gridSpan w:val="2"/>
                <w:tcBorders>
                  <w:top w:val="single" w:sz="4" w:space="0" w:color="auto"/>
                  <w:left w:val="single" w:sz="4" w:space="0" w:color="auto"/>
                  <w:bottom w:val="nil"/>
                  <w:right w:val="single" w:sz="4" w:space="0" w:color="auto"/>
                </w:tcBorders>
              </w:tcPr>
            </w:tcPrChange>
          </w:tcPr>
          <w:p w14:paraId="53C9265C" w14:textId="77777777" w:rsidR="00EF6523" w:rsidRPr="003E42ED" w:rsidRDefault="00EF6523" w:rsidP="00E75534">
            <w:pPr>
              <w:keepNext/>
              <w:keepLines/>
              <w:spacing w:after="0"/>
              <w:rPr>
                <w:rFonts w:ascii="Arial" w:hAnsi="Arial"/>
                <w:sz w:val="18"/>
              </w:rPr>
            </w:pPr>
            <w:r w:rsidRPr="003E42ED">
              <w:rPr>
                <w:rFonts w:ascii="Arial" w:hAnsi="Arial"/>
                <w:sz w:val="18"/>
              </w:rPr>
              <w:t>A1,A7</w:t>
            </w:r>
          </w:p>
        </w:tc>
        <w:tc>
          <w:tcPr>
            <w:tcW w:w="4566" w:type="dxa"/>
            <w:tcBorders>
              <w:top w:val="single" w:sz="4" w:space="0" w:color="auto"/>
              <w:left w:val="single" w:sz="4" w:space="0" w:color="auto"/>
              <w:bottom w:val="nil"/>
              <w:right w:val="single" w:sz="4" w:space="0" w:color="auto"/>
            </w:tcBorders>
            <w:tcPrChange w:id="491" w:author="MCC160" w:date="2025-07-21T18:25:00Z" w16du:dateUtc="2025-07-21T16:25:00Z">
              <w:tcPr>
                <w:tcW w:w="4566" w:type="dxa"/>
                <w:gridSpan w:val="2"/>
                <w:tcBorders>
                  <w:top w:val="single" w:sz="4" w:space="0" w:color="auto"/>
                  <w:left w:val="single" w:sz="4" w:space="0" w:color="auto"/>
                  <w:bottom w:val="nil"/>
                  <w:right w:val="single" w:sz="4" w:space="0" w:color="auto"/>
                </w:tcBorders>
              </w:tcPr>
            </w:tcPrChange>
          </w:tcPr>
          <w:p w14:paraId="66D1796D" w14:textId="77777777" w:rsidR="00EF6523" w:rsidRPr="003E42ED" w:rsidRDefault="00EF6523" w:rsidP="00E75534">
            <w:pPr>
              <w:keepNext/>
              <w:keepLines/>
              <w:spacing w:after="0"/>
              <w:rPr>
                <w:rFonts w:ascii="Arial" w:hAnsi="Arial"/>
                <w:sz w:val="18"/>
              </w:rPr>
            </w:pPr>
          </w:p>
        </w:tc>
        <w:tc>
          <w:tcPr>
            <w:tcW w:w="693" w:type="dxa"/>
            <w:tcBorders>
              <w:top w:val="single" w:sz="4" w:space="0" w:color="auto"/>
              <w:left w:val="single" w:sz="4" w:space="0" w:color="auto"/>
              <w:bottom w:val="nil"/>
              <w:right w:val="single" w:sz="4" w:space="0" w:color="auto"/>
            </w:tcBorders>
            <w:tcPrChange w:id="492" w:author="MCC160" w:date="2025-07-21T18:25:00Z" w16du:dateUtc="2025-07-21T16:25:00Z">
              <w:tcPr>
                <w:tcW w:w="693" w:type="dxa"/>
                <w:gridSpan w:val="2"/>
                <w:tcBorders>
                  <w:top w:val="single" w:sz="4" w:space="0" w:color="auto"/>
                  <w:left w:val="single" w:sz="4" w:space="0" w:color="auto"/>
                  <w:bottom w:val="nil"/>
                  <w:right w:val="single" w:sz="4" w:space="0" w:color="auto"/>
                </w:tcBorders>
              </w:tcPr>
            </w:tcPrChange>
          </w:tcPr>
          <w:p w14:paraId="0D2C3AEB" w14:textId="77777777" w:rsidR="00EF6523" w:rsidRPr="003E42ED" w:rsidRDefault="00EF6523" w:rsidP="00E75534">
            <w:pPr>
              <w:keepNext/>
              <w:keepLines/>
              <w:spacing w:after="0"/>
              <w:rPr>
                <w:rFonts w:ascii="Arial" w:hAnsi="Arial"/>
                <w:sz w:val="18"/>
              </w:rPr>
            </w:pPr>
          </w:p>
        </w:tc>
        <w:tc>
          <w:tcPr>
            <w:tcW w:w="1435" w:type="dxa"/>
            <w:tcBorders>
              <w:top w:val="single" w:sz="4" w:space="0" w:color="auto"/>
              <w:left w:val="single" w:sz="4" w:space="0" w:color="auto"/>
              <w:bottom w:val="nil"/>
              <w:right w:val="single" w:sz="4" w:space="0" w:color="auto"/>
            </w:tcBorders>
            <w:tcPrChange w:id="493" w:author="MCC160" w:date="2025-07-21T18:25:00Z" w16du:dateUtc="2025-07-21T16:25:00Z">
              <w:tcPr>
                <w:tcW w:w="1435" w:type="dxa"/>
                <w:gridSpan w:val="2"/>
                <w:tcBorders>
                  <w:top w:val="single" w:sz="4" w:space="0" w:color="auto"/>
                  <w:left w:val="single" w:sz="4" w:space="0" w:color="auto"/>
                  <w:bottom w:val="nil"/>
                  <w:right w:val="single" w:sz="4" w:space="0" w:color="auto"/>
                </w:tcBorders>
              </w:tcPr>
            </w:tcPrChange>
          </w:tcPr>
          <w:p w14:paraId="74DD078F" w14:textId="77777777" w:rsidR="00EF6523" w:rsidRPr="003E42ED" w:rsidRDefault="00EF6523" w:rsidP="00E75534">
            <w:pPr>
              <w:keepNext/>
              <w:keepLines/>
              <w:spacing w:after="0"/>
              <w:rPr>
                <w:rFonts w:ascii="Arial" w:hAnsi="Arial"/>
                <w:sz w:val="18"/>
              </w:rPr>
            </w:pPr>
            <w:r w:rsidRPr="003E42ED">
              <w:rPr>
                <w:rFonts w:ascii="Arial" w:hAnsi="Arial"/>
                <w:sz w:val="18"/>
              </w:rPr>
              <w:t>RFC 3261 [15]</w:t>
            </w:r>
            <w:r w:rsidRPr="003E42ED">
              <w:rPr>
                <w:rFonts w:ascii="Arial" w:hAnsi="Arial"/>
                <w:sz w:val="18"/>
              </w:rPr>
              <w:br/>
              <w:t>RFC 3329 [21]</w:t>
            </w:r>
          </w:p>
        </w:tc>
      </w:tr>
      <w:tr w:rsidR="00EF6523" w:rsidRPr="003E42ED" w14:paraId="05C57CDD" w14:textId="77777777" w:rsidTr="005029AB">
        <w:trPr>
          <w:cantSplit/>
          <w:tblHeader/>
          <w:jc w:val="center"/>
          <w:trPrChange w:id="494" w:author="MCC160" w:date="2025-07-21T18:25:00Z" w16du:dateUtc="2025-07-21T16:25:00Z">
            <w:trPr>
              <w:gridAfter w:val="0"/>
              <w:wAfter w:w="34" w:type="dxa"/>
              <w:cantSplit/>
              <w:tblHeader/>
              <w:jc w:val="center"/>
            </w:trPr>
          </w:trPrChange>
        </w:trPr>
        <w:tc>
          <w:tcPr>
            <w:tcW w:w="1735" w:type="dxa"/>
            <w:tcBorders>
              <w:top w:val="nil"/>
              <w:left w:val="single" w:sz="4" w:space="0" w:color="auto"/>
              <w:right w:val="single" w:sz="4" w:space="0" w:color="auto"/>
            </w:tcBorders>
            <w:tcPrChange w:id="495" w:author="MCC160" w:date="2025-07-21T18:25:00Z" w16du:dateUtc="2025-07-21T16:25:00Z">
              <w:tcPr>
                <w:tcW w:w="1735" w:type="dxa"/>
                <w:gridSpan w:val="2"/>
                <w:tcBorders>
                  <w:top w:val="nil"/>
                  <w:left w:val="single" w:sz="4" w:space="0" w:color="auto"/>
                  <w:right w:val="single" w:sz="4" w:space="0" w:color="auto"/>
                </w:tcBorders>
              </w:tcPr>
            </w:tcPrChange>
          </w:tcPr>
          <w:p w14:paraId="3A3F6EB1" w14:textId="77777777" w:rsidR="00EF6523" w:rsidRPr="003E42ED" w:rsidRDefault="00EF6523" w:rsidP="00E75534">
            <w:pPr>
              <w:keepNext/>
              <w:keepLines/>
              <w:spacing w:after="0"/>
              <w:rPr>
                <w:rFonts w:ascii="Arial" w:hAnsi="Arial"/>
                <w:sz w:val="18"/>
              </w:rPr>
            </w:pPr>
          </w:p>
        </w:tc>
        <w:tc>
          <w:tcPr>
            <w:tcW w:w="1205" w:type="dxa"/>
            <w:tcBorders>
              <w:top w:val="nil"/>
              <w:left w:val="single" w:sz="4" w:space="0" w:color="auto"/>
              <w:right w:val="single" w:sz="4" w:space="0" w:color="auto"/>
            </w:tcBorders>
            <w:tcPrChange w:id="496" w:author="MCC160" w:date="2025-07-21T18:25:00Z" w16du:dateUtc="2025-07-21T16:25:00Z">
              <w:tcPr>
                <w:tcW w:w="1205" w:type="dxa"/>
                <w:gridSpan w:val="2"/>
                <w:tcBorders>
                  <w:top w:val="nil"/>
                  <w:left w:val="single" w:sz="4" w:space="0" w:color="auto"/>
                  <w:right w:val="single" w:sz="4" w:space="0" w:color="auto"/>
                </w:tcBorders>
              </w:tcPr>
            </w:tcPrChange>
          </w:tcPr>
          <w:p w14:paraId="2E8660B5" w14:textId="77777777" w:rsidR="00EF6523" w:rsidRPr="003E42ED" w:rsidRDefault="00EF6523" w:rsidP="00E75534">
            <w:pPr>
              <w:keepNext/>
              <w:keepLines/>
              <w:spacing w:after="0"/>
              <w:rPr>
                <w:rFonts w:ascii="Arial" w:hAnsi="Arial"/>
                <w:sz w:val="18"/>
              </w:rPr>
            </w:pPr>
            <w:r w:rsidRPr="003E42ED">
              <w:rPr>
                <w:rFonts w:ascii="Arial" w:hAnsi="Arial"/>
                <w:sz w:val="18"/>
              </w:rPr>
              <w:t>A6</w:t>
            </w:r>
          </w:p>
        </w:tc>
        <w:tc>
          <w:tcPr>
            <w:tcW w:w="4566" w:type="dxa"/>
            <w:tcBorders>
              <w:top w:val="nil"/>
              <w:left w:val="single" w:sz="4" w:space="0" w:color="auto"/>
              <w:right w:val="single" w:sz="4" w:space="0" w:color="auto"/>
            </w:tcBorders>
            <w:tcPrChange w:id="497" w:author="MCC160" w:date="2025-07-21T18:25:00Z" w16du:dateUtc="2025-07-21T16:25:00Z">
              <w:tcPr>
                <w:tcW w:w="4566" w:type="dxa"/>
                <w:gridSpan w:val="2"/>
                <w:tcBorders>
                  <w:top w:val="nil"/>
                  <w:left w:val="single" w:sz="4" w:space="0" w:color="auto"/>
                  <w:right w:val="single" w:sz="4" w:space="0" w:color="auto"/>
                </w:tcBorders>
              </w:tcPr>
            </w:tcPrChange>
          </w:tcPr>
          <w:p w14:paraId="7438C283" w14:textId="77777777" w:rsidR="00EF6523" w:rsidRPr="003E42ED" w:rsidRDefault="00EF6523" w:rsidP="00E75534">
            <w:pPr>
              <w:keepNext/>
              <w:keepLines/>
              <w:spacing w:after="0"/>
              <w:rPr>
                <w:rFonts w:ascii="Arial" w:hAnsi="Arial"/>
                <w:sz w:val="18"/>
              </w:rPr>
            </w:pPr>
            <w:r w:rsidRPr="003E42ED">
              <w:rPr>
                <w:rFonts w:ascii="Arial" w:hAnsi="Arial"/>
                <w:sz w:val="18"/>
              </w:rPr>
              <w:t>not present</w:t>
            </w:r>
          </w:p>
        </w:tc>
        <w:tc>
          <w:tcPr>
            <w:tcW w:w="693" w:type="dxa"/>
            <w:tcBorders>
              <w:top w:val="nil"/>
              <w:left w:val="single" w:sz="4" w:space="0" w:color="auto"/>
              <w:right w:val="single" w:sz="4" w:space="0" w:color="auto"/>
            </w:tcBorders>
            <w:tcPrChange w:id="498" w:author="MCC160" w:date="2025-07-21T18:25:00Z" w16du:dateUtc="2025-07-21T16:25:00Z">
              <w:tcPr>
                <w:tcW w:w="693" w:type="dxa"/>
                <w:gridSpan w:val="2"/>
                <w:tcBorders>
                  <w:top w:val="nil"/>
                  <w:left w:val="single" w:sz="4" w:space="0" w:color="auto"/>
                  <w:right w:val="single" w:sz="4" w:space="0" w:color="auto"/>
                </w:tcBorders>
              </w:tcPr>
            </w:tcPrChange>
          </w:tcPr>
          <w:p w14:paraId="408B15B9" w14:textId="77777777" w:rsidR="00EF6523" w:rsidRPr="003E42ED" w:rsidRDefault="00EF6523" w:rsidP="00E75534">
            <w:pPr>
              <w:keepNext/>
              <w:keepLines/>
              <w:spacing w:after="0"/>
              <w:rPr>
                <w:rFonts w:ascii="Arial" w:hAnsi="Arial"/>
                <w:sz w:val="18"/>
              </w:rPr>
            </w:pPr>
          </w:p>
        </w:tc>
        <w:tc>
          <w:tcPr>
            <w:tcW w:w="1435" w:type="dxa"/>
            <w:tcBorders>
              <w:top w:val="nil"/>
              <w:left w:val="single" w:sz="4" w:space="0" w:color="auto"/>
              <w:right w:val="single" w:sz="4" w:space="0" w:color="auto"/>
            </w:tcBorders>
            <w:tcPrChange w:id="499" w:author="MCC160" w:date="2025-07-21T18:25:00Z" w16du:dateUtc="2025-07-21T16:25:00Z">
              <w:tcPr>
                <w:tcW w:w="1435" w:type="dxa"/>
                <w:gridSpan w:val="2"/>
                <w:tcBorders>
                  <w:top w:val="nil"/>
                  <w:left w:val="single" w:sz="4" w:space="0" w:color="auto"/>
                  <w:right w:val="single" w:sz="4" w:space="0" w:color="auto"/>
                </w:tcBorders>
              </w:tcPr>
            </w:tcPrChange>
          </w:tcPr>
          <w:p w14:paraId="32CD370B" w14:textId="77777777" w:rsidR="00EF6523" w:rsidRPr="003E42ED" w:rsidRDefault="00EF6523" w:rsidP="00E75534">
            <w:pPr>
              <w:keepNext/>
              <w:keepLines/>
              <w:spacing w:after="0"/>
              <w:rPr>
                <w:rFonts w:ascii="Arial" w:hAnsi="Arial"/>
                <w:sz w:val="18"/>
              </w:rPr>
            </w:pPr>
          </w:p>
        </w:tc>
      </w:tr>
      <w:tr w:rsidR="00EF6523" w:rsidRPr="003E42ED" w14:paraId="04482B51" w14:textId="77777777" w:rsidTr="005029AB">
        <w:trPr>
          <w:cantSplit/>
          <w:tblHeader/>
          <w:jc w:val="center"/>
          <w:trPrChange w:id="500"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single" w:sz="4" w:space="0" w:color="auto"/>
              <w:right w:val="single" w:sz="4" w:space="0" w:color="auto"/>
            </w:tcBorders>
            <w:tcPrChange w:id="501" w:author="MCC160" w:date="2025-07-21T18:25:00Z" w16du:dateUtc="2025-07-21T16:25:00Z">
              <w:tcPr>
                <w:tcW w:w="1735" w:type="dxa"/>
                <w:gridSpan w:val="2"/>
                <w:tcBorders>
                  <w:top w:val="nil"/>
                  <w:left w:val="single" w:sz="4" w:space="0" w:color="auto"/>
                  <w:bottom w:val="single" w:sz="4" w:space="0" w:color="auto"/>
                  <w:right w:val="single" w:sz="4" w:space="0" w:color="auto"/>
                </w:tcBorders>
              </w:tcPr>
            </w:tcPrChange>
          </w:tcPr>
          <w:p w14:paraId="0453D1ED" w14:textId="77777777" w:rsidR="00EF6523" w:rsidRPr="003E42ED" w:rsidRDefault="00EF6523" w:rsidP="00E75534">
            <w:pPr>
              <w:keepNext/>
              <w:keepLines/>
              <w:spacing w:after="0"/>
              <w:rPr>
                <w:rFonts w:ascii="Arial" w:hAnsi="Arial"/>
                <w:sz w:val="18"/>
              </w:rPr>
            </w:pPr>
            <w:r w:rsidRPr="003E42ED">
              <w:rPr>
                <w:rFonts w:ascii="Arial" w:hAnsi="Arial"/>
                <w:sz w:val="18"/>
              </w:rPr>
              <w:tab/>
              <w:t>option-tag</w:t>
            </w:r>
          </w:p>
        </w:tc>
        <w:tc>
          <w:tcPr>
            <w:tcW w:w="1205" w:type="dxa"/>
            <w:tcBorders>
              <w:top w:val="nil"/>
              <w:left w:val="single" w:sz="4" w:space="0" w:color="auto"/>
              <w:bottom w:val="single" w:sz="4" w:space="0" w:color="auto"/>
              <w:right w:val="single" w:sz="4" w:space="0" w:color="auto"/>
            </w:tcBorders>
            <w:tcPrChange w:id="502" w:author="MCC160" w:date="2025-07-21T18:25:00Z" w16du:dateUtc="2025-07-21T16:25:00Z">
              <w:tcPr>
                <w:tcW w:w="1205" w:type="dxa"/>
                <w:gridSpan w:val="2"/>
                <w:tcBorders>
                  <w:top w:val="nil"/>
                  <w:left w:val="single" w:sz="4" w:space="0" w:color="auto"/>
                  <w:bottom w:val="single" w:sz="4" w:space="0" w:color="auto"/>
                  <w:right w:val="single" w:sz="4" w:space="0" w:color="auto"/>
                </w:tcBorders>
              </w:tcPr>
            </w:tcPrChange>
          </w:tcPr>
          <w:p w14:paraId="1EA927F3" w14:textId="77777777" w:rsidR="00EF6523" w:rsidRPr="003E42ED" w:rsidRDefault="00EF6523" w:rsidP="00E75534">
            <w:pPr>
              <w:keepNext/>
              <w:keepLines/>
              <w:spacing w:after="0"/>
              <w:rPr>
                <w:rFonts w:ascii="Arial" w:hAnsi="Arial"/>
                <w:sz w:val="18"/>
              </w:rPr>
            </w:pPr>
            <w:r w:rsidRPr="003E42ED">
              <w:rPr>
                <w:rFonts w:ascii="Arial" w:hAnsi="Arial"/>
                <w:sz w:val="18"/>
              </w:rPr>
              <w:t>A1,A7</w:t>
            </w:r>
          </w:p>
        </w:tc>
        <w:tc>
          <w:tcPr>
            <w:tcW w:w="4566" w:type="dxa"/>
            <w:tcBorders>
              <w:top w:val="nil"/>
              <w:left w:val="single" w:sz="4" w:space="0" w:color="auto"/>
              <w:bottom w:val="single" w:sz="4" w:space="0" w:color="auto"/>
              <w:right w:val="single" w:sz="4" w:space="0" w:color="auto"/>
            </w:tcBorders>
            <w:tcPrChange w:id="503" w:author="MCC160" w:date="2025-07-21T18:25:00Z" w16du:dateUtc="2025-07-21T16:25:00Z">
              <w:tcPr>
                <w:tcW w:w="4566" w:type="dxa"/>
                <w:gridSpan w:val="2"/>
                <w:tcBorders>
                  <w:top w:val="nil"/>
                  <w:left w:val="single" w:sz="4" w:space="0" w:color="auto"/>
                  <w:bottom w:val="single" w:sz="4" w:space="0" w:color="auto"/>
                  <w:right w:val="single" w:sz="4" w:space="0" w:color="auto"/>
                </w:tcBorders>
              </w:tcPr>
            </w:tcPrChange>
          </w:tcPr>
          <w:p w14:paraId="5A6E4741" w14:textId="77777777" w:rsidR="00EF6523" w:rsidRPr="003E42ED" w:rsidRDefault="00EF6523" w:rsidP="00E75534">
            <w:pPr>
              <w:keepNext/>
              <w:keepLines/>
              <w:spacing w:after="0"/>
              <w:rPr>
                <w:rFonts w:ascii="Arial" w:hAnsi="Arial"/>
                <w:sz w:val="18"/>
              </w:rPr>
            </w:pPr>
            <w:r w:rsidRPr="003E42ED">
              <w:rPr>
                <w:rFonts w:ascii="Arial" w:hAnsi="Arial"/>
                <w:i/>
                <w:sz w:val="18"/>
              </w:rPr>
              <w:t>sec-agree</w:t>
            </w:r>
          </w:p>
        </w:tc>
        <w:tc>
          <w:tcPr>
            <w:tcW w:w="693" w:type="dxa"/>
            <w:tcBorders>
              <w:top w:val="nil"/>
              <w:left w:val="single" w:sz="4" w:space="0" w:color="auto"/>
              <w:bottom w:val="single" w:sz="4" w:space="0" w:color="auto"/>
              <w:right w:val="single" w:sz="4" w:space="0" w:color="auto"/>
            </w:tcBorders>
            <w:tcPrChange w:id="504" w:author="MCC160" w:date="2025-07-21T18:25:00Z" w16du:dateUtc="2025-07-21T16:25:00Z">
              <w:tcPr>
                <w:tcW w:w="693" w:type="dxa"/>
                <w:gridSpan w:val="2"/>
                <w:tcBorders>
                  <w:top w:val="nil"/>
                  <w:left w:val="single" w:sz="4" w:space="0" w:color="auto"/>
                  <w:bottom w:val="single" w:sz="4" w:space="0" w:color="auto"/>
                  <w:right w:val="single" w:sz="4" w:space="0" w:color="auto"/>
                </w:tcBorders>
              </w:tcPr>
            </w:tcPrChange>
          </w:tcPr>
          <w:p w14:paraId="53B0685F" w14:textId="77777777" w:rsidR="00EF6523" w:rsidRPr="003E42ED" w:rsidRDefault="00EF6523" w:rsidP="00E75534">
            <w:pPr>
              <w:keepNext/>
              <w:keepLines/>
              <w:spacing w:after="0"/>
              <w:rPr>
                <w:rFonts w:ascii="Arial" w:hAnsi="Arial"/>
                <w:sz w:val="18"/>
              </w:rPr>
            </w:pPr>
          </w:p>
        </w:tc>
        <w:tc>
          <w:tcPr>
            <w:tcW w:w="1435" w:type="dxa"/>
            <w:tcBorders>
              <w:top w:val="nil"/>
              <w:left w:val="single" w:sz="4" w:space="0" w:color="auto"/>
              <w:bottom w:val="single" w:sz="4" w:space="0" w:color="auto"/>
              <w:right w:val="single" w:sz="4" w:space="0" w:color="auto"/>
            </w:tcBorders>
            <w:tcPrChange w:id="505" w:author="MCC160" w:date="2025-07-21T18:25:00Z" w16du:dateUtc="2025-07-21T16:25:00Z">
              <w:tcPr>
                <w:tcW w:w="1435" w:type="dxa"/>
                <w:gridSpan w:val="2"/>
                <w:tcBorders>
                  <w:top w:val="nil"/>
                  <w:left w:val="single" w:sz="4" w:space="0" w:color="auto"/>
                  <w:bottom w:val="single" w:sz="4" w:space="0" w:color="auto"/>
                  <w:right w:val="single" w:sz="4" w:space="0" w:color="auto"/>
                </w:tcBorders>
              </w:tcPr>
            </w:tcPrChange>
          </w:tcPr>
          <w:p w14:paraId="31A0E399" w14:textId="77777777" w:rsidR="00EF6523" w:rsidRPr="003E42ED" w:rsidRDefault="00EF6523" w:rsidP="00E75534">
            <w:pPr>
              <w:keepNext/>
              <w:keepLines/>
              <w:spacing w:after="0"/>
              <w:rPr>
                <w:rFonts w:ascii="Arial" w:hAnsi="Arial"/>
                <w:sz w:val="18"/>
              </w:rPr>
            </w:pPr>
          </w:p>
        </w:tc>
      </w:tr>
      <w:tr w:rsidR="00EF6523" w:rsidRPr="003E42ED" w14:paraId="2E097968" w14:textId="77777777" w:rsidTr="005029AB">
        <w:trPr>
          <w:cantSplit/>
          <w:tblHeader/>
          <w:jc w:val="center"/>
          <w:trPrChange w:id="506" w:author="MCC160" w:date="2025-07-21T18:25:00Z" w16du:dateUtc="2025-07-21T16:25:00Z">
            <w:trPr>
              <w:gridAfter w:val="0"/>
              <w:wAfter w:w="34" w:type="dxa"/>
              <w:cantSplit/>
              <w:tblHeader/>
              <w:jc w:val="center"/>
            </w:trPr>
          </w:trPrChange>
        </w:trPr>
        <w:tc>
          <w:tcPr>
            <w:tcW w:w="1735" w:type="dxa"/>
            <w:tcBorders>
              <w:top w:val="single" w:sz="4" w:space="0" w:color="auto"/>
              <w:left w:val="single" w:sz="4" w:space="0" w:color="auto"/>
              <w:bottom w:val="nil"/>
              <w:right w:val="single" w:sz="4" w:space="0" w:color="auto"/>
            </w:tcBorders>
            <w:tcPrChange w:id="507" w:author="MCC160" w:date="2025-07-21T18:25:00Z" w16du:dateUtc="2025-07-21T16:25:00Z">
              <w:tcPr>
                <w:tcW w:w="1735" w:type="dxa"/>
                <w:gridSpan w:val="2"/>
                <w:tcBorders>
                  <w:top w:val="single" w:sz="4" w:space="0" w:color="auto"/>
                  <w:left w:val="single" w:sz="4" w:space="0" w:color="auto"/>
                  <w:bottom w:val="nil"/>
                  <w:right w:val="single" w:sz="4" w:space="0" w:color="auto"/>
                </w:tcBorders>
              </w:tcPr>
            </w:tcPrChange>
          </w:tcPr>
          <w:p w14:paraId="5FB287E2" w14:textId="77777777" w:rsidR="00EF6523" w:rsidRPr="003E42ED" w:rsidRDefault="00EF6523" w:rsidP="00E75534">
            <w:pPr>
              <w:keepNext/>
              <w:keepLines/>
              <w:spacing w:after="0"/>
              <w:rPr>
                <w:rFonts w:ascii="Arial" w:hAnsi="Arial"/>
                <w:sz w:val="18"/>
              </w:rPr>
            </w:pPr>
            <w:r w:rsidRPr="003E42ED">
              <w:rPr>
                <w:rFonts w:ascii="Arial" w:hAnsi="Arial"/>
                <w:b/>
                <w:sz w:val="18"/>
              </w:rPr>
              <w:t>Security-Verify</w:t>
            </w:r>
          </w:p>
        </w:tc>
        <w:tc>
          <w:tcPr>
            <w:tcW w:w="1205" w:type="dxa"/>
            <w:tcBorders>
              <w:top w:val="single" w:sz="4" w:space="0" w:color="auto"/>
              <w:left w:val="single" w:sz="4" w:space="0" w:color="auto"/>
              <w:bottom w:val="nil"/>
              <w:right w:val="single" w:sz="4" w:space="0" w:color="auto"/>
            </w:tcBorders>
            <w:tcPrChange w:id="508" w:author="MCC160" w:date="2025-07-21T18:25:00Z" w16du:dateUtc="2025-07-21T16:25:00Z">
              <w:tcPr>
                <w:tcW w:w="1205" w:type="dxa"/>
                <w:gridSpan w:val="2"/>
                <w:tcBorders>
                  <w:top w:val="single" w:sz="4" w:space="0" w:color="auto"/>
                  <w:left w:val="single" w:sz="4" w:space="0" w:color="auto"/>
                  <w:bottom w:val="nil"/>
                  <w:right w:val="single" w:sz="4" w:space="0" w:color="auto"/>
                </w:tcBorders>
              </w:tcPr>
            </w:tcPrChange>
          </w:tcPr>
          <w:p w14:paraId="5F13D18D" w14:textId="77777777" w:rsidR="00EF6523" w:rsidRPr="003E42ED" w:rsidRDefault="00EF6523" w:rsidP="00E75534">
            <w:pPr>
              <w:keepNext/>
              <w:keepLines/>
              <w:spacing w:after="0"/>
              <w:rPr>
                <w:rFonts w:ascii="Arial" w:hAnsi="Arial"/>
                <w:sz w:val="18"/>
              </w:rPr>
            </w:pPr>
            <w:r w:rsidRPr="003E42ED">
              <w:rPr>
                <w:rFonts w:ascii="Arial" w:hAnsi="Arial"/>
                <w:sz w:val="18"/>
              </w:rPr>
              <w:t>A1,A7</w:t>
            </w:r>
          </w:p>
        </w:tc>
        <w:tc>
          <w:tcPr>
            <w:tcW w:w="4566" w:type="dxa"/>
            <w:tcBorders>
              <w:top w:val="single" w:sz="4" w:space="0" w:color="auto"/>
              <w:left w:val="single" w:sz="4" w:space="0" w:color="auto"/>
              <w:bottom w:val="nil"/>
              <w:right w:val="single" w:sz="4" w:space="0" w:color="auto"/>
            </w:tcBorders>
            <w:tcPrChange w:id="509" w:author="MCC160" w:date="2025-07-21T18:25:00Z" w16du:dateUtc="2025-07-21T16:25:00Z">
              <w:tcPr>
                <w:tcW w:w="4566" w:type="dxa"/>
                <w:gridSpan w:val="2"/>
                <w:tcBorders>
                  <w:top w:val="single" w:sz="4" w:space="0" w:color="auto"/>
                  <w:left w:val="single" w:sz="4" w:space="0" w:color="auto"/>
                  <w:bottom w:val="nil"/>
                  <w:right w:val="single" w:sz="4" w:space="0" w:color="auto"/>
                </w:tcBorders>
              </w:tcPr>
            </w:tcPrChange>
          </w:tcPr>
          <w:p w14:paraId="165AF002" w14:textId="77777777" w:rsidR="00EF6523" w:rsidRPr="003E42ED" w:rsidRDefault="00EF6523" w:rsidP="00E75534">
            <w:pPr>
              <w:keepNext/>
              <w:keepLines/>
              <w:spacing w:after="0"/>
              <w:rPr>
                <w:rFonts w:ascii="Arial" w:hAnsi="Arial"/>
                <w:sz w:val="18"/>
              </w:rPr>
            </w:pPr>
          </w:p>
        </w:tc>
        <w:tc>
          <w:tcPr>
            <w:tcW w:w="693" w:type="dxa"/>
            <w:tcBorders>
              <w:top w:val="single" w:sz="4" w:space="0" w:color="auto"/>
              <w:left w:val="single" w:sz="4" w:space="0" w:color="auto"/>
              <w:bottom w:val="nil"/>
              <w:right w:val="single" w:sz="4" w:space="0" w:color="auto"/>
            </w:tcBorders>
            <w:tcPrChange w:id="510" w:author="MCC160" w:date="2025-07-21T18:25:00Z" w16du:dateUtc="2025-07-21T16:25:00Z">
              <w:tcPr>
                <w:tcW w:w="693" w:type="dxa"/>
                <w:gridSpan w:val="2"/>
                <w:tcBorders>
                  <w:top w:val="single" w:sz="4" w:space="0" w:color="auto"/>
                  <w:left w:val="single" w:sz="4" w:space="0" w:color="auto"/>
                  <w:bottom w:val="nil"/>
                  <w:right w:val="single" w:sz="4" w:space="0" w:color="auto"/>
                </w:tcBorders>
              </w:tcPr>
            </w:tcPrChange>
          </w:tcPr>
          <w:p w14:paraId="39B631C7" w14:textId="77777777" w:rsidR="00EF6523" w:rsidRPr="003E42ED" w:rsidRDefault="00EF6523" w:rsidP="00E75534">
            <w:pPr>
              <w:keepNext/>
              <w:keepLines/>
              <w:spacing w:after="0"/>
              <w:rPr>
                <w:rFonts w:ascii="Arial" w:hAnsi="Arial"/>
                <w:sz w:val="18"/>
              </w:rPr>
            </w:pPr>
          </w:p>
        </w:tc>
        <w:tc>
          <w:tcPr>
            <w:tcW w:w="1435" w:type="dxa"/>
            <w:tcBorders>
              <w:top w:val="single" w:sz="4" w:space="0" w:color="auto"/>
              <w:left w:val="single" w:sz="4" w:space="0" w:color="auto"/>
              <w:bottom w:val="nil"/>
              <w:right w:val="single" w:sz="4" w:space="0" w:color="auto"/>
            </w:tcBorders>
            <w:tcPrChange w:id="511" w:author="MCC160" w:date="2025-07-21T18:25:00Z" w16du:dateUtc="2025-07-21T16:25:00Z">
              <w:tcPr>
                <w:tcW w:w="1435" w:type="dxa"/>
                <w:gridSpan w:val="2"/>
                <w:tcBorders>
                  <w:top w:val="single" w:sz="4" w:space="0" w:color="auto"/>
                  <w:left w:val="single" w:sz="4" w:space="0" w:color="auto"/>
                  <w:bottom w:val="nil"/>
                  <w:right w:val="single" w:sz="4" w:space="0" w:color="auto"/>
                </w:tcBorders>
              </w:tcPr>
            </w:tcPrChange>
          </w:tcPr>
          <w:p w14:paraId="1DA069D9" w14:textId="77777777" w:rsidR="00EF6523" w:rsidRPr="003E42ED" w:rsidRDefault="00EF6523" w:rsidP="00E75534">
            <w:pPr>
              <w:keepNext/>
              <w:keepLines/>
              <w:spacing w:after="0"/>
              <w:rPr>
                <w:rFonts w:ascii="Arial" w:hAnsi="Arial"/>
                <w:sz w:val="18"/>
              </w:rPr>
            </w:pPr>
            <w:r w:rsidRPr="003E42ED">
              <w:rPr>
                <w:rFonts w:ascii="Arial" w:hAnsi="Arial"/>
                <w:sz w:val="18"/>
              </w:rPr>
              <w:t>RFC 3329 [21]</w:t>
            </w:r>
          </w:p>
        </w:tc>
      </w:tr>
      <w:tr w:rsidR="00EF6523" w:rsidRPr="003E42ED" w14:paraId="00038EA1" w14:textId="77777777" w:rsidTr="005029AB">
        <w:trPr>
          <w:cantSplit/>
          <w:tblHeader/>
          <w:jc w:val="center"/>
          <w:trPrChange w:id="512" w:author="MCC160" w:date="2025-07-21T18:25:00Z" w16du:dateUtc="2025-07-21T16:25:00Z">
            <w:trPr>
              <w:gridAfter w:val="0"/>
              <w:wAfter w:w="34" w:type="dxa"/>
              <w:cantSplit/>
              <w:tblHeader/>
              <w:jc w:val="center"/>
            </w:trPr>
          </w:trPrChange>
        </w:trPr>
        <w:tc>
          <w:tcPr>
            <w:tcW w:w="1735" w:type="dxa"/>
            <w:tcBorders>
              <w:top w:val="nil"/>
              <w:left w:val="single" w:sz="4" w:space="0" w:color="auto"/>
              <w:right w:val="single" w:sz="4" w:space="0" w:color="auto"/>
            </w:tcBorders>
            <w:tcPrChange w:id="513" w:author="MCC160" w:date="2025-07-21T18:25:00Z" w16du:dateUtc="2025-07-21T16:25:00Z">
              <w:tcPr>
                <w:tcW w:w="1735" w:type="dxa"/>
                <w:gridSpan w:val="2"/>
                <w:tcBorders>
                  <w:top w:val="nil"/>
                  <w:left w:val="single" w:sz="4" w:space="0" w:color="auto"/>
                  <w:right w:val="single" w:sz="4" w:space="0" w:color="auto"/>
                </w:tcBorders>
              </w:tcPr>
            </w:tcPrChange>
          </w:tcPr>
          <w:p w14:paraId="3C8360E0" w14:textId="77777777" w:rsidR="00EF6523" w:rsidRPr="003E42ED" w:rsidRDefault="00EF6523" w:rsidP="00E75534">
            <w:pPr>
              <w:keepNext/>
              <w:keepLines/>
              <w:spacing w:after="0"/>
              <w:rPr>
                <w:rFonts w:ascii="Arial" w:hAnsi="Arial"/>
                <w:sz w:val="18"/>
              </w:rPr>
            </w:pPr>
          </w:p>
        </w:tc>
        <w:tc>
          <w:tcPr>
            <w:tcW w:w="1205" w:type="dxa"/>
            <w:tcBorders>
              <w:top w:val="nil"/>
              <w:left w:val="single" w:sz="4" w:space="0" w:color="auto"/>
              <w:right w:val="single" w:sz="4" w:space="0" w:color="auto"/>
            </w:tcBorders>
            <w:tcPrChange w:id="514" w:author="MCC160" w:date="2025-07-21T18:25:00Z" w16du:dateUtc="2025-07-21T16:25:00Z">
              <w:tcPr>
                <w:tcW w:w="1205" w:type="dxa"/>
                <w:gridSpan w:val="2"/>
                <w:tcBorders>
                  <w:top w:val="nil"/>
                  <w:left w:val="single" w:sz="4" w:space="0" w:color="auto"/>
                  <w:right w:val="single" w:sz="4" w:space="0" w:color="auto"/>
                </w:tcBorders>
              </w:tcPr>
            </w:tcPrChange>
          </w:tcPr>
          <w:p w14:paraId="17283FE7" w14:textId="77777777" w:rsidR="00EF6523" w:rsidRPr="003E42ED" w:rsidRDefault="00EF6523" w:rsidP="00E75534">
            <w:pPr>
              <w:keepNext/>
              <w:keepLines/>
              <w:spacing w:after="0"/>
              <w:rPr>
                <w:rFonts w:ascii="Arial" w:hAnsi="Arial"/>
                <w:sz w:val="18"/>
              </w:rPr>
            </w:pPr>
            <w:r w:rsidRPr="003E42ED">
              <w:rPr>
                <w:rFonts w:ascii="Arial" w:hAnsi="Arial"/>
                <w:sz w:val="18"/>
              </w:rPr>
              <w:t>A2,A6</w:t>
            </w:r>
          </w:p>
        </w:tc>
        <w:tc>
          <w:tcPr>
            <w:tcW w:w="4566" w:type="dxa"/>
            <w:tcBorders>
              <w:top w:val="nil"/>
              <w:left w:val="single" w:sz="4" w:space="0" w:color="auto"/>
              <w:right w:val="single" w:sz="4" w:space="0" w:color="auto"/>
            </w:tcBorders>
            <w:tcPrChange w:id="515" w:author="MCC160" w:date="2025-07-21T18:25:00Z" w16du:dateUtc="2025-07-21T16:25:00Z">
              <w:tcPr>
                <w:tcW w:w="4566" w:type="dxa"/>
                <w:gridSpan w:val="2"/>
                <w:tcBorders>
                  <w:top w:val="nil"/>
                  <w:left w:val="single" w:sz="4" w:space="0" w:color="auto"/>
                  <w:right w:val="single" w:sz="4" w:space="0" w:color="auto"/>
                </w:tcBorders>
              </w:tcPr>
            </w:tcPrChange>
          </w:tcPr>
          <w:p w14:paraId="7E28422D" w14:textId="77777777" w:rsidR="00EF6523" w:rsidRPr="003E42ED" w:rsidRDefault="00EF6523" w:rsidP="00E75534">
            <w:pPr>
              <w:keepNext/>
              <w:keepLines/>
              <w:spacing w:after="0"/>
              <w:rPr>
                <w:rFonts w:ascii="Arial" w:hAnsi="Arial"/>
                <w:sz w:val="18"/>
              </w:rPr>
            </w:pPr>
            <w:r w:rsidRPr="003E42ED">
              <w:rPr>
                <w:rFonts w:ascii="Arial" w:hAnsi="Arial"/>
                <w:sz w:val="18"/>
              </w:rPr>
              <w:t>not present</w:t>
            </w:r>
          </w:p>
        </w:tc>
        <w:tc>
          <w:tcPr>
            <w:tcW w:w="693" w:type="dxa"/>
            <w:tcBorders>
              <w:top w:val="nil"/>
              <w:left w:val="single" w:sz="4" w:space="0" w:color="auto"/>
              <w:right w:val="single" w:sz="4" w:space="0" w:color="auto"/>
            </w:tcBorders>
            <w:tcPrChange w:id="516" w:author="MCC160" w:date="2025-07-21T18:25:00Z" w16du:dateUtc="2025-07-21T16:25:00Z">
              <w:tcPr>
                <w:tcW w:w="693" w:type="dxa"/>
                <w:gridSpan w:val="2"/>
                <w:tcBorders>
                  <w:top w:val="nil"/>
                  <w:left w:val="single" w:sz="4" w:space="0" w:color="auto"/>
                  <w:right w:val="single" w:sz="4" w:space="0" w:color="auto"/>
                </w:tcBorders>
              </w:tcPr>
            </w:tcPrChange>
          </w:tcPr>
          <w:p w14:paraId="697FC091" w14:textId="77777777" w:rsidR="00EF6523" w:rsidRPr="003E42ED" w:rsidRDefault="00EF6523" w:rsidP="00E75534">
            <w:pPr>
              <w:keepNext/>
              <w:keepLines/>
              <w:spacing w:after="0"/>
              <w:rPr>
                <w:rFonts w:ascii="Arial" w:hAnsi="Arial"/>
                <w:sz w:val="18"/>
              </w:rPr>
            </w:pPr>
          </w:p>
        </w:tc>
        <w:tc>
          <w:tcPr>
            <w:tcW w:w="1435" w:type="dxa"/>
            <w:tcBorders>
              <w:top w:val="nil"/>
              <w:left w:val="single" w:sz="4" w:space="0" w:color="auto"/>
              <w:right w:val="single" w:sz="4" w:space="0" w:color="auto"/>
            </w:tcBorders>
            <w:tcPrChange w:id="517" w:author="MCC160" w:date="2025-07-21T18:25:00Z" w16du:dateUtc="2025-07-21T16:25:00Z">
              <w:tcPr>
                <w:tcW w:w="1435" w:type="dxa"/>
                <w:gridSpan w:val="2"/>
                <w:tcBorders>
                  <w:top w:val="nil"/>
                  <w:left w:val="single" w:sz="4" w:space="0" w:color="auto"/>
                  <w:right w:val="single" w:sz="4" w:space="0" w:color="auto"/>
                </w:tcBorders>
              </w:tcPr>
            </w:tcPrChange>
          </w:tcPr>
          <w:p w14:paraId="650B5D34" w14:textId="77777777" w:rsidR="00EF6523" w:rsidRPr="003E42ED" w:rsidRDefault="00EF6523" w:rsidP="00E75534">
            <w:pPr>
              <w:keepNext/>
              <w:keepLines/>
              <w:spacing w:after="0"/>
              <w:rPr>
                <w:rFonts w:ascii="Arial" w:hAnsi="Arial"/>
                <w:sz w:val="18"/>
              </w:rPr>
            </w:pPr>
          </w:p>
        </w:tc>
      </w:tr>
      <w:tr w:rsidR="00EF6523" w:rsidRPr="003E42ED" w14:paraId="2E463CE0" w14:textId="77777777" w:rsidTr="005029AB">
        <w:trPr>
          <w:cantSplit/>
          <w:tblHeader/>
          <w:jc w:val="center"/>
          <w:trPrChange w:id="518"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single" w:sz="4" w:space="0" w:color="auto"/>
              <w:right w:val="single" w:sz="4" w:space="0" w:color="auto"/>
            </w:tcBorders>
            <w:tcPrChange w:id="519" w:author="MCC160" w:date="2025-07-21T18:25:00Z" w16du:dateUtc="2025-07-21T16:25:00Z">
              <w:tcPr>
                <w:tcW w:w="1735" w:type="dxa"/>
                <w:gridSpan w:val="2"/>
                <w:tcBorders>
                  <w:top w:val="nil"/>
                  <w:left w:val="single" w:sz="4" w:space="0" w:color="auto"/>
                  <w:bottom w:val="single" w:sz="4" w:space="0" w:color="auto"/>
                  <w:right w:val="single" w:sz="4" w:space="0" w:color="auto"/>
                </w:tcBorders>
              </w:tcPr>
            </w:tcPrChange>
          </w:tcPr>
          <w:p w14:paraId="238357D5" w14:textId="77777777" w:rsidR="00EF6523" w:rsidRPr="003E42ED" w:rsidRDefault="00EF6523" w:rsidP="00E75534">
            <w:pPr>
              <w:keepNext/>
              <w:keepLines/>
              <w:spacing w:after="0"/>
              <w:rPr>
                <w:rFonts w:ascii="Arial" w:hAnsi="Arial"/>
                <w:sz w:val="18"/>
              </w:rPr>
            </w:pPr>
            <w:r w:rsidRPr="003E42ED">
              <w:rPr>
                <w:rFonts w:ascii="Arial" w:hAnsi="Arial"/>
                <w:sz w:val="18"/>
              </w:rPr>
              <w:tab/>
              <w:t>sec-mechanism</w:t>
            </w:r>
          </w:p>
        </w:tc>
        <w:tc>
          <w:tcPr>
            <w:tcW w:w="1205" w:type="dxa"/>
            <w:tcBorders>
              <w:top w:val="nil"/>
              <w:left w:val="single" w:sz="4" w:space="0" w:color="auto"/>
              <w:bottom w:val="single" w:sz="4" w:space="0" w:color="auto"/>
              <w:right w:val="single" w:sz="4" w:space="0" w:color="auto"/>
            </w:tcBorders>
            <w:tcPrChange w:id="520" w:author="MCC160" w:date="2025-07-21T18:25:00Z" w16du:dateUtc="2025-07-21T16:25:00Z">
              <w:tcPr>
                <w:tcW w:w="1205" w:type="dxa"/>
                <w:gridSpan w:val="2"/>
                <w:tcBorders>
                  <w:top w:val="nil"/>
                  <w:left w:val="single" w:sz="4" w:space="0" w:color="auto"/>
                  <w:bottom w:val="single" w:sz="4" w:space="0" w:color="auto"/>
                  <w:right w:val="single" w:sz="4" w:space="0" w:color="auto"/>
                </w:tcBorders>
              </w:tcPr>
            </w:tcPrChange>
          </w:tcPr>
          <w:p w14:paraId="00CD59B4" w14:textId="77777777" w:rsidR="00EF6523" w:rsidRPr="003E42ED" w:rsidRDefault="00EF6523" w:rsidP="00E75534">
            <w:pPr>
              <w:keepNext/>
              <w:keepLines/>
              <w:spacing w:after="0"/>
              <w:rPr>
                <w:rFonts w:ascii="Arial" w:hAnsi="Arial"/>
                <w:sz w:val="18"/>
              </w:rPr>
            </w:pPr>
            <w:r w:rsidRPr="003E42ED">
              <w:rPr>
                <w:rFonts w:ascii="Arial" w:hAnsi="Arial"/>
                <w:sz w:val="18"/>
              </w:rPr>
              <w:t>A1,A7</w:t>
            </w:r>
          </w:p>
        </w:tc>
        <w:tc>
          <w:tcPr>
            <w:tcW w:w="4566" w:type="dxa"/>
            <w:tcBorders>
              <w:top w:val="nil"/>
              <w:left w:val="single" w:sz="4" w:space="0" w:color="auto"/>
              <w:bottom w:val="single" w:sz="4" w:space="0" w:color="auto"/>
              <w:right w:val="single" w:sz="4" w:space="0" w:color="auto"/>
            </w:tcBorders>
            <w:tcPrChange w:id="521" w:author="MCC160" w:date="2025-07-21T18:25:00Z" w16du:dateUtc="2025-07-21T16:25:00Z">
              <w:tcPr>
                <w:tcW w:w="4566" w:type="dxa"/>
                <w:gridSpan w:val="2"/>
                <w:tcBorders>
                  <w:top w:val="nil"/>
                  <w:left w:val="single" w:sz="4" w:space="0" w:color="auto"/>
                  <w:bottom w:val="single" w:sz="4" w:space="0" w:color="auto"/>
                  <w:right w:val="single" w:sz="4" w:space="0" w:color="auto"/>
                </w:tcBorders>
              </w:tcPr>
            </w:tcPrChange>
          </w:tcPr>
          <w:p w14:paraId="60F70F17" w14:textId="77777777" w:rsidR="00EF6523" w:rsidRPr="003E42ED" w:rsidRDefault="00EF6523" w:rsidP="00E75534">
            <w:pPr>
              <w:keepNext/>
              <w:keepLines/>
              <w:spacing w:after="0"/>
              <w:rPr>
                <w:rFonts w:ascii="Arial" w:hAnsi="Arial"/>
                <w:sz w:val="18"/>
              </w:rPr>
            </w:pPr>
            <w:r w:rsidRPr="003E42ED">
              <w:rPr>
                <w:rFonts w:ascii="Arial" w:hAnsi="Arial"/>
                <w:sz w:val="18"/>
              </w:rPr>
              <w:t>same value as Security-Server header sent by SS</w:t>
            </w:r>
          </w:p>
        </w:tc>
        <w:tc>
          <w:tcPr>
            <w:tcW w:w="693" w:type="dxa"/>
            <w:tcBorders>
              <w:top w:val="nil"/>
              <w:left w:val="single" w:sz="4" w:space="0" w:color="auto"/>
              <w:bottom w:val="single" w:sz="4" w:space="0" w:color="auto"/>
              <w:right w:val="single" w:sz="4" w:space="0" w:color="auto"/>
            </w:tcBorders>
            <w:tcPrChange w:id="522" w:author="MCC160" w:date="2025-07-21T18:25:00Z" w16du:dateUtc="2025-07-21T16:25:00Z">
              <w:tcPr>
                <w:tcW w:w="693" w:type="dxa"/>
                <w:gridSpan w:val="2"/>
                <w:tcBorders>
                  <w:top w:val="nil"/>
                  <w:left w:val="single" w:sz="4" w:space="0" w:color="auto"/>
                  <w:bottom w:val="single" w:sz="4" w:space="0" w:color="auto"/>
                  <w:right w:val="single" w:sz="4" w:space="0" w:color="auto"/>
                </w:tcBorders>
              </w:tcPr>
            </w:tcPrChange>
          </w:tcPr>
          <w:p w14:paraId="010ACC80" w14:textId="77777777" w:rsidR="00EF6523" w:rsidRPr="003E42ED" w:rsidRDefault="00EF6523" w:rsidP="00E75534">
            <w:pPr>
              <w:keepNext/>
              <w:keepLines/>
              <w:spacing w:after="0"/>
              <w:rPr>
                <w:rFonts w:ascii="Arial" w:hAnsi="Arial"/>
                <w:sz w:val="18"/>
              </w:rPr>
            </w:pPr>
          </w:p>
        </w:tc>
        <w:tc>
          <w:tcPr>
            <w:tcW w:w="1435" w:type="dxa"/>
            <w:tcBorders>
              <w:top w:val="nil"/>
              <w:left w:val="single" w:sz="4" w:space="0" w:color="auto"/>
              <w:bottom w:val="single" w:sz="4" w:space="0" w:color="auto"/>
              <w:right w:val="single" w:sz="4" w:space="0" w:color="auto"/>
            </w:tcBorders>
            <w:tcPrChange w:id="523" w:author="MCC160" w:date="2025-07-21T18:25:00Z" w16du:dateUtc="2025-07-21T16:25:00Z">
              <w:tcPr>
                <w:tcW w:w="1435" w:type="dxa"/>
                <w:gridSpan w:val="2"/>
                <w:tcBorders>
                  <w:top w:val="nil"/>
                  <w:left w:val="single" w:sz="4" w:space="0" w:color="auto"/>
                  <w:bottom w:val="single" w:sz="4" w:space="0" w:color="auto"/>
                  <w:right w:val="single" w:sz="4" w:space="0" w:color="auto"/>
                </w:tcBorders>
              </w:tcPr>
            </w:tcPrChange>
          </w:tcPr>
          <w:p w14:paraId="1653F763" w14:textId="77777777" w:rsidR="00EF6523" w:rsidRPr="003E42ED" w:rsidRDefault="00EF6523" w:rsidP="00E75534">
            <w:pPr>
              <w:keepNext/>
              <w:keepLines/>
              <w:spacing w:after="0"/>
              <w:rPr>
                <w:rFonts w:ascii="Arial" w:hAnsi="Arial"/>
                <w:sz w:val="18"/>
              </w:rPr>
            </w:pPr>
          </w:p>
        </w:tc>
      </w:tr>
      <w:tr w:rsidR="00EF6523" w:rsidRPr="003E42ED" w14:paraId="7B7BADB7" w14:textId="77777777" w:rsidTr="005029AB">
        <w:trPr>
          <w:cantSplit/>
          <w:tblHeader/>
          <w:jc w:val="center"/>
          <w:trPrChange w:id="524" w:author="MCC160" w:date="2025-07-21T18:25:00Z" w16du:dateUtc="2025-07-21T16:25:00Z">
            <w:trPr>
              <w:gridAfter w:val="0"/>
              <w:wAfter w:w="34" w:type="dxa"/>
              <w:cantSplit/>
              <w:tblHeader/>
              <w:jc w:val="center"/>
            </w:trPr>
          </w:trPrChange>
        </w:trPr>
        <w:tc>
          <w:tcPr>
            <w:tcW w:w="1735" w:type="dxa"/>
            <w:tcBorders>
              <w:top w:val="single" w:sz="4" w:space="0" w:color="auto"/>
              <w:left w:val="single" w:sz="4" w:space="0" w:color="auto"/>
              <w:bottom w:val="nil"/>
              <w:right w:val="single" w:sz="4" w:space="0" w:color="auto"/>
            </w:tcBorders>
            <w:tcPrChange w:id="525" w:author="MCC160" w:date="2025-07-21T18:25:00Z" w16du:dateUtc="2025-07-21T16:25:00Z">
              <w:tcPr>
                <w:tcW w:w="1735" w:type="dxa"/>
                <w:gridSpan w:val="2"/>
                <w:tcBorders>
                  <w:top w:val="single" w:sz="4" w:space="0" w:color="auto"/>
                  <w:left w:val="single" w:sz="4" w:space="0" w:color="auto"/>
                  <w:bottom w:val="nil"/>
                  <w:right w:val="single" w:sz="4" w:space="0" w:color="auto"/>
                </w:tcBorders>
              </w:tcPr>
            </w:tcPrChange>
          </w:tcPr>
          <w:p w14:paraId="579A2D49" w14:textId="77777777" w:rsidR="00EF6523" w:rsidRPr="003E42ED" w:rsidRDefault="00EF6523" w:rsidP="00E75534">
            <w:pPr>
              <w:keepNext/>
              <w:keepLines/>
              <w:spacing w:after="0"/>
              <w:rPr>
                <w:rFonts w:ascii="Arial" w:hAnsi="Arial"/>
                <w:sz w:val="18"/>
              </w:rPr>
            </w:pPr>
            <w:r w:rsidRPr="003E42ED">
              <w:rPr>
                <w:rFonts w:ascii="Arial" w:hAnsi="Arial"/>
                <w:b/>
                <w:sz w:val="18"/>
              </w:rPr>
              <w:t>Contact</w:t>
            </w:r>
          </w:p>
        </w:tc>
        <w:tc>
          <w:tcPr>
            <w:tcW w:w="1205" w:type="dxa"/>
            <w:tcBorders>
              <w:top w:val="single" w:sz="4" w:space="0" w:color="auto"/>
              <w:left w:val="single" w:sz="4" w:space="0" w:color="auto"/>
              <w:bottom w:val="nil"/>
              <w:right w:val="single" w:sz="4" w:space="0" w:color="auto"/>
            </w:tcBorders>
            <w:tcPrChange w:id="526" w:author="MCC160" w:date="2025-07-21T18:25:00Z" w16du:dateUtc="2025-07-21T16:25:00Z">
              <w:tcPr>
                <w:tcW w:w="1205" w:type="dxa"/>
                <w:gridSpan w:val="2"/>
                <w:tcBorders>
                  <w:top w:val="single" w:sz="4" w:space="0" w:color="auto"/>
                  <w:left w:val="single" w:sz="4" w:space="0" w:color="auto"/>
                  <w:bottom w:val="nil"/>
                  <w:right w:val="single" w:sz="4" w:space="0" w:color="auto"/>
                </w:tcBorders>
              </w:tcPr>
            </w:tcPrChange>
          </w:tcPr>
          <w:p w14:paraId="50C82BCA" w14:textId="77777777" w:rsidR="00EF6523" w:rsidRPr="003E42ED" w:rsidRDefault="00EF6523" w:rsidP="00E75534">
            <w:pPr>
              <w:keepNext/>
              <w:keepLines/>
              <w:spacing w:after="0"/>
              <w:rPr>
                <w:rFonts w:ascii="Arial" w:hAnsi="Arial"/>
                <w:sz w:val="18"/>
              </w:rPr>
            </w:pPr>
          </w:p>
        </w:tc>
        <w:tc>
          <w:tcPr>
            <w:tcW w:w="4566" w:type="dxa"/>
            <w:tcBorders>
              <w:top w:val="single" w:sz="4" w:space="0" w:color="auto"/>
              <w:left w:val="single" w:sz="4" w:space="0" w:color="auto"/>
              <w:bottom w:val="nil"/>
              <w:right w:val="single" w:sz="4" w:space="0" w:color="auto"/>
            </w:tcBorders>
            <w:tcPrChange w:id="527" w:author="MCC160" w:date="2025-07-21T18:25:00Z" w16du:dateUtc="2025-07-21T16:25:00Z">
              <w:tcPr>
                <w:tcW w:w="4566" w:type="dxa"/>
                <w:gridSpan w:val="2"/>
                <w:tcBorders>
                  <w:top w:val="single" w:sz="4" w:space="0" w:color="auto"/>
                  <w:left w:val="single" w:sz="4" w:space="0" w:color="auto"/>
                  <w:bottom w:val="nil"/>
                  <w:right w:val="single" w:sz="4" w:space="0" w:color="auto"/>
                </w:tcBorders>
              </w:tcPr>
            </w:tcPrChange>
          </w:tcPr>
          <w:p w14:paraId="2A44B382" w14:textId="77777777" w:rsidR="00EF6523" w:rsidRPr="003E42ED" w:rsidRDefault="00EF6523" w:rsidP="00E75534">
            <w:pPr>
              <w:keepNext/>
              <w:keepLines/>
              <w:spacing w:after="0"/>
              <w:rPr>
                <w:rFonts w:ascii="Arial" w:hAnsi="Arial"/>
                <w:sz w:val="18"/>
              </w:rPr>
            </w:pPr>
          </w:p>
        </w:tc>
        <w:tc>
          <w:tcPr>
            <w:tcW w:w="693" w:type="dxa"/>
            <w:tcBorders>
              <w:top w:val="single" w:sz="4" w:space="0" w:color="auto"/>
              <w:left w:val="single" w:sz="4" w:space="0" w:color="auto"/>
              <w:bottom w:val="nil"/>
              <w:right w:val="single" w:sz="4" w:space="0" w:color="auto"/>
            </w:tcBorders>
            <w:tcPrChange w:id="528" w:author="MCC160" w:date="2025-07-21T18:25:00Z" w16du:dateUtc="2025-07-21T16:25:00Z">
              <w:tcPr>
                <w:tcW w:w="693" w:type="dxa"/>
                <w:gridSpan w:val="2"/>
                <w:tcBorders>
                  <w:top w:val="single" w:sz="4" w:space="0" w:color="auto"/>
                  <w:left w:val="single" w:sz="4" w:space="0" w:color="auto"/>
                  <w:bottom w:val="nil"/>
                  <w:right w:val="single" w:sz="4" w:space="0" w:color="auto"/>
                </w:tcBorders>
              </w:tcPr>
            </w:tcPrChange>
          </w:tcPr>
          <w:p w14:paraId="28A754E0" w14:textId="77777777" w:rsidR="00EF6523" w:rsidRPr="003E42ED" w:rsidRDefault="00EF6523" w:rsidP="00E75534">
            <w:pPr>
              <w:keepNext/>
              <w:keepLines/>
              <w:spacing w:after="0"/>
              <w:rPr>
                <w:rFonts w:ascii="Arial" w:hAnsi="Arial"/>
                <w:sz w:val="18"/>
              </w:rPr>
            </w:pPr>
          </w:p>
        </w:tc>
        <w:tc>
          <w:tcPr>
            <w:tcW w:w="1435" w:type="dxa"/>
            <w:tcBorders>
              <w:top w:val="single" w:sz="4" w:space="0" w:color="auto"/>
              <w:left w:val="single" w:sz="4" w:space="0" w:color="auto"/>
              <w:bottom w:val="nil"/>
              <w:right w:val="single" w:sz="4" w:space="0" w:color="auto"/>
            </w:tcBorders>
            <w:tcPrChange w:id="529" w:author="MCC160" w:date="2025-07-21T18:25:00Z" w16du:dateUtc="2025-07-21T16:25:00Z">
              <w:tcPr>
                <w:tcW w:w="1435" w:type="dxa"/>
                <w:gridSpan w:val="2"/>
                <w:tcBorders>
                  <w:top w:val="single" w:sz="4" w:space="0" w:color="auto"/>
                  <w:left w:val="single" w:sz="4" w:space="0" w:color="auto"/>
                  <w:bottom w:val="nil"/>
                  <w:right w:val="single" w:sz="4" w:space="0" w:color="auto"/>
                </w:tcBorders>
              </w:tcPr>
            </w:tcPrChange>
          </w:tcPr>
          <w:p w14:paraId="366FD644" w14:textId="77777777" w:rsidR="00EF6523" w:rsidRPr="003E42ED" w:rsidRDefault="00EF6523" w:rsidP="00E75534">
            <w:pPr>
              <w:keepNext/>
              <w:keepLines/>
              <w:spacing w:after="0"/>
              <w:rPr>
                <w:rFonts w:ascii="Arial" w:hAnsi="Arial"/>
                <w:sz w:val="18"/>
              </w:rPr>
            </w:pPr>
            <w:r w:rsidRPr="003E42ED">
              <w:rPr>
                <w:rFonts w:ascii="Arial" w:hAnsi="Arial"/>
                <w:sz w:val="18"/>
              </w:rPr>
              <w:t>RFC 3261 [15]</w:t>
            </w:r>
          </w:p>
        </w:tc>
      </w:tr>
      <w:tr w:rsidR="00EF6523" w:rsidRPr="003E42ED" w14:paraId="230CD687" w14:textId="77777777" w:rsidTr="005029AB">
        <w:trPr>
          <w:cantSplit/>
          <w:tblHeader/>
          <w:jc w:val="center"/>
          <w:trPrChange w:id="530"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nil"/>
              <w:right w:val="single" w:sz="4" w:space="0" w:color="auto"/>
            </w:tcBorders>
            <w:tcPrChange w:id="531" w:author="MCC160" w:date="2025-07-21T18:25:00Z" w16du:dateUtc="2025-07-21T16:25:00Z">
              <w:tcPr>
                <w:tcW w:w="1735" w:type="dxa"/>
                <w:gridSpan w:val="2"/>
                <w:tcBorders>
                  <w:top w:val="nil"/>
                  <w:left w:val="single" w:sz="4" w:space="0" w:color="auto"/>
                  <w:bottom w:val="nil"/>
                  <w:right w:val="single" w:sz="4" w:space="0" w:color="auto"/>
                </w:tcBorders>
              </w:tcPr>
            </w:tcPrChange>
          </w:tcPr>
          <w:p w14:paraId="52C43C77" w14:textId="77777777" w:rsidR="00EF6523" w:rsidRPr="003E42ED" w:rsidRDefault="00EF6523" w:rsidP="00E75534">
            <w:pPr>
              <w:keepNext/>
              <w:keepLines/>
              <w:spacing w:after="0"/>
              <w:rPr>
                <w:rFonts w:ascii="Arial" w:hAnsi="Arial"/>
                <w:sz w:val="18"/>
              </w:rPr>
            </w:pPr>
            <w:r w:rsidRPr="003E42ED">
              <w:rPr>
                <w:rFonts w:ascii="Arial" w:hAnsi="Arial"/>
                <w:sz w:val="18"/>
              </w:rPr>
              <w:tab/>
            </w:r>
            <w:proofErr w:type="spellStart"/>
            <w:r w:rsidRPr="003E42ED">
              <w:rPr>
                <w:rFonts w:ascii="Arial" w:hAnsi="Arial"/>
                <w:sz w:val="18"/>
              </w:rPr>
              <w:t>addr</w:t>
            </w:r>
            <w:proofErr w:type="spellEnd"/>
            <w:r w:rsidRPr="003E42ED">
              <w:rPr>
                <w:rFonts w:ascii="Arial" w:hAnsi="Arial"/>
                <w:sz w:val="18"/>
              </w:rPr>
              <w:t>-spec</w:t>
            </w:r>
          </w:p>
        </w:tc>
        <w:tc>
          <w:tcPr>
            <w:tcW w:w="1205" w:type="dxa"/>
            <w:tcBorders>
              <w:top w:val="nil"/>
              <w:left w:val="single" w:sz="4" w:space="0" w:color="auto"/>
              <w:bottom w:val="nil"/>
              <w:right w:val="single" w:sz="4" w:space="0" w:color="auto"/>
            </w:tcBorders>
            <w:tcPrChange w:id="532" w:author="MCC160" w:date="2025-07-21T18:25:00Z" w16du:dateUtc="2025-07-21T16:25:00Z">
              <w:tcPr>
                <w:tcW w:w="1205" w:type="dxa"/>
                <w:gridSpan w:val="2"/>
                <w:tcBorders>
                  <w:top w:val="nil"/>
                  <w:left w:val="single" w:sz="4" w:space="0" w:color="auto"/>
                  <w:bottom w:val="nil"/>
                  <w:right w:val="single" w:sz="4" w:space="0" w:color="auto"/>
                </w:tcBorders>
              </w:tcPr>
            </w:tcPrChange>
          </w:tcPr>
          <w:p w14:paraId="4D508C27" w14:textId="77777777" w:rsidR="00EF6523" w:rsidRPr="003E42ED" w:rsidRDefault="00EF6523" w:rsidP="00E75534">
            <w:pPr>
              <w:keepNext/>
              <w:keepLines/>
              <w:spacing w:after="0"/>
              <w:rPr>
                <w:rFonts w:ascii="Arial" w:hAnsi="Arial"/>
                <w:sz w:val="18"/>
              </w:rPr>
            </w:pPr>
            <w:r w:rsidRPr="003E42ED">
              <w:rPr>
                <w:rFonts w:ascii="Arial" w:hAnsi="Arial"/>
                <w:sz w:val="18"/>
              </w:rPr>
              <w:t>(A1 OR A7) AND NOT A15</w:t>
            </w:r>
          </w:p>
        </w:tc>
        <w:tc>
          <w:tcPr>
            <w:tcW w:w="4566" w:type="dxa"/>
            <w:tcBorders>
              <w:top w:val="nil"/>
              <w:left w:val="single" w:sz="4" w:space="0" w:color="auto"/>
              <w:bottom w:val="nil"/>
              <w:right w:val="single" w:sz="4" w:space="0" w:color="auto"/>
            </w:tcBorders>
            <w:tcPrChange w:id="533" w:author="MCC160" w:date="2025-07-21T18:25:00Z" w16du:dateUtc="2025-07-21T16:25:00Z">
              <w:tcPr>
                <w:tcW w:w="4566" w:type="dxa"/>
                <w:gridSpan w:val="2"/>
                <w:tcBorders>
                  <w:top w:val="nil"/>
                  <w:left w:val="single" w:sz="4" w:space="0" w:color="auto"/>
                  <w:bottom w:val="nil"/>
                  <w:right w:val="single" w:sz="4" w:space="0" w:color="auto"/>
                </w:tcBorders>
              </w:tcPr>
            </w:tcPrChange>
          </w:tcPr>
          <w:p w14:paraId="261D95BA" w14:textId="77777777" w:rsidR="00EF6523" w:rsidRPr="003E42ED" w:rsidRDefault="00EF6523" w:rsidP="00E75534">
            <w:pPr>
              <w:keepNext/>
              <w:keepLines/>
              <w:spacing w:after="0"/>
              <w:rPr>
                <w:rFonts w:ascii="Arial" w:hAnsi="Arial"/>
                <w:sz w:val="18"/>
              </w:rPr>
            </w:pPr>
            <w:r w:rsidRPr="003E42ED">
              <w:rPr>
                <w:rFonts w:ascii="Arial" w:hAnsi="Arial"/>
                <w:sz w:val="18"/>
              </w:rPr>
              <w:t>SIP URI with IP address or FQDN and protected server port of UE</w:t>
            </w:r>
          </w:p>
        </w:tc>
        <w:tc>
          <w:tcPr>
            <w:tcW w:w="693" w:type="dxa"/>
            <w:tcBorders>
              <w:top w:val="nil"/>
              <w:left w:val="single" w:sz="4" w:space="0" w:color="auto"/>
              <w:bottom w:val="nil"/>
              <w:right w:val="single" w:sz="4" w:space="0" w:color="auto"/>
            </w:tcBorders>
            <w:tcPrChange w:id="534" w:author="MCC160" w:date="2025-07-21T18:25:00Z" w16du:dateUtc="2025-07-21T16:25:00Z">
              <w:tcPr>
                <w:tcW w:w="693" w:type="dxa"/>
                <w:gridSpan w:val="2"/>
                <w:tcBorders>
                  <w:top w:val="nil"/>
                  <w:left w:val="single" w:sz="4" w:space="0" w:color="auto"/>
                  <w:bottom w:val="nil"/>
                  <w:right w:val="single" w:sz="4" w:space="0" w:color="auto"/>
                </w:tcBorders>
              </w:tcPr>
            </w:tcPrChange>
          </w:tcPr>
          <w:p w14:paraId="5805C714" w14:textId="77777777" w:rsidR="00EF6523" w:rsidRPr="003E42ED" w:rsidRDefault="00EF6523" w:rsidP="00E75534">
            <w:pPr>
              <w:keepNext/>
              <w:keepLines/>
              <w:spacing w:after="0"/>
              <w:rPr>
                <w:rFonts w:ascii="Arial" w:hAnsi="Arial"/>
                <w:sz w:val="18"/>
              </w:rPr>
            </w:pPr>
          </w:p>
        </w:tc>
        <w:tc>
          <w:tcPr>
            <w:tcW w:w="1435" w:type="dxa"/>
            <w:tcBorders>
              <w:top w:val="nil"/>
              <w:left w:val="single" w:sz="4" w:space="0" w:color="auto"/>
              <w:bottom w:val="nil"/>
              <w:right w:val="single" w:sz="4" w:space="0" w:color="auto"/>
            </w:tcBorders>
            <w:tcPrChange w:id="535" w:author="MCC160" w:date="2025-07-21T18:25:00Z" w16du:dateUtc="2025-07-21T16:25:00Z">
              <w:tcPr>
                <w:tcW w:w="1435" w:type="dxa"/>
                <w:gridSpan w:val="2"/>
                <w:tcBorders>
                  <w:top w:val="nil"/>
                  <w:left w:val="single" w:sz="4" w:space="0" w:color="auto"/>
                  <w:bottom w:val="nil"/>
                  <w:right w:val="single" w:sz="4" w:space="0" w:color="auto"/>
                </w:tcBorders>
              </w:tcPr>
            </w:tcPrChange>
          </w:tcPr>
          <w:p w14:paraId="70B3212E" w14:textId="77777777" w:rsidR="00EF6523" w:rsidRPr="003E42ED" w:rsidRDefault="00EF6523" w:rsidP="00E75534">
            <w:pPr>
              <w:keepNext/>
              <w:keepLines/>
              <w:spacing w:after="0"/>
              <w:rPr>
                <w:rFonts w:ascii="Arial" w:hAnsi="Arial"/>
                <w:sz w:val="18"/>
              </w:rPr>
            </w:pPr>
          </w:p>
        </w:tc>
      </w:tr>
      <w:tr w:rsidR="00EF6523" w:rsidRPr="003E42ED" w14:paraId="1A496387" w14:textId="77777777" w:rsidTr="005029AB">
        <w:trPr>
          <w:cantSplit/>
          <w:tblHeader/>
          <w:jc w:val="center"/>
          <w:trPrChange w:id="536"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nil"/>
              <w:right w:val="single" w:sz="4" w:space="0" w:color="auto"/>
            </w:tcBorders>
            <w:tcPrChange w:id="537" w:author="MCC160" w:date="2025-07-21T18:25:00Z" w16du:dateUtc="2025-07-21T16:25:00Z">
              <w:tcPr>
                <w:tcW w:w="1735" w:type="dxa"/>
                <w:gridSpan w:val="2"/>
                <w:tcBorders>
                  <w:top w:val="nil"/>
                  <w:left w:val="single" w:sz="4" w:space="0" w:color="auto"/>
                  <w:bottom w:val="nil"/>
                  <w:right w:val="single" w:sz="4" w:space="0" w:color="auto"/>
                </w:tcBorders>
              </w:tcPr>
            </w:tcPrChange>
          </w:tcPr>
          <w:p w14:paraId="3E8EB36A" w14:textId="77777777" w:rsidR="00EF6523" w:rsidRPr="003E42ED" w:rsidRDefault="00EF6523" w:rsidP="00E75534">
            <w:pPr>
              <w:keepNext/>
              <w:keepLines/>
              <w:spacing w:after="0"/>
              <w:rPr>
                <w:rFonts w:ascii="Arial" w:hAnsi="Arial"/>
                <w:sz w:val="18"/>
              </w:rPr>
            </w:pPr>
          </w:p>
        </w:tc>
        <w:tc>
          <w:tcPr>
            <w:tcW w:w="1205" w:type="dxa"/>
            <w:tcBorders>
              <w:top w:val="nil"/>
              <w:left w:val="single" w:sz="4" w:space="0" w:color="auto"/>
              <w:bottom w:val="nil"/>
              <w:right w:val="single" w:sz="4" w:space="0" w:color="auto"/>
            </w:tcBorders>
            <w:tcPrChange w:id="538" w:author="MCC160" w:date="2025-07-21T18:25:00Z" w16du:dateUtc="2025-07-21T16:25:00Z">
              <w:tcPr>
                <w:tcW w:w="1205" w:type="dxa"/>
                <w:gridSpan w:val="2"/>
                <w:tcBorders>
                  <w:top w:val="nil"/>
                  <w:left w:val="single" w:sz="4" w:space="0" w:color="auto"/>
                  <w:bottom w:val="nil"/>
                  <w:right w:val="single" w:sz="4" w:space="0" w:color="auto"/>
                </w:tcBorders>
              </w:tcPr>
            </w:tcPrChange>
          </w:tcPr>
          <w:p w14:paraId="0385B018" w14:textId="77777777" w:rsidR="00EF6523" w:rsidRPr="003E42ED" w:rsidRDefault="00EF6523" w:rsidP="00E75534">
            <w:pPr>
              <w:keepNext/>
              <w:keepLines/>
              <w:spacing w:after="0"/>
              <w:rPr>
                <w:rFonts w:ascii="Arial" w:hAnsi="Arial"/>
                <w:sz w:val="18"/>
              </w:rPr>
            </w:pPr>
            <w:r w:rsidRPr="003E42ED">
              <w:rPr>
                <w:rFonts w:ascii="Arial" w:hAnsi="Arial"/>
                <w:sz w:val="18"/>
              </w:rPr>
              <w:t>(A2 OR A19) AND NOT A15</w:t>
            </w:r>
          </w:p>
        </w:tc>
        <w:tc>
          <w:tcPr>
            <w:tcW w:w="4566" w:type="dxa"/>
            <w:tcBorders>
              <w:top w:val="nil"/>
              <w:left w:val="single" w:sz="4" w:space="0" w:color="auto"/>
              <w:bottom w:val="nil"/>
              <w:right w:val="single" w:sz="4" w:space="0" w:color="auto"/>
            </w:tcBorders>
            <w:tcPrChange w:id="539" w:author="MCC160" w:date="2025-07-21T18:25:00Z" w16du:dateUtc="2025-07-21T16:25:00Z">
              <w:tcPr>
                <w:tcW w:w="4566" w:type="dxa"/>
                <w:gridSpan w:val="2"/>
                <w:tcBorders>
                  <w:top w:val="nil"/>
                  <w:left w:val="single" w:sz="4" w:space="0" w:color="auto"/>
                  <w:bottom w:val="nil"/>
                  <w:right w:val="single" w:sz="4" w:space="0" w:color="auto"/>
                </w:tcBorders>
              </w:tcPr>
            </w:tcPrChange>
          </w:tcPr>
          <w:p w14:paraId="3AC1403E" w14:textId="77777777" w:rsidR="00EF6523" w:rsidRPr="003E42ED" w:rsidRDefault="00EF6523" w:rsidP="00E75534">
            <w:pPr>
              <w:keepNext/>
              <w:keepLines/>
              <w:spacing w:after="0"/>
              <w:rPr>
                <w:rFonts w:ascii="Arial" w:hAnsi="Arial"/>
                <w:sz w:val="18"/>
              </w:rPr>
            </w:pPr>
            <w:r w:rsidRPr="003E42ED">
              <w:rPr>
                <w:rFonts w:ascii="Arial" w:hAnsi="Arial"/>
                <w:sz w:val="18"/>
              </w:rPr>
              <w:t>SIP URI with IP address or FQDN and unprotected server port of UE</w:t>
            </w:r>
          </w:p>
        </w:tc>
        <w:tc>
          <w:tcPr>
            <w:tcW w:w="693" w:type="dxa"/>
            <w:tcBorders>
              <w:top w:val="nil"/>
              <w:left w:val="single" w:sz="4" w:space="0" w:color="auto"/>
              <w:bottom w:val="nil"/>
              <w:right w:val="single" w:sz="4" w:space="0" w:color="auto"/>
            </w:tcBorders>
            <w:tcPrChange w:id="540" w:author="MCC160" w:date="2025-07-21T18:25:00Z" w16du:dateUtc="2025-07-21T16:25:00Z">
              <w:tcPr>
                <w:tcW w:w="693" w:type="dxa"/>
                <w:gridSpan w:val="2"/>
                <w:tcBorders>
                  <w:top w:val="nil"/>
                  <w:left w:val="single" w:sz="4" w:space="0" w:color="auto"/>
                  <w:bottom w:val="nil"/>
                  <w:right w:val="single" w:sz="4" w:space="0" w:color="auto"/>
                </w:tcBorders>
              </w:tcPr>
            </w:tcPrChange>
          </w:tcPr>
          <w:p w14:paraId="22CA54DB" w14:textId="77777777" w:rsidR="00EF6523" w:rsidRPr="003E42ED" w:rsidRDefault="00EF6523" w:rsidP="00E75534">
            <w:pPr>
              <w:keepNext/>
              <w:keepLines/>
              <w:spacing w:after="0"/>
              <w:rPr>
                <w:rFonts w:ascii="Arial" w:hAnsi="Arial"/>
                <w:sz w:val="18"/>
              </w:rPr>
            </w:pPr>
          </w:p>
        </w:tc>
        <w:tc>
          <w:tcPr>
            <w:tcW w:w="1435" w:type="dxa"/>
            <w:tcBorders>
              <w:top w:val="nil"/>
              <w:left w:val="single" w:sz="4" w:space="0" w:color="auto"/>
              <w:bottom w:val="nil"/>
              <w:right w:val="single" w:sz="4" w:space="0" w:color="auto"/>
            </w:tcBorders>
            <w:tcPrChange w:id="541" w:author="MCC160" w:date="2025-07-21T18:25:00Z" w16du:dateUtc="2025-07-21T16:25:00Z">
              <w:tcPr>
                <w:tcW w:w="1435" w:type="dxa"/>
                <w:gridSpan w:val="2"/>
                <w:tcBorders>
                  <w:top w:val="nil"/>
                  <w:left w:val="single" w:sz="4" w:space="0" w:color="auto"/>
                  <w:bottom w:val="nil"/>
                  <w:right w:val="single" w:sz="4" w:space="0" w:color="auto"/>
                </w:tcBorders>
              </w:tcPr>
            </w:tcPrChange>
          </w:tcPr>
          <w:p w14:paraId="4726103A" w14:textId="77777777" w:rsidR="00EF6523" w:rsidRPr="003E42ED" w:rsidRDefault="00EF6523" w:rsidP="00E75534">
            <w:pPr>
              <w:keepNext/>
              <w:keepLines/>
              <w:spacing w:after="0"/>
              <w:rPr>
                <w:rFonts w:ascii="Arial" w:hAnsi="Arial"/>
                <w:sz w:val="18"/>
              </w:rPr>
            </w:pPr>
          </w:p>
        </w:tc>
      </w:tr>
      <w:tr w:rsidR="00EF6523" w:rsidRPr="003E42ED" w14:paraId="083F4A82" w14:textId="77777777" w:rsidTr="005029AB">
        <w:trPr>
          <w:cantSplit/>
          <w:tblHeader/>
          <w:jc w:val="center"/>
          <w:trPrChange w:id="542"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nil"/>
              <w:right w:val="single" w:sz="4" w:space="0" w:color="auto"/>
            </w:tcBorders>
            <w:tcPrChange w:id="543" w:author="MCC160" w:date="2025-07-21T18:25:00Z" w16du:dateUtc="2025-07-21T16:25:00Z">
              <w:tcPr>
                <w:tcW w:w="1735" w:type="dxa"/>
                <w:gridSpan w:val="2"/>
                <w:tcBorders>
                  <w:top w:val="nil"/>
                  <w:left w:val="single" w:sz="4" w:space="0" w:color="auto"/>
                  <w:bottom w:val="nil"/>
                  <w:right w:val="single" w:sz="4" w:space="0" w:color="auto"/>
                </w:tcBorders>
              </w:tcPr>
            </w:tcPrChange>
          </w:tcPr>
          <w:p w14:paraId="0C7BFF73" w14:textId="77777777" w:rsidR="00EF6523" w:rsidRPr="003E42ED" w:rsidRDefault="00EF6523" w:rsidP="00E75534">
            <w:pPr>
              <w:keepNext/>
              <w:keepLines/>
              <w:spacing w:after="0"/>
              <w:rPr>
                <w:rFonts w:ascii="Arial" w:hAnsi="Arial"/>
                <w:sz w:val="18"/>
              </w:rPr>
            </w:pPr>
          </w:p>
        </w:tc>
        <w:tc>
          <w:tcPr>
            <w:tcW w:w="1205" w:type="dxa"/>
            <w:tcBorders>
              <w:top w:val="nil"/>
              <w:left w:val="single" w:sz="4" w:space="0" w:color="auto"/>
              <w:bottom w:val="nil"/>
              <w:right w:val="single" w:sz="4" w:space="0" w:color="auto"/>
            </w:tcBorders>
            <w:tcPrChange w:id="544" w:author="MCC160" w:date="2025-07-21T18:25:00Z" w16du:dateUtc="2025-07-21T16:25:00Z">
              <w:tcPr>
                <w:tcW w:w="1205" w:type="dxa"/>
                <w:gridSpan w:val="2"/>
                <w:tcBorders>
                  <w:top w:val="nil"/>
                  <w:left w:val="single" w:sz="4" w:space="0" w:color="auto"/>
                  <w:bottom w:val="nil"/>
                  <w:right w:val="single" w:sz="4" w:space="0" w:color="auto"/>
                </w:tcBorders>
              </w:tcPr>
            </w:tcPrChange>
          </w:tcPr>
          <w:p w14:paraId="0C03843F" w14:textId="77777777" w:rsidR="00EF6523" w:rsidRPr="003E42ED" w:rsidRDefault="00EF6523" w:rsidP="00E75534">
            <w:pPr>
              <w:keepNext/>
              <w:keepLines/>
              <w:spacing w:after="0"/>
              <w:rPr>
                <w:rFonts w:ascii="Arial" w:hAnsi="Arial"/>
                <w:sz w:val="18"/>
              </w:rPr>
            </w:pPr>
            <w:r w:rsidRPr="003E42ED">
              <w:rPr>
                <w:rFonts w:ascii="Arial" w:hAnsi="Arial"/>
                <w:sz w:val="18"/>
              </w:rPr>
              <w:t>A15 AND NOT A6</w:t>
            </w:r>
          </w:p>
        </w:tc>
        <w:tc>
          <w:tcPr>
            <w:tcW w:w="4566" w:type="dxa"/>
            <w:tcBorders>
              <w:top w:val="nil"/>
              <w:left w:val="single" w:sz="4" w:space="0" w:color="auto"/>
              <w:bottom w:val="nil"/>
              <w:right w:val="single" w:sz="4" w:space="0" w:color="auto"/>
            </w:tcBorders>
            <w:tcPrChange w:id="545" w:author="MCC160" w:date="2025-07-21T18:25:00Z" w16du:dateUtc="2025-07-21T16:25:00Z">
              <w:tcPr>
                <w:tcW w:w="4566" w:type="dxa"/>
                <w:gridSpan w:val="2"/>
                <w:tcBorders>
                  <w:top w:val="nil"/>
                  <w:left w:val="single" w:sz="4" w:space="0" w:color="auto"/>
                  <w:bottom w:val="nil"/>
                  <w:right w:val="single" w:sz="4" w:space="0" w:color="auto"/>
                </w:tcBorders>
              </w:tcPr>
            </w:tcPrChange>
          </w:tcPr>
          <w:p w14:paraId="7DF51177" w14:textId="77777777" w:rsidR="00EF6523" w:rsidRPr="003E42ED" w:rsidRDefault="00EF6523" w:rsidP="00E75534">
            <w:pPr>
              <w:keepNext/>
              <w:keepLines/>
              <w:spacing w:after="0"/>
              <w:rPr>
                <w:rFonts w:ascii="Arial" w:hAnsi="Arial"/>
                <w:sz w:val="18"/>
              </w:rPr>
            </w:pPr>
            <w:r w:rsidRPr="003E42ED">
              <w:rPr>
                <w:rFonts w:ascii="Arial" w:hAnsi="Arial"/>
                <w:sz w:val="18"/>
              </w:rPr>
              <w:t>Public GRUU as obtained during registration as pub-</w:t>
            </w:r>
            <w:proofErr w:type="spellStart"/>
            <w:r w:rsidRPr="003E42ED">
              <w:rPr>
                <w:rFonts w:ascii="Arial" w:hAnsi="Arial"/>
                <w:sz w:val="18"/>
              </w:rPr>
              <w:t>gruu</w:t>
            </w:r>
            <w:proofErr w:type="spellEnd"/>
            <w:r w:rsidRPr="003E42ED">
              <w:rPr>
                <w:rFonts w:ascii="Arial" w:hAnsi="Arial"/>
                <w:sz w:val="18"/>
              </w:rPr>
              <w:t xml:space="preserve"> contact parameter of the 200 OK for REGISTER response</w:t>
            </w:r>
          </w:p>
        </w:tc>
        <w:tc>
          <w:tcPr>
            <w:tcW w:w="693" w:type="dxa"/>
            <w:tcBorders>
              <w:top w:val="nil"/>
              <w:left w:val="single" w:sz="4" w:space="0" w:color="auto"/>
              <w:bottom w:val="nil"/>
              <w:right w:val="single" w:sz="4" w:space="0" w:color="auto"/>
            </w:tcBorders>
            <w:tcPrChange w:id="546" w:author="MCC160" w:date="2025-07-21T18:25:00Z" w16du:dateUtc="2025-07-21T16:25:00Z">
              <w:tcPr>
                <w:tcW w:w="693" w:type="dxa"/>
                <w:gridSpan w:val="2"/>
                <w:tcBorders>
                  <w:top w:val="nil"/>
                  <w:left w:val="single" w:sz="4" w:space="0" w:color="auto"/>
                  <w:bottom w:val="nil"/>
                  <w:right w:val="single" w:sz="4" w:space="0" w:color="auto"/>
                </w:tcBorders>
              </w:tcPr>
            </w:tcPrChange>
          </w:tcPr>
          <w:p w14:paraId="3DAC055B" w14:textId="77777777" w:rsidR="00EF6523" w:rsidRPr="003E42ED" w:rsidRDefault="00EF6523" w:rsidP="00E75534">
            <w:pPr>
              <w:keepNext/>
              <w:keepLines/>
              <w:spacing w:after="0"/>
              <w:rPr>
                <w:rFonts w:ascii="Arial" w:hAnsi="Arial"/>
                <w:sz w:val="18"/>
              </w:rPr>
            </w:pPr>
          </w:p>
        </w:tc>
        <w:tc>
          <w:tcPr>
            <w:tcW w:w="1435" w:type="dxa"/>
            <w:tcBorders>
              <w:top w:val="nil"/>
              <w:left w:val="single" w:sz="4" w:space="0" w:color="auto"/>
              <w:bottom w:val="nil"/>
              <w:right w:val="single" w:sz="4" w:space="0" w:color="auto"/>
            </w:tcBorders>
            <w:tcPrChange w:id="547" w:author="MCC160" w:date="2025-07-21T18:25:00Z" w16du:dateUtc="2025-07-21T16:25:00Z">
              <w:tcPr>
                <w:tcW w:w="1435" w:type="dxa"/>
                <w:gridSpan w:val="2"/>
                <w:tcBorders>
                  <w:top w:val="nil"/>
                  <w:left w:val="single" w:sz="4" w:space="0" w:color="auto"/>
                  <w:bottom w:val="nil"/>
                  <w:right w:val="single" w:sz="4" w:space="0" w:color="auto"/>
                </w:tcBorders>
              </w:tcPr>
            </w:tcPrChange>
          </w:tcPr>
          <w:p w14:paraId="0B56491B" w14:textId="77777777" w:rsidR="00EF6523" w:rsidRPr="003E42ED" w:rsidRDefault="00EF6523" w:rsidP="00E75534">
            <w:pPr>
              <w:keepNext/>
              <w:keepLines/>
              <w:spacing w:after="0"/>
              <w:rPr>
                <w:rFonts w:ascii="Arial" w:hAnsi="Arial"/>
                <w:sz w:val="18"/>
              </w:rPr>
            </w:pPr>
            <w:r w:rsidRPr="003E42ED">
              <w:rPr>
                <w:rFonts w:ascii="Arial" w:hAnsi="Arial"/>
                <w:sz w:val="18"/>
              </w:rPr>
              <w:t>RFC 5627 [61]</w:t>
            </w:r>
          </w:p>
        </w:tc>
      </w:tr>
      <w:tr w:rsidR="00EF6523" w:rsidRPr="003E42ED" w14:paraId="6F235044" w14:textId="77777777" w:rsidTr="005029AB">
        <w:trPr>
          <w:cantSplit/>
          <w:tblHeader/>
          <w:jc w:val="center"/>
          <w:trPrChange w:id="548"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nil"/>
              <w:right w:val="single" w:sz="4" w:space="0" w:color="auto"/>
            </w:tcBorders>
            <w:tcPrChange w:id="549" w:author="MCC160" w:date="2025-07-21T18:25:00Z" w16du:dateUtc="2025-07-21T16:25:00Z">
              <w:tcPr>
                <w:tcW w:w="1735" w:type="dxa"/>
                <w:gridSpan w:val="2"/>
                <w:tcBorders>
                  <w:top w:val="nil"/>
                  <w:left w:val="single" w:sz="4" w:space="0" w:color="auto"/>
                  <w:bottom w:val="nil"/>
                  <w:right w:val="single" w:sz="4" w:space="0" w:color="auto"/>
                </w:tcBorders>
              </w:tcPr>
            </w:tcPrChange>
          </w:tcPr>
          <w:p w14:paraId="7F1A0B74" w14:textId="77777777" w:rsidR="00EF6523" w:rsidRPr="003E42ED" w:rsidRDefault="00EF6523" w:rsidP="00E75534">
            <w:pPr>
              <w:keepNext/>
              <w:keepLines/>
              <w:spacing w:after="0"/>
              <w:rPr>
                <w:rFonts w:ascii="Arial" w:hAnsi="Arial"/>
                <w:sz w:val="18"/>
              </w:rPr>
            </w:pPr>
          </w:p>
        </w:tc>
        <w:tc>
          <w:tcPr>
            <w:tcW w:w="1205" w:type="dxa"/>
            <w:tcBorders>
              <w:top w:val="nil"/>
              <w:left w:val="single" w:sz="4" w:space="0" w:color="auto"/>
              <w:bottom w:val="nil"/>
              <w:right w:val="single" w:sz="4" w:space="0" w:color="auto"/>
            </w:tcBorders>
            <w:tcPrChange w:id="550" w:author="MCC160" w:date="2025-07-21T18:25:00Z" w16du:dateUtc="2025-07-21T16:25:00Z">
              <w:tcPr>
                <w:tcW w:w="1205" w:type="dxa"/>
                <w:gridSpan w:val="2"/>
                <w:tcBorders>
                  <w:top w:val="nil"/>
                  <w:left w:val="single" w:sz="4" w:space="0" w:color="auto"/>
                  <w:bottom w:val="nil"/>
                  <w:right w:val="single" w:sz="4" w:space="0" w:color="auto"/>
                </w:tcBorders>
              </w:tcPr>
            </w:tcPrChange>
          </w:tcPr>
          <w:p w14:paraId="2536641E" w14:textId="77777777" w:rsidR="00EF6523" w:rsidRPr="003E42ED" w:rsidRDefault="00EF6523" w:rsidP="00E75534">
            <w:pPr>
              <w:keepNext/>
              <w:keepLines/>
              <w:spacing w:after="0"/>
              <w:rPr>
                <w:rFonts w:ascii="Arial" w:hAnsi="Arial"/>
                <w:sz w:val="18"/>
              </w:rPr>
            </w:pPr>
            <w:r w:rsidRPr="003E42ED">
              <w:rPr>
                <w:rFonts w:ascii="Arial" w:hAnsi="Arial"/>
                <w:sz w:val="18"/>
              </w:rPr>
              <w:t>A6</w:t>
            </w:r>
          </w:p>
        </w:tc>
        <w:tc>
          <w:tcPr>
            <w:tcW w:w="4566" w:type="dxa"/>
            <w:tcBorders>
              <w:top w:val="nil"/>
              <w:left w:val="single" w:sz="4" w:space="0" w:color="auto"/>
              <w:bottom w:val="nil"/>
              <w:right w:val="single" w:sz="4" w:space="0" w:color="auto"/>
            </w:tcBorders>
            <w:tcPrChange w:id="551" w:author="MCC160" w:date="2025-07-21T18:25:00Z" w16du:dateUtc="2025-07-21T16:25:00Z">
              <w:tcPr>
                <w:tcW w:w="4566" w:type="dxa"/>
                <w:gridSpan w:val="2"/>
                <w:tcBorders>
                  <w:top w:val="nil"/>
                  <w:left w:val="single" w:sz="4" w:space="0" w:color="auto"/>
                  <w:bottom w:val="nil"/>
                  <w:right w:val="single" w:sz="4" w:space="0" w:color="auto"/>
                </w:tcBorders>
              </w:tcPr>
            </w:tcPrChange>
          </w:tcPr>
          <w:p w14:paraId="32AB99DB" w14:textId="77777777" w:rsidR="00EF6523" w:rsidRPr="003E42ED" w:rsidRDefault="00EF6523" w:rsidP="00E75534">
            <w:pPr>
              <w:keepNext/>
              <w:keepLines/>
              <w:spacing w:after="0"/>
              <w:rPr>
                <w:rFonts w:ascii="Arial" w:hAnsi="Arial"/>
                <w:sz w:val="18"/>
              </w:rPr>
            </w:pPr>
            <w:r w:rsidRPr="003E42ED">
              <w:rPr>
                <w:rFonts w:ascii="Arial" w:hAnsi="Arial"/>
                <w:sz w:val="18"/>
              </w:rPr>
              <w:t>SIP URI with IP address and unprotected server port of UE</w:t>
            </w:r>
          </w:p>
        </w:tc>
        <w:tc>
          <w:tcPr>
            <w:tcW w:w="693" w:type="dxa"/>
            <w:tcBorders>
              <w:top w:val="nil"/>
              <w:left w:val="single" w:sz="4" w:space="0" w:color="auto"/>
              <w:bottom w:val="nil"/>
              <w:right w:val="single" w:sz="4" w:space="0" w:color="auto"/>
            </w:tcBorders>
            <w:tcPrChange w:id="552" w:author="MCC160" w:date="2025-07-21T18:25:00Z" w16du:dateUtc="2025-07-21T16:25:00Z">
              <w:tcPr>
                <w:tcW w:w="693" w:type="dxa"/>
                <w:gridSpan w:val="2"/>
                <w:tcBorders>
                  <w:top w:val="nil"/>
                  <w:left w:val="single" w:sz="4" w:space="0" w:color="auto"/>
                  <w:bottom w:val="nil"/>
                  <w:right w:val="single" w:sz="4" w:space="0" w:color="auto"/>
                </w:tcBorders>
              </w:tcPr>
            </w:tcPrChange>
          </w:tcPr>
          <w:p w14:paraId="7C3A40EB" w14:textId="77777777" w:rsidR="00EF6523" w:rsidRPr="003E42ED" w:rsidRDefault="00EF6523" w:rsidP="00E75534">
            <w:pPr>
              <w:keepNext/>
              <w:keepLines/>
              <w:spacing w:after="0"/>
              <w:rPr>
                <w:rFonts w:ascii="Arial" w:hAnsi="Arial"/>
                <w:sz w:val="18"/>
              </w:rPr>
            </w:pPr>
          </w:p>
        </w:tc>
        <w:tc>
          <w:tcPr>
            <w:tcW w:w="1435" w:type="dxa"/>
            <w:tcBorders>
              <w:top w:val="nil"/>
              <w:left w:val="single" w:sz="4" w:space="0" w:color="auto"/>
              <w:bottom w:val="nil"/>
              <w:right w:val="single" w:sz="4" w:space="0" w:color="auto"/>
            </w:tcBorders>
            <w:tcPrChange w:id="553" w:author="MCC160" w:date="2025-07-21T18:25:00Z" w16du:dateUtc="2025-07-21T16:25:00Z">
              <w:tcPr>
                <w:tcW w:w="1435" w:type="dxa"/>
                <w:gridSpan w:val="2"/>
                <w:tcBorders>
                  <w:top w:val="nil"/>
                  <w:left w:val="single" w:sz="4" w:space="0" w:color="auto"/>
                  <w:bottom w:val="nil"/>
                  <w:right w:val="single" w:sz="4" w:space="0" w:color="auto"/>
                </w:tcBorders>
              </w:tcPr>
            </w:tcPrChange>
          </w:tcPr>
          <w:p w14:paraId="61D979D2" w14:textId="77777777" w:rsidR="00EF6523" w:rsidRPr="003E42ED" w:rsidRDefault="00EF6523" w:rsidP="00E75534">
            <w:pPr>
              <w:keepNext/>
              <w:keepLines/>
              <w:spacing w:after="0"/>
              <w:rPr>
                <w:rFonts w:ascii="Arial" w:hAnsi="Arial"/>
                <w:sz w:val="18"/>
              </w:rPr>
            </w:pPr>
          </w:p>
        </w:tc>
      </w:tr>
      <w:tr w:rsidR="00EF6523" w:rsidRPr="003E42ED" w14:paraId="18185D51" w14:textId="77777777" w:rsidTr="005029AB">
        <w:trPr>
          <w:cantSplit/>
          <w:tblHeader/>
          <w:jc w:val="center"/>
          <w:trPrChange w:id="554"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nil"/>
              <w:right w:val="single" w:sz="4" w:space="0" w:color="auto"/>
            </w:tcBorders>
            <w:tcPrChange w:id="555" w:author="MCC160" w:date="2025-07-21T18:25:00Z" w16du:dateUtc="2025-07-21T16:25:00Z">
              <w:tcPr>
                <w:tcW w:w="1735" w:type="dxa"/>
                <w:gridSpan w:val="2"/>
                <w:tcBorders>
                  <w:top w:val="nil"/>
                  <w:left w:val="single" w:sz="4" w:space="0" w:color="auto"/>
                  <w:bottom w:val="nil"/>
                  <w:right w:val="single" w:sz="4" w:space="0" w:color="auto"/>
                </w:tcBorders>
              </w:tcPr>
            </w:tcPrChange>
          </w:tcPr>
          <w:p w14:paraId="38CB3EE2" w14:textId="77777777" w:rsidR="00EF6523" w:rsidRPr="003E42ED" w:rsidRDefault="00EF6523" w:rsidP="00E75534">
            <w:pPr>
              <w:keepNext/>
              <w:keepLines/>
              <w:spacing w:after="0"/>
              <w:rPr>
                <w:rFonts w:ascii="Arial" w:hAnsi="Arial"/>
                <w:sz w:val="18"/>
              </w:rPr>
            </w:pPr>
            <w:r w:rsidRPr="003E42ED">
              <w:rPr>
                <w:rFonts w:ascii="Arial" w:hAnsi="Arial"/>
                <w:sz w:val="18"/>
              </w:rPr>
              <w:tab/>
              <w:t>c-p-instance</w:t>
            </w:r>
          </w:p>
        </w:tc>
        <w:tc>
          <w:tcPr>
            <w:tcW w:w="1205" w:type="dxa"/>
            <w:tcBorders>
              <w:top w:val="nil"/>
              <w:left w:val="single" w:sz="4" w:space="0" w:color="auto"/>
              <w:bottom w:val="nil"/>
              <w:right w:val="single" w:sz="4" w:space="0" w:color="auto"/>
            </w:tcBorders>
            <w:tcPrChange w:id="556" w:author="MCC160" w:date="2025-07-21T18:25:00Z" w16du:dateUtc="2025-07-21T16:25:00Z">
              <w:tcPr>
                <w:tcW w:w="1205" w:type="dxa"/>
                <w:gridSpan w:val="2"/>
                <w:tcBorders>
                  <w:top w:val="nil"/>
                  <w:left w:val="single" w:sz="4" w:space="0" w:color="auto"/>
                  <w:bottom w:val="nil"/>
                  <w:right w:val="single" w:sz="4" w:space="0" w:color="auto"/>
                </w:tcBorders>
              </w:tcPr>
            </w:tcPrChange>
          </w:tcPr>
          <w:p w14:paraId="68383971" w14:textId="77777777" w:rsidR="00EF6523" w:rsidRPr="003E42ED" w:rsidRDefault="00EF6523" w:rsidP="00E75534">
            <w:pPr>
              <w:keepNext/>
              <w:keepLines/>
              <w:spacing w:after="0"/>
              <w:rPr>
                <w:rFonts w:ascii="Arial" w:hAnsi="Arial"/>
                <w:sz w:val="18"/>
              </w:rPr>
            </w:pPr>
            <w:r w:rsidRPr="003E42ED">
              <w:rPr>
                <w:rFonts w:ascii="Arial" w:hAnsi="Arial"/>
                <w:sz w:val="18"/>
              </w:rPr>
              <w:t>A6</w:t>
            </w:r>
          </w:p>
        </w:tc>
        <w:tc>
          <w:tcPr>
            <w:tcW w:w="4566" w:type="dxa"/>
            <w:tcBorders>
              <w:top w:val="nil"/>
              <w:left w:val="single" w:sz="4" w:space="0" w:color="auto"/>
              <w:bottom w:val="nil"/>
              <w:right w:val="single" w:sz="4" w:space="0" w:color="auto"/>
            </w:tcBorders>
            <w:tcPrChange w:id="557" w:author="MCC160" w:date="2025-07-21T18:25:00Z" w16du:dateUtc="2025-07-21T16:25:00Z">
              <w:tcPr>
                <w:tcW w:w="4566" w:type="dxa"/>
                <w:gridSpan w:val="2"/>
                <w:tcBorders>
                  <w:top w:val="nil"/>
                  <w:left w:val="single" w:sz="4" w:space="0" w:color="auto"/>
                  <w:bottom w:val="nil"/>
                  <w:right w:val="single" w:sz="4" w:space="0" w:color="auto"/>
                </w:tcBorders>
              </w:tcPr>
            </w:tcPrChange>
          </w:tcPr>
          <w:p w14:paraId="50009FFB" w14:textId="77777777" w:rsidR="00EF6523" w:rsidRPr="003E42ED" w:rsidRDefault="00EF6523" w:rsidP="00E75534">
            <w:pPr>
              <w:keepNext/>
              <w:keepLines/>
              <w:spacing w:after="0"/>
              <w:rPr>
                <w:rFonts w:ascii="Arial" w:hAnsi="Arial"/>
                <w:sz w:val="18"/>
              </w:rPr>
            </w:pPr>
            <w:r w:rsidRPr="003E42ED">
              <w:rPr>
                <w:rFonts w:ascii="Arial" w:eastAsia="PMingLiU" w:hAnsi="Arial" w:cs="Courier New"/>
                <w:i/>
                <w:sz w:val="18"/>
                <w:lang w:eastAsia="zh-TW"/>
              </w:rPr>
              <w:t>+</w:t>
            </w:r>
            <w:proofErr w:type="spellStart"/>
            <w:r w:rsidRPr="003E42ED">
              <w:rPr>
                <w:rFonts w:ascii="Arial" w:eastAsia="PMingLiU" w:hAnsi="Arial" w:cs="Courier New"/>
                <w:i/>
                <w:sz w:val="18"/>
                <w:lang w:eastAsia="zh-TW"/>
              </w:rPr>
              <w:t>sip.instance</w:t>
            </w:r>
            <w:proofErr w:type="spellEnd"/>
            <w:r w:rsidRPr="003E42ED">
              <w:rPr>
                <w:rFonts w:ascii="Arial" w:eastAsia="PMingLiU" w:hAnsi="Arial" w:cs="Courier New"/>
                <w:i/>
                <w:sz w:val="18"/>
                <w:lang w:eastAsia="zh-TW"/>
              </w:rPr>
              <w:t>="&lt;</w:t>
            </w:r>
            <w:proofErr w:type="spellStart"/>
            <w:r w:rsidRPr="003E42ED">
              <w:rPr>
                <w:rFonts w:ascii="Arial" w:hAnsi="Arial"/>
                <w:i/>
                <w:sz w:val="18"/>
              </w:rPr>
              <w:t>urn:gsma:imei</w:t>
            </w:r>
            <w:proofErr w:type="spellEnd"/>
            <w:r w:rsidRPr="003E42ED">
              <w:rPr>
                <w:rFonts w:ascii="Arial" w:hAnsi="Arial"/>
                <w:sz w:val="18"/>
              </w:rPr>
              <w:t>: (</w:t>
            </w:r>
            <w:proofErr w:type="spellStart"/>
            <w:r w:rsidRPr="003E42ED">
              <w:rPr>
                <w:rFonts w:ascii="Arial" w:hAnsi="Arial"/>
                <w:sz w:val="18"/>
              </w:rPr>
              <w:t>gsma</w:t>
            </w:r>
            <w:proofErr w:type="spellEnd"/>
            <w:r w:rsidRPr="003E42ED">
              <w:rPr>
                <w:rFonts w:ascii="Arial" w:hAnsi="Arial"/>
                <w:sz w:val="18"/>
              </w:rPr>
              <w:t xml:space="preserve">-specifier-defined-substring)&gt;” where </w:t>
            </w:r>
            <w:proofErr w:type="spellStart"/>
            <w:r w:rsidRPr="003E42ED">
              <w:rPr>
                <w:rFonts w:ascii="Arial" w:hAnsi="Arial"/>
                <w:sz w:val="18"/>
              </w:rPr>
              <w:t>gsma</w:t>
            </w:r>
            <w:proofErr w:type="spellEnd"/>
            <w:r w:rsidRPr="003E42ED">
              <w:rPr>
                <w:rFonts w:ascii="Arial" w:hAnsi="Arial"/>
                <w:sz w:val="18"/>
              </w:rPr>
              <w:t>-specifier-defined-substring shall be the IMEI code of the UE, coded as specified in RFC 7254 [122], without optional parameters</w:t>
            </w:r>
          </w:p>
        </w:tc>
        <w:tc>
          <w:tcPr>
            <w:tcW w:w="693" w:type="dxa"/>
            <w:tcBorders>
              <w:top w:val="nil"/>
              <w:left w:val="single" w:sz="4" w:space="0" w:color="auto"/>
              <w:bottom w:val="nil"/>
              <w:right w:val="single" w:sz="4" w:space="0" w:color="auto"/>
            </w:tcBorders>
            <w:tcPrChange w:id="558" w:author="MCC160" w:date="2025-07-21T18:25:00Z" w16du:dateUtc="2025-07-21T16:25:00Z">
              <w:tcPr>
                <w:tcW w:w="693" w:type="dxa"/>
                <w:gridSpan w:val="2"/>
                <w:tcBorders>
                  <w:top w:val="nil"/>
                  <w:left w:val="single" w:sz="4" w:space="0" w:color="auto"/>
                  <w:bottom w:val="nil"/>
                  <w:right w:val="single" w:sz="4" w:space="0" w:color="auto"/>
                </w:tcBorders>
              </w:tcPr>
            </w:tcPrChange>
          </w:tcPr>
          <w:p w14:paraId="43064AA8" w14:textId="77777777" w:rsidR="00EF6523" w:rsidRPr="003E42ED" w:rsidRDefault="00EF6523" w:rsidP="00E75534">
            <w:pPr>
              <w:keepNext/>
              <w:keepLines/>
              <w:spacing w:after="0"/>
              <w:rPr>
                <w:rFonts w:ascii="Arial" w:hAnsi="Arial"/>
                <w:sz w:val="18"/>
              </w:rPr>
            </w:pPr>
            <w:r w:rsidRPr="003E42ED">
              <w:rPr>
                <w:rFonts w:ascii="Arial" w:hAnsi="Arial"/>
                <w:sz w:val="18"/>
              </w:rPr>
              <w:t>Rel-10</w:t>
            </w:r>
          </w:p>
        </w:tc>
        <w:tc>
          <w:tcPr>
            <w:tcW w:w="1435" w:type="dxa"/>
            <w:tcBorders>
              <w:top w:val="nil"/>
              <w:left w:val="single" w:sz="4" w:space="0" w:color="auto"/>
              <w:bottom w:val="nil"/>
              <w:right w:val="single" w:sz="4" w:space="0" w:color="auto"/>
            </w:tcBorders>
            <w:tcPrChange w:id="559" w:author="MCC160" w:date="2025-07-21T18:25:00Z" w16du:dateUtc="2025-07-21T16:25:00Z">
              <w:tcPr>
                <w:tcW w:w="1435" w:type="dxa"/>
                <w:gridSpan w:val="2"/>
                <w:tcBorders>
                  <w:top w:val="nil"/>
                  <w:left w:val="single" w:sz="4" w:space="0" w:color="auto"/>
                  <w:bottom w:val="nil"/>
                  <w:right w:val="single" w:sz="4" w:space="0" w:color="auto"/>
                </w:tcBorders>
              </w:tcPr>
            </w:tcPrChange>
          </w:tcPr>
          <w:p w14:paraId="636AED24" w14:textId="77777777" w:rsidR="00EF6523" w:rsidRPr="003E42ED" w:rsidRDefault="00EF6523" w:rsidP="00E75534">
            <w:pPr>
              <w:keepNext/>
              <w:keepLines/>
              <w:spacing w:after="0"/>
              <w:rPr>
                <w:rFonts w:ascii="Arial" w:hAnsi="Arial"/>
                <w:sz w:val="18"/>
              </w:rPr>
            </w:pPr>
            <w:r w:rsidRPr="003E42ED">
              <w:rPr>
                <w:rFonts w:ascii="Arial" w:hAnsi="Arial"/>
                <w:sz w:val="18"/>
              </w:rPr>
              <w:t>RFC 5626 [109]</w:t>
            </w:r>
            <w:r w:rsidRPr="003E42ED">
              <w:rPr>
                <w:rFonts w:ascii="Arial" w:hAnsi="Arial"/>
                <w:sz w:val="18"/>
              </w:rPr>
              <w:br/>
              <w:t>RFC 7254 [122]</w:t>
            </w:r>
          </w:p>
        </w:tc>
      </w:tr>
      <w:tr w:rsidR="00EF6523" w:rsidRPr="003E42ED" w14:paraId="4E225369" w14:textId="77777777" w:rsidTr="005029AB">
        <w:trPr>
          <w:cantSplit/>
          <w:tblHeader/>
          <w:jc w:val="center"/>
          <w:trPrChange w:id="560"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nil"/>
              <w:right w:val="single" w:sz="4" w:space="0" w:color="auto"/>
            </w:tcBorders>
            <w:tcPrChange w:id="561" w:author="MCC160" w:date="2025-07-21T18:25:00Z" w16du:dateUtc="2025-07-21T16:25:00Z">
              <w:tcPr>
                <w:tcW w:w="1735" w:type="dxa"/>
                <w:gridSpan w:val="2"/>
                <w:tcBorders>
                  <w:top w:val="nil"/>
                  <w:left w:val="single" w:sz="4" w:space="0" w:color="auto"/>
                  <w:bottom w:val="nil"/>
                  <w:right w:val="single" w:sz="4" w:space="0" w:color="auto"/>
                </w:tcBorders>
              </w:tcPr>
            </w:tcPrChange>
          </w:tcPr>
          <w:p w14:paraId="79C09ABA" w14:textId="77777777" w:rsidR="00EF6523" w:rsidRPr="003E42ED" w:rsidRDefault="00EF6523" w:rsidP="00E75534">
            <w:pPr>
              <w:keepNext/>
              <w:keepLines/>
              <w:spacing w:after="0"/>
              <w:rPr>
                <w:rFonts w:ascii="Arial" w:hAnsi="Arial"/>
                <w:sz w:val="18"/>
              </w:rPr>
            </w:pPr>
          </w:p>
        </w:tc>
        <w:tc>
          <w:tcPr>
            <w:tcW w:w="1205" w:type="dxa"/>
            <w:tcBorders>
              <w:top w:val="nil"/>
              <w:left w:val="single" w:sz="4" w:space="0" w:color="auto"/>
              <w:bottom w:val="nil"/>
              <w:right w:val="single" w:sz="4" w:space="0" w:color="auto"/>
            </w:tcBorders>
            <w:tcPrChange w:id="562" w:author="MCC160" w:date="2025-07-21T18:25:00Z" w16du:dateUtc="2025-07-21T16:25:00Z">
              <w:tcPr>
                <w:tcW w:w="1205" w:type="dxa"/>
                <w:gridSpan w:val="2"/>
                <w:tcBorders>
                  <w:top w:val="nil"/>
                  <w:left w:val="single" w:sz="4" w:space="0" w:color="auto"/>
                  <w:bottom w:val="nil"/>
                  <w:right w:val="single" w:sz="4" w:space="0" w:color="auto"/>
                </w:tcBorders>
              </w:tcPr>
            </w:tcPrChange>
          </w:tcPr>
          <w:p w14:paraId="6CFCDB83" w14:textId="77777777" w:rsidR="00EF6523" w:rsidRPr="003E42ED" w:rsidRDefault="00EF6523" w:rsidP="00E75534">
            <w:pPr>
              <w:keepNext/>
              <w:keepLines/>
              <w:spacing w:after="0"/>
              <w:rPr>
                <w:rFonts w:ascii="Arial" w:hAnsi="Arial"/>
                <w:sz w:val="18"/>
              </w:rPr>
            </w:pPr>
            <w:r w:rsidRPr="003E42ED">
              <w:rPr>
                <w:rFonts w:ascii="Arial" w:hAnsi="Arial"/>
                <w:sz w:val="18"/>
              </w:rPr>
              <w:t>A3,A17</w:t>
            </w:r>
          </w:p>
        </w:tc>
        <w:tc>
          <w:tcPr>
            <w:tcW w:w="4566" w:type="dxa"/>
            <w:tcBorders>
              <w:top w:val="nil"/>
              <w:left w:val="single" w:sz="4" w:space="0" w:color="auto"/>
              <w:bottom w:val="nil"/>
              <w:right w:val="single" w:sz="4" w:space="0" w:color="auto"/>
            </w:tcBorders>
            <w:tcPrChange w:id="563" w:author="MCC160" w:date="2025-07-21T18:25:00Z" w16du:dateUtc="2025-07-21T16:25:00Z">
              <w:tcPr>
                <w:tcW w:w="4566" w:type="dxa"/>
                <w:gridSpan w:val="2"/>
                <w:tcBorders>
                  <w:top w:val="nil"/>
                  <w:left w:val="single" w:sz="4" w:space="0" w:color="auto"/>
                  <w:bottom w:val="nil"/>
                  <w:right w:val="single" w:sz="4" w:space="0" w:color="auto"/>
                </w:tcBorders>
              </w:tcPr>
            </w:tcPrChange>
          </w:tcPr>
          <w:p w14:paraId="3B7E19DD" w14:textId="77777777" w:rsidR="00EF6523" w:rsidRPr="003E42ED" w:rsidRDefault="00EF6523" w:rsidP="00E75534">
            <w:pPr>
              <w:keepNext/>
              <w:keepLines/>
              <w:spacing w:after="0"/>
              <w:rPr>
                <w:rFonts w:ascii="Arial" w:hAnsi="Arial"/>
                <w:sz w:val="18"/>
              </w:rPr>
            </w:pPr>
            <w:r w:rsidRPr="003E42ED">
              <w:rPr>
                <w:rFonts w:ascii="Arial" w:eastAsia="PMingLiU" w:hAnsi="Arial" w:cs="Courier New"/>
                <w:i/>
                <w:sz w:val="18"/>
                <w:lang w:eastAsia="zh-TW"/>
              </w:rPr>
              <w:t xml:space="preserve">+g.3gpp.icsi-ref="urn%3Aurn-7%3A3gpp-service.ims.icsi.mmtel" </w:t>
            </w:r>
            <w:r w:rsidRPr="003E42ED">
              <w:rPr>
                <w:rFonts w:ascii="Arial" w:eastAsia="PMingLiU" w:hAnsi="Arial" w:cs="Courier New"/>
                <w:sz w:val="18"/>
                <w:lang w:eastAsia="zh-TW"/>
              </w:rPr>
              <w:t>(NOTE 2, 4)</w:t>
            </w:r>
          </w:p>
        </w:tc>
        <w:tc>
          <w:tcPr>
            <w:tcW w:w="693" w:type="dxa"/>
            <w:tcBorders>
              <w:top w:val="nil"/>
              <w:left w:val="single" w:sz="4" w:space="0" w:color="auto"/>
              <w:bottom w:val="nil"/>
              <w:right w:val="single" w:sz="4" w:space="0" w:color="auto"/>
            </w:tcBorders>
            <w:tcPrChange w:id="564" w:author="MCC160" w:date="2025-07-21T18:25:00Z" w16du:dateUtc="2025-07-21T16:25:00Z">
              <w:tcPr>
                <w:tcW w:w="693" w:type="dxa"/>
                <w:gridSpan w:val="2"/>
                <w:tcBorders>
                  <w:top w:val="nil"/>
                  <w:left w:val="single" w:sz="4" w:space="0" w:color="auto"/>
                  <w:bottom w:val="nil"/>
                  <w:right w:val="single" w:sz="4" w:space="0" w:color="auto"/>
                </w:tcBorders>
              </w:tcPr>
            </w:tcPrChange>
          </w:tcPr>
          <w:p w14:paraId="6FB31510" w14:textId="77777777" w:rsidR="00EF6523" w:rsidRPr="003E42ED" w:rsidRDefault="00EF6523" w:rsidP="00E75534">
            <w:pPr>
              <w:keepNext/>
              <w:keepLines/>
              <w:spacing w:after="0"/>
              <w:rPr>
                <w:rFonts w:ascii="Arial" w:hAnsi="Arial"/>
                <w:sz w:val="18"/>
              </w:rPr>
            </w:pPr>
          </w:p>
        </w:tc>
        <w:tc>
          <w:tcPr>
            <w:tcW w:w="1435" w:type="dxa"/>
            <w:tcBorders>
              <w:top w:val="nil"/>
              <w:left w:val="single" w:sz="4" w:space="0" w:color="auto"/>
              <w:bottom w:val="nil"/>
              <w:right w:val="single" w:sz="4" w:space="0" w:color="auto"/>
            </w:tcBorders>
            <w:tcPrChange w:id="565" w:author="MCC160" w:date="2025-07-21T18:25:00Z" w16du:dateUtc="2025-07-21T16:25:00Z">
              <w:tcPr>
                <w:tcW w:w="1435" w:type="dxa"/>
                <w:gridSpan w:val="2"/>
                <w:tcBorders>
                  <w:top w:val="nil"/>
                  <w:left w:val="single" w:sz="4" w:space="0" w:color="auto"/>
                  <w:bottom w:val="nil"/>
                  <w:right w:val="single" w:sz="4" w:space="0" w:color="auto"/>
                </w:tcBorders>
              </w:tcPr>
            </w:tcPrChange>
          </w:tcPr>
          <w:p w14:paraId="443C0897" w14:textId="77777777" w:rsidR="00EF6523" w:rsidRPr="003E42ED" w:rsidRDefault="00EF6523" w:rsidP="00E75534">
            <w:pPr>
              <w:keepNext/>
              <w:keepLines/>
              <w:spacing w:after="0"/>
              <w:rPr>
                <w:rFonts w:ascii="Arial" w:hAnsi="Arial"/>
                <w:sz w:val="18"/>
              </w:rPr>
            </w:pPr>
          </w:p>
        </w:tc>
      </w:tr>
      <w:tr w:rsidR="00EF6523" w:rsidRPr="003E42ED" w14:paraId="47502C1E" w14:textId="77777777" w:rsidTr="005029AB">
        <w:trPr>
          <w:cantSplit/>
          <w:tblHeader/>
          <w:jc w:val="center"/>
          <w:trPrChange w:id="566"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nil"/>
              <w:right w:val="single" w:sz="4" w:space="0" w:color="auto"/>
            </w:tcBorders>
            <w:tcPrChange w:id="567" w:author="MCC160" w:date="2025-07-21T18:25:00Z" w16du:dateUtc="2025-07-21T16:25:00Z">
              <w:tcPr>
                <w:tcW w:w="1735" w:type="dxa"/>
                <w:gridSpan w:val="2"/>
                <w:tcBorders>
                  <w:top w:val="nil"/>
                  <w:left w:val="single" w:sz="4" w:space="0" w:color="auto"/>
                  <w:bottom w:val="nil"/>
                  <w:right w:val="single" w:sz="4" w:space="0" w:color="auto"/>
                </w:tcBorders>
              </w:tcPr>
            </w:tcPrChange>
          </w:tcPr>
          <w:p w14:paraId="15E6B2B9" w14:textId="77777777" w:rsidR="00EF6523" w:rsidRPr="003E42ED" w:rsidRDefault="00EF6523" w:rsidP="00E75534">
            <w:pPr>
              <w:keepNext/>
              <w:keepLines/>
              <w:spacing w:after="0"/>
              <w:rPr>
                <w:rFonts w:ascii="Arial" w:hAnsi="Arial"/>
                <w:sz w:val="18"/>
              </w:rPr>
            </w:pPr>
            <w:r w:rsidRPr="003E42ED">
              <w:rPr>
                <w:rFonts w:ascii="Arial" w:hAnsi="Arial"/>
                <w:sz w:val="18"/>
              </w:rPr>
              <w:tab/>
              <w:t>feature-param</w:t>
            </w:r>
          </w:p>
        </w:tc>
        <w:tc>
          <w:tcPr>
            <w:tcW w:w="1205" w:type="dxa"/>
            <w:tcBorders>
              <w:top w:val="nil"/>
              <w:left w:val="single" w:sz="4" w:space="0" w:color="auto"/>
              <w:bottom w:val="nil"/>
              <w:right w:val="single" w:sz="4" w:space="0" w:color="auto"/>
            </w:tcBorders>
            <w:tcPrChange w:id="568" w:author="MCC160" w:date="2025-07-21T18:25:00Z" w16du:dateUtc="2025-07-21T16:25:00Z">
              <w:tcPr>
                <w:tcW w:w="1205" w:type="dxa"/>
                <w:gridSpan w:val="2"/>
                <w:tcBorders>
                  <w:top w:val="nil"/>
                  <w:left w:val="single" w:sz="4" w:space="0" w:color="auto"/>
                  <w:bottom w:val="nil"/>
                  <w:right w:val="single" w:sz="4" w:space="0" w:color="auto"/>
                </w:tcBorders>
              </w:tcPr>
            </w:tcPrChange>
          </w:tcPr>
          <w:p w14:paraId="4E6312F0" w14:textId="77777777" w:rsidR="00EF6523" w:rsidRPr="003E42ED" w:rsidRDefault="00EF6523" w:rsidP="00E75534">
            <w:pPr>
              <w:keepNext/>
              <w:keepLines/>
              <w:spacing w:after="0"/>
              <w:rPr>
                <w:rFonts w:ascii="Arial" w:hAnsi="Arial"/>
                <w:sz w:val="18"/>
              </w:rPr>
            </w:pPr>
            <w:r w:rsidRPr="003E42ED">
              <w:rPr>
                <w:rFonts w:ascii="Arial" w:hAnsi="Arial"/>
                <w:sz w:val="18"/>
              </w:rPr>
              <w:t>A10</w:t>
            </w:r>
          </w:p>
        </w:tc>
        <w:tc>
          <w:tcPr>
            <w:tcW w:w="4566" w:type="dxa"/>
            <w:tcBorders>
              <w:top w:val="nil"/>
              <w:left w:val="single" w:sz="4" w:space="0" w:color="auto"/>
              <w:bottom w:val="nil"/>
              <w:right w:val="single" w:sz="4" w:space="0" w:color="auto"/>
            </w:tcBorders>
            <w:tcPrChange w:id="569" w:author="MCC160" w:date="2025-07-21T18:25:00Z" w16du:dateUtc="2025-07-21T16:25:00Z">
              <w:tcPr>
                <w:tcW w:w="4566" w:type="dxa"/>
                <w:gridSpan w:val="2"/>
                <w:tcBorders>
                  <w:top w:val="nil"/>
                  <w:left w:val="single" w:sz="4" w:space="0" w:color="auto"/>
                  <w:bottom w:val="nil"/>
                  <w:right w:val="single" w:sz="4" w:space="0" w:color="auto"/>
                </w:tcBorders>
              </w:tcPr>
            </w:tcPrChange>
          </w:tcPr>
          <w:p w14:paraId="49DA4FB6" w14:textId="77777777" w:rsidR="00EF6523" w:rsidRPr="003E42ED" w:rsidRDefault="00EF6523" w:rsidP="00E75534">
            <w:pPr>
              <w:keepNext/>
              <w:keepLines/>
              <w:spacing w:after="0"/>
              <w:rPr>
                <w:rFonts w:ascii="Arial" w:hAnsi="Arial"/>
                <w:sz w:val="18"/>
              </w:rPr>
            </w:pPr>
            <w:r w:rsidRPr="003E42ED">
              <w:rPr>
                <w:rFonts w:ascii="Arial" w:hAnsi="Arial" w:cs="Courier New"/>
                <w:i/>
                <w:sz w:val="18"/>
              </w:rPr>
              <w:t>video</w:t>
            </w:r>
          </w:p>
        </w:tc>
        <w:tc>
          <w:tcPr>
            <w:tcW w:w="693" w:type="dxa"/>
            <w:tcBorders>
              <w:top w:val="nil"/>
              <w:left w:val="single" w:sz="4" w:space="0" w:color="auto"/>
              <w:bottom w:val="nil"/>
              <w:right w:val="single" w:sz="4" w:space="0" w:color="auto"/>
            </w:tcBorders>
            <w:tcPrChange w:id="570" w:author="MCC160" w:date="2025-07-21T18:25:00Z" w16du:dateUtc="2025-07-21T16:25:00Z">
              <w:tcPr>
                <w:tcW w:w="693" w:type="dxa"/>
                <w:gridSpan w:val="2"/>
                <w:tcBorders>
                  <w:top w:val="nil"/>
                  <w:left w:val="single" w:sz="4" w:space="0" w:color="auto"/>
                  <w:bottom w:val="nil"/>
                  <w:right w:val="single" w:sz="4" w:space="0" w:color="auto"/>
                </w:tcBorders>
              </w:tcPr>
            </w:tcPrChange>
          </w:tcPr>
          <w:p w14:paraId="5730E0BE" w14:textId="77777777" w:rsidR="00EF6523" w:rsidRPr="003E42ED" w:rsidRDefault="00EF6523" w:rsidP="00E75534">
            <w:pPr>
              <w:keepNext/>
              <w:keepLines/>
              <w:spacing w:after="0"/>
              <w:rPr>
                <w:rFonts w:ascii="Arial" w:hAnsi="Arial"/>
                <w:sz w:val="18"/>
              </w:rPr>
            </w:pPr>
          </w:p>
        </w:tc>
        <w:tc>
          <w:tcPr>
            <w:tcW w:w="1435" w:type="dxa"/>
            <w:tcBorders>
              <w:top w:val="nil"/>
              <w:left w:val="single" w:sz="4" w:space="0" w:color="auto"/>
              <w:bottom w:val="nil"/>
              <w:right w:val="single" w:sz="4" w:space="0" w:color="auto"/>
            </w:tcBorders>
            <w:tcPrChange w:id="571" w:author="MCC160" w:date="2025-07-21T18:25:00Z" w16du:dateUtc="2025-07-21T16:25:00Z">
              <w:tcPr>
                <w:tcW w:w="1435" w:type="dxa"/>
                <w:gridSpan w:val="2"/>
                <w:tcBorders>
                  <w:top w:val="nil"/>
                  <w:left w:val="single" w:sz="4" w:space="0" w:color="auto"/>
                  <w:bottom w:val="nil"/>
                  <w:right w:val="single" w:sz="4" w:space="0" w:color="auto"/>
                </w:tcBorders>
              </w:tcPr>
            </w:tcPrChange>
          </w:tcPr>
          <w:p w14:paraId="092ABAE2" w14:textId="77777777" w:rsidR="00EF6523" w:rsidRPr="003E42ED" w:rsidRDefault="00EF6523" w:rsidP="00E75534">
            <w:pPr>
              <w:keepNext/>
              <w:keepLines/>
              <w:spacing w:after="0"/>
              <w:rPr>
                <w:rFonts w:ascii="Arial" w:hAnsi="Arial"/>
                <w:sz w:val="18"/>
              </w:rPr>
            </w:pPr>
            <w:r w:rsidRPr="003E42ED">
              <w:rPr>
                <w:rFonts w:ascii="Arial" w:hAnsi="Arial"/>
                <w:sz w:val="18"/>
              </w:rPr>
              <w:t>RFC 3840 [63]</w:t>
            </w:r>
          </w:p>
        </w:tc>
      </w:tr>
      <w:tr w:rsidR="00EF6523" w:rsidRPr="003E42ED" w14:paraId="7AB0534E" w14:textId="77777777" w:rsidTr="005029AB">
        <w:trPr>
          <w:cantSplit/>
          <w:tblHeader/>
          <w:jc w:val="center"/>
          <w:trPrChange w:id="572"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nil"/>
              <w:right w:val="single" w:sz="4" w:space="0" w:color="auto"/>
            </w:tcBorders>
            <w:tcPrChange w:id="573" w:author="MCC160" w:date="2025-07-21T18:25:00Z" w16du:dateUtc="2025-07-21T16:25:00Z">
              <w:tcPr>
                <w:tcW w:w="1735" w:type="dxa"/>
                <w:gridSpan w:val="2"/>
                <w:tcBorders>
                  <w:top w:val="nil"/>
                  <w:left w:val="single" w:sz="4" w:space="0" w:color="auto"/>
                  <w:bottom w:val="nil"/>
                  <w:right w:val="single" w:sz="4" w:space="0" w:color="auto"/>
                </w:tcBorders>
              </w:tcPr>
            </w:tcPrChange>
          </w:tcPr>
          <w:p w14:paraId="69B967B1" w14:textId="77777777" w:rsidR="00EF6523" w:rsidRPr="003E42ED" w:rsidRDefault="00EF6523" w:rsidP="00E75534">
            <w:pPr>
              <w:keepNext/>
              <w:keepLines/>
              <w:spacing w:after="0"/>
              <w:rPr>
                <w:rFonts w:ascii="Arial" w:hAnsi="Arial"/>
                <w:sz w:val="18"/>
              </w:rPr>
            </w:pPr>
          </w:p>
        </w:tc>
        <w:tc>
          <w:tcPr>
            <w:tcW w:w="1205" w:type="dxa"/>
            <w:tcBorders>
              <w:top w:val="nil"/>
              <w:left w:val="single" w:sz="4" w:space="0" w:color="auto"/>
              <w:bottom w:val="nil"/>
              <w:right w:val="single" w:sz="4" w:space="0" w:color="auto"/>
            </w:tcBorders>
            <w:tcPrChange w:id="574" w:author="MCC160" w:date="2025-07-21T18:25:00Z" w16du:dateUtc="2025-07-21T16:25:00Z">
              <w:tcPr>
                <w:tcW w:w="1205" w:type="dxa"/>
                <w:gridSpan w:val="2"/>
                <w:tcBorders>
                  <w:top w:val="nil"/>
                  <w:left w:val="single" w:sz="4" w:space="0" w:color="auto"/>
                  <w:bottom w:val="nil"/>
                  <w:right w:val="single" w:sz="4" w:space="0" w:color="auto"/>
                </w:tcBorders>
              </w:tcPr>
            </w:tcPrChange>
          </w:tcPr>
          <w:p w14:paraId="08CBE79E" w14:textId="77777777" w:rsidR="00EF6523" w:rsidRPr="003E42ED" w:rsidRDefault="00EF6523" w:rsidP="00E75534">
            <w:pPr>
              <w:keepNext/>
              <w:keepLines/>
              <w:spacing w:after="0"/>
              <w:rPr>
                <w:rFonts w:ascii="Arial" w:hAnsi="Arial"/>
                <w:sz w:val="18"/>
              </w:rPr>
            </w:pPr>
            <w:r w:rsidRPr="003E42ED">
              <w:rPr>
                <w:rFonts w:ascii="Arial" w:hAnsi="Arial"/>
                <w:sz w:val="18"/>
              </w:rPr>
              <w:t>A12</w:t>
            </w:r>
          </w:p>
        </w:tc>
        <w:tc>
          <w:tcPr>
            <w:tcW w:w="4566" w:type="dxa"/>
            <w:tcBorders>
              <w:top w:val="nil"/>
              <w:left w:val="single" w:sz="4" w:space="0" w:color="auto"/>
              <w:bottom w:val="nil"/>
              <w:right w:val="single" w:sz="4" w:space="0" w:color="auto"/>
            </w:tcBorders>
            <w:tcPrChange w:id="575" w:author="MCC160" w:date="2025-07-21T18:25:00Z" w16du:dateUtc="2025-07-21T16:25:00Z">
              <w:tcPr>
                <w:tcW w:w="4566" w:type="dxa"/>
                <w:gridSpan w:val="2"/>
                <w:tcBorders>
                  <w:top w:val="nil"/>
                  <w:left w:val="single" w:sz="4" w:space="0" w:color="auto"/>
                  <w:bottom w:val="nil"/>
                  <w:right w:val="single" w:sz="4" w:space="0" w:color="auto"/>
                </w:tcBorders>
              </w:tcPr>
            </w:tcPrChange>
          </w:tcPr>
          <w:p w14:paraId="1181449C" w14:textId="77777777" w:rsidR="00EF6523" w:rsidRPr="003E42ED" w:rsidRDefault="00EF6523" w:rsidP="00E75534">
            <w:pPr>
              <w:keepNext/>
              <w:keepLines/>
              <w:spacing w:after="0"/>
              <w:rPr>
                <w:rFonts w:ascii="Arial" w:hAnsi="Arial"/>
                <w:sz w:val="18"/>
              </w:rPr>
            </w:pPr>
            <w:r w:rsidRPr="003E42ED">
              <w:rPr>
                <w:rFonts w:ascii="Arial" w:hAnsi="Arial"/>
                <w:i/>
                <w:sz w:val="18"/>
              </w:rPr>
              <w:t>+g.3gpp.srvcc-alerting</w:t>
            </w:r>
          </w:p>
        </w:tc>
        <w:tc>
          <w:tcPr>
            <w:tcW w:w="693" w:type="dxa"/>
            <w:tcBorders>
              <w:top w:val="nil"/>
              <w:left w:val="single" w:sz="4" w:space="0" w:color="auto"/>
              <w:bottom w:val="nil"/>
              <w:right w:val="single" w:sz="4" w:space="0" w:color="auto"/>
            </w:tcBorders>
            <w:tcPrChange w:id="576" w:author="MCC160" w:date="2025-07-21T18:25:00Z" w16du:dateUtc="2025-07-21T16:25:00Z">
              <w:tcPr>
                <w:tcW w:w="693" w:type="dxa"/>
                <w:gridSpan w:val="2"/>
                <w:tcBorders>
                  <w:top w:val="nil"/>
                  <w:left w:val="single" w:sz="4" w:space="0" w:color="auto"/>
                  <w:bottom w:val="nil"/>
                  <w:right w:val="single" w:sz="4" w:space="0" w:color="auto"/>
                </w:tcBorders>
              </w:tcPr>
            </w:tcPrChange>
          </w:tcPr>
          <w:p w14:paraId="2731CE98" w14:textId="77777777" w:rsidR="00EF6523" w:rsidRPr="003E42ED" w:rsidRDefault="00EF6523" w:rsidP="00E75534">
            <w:pPr>
              <w:keepNext/>
              <w:keepLines/>
              <w:spacing w:after="0"/>
              <w:rPr>
                <w:rFonts w:ascii="Arial" w:hAnsi="Arial"/>
                <w:sz w:val="18"/>
              </w:rPr>
            </w:pPr>
          </w:p>
        </w:tc>
        <w:tc>
          <w:tcPr>
            <w:tcW w:w="1435" w:type="dxa"/>
            <w:tcBorders>
              <w:top w:val="nil"/>
              <w:left w:val="single" w:sz="4" w:space="0" w:color="auto"/>
              <w:bottom w:val="nil"/>
              <w:right w:val="single" w:sz="4" w:space="0" w:color="auto"/>
            </w:tcBorders>
            <w:tcPrChange w:id="577" w:author="MCC160" w:date="2025-07-21T18:25:00Z" w16du:dateUtc="2025-07-21T16:25:00Z">
              <w:tcPr>
                <w:tcW w:w="1435" w:type="dxa"/>
                <w:gridSpan w:val="2"/>
                <w:tcBorders>
                  <w:top w:val="nil"/>
                  <w:left w:val="single" w:sz="4" w:space="0" w:color="auto"/>
                  <w:bottom w:val="nil"/>
                  <w:right w:val="single" w:sz="4" w:space="0" w:color="auto"/>
                </w:tcBorders>
              </w:tcPr>
            </w:tcPrChange>
          </w:tcPr>
          <w:p w14:paraId="3CCF605B" w14:textId="77777777" w:rsidR="00EF6523" w:rsidRPr="003E42ED" w:rsidRDefault="00EF6523" w:rsidP="00E75534">
            <w:pPr>
              <w:keepNext/>
              <w:keepLines/>
              <w:spacing w:after="0"/>
              <w:rPr>
                <w:rFonts w:ascii="Arial" w:hAnsi="Arial"/>
                <w:sz w:val="18"/>
              </w:rPr>
            </w:pPr>
            <w:r w:rsidRPr="003E42ED">
              <w:rPr>
                <w:rFonts w:ascii="Arial" w:hAnsi="Arial"/>
                <w:sz w:val="18"/>
              </w:rPr>
              <w:t>RFC 3840 [63]</w:t>
            </w:r>
          </w:p>
        </w:tc>
      </w:tr>
      <w:tr w:rsidR="00EF6523" w:rsidRPr="003E42ED" w14:paraId="00E695AE" w14:textId="77777777" w:rsidTr="005029AB">
        <w:trPr>
          <w:cantSplit/>
          <w:tblHeader/>
          <w:jc w:val="center"/>
          <w:trPrChange w:id="578" w:author="MCC160" w:date="2025-07-21T18:26:00Z" w16du:dateUtc="2025-07-21T16:26:00Z">
            <w:trPr>
              <w:gridAfter w:val="0"/>
              <w:wAfter w:w="34" w:type="dxa"/>
              <w:cantSplit/>
              <w:tblHeader/>
              <w:jc w:val="center"/>
            </w:trPr>
          </w:trPrChange>
        </w:trPr>
        <w:tc>
          <w:tcPr>
            <w:tcW w:w="1735" w:type="dxa"/>
            <w:tcBorders>
              <w:top w:val="nil"/>
              <w:left w:val="single" w:sz="4" w:space="0" w:color="auto"/>
              <w:right w:val="single" w:sz="4" w:space="0" w:color="auto"/>
            </w:tcBorders>
            <w:tcPrChange w:id="579" w:author="MCC160" w:date="2025-07-21T18:26:00Z" w16du:dateUtc="2025-07-21T16:26:00Z">
              <w:tcPr>
                <w:tcW w:w="1735" w:type="dxa"/>
                <w:gridSpan w:val="2"/>
                <w:tcBorders>
                  <w:top w:val="nil"/>
                  <w:left w:val="single" w:sz="4" w:space="0" w:color="auto"/>
                  <w:right w:val="single" w:sz="4" w:space="0" w:color="auto"/>
                </w:tcBorders>
              </w:tcPr>
            </w:tcPrChange>
          </w:tcPr>
          <w:p w14:paraId="5978C5C7" w14:textId="77777777" w:rsidR="00EF6523" w:rsidRPr="003E42ED" w:rsidRDefault="00EF6523" w:rsidP="00E75534">
            <w:pPr>
              <w:keepNext/>
              <w:keepLines/>
              <w:spacing w:after="0"/>
              <w:rPr>
                <w:rFonts w:ascii="Arial" w:hAnsi="Arial"/>
                <w:sz w:val="18"/>
              </w:rPr>
            </w:pPr>
          </w:p>
        </w:tc>
        <w:tc>
          <w:tcPr>
            <w:tcW w:w="1205" w:type="dxa"/>
            <w:tcBorders>
              <w:top w:val="nil"/>
              <w:left w:val="single" w:sz="4" w:space="0" w:color="auto"/>
              <w:right w:val="single" w:sz="4" w:space="0" w:color="auto"/>
            </w:tcBorders>
            <w:tcPrChange w:id="580" w:author="MCC160" w:date="2025-07-21T18:26:00Z" w16du:dateUtc="2025-07-21T16:26:00Z">
              <w:tcPr>
                <w:tcW w:w="1205" w:type="dxa"/>
                <w:gridSpan w:val="2"/>
                <w:tcBorders>
                  <w:top w:val="nil"/>
                  <w:left w:val="single" w:sz="4" w:space="0" w:color="auto"/>
                  <w:right w:val="single" w:sz="4" w:space="0" w:color="auto"/>
                </w:tcBorders>
              </w:tcPr>
            </w:tcPrChange>
          </w:tcPr>
          <w:p w14:paraId="0948599C" w14:textId="77777777" w:rsidR="00EF6523" w:rsidRPr="003E42ED" w:rsidRDefault="00EF6523" w:rsidP="00E75534">
            <w:pPr>
              <w:keepNext/>
              <w:keepLines/>
              <w:spacing w:after="0"/>
              <w:rPr>
                <w:rFonts w:ascii="Arial" w:hAnsi="Arial"/>
                <w:sz w:val="18"/>
              </w:rPr>
            </w:pPr>
            <w:r w:rsidRPr="003E42ED">
              <w:rPr>
                <w:rFonts w:ascii="Arial" w:hAnsi="Arial"/>
                <w:sz w:val="18"/>
              </w:rPr>
              <w:t>A22 AND (A23 OR A24)</w:t>
            </w:r>
          </w:p>
        </w:tc>
        <w:tc>
          <w:tcPr>
            <w:tcW w:w="4566" w:type="dxa"/>
            <w:tcBorders>
              <w:top w:val="nil"/>
              <w:left w:val="single" w:sz="4" w:space="0" w:color="auto"/>
              <w:right w:val="single" w:sz="4" w:space="0" w:color="auto"/>
            </w:tcBorders>
            <w:tcPrChange w:id="581" w:author="MCC160" w:date="2025-07-21T18:26:00Z" w16du:dateUtc="2025-07-21T16:26:00Z">
              <w:tcPr>
                <w:tcW w:w="4566" w:type="dxa"/>
                <w:gridSpan w:val="2"/>
                <w:tcBorders>
                  <w:top w:val="nil"/>
                  <w:left w:val="single" w:sz="4" w:space="0" w:color="auto"/>
                  <w:right w:val="single" w:sz="4" w:space="0" w:color="auto"/>
                </w:tcBorders>
              </w:tcPr>
            </w:tcPrChange>
          </w:tcPr>
          <w:p w14:paraId="37A261E1" w14:textId="77777777" w:rsidR="00EF6523" w:rsidRPr="003E42ED" w:rsidRDefault="00EF6523" w:rsidP="00E75534">
            <w:pPr>
              <w:keepNext/>
              <w:keepLines/>
              <w:spacing w:after="0"/>
              <w:rPr>
                <w:rFonts w:ascii="Arial" w:hAnsi="Arial"/>
                <w:sz w:val="18"/>
              </w:rPr>
            </w:pPr>
            <w:r w:rsidRPr="003E42ED">
              <w:rPr>
                <w:rFonts w:ascii="Arial" w:hAnsi="Arial"/>
                <w:i/>
                <w:sz w:val="18"/>
              </w:rPr>
              <w:t>audio</w:t>
            </w:r>
          </w:p>
        </w:tc>
        <w:tc>
          <w:tcPr>
            <w:tcW w:w="693" w:type="dxa"/>
            <w:tcBorders>
              <w:top w:val="nil"/>
              <w:left w:val="single" w:sz="4" w:space="0" w:color="auto"/>
              <w:right w:val="single" w:sz="4" w:space="0" w:color="auto"/>
            </w:tcBorders>
            <w:tcPrChange w:id="582" w:author="MCC160" w:date="2025-07-21T18:26:00Z" w16du:dateUtc="2025-07-21T16:26:00Z">
              <w:tcPr>
                <w:tcW w:w="693" w:type="dxa"/>
                <w:gridSpan w:val="2"/>
                <w:tcBorders>
                  <w:top w:val="nil"/>
                  <w:left w:val="single" w:sz="4" w:space="0" w:color="auto"/>
                  <w:right w:val="single" w:sz="4" w:space="0" w:color="auto"/>
                </w:tcBorders>
              </w:tcPr>
            </w:tcPrChange>
          </w:tcPr>
          <w:p w14:paraId="6B91D505" w14:textId="77777777" w:rsidR="00EF6523" w:rsidRPr="003E42ED" w:rsidRDefault="00EF6523" w:rsidP="00E75534">
            <w:pPr>
              <w:keepNext/>
              <w:keepLines/>
              <w:spacing w:after="0"/>
              <w:rPr>
                <w:rFonts w:ascii="Arial" w:hAnsi="Arial"/>
                <w:sz w:val="18"/>
              </w:rPr>
            </w:pPr>
          </w:p>
        </w:tc>
        <w:tc>
          <w:tcPr>
            <w:tcW w:w="1435" w:type="dxa"/>
            <w:tcBorders>
              <w:top w:val="nil"/>
              <w:left w:val="single" w:sz="4" w:space="0" w:color="auto"/>
              <w:right w:val="single" w:sz="4" w:space="0" w:color="auto"/>
            </w:tcBorders>
            <w:tcPrChange w:id="583" w:author="MCC160" w:date="2025-07-21T18:26:00Z" w16du:dateUtc="2025-07-21T16:26:00Z">
              <w:tcPr>
                <w:tcW w:w="1435" w:type="dxa"/>
                <w:gridSpan w:val="2"/>
                <w:tcBorders>
                  <w:top w:val="nil"/>
                  <w:left w:val="single" w:sz="4" w:space="0" w:color="auto"/>
                  <w:right w:val="single" w:sz="4" w:space="0" w:color="auto"/>
                </w:tcBorders>
              </w:tcPr>
            </w:tcPrChange>
          </w:tcPr>
          <w:p w14:paraId="54A60A51" w14:textId="77777777" w:rsidR="00EF6523" w:rsidRPr="003E42ED" w:rsidRDefault="00EF6523" w:rsidP="00E75534">
            <w:pPr>
              <w:keepNext/>
              <w:keepLines/>
              <w:spacing w:after="0"/>
              <w:rPr>
                <w:rFonts w:ascii="Arial" w:hAnsi="Arial"/>
                <w:sz w:val="18"/>
              </w:rPr>
            </w:pPr>
            <w:r w:rsidRPr="003E42ED">
              <w:rPr>
                <w:rFonts w:ascii="Arial" w:hAnsi="Arial"/>
                <w:sz w:val="18"/>
              </w:rPr>
              <w:t>RFC 3840 [63]</w:t>
            </w:r>
          </w:p>
        </w:tc>
      </w:tr>
      <w:tr w:rsidR="00EF6523" w:rsidRPr="003E42ED" w14:paraId="0AD2A44C" w14:textId="77777777" w:rsidTr="005029AB">
        <w:trPr>
          <w:cantSplit/>
          <w:tblHeader/>
          <w:jc w:val="center"/>
          <w:trPrChange w:id="584" w:author="MCC160" w:date="2025-07-21T18:26:00Z" w16du:dateUtc="2025-07-21T16:26:00Z">
            <w:trPr>
              <w:gridAfter w:val="0"/>
              <w:wAfter w:w="34" w:type="dxa"/>
              <w:cantSplit/>
              <w:tblHeader/>
              <w:jc w:val="center"/>
            </w:trPr>
          </w:trPrChange>
        </w:trPr>
        <w:tc>
          <w:tcPr>
            <w:tcW w:w="1735" w:type="dxa"/>
            <w:tcBorders>
              <w:top w:val="nil"/>
              <w:left w:val="single" w:sz="4" w:space="0" w:color="auto"/>
              <w:right w:val="single" w:sz="4" w:space="0" w:color="auto"/>
            </w:tcBorders>
            <w:tcPrChange w:id="585" w:author="MCC160" w:date="2025-07-21T18:26:00Z" w16du:dateUtc="2025-07-21T16:26:00Z">
              <w:tcPr>
                <w:tcW w:w="1735" w:type="dxa"/>
                <w:gridSpan w:val="2"/>
                <w:tcBorders>
                  <w:top w:val="nil"/>
                  <w:left w:val="single" w:sz="4" w:space="0" w:color="auto"/>
                  <w:bottom w:val="single" w:sz="4" w:space="0" w:color="auto"/>
                  <w:right w:val="single" w:sz="4" w:space="0" w:color="auto"/>
                </w:tcBorders>
              </w:tcPr>
            </w:tcPrChange>
          </w:tcPr>
          <w:p w14:paraId="2908D5EE" w14:textId="77777777" w:rsidR="00EF6523" w:rsidRPr="003E42ED" w:rsidRDefault="00EF6523" w:rsidP="00E75534">
            <w:pPr>
              <w:keepNext/>
              <w:keepLines/>
              <w:spacing w:after="0"/>
              <w:rPr>
                <w:rFonts w:ascii="Arial" w:hAnsi="Arial"/>
                <w:sz w:val="18"/>
              </w:rPr>
            </w:pPr>
          </w:p>
        </w:tc>
        <w:tc>
          <w:tcPr>
            <w:tcW w:w="1205" w:type="dxa"/>
            <w:tcBorders>
              <w:top w:val="nil"/>
              <w:left w:val="single" w:sz="4" w:space="0" w:color="auto"/>
              <w:right w:val="single" w:sz="4" w:space="0" w:color="auto"/>
            </w:tcBorders>
            <w:tcPrChange w:id="586" w:author="MCC160" w:date="2025-07-21T18:26:00Z" w16du:dateUtc="2025-07-21T16:26:00Z">
              <w:tcPr>
                <w:tcW w:w="1205" w:type="dxa"/>
                <w:gridSpan w:val="2"/>
                <w:tcBorders>
                  <w:top w:val="nil"/>
                  <w:left w:val="single" w:sz="4" w:space="0" w:color="auto"/>
                  <w:bottom w:val="single" w:sz="4" w:space="0" w:color="auto"/>
                  <w:right w:val="single" w:sz="4" w:space="0" w:color="auto"/>
                </w:tcBorders>
              </w:tcPr>
            </w:tcPrChange>
          </w:tcPr>
          <w:p w14:paraId="5303DB43" w14:textId="77777777" w:rsidR="00EF6523" w:rsidRPr="003E42ED" w:rsidRDefault="00EF6523" w:rsidP="00E75534">
            <w:pPr>
              <w:keepNext/>
              <w:keepLines/>
              <w:spacing w:after="0"/>
              <w:rPr>
                <w:rFonts w:ascii="Arial" w:hAnsi="Arial"/>
                <w:sz w:val="18"/>
              </w:rPr>
            </w:pPr>
            <w:r w:rsidRPr="003E42ED">
              <w:rPr>
                <w:rFonts w:ascii="Arial" w:hAnsi="Arial"/>
                <w:sz w:val="18"/>
              </w:rPr>
              <w:t>A18 AND NOT A5</w:t>
            </w:r>
          </w:p>
        </w:tc>
        <w:tc>
          <w:tcPr>
            <w:tcW w:w="4566" w:type="dxa"/>
            <w:tcBorders>
              <w:top w:val="nil"/>
              <w:left w:val="single" w:sz="4" w:space="0" w:color="auto"/>
              <w:right w:val="single" w:sz="4" w:space="0" w:color="auto"/>
            </w:tcBorders>
            <w:tcPrChange w:id="587" w:author="MCC160" w:date="2025-07-21T18:26:00Z" w16du:dateUtc="2025-07-21T16:26:00Z">
              <w:tcPr>
                <w:tcW w:w="4566" w:type="dxa"/>
                <w:gridSpan w:val="2"/>
                <w:tcBorders>
                  <w:top w:val="nil"/>
                  <w:left w:val="single" w:sz="4" w:space="0" w:color="auto"/>
                  <w:bottom w:val="single" w:sz="4" w:space="0" w:color="auto"/>
                  <w:right w:val="single" w:sz="4" w:space="0" w:color="auto"/>
                </w:tcBorders>
              </w:tcPr>
            </w:tcPrChange>
          </w:tcPr>
          <w:p w14:paraId="55FF697A" w14:textId="77777777" w:rsidR="00EF6523" w:rsidRPr="003E42ED" w:rsidRDefault="00EF6523" w:rsidP="00E75534">
            <w:pPr>
              <w:keepNext/>
              <w:keepLines/>
              <w:spacing w:after="0"/>
              <w:rPr>
                <w:rFonts w:ascii="Arial" w:hAnsi="Arial"/>
                <w:sz w:val="18"/>
              </w:rPr>
            </w:pPr>
            <w:r w:rsidRPr="003E42ED">
              <w:rPr>
                <w:rFonts w:ascii="Arial" w:hAnsi="Arial"/>
                <w:i/>
                <w:sz w:val="18"/>
              </w:rPr>
              <w:t>+g.3gpp.ps2cs-srvcc-orig-pre-alerting</w:t>
            </w:r>
          </w:p>
        </w:tc>
        <w:tc>
          <w:tcPr>
            <w:tcW w:w="693" w:type="dxa"/>
            <w:tcBorders>
              <w:top w:val="nil"/>
              <w:left w:val="single" w:sz="4" w:space="0" w:color="auto"/>
              <w:right w:val="single" w:sz="4" w:space="0" w:color="auto"/>
            </w:tcBorders>
            <w:tcPrChange w:id="588" w:author="MCC160" w:date="2025-07-21T18:26:00Z" w16du:dateUtc="2025-07-21T16:26:00Z">
              <w:tcPr>
                <w:tcW w:w="693" w:type="dxa"/>
                <w:gridSpan w:val="2"/>
                <w:tcBorders>
                  <w:top w:val="nil"/>
                  <w:left w:val="single" w:sz="4" w:space="0" w:color="auto"/>
                  <w:bottom w:val="single" w:sz="4" w:space="0" w:color="auto"/>
                  <w:right w:val="single" w:sz="4" w:space="0" w:color="auto"/>
                </w:tcBorders>
              </w:tcPr>
            </w:tcPrChange>
          </w:tcPr>
          <w:p w14:paraId="427E3E18" w14:textId="77777777" w:rsidR="00EF6523" w:rsidRPr="003E42ED" w:rsidRDefault="00EF6523" w:rsidP="00E75534">
            <w:pPr>
              <w:keepNext/>
              <w:keepLines/>
              <w:spacing w:after="0"/>
              <w:rPr>
                <w:rFonts w:ascii="Arial" w:hAnsi="Arial"/>
                <w:sz w:val="18"/>
              </w:rPr>
            </w:pPr>
          </w:p>
        </w:tc>
        <w:tc>
          <w:tcPr>
            <w:tcW w:w="1435" w:type="dxa"/>
            <w:tcBorders>
              <w:top w:val="nil"/>
              <w:left w:val="single" w:sz="4" w:space="0" w:color="auto"/>
              <w:right w:val="single" w:sz="4" w:space="0" w:color="auto"/>
            </w:tcBorders>
            <w:tcPrChange w:id="589" w:author="MCC160" w:date="2025-07-21T18:26:00Z" w16du:dateUtc="2025-07-21T16:26:00Z">
              <w:tcPr>
                <w:tcW w:w="1435" w:type="dxa"/>
                <w:gridSpan w:val="2"/>
                <w:tcBorders>
                  <w:top w:val="nil"/>
                  <w:left w:val="single" w:sz="4" w:space="0" w:color="auto"/>
                  <w:bottom w:val="single" w:sz="4" w:space="0" w:color="auto"/>
                  <w:right w:val="single" w:sz="4" w:space="0" w:color="auto"/>
                </w:tcBorders>
              </w:tcPr>
            </w:tcPrChange>
          </w:tcPr>
          <w:p w14:paraId="0020F138" w14:textId="77777777" w:rsidR="00EF6523" w:rsidRPr="003E42ED" w:rsidRDefault="00EF6523" w:rsidP="00E75534">
            <w:pPr>
              <w:keepNext/>
              <w:keepLines/>
              <w:spacing w:after="0"/>
              <w:rPr>
                <w:rFonts w:ascii="Arial" w:hAnsi="Arial"/>
                <w:sz w:val="18"/>
              </w:rPr>
            </w:pPr>
            <w:r w:rsidRPr="003E42ED">
              <w:rPr>
                <w:rFonts w:ascii="Arial" w:hAnsi="Arial"/>
                <w:sz w:val="18"/>
              </w:rPr>
              <w:t>RFC 3840 [63]</w:t>
            </w:r>
          </w:p>
        </w:tc>
      </w:tr>
      <w:tr w:rsidR="005029AB" w:rsidRPr="003E42ED" w14:paraId="7F6A5687" w14:textId="77777777" w:rsidTr="005029AB">
        <w:tblPrEx>
          <w:tblPrExChange w:id="590" w:author="MCC160" w:date="2025-07-21T18:26:00Z" w16du:dateUtc="2025-07-21T16:26:00Z">
            <w:tblPrEx>
              <w:tblW w:w="9634" w:type="dxa"/>
            </w:tblPrEx>
          </w:tblPrExChange>
        </w:tblPrEx>
        <w:trPr>
          <w:cantSplit/>
          <w:tblHeader/>
          <w:jc w:val="center"/>
          <w:ins w:id="591" w:author="MCC160" w:date="2025-07-21T18:26:00Z"/>
          <w:trPrChange w:id="592" w:author="MCC160" w:date="2025-07-21T18:26:00Z" w16du:dateUtc="2025-07-21T16:26:00Z">
            <w:trPr>
              <w:gridAfter w:val="0"/>
              <w:cantSplit/>
              <w:tblHeader/>
              <w:jc w:val="center"/>
            </w:trPr>
          </w:trPrChange>
        </w:trPr>
        <w:tc>
          <w:tcPr>
            <w:tcW w:w="1735" w:type="dxa"/>
            <w:tcBorders>
              <w:left w:val="single" w:sz="4" w:space="0" w:color="auto"/>
              <w:bottom w:val="single" w:sz="4" w:space="0" w:color="auto"/>
              <w:right w:val="single" w:sz="4" w:space="0" w:color="auto"/>
            </w:tcBorders>
            <w:tcPrChange w:id="593" w:author="MCC160" w:date="2025-07-21T18:26:00Z" w16du:dateUtc="2025-07-21T16:26:00Z">
              <w:tcPr>
                <w:tcW w:w="1735" w:type="dxa"/>
                <w:gridSpan w:val="2"/>
                <w:tcBorders>
                  <w:top w:val="nil"/>
                  <w:left w:val="single" w:sz="4" w:space="0" w:color="auto"/>
                  <w:bottom w:val="single" w:sz="4" w:space="0" w:color="auto"/>
                  <w:right w:val="single" w:sz="4" w:space="0" w:color="auto"/>
                </w:tcBorders>
              </w:tcPr>
            </w:tcPrChange>
          </w:tcPr>
          <w:p w14:paraId="6B5B36D5" w14:textId="77777777" w:rsidR="005029AB" w:rsidRPr="003E42ED" w:rsidRDefault="005029AB" w:rsidP="005029AB">
            <w:pPr>
              <w:keepNext/>
              <w:keepLines/>
              <w:spacing w:after="0"/>
              <w:rPr>
                <w:ins w:id="594" w:author="MCC160" w:date="2025-07-21T18:26:00Z" w16du:dateUtc="2025-07-21T16:26:00Z"/>
                <w:rFonts w:ascii="Arial" w:hAnsi="Arial"/>
                <w:sz w:val="18"/>
              </w:rPr>
            </w:pPr>
          </w:p>
        </w:tc>
        <w:tc>
          <w:tcPr>
            <w:tcW w:w="1205" w:type="dxa"/>
            <w:tcBorders>
              <w:left w:val="single" w:sz="4" w:space="0" w:color="auto"/>
              <w:bottom w:val="single" w:sz="4" w:space="0" w:color="auto"/>
              <w:right w:val="single" w:sz="4" w:space="0" w:color="auto"/>
            </w:tcBorders>
            <w:tcPrChange w:id="595" w:author="MCC160" w:date="2025-07-21T18:26:00Z" w16du:dateUtc="2025-07-21T16:26:00Z">
              <w:tcPr>
                <w:tcW w:w="1205" w:type="dxa"/>
                <w:gridSpan w:val="2"/>
                <w:tcBorders>
                  <w:top w:val="nil"/>
                  <w:left w:val="single" w:sz="4" w:space="0" w:color="auto"/>
                  <w:bottom w:val="single" w:sz="4" w:space="0" w:color="auto"/>
                  <w:right w:val="single" w:sz="4" w:space="0" w:color="auto"/>
                </w:tcBorders>
              </w:tcPr>
            </w:tcPrChange>
          </w:tcPr>
          <w:p w14:paraId="2553792D" w14:textId="19C37A8A" w:rsidR="005029AB" w:rsidRPr="003E42ED" w:rsidRDefault="005029AB" w:rsidP="005029AB">
            <w:pPr>
              <w:keepNext/>
              <w:keepLines/>
              <w:spacing w:after="0"/>
              <w:rPr>
                <w:ins w:id="596" w:author="MCC160" w:date="2025-07-21T18:26:00Z" w16du:dateUtc="2025-07-21T16:26:00Z"/>
                <w:rFonts w:ascii="Arial" w:hAnsi="Arial"/>
                <w:sz w:val="18"/>
              </w:rPr>
            </w:pPr>
            <w:ins w:id="597" w:author="MCC160" w:date="2025-07-21T18:26:00Z" w16du:dateUtc="2025-07-21T16:26:00Z">
              <w:r w:rsidRPr="003E42ED">
                <w:rPr>
                  <w:rFonts w:ascii="Arial" w:hAnsi="Arial"/>
                  <w:sz w:val="18"/>
                </w:rPr>
                <w:t>A33</w:t>
              </w:r>
            </w:ins>
          </w:p>
        </w:tc>
        <w:tc>
          <w:tcPr>
            <w:tcW w:w="4566" w:type="dxa"/>
            <w:tcBorders>
              <w:left w:val="single" w:sz="4" w:space="0" w:color="auto"/>
              <w:bottom w:val="single" w:sz="4" w:space="0" w:color="auto"/>
              <w:right w:val="single" w:sz="4" w:space="0" w:color="auto"/>
            </w:tcBorders>
            <w:tcPrChange w:id="598" w:author="MCC160" w:date="2025-07-21T18:26:00Z" w16du:dateUtc="2025-07-21T16:26:00Z">
              <w:tcPr>
                <w:tcW w:w="4566" w:type="dxa"/>
                <w:gridSpan w:val="2"/>
                <w:tcBorders>
                  <w:top w:val="nil"/>
                  <w:left w:val="single" w:sz="4" w:space="0" w:color="auto"/>
                  <w:bottom w:val="single" w:sz="4" w:space="0" w:color="auto"/>
                  <w:right w:val="single" w:sz="4" w:space="0" w:color="auto"/>
                </w:tcBorders>
              </w:tcPr>
            </w:tcPrChange>
          </w:tcPr>
          <w:p w14:paraId="0E5C6720" w14:textId="7B40C2E4" w:rsidR="005029AB" w:rsidRPr="003E42ED" w:rsidRDefault="005029AB" w:rsidP="005029AB">
            <w:pPr>
              <w:keepNext/>
              <w:keepLines/>
              <w:spacing w:after="0"/>
              <w:rPr>
                <w:ins w:id="599" w:author="MCC160" w:date="2025-07-21T18:26:00Z" w16du:dateUtc="2025-07-21T16:26:00Z"/>
                <w:rFonts w:ascii="Arial" w:hAnsi="Arial"/>
                <w:i/>
                <w:sz w:val="18"/>
              </w:rPr>
            </w:pPr>
            <w:ins w:id="600" w:author="MCC160" w:date="2025-07-21T18:26:00Z" w16du:dateUtc="2025-07-21T16:26:00Z">
              <w:r w:rsidRPr="003E42ED">
                <w:rPr>
                  <w:rFonts w:ascii="Arial" w:hAnsi="Arial"/>
                  <w:i/>
                  <w:sz w:val="18"/>
                </w:rPr>
                <w:t>text</w:t>
              </w:r>
            </w:ins>
          </w:p>
        </w:tc>
        <w:tc>
          <w:tcPr>
            <w:tcW w:w="693" w:type="dxa"/>
            <w:tcBorders>
              <w:left w:val="single" w:sz="4" w:space="0" w:color="auto"/>
              <w:bottom w:val="single" w:sz="4" w:space="0" w:color="auto"/>
              <w:right w:val="single" w:sz="4" w:space="0" w:color="auto"/>
            </w:tcBorders>
            <w:tcPrChange w:id="601" w:author="MCC160" w:date="2025-07-21T18:26:00Z" w16du:dateUtc="2025-07-21T16:26:00Z">
              <w:tcPr>
                <w:tcW w:w="693" w:type="dxa"/>
                <w:gridSpan w:val="2"/>
                <w:tcBorders>
                  <w:top w:val="nil"/>
                  <w:left w:val="single" w:sz="4" w:space="0" w:color="auto"/>
                  <w:bottom w:val="single" w:sz="4" w:space="0" w:color="auto"/>
                  <w:right w:val="single" w:sz="4" w:space="0" w:color="auto"/>
                </w:tcBorders>
              </w:tcPr>
            </w:tcPrChange>
          </w:tcPr>
          <w:p w14:paraId="09ECFDCF" w14:textId="77777777" w:rsidR="005029AB" w:rsidRPr="003E42ED" w:rsidRDefault="005029AB" w:rsidP="005029AB">
            <w:pPr>
              <w:keepNext/>
              <w:keepLines/>
              <w:spacing w:after="0"/>
              <w:rPr>
                <w:ins w:id="602" w:author="MCC160" w:date="2025-07-21T18:26:00Z" w16du:dateUtc="2025-07-21T16:26:00Z"/>
                <w:rFonts w:ascii="Arial" w:hAnsi="Arial"/>
                <w:sz w:val="18"/>
              </w:rPr>
            </w:pPr>
          </w:p>
        </w:tc>
        <w:tc>
          <w:tcPr>
            <w:tcW w:w="1435" w:type="dxa"/>
            <w:tcBorders>
              <w:left w:val="single" w:sz="4" w:space="0" w:color="auto"/>
              <w:bottom w:val="single" w:sz="4" w:space="0" w:color="auto"/>
              <w:right w:val="single" w:sz="4" w:space="0" w:color="auto"/>
            </w:tcBorders>
            <w:tcPrChange w:id="603" w:author="MCC160" w:date="2025-07-21T18:26:00Z" w16du:dateUtc="2025-07-21T16:26:00Z">
              <w:tcPr>
                <w:tcW w:w="1435" w:type="dxa"/>
                <w:gridSpan w:val="2"/>
                <w:tcBorders>
                  <w:top w:val="nil"/>
                  <w:left w:val="single" w:sz="4" w:space="0" w:color="auto"/>
                  <w:bottom w:val="single" w:sz="4" w:space="0" w:color="auto"/>
                  <w:right w:val="single" w:sz="4" w:space="0" w:color="auto"/>
                </w:tcBorders>
              </w:tcPr>
            </w:tcPrChange>
          </w:tcPr>
          <w:p w14:paraId="63D1B71A" w14:textId="77777777" w:rsidR="005029AB" w:rsidRPr="003E42ED" w:rsidRDefault="005029AB" w:rsidP="005029AB">
            <w:pPr>
              <w:keepNext/>
              <w:keepLines/>
              <w:spacing w:after="0"/>
              <w:rPr>
                <w:ins w:id="604" w:author="MCC160" w:date="2025-07-21T18:26:00Z" w16du:dateUtc="2025-07-21T16:26:00Z"/>
                <w:rFonts w:ascii="Arial" w:hAnsi="Arial"/>
                <w:sz w:val="18"/>
              </w:rPr>
            </w:pPr>
          </w:p>
        </w:tc>
      </w:tr>
      <w:tr w:rsidR="005029AB" w:rsidRPr="003E42ED" w14:paraId="22694D86" w14:textId="77777777" w:rsidTr="005029AB">
        <w:trPr>
          <w:cantSplit/>
          <w:tblHeader/>
          <w:jc w:val="center"/>
          <w:trPrChange w:id="605" w:author="MCC160" w:date="2025-07-21T18:25:00Z" w16du:dateUtc="2025-07-21T16:25:00Z">
            <w:trPr>
              <w:gridAfter w:val="0"/>
              <w:wAfter w:w="34" w:type="dxa"/>
              <w:cantSplit/>
              <w:tblHeader/>
              <w:jc w:val="center"/>
            </w:trPr>
          </w:trPrChange>
        </w:trPr>
        <w:tc>
          <w:tcPr>
            <w:tcW w:w="1735" w:type="dxa"/>
            <w:tcBorders>
              <w:top w:val="single" w:sz="4" w:space="0" w:color="auto"/>
              <w:left w:val="single" w:sz="4" w:space="0" w:color="auto"/>
              <w:right w:val="single" w:sz="4" w:space="0" w:color="auto"/>
            </w:tcBorders>
            <w:tcPrChange w:id="606" w:author="MCC160" w:date="2025-07-21T18:25:00Z" w16du:dateUtc="2025-07-21T16:25:00Z">
              <w:tcPr>
                <w:tcW w:w="1735" w:type="dxa"/>
                <w:gridSpan w:val="2"/>
                <w:tcBorders>
                  <w:top w:val="single" w:sz="4" w:space="0" w:color="auto"/>
                  <w:left w:val="single" w:sz="4" w:space="0" w:color="auto"/>
                  <w:right w:val="single" w:sz="4" w:space="0" w:color="auto"/>
                </w:tcBorders>
              </w:tcPr>
            </w:tcPrChange>
          </w:tcPr>
          <w:p w14:paraId="4DF5BEDE" w14:textId="77777777" w:rsidR="005029AB" w:rsidRPr="003E42ED" w:rsidRDefault="005029AB" w:rsidP="005029AB">
            <w:pPr>
              <w:keepNext/>
              <w:keepLines/>
              <w:spacing w:after="0"/>
              <w:rPr>
                <w:rFonts w:ascii="Arial" w:hAnsi="Arial"/>
                <w:sz w:val="18"/>
              </w:rPr>
            </w:pPr>
            <w:r w:rsidRPr="003E42ED">
              <w:rPr>
                <w:rFonts w:ascii="Arial" w:hAnsi="Arial"/>
                <w:b/>
                <w:sz w:val="18"/>
              </w:rPr>
              <w:t>Max-Forwards</w:t>
            </w:r>
          </w:p>
        </w:tc>
        <w:tc>
          <w:tcPr>
            <w:tcW w:w="1205" w:type="dxa"/>
            <w:tcBorders>
              <w:top w:val="single" w:sz="4" w:space="0" w:color="auto"/>
              <w:left w:val="single" w:sz="4" w:space="0" w:color="auto"/>
              <w:right w:val="single" w:sz="4" w:space="0" w:color="auto"/>
            </w:tcBorders>
            <w:tcPrChange w:id="607" w:author="MCC160" w:date="2025-07-21T18:25:00Z" w16du:dateUtc="2025-07-21T16:25:00Z">
              <w:tcPr>
                <w:tcW w:w="1205" w:type="dxa"/>
                <w:gridSpan w:val="2"/>
                <w:tcBorders>
                  <w:top w:val="single" w:sz="4" w:space="0" w:color="auto"/>
                  <w:left w:val="single" w:sz="4" w:space="0" w:color="auto"/>
                  <w:right w:val="single" w:sz="4" w:space="0" w:color="auto"/>
                </w:tcBorders>
              </w:tcPr>
            </w:tcPrChange>
          </w:tcPr>
          <w:p w14:paraId="67A828E6" w14:textId="77777777" w:rsidR="005029AB" w:rsidRPr="003E42ED" w:rsidRDefault="005029AB" w:rsidP="005029AB">
            <w:pPr>
              <w:keepNext/>
              <w:keepLines/>
              <w:spacing w:after="0"/>
              <w:rPr>
                <w:rFonts w:ascii="Arial" w:hAnsi="Arial"/>
                <w:sz w:val="18"/>
              </w:rPr>
            </w:pPr>
          </w:p>
        </w:tc>
        <w:tc>
          <w:tcPr>
            <w:tcW w:w="4566" w:type="dxa"/>
            <w:tcBorders>
              <w:top w:val="single" w:sz="4" w:space="0" w:color="auto"/>
              <w:left w:val="single" w:sz="4" w:space="0" w:color="auto"/>
              <w:right w:val="single" w:sz="4" w:space="0" w:color="auto"/>
            </w:tcBorders>
            <w:tcPrChange w:id="608" w:author="MCC160" w:date="2025-07-21T18:25:00Z" w16du:dateUtc="2025-07-21T16:25:00Z">
              <w:tcPr>
                <w:tcW w:w="4566" w:type="dxa"/>
                <w:gridSpan w:val="2"/>
                <w:tcBorders>
                  <w:top w:val="single" w:sz="4" w:space="0" w:color="auto"/>
                  <w:left w:val="single" w:sz="4" w:space="0" w:color="auto"/>
                  <w:right w:val="single" w:sz="4" w:space="0" w:color="auto"/>
                </w:tcBorders>
              </w:tcPr>
            </w:tcPrChange>
          </w:tcPr>
          <w:p w14:paraId="3935DD71" w14:textId="77777777" w:rsidR="005029AB" w:rsidRPr="003E42ED" w:rsidRDefault="005029AB" w:rsidP="005029AB">
            <w:pPr>
              <w:keepNext/>
              <w:keepLines/>
              <w:spacing w:after="0"/>
              <w:rPr>
                <w:rFonts w:ascii="Arial" w:hAnsi="Arial"/>
                <w:sz w:val="18"/>
              </w:rPr>
            </w:pPr>
          </w:p>
        </w:tc>
        <w:tc>
          <w:tcPr>
            <w:tcW w:w="693" w:type="dxa"/>
            <w:tcBorders>
              <w:top w:val="single" w:sz="4" w:space="0" w:color="auto"/>
              <w:left w:val="single" w:sz="4" w:space="0" w:color="auto"/>
              <w:right w:val="single" w:sz="4" w:space="0" w:color="auto"/>
            </w:tcBorders>
            <w:tcPrChange w:id="609" w:author="MCC160" w:date="2025-07-21T18:25:00Z" w16du:dateUtc="2025-07-21T16:25:00Z">
              <w:tcPr>
                <w:tcW w:w="693" w:type="dxa"/>
                <w:gridSpan w:val="2"/>
                <w:tcBorders>
                  <w:top w:val="single" w:sz="4" w:space="0" w:color="auto"/>
                  <w:left w:val="single" w:sz="4" w:space="0" w:color="auto"/>
                  <w:right w:val="single" w:sz="4" w:space="0" w:color="auto"/>
                </w:tcBorders>
              </w:tcPr>
            </w:tcPrChange>
          </w:tcPr>
          <w:p w14:paraId="627D0261" w14:textId="77777777" w:rsidR="005029AB" w:rsidRPr="003E42ED" w:rsidRDefault="005029AB" w:rsidP="005029AB">
            <w:pPr>
              <w:keepNext/>
              <w:keepLines/>
              <w:spacing w:after="0"/>
              <w:rPr>
                <w:rFonts w:ascii="Arial" w:hAnsi="Arial"/>
                <w:sz w:val="18"/>
              </w:rPr>
            </w:pPr>
          </w:p>
        </w:tc>
        <w:tc>
          <w:tcPr>
            <w:tcW w:w="1435" w:type="dxa"/>
            <w:tcBorders>
              <w:top w:val="single" w:sz="4" w:space="0" w:color="auto"/>
              <w:left w:val="single" w:sz="4" w:space="0" w:color="auto"/>
              <w:right w:val="single" w:sz="4" w:space="0" w:color="auto"/>
            </w:tcBorders>
            <w:tcPrChange w:id="610" w:author="MCC160" w:date="2025-07-21T18:25:00Z" w16du:dateUtc="2025-07-21T16:25:00Z">
              <w:tcPr>
                <w:tcW w:w="1435" w:type="dxa"/>
                <w:gridSpan w:val="2"/>
                <w:tcBorders>
                  <w:top w:val="single" w:sz="4" w:space="0" w:color="auto"/>
                  <w:left w:val="single" w:sz="4" w:space="0" w:color="auto"/>
                  <w:right w:val="single" w:sz="4" w:space="0" w:color="auto"/>
                </w:tcBorders>
              </w:tcPr>
            </w:tcPrChange>
          </w:tcPr>
          <w:p w14:paraId="70D12445" w14:textId="77777777" w:rsidR="005029AB" w:rsidRPr="003E42ED" w:rsidRDefault="005029AB" w:rsidP="005029AB">
            <w:pPr>
              <w:keepNext/>
              <w:keepLines/>
              <w:spacing w:after="0"/>
              <w:rPr>
                <w:rFonts w:ascii="Arial" w:hAnsi="Arial"/>
                <w:sz w:val="18"/>
              </w:rPr>
            </w:pPr>
            <w:r w:rsidRPr="003E42ED">
              <w:rPr>
                <w:rFonts w:ascii="Arial" w:hAnsi="Arial"/>
                <w:sz w:val="18"/>
              </w:rPr>
              <w:t>RFC 3261 [15]</w:t>
            </w:r>
          </w:p>
        </w:tc>
      </w:tr>
      <w:tr w:rsidR="005029AB" w:rsidRPr="003E42ED" w14:paraId="17BE1A7B" w14:textId="77777777" w:rsidTr="005029AB">
        <w:trPr>
          <w:cantSplit/>
          <w:tblHeader/>
          <w:jc w:val="center"/>
          <w:trPrChange w:id="611"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single" w:sz="4" w:space="0" w:color="auto"/>
              <w:right w:val="single" w:sz="4" w:space="0" w:color="auto"/>
            </w:tcBorders>
            <w:tcPrChange w:id="612" w:author="MCC160" w:date="2025-07-21T18:25:00Z" w16du:dateUtc="2025-07-21T16:25:00Z">
              <w:tcPr>
                <w:tcW w:w="1735" w:type="dxa"/>
                <w:gridSpan w:val="2"/>
                <w:tcBorders>
                  <w:top w:val="nil"/>
                  <w:left w:val="single" w:sz="4" w:space="0" w:color="auto"/>
                  <w:bottom w:val="single" w:sz="4" w:space="0" w:color="auto"/>
                  <w:right w:val="single" w:sz="4" w:space="0" w:color="auto"/>
                </w:tcBorders>
              </w:tcPr>
            </w:tcPrChange>
          </w:tcPr>
          <w:p w14:paraId="3CCFDB3B" w14:textId="77777777" w:rsidR="005029AB" w:rsidRPr="003E42ED" w:rsidRDefault="005029AB" w:rsidP="005029AB">
            <w:pPr>
              <w:keepNext/>
              <w:keepLines/>
              <w:spacing w:after="0"/>
              <w:rPr>
                <w:rFonts w:ascii="Arial" w:hAnsi="Arial"/>
                <w:sz w:val="18"/>
              </w:rPr>
            </w:pPr>
            <w:r w:rsidRPr="003E42ED">
              <w:rPr>
                <w:rFonts w:ascii="Arial" w:hAnsi="Arial"/>
                <w:sz w:val="18"/>
              </w:rPr>
              <w:tab/>
              <w:t>value</w:t>
            </w:r>
          </w:p>
        </w:tc>
        <w:tc>
          <w:tcPr>
            <w:tcW w:w="1205" w:type="dxa"/>
            <w:tcBorders>
              <w:top w:val="nil"/>
              <w:left w:val="single" w:sz="4" w:space="0" w:color="auto"/>
              <w:bottom w:val="single" w:sz="4" w:space="0" w:color="auto"/>
              <w:right w:val="single" w:sz="4" w:space="0" w:color="auto"/>
            </w:tcBorders>
            <w:tcPrChange w:id="613" w:author="MCC160" w:date="2025-07-21T18:25:00Z" w16du:dateUtc="2025-07-21T16:25:00Z">
              <w:tcPr>
                <w:tcW w:w="1205" w:type="dxa"/>
                <w:gridSpan w:val="2"/>
                <w:tcBorders>
                  <w:top w:val="nil"/>
                  <w:left w:val="single" w:sz="4" w:space="0" w:color="auto"/>
                  <w:bottom w:val="single" w:sz="4" w:space="0" w:color="auto"/>
                  <w:right w:val="single" w:sz="4" w:space="0" w:color="auto"/>
                </w:tcBorders>
              </w:tcPr>
            </w:tcPrChange>
          </w:tcPr>
          <w:p w14:paraId="0D1A4033" w14:textId="77777777" w:rsidR="005029AB" w:rsidRPr="003E42ED" w:rsidRDefault="005029AB" w:rsidP="005029AB">
            <w:pPr>
              <w:keepNext/>
              <w:keepLines/>
              <w:spacing w:after="0"/>
              <w:rPr>
                <w:rFonts w:ascii="Arial" w:hAnsi="Arial"/>
                <w:sz w:val="18"/>
              </w:rPr>
            </w:pPr>
          </w:p>
        </w:tc>
        <w:tc>
          <w:tcPr>
            <w:tcW w:w="4566" w:type="dxa"/>
            <w:tcBorders>
              <w:top w:val="nil"/>
              <w:left w:val="single" w:sz="4" w:space="0" w:color="auto"/>
              <w:bottom w:val="single" w:sz="4" w:space="0" w:color="auto"/>
              <w:right w:val="single" w:sz="4" w:space="0" w:color="auto"/>
            </w:tcBorders>
            <w:tcPrChange w:id="614" w:author="MCC160" w:date="2025-07-21T18:25:00Z" w16du:dateUtc="2025-07-21T16:25:00Z">
              <w:tcPr>
                <w:tcW w:w="4566" w:type="dxa"/>
                <w:gridSpan w:val="2"/>
                <w:tcBorders>
                  <w:top w:val="nil"/>
                  <w:left w:val="single" w:sz="4" w:space="0" w:color="auto"/>
                  <w:bottom w:val="single" w:sz="4" w:space="0" w:color="auto"/>
                  <w:right w:val="single" w:sz="4" w:space="0" w:color="auto"/>
                </w:tcBorders>
              </w:tcPr>
            </w:tcPrChange>
          </w:tcPr>
          <w:p w14:paraId="431DAF3B" w14:textId="77777777" w:rsidR="005029AB" w:rsidRPr="003E42ED" w:rsidRDefault="005029AB" w:rsidP="005029AB">
            <w:pPr>
              <w:keepNext/>
              <w:keepLines/>
              <w:spacing w:after="0"/>
              <w:rPr>
                <w:rFonts w:ascii="Arial" w:hAnsi="Arial"/>
                <w:sz w:val="18"/>
              </w:rPr>
            </w:pPr>
            <w:r w:rsidRPr="003E42ED">
              <w:rPr>
                <w:rFonts w:ascii="Arial" w:hAnsi="Arial"/>
                <w:sz w:val="18"/>
              </w:rPr>
              <w:t>non-zero value</w:t>
            </w:r>
          </w:p>
        </w:tc>
        <w:tc>
          <w:tcPr>
            <w:tcW w:w="693" w:type="dxa"/>
            <w:tcBorders>
              <w:top w:val="nil"/>
              <w:left w:val="single" w:sz="4" w:space="0" w:color="auto"/>
              <w:bottom w:val="single" w:sz="4" w:space="0" w:color="auto"/>
              <w:right w:val="single" w:sz="4" w:space="0" w:color="auto"/>
            </w:tcBorders>
            <w:tcPrChange w:id="615" w:author="MCC160" w:date="2025-07-21T18:25:00Z" w16du:dateUtc="2025-07-21T16:25:00Z">
              <w:tcPr>
                <w:tcW w:w="693" w:type="dxa"/>
                <w:gridSpan w:val="2"/>
                <w:tcBorders>
                  <w:top w:val="nil"/>
                  <w:left w:val="single" w:sz="4" w:space="0" w:color="auto"/>
                  <w:bottom w:val="single" w:sz="4" w:space="0" w:color="auto"/>
                  <w:right w:val="single" w:sz="4" w:space="0" w:color="auto"/>
                </w:tcBorders>
              </w:tcPr>
            </w:tcPrChange>
          </w:tcPr>
          <w:p w14:paraId="64D847F1" w14:textId="77777777" w:rsidR="005029AB" w:rsidRPr="003E42ED" w:rsidRDefault="005029AB" w:rsidP="005029AB">
            <w:pPr>
              <w:keepNext/>
              <w:keepLines/>
              <w:spacing w:after="0"/>
              <w:rPr>
                <w:rFonts w:ascii="Arial" w:hAnsi="Arial"/>
                <w:sz w:val="18"/>
              </w:rPr>
            </w:pPr>
          </w:p>
        </w:tc>
        <w:tc>
          <w:tcPr>
            <w:tcW w:w="1435" w:type="dxa"/>
            <w:tcBorders>
              <w:top w:val="nil"/>
              <w:left w:val="single" w:sz="4" w:space="0" w:color="auto"/>
              <w:bottom w:val="single" w:sz="4" w:space="0" w:color="auto"/>
              <w:right w:val="single" w:sz="4" w:space="0" w:color="auto"/>
            </w:tcBorders>
            <w:tcPrChange w:id="616" w:author="MCC160" w:date="2025-07-21T18:25:00Z" w16du:dateUtc="2025-07-21T16:25:00Z">
              <w:tcPr>
                <w:tcW w:w="1435" w:type="dxa"/>
                <w:gridSpan w:val="2"/>
                <w:tcBorders>
                  <w:top w:val="nil"/>
                  <w:left w:val="single" w:sz="4" w:space="0" w:color="auto"/>
                  <w:bottom w:val="single" w:sz="4" w:space="0" w:color="auto"/>
                  <w:right w:val="single" w:sz="4" w:space="0" w:color="auto"/>
                </w:tcBorders>
              </w:tcPr>
            </w:tcPrChange>
          </w:tcPr>
          <w:p w14:paraId="584CDCC3" w14:textId="77777777" w:rsidR="005029AB" w:rsidRPr="003E42ED" w:rsidRDefault="005029AB" w:rsidP="005029AB">
            <w:pPr>
              <w:keepNext/>
              <w:keepLines/>
              <w:spacing w:after="0"/>
              <w:rPr>
                <w:rFonts w:ascii="Arial" w:hAnsi="Arial"/>
                <w:sz w:val="18"/>
              </w:rPr>
            </w:pPr>
          </w:p>
        </w:tc>
      </w:tr>
      <w:tr w:rsidR="005029AB" w:rsidRPr="003E42ED" w14:paraId="6E21AE5A" w14:textId="77777777" w:rsidTr="005029AB">
        <w:trPr>
          <w:cantSplit/>
          <w:tblHeader/>
          <w:jc w:val="center"/>
          <w:trPrChange w:id="617" w:author="MCC160" w:date="2025-07-21T18:25:00Z" w16du:dateUtc="2025-07-21T16:25:00Z">
            <w:trPr>
              <w:gridAfter w:val="0"/>
              <w:wAfter w:w="34" w:type="dxa"/>
              <w:cantSplit/>
              <w:tblHeader/>
              <w:jc w:val="center"/>
            </w:trPr>
          </w:trPrChange>
        </w:trPr>
        <w:tc>
          <w:tcPr>
            <w:tcW w:w="1735" w:type="dxa"/>
            <w:tcBorders>
              <w:top w:val="single" w:sz="4" w:space="0" w:color="auto"/>
              <w:left w:val="single" w:sz="4" w:space="0" w:color="auto"/>
              <w:right w:val="single" w:sz="4" w:space="0" w:color="auto"/>
            </w:tcBorders>
            <w:tcPrChange w:id="618" w:author="MCC160" w:date="2025-07-21T18:25:00Z" w16du:dateUtc="2025-07-21T16:25:00Z">
              <w:tcPr>
                <w:tcW w:w="1735" w:type="dxa"/>
                <w:gridSpan w:val="2"/>
                <w:tcBorders>
                  <w:top w:val="single" w:sz="4" w:space="0" w:color="auto"/>
                  <w:left w:val="single" w:sz="4" w:space="0" w:color="auto"/>
                  <w:right w:val="single" w:sz="4" w:space="0" w:color="auto"/>
                </w:tcBorders>
              </w:tcPr>
            </w:tcPrChange>
          </w:tcPr>
          <w:p w14:paraId="730A9AE6" w14:textId="77777777" w:rsidR="005029AB" w:rsidRPr="003E42ED" w:rsidRDefault="005029AB" w:rsidP="005029AB">
            <w:pPr>
              <w:keepNext/>
              <w:keepLines/>
              <w:spacing w:after="0"/>
              <w:rPr>
                <w:rFonts w:ascii="Arial" w:hAnsi="Arial"/>
                <w:sz w:val="18"/>
              </w:rPr>
            </w:pPr>
            <w:r w:rsidRPr="003E42ED">
              <w:rPr>
                <w:rFonts w:ascii="Arial" w:hAnsi="Arial"/>
                <w:b/>
                <w:sz w:val="18"/>
              </w:rPr>
              <w:t>P-Access-Network-Info</w:t>
            </w:r>
          </w:p>
        </w:tc>
        <w:tc>
          <w:tcPr>
            <w:tcW w:w="1205" w:type="dxa"/>
            <w:tcBorders>
              <w:top w:val="single" w:sz="4" w:space="0" w:color="auto"/>
              <w:left w:val="single" w:sz="4" w:space="0" w:color="auto"/>
              <w:right w:val="single" w:sz="4" w:space="0" w:color="auto"/>
            </w:tcBorders>
            <w:tcPrChange w:id="619" w:author="MCC160" w:date="2025-07-21T18:25:00Z" w16du:dateUtc="2025-07-21T16:25:00Z">
              <w:tcPr>
                <w:tcW w:w="1205" w:type="dxa"/>
                <w:gridSpan w:val="2"/>
                <w:tcBorders>
                  <w:top w:val="single" w:sz="4" w:space="0" w:color="auto"/>
                  <w:left w:val="single" w:sz="4" w:space="0" w:color="auto"/>
                  <w:right w:val="single" w:sz="4" w:space="0" w:color="auto"/>
                </w:tcBorders>
              </w:tcPr>
            </w:tcPrChange>
          </w:tcPr>
          <w:p w14:paraId="78E56EED" w14:textId="77777777" w:rsidR="005029AB" w:rsidRPr="003E42ED" w:rsidRDefault="005029AB" w:rsidP="005029AB">
            <w:pPr>
              <w:keepNext/>
              <w:keepLines/>
              <w:spacing w:after="0"/>
              <w:rPr>
                <w:rFonts w:ascii="Arial" w:hAnsi="Arial"/>
                <w:sz w:val="18"/>
              </w:rPr>
            </w:pPr>
            <w:r w:rsidRPr="003E42ED">
              <w:rPr>
                <w:rFonts w:ascii="Arial" w:hAnsi="Arial"/>
                <w:sz w:val="18"/>
              </w:rPr>
              <w:t>NOT A2</w:t>
            </w:r>
          </w:p>
        </w:tc>
        <w:tc>
          <w:tcPr>
            <w:tcW w:w="4566" w:type="dxa"/>
            <w:tcBorders>
              <w:top w:val="single" w:sz="4" w:space="0" w:color="auto"/>
              <w:left w:val="single" w:sz="4" w:space="0" w:color="auto"/>
              <w:right w:val="single" w:sz="4" w:space="0" w:color="auto"/>
            </w:tcBorders>
            <w:tcPrChange w:id="620" w:author="MCC160" w:date="2025-07-21T18:25:00Z" w16du:dateUtc="2025-07-21T16:25:00Z">
              <w:tcPr>
                <w:tcW w:w="4566" w:type="dxa"/>
                <w:gridSpan w:val="2"/>
                <w:tcBorders>
                  <w:top w:val="single" w:sz="4" w:space="0" w:color="auto"/>
                  <w:left w:val="single" w:sz="4" w:space="0" w:color="auto"/>
                  <w:right w:val="single" w:sz="4" w:space="0" w:color="auto"/>
                </w:tcBorders>
              </w:tcPr>
            </w:tcPrChange>
          </w:tcPr>
          <w:p w14:paraId="14DD603A" w14:textId="77777777" w:rsidR="005029AB" w:rsidRPr="003E42ED" w:rsidRDefault="005029AB" w:rsidP="005029AB">
            <w:pPr>
              <w:keepNext/>
              <w:keepLines/>
              <w:spacing w:after="0"/>
              <w:rPr>
                <w:rFonts w:ascii="Arial" w:hAnsi="Arial"/>
                <w:sz w:val="18"/>
              </w:rPr>
            </w:pPr>
          </w:p>
        </w:tc>
        <w:tc>
          <w:tcPr>
            <w:tcW w:w="693" w:type="dxa"/>
            <w:tcBorders>
              <w:top w:val="single" w:sz="4" w:space="0" w:color="auto"/>
              <w:left w:val="single" w:sz="4" w:space="0" w:color="auto"/>
              <w:right w:val="single" w:sz="4" w:space="0" w:color="auto"/>
            </w:tcBorders>
            <w:tcPrChange w:id="621" w:author="MCC160" w:date="2025-07-21T18:25:00Z" w16du:dateUtc="2025-07-21T16:25:00Z">
              <w:tcPr>
                <w:tcW w:w="693" w:type="dxa"/>
                <w:gridSpan w:val="2"/>
                <w:tcBorders>
                  <w:top w:val="single" w:sz="4" w:space="0" w:color="auto"/>
                  <w:left w:val="single" w:sz="4" w:space="0" w:color="auto"/>
                  <w:right w:val="single" w:sz="4" w:space="0" w:color="auto"/>
                </w:tcBorders>
              </w:tcPr>
            </w:tcPrChange>
          </w:tcPr>
          <w:p w14:paraId="0BC15ABA" w14:textId="77777777" w:rsidR="005029AB" w:rsidRPr="003E42ED" w:rsidRDefault="005029AB" w:rsidP="005029AB">
            <w:pPr>
              <w:keepNext/>
              <w:keepLines/>
              <w:spacing w:after="0"/>
              <w:rPr>
                <w:rFonts w:ascii="Arial" w:hAnsi="Arial"/>
                <w:sz w:val="18"/>
              </w:rPr>
            </w:pPr>
          </w:p>
        </w:tc>
        <w:tc>
          <w:tcPr>
            <w:tcW w:w="1435" w:type="dxa"/>
            <w:tcBorders>
              <w:top w:val="single" w:sz="4" w:space="0" w:color="auto"/>
              <w:left w:val="single" w:sz="4" w:space="0" w:color="auto"/>
              <w:right w:val="single" w:sz="4" w:space="0" w:color="auto"/>
            </w:tcBorders>
            <w:tcPrChange w:id="622" w:author="MCC160" w:date="2025-07-21T18:25:00Z" w16du:dateUtc="2025-07-21T16:25:00Z">
              <w:tcPr>
                <w:tcW w:w="1435" w:type="dxa"/>
                <w:gridSpan w:val="2"/>
                <w:tcBorders>
                  <w:top w:val="single" w:sz="4" w:space="0" w:color="auto"/>
                  <w:left w:val="single" w:sz="4" w:space="0" w:color="auto"/>
                  <w:right w:val="single" w:sz="4" w:space="0" w:color="auto"/>
                </w:tcBorders>
              </w:tcPr>
            </w:tcPrChange>
          </w:tcPr>
          <w:p w14:paraId="13C25A41" w14:textId="77777777" w:rsidR="005029AB" w:rsidRPr="003E42ED" w:rsidRDefault="005029AB" w:rsidP="005029AB">
            <w:pPr>
              <w:keepNext/>
              <w:keepLines/>
              <w:spacing w:after="0"/>
              <w:rPr>
                <w:rFonts w:ascii="Arial" w:hAnsi="Arial"/>
                <w:sz w:val="18"/>
              </w:rPr>
            </w:pPr>
            <w:r w:rsidRPr="003E42ED">
              <w:rPr>
                <w:rFonts w:ascii="Arial" w:hAnsi="Arial"/>
                <w:sz w:val="18"/>
              </w:rPr>
              <w:t>RFC 7315 [132]</w:t>
            </w:r>
            <w:r w:rsidRPr="003E42ED">
              <w:rPr>
                <w:rFonts w:ascii="Arial" w:hAnsi="Arial"/>
                <w:sz w:val="18"/>
              </w:rPr>
              <w:br/>
            </w:r>
          </w:p>
          <w:p w14:paraId="220D2A6F" w14:textId="77777777" w:rsidR="005029AB" w:rsidRPr="003E42ED" w:rsidRDefault="005029AB" w:rsidP="005029AB">
            <w:pPr>
              <w:keepNext/>
              <w:keepLines/>
              <w:spacing w:after="0"/>
              <w:rPr>
                <w:rFonts w:ascii="Arial" w:hAnsi="Arial"/>
                <w:sz w:val="18"/>
              </w:rPr>
            </w:pPr>
            <w:r w:rsidRPr="003E42ED">
              <w:rPr>
                <w:rFonts w:ascii="Arial" w:hAnsi="Arial"/>
                <w:sz w:val="18"/>
              </w:rPr>
              <w:t>RFC 7913 [154]</w:t>
            </w:r>
          </w:p>
        </w:tc>
      </w:tr>
      <w:tr w:rsidR="005029AB" w:rsidRPr="003E42ED" w14:paraId="2FF93121" w14:textId="77777777" w:rsidTr="005029AB">
        <w:trPr>
          <w:cantSplit/>
          <w:tblHeader/>
          <w:jc w:val="center"/>
          <w:trPrChange w:id="623" w:author="MCC160" w:date="2025-07-21T18:25:00Z" w16du:dateUtc="2025-07-21T16:25:00Z">
            <w:trPr>
              <w:gridAfter w:val="0"/>
              <w:wAfter w:w="34" w:type="dxa"/>
              <w:cantSplit/>
              <w:tblHeader/>
              <w:jc w:val="center"/>
            </w:trPr>
          </w:trPrChange>
        </w:trPr>
        <w:tc>
          <w:tcPr>
            <w:tcW w:w="1735" w:type="dxa"/>
            <w:tcBorders>
              <w:left w:val="single" w:sz="4" w:space="0" w:color="auto"/>
              <w:right w:val="single" w:sz="4" w:space="0" w:color="auto"/>
            </w:tcBorders>
            <w:tcPrChange w:id="624" w:author="MCC160" w:date="2025-07-21T18:25:00Z" w16du:dateUtc="2025-07-21T16:25:00Z">
              <w:tcPr>
                <w:tcW w:w="1735" w:type="dxa"/>
                <w:gridSpan w:val="2"/>
                <w:tcBorders>
                  <w:left w:val="single" w:sz="4" w:space="0" w:color="auto"/>
                  <w:right w:val="single" w:sz="4" w:space="0" w:color="auto"/>
                </w:tcBorders>
              </w:tcPr>
            </w:tcPrChange>
          </w:tcPr>
          <w:p w14:paraId="1D2A9E38" w14:textId="77777777" w:rsidR="005029AB" w:rsidRPr="003E42ED" w:rsidRDefault="005029AB" w:rsidP="005029AB">
            <w:pPr>
              <w:keepNext/>
              <w:keepLines/>
              <w:spacing w:after="0"/>
              <w:rPr>
                <w:rFonts w:ascii="Arial" w:hAnsi="Arial"/>
                <w:b/>
                <w:sz w:val="18"/>
              </w:rPr>
            </w:pPr>
            <w:r w:rsidRPr="003E42ED">
              <w:rPr>
                <w:rFonts w:ascii="Arial" w:hAnsi="Arial"/>
                <w:sz w:val="18"/>
              </w:rPr>
              <w:tab/>
              <w:t>access-net-spec</w:t>
            </w:r>
          </w:p>
        </w:tc>
        <w:tc>
          <w:tcPr>
            <w:tcW w:w="1205" w:type="dxa"/>
            <w:tcBorders>
              <w:left w:val="single" w:sz="4" w:space="0" w:color="auto"/>
              <w:right w:val="single" w:sz="4" w:space="0" w:color="auto"/>
            </w:tcBorders>
            <w:tcPrChange w:id="625" w:author="MCC160" w:date="2025-07-21T18:25:00Z" w16du:dateUtc="2025-07-21T16:25:00Z">
              <w:tcPr>
                <w:tcW w:w="1205" w:type="dxa"/>
                <w:gridSpan w:val="2"/>
                <w:tcBorders>
                  <w:left w:val="single" w:sz="4" w:space="0" w:color="auto"/>
                  <w:right w:val="single" w:sz="4" w:space="0" w:color="auto"/>
                </w:tcBorders>
              </w:tcPr>
            </w:tcPrChange>
          </w:tcPr>
          <w:p w14:paraId="07049700" w14:textId="77777777" w:rsidR="005029AB" w:rsidRPr="003E42ED" w:rsidRDefault="005029AB" w:rsidP="005029AB">
            <w:pPr>
              <w:keepNext/>
              <w:keepLines/>
              <w:spacing w:after="0"/>
              <w:rPr>
                <w:rFonts w:ascii="Arial" w:hAnsi="Arial"/>
                <w:sz w:val="18"/>
              </w:rPr>
            </w:pPr>
            <w:bookmarkStart w:id="626" w:name="_Hlk11413854"/>
            <w:r w:rsidRPr="003E42ED">
              <w:rPr>
                <w:rFonts w:ascii="Arial" w:hAnsi="Arial"/>
                <w:sz w:val="18"/>
              </w:rPr>
              <w:t>A1 AND A27</w:t>
            </w:r>
            <w:bookmarkEnd w:id="626"/>
          </w:p>
        </w:tc>
        <w:tc>
          <w:tcPr>
            <w:tcW w:w="4566" w:type="dxa"/>
            <w:tcBorders>
              <w:left w:val="single" w:sz="4" w:space="0" w:color="auto"/>
              <w:right w:val="single" w:sz="4" w:space="0" w:color="auto"/>
            </w:tcBorders>
            <w:tcPrChange w:id="627" w:author="MCC160" w:date="2025-07-21T18:25:00Z" w16du:dateUtc="2025-07-21T16:25:00Z">
              <w:tcPr>
                <w:tcW w:w="4566" w:type="dxa"/>
                <w:gridSpan w:val="2"/>
                <w:tcBorders>
                  <w:left w:val="single" w:sz="4" w:space="0" w:color="auto"/>
                  <w:right w:val="single" w:sz="4" w:space="0" w:color="auto"/>
                </w:tcBorders>
              </w:tcPr>
            </w:tcPrChange>
          </w:tcPr>
          <w:p w14:paraId="56218782" w14:textId="77777777" w:rsidR="005029AB" w:rsidRPr="003E42ED" w:rsidRDefault="005029AB" w:rsidP="005029AB">
            <w:pPr>
              <w:keepNext/>
              <w:keepLines/>
              <w:spacing w:after="0"/>
              <w:rPr>
                <w:rFonts w:ascii="Arial" w:hAnsi="Arial"/>
                <w:sz w:val="18"/>
              </w:rPr>
            </w:pPr>
            <w:r w:rsidRPr="003E42ED">
              <w:rPr>
                <w:rFonts w:ascii="Arial" w:hAnsi="Arial"/>
                <w:sz w:val="18"/>
              </w:rPr>
              <w:t>access network information and, if applicable, the cell ID</w:t>
            </w:r>
          </w:p>
        </w:tc>
        <w:tc>
          <w:tcPr>
            <w:tcW w:w="693" w:type="dxa"/>
            <w:tcBorders>
              <w:left w:val="single" w:sz="4" w:space="0" w:color="auto"/>
              <w:right w:val="single" w:sz="4" w:space="0" w:color="auto"/>
            </w:tcBorders>
            <w:tcPrChange w:id="628" w:author="MCC160" w:date="2025-07-21T18:25:00Z" w16du:dateUtc="2025-07-21T16:25:00Z">
              <w:tcPr>
                <w:tcW w:w="693" w:type="dxa"/>
                <w:gridSpan w:val="2"/>
                <w:tcBorders>
                  <w:left w:val="single" w:sz="4" w:space="0" w:color="auto"/>
                  <w:right w:val="single" w:sz="4" w:space="0" w:color="auto"/>
                </w:tcBorders>
              </w:tcPr>
            </w:tcPrChange>
          </w:tcPr>
          <w:p w14:paraId="5F585C05" w14:textId="77777777" w:rsidR="005029AB" w:rsidRPr="003E42ED" w:rsidRDefault="005029AB" w:rsidP="005029AB">
            <w:pPr>
              <w:keepNext/>
              <w:keepLines/>
              <w:spacing w:after="0"/>
              <w:rPr>
                <w:rFonts w:ascii="Arial" w:hAnsi="Arial"/>
                <w:sz w:val="18"/>
              </w:rPr>
            </w:pPr>
          </w:p>
        </w:tc>
        <w:tc>
          <w:tcPr>
            <w:tcW w:w="1435" w:type="dxa"/>
            <w:tcBorders>
              <w:left w:val="single" w:sz="4" w:space="0" w:color="auto"/>
              <w:right w:val="single" w:sz="4" w:space="0" w:color="auto"/>
            </w:tcBorders>
            <w:tcPrChange w:id="629" w:author="MCC160" w:date="2025-07-21T18:25:00Z" w16du:dateUtc="2025-07-21T16:25:00Z">
              <w:tcPr>
                <w:tcW w:w="1435" w:type="dxa"/>
                <w:gridSpan w:val="2"/>
                <w:tcBorders>
                  <w:left w:val="single" w:sz="4" w:space="0" w:color="auto"/>
                  <w:right w:val="single" w:sz="4" w:space="0" w:color="auto"/>
                </w:tcBorders>
              </w:tcPr>
            </w:tcPrChange>
          </w:tcPr>
          <w:p w14:paraId="5BCF04D4" w14:textId="77777777" w:rsidR="005029AB" w:rsidRPr="003E42ED" w:rsidRDefault="005029AB" w:rsidP="005029AB">
            <w:pPr>
              <w:keepNext/>
              <w:keepLines/>
              <w:spacing w:after="0"/>
              <w:rPr>
                <w:rFonts w:ascii="Arial" w:hAnsi="Arial"/>
                <w:sz w:val="18"/>
              </w:rPr>
            </w:pPr>
          </w:p>
        </w:tc>
      </w:tr>
      <w:tr w:rsidR="005029AB" w:rsidRPr="003E42ED" w14:paraId="46FE0E08" w14:textId="77777777" w:rsidTr="005029AB">
        <w:trPr>
          <w:cantSplit/>
          <w:tblHeader/>
          <w:jc w:val="center"/>
          <w:trPrChange w:id="630" w:author="MCC160" w:date="2025-07-21T18:25:00Z" w16du:dateUtc="2025-07-21T16:25:00Z">
            <w:trPr>
              <w:gridAfter w:val="0"/>
              <w:wAfter w:w="34" w:type="dxa"/>
              <w:cantSplit/>
              <w:tblHeader/>
              <w:jc w:val="center"/>
            </w:trPr>
          </w:trPrChange>
        </w:trPr>
        <w:tc>
          <w:tcPr>
            <w:tcW w:w="1735" w:type="dxa"/>
            <w:tcBorders>
              <w:left w:val="single" w:sz="4" w:space="0" w:color="auto"/>
              <w:bottom w:val="single" w:sz="4" w:space="0" w:color="auto"/>
              <w:right w:val="single" w:sz="4" w:space="0" w:color="auto"/>
            </w:tcBorders>
            <w:tcPrChange w:id="631" w:author="MCC160" w:date="2025-07-21T18:25:00Z" w16du:dateUtc="2025-07-21T16:25:00Z">
              <w:tcPr>
                <w:tcW w:w="1735" w:type="dxa"/>
                <w:gridSpan w:val="2"/>
                <w:tcBorders>
                  <w:left w:val="single" w:sz="4" w:space="0" w:color="auto"/>
                  <w:bottom w:val="single" w:sz="4" w:space="0" w:color="auto"/>
                  <w:right w:val="single" w:sz="4" w:space="0" w:color="auto"/>
                </w:tcBorders>
              </w:tcPr>
            </w:tcPrChange>
          </w:tcPr>
          <w:p w14:paraId="05DE78FD" w14:textId="77777777" w:rsidR="005029AB" w:rsidRPr="003E42ED" w:rsidRDefault="005029AB" w:rsidP="005029AB">
            <w:pPr>
              <w:keepNext/>
              <w:keepLines/>
              <w:spacing w:after="0"/>
              <w:rPr>
                <w:rFonts w:ascii="Arial" w:hAnsi="Arial"/>
                <w:b/>
                <w:sz w:val="18"/>
              </w:rPr>
            </w:pPr>
          </w:p>
        </w:tc>
        <w:tc>
          <w:tcPr>
            <w:tcW w:w="1205" w:type="dxa"/>
            <w:tcBorders>
              <w:left w:val="single" w:sz="4" w:space="0" w:color="auto"/>
              <w:bottom w:val="single" w:sz="4" w:space="0" w:color="auto"/>
              <w:right w:val="single" w:sz="4" w:space="0" w:color="auto"/>
            </w:tcBorders>
            <w:tcPrChange w:id="632" w:author="MCC160" w:date="2025-07-21T18:25:00Z" w16du:dateUtc="2025-07-21T16:25:00Z">
              <w:tcPr>
                <w:tcW w:w="1205" w:type="dxa"/>
                <w:gridSpan w:val="2"/>
                <w:tcBorders>
                  <w:left w:val="single" w:sz="4" w:space="0" w:color="auto"/>
                  <w:bottom w:val="single" w:sz="4" w:space="0" w:color="auto"/>
                  <w:right w:val="single" w:sz="4" w:space="0" w:color="auto"/>
                </w:tcBorders>
              </w:tcPr>
            </w:tcPrChange>
          </w:tcPr>
          <w:p w14:paraId="42D425A7" w14:textId="77777777" w:rsidR="005029AB" w:rsidRPr="003E42ED" w:rsidRDefault="005029AB" w:rsidP="005029AB">
            <w:pPr>
              <w:keepNext/>
              <w:keepLines/>
              <w:spacing w:after="0"/>
              <w:rPr>
                <w:rFonts w:ascii="Arial" w:hAnsi="Arial"/>
                <w:sz w:val="18"/>
              </w:rPr>
            </w:pPr>
            <w:r w:rsidRPr="003E42ED">
              <w:rPr>
                <w:rFonts w:ascii="Arial" w:hAnsi="Arial"/>
                <w:sz w:val="18"/>
              </w:rPr>
              <w:t>A28</w:t>
            </w:r>
          </w:p>
        </w:tc>
        <w:tc>
          <w:tcPr>
            <w:tcW w:w="4566" w:type="dxa"/>
            <w:tcBorders>
              <w:left w:val="single" w:sz="4" w:space="0" w:color="auto"/>
              <w:bottom w:val="single" w:sz="4" w:space="0" w:color="auto"/>
              <w:right w:val="single" w:sz="4" w:space="0" w:color="auto"/>
            </w:tcBorders>
            <w:tcPrChange w:id="633" w:author="MCC160" w:date="2025-07-21T18:25:00Z" w16du:dateUtc="2025-07-21T16:25:00Z">
              <w:tcPr>
                <w:tcW w:w="4566" w:type="dxa"/>
                <w:gridSpan w:val="2"/>
                <w:tcBorders>
                  <w:left w:val="single" w:sz="4" w:space="0" w:color="auto"/>
                  <w:bottom w:val="single" w:sz="4" w:space="0" w:color="auto"/>
                  <w:right w:val="single" w:sz="4" w:space="0" w:color="auto"/>
                </w:tcBorders>
              </w:tcPr>
            </w:tcPrChange>
          </w:tcPr>
          <w:p w14:paraId="5FB543CB" w14:textId="77777777" w:rsidR="005029AB" w:rsidRPr="003E42ED" w:rsidRDefault="005029AB" w:rsidP="005029AB">
            <w:pPr>
              <w:keepNext/>
              <w:keepLines/>
              <w:spacing w:after="0"/>
              <w:rPr>
                <w:rFonts w:ascii="Arial" w:hAnsi="Arial"/>
                <w:sz w:val="18"/>
              </w:rPr>
            </w:pPr>
            <w:r w:rsidRPr="003E42ED">
              <w:rPr>
                <w:rFonts w:ascii="Arial" w:hAnsi="Arial"/>
                <w:sz w:val="18"/>
              </w:rPr>
              <w:t>access network information for NR, containing access-class parameter with value "3GPP-NR" or access-type parameter with value "3GPP-NR-FDD" or "3GPP-NR-TDD", and also containing the cell ID</w:t>
            </w:r>
          </w:p>
        </w:tc>
        <w:tc>
          <w:tcPr>
            <w:tcW w:w="693" w:type="dxa"/>
            <w:tcBorders>
              <w:left w:val="single" w:sz="4" w:space="0" w:color="auto"/>
              <w:bottom w:val="single" w:sz="4" w:space="0" w:color="auto"/>
              <w:right w:val="single" w:sz="4" w:space="0" w:color="auto"/>
            </w:tcBorders>
            <w:tcPrChange w:id="634" w:author="MCC160" w:date="2025-07-21T18:25:00Z" w16du:dateUtc="2025-07-21T16:25:00Z">
              <w:tcPr>
                <w:tcW w:w="693" w:type="dxa"/>
                <w:gridSpan w:val="2"/>
                <w:tcBorders>
                  <w:left w:val="single" w:sz="4" w:space="0" w:color="auto"/>
                  <w:bottom w:val="single" w:sz="4" w:space="0" w:color="auto"/>
                  <w:right w:val="single" w:sz="4" w:space="0" w:color="auto"/>
                </w:tcBorders>
              </w:tcPr>
            </w:tcPrChange>
          </w:tcPr>
          <w:p w14:paraId="47F6B191" w14:textId="77777777" w:rsidR="005029AB" w:rsidRPr="003E42ED" w:rsidRDefault="005029AB" w:rsidP="005029AB">
            <w:pPr>
              <w:keepNext/>
              <w:keepLines/>
              <w:spacing w:after="0"/>
              <w:rPr>
                <w:rFonts w:ascii="Arial" w:hAnsi="Arial"/>
                <w:sz w:val="18"/>
              </w:rPr>
            </w:pPr>
            <w:r w:rsidRPr="003E42ED">
              <w:rPr>
                <w:rFonts w:ascii="Arial" w:hAnsi="Arial"/>
                <w:sz w:val="18"/>
              </w:rPr>
              <w:t>Rel-15</w:t>
            </w:r>
          </w:p>
        </w:tc>
        <w:tc>
          <w:tcPr>
            <w:tcW w:w="1435" w:type="dxa"/>
            <w:tcBorders>
              <w:left w:val="single" w:sz="4" w:space="0" w:color="auto"/>
              <w:bottom w:val="single" w:sz="4" w:space="0" w:color="auto"/>
              <w:right w:val="single" w:sz="4" w:space="0" w:color="auto"/>
            </w:tcBorders>
            <w:tcPrChange w:id="635" w:author="MCC160" w:date="2025-07-21T18:25:00Z" w16du:dateUtc="2025-07-21T16:25:00Z">
              <w:tcPr>
                <w:tcW w:w="1435" w:type="dxa"/>
                <w:gridSpan w:val="2"/>
                <w:tcBorders>
                  <w:left w:val="single" w:sz="4" w:space="0" w:color="auto"/>
                  <w:bottom w:val="single" w:sz="4" w:space="0" w:color="auto"/>
                  <w:right w:val="single" w:sz="4" w:space="0" w:color="auto"/>
                </w:tcBorders>
              </w:tcPr>
            </w:tcPrChange>
          </w:tcPr>
          <w:p w14:paraId="5E06D3F4" w14:textId="77777777" w:rsidR="005029AB" w:rsidRPr="003E42ED" w:rsidRDefault="005029AB" w:rsidP="005029AB">
            <w:pPr>
              <w:keepNext/>
              <w:keepLines/>
              <w:spacing w:after="0"/>
              <w:rPr>
                <w:rFonts w:ascii="Arial" w:hAnsi="Arial"/>
                <w:sz w:val="18"/>
              </w:rPr>
            </w:pPr>
          </w:p>
        </w:tc>
      </w:tr>
      <w:tr w:rsidR="005029AB" w:rsidRPr="003E42ED" w14:paraId="04032628" w14:textId="77777777" w:rsidTr="005029AB">
        <w:trPr>
          <w:cantSplit/>
          <w:tblHeader/>
          <w:jc w:val="center"/>
          <w:trPrChange w:id="636" w:author="MCC160" w:date="2025-07-21T18:25:00Z" w16du:dateUtc="2025-07-21T16:25:00Z">
            <w:trPr>
              <w:gridAfter w:val="0"/>
              <w:wAfter w:w="34" w:type="dxa"/>
              <w:cantSplit/>
              <w:tblHeader/>
              <w:jc w:val="center"/>
            </w:trPr>
          </w:trPrChange>
        </w:trPr>
        <w:tc>
          <w:tcPr>
            <w:tcW w:w="1735" w:type="dxa"/>
            <w:tcBorders>
              <w:top w:val="single" w:sz="4" w:space="0" w:color="auto"/>
              <w:left w:val="single" w:sz="4" w:space="0" w:color="auto"/>
              <w:right w:val="single" w:sz="4" w:space="0" w:color="auto"/>
            </w:tcBorders>
            <w:tcPrChange w:id="637" w:author="MCC160" w:date="2025-07-21T18:25:00Z" w16du:dateUtc="2025-07-21T16:25:00Z">
              <w:tcPr>
                <w:tcW w:w="1735" w:type="dxa"/>
                <w:gridSpan w:val="2"/>
                <w:tcBorders>
                  <w:top w:val="single" w:sz="4" w:space="0" w:color="auto"/>
                  <w:left w:val="single" w:sz="4" w:space="0" w:color="auto"/>
                  <w:right w:val="single" w:sz="4" w:space="0" w:color="auto"/>
                </w:tcBorders>
              </w:tcPr>
            </w:tcPrChange>
          </w:tcPr>
          <w:p w14:paraId="1B6D334F" w14:textId="77777777" w:rsidR="005029AB" w:rsidRPr="003E42ED" w:rsidRDefault="005029AB" w:rsidP="005029AB">
            <w:pPr>
              <w:keepNext/>
              <w:keepLines/>
              <w:spacing w:after="0"/>
              <w:rPr>
                <w:rFonts w:ascii="Arial" w:hAnsi="Arial"/>
                <w:sz w:val="18"/>
              </w:rPr>
            </w:pPr>
            <w:r w:rsidRPr="003E42ED">
              <w:rPr>
                <w:rFonts w:ascii="Arial" w:hAnsi="Arial"/>
                <w:b/>
                <w:sz w:val="18"/>
              </w:rPr>
              <w:t>P-Access-Network-Info</w:t>
            </w:r>
          </w:p>
        </w:tc>
        <w:tc>
          <w:tcPr>
            <w:tcW w:w="1205" w:type="dxa"/>
            <w:tcBorders>
              <w:top w:val="single" w:sz="4" w:space="0" w:color="auto"/>
              <w:left w:val="single" w:sz="4" w:space="0" w:color="auto"/>
              <w:right w:val="single" w:sz="4" w:space="0" w:color="auto"/>
            </w:tcBorders>
            <w:tcPrChange w:id="638" w:author="MCC160" w:date="2025-07-21T18:25:00Z" w16du:dateUtc="2025-07-21T16:25:00Z">
              <w:tcPr>
                <w:tcW w:w="1205" w:type="dxa"/>
                <w:gridSpan w:val="2"/>
                <w:tcBorders>
                  <w:top w:val="single" w:sz="4" w:space="0" w:color="auto"/>
                  <w:left w:val="single" w:sz="4" w:space="0" w:color="auto"/>
                  <w:right w:val="single" w:sz="4" w:space="0" w:color="auto"/>
                </w:tcBorders>
              </w:tcPr>
            </w:tcPrChange>
          </w:tcPr>
          <w:p w14:paraId="47560E7A" w14:textId="77777777" w:rsidR="005029AB" w:rsidRPr="003E42ED" w:rsidRDefault="005029AB" w:rsidP="005029AB">
            <w:pPr>
              <w:keepNext/>
              <w:keepLines/>
              <w:spacing w:after="0"/>
              <w:rPr>
                <w:rFonts w:ascii="Arial" w:hAnsi="Arial"/>
                <w:sz w:val="18"/>
              </w:rPr>
            </w:pPr>
            <w:r w:rsidRPr="003E42ED">
              <w:rPr>
                <w:rFonts w:ascii="Arial" w:hAnsi="Arial"/>
                <w:sz w:val="18"/>
              </w:rPr>
              <w:t>A2(o)</w:t>
            </w:r>
          </w:p>
        </w:tc>
        <w:tc>
          <w:tcPr>
            <w:tcW w:w="4566" w:type="dxa"/>
            <w:tcBorders>
              <w:top w:val="single" w:sz="4" w:space="0" w:color="auto"/>
              <w:left w:val="single" w:sz="4" w:space="0" w:color="auto"/>
              <w:right w:val="single" w:sz="4" w:space="0" w:color="auto"/>
            </w:tcBorders>
            <w:tcPrChange w:id="639" w:author="MCC160" w:date="2025-07-21T18:25:00Z" w16du:dateUtc="2025-07-21T16:25:00Z">
              <w:tcPr>
                <w:tcW w:w="4566" w:type="dxa"/>
                <w:gridSpan w:val="2"/>
                <w:tcBorders>
                  <w:top w:val="single" w:sz="4" w:space="0" w:color="auto"/>
                  <w:left w:val="single" w:sz="4" w:space="0" w:color="auto"/>
                  <w:right w:val="single" w:sz="4" w:space="0" w:color="auto"/>
                </w:tcBorders>
              </w:tcPr>
            </w:tcPrChange>
          </w:tcPr>
          <w:p w14:paraId="4B7641AD" w14:textId="77777777" w:rsidR="005029AB" w:rsidRPr="003E42ED" w:rsidRDefault="005029AB" w:rsidP="005029AB">
            <w:pPr>
              <w:keepNext/>
              <w:keepLines/>
              <w:spacing w:after="0"/>
              <w:rPr>
                <w:rFonts w:ascii="Arial" w:hAnsi="Arial"/>
                <w:sz w:val="18"/>
              </w:rPr>
            </w:pPr>
            <w:r w:rsidRPr="003E42ED">
              <w:rPr>
                <w:rFonts w:ascii="Arial" w:hAnsi="Arial"/>
                <w:sz w:val="18"/>
              </w:rPr>
              <w:t>header optional</w:t>
            </w:r>
          </w:p>
        </w:tc>
        <w:tc>
          <w:tcPr>
            <w:tcW w:w="693" w:type="dxa"/>
            <w:tcBorders>
              <w:top w:val="single" w:sz="4" w:space="0" w:color="auto"/>
              <w:left w:val="single" w:sz="4" w:space="0" w:color="auto"/>
              <w:right w:val="single" w:sz="4" w:space="0" w:color="auto"/>
            </w:tcBorders>
            <w:tcPrChange w:id="640" w:author="MCC160" w:date="2025-07-21T18:25:00Z" w16du:dateUtc="2025-07-21T16:25:00Z">
              <w:tcPr>
                <w:tcW w:w="693" w:type="dxa"/>
                <w:gridSpan w:val="2"/>
                <w:tcBorders>
                  <w:top w:val="single" w:sz="4" w:space="0" w:color="auto"/>
                  <w:left w:val="single" w:sz="4" w:space="0" w:color="auto"/>
                  <w:right w:val="single" w:sz="4" w:space="0" w:color="auto"/>
                </w:tcBorders>
              </w:tcPr>
            </w:tcPrChange>
          </w:tcPr>
          <w:p w14:paraId="12C25E25" w14:textId="77777777" w:rsidR="005029AB" w:rsidRPr="003E42ED" w:rsidRDefault="005029AB" w:rsidP="005029AB">
            <w:pPr>
              <w:keepNext/>
              <w:keepLines/>
              <w:spacing w:after="0"/>
              <w:rPr>
                <w:rFonts w:ascii="Arial" w:hAnsi="Arial"/>
                <w:sz w:val="18"/>
              </w:rPr>
            </w:pPr>
          </w:p>
        </w:tc>
        <w:tc>
          <w:tcPr>
            <w:tcW w:w="1435" w:type="dxa"/>
            <w:tcBorders>
              <w:top w:val="single" w:sz="4" w:space="0" w:color="auto"/>
              <w:left w:val="single" w:sz="4" w:space="0" w:color="auto"/>
              <w:right w:val="single" w:sz="4" w:space="0" w:color="auto"/>
            </w:tcBorders>
            <w:tcPrChange w:id="641" w:author="MCC160" w:date="2025-07-21T18:25:00Z" w16du:dateUtc="2025-07-21T16:25:00Z">
              <w:tcPr>
                <w:tcW w:w="1435" w:type="dxa"/>
                <w:gridSpan w:val="2"/>
                <w:tcBorders>
                  <w:top w:val="single" w:sz="4" w:space="0" w:color="auto"/>
                  <w:left w:val="single" w:sz="4" w:space="0" w:color="auto"/>
                  <w:right w:val="single" w:sz="4" w:space="0" w:color="auto"/>
                </w:tcBorders>
              </w:tcPr>
            </w:tcPrChange>
          </w:tcPr>
          <w:p w14:paraId="45A2722E" w14:textId="77777777" w:rsidR="005029AB" w:rsidRPr="003E42ED" w:rsidRDefault="005029AB" w:rsidP="005029AB">
            <w:pPr>
              <w:keepNext/>
              <w:keepLines/>
              <w:spacing w:after="0"/>
              <w:rPr>
                <w:rFonts w:ascii="Arial" w:hAnsi="Arial"/>
                <w:sz w:val="18"/>
              </w:rPr>
            </w:pPr>
          </w:p>
        </w:tc>
      </w:tr>
      <w:tr w:rsidR="005029AB" w:rsidRPr="003E42ED" w14:paraId="2BBD948A" w14:textId="77777777" w:rsidTr="005029AB">
        <w:trPr>
          <w:cantSplit/>
          <w:tblHeader/>
          <w:jc w:val="center"/>
          <w:trPrChange w:id="642" w:author="MCC160" w:date="2025-07-21T18:25:00Z" w16du:dateUtc="2025-07-21T16:25:00Z">
            <w:trPr>
              <w:gridAfter w:val="0"/>
              <w:wAfter w:w="34" w:type="dxa"/>
              <w:cantSplit/>
              <w:tblHeader/>
              <w:jc w:val="center"/>
            </w:trPr>
          </w:trPrChange>
        </w:trPr>
        <w:tc>
          <w:tcPr>
            <w:tcW w:w="1735" w:type="dxa"/>
            <w:tcBorders>
              <w:left w:val="single" w:sz="4" w:space="0" w:color="auto"/>
              <w:bottom w:val="single" w:sz="4" w:space="0" w:color="auto"/>
              <w:right w:val="single" w:sz="4" w:space="0" w:color="auto"/>
            </w:tcBorders>
            <w:tcPrChange w:id="643" w:author="MCC160" w:date="2025-07-21T18:25:00Z" w16du:dateUtc="2025-07-21T16:25:00Z">
              <w:tcPr>
                <w:tcW w:w="1735" w:type="dxa"/>
                <w:gridSpan w:val="2"/>
                <w:tcBorders>
                  <w:left w:val="single" w:sz="4" w:space="0" w:color="auto"/>
                  <w:bottom w:val="single" w:sz="4" w:space="0" w:color="auto"/>
                  <w:right w:val="single" w:sz="4" w:space="0" w:color="auto"/>
                </w:tcBorders>
              </w:tcPr>
            </w:tcPrChange>
          </w:tcPr>
          <w:p w14:paraId="07DB7F09" w14:textId="77777777" w:rsidR="005029AB" w:rsidRPr="003E42ED" w:rsidRDefault="005029AB" w:rsidP="005029AB">
            <w:pPr>
              <w:keepNext/>
              <w:keepLines/>
              <w:spacing w:after="0"/>
              <w:rPr>
                <w:rFonts w:ascii="Arial" w:hAnsi="Arial"/>
                <w:sz w:val="18"/>
              </w:rPr>
            </w:pPr>
            <w:r w:rsidRPr="003E42ED">
              <w:rPr>
                <w:rFonts w:ascii="Arial" w:hAnsi="Arial"/>
                <w:sz w:val="18"/>
              </w:rPr>
              <w:tab/>
              <w:t>access-net-spec</w:t>
            </w:r>
          </w:p>
        </w:tc>
        <w:tc>
          <w:tcPr>
            <w:tcW w:w="1205" w:type="dxa"/>
            <w:tcBorders>
              <w:left w:val="single" w:sz="4" w:space="0" w:color="auto"/>
              <w:bottom w:val="single" w:sz="4" w:space="0" w:color="auto"/>
              <w:right w:val="single" w:sz="4" w:space="0" w:color="auto"/>
            </w:tcBorders>
            <w:tcPrChange w:id="644" w:author="MCC160" w:date="2025-07-21T18:25:00Z" w16du:dateUtc="2025-07-21T16:25:00Z">
              <w:tcPr>
                <w:tcW w:w="1205" w:type="dxa"/>
                <w:gridSpan w:val="2"/>
                <w:tcBorders>
                  <w:left w:val="single" w:sz="4" w:space="0" w:color="auto"/>
                  <w:bottom w:val="single" w:sz="4" w:space="0" w:color="auto"/>
                  <w:right w:val="single" w:sz="4" w:space="0" w:color="auto"/>
                </w:tcBorders>
              </w:tcPr>
            </w:tcPrChange>
          </w:tcPr>
          <w:p w14:paraId="0AA54015" w14:textId="77777777" w:rsidR="005029AB" w:rsidRPr="003E42ED" w:rsidRDefault="005029AB" w:rsidP="005029AB">
            <w:pPr>
              <w:keepNext/>
              <w:keepLines/>
              <w:spacing w:after="0"/>
              <w:rPr>
                <w:rFonts w:ascii="Arial" w:hAnsi="Arial"/>
                <w:sz w:val="18"/>
              </w:rPr>
            </w:pPr>
          </w:p>
        </w:tc>
        <w:tc>
          <w:tcPr>
            <w:tcW w:w="4566" w:type="dxa"/>
            <w:tcBorders>
              <w:left w:val="single" w:sz="4" w:space="0" w:color="auto"/>
              <w:bottom w:val="single" w:sz="4" w:space="0" w:color="auto"/>
              <w:right w:val="single" w:sz="4" w:space="0" w:color="auto"/>
            </w:tcBorders>
            <w:tcPrChange w:id="645" w:author="MCC160" w:date="2025-07-21T18:25:00Z" w16du:dateUtc="2025-07-21T16:25:00Z">
              <w:tcPr>
                <w:tcW w:w="4566" w:type="dxa"/>
                <w:gridSpan w:val="2"/>
                <w:tcBorders>
                  <w:left w:val="single" w:sz="4" w:space="0" w:color="auto"/>
                  <w:bottom w:val="single" w:sz="4" w:space="0" w:color="auto"/>
                  <w:right w:val="single" w:sz="4" w:space="0" w:color="auto"/>
                </w:tcBorders>
              </w:tcPr>
            </w:tcPrChange>
          </w:tcPr>
          <w:p w14:paraId="009827DF" w14:textId="77777777" w:rsidR="005029AB" w:rsidRPr="003E42ED" w:rsidRDefault="005029AB" w:rsidP="005029AB">
            <w:pPr>
              <w:keepNext/>
              <w:keepLines/>
              <w:spacing w:after="0"/>
              <w:rPr>
                <w:rFonts w:ascii="Arial" w:hAnsi="Arial"/>
                <w:sz w:val="18"/>
              </w:rPr>
            </w:pPr>
            <w:r w:rsidRPr="003E42ED">
              <w:rPr>
                <w:rFonts w:ascii="Arial" w:hAnsi="Arial"/>
                <w:sz w:val="18"/>
              </w:rPr>
              <w:t>access network information and, if applicable, the cell ID</w:t>
            </w:r>
          </w:p>
        </w:tc>
        <w:tc>
          <w:tcPr>
            <w:tcW w:w="693" w:type="dxa"/>
            <w:tcBorders>
              <w:left w:val="single" w:sz="4" w:space="0" w:color="auto"/>
              <w:bottom w:val="single" w:sz="4" w:space="0" w:color="auto"/>
              <w:right w:val="single" w:sz="4" w:space="0" w:color="auto"/>
            </w:tcBorders>
            <w:tcPrChange w:id="646" w:author="MCC160" w:date="2025-07-21T18:25:00Z" w16du:dateUtc="2025-07-21T16:25:00Z">
              <w:tcPr>
                <w:tcW w:w="693" w:type="dxa"/>
                <w:gridSpan w:val="2"/>
                <w:tcBorders>
                  <w:left w:val="single" w:sz="4" w:space="0" w:color="auto"/>
                  <w:bottom w:val="single" w:sz="4" w:space="0" w:color="auto"/>
                  <w:right w:val="single" w:sz="4" w:space="0" w:color="auto"/>
                </w:tcBorders>
              </w:tcPr>
            </w:tcPrChange>
          </w:tcPr>
          <w:p w14:paraId="683E3900" w14:textId="77777777" w:rsidR="005029AB" w:rsidRPr="003E42ED" w:rsidRDefault="005029AB" w:rsidP="005029AB">
            <w:pPr>
              <w:keepNext/>
              <w:keepLines/>
              <w:spacing w:after="0"/>
              <w:rPr>
                <w:rFonts w:ascii="Arial" w:hAnsi="Arial"/>
                <w:sz w:val="18"/>
              </w:rPr>
            </w:pPr>
          </w:p>
        </w:tc>
        <w:tc>
          <w:tcPr>
            <w:tcW w:w="1435" w:type="dxa"/>
            <w:tcBorders>
              <w:left w:val="single" w:sz="4" w:space="0" w:color="auto"/>
              <w:bottom w:val="single" w:sz="4" w:space="0" w:color="auto"/>
              <w:right w:val="single" w:sz="4" w:space="0" w:color="auto"/>
            </w:tcBorders>
            <w:tcPrChange w:id="647" w:author="MCC160" w:date="2025-07-21T18:25:00Z" w16du:dateUtc="2025-07-21T16:25:00Z">
              <w:tcPr>
                <w:tcW w:w="1435" w:type="dxa"/>
                <w:gridSpan w:val="2"/>
                <w:tcBorders>
                  <w:left w:val="single" w:sz="4" w:space="0" w:color="auto"/>
                  <w:bottom w:val="single" w:sz="4" w:space="0" w:color="auto"/>
                  <w:right w:val="single" w:sz="4" w:space="0" w:color="auto"/>
                </w:tcBorders>
              </w:tcPr>
            </w:tcPrChange>
          </w:tcPr>
          <w:p w14:paraId="361DAE89" w14:textId="77777777" w:rsidR="005029AB" w:rsidRPr="003E42ED" w:rsidRDefault="005029AB" w:rsidP="005029AB">
            <w:pPr>
              <w:keepNext/>
              <w:keepLines/>
              <w:spacing w:after="0"/>
              <w:rPr>
                <w:rFonts w:ascii="Arial" w:hAnsi="Arial"/>
                <w:sz w:val="18"/>
              </w:rPr>
            </w:pPr>
          </w:p>
        </w:tc>
      </w:tr>
      <w:tr w:rsidR="005029AB" w:rsidRPr="003E42ED" w14:paraId="5A3ED039" w14:textId="77777777" w:rsidTr="005029AB">
        <w:trPr>
          <w:cantSplit/>
          <w:tblHeader/>
          <w:jc w:val="center"/>
          <w:trPrChange w:id="648" w:author="MCC160" w:date="2025-07-21T18:25:00Z" w16du:dateUtc="2025-07-21T16:25:00Z">
            <w:trPr>
              <w:gridAfter w:val="0"/>
              <w:wAfter w:w="34" w:type="dxa"/>
              <w:cantSplit/>
              <w:tblHeader/>
              <w:jc w:val="center"/>
            </w:trPr>
          </w:trPrChange>
        </w:trPr>
        <w:tc>
          <w:tcPr>
            <w:tcW w:w="1735" w:type="dxa"/>
            <w:tcBorders>
              <w:top w:val="single" w:sz="4" w:space="0" w:color="auto"/>
              <w:left w:val="single" w:sz="4" w:space="0" w:color="auto"/>
              <w:right w:val="single" w:sz="4" w:space="0" w:color="auto"/>
            </w:tcBorders>
            <w:tcPrChange w:id="649" w:author="MCC160" w:date="2025-07-21T18:25:00Z" w16du:dateUtc="2025-07-21T16:25:00Z">
              <w:tcPr>
                <w:tcW w:w="1735" w:type="dxa"/>
                <w:gridSpan w:val="2"/>
                <w:tcBorders>
                  <w:top w:val="single" w:sz="4" w:space="0" w:color="auto"/>
                  <w:left w:val="single" w:sz="4" w:space="0" w:color="auto"/>
                  <w:right w:val="single" w:sz="4" w:space="0" w:color="auto"/>
                </w:tcBorders>
              </w:tcPr>
            </w:tcPrChange>
          </w:tcPr>
          <w:p w14:paraId="22F832A6" w14:textId="77777777" w:rsidR="005029AB" w:rsidRPr="003E42ED" w:rsidRDefault="005029AB" w:rsidP="005029AB">
            <w:pPr>
              <w:keepNext/>
              <w:keepLines/>
              <w:spacing w:after="0"/>
              <w:rPr>
                <w:rFonts w:ascii="Arial" w:hAnsi="Arial"/>
                <w:sz w:val="18"/>
              </w:rPr>
            </w:pPr>
            <w:r w:rsidRPr="003E42ED">
              <w:rPr>
                <w:rFonts w:ascii="Arial" w:hAnsi="Arial"/>
                <w:b/>
                <w:sz w:val="18"/>
              </w:rPr>
              <w:t>Accept</w:t>
            </w:r>
          </w:p>
        </w:tc>
        <w:tc>
          <w:tcPr>
            <w:tcW w:w="1205" w:type="dxa"/>
            <w:tcBorders>
              <w:top w:val="single" w:sz="4" w:space="0" w:color="auto"/>
              <w:left w:val="single" w:sz="4" w:space="0" w:color="auto"/>
              <w:right w:val="single" w:sz="4" w:space="0" w:color="auto"/>
            </w:tcBorders>
            <w:tcPrChange w:id="650" w:author="MCC160" w:date="2025-07-21T18:25:00Z" w16du:dateUtc="2025-07-21T16:25:00Z">
              <w:tcPr>
                <w:tcW w:w="1205" w:type="dxa"/>
                <w:gridSpan w:val="2"/>
                <w:tcBorders>
                  <w:top w:val="single" w:sz="4" w:space="0" w:color="auto"/>
                  <w:left w:val="single" w:sz="4" w:space="0" w:color="auto"/>
                  <w:right w:val="single" w:sz="4" w:space="0" w:color="auto"/>
                </w:tcBorders>
              </w:tcPr>
            </w:tcPrChange>
          </w:tcPr>
          <w:p w14:paraId="26BBCCD8" w14:textId="77777777" w:rsidR="005029AB" w:rsidRPr="003E42ED" w:rsidRDefault="005029AB" w:rsidP="005029AB">
            <w:pPr>
              <w:keepNext/>
              <w:keepLines/>
              <w:spacing w:after="0"/>
              <w:rPr>
                <w:rFonts w:ascii="Arial" w:hAnsi="Arial"/>
                <w:sz w:val="18"/>
              </w:rPr>
            </w:pPr>
            <w:r w:rsidRPr="003E42ED">
              <w:rPr>
                <w:rFonts w:ascii="Arial" w:hAnsi="Arial"/>
                <w:sz w:val="18"/>
              </w:rPr>
              <w:t>NOT A5</w:t>
            </w:r>
          </w:p>
        </w:tc>
        <w:tc>
          <w:tcPr>
            <w:tcW w:w="4566" w:type="dxa"/>
            <w:tcBorders>
              <w:top w:val="single" w:sz="4" w:space="0" w:color="auto"/>
              <w:left w:val="single" w:sz="4" w:space="0" w:color="auto"/>
              <w:right w:val="single" w:sz="4" w:space="0" w:color="auto"/>
            </w:tcBorders>
            <w:tcPrChange w:id="651" w:author="MCC160" w:date="2025-07-21T18:25:00Z" w16du:dateUtc="2025-07-21T16:25:00Z">
              <w:tcPr>
                <w:tcW w:w="4566" w:type="dxa"/>
                <w:gridSpan w:val="2"/>
                <w:tcBorders>
                  <w:top w:val="single" w:sz="4" w:space="0" w:color="auto"/>
                  <w:left w:val="single" w:sz="4" w:space="0" w:color="auto"/>
                  <w:right w:val="single" w:sz="4" w:space="0" w:color="auto"/>
                </w:tcBorders>
              </w:tcPr>
            </w:tcPrChange>
          </w:tcPr>
          <w:p w14:paraId="0DAE3956" w14:textId="77777777" w:rsidR="005029AB" w:rsidRPr="003E42ED" w:rsidRDefault="005029AB" w:rsidP="005029AB">
            <w:pPr>
              <w:keepNext/>
              <w:keepLines/>
              <w:spacing w:after="0"/>
              <w:rPr>
                <w:rFonts w:ascii="Arial" w:hAnsi="Arial"/>
                <w:sz w:val="18"/>
              </w:rPr>
            </w:pPr>
            <w:r w:rsidRPr="003E42ED">
              <w:rPr>
                <w:rFonts w:ascii="Arial" w:hAnsi="Arial"/>
                <w:sz w:val="18"/>
              </w:rPr>
              <w:t>header mandatory</w:t>
            </w:r>
          </w:p>
        </w:tc>
        <w:tc>
          <w:tcPr>
            <w:tcW w:w="693" w:type="dxa"/>
            <w:tcBorders>
              <w:top w:val="single" w:sz="4" w:space="0" w:color="auto"/>
              <w:left w:val="single" w:sz="4" w:space="0" w:color="auto"/>
              <w:right w:val="single" w:sz="4" w:space="0" w:color="auto"/>
            </w:tcBorders>
            <w:tcPrChange w:id="652" w:author="MCC160" w:date="2025-07-21T18:25:00Z" w16du:dateUtc="2025-07-21T16:25:00Z">
              <w:tcPr>
                <w:tcW w:w="693" w:type="dxa"/>
                <w:gridSpan w:val="2"/>
                <w:tcBorders>
                  <w:top w:val="single" w:sz="4" w:space="0" w:color="auto"/>
                  <w:left w:val="single" w:sz="4" w:space="0" w:color="auto"/>
                  <w:right w:val="single" w:sz="4" w:space="0" w:color="auto"/>
                </w:tcBorders>
              </w:tcPr>
            </w:tcPrChange>
          </w:tcPr>
          <w:p w14:paraId="6FDA5AED" w14:textId="77777777" w:rsidR="005029AB" w:rsidRPr="003E42ED" w:rsidRDefault="005029AB" w:rsidP="005029AB">
            <w:pPr>
              <w:keepNext/>
              <w:keepLines/>
              <w:spacing w:after="0"/>
              <w:rPr>
                <w:rFonts w:ascii="Arial" w:hAnsi="Arial"/>
                <w:sz w:val="18"/>
              </w:rPr>
            </w:pPr>
            <w:r w:rsidRPr="003E42ED">
              <w:rPr>
                <w:rFonts w:ascii="Arial" w:hAnsi="Arial"/>
                <w:sz w:val="18"/>
              </w:rPr>
              <w:t>Rel-7</w:t>
            </w:r>
          </w:p>
        </w:tc>
        <w:tc>
          <w:tcPr>
            <w:tcW w:w="1435" w:type="dxa"/>
            <w:tcBorders>
              <w:top w:val="single" w:sz="4" w:space="0" w:color="auto"/>
              <w:left w:val="single" w:sz="4" w:space="0" w:color="auto"/>
              <w:right w:val="single" w:sz="4" w:space="0" w:color="auto"/>
            </w:tcBorders>
            <w:tcPrChange w:id="653" w:author="MCC160" w:date="2025-07-21T18:25:00Z" w16du:dateUtc="2025-07-21T16:25:00Z">
              <w:tcPr>
                <w:tcW w:w="1435" w:type="dxa"/>
                <w:gridSpan w:val="2"/>
                <w:tcBorders>
                  <w:top w:val="single" w:sz="4" w:space="0" w:color="auto"/>
                  <w:left w:val="single" w:sz="4" w:space="0" w:color="auto"/>
                  <w:right w:val="single" w:sz="4" w:space="0" w:color="auto"/>
                </w:tcBorders>
              </w:tcPr>
            </w:tcPrChange>
          </w:tcPr>
          <w:p w14:paraId="26DF2944" w14:textId="77777777" w:rsidR="005029AB" w:rsidRPr="003E42ED" w:rsidRDefault="005029AB" w:rsidP="005029AB">
            <w:pPr>
              <w:keepNext/>
              <w:keepLines/>
              <w:spacing w:after="0"/>
              <w:rPr>
                <w:rFonts w:ascii="Arial" w:hAnsi="Arial"/>
                <w:sz w:val="18"/>
              </w:rPr>
            </w:pPr>
            <w:r w:rsidRPr="003E42ED">
              <w:rPr>
                <w:rFonts w:ascii="Arial" w:hAnsi="Arial"/>
                <w:sz w:val="18"/>
              </w:rPr>
              <w:t>RFC 3261 [15]</w:t>
            </w:r>
          </w:p>
        </w:tc>
      </w:tr>
      <w:tr w:rsidR="005029AB" w:rsidRPr="003E42ED" w14:paraId="5DEE9C41" w14:textId="77777777" w:rsidTr="005029AB">
        <w:trPr>
          <w:cantSplit/>
          <w:tblHeader/>
          <w:jc w:val="center"/>
          <w:trPrChange w:id="654" w:author="MCC160" w:date="2025-07-21T18:25:00Z" w16du:dateUtc="2025-07-21T16:25:00Z">
            <w:trPr>
              <w:gridAfter w:val="0"/>
              <w:wAfter w:w="34" w:type="dxa"/>
              <w:cantSplit/>
              <w:tblHeader/>
              <w:jc w:val="center"/>
            </w:trPr>
          </w:trPrChange>
        </w:trPr>
        <w:tc>
          <w:tcPr>
            <w:tcW w:w="1735" w:type="dxa"/>
            <w:tcBorders>
              <w:left w:val="single" w:sz="4" w:space="0" w:color="auto"/>
              <w:bottom w:val="nil"/>
              <w:right w:val="single" w:sz="4" w:space="0" w:color="auto"/>
            </w:tcBorders>
            <w:tcPrChange w:id="655" w:author="MCC160" w:date="2025-07-21T18:25:00Z" w16du:dateUtc="2025-07-21T16:25:00Z">
              <w:tcPr>
                <w:tcW w:w="1735" w:type="dxa"/>
                <w:gridSpan w:val="2"/>
                <w:tcBorders>
                  <w:left w:val="single" w:sz="4" w:space="0" w:color="auto"/>
                  <w:bottom w:val="nil"/>
                  <w:right w:val="single" w:sz="4" w:space="0" w:color="auto"/>
                </w:tcBorders>
              </w:tcPr>
            </w:tcPrChange>
          </w:tcPr>
          <w:p w14:paraId="36C6EF3A" w14:textId="77777777" w:rsidR="005029AB" w:rsidRPr="003E42ED" w:rsidRDefault="005029AB" w:rsidP="005029AB">
            <w:pPr>
              <w:keepNext/>
              <w:keepLines/>
              <w:spacing w:after="0"/>
              <w:rPr>
                <w:rFonts w:ascii="Arial" w:hAnsi="Arial"/>
                <w:b/>
                <w:sz w:val="18"/>
              </w:rPr>
            </w:pPr>
          </w:p>
        </w:tc>
        <w:tc>
          <w:tcPr>
            <w:tcW w:w="1205" w:type="dxa"/>
            <w:tcBorders>
              <w:left w:val="single" w:sz="4" w:space="0" w:color="auto"/>
              <w:bottom w:val="nil"/>
              <w:right w:val="single" w:sz="4" w:space="0" w:color="auto"/>
            </w:tcBorders>
            <w:tcPrChange w:id="656" w:author="MCC160" w:date="2025-07-21T18:25:00Z" w16du:dateUtc="2025-07-21T16:25:00Z">
              <w:tcPr>
                <w:tcW w:w="1205" w:type="dxa"/>
                <w:gridSpan w:val="2"/>
                <w:tcBorders>
                  <w:left w:val="single" w:sz="4" w:space="0" w:color="auto"/>
                  <w:bottom w:val="nil"/>
                  <w:right w:val="single" w:sz="4" w:space="0" w:color="auto"/>
                </w:tcBorders>
              </w:tcPr>
            </w:tcPrChange>
          </w:tcPr>
          <w:p w14:paraId="08D459B8" w14:textId="77777777" w:rsidR="005029AB" w:rsidRPr="003E42ED" w:rsidRDefault="005029AB" w:rsidP="005029AB">
            <w:pPr>
              <w:keepNext/>
              <w:keepLines/>
              <w:spacing w:after="0"/>
              <w:rPr>
                <w:rFonts w:ascii="Arial" w:hAnsi="Arial"/>
                <w:sz w:val="18"/>
              </w:rPr>
            </w:pPr>
            <w:r w:rsidRPr="003E42ED">
              <w:rPr>
                <w:rFonts w:ascii="Arial" w:hAnsi="Arial"/>
                <w:sz w:val="18"/>
              </w:rPr>
              <w:t>A5(o)</w:t>
            </w:r>
          </w:p>
        </w:tc>
        <w:tc>
          <w:tcPr>
            <w:tcW w:w="4566" w:type="dxa"/>
            <w:tcBorders>
              <w:left w:val="single" w:sz="4" w:space="0" w:color="auto"/>
              <w:bottom w:val="nil"/>
              <w:right w:val="single" w:sz="4" w:space="0" w:color="auto"/>
            </w:tcBorders>
            <w:tcPrChange w:id="657" w:author="MCC160" w:date="2025-07-21T18:25:00Z" w16du:dateUtc="2025-07-21T16:25:00Z">
              <w:tcPr>
                <w:tcW w:w="4566" w:type="dxa"/>
                <w:gridSpan w:val="2"/>
                <w:tcBorders>
                  <w:left w:val="single" w:sz="4" w:space="0" w:color="auto"/>
                  <w:bottom w:val="nil"/>
                  <w:right w:val="single" w:sz="4" w:space="0" w:color="auto"/>
                </w:tcBorders>
              </w:tcPr>
            </w:tcPrChange>
          </w:tcPr>
          <w:p w14:paraId="55828C8F" w14:textId="77777777" w:rsidR="005029AB" w:rsidRPr="003E42ED" w:rsidRDefault="005029AB" w:rsidP="005029AB">
            <w:pPr>
              <w:keepNext/>
              <w:keepLines/>
              <w:spacing w:after="0"/>
              <w:rPr>
                <w:rFonts w:ascii="Arial" w:hAnsi="Arial"/>
                <w:sz w:val="18"/>
              </w:rPr>
            </w:pPr>
            <w:r w:rsidRPr="003E42ED">
              <w:rPr>
                <w:rFonts w:ascii="Arial" w:hAnsi="Arial"/>
                <w:sz w:val="18"/>
              </w:rPr>
              <w:t>header optional</w:t>
            </w:r>
          </w:p>
        </w:tc>
        <w:tc>
          <w:tcPr>
            <w:tcW w:w="693" w:type="dxa"/>
            <w:tcBorders>
              <w:left w:val="single" w:sz="4" w:space="0" w:color="auto"/>
              <w:bottom w:val="nil"/>
              <w:right w:val="single" w:sz="4" w:space="0" w:color="auto"/>
            </w:tcBorders>
            <w:tcPrChange w:id="658" w:author="MCC160" w:date="2025-07-21T18:25:00Z" w16du:dateUtc="2025-07-21T16:25:00Z">
              <w:tcPr>
                <w:tcW w:w="693" w:type="dxa"/>
                <w:gridSpan w:val="2"/>
                <w:tcBorders>
                  <w:left w:val="single" w:sz="4" w:space="0" w:color="auto"/>
                  <w:bottom w:val="nil"/>
                  <w:right w:val="single" w:sz="4" w:space="0" w:color="auto"/>
                </w:tcBorders>
              </w:tcPr>
            </w:tcPrChange>
          </w:tcPr>
          <w:p w14:paraId="0C5723F1" w14:textId="77777777" w:rsidR="005029AB" w:rsidRPr="003E42ED" w:rsidRDefault="005029AB" w:rsidP="005029AB">
            <w:pPr>
              <w:keepNext/>
              <w:keepLines/>
              <w:spacing w:after="0"/>
              <w:rPr>
                <w:rFonts w:ascii="Arial" w:hAnsi="Arial"/>
                <w:sz w:val="18"/>
              </w:rPr>
            </w:pPr>
          </w:p>
        </w:tc>
        <w:tc>
          <w:tcPr>
            <w:tcW w:w="1435" w:type="dxa"/>
            <w:tcBorders>
              <w:left w:val="single" w:sz="4" w:space="0" w:color="auto"/>
              <w:bottom w:val="nil"/>
              <w:right w:val="single" w:sz="4" w:space="0" w:color="auto"/>
            </w:tcBorders>
            <w:tcPrChange w:id="659" w:author="MCC160" w:date="2025-07-21T18:25:00Z" w16du:dateUtc="2025-07-21T16:25:00Z">
              <w:tcPr>
                <w:tcW w:w="1435" w:type="dxa"/>
                <w:gridSpan w:val="2"/>
                <w:tcBorders>
                  <w:left w:val="single" w:sz="4" w:space="0" w:color="auto"/>
                  <w:bottom w:val="nil"/>
                  <w:right w:val="single" w:sz="4" w:space="0" w:color="auto"/>
                </w:tcBorders>
              </w:tcPr>
            </w:tcPrChange>
          </w:tcPr>
          <w:p w14:paraId="060A8DCD" w14:textId="77777777" w:rsidR="005029AB" w:rsidRPr="003E42ED" w:rsidRDefault="005029AB" w:rsidP="005029AB">
            <w:pPr>
              <w:keepNext/>
              <w:keepLines/>
              <w:spacing w:after="0"/>
              <w:rPr>
                <w:rFonts w:ascii="Arial" w:hAnsi="Arial"/>
                <w:sz w:val="18"/>
              </w:rPr>
            </w:pPr>
          </w:p>
        </w:tc>
      </w:tr>
      <w:tr w:rsidR="005029AB" w:rsidRPr="003E42ED" w14:paraId="4F0161EE" w14:textId="77777777" w:rsidTr="005029AB">
        <w:trPr>
          <w:cantSplit/>
          <w:tblHeader/>
          <w:jc w:val="center"/>
          <w:trPrChange w:id="660"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nil"/>
              <w:right w:val="single" w:sz="4" w:space="0" w:color="auto"/>
            </w:tcBorders>
            <w:tcPrChange w:id="661" w:author="MCC160" w:date="2025-07-21T18:25:00Z" w16du:dateUtc="2025-07-21T16:25:00Z">
              <w:tcPr>
                <w:tcW w:w="1735" w:type="dxa"/>
                <w:gridSpan w:val="2"/>
                <w:tcBorders>
                  <w:top w:val="nil"/>
                  <w:left w:val="single" w:sz="4" w:space="0" w:color="auto"/>
                  <w:bottom w:val="nil"/>
                  <w:right w:val="single" w:sz="4" w:space="0" w:color="auto"/>
                </w:tcBorders>
              </w:tcPr>
            </w:tcPrChange>
          </w:tcPr>
          <w:p w14:paraId="25ED5EF4" w14:textId="77777777" w:rsidR="005029AB" w:rsidRPr="003E42ED" w:rsidRDefault="005029AB" w:rsidP="005029AB">
            <w:pPr>
              <w:keepNext/>
              <w:keepLines/>
              <w:spacing w:after="0"/>
              <w:rPr>
                <w:rFonts w:ascii="Arial" w:hAnsi="Arial"/>
                <w:sz w:val="18"/>
              </w:rPr>
            </w:pPr>
            <w:r w:rsidRPr="003E42ED">
              <w:rPr>
                <w:rFonts w:ascii="Arial" w:hAnsi="Arial"/>
                <w:sz w:val="18"/>
              </w:rPr>
              <w:tab/>
              <w:t>media-range</w:t>
            </w:r>
          </w:p>
        </w:tc>
        <w:tc>
          <w:tcPr>
            <w:tcW w:w="1205" w:type="dxa"/>
            <w:tcBorders>
              <w:top w:val="nil"/>
              <w:left w:val="single" w:sz="4" w:space="0" w:color="auto"/>
              <w:bottom w:val="nil"/>
              <w:right w:val="single" w:sz="4" w:space="0" w:color="auto"/>
            </w:tcBorders>
            <w:tcPrChange w:id="662" w:author="MCC160" w:date="2025-07-21T18:25:00Z" w16du:dateUtc="2025-07-21T16:25:00Z">
              <w:tcPr>
                <w:tcW w:w="1205" w:type="dxa"/>
                <w:gridSpan w:val="2"/>
                <w:tcBorders>
                  <w:top w:val="nil"/>
                  <w:left w:val="single" w:sz="4" w:space="0" w:color="auto"/>
                  <w:bottom w:val="nil"/>
                  <w:right w:val="single" w:sz="4" w:space="0" w:color="auto"/>
                </w:tcBorders>
              </w:tcPr>
            </w:tcPrChange>
          </w:tcPr>
          <w:p w14:paraId="1E607B5A" w14:textId="77777777" w:rsidR="005029AB" w:rsidRPr="003E42ED" w:rsidRDefault="005029AB" w:rsidP="005029AB">
            <w:pPr>
              <w:keepNext/>
              <w:keepLines/>
              <w:spacing w:after="0"/>
              <w:rPr>
                <w:rFonts w:ascii="Arial" w:hAnsi="Arial"/>
                <w:sz w:val="18"/>
              </w:rPr>
            </w:pPr>
            <w:r w:rsidRPr="003E42ED">
              <w:rPr>
                <w:rFonts w:ascii="Arial" w:hAnsi="Arial"/>
                <w:sz w:val="18"/>
              </w:rPr>
              <w:t>A4</w:t>
            </w:r>
          </w:p>
        </w:tc>
        <w:tc>
          <w:tcPr>
            <w:tcW w:w="4566" w:type="dxa"/>
            <w:tcBorders>
              <w:top w:val="nil"/>
              <w:left w:val="single" w:sz="4" w:space="0" w:color="auto"/>
              <w:bottom w:val="nil"/>
              <w:right w:val="single" w:sz="4" w:space="0" w:color="auto"/>
            </w:tcBorders>
            <w:tcPrChange w:id="663" w:author="MCC160" w:date="2025-07-21T18:25:00Z" w16du:dateUtc="2025-07-21T16:25:00Z">
              <w:tcPr>
                <w:tcW w:w="4566" w:type="dxa"/>
                <w:gridSpan w:val="2"/>
                <w:tcBorders>
                  <w:top w:val="nil"/>
                  <w:left w:val="single" w:sz="4" w:space="0" w:color="auto"/>
                  <w:bottom w:val="nil"/>
                  <w:right w:val="single" w:sz="4" w:space="0" w:color="auto"/>
                </w:tcBorders>
              </w:tcPr>
            </w:tcPrChange>
          </w:tcPr>
          <w:p w14:paraId="7668F4D3" w14:textId="77777777" w:rsidR="005029AB" w:rsidRPr="003E42ED" w:rsidRDefault="005029AB" w:rsidP="005029AB">
            <w:pPr>
              <w:keepNext/>
              <w:keepLines/>
              <w:spacing w:after="0"/>
              <w:rPr>
                <w:rFonts w:ascii="Arial" w:hAnsi="Arial"/>
                <w:sz w:val="18"/>
              </w:rPr>
            </w:pPr>
            <w:r w:rsidRPr="003E42ED">
              <w:rPr>
                <w:rFonts w:ascii="Arial" w:hAnsi="Arial"/>
                <w:i/>
                <w:sz w:val="18"/>
              </w:rPr>
              <w:t>application/</w:t>
            </w:r>
            <w:proofErr w:type="spellStart"/>
            <w:r w:rsidRPr="003E42ED">
              <w:rPr>
                <w:rFonts w:ascii="Arial" w:hAnsi="Arial"/>
                <w:i/>
                <w:sz w:val="18"/>
              </w:rPr>
              <w:t>sdp,application</w:t>
            </w:r>
            <w:proofErr w:type="spellEnd"/>
            <w:r w:rsidRPr="003E42ED">
              <w:rPr>
                <w:rFonts w:ascii="Arial" w:hAnsi="Arial"/>
                <w:i/>
                <w:sz w:val="18"/>
              </w:rPr>
              <w:t>/3gpp-ims+xml</w:t>
            </w:r>
            <w:r w:rsidRPr="003E42ED">
              <w:rPr>
                <w:rFonts w:ascii="Arial" w:hAnsi="Arial"/>
                <w:i/>
                <w:sz w:val="18"/>
              </w:rPr>
              <w:br/>
            </w:r>
            <w:r w:rsidRPr="003E42ED">
              <w:rPr>
                <w:rFonts w:ascii="Arial" w:hAnsi="Arial"/>
                <w:sz w:val="18"/>
              </w:rPr>
              <w:t>(additional medias can be added in any order)</w:t>
            </w:r>
          </w:p>
        </w:tc>
        <w:tc>
          <w:tcPr>
            <w:tcW w:w="693" w:type="dxa"/>
            <w:tcBorders>
              <w:top w:val="nil"/>
              <w:left w:val="single" w:sz="4" w:space="0" w:color="auto"/>
              <w:bottom w:val="nil"/>
              <w:right w:val="single" w:sz="4" w:space="0" w:color="auto"/>
            </w:tcBorders>
            <w:tcPrChange w:id="664" w:author="MCC160" w:date="2025-07-21T18:25:00Z" w16du:dateUtc="2025-07-21T16:25:00Z">
              <w:tcPr>
                <w:tcW w:w="693" w:type="dxa"/>
                <w:gridSpan w:val="2"/>
                <w:tcBorders>
                  <w:top w:val="nil"/>
                  <w:left w:val="single" w:sz="4" w:space="0" w:color="auto"/>
                  <w:bottom w:val="nil"/>
                  <w:right w:val="single" w:sz="4" w:space="0" w:color="auto"/>
                </w:tcBorders>
              </w:tcPr>
            </w:tcPrChange>
          </w:tcPr>
          <w:p w14:paraId="33852748" w14:textId="77777777" w:rsidR="005029AB" w:rsidRPr="003E42ED" w:rsidRDefault="005029AB" w:rsidP="005029AB">
            <w:pPr>
              <w:keepNext/>
              <w:keepLines/>
              <w:spacing w:after="0"/>
              <w:rPr>
                <w:rFonts w:ascii="Arial" w:hAnsi="Arial"/>
                <w:sz w:val="18"/>
              </w:rPr>
            </w:pPr>
          </w:p>
        </w:tc>
        <w:tc>
          <w:tcPr>
            <w:tcW w:w="1435" w:type="dxa"/>
            <w:tcBorders>
              <w:top w:val="nil"/>
              <w:left w:val="single" w:sz="4" w:space="0" w:color="auto"/>
              <w:bottom w:val="nil"/>
              <w:right w:val="single" w:sz="4" w:space="0" w:color="auto"/>
            </w:tcBorders>
            <w:tcPrChange w:id="665" w:author="MCC160" w:date="2025-07-21T18:25:00Z" w16du:dateUtc="2025-07-21T16:25:00Z">
              <w:tcPr>
                <w:tcW w:w="1435" w:type="dxa"/>
                <w:gridSpan w:val="2"/>
                <w:tcBorders>
                  <w:top w:val="nil"/>
                  <w:left w:val="single" w:sz="4" w:space="0" w:color="auto"/>
                  <w:bottom w:val="nil"/>
                  <w:right w:val="single" w:sz="4" w:space="0" w:color="auto"/>
                </w:tcBorders>
              </w:tcPr>
            </w:tcPrChange>
          </w:tcPr>
          <w:p w14:paraId="1640CCE6" w14:textId="77777777" w:rsidR="005029AB" w:rsidRPr="003E42ED" w:rsidRDefault="005029AB" w:rsidP="005029AB">
            <w:pPr>
              <w:keepNext/>
              <w:keepLines/>
              <w:spacing w:after="0"/>
              <w:rPr>
                <w:rFonts w:ascii="Arial" w:hAnsi="Arial"/>
                <w:sz w:val="18"/>
              </w:rPr>
            </w:pPr>
          </w:p>
        </w:tc>
      </w:tr>
      <w:tr w:rsidR="005029AB" w:rsidRPr="003E42ED" w14:paraId="0C5ECBC9" w14:textId="77777777" w:rsidTr="005029AB">
        <w:trPr>
          <w:cantSplit/>
          <w:tblHeader/>
          <w:jc w:val="center"/>
          <w:trPrChange w:id="666"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nil"/>
              <w:right w:val="single" w:sz="4" w:space="0" w:color="auto"/>
            </w:tcBorders>
            <w:tcPrChange w:id="667" w:author="MCC160" w:date="2025-07-21T18:25:00Z" w16du:dateUtc="2025-07-21T16:25:00Z">
              <w:tcPr>
                <w:tcW w:w="1735" w:type="dxa"/>
                <w:gridSpan w:val="2"/>
                <w:tcBorders>
                  <w:top w:val="nil"/>
                  <w:left w:val="single" w:sz="4" w:space="0" w:color="auto"/>
                  <w:bottom w:val="nil"/>
                  <w:right w:val="single" w:sz="4" w:space="0" w:color="auto"/>
                </w:tcBorders>
              </w:tcPr>
            </w:tcPrChange>
          </w:tcPr>
          <w:p w14:paraId="0316C127" w14:textId="77777777" w:rsidR="005029AB" w:rsidRPr="003E42ED" w:rsidRDefault="005029AB" w:rsidP="005029AB">
            <w:pPr>
              <w:keepNext/>
              <w:keepLines/>
              <w:spacing w:after="0"/>
              <w:rPr>
                <w:rFonts w:ascii="Arial" w:hAnsi="Arial"/>
                <w:sz w:val="18"/>
              </w:rPr>
            </w:pPr>
          </w:p>
        </w:tc>
        <w:tc>
          <w:tcPr>
            <w:tcW w:w="1205" w:type="dxa"/>
            <w:tcBorders>
              <w:top w:val="nil"/>
              <w:left w:val="single" w:sz="4" w:space="0" w:color="auto"/>
              <w:bottom w:val="nil"/>
              <w:right w:val="single" w:sz="4" w:space="0" w:color="auto"/>
            </w:tcBorders>
            <w:tcPrChange w:id="668" w:author="MCC160" w:date="2025-07-21T18:25:00Z" w16du:dateUtc="2025-07-21T16:25:00Z">
              <w:tcPr>
                <w:tcW w:w="1205" w:type="dxa"/>
                <w:gridSpan w:val="2"/>
                <w:tcBorders>
                  <w:top w:val="nil"/>
                  <w:left w:val="single" w:sz="4" w:space="0" w:color="auto"/>
                  <w:bottom w:val="nil"/>
                  <w:right w:val="single" w:sz="4" w:space="0" w:color="auto"/>
                </w:tcBorders>
              </w:tcPr>
            </w:tcPrChange>
          </w:tcPr>
          <w:p w14:paraId="1AFCB8E8" w14:textId="77777777" w:rsidR="005029AB" w:rsidRPr="003E42ED" w:rsidRDefault="005029AB" w:rsidP="005029AB">
            <w:pPr>
              <w:keepNext/>
              <w:keepLines/>
              <w:spacing w:after="0"/>
              <w:rPr>
                <w:rFonts w:ascii="Arial" w:hAnsi="Arial"/>
                <w:sz w:val="18"/>
              </w:rPr>
            </w:pPr>
            <w:r w:rsidRPr="003E42ED">
              <w:rPr>
                <w:rFonts w:ascii="Arial" w:hAnsi="Arial"/>
                <w:sz w:val="18"/>
              </w:rPr>
              <w:t>A13</w:t>
            </w:r>
          </w:p>
        </w:tc>
        <w:tc>
          <w:tcPr>
            <w:tcW w:w="4566" w:type="dxa"/>
            <w:tcBorders>
              <w:top w:val="nil"/>
              <w:left w:val="single" w:sz="4" w:space="0" w:color="auto"/>
              <w:bottom w:val="nil"/>
              <w:right w:val="single" w:sz="4" w:space="0" w:color="auto"/>
            </w:tcBorders>
            <w:tcPrChange w:id="669" w:author="MCC160" w:date="2025-07-21T18:25:00Z" w16du:dateUtc="2025-07-21T16:25:00Z">
              <w:tcPr>
                <w:tcW w:w="4566" w:type="dxa"/>
                <w:gridSpan w:val="2"/>
                <w:tcBorders>
                  <w:top w:val="nil"/>
                  <w:left w:val="single" w:sz="4" w:space="0" w:color="auto"/>
                  <w:bottom w:val="nil"/>
                  <w:right w:val="single" w:sz="4" w:space="0" w:color="auto"/>
                </w:tcBorders>
              </w:tcPr>
            </w:tcPrChange>
          </w:tcPr>
          <w:p w14:paraId="6C4E578D" w14:textId="77777777" w:rsidR="005029AB" w:rsidRPr="003E42ED" w:rsidRDefault="005029AB" w:rsidP="005029AB">
            <w:pPr>
              <w:keepNext/>
              <w:keepLines/>
              <w:spacing w:after="0"/>
              <w:rPr>
                <w:rFonts w:ascii="Arial" w:hAnsi="Arial"/>
                <w:sz w:val="18"/>
              </w:rPr>
            </w:pPr>
            <w:r w:rsidRPr="003E42ED">
              <w:rPr>
                <w:rFonts w:ascii="Arial" w:hAnsi="Arial"/>
                <w:i/>
                <w:sz w:val="18"/>
              </w:rPr>
              <w:t>application/vnd.3gpp.mid-call+xml</w:t>
            </w:r>
          </w:p>
        </w:tc>
        <w:tc>
          <w:tcPr>
            <w:tcW w:w="693" w:type="dxa"/>
            <w:tcBorders>
              <w:top w:val="nil"/>
              <w:left w:val="single" w:sz="4" w:space="0" w:color="auto"/>
              <w:bottom w:val="nil"/>
              <w:right w:val="single" w:sz="4" w:space="0" w:color="auto"/>
            </w:tcBorders>
            <w:tcPrChange w:id="670" w:author="MCC160" w:date="2025-07-21T18:25:00Z" w16du:dateUtc="2025-07-21T16:25:00Z">
              <w:tcPr>
                <w:tcW w:w="693" w:type="dxa"/>
                <w:gridSpan w:val="2"/>
                <w:tcBorders>
                  <w:top w:val="nil"/>
                  <w:left w:val="single" w:sz="4" w:space="0" w:color="auto"/>
                  <w:bottom w:val="nil"/>
                  <w:right w:val="single" w:sz="4" w:space="0" w:color="auto"/>
                </w:tcBorders>
              </w:tcPr>
            </w:tcPrChange>
          </w:tcPr>
          <w:p w14:paraId="1481A0B4" w14:textId="77777777" w:rsidR="005029AB" w:rsidRPr="003E42ED" w:rsidRDefault="005029AB" w:rsidP="005029AB">
            <w:pPr>
              <w:keepNext/>
              <w:keepLines/>
              <w:spacing w:after="0"/>
              <w:rPr>
                <w:rFonts w:ascii="Arial" w:hAnsi="Arial"/>
                <w:sz w:val="18"/>
              </w:rPr>
            </w:pPr>
            <w:r w:rsidRPr="003E42ED">
              <w:rPr>
                <w:rFonts w:ascii="Arial" w:hAnsi="Arial"/>
                <w:sz w:val="18"/>
              </w:rPr>
              <w:t>Rel-11</w:t>
            </w:r>
          </w:p>
        </w:tc>
        <w:tc>
          <w:tcPr>
            <w:tcW w:w="1435" w:type="dxa"/>
            <w:tcBorders>
              <w:top w:val="nil"/>
              <w:left w:val="single" w:sz="4" w:space="0" w:color="auto"/>
              <w:bottom w:val="nil"/>
              <w:right w:val="single" w:sz="4" w:space="0" w:color="auto"/>
            </w:tcBorders>
            <w:tcPrChange w:id="671" w:author="MCC160" w:date="2025-07-21T18:25:00Z" w16du:dateUtc="2025-07-21T16:25:00Z">
              <w:tcPr>
                <w:tcW w:w="1435" w:type="dxa"/>
                <w:gridSpan w:val="2"/>
                <w:tcBorders>
                  <w:top w:val="nil"/>
                  <w:left w:val="single" w:sz="4" w:space="0" w:color="auto"/>
                  <w:bottom w:val="nil"/>
                  <w:right w:val="single" w:sz="4" w:space="0" w:color="auto"/>
                </w:tcBorders>
              </w:tcPr>
            </w:tcPrChange>
          </w:tcPr>
          <w:p w14:paraId="4BFEE332" w14:textId="77777777" w:rsidR="005029AB" w:rsidRPr="003E42ED" w:rsidRDefault="005029AB" w:rsidP="005029AB">
            <w:pPr>
              <w:keepNext/>
              <w:keepLines/>
              <w:spacing w:after="0"/>
              <w:rPr>
                <w:rFonts w:ascii="Arial" w:hAnsi="Arial"/>
                <w:sz w:val="18"/>
              </w:rPr>
            </w:pPr>
          </w:p>
        </w:tc>
      </w:tr>
      <w:tr w:rsidR="005029AB" w:rsidRPr="003E42ED" w14:paraId="02953299" w14:textId="77777777" w:rsidTr="005029AB">
        <w:trPr>
          <w:cantSplit/>
          <w:tblHeader/>
          <w:jc w:val="center"/>
          <w:trPrChange w:id="672" w:author="MCC160" w:date="2025-07-21T18:25:00Z" w16du:dateUtc="2025-07-21T16:25:00Z">
            <w:trPr>
              <w:gridAfter w:val="0"/>
              <w:wAfter w:w="34" w:type="dxa"/>
              <w:cantSplit/>
              <w:tblHeader/>
              <w:jc w:val="center"/>
            </w:trPr>
          </w:trPrChange>
        </w:trPr>
        <w:tc>
          <w:tcPr>
            <w:tcW w:w="1735" w:type="dxa"/>
            <w:tcBorders>
              <w:top w:val="nil"/>
              <w:left w:val="single" w:sz="4" w:space="0" w:color="auto"/>
              <w:right w:val="single" w:sz="4" w:space="0" w:color="auto"/>
            </w:tcBorders>
            <w:tcPrChange w:id="673" w:author="MCC160" w:date="2025-07-21T18:25:00Z" w16du:dateUtc="2025-07-21T16:25:00Z">
              <w:tcPr>
                <w:tcW w:w="1735" w:type="dxa"/>
                <w:gridSpan w:val="2"/>
                <w:tcBorders>
                  <w:top w:val="nil"/>
                  <w:left w:val="single" w:sz="4" w:space="0" w:color="auto"/>
                  <w:right w:val="single" w:sz="4" w:space="0" w:color="auto"/>
                </w:tcBorders>
              </w:tcPr>
            </w:tcPrChange>
          </w:tcPr>
          <w:p w14:paraId="2BBC9099" w14:textId="77777777" w:rsidR="005029AB" w:rsidRPr="003E42ED" w:rsidRDefault="005029AB" w:rsidP="005029AB">
            <w:pPr>
              <w:keepNext/>
              <w:keepLines/>
              <w:spacing w:after="0"/>
              <w:rPr>
                <w:rFonts w:ascii="Arial" w:hAnsi="Arial"/>
                <w:sz w:val="18"/>
              </w:rPr>
            </w:pPr>
          </w:p>
        </w:tc>
        <w:tc>
          <w:tcPr>
            <w:tcW w:w="1205" w:type="dxa"/>
            <w:tcBorders>
              <w:top w:val="nil"/>
              <w:left w:val="single" w:sz="4" w:space="0" w:color="auto"/>
              <w:right w:val="single" w:sz="4" w:space="0" w:color="auto"/>
            </w:tcBorders>
            <w:tcPrChange w:id="674" w:author="MCC160" w:date="2025-07-21T18:25:00Z" w16du:dateUtc="2025-07-21T16:25:00Z">
              <w:tcPr>
                <w:tcW w:w="1205" w:type="dxa"/>
                <w:gridSpan w:val="2"/>
                <w:tcBorders>
                  <w:top w:val="nil"/>
                  <w:left w:val="single" w:sz="4" w:space="0" w:color="auto"/>
                  <w:right w:val="single" w:sz="4" w:space="0" w:color="auto"/>
                </w:tcBorders>
              </w:tcPr>
            </w:tcPrChange>
          </w:tcPr>
          <w:p w14:paraId="7C04085B" w14:textId="77777777" w:rsidR="005029AB" w:rsidRPr="003E42ED" w:rsidRDefault="005029AB" w:rsidP="005029AB">
            <w:pPr>
              <w:keepNext/>
              <w:keepLines/>
              <w:spacing w:after="0"/>
              <w:rPr>
                <w:rFonts w:ascii="Arial" w:hAnsi="Arial"/>
                <w:sz w:val="18"/>
              </w:rPr>
            </w:pPr>
            <w:r w:rsidRPr="003E42ED">
              <w:rPr>
                <w:rFonts w:ascii="Arial" w:hAnsi="Arial"/>
                <w:sz w:val="18"/>
              </w:rPr>
              <w:t>A14</w:t>
            </w:r>
          </w:p>
        </w:tc>
        <w:tc>
          <w:tcPr>
            <w:tcW w:w="4566" w:type="dxa"/>
            <w:tcBorders>
              <w:top w:val="nil"/>
              <w:left w:val="single" w:sz="4" w:space="0" w:color="auto"/>
              <w:right w:val="single" w:sz="4" w:space="0" w:color="auto"/>
            </w:tcBorders>
            <w:tcPrChange w:id="675" w:author="MCC160" w:date="2025-07-21T18:25:00Z" w16du:dateUtc="2025-07-21T16:25:00Z">
              <w:tcPr>
                <w:tcW w:w="4566" w:type="dxa"/>
                <w:gridSpan w:val="2"/>
                <w:tcBorders>
                  <w:top w:val="nil"/>
                  <w:left w:val="single" w:sz="4" w:space="0" w:color="auto"/>
                  <w:right w:val="single" w:sz="4" w:space="0" w:color="auto"/>
                </w:tcBorders>
              </w:tcPr>
            </w:tcPrChange>
          </w:tcPr>
          <w:p w14:paraId="41C195E7" w14:textId="77777777" w:rsidR="005029AB" w:rsidRPr="003E42ED" w:rsidRDefault="005029AB" w:rsidP="005029AB">
            <w:pPr>
              <w:keepNext/>
              <w:keepLines/>
              <w:spacing w:after="0"/>
              <w:rPr>
                <w:rFonts w:ascii="Arial" w:hAnsi="Arial"/>
                <w:sz w:val="18"/>
              </w:rPr>
            </w:pPr>
            <w:r w:rsidRPr="003E42ED">
              <w:rPr>
                <w:rFonts w:ascii="Arial" w:hAnsi="Arial"/>
                <w:i/>
                <w:sz w:val="18"/>
              </w:rPr>
              <w:t>application/vnd.3gpp.state-and-event-info+xml</w:t>
            </w:r>
          </w:p>
        </w:tc>
        <w:tc>
          <w:tcPr>
            <w:tcW w:w="693" w:type="dxa"/>
            <w:tcBorders>
              <w:top w:val="nil"/>
              <w:left w:val="single" w:sz="4" w:space="0" w:color="auto"/>
              <w:right w:val="single" w:sz="4" w:space="0" w:color="auto"/>
            </w:tcBorders>
            <w:tcPrChange w:id="676" w:author="MCC160" w:date="2025-07-21T18:25:00Z" w16du:dateUtc="2025-07-21T16:25:00Z">
              <w:tcPr>
                <w:tcW w:w="693" w:type="dxa"/>
                <w:gridSpan w:val="2"/>
                <w:tcBorders>
                  <w:top w:val="nil"/>
                  <w:left w:val="single" w:sz="4" w:space="0" w:color="auto"/>
                  <w:right w:val="single" w:sz="4" w:space="0" w:color="auto"/>
                </w:tcBorders>
              </w:tcPr>
            </w:tcPrChange>
          </w:tcPr>
          <w:p w14:paraId="3AA088B9" w14:textId="77777777" w:rsidR="005029AB" w:rsidRPr="003E42ED" w:rsidRDefault="005029AB" w:rsidP="005029AB">
            <w:pPr>
              <w:keepNext/>
              <w:keepLines/>
              <w:spacing w:after="0"/>
              <w:rPr>
                <w:rFonts w:ascii="Arial" w:hAnsi="Arial"/>
                <w:sz w:val="18"/>
              </w:rPr>
            </w:pPr>
            <w:r w:rsidRPr="003E42ED">
              <w:rPr>
                <w:rFonts w:ascii="Arial" w:hAnsi="Arial"/>
                <w:sz w:val="18"/>
              </w:rPr>
              <w:t>Rel-11</w:t>
            </w:r>
          </w:p>
        </w:tc>
        <w:tc>
          <w:tcPr>
            <w:tcW w:w="1435" w:type="dxa"/>
            <w:tcBorders>
              <w:top w:val="nil"/>
              <w:left w:val="single" w:sz="4" w:space="0" w:color="auto"/>
              <w:right w:val="single" w:sz="4" w:space="0" w:color="auto"/>
            </w:tcBorders>
            <w:tcPrChange w:id="677" w:author="MCC160" w:date="2025-07-21T18:25:00Z" w16du:dateUtc="2025-07-21T16:25:00Z">
              <w:tcPr>
                <w:tcW w:w="1435" w:type="dxa"/>
                <w:gridSpan w:val="2"/>
                <w:tcBorders>
                  <w:top w:val="nil"/>
                  <w:left w:val="single" w:sz="4" w:space="0" w:color="auto"/>
                  <w:right w:val="single" w:sz="4" w:space="0" w:color="auto"/>
                </w:tcBorders>
              </w:tcPr>
            </w:tcPrChange>
          </w:tcPr>
          <w:p w14:paraId="3BA9F7D3" w14:textId="77777777" w:rsidR="005029AB" w:rsidRPr="003E42ED" w:rsidRDefault="005029AB" w:rsidP="005029AB">
            <w:pPr>
              <w:keepNext/>
              <w:keepLines/>
              <w:spacing w:after="0"/>
              <w:rPr>
                <w:rFonts w:ascii="Arial" w:hAnsi="Arial"/>
                <w:sz w:val="18"/>
              </w:rPr>
            </w:pPr>
          </w:p>
        </w:tc>
      </w:tr>
      <w:tr w:rsidR="005029AB" w:rsidRPr="003E42ED" w14:paraId="7E3C9C04" w14:textId="77777777" w:rsidTr="005029AB">
        <w:trPr>
          <w:cantSplit/>
          <w:tblHeader/>
          <w:jc w:val="center"/>
          <w:trPrChange w:id="678"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single" w:sz="4" w:space="0" w:color="auto"/>
              <w:right w:val="single" w:sz="4" w:space="0" w:color="auto"/>
            </w:tcBorders>
            <w:tcPrChange w:id="679" w:author="MCC160" w:date="2025-07-21T18:25:00Z" w16du:dateUtc="2025-07-21T16:25:00Z">
              <w:tcPr>
                <w:tcW w:w="1735" w:type="dxa"/>
                <w:gridSpan w:val="2"/>
                <w:tcBorders>
                  <w:top w:val="nil"/>
                  <w:left w:val="single" w:sz="4" w:space="0" w:color="auto"/>
                  <w:bottom w:val="single" w:sz="4" w:space="0" w:color="auto"/>
                  <w:right w:val="single" w:sz="4" w:space="0" w:color="auto"/>
                </w:tcBorders>
              </w:tcPr>
            </w:tcPrChange>
          </w:tcPr>
          <w:p w14:paraId="30C2BC00" w14:textId="77777777" w:rsidR="005029AB" w:rsidRPr="003E42ED" w:rsidRDefault="005029AB" w:rsidP="005029AB">
            <w:pPr>
              <w:keepNext/>
              <w:keepLines/>
              <w:spacing w:after="0"/>
              <w:rPr>
                <w:rFonts w:ascii="Arial" w:hAnsi="Arial"/>
                <w:sz w:val="18"/>
              </w:rPr>
            </w:pPr>
          </w:p>
        </w:tc>
        <w:tc>
          <w:tcPr>
            <w:tcW w:w="1205" w:type="dxa"/>
            <w:tcBorders>
              <w:top w:val="nil"/>
              <w:left w:val="single" w:sz="4" w:space="0" w:color="auto"/>
              <w:bottom w:val="single" w:sz="4" w:space="0" w:color="auto"/>
              <w:right w:val="single" w:sz="4" w:space="0" w:color="auto"/>
            </w:tcBorders>
            <w:tcPrChange w:id="680" w:author="MCC160" w:date="2025-07-21T18:25:00Z" w16du:dateUtc="2025-07-21T16:25:00Z">
              <w:tcPr>
                <w:tcW w:w="1205" w:type="dxa"/>
                <w:gridSpan w:val="2"/>
                <w:tcBorders>
                  <w:top w:val="nil"/>
                  <w:left w:val="single" w:sz="4" w:space="0" w:color="auto"/>
                  <w:bottom w:val="single" w:sz="4" w:space="0" w:color="auto"/>
                  <w:right w:val="single" w:sz="4" w:space="0" w:color="auto"/>
                </w:tcBorders>
              </w:tcPr>
            </w:tcPrChange>
          </w:tcPr>
          <w:p w14:paraId="39B30A1E" w14:textId="77777777" w:rsidR="005029AB" w:rsidRPr="003E42ED" w:rsidRDefault="005029AB" w:rsidP="005029AB">
            <w:pPr>
              <w:keepNext/>
              <w:keepLines/>
              <w:spacing w:after="0"/>
              <w:rPr>
                <w:rFonts w:ascii="Arial" w:hAnsi="Arial"/>
                <w:sz w:val="18"/>
              </w:rPr>
            </w:pPr>
            <w:r w:rsidRPr="003E42ED">
              <w:rPr>
                <w:rFonts w:ascii="Arial" w:hAnsi="Arial"/>
                <w:sz w:val="18"/>
              </w:rPr>
              <w:t>A20,A21,A25</w:t>
            </w:r>
          </w:p>
        </w:tc>
        <w:tc>
          <w:tcPr>
            <w:tcW w:w="4566" w:type="dxa"/>
            <w:tcBorders>
              <w:top w:val="nil"/>
              <w:left w:val="single" w:sz="4" w:space="0" w:color="auto"/>
              <w:bottom w:val="single" w:sz="4" w:space="0" w:color="auto"/>
              <w:right w:val="single" w:sz="4" w:space="0" w:color="auto"/>
            </w:tcBorders>
            <w:tcPrChange w:id="681" w:author="MCC160" w:date="2025-07-21T18:25:00Z" w16du:dateUtc="2025-07-21T16:25:00Z">
              <w:tcPr>
                <w:tcW w:w="4566" w:type="dxa"/>
                <w:gridSpan w:val="2"/>
                <w:tcBorders>
                  <w:top w:val="nil"/>
                  <w:left w:val="single" w:sz="4" w:space="0" w:color="auto"/>
                  <w:bottom w:val="single" w:sz="4" w:space="0" w:color="auto"/>
                  <w:right w:val="single" w:sz="4" w:space="0" w:color="auto"/>
                </w:tcBorders>
              </w:tcPr>
            </w:tcPrChange>
          </w:tcPr>
          <w:p w14:paraId="249801A2" w14:textId="77777777" w:rsidR="005029AB" w:rsidRPr="003E42ED" w:rsidRDefault="005029AB" w:rsidP="005029AB">
            <w:pPr>
              <w:keepNext/>
              <w:keepLines/>
              <w:spacing w:after="0"/>
              <w:rPr>
                <w:rFonts w:ascii="Arial" w:hAnsi="Arial"/>
                <w:sz w:val="18"/>
              </w:rPr>
            </w:pPr>
            <w:r w:rsidRPr="003E42ED">
              <w:rPr>
                <w:rFonts w:ascii="Arial" w:hAnsi="Arial"/>
                <w:i/>
                <w:sz w:val="18"/>
              </w:rPr>
              <w:t>application/</w:t>
            </w:r>
            <w:proofErr w:type="spellStart"/>
            <w:r w:rsidRPr="003E42ED">
              <w:rPr>
                <w:rFonts w:ascii="Arial" w:hAnsi="Arial"/>
                <w:i/>
                <w:sz w:val="18"/>
              </w:rPr>
              <w:t>EmergencyCallData.Control+xml</w:t>
            </w:r>
            <w:proofErr w:type="spellEnd"/>
          </w:p>
        </w:tc>
        <w:tc>
          <w:tcPr>
            <w:tcW w:w="693" w:type="dxa"/>
            <w:tcBorders>
              <w:top w:val="nil"/>
              <w:left w:val="single" w:sz="4" w:space="0" w:color="auto"/>
              <w:bottom w:val="single" w:sz="4" w:space="0" w:color="auto"/>
              <w:right w:val="single" w:sz="4" w:space="0" w:color="auto"/>
            </w:tcBorders>
            <w:tcPrChange w:id="682" w:author="MCC160" w:date="2025-07-21T18:25:00Z" w16du:dateUtc="2025-07-21T16:25:00Z">
              <w:tcPr>
                <w:tcW w:w="693" w:type="dxa"/>
                <w:gridSpan w:val="2"/>
                <w:tcBorders>
                  <w:top w:val="nil"/>
                  <w:left w:val="single" w:sz="4" w:space="0" w:color="auto"/>
                  <w:bottom w:val="single" w:sz="4" w:space="0" w:color="auto"/>
                  <w:right w:val="single" w:sz="4" w:space="0" w:color="auto"/>
                </w:tcBorders>
              </w:tcPr>
            </w:tcPrChange>
          </w:tcPr>
          <w:p w14:paraId="76836A6E" w14:textId="77777777" w:rsidR="005029AB" w:rsidRPr="003E42ED" w:rsidRDefault="005029AB" w:rsidP="005029AB">
            <w:pPr>
              <w:keepNext/>
              <w:keepLines/>
              <w:spacing w:after="0"/>
              <w:rPr>
                <w:rFonts w:ascii="Arial" w:hAnsi="Arial"/>
                <w:sz w:val="18"/>
              </w:rPr>
            </w:pPr>
            <w:r w:rsidRPr="003E42ED">
              <w:rPr>
                <w:rFonts w:ascii="Arial" w:hAnsi="Arial"/>
                <w:sz w:val="18"/>
              </w:rPr>
              <w:t>Rel-14</w:t>
            </w:r>
          </w:p>
        </w:tc>
        <w:tc>
          <w:tcPr>
            <w:tcW w:w="1435" w:type="dxa"/>
            <w:tcBorders>
              <w:top w:val="nil"/>
              <w:left w:val="single" w:sz="4" w:space="0" w:color="auto"/>
              <w:bottom w:val="single" w:sz="4" w:space="0" w:color="auto"/>
              <w:right w:val="single" w:sz="4" w:space="0" w:color="auto"/>
            </w:tcBorders>
            <w:tcPrChange w:id="683" w:author="MCC160" w:date="2025-07-21T18:25:00Z" w16du:dateUtc="2025-07-21T16:25:00Z">
              <w:tcPr>
                <w:tcW w:w="1435" w:type="dxa"/>
                <w:gridSpan w:val="2"/>
                <w:tcBorders>
                  <w:top w:val="nil"/>
                  <w:left w:val="single" w:sz="4" w:space="0" w:color="auto"/>
                  <w:bottom w:val="single" w:sz="4" w:space="0" w:color="auto"/>
                  <w:right w:val="single" w:sz="4" w:space="0" w:color="auto"/>
                </w:tcBorders>
              </w:tcPr>
            </w:tcPrChange>
          </w:tcPr>
          <w:p w14:paraId="2A970236" w14:textId="77777777" w:rsidR="005029AB" w:rsidRPr="003E42ED" w:rsidRDefault="005029AB" w:rsidP="005029AB">
            <w:pPr>
              <w:keepNext/>
              <w:keepLines/>
              <w:spacing w:after="0"/>
              <w:rPr>
                <w:rFonts w:ascii="Arial" w:hAnsi="Arial"/>
                <w:sz w:val="18"/>
              </w:rPr>
            </w:pPr>
            <w:r w:rsidRPr="003E42ED">
              <w:rPr>
                <w:rFonts w:ascii="Arial" w:hAnsi="Arial"/>
                <w:sz w:val="18"/>
              </w:rPr>
              <w:t>RFC 8147 [149]</w:t>
            </w:r>
          </w:p>
        </w:tc>
      </w:tr>
      <w:tr w:rsidR="005029AB" w:rsidRPr="003E42ED" w14:paraId="1371870F" w14:textId="77777777" w:rsidTr="005029AB">
        <w:trPr>
          <w:cantSplit/>
          <w:tblHeader/>
          <w:jc w:val="center"/>
          <w:trPrChange w:id="684" w:author="MCC160" w:date="2025-07-21T18:25:00Z" w16du:dateUtc="2025-07-21T16:25:00Z">
            <w:trPr>
              <w:gridAfter w:val="0"/>
              <w:wAfter w:w="34" w:type="dxa"/>
              <w:cantSplit/>
              <w:tblHeader/>
              <w:jc w:val="center"/>
            </w:trPr>
          </w:trPrChange>
        </w:trPr>
        <w:tc>
          <w:tcPr>
            <w:tcW w:w="1735" w:type="dxa"/>
            <w:tcBorders>
              <w:top w:val="single" w:sz="4" w:space="0" w:color="auto"/>
              <w:left w:val="single" w:sz="4" w:space="0" w:color="auto"/>
              <w:right w:val="single" w:sz="4" w:space="0" w:color="auto"/>
            </w:tcBorders>
            <w:tcPrChange w:id="685" w:author="MCC160" w:date="2025-07-21T18:25:00Z" w16du:dateUtc="2025-07-21T16:25:00Z">
              <w:tcPr>
                <w:tcW w:w="1735" w:type="dxa"/>
                <w:gridSpan w:val="2"/>
                <w:tcBorders>
                  <w:top w:val="single" w:sz="4" w:space="0" w:color="auto"/>
                  <w:left w:val="single" w:sz="4" w:space="0" w:color="auto"/>
                  <w:right w:val="single" w:sz="4" w:space="0" w:color="auto"/>
                </w:tcBorders>
              </w:tcPr>
            </w:tcPrChange>
          </w:tcPr>
          <w:p w14:paraId="763A53D0" w14:textId="77777777" w:rsidR="005029AB" w:rsidRPr="003E42ED" w:rsidRDefault="005029AB" w:rsidP="005029AB">
            <w:pPr>
              <w:keepNext/>
              <w:keepLines/>
              <w:spacing w:after="0"/>
              <w:rPr>
                <w:rFonts w:ascii="Arial" w:hAnsi="Arial"/>
                <w:sz w:val="18"/>
              </w:rPr>
            </w:pPr>
            <w:r w:rsidRPr="003E42ED">
              <w:rPr>
                <w:rFonts w:ascii="Arial" w:hAnsi="Arial"/>
                <w:b/>
                <w:sz w:val="18"/>
              </w:rPr>
              <w:t>P-Preferred-Service</w:t>
            </w:r>
          </w:p>
        </w:tc>
        <w:tc>
          <w:tcPr>
            <w:tcW w:w="1205" w:type="dxa"/>
            <w:tcBorders>
              <w:top w:val="single" w:sz="4" w:space="0" w:color="auto"/>
              <w:left w:val="single" w:sz="4" w:space="0" w:color="auto"/>
              <w:right w:val="single" w:sz="4" w:space="0" w:color="auto"/>
            </w:tcBorders>
            <w:tcPrChange w:id="686" w:author="MCC160" w:date="2025-07-21T18:25:00Z" w16du:dateUtc="2025-07-21T16:25:00Z">
              <w:tcPr>
                <w:tcW w:w="1205" w:type="dxa"/>
                <w:gridSpan w:val="2"/>
                <w:tcBorders>
                  <w:top w:val="single" w:sz="4" w:space="0" w:color="auto"/>
                  <w:left w:val="single" w:sz="4" w:space="0" w:color="auto"/>
                  <w:right w:val="single" w:sz="4" w:space="0" w:color="auto"/>
                </w:tcBorders>
              </w:tcPr>
            </w:tcPrChange>
          </w:tcPr>
          <w:p w14:paraId="36AE5743" w14:textId="77777777" w:rsidR="005029AB" w:rsidRPr="003E42ED" w:rsidRDefault="005029AB" w:rsidP="005029AB">
            <w:pPr>
              <w:keepNext/>
              <w:keepLines/>
              <w:spacing w:after="0"/>
              <w:rPr>
                <w:rFonts w:ascii="Arial" w:hAnsi="Arial"/>
                <w:sz w:val="18"/>
              </w:rPr>
            </w:pPr>
          </w:p>
        </w:tc>
        <w:tc>
          <w:tcPr>
            <w:tcW w:w="4566" w:type="dxa"/>
            <w:tcBorders>
              <w:top w:val="single" w:sz="4" w:space="0" w:color="auto"/>
              <w:left w:val="single" w:sz="4" w:space="0" w:color="auto"/>
              <w:right w:val="single" w:sz="4" w:space="0" w:color="auto"/>
            </w:tcBorders>
            <w:tcPrChange w:id="687" w:author="MCC160" w:date="2025-07-21T18:25:00Z" w16du:dateUtc="2025-07-21T16:25:00Z">
              <w:tcPr>
                <w:tcW w:w="4566" w:type="dxa"/>
                <w:gridSpan w:val="2"/>
                <w:tcBorders>
                  <w:top w:val="single" w:sz="4" w:space="0" w:color="auto"/>
                  <w:left w:val="single" w:sz="4" w:space="0" w:color="auto"/>
                  <w:right w:val="single" w:sz="4" w:space="0" w:color="auto"/>
                </w:tcBorders>
              </w:tcPr>
            </w:tcPrChange>
          </w:tcPr>
          <w:p w14:paraId="59567330" w14:textId="77777777" w:rsidR="005029AB" w:rsidRPr="003E42ED" w:rsidRDefault="005029AB" w:rsidP="005029AB">
            <w:pPr>
              <w:keepNext/>
              <w:keepLines/>
              <w:spacing w:after="0"/>
              <w:rPr>
                <w:rFonts w:ascii="Arial" w:hAnsi="Arial"/>
                <w:sz w:val="18"/>
              </w:rPr>
            </w:pPr>
          </w:p>
        </w:tc>
        <w:tc>
          <w:tcPr>
            <w:tcW w:w="693" w:type="dxa"/>
            <w:tcBorders>
              <w:top w:val="single" w:sz="4" w:space="0" w:color="auto"/>
              <w:left w:val="single" w:sz="4" w:space="0" w:color="auto"/>
              <w:right w:val="single" w:sz="4" w:space="0" w:color="auto"/>
            </w:tcBorders>
            <w:tcPrChange w:id="688" w:author="MCC160" w:date="2025-07-21T18:25:00Z" w16du:dateUtc="2025-07-21T16:25:00Z">
              <w:tcPr>
                <w:tcW w:w="693" w:type="dxa"/>
                <w:gridSpan w:val="2"/>
                <w:tcBorders>
                  <w:top w:val="single" w:sz="4" w:space="0" w:color="auto"/>
                  <w:left w:val="single" w:sz="4" w:space="0" w:color="auto"/>
                  <w:right w:val="single" w:sz="4" w:space="0" w:color="auto"/>
                </w:tcBorders>
              </w:tcPr>
            </w:tcPrChange>
          </w:tcPr>
          <w:p w14:paraId="648DEE13" w14:textId="77777777" w:rsidR="005029AB" w:rsidRPr="003E42ED" w:rsidRDefault="005029AB" w:rsidP="005029AB">
            <w:pPr>
              <w:keepNext/>
              <w:keepLines/>
              <w:spacing w:after="0"/>
              <w:rPr>
                <w:rFonts w:ascii="Arial" w:hAnsi="Arial"/>
                <w:sz w:val="18"/>
              </w:rPr>
            </w:pPr>
          </w:p>
        </w:tc>
        <w:tc>
          <w:tcPr>
            <w:tcW w:w="1435" w:type="dxa"/>
            <w:tcBorders>
              <w:top w:val="single" w:sz="4" w:space="0" w:color="auto"/>
              <w:left w:val="single" w:sz="4" w:space="0" w:color="auto"/>
              <w:right w:val="single" w:sz="4" w:space="0" w:color="auto"/>
            </w:tcBorders>
            <w:tcPrChange w:id="689" w:author="MCC160" w:date="2025-07-21T18:25:00Z" w16du:dateUtc="2025-07-21T16:25:00Z">
              <w:tcPr>
                <w:tcW w:w="1435" w:type="dxa"/>
                <w:gridSpan w:val="2"/>
                <w:tcBorders>
                  <w:top w:val="single" w:sz="4" w:space="0" w:color="auto"/>
                  <w:left w:val="single" w:sz="4" w:space="0" w:color="auto"/>
                  <w:right w:val="single" w:sz="4" w:space="0" w:color="auto"/>
                </w:tcBorders>
              </w:tcPr>
            </w:tcPrChange>
          </w:tcPr>
          <w:p w14:paraId="33F32F7C" w14:textId="77777777" w:rsidR="005029AB" w:rsidRPr="003E42ED" w:rsidRDefault="005029AB" w:rsidP="005029AB">
            <w:pPr>
              <w:keepNext/>
              <w:keepLines/>
              <w:spacing w:after="0"/>
              <w:rPr>
                <w:rFonts w:ascii="Arial" w:hAnsi="Arial"/>
                <w:sz w:val="18"/>
              </w:rPr>
            </w:pPr>
            <w:r w:rsidRPr="003E42ED">
              <w:rPr>
                <w:rFonts w:ascii="Arial" w:hAnsi="Arial"/>
                <w:sz w:val="18"/>
              </w:rPr>
              <w:t>RFC 6050 [68]</w:t>
            </w:r>
          </w:p>
        </w:tc>
      </w:tr>
      <w:tr w:rsidR="005029AB" w:rsidRPr="003E42ED" w14:paraId="45413BD5" w14:textId="77777777" w:rsidTr="005029AB">
        <w:trPr>
          <w:cantSplit/>
          <w:tblHeader/>
          <w:jc w:val="center"/>
          <w:trPrChange w:id="690"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single" w:sz="4" w:space="0" w:color="auto"/>
              <w:right w:val="single" w:sz="4" w:space="0" w:color="auto"/>
            </w:tcBorders>
            <w:tcPrChange w:id="691" w:author="MCC160" w:date="2025-07-21T18:25:00Z" w16du:dateUtc="2025-07-21T16:25:00Z">
              <w:tcPr>
                <w:tcW w:w="1735" w:type="dxa"/>
                <w:gridSpan w:val="2"/>
                <w:tcBorders>
                  <w:top w:val="nil"/>
                  <w:left w:val="single" w:sz="4" w:space="0" w:color="auto"/>
                  <w:bottom w:val="single" w:sz="4" w:space="0" w:color="auto"/>
                  <w:right w:val="single" w:sz="4" w:space="0" w:color="auto"/>
                </w:tcBorders>
              </w:tcPr>
            </w:tcPrChange>
          </w:tcPr>
          <w:p w14:paraId="05570A38" w14:textId="77777777" w:rsidR="005029AB" w:rsidRPr="003E42ED" w:rsidRDefault="005029AB" w:rsidP="005029AB">
            <w:pPr>
              <w:keepNext/>
              <w:keepLines/>
              <w:spacing w:after="0"/>
              <w:rPr>
                <w:rFonts w:ascii="Arial" w:hAnsi="Arial"/>
                <w:sz w:val="18"/>
              </w:rPr>
            </w:pPr>
            <w:r w:rsidRPr="003E42ED">
              <w:rPr>
                <w:rFonts w:ascii="Arial" w:hAnsi="Arial"/>
                <w:sz w:val="18"/>
              </w:rPr>
              <w:tab/>
              <w:t>Service-ID</w:t>
            </w:r>
          </w:p>
        </w:tc>
        <w:tc>
          <w:tcPr>
            <w:tcW w:w="1205" w:type="dxa"/>
            <w:tcBorders>
              <w:top w:val="nil"/>
              <w:left w:val="single" w:sz="4" w:space="0" w:color="auto"/>
              <w:bottom w:val="single" w:sz="4" w:space="0" w:color="auto"/>
              <w:right w:val="single" w:sz="4" w:space="0" w:color="auto"/>
            </w:tcBorders>
            <w:tcPrChange w:id="692" w:author="MCC160" w:date="2025-07-21T18:25:00Z" w16du:dateUtc="2025-07-21T16:25:00Z">
              <w:tcPr>
                <w:tcW w:w="1205" w:type="dxa"/>
                <w:gridSpan w:val="2"/>
                <w:tcBorders>
                  <w:top w:val="nil"/>
                  <w:left w:val="single" w:sz="4" w:space="0" w:color="auto"/>
                  <w:bottom w:val="single" w:sz="4" w:space="0" w:color="auto"/>
                  <w:right w:val="single" w:sz="4" w:space="0" w:color="auto"/>
                </w:tcBorders>
              </w:tcPr>
            </w:tcPrChange>
          </w:tcPr>
          <w:p w14:paraId="772FA98F" w14:textId="77777777" w:rsidR="005029AB" w:rsidRPr="003E42ED" w:rsidRDefault="005029AB" w:rsidP="005029AB">
            <w:pPr>
              <w:keepNext/>
              <w:keepLines/>
              <w:spacing w:after="0"/>
              <w:rPr>
                <w:rFonts w:ascii="Arial" w:hAnsi="Arial"/>
                <w:sz w:val="18"/>
              </w:rPr>
            </w:pPr>
            <w:r w:rsidRPr="003E42ED">
              <w:rPr>
                <w:rFonts w:ascii="Arial" w:hAnsi="Arial"/>
                <w:sz w:val="18"/>
              </w:rPr>
              <w:t>A3 AND A4</w:t>
            </w:r>
          </w:p>
        </w:tc>
        <w:tc>
          <w:tcPr>
            <w:tcW w:w="4566" w:type="dxa"/>
            <w:tcBorders>
              <w:top w:val="nil"/>
              <w:left w:val="single" w:sz="4" w:space="0" w:color="auto"/>
              <w:bottom w:val="single" w:sz="4" w:space="0" w:color="auto"/>
              <w:right w:val="single" w:sz="4" w:space="0" w:color="auto"/>
            </w:tcBorders>
            <w:tcPrChange w:id="693" w:author="MCC160" w:date="2025-07-21T18:25:00Z" w16du:dateUtc="2025-07-21T16:25:00Z">
              <w:tcPr>
                <w:tcW w:w="4566" w:type="dxa"/>
                <w:gridSpan w:val="2"/>
                <w:tcBorders>
                  <w:top w:val="nil"/>
                  <w:left w:val="single" w:sz="4" w:space="0" w:color="auto"/>
                  <w:bottom w:val="single" w:sz="4" w:space="0" w:color="auto"/>
                  <w:right w:val="single" w:sz="4" w:space="0" w:color="auto"/>
                </w:tcBorders>
              </w:tcPr>
            </w:tcPrChange>
          </w:tcPr>
          <w:p w14:paraId="7A88BB05" w14:textId="77777777" w:rsidR="005029AB" w:rsidRPr="003E42ED" w:rsidRDefault="005029AB" w:rsidP="005029AB">
            <w:pPr>
              <w:keepNext/>
              <w:keepLines/>
              <w:spacing w:after="0"/>
              <w:rPr>
                <w:rFonts w:ascii="Arial" w:hAnsi="Arial"/>
                <w:sz w:val="18"/>
              </w:rPr>
            </w:pPr>
            <w:r w:rsidRPr="003E42ED">
              <w:rPr>
                <w:rFonts w:ascii="Arial" w:hAnsi="Arial"/>
                <w:i/>
                <w:sz w:val="18"/>
              </w:rPr>
              <w:t>urn:urn-7:3gpp-service.ims.icsi.mmtel</w:t>
            </w:r>
          </w:p>
        </w:tc>
        <w:tc>
          <w:tcPr>
            <w:tcW w:w="693" w:type="dxa"/>
            <w:tcBorders>
              <w:top w:val="nil"/>
              <w:left w:val="single" w:sz="4" w:space="0" w:color="auto"/>
              <w:bottom w:val="single" w:sz="4" w:space="0" w:color="auto"/>
              <w:right w:val="single" w:sz="4" w:space="0" w:color="auto"/>
            </w:tcBorders>
            <w:tcPrChange w:id="694" w:author="MCC160" w:date="2025-07-21T18:25:00Z" w16du:dateUtc="2025-07-21T16:25:00Z">
              <w:tcPr>
                <w:tcW w:w="693" w:type="dxa"/>
                <w:gridSpan w:val="2"/>
                <w:tcBorders>
                  <w:top w:val="nil"/>
                  <w:left w:val="single" w:sz="4" w:space="0" w:color="auto"/>
                  <w:bottom w:val="single" w:sz="4" w:space="0" w:color="auto"/>
                  <w:right w:val="single" w:sz="4" w:space="0" w:color="auto"/>
                </w:tcBorders>
              </w:tcPr>
            </w:tcPrChange>
          </w:tcPr>
          <w:p w14:paraId="6A7BBA8E" w14:textId="77777777" w:rsidR="005029AB" w:rsidRPr="003E42ED" w:rsidRDefault="005029AB" w:rsidP="005029AB">
            <w:pPr>
              <w:keepNext/>
              <w:keepLines/>
              <w:spacing w:after="0"/>
              <w:rPr>
                <w:rFonts w:ascii="Arial" w:hAnsi="Arial"/>
                <w:sz w:val="18"/>
              </w:rPr>
            </w:pPr>
          </w:p>
        </w:tc>
        <w:tc>
          <w:tcPr>
            <w:tcW w:w="1435" w:type="dxa"/>
            <w:tcBorders>
              <w:top w:val="nil"/>
              <w:left w:val="single" w:sz="4" w:space="0" w:color="auto"/>
              <w:bottom w:val="single" w:sz="4" w:space="0" w:color="auto"/>
              <w:right w:val="single" w:sz="4" w:space="0" w:color="auto"/>
            </w:tcBorders>
            <w:tcPrChange w:id="695" w:author="MCC160" w:date="2025-07-21T18:25:00Z" w16du:dateUtc="2025-07-21T16:25:00Z">
              <w:tcPr>
                <w:tcW w:w="1435" w:type="dxa"/>
                <w:gridSpan w:val="2"/>
                <w:tcBorders>
                  <w:top w:val="nil"/>
                  <w:left w:val="single" w:sz="4" w:space="0" w:color="auto"/>
                  <w:bottom w:val="single" w:sz="4" w:space="0" w:color="auto"/>
                  <w:right w:val="single" w:sz="4" w:space="0" w:color="auto"/>
                </w:tcBorders>
              </w:tcPr>
            </w:tcPrChange>
          </w:tcPr>
          <w:p w14:paraId="27B0D0A6" w14:textId="77777777" w:rsidR="005029AB" w:rsidRPr="003E42ED" w:rsidRDefault="005029AB" w:rsidP="005029AB">
            <w:pPr>
              <w:keepNext/>
              <w:keepLines/>
              <w:spacing w:after="0"/>
              <w:rPr>
                <w:rFonts w:ascii="Arial" w:hAnsi="Arial"/>
                <w:sz w:val="18"/>
              </w:rPr>
            </w:pPr>
          </w:p>
        </w:tc>
      </w:tr>
      <w:tr w:rsidR="005029AB" w:rsidRPr="003E42ED" w14:paraId="2EC798C4" w14:textId="77777777" w:rsidTr="005029AB">
        <w:trPr>
          <w:cantSplit/>
          <w:tblHeader/>
          <w:jc w:val="center"/>
          <w:trPrChange w:id="696" w:author="MCC160" w:date="2025-07-21T18:25:00Z" w16du:dateUtc="2025-07-21T16:25:00Z">
            <w:trPr>
              <w:gridAfter w:val="0"/>
              <w:wAfter w:w="34" w:type="dxa"/>
              <w:cantSplit/>
              <w:tblHeader/>
              <w:jc w:val="center"/>
            </w:trPr>
          </w:trPrChange>
        </w:trPr>
        <w:tc>
          <w:tcPr>
            <w:tcW w:w="1735" w:type="dxa"/>
            <w:tcBorders>
              <w:top w:val="single" w:sz="4" w:space="0" w:color="auto"/>
              <w:left w:val="single" w:sz="4" w:space="0" w:color="auto"/>
              <w:right w:val="single" w:sz="4" w:space="0" w:color="auto"/>
            </w:tcBorders>
            <w:tcPrChange w:id="697" w:author="MCC160" w:date="2025-07-21T18:25:00Z" w16du:dateUtc="2025-07-21T16:25:00Z">
              <w:tcPr>
                <w:tcW w:w="1735" w:type="dxa"/>
                <w:gridSpan w:val="2"/>
                <w:tcBorders>
                  <w:top w:val="single" w:sz="4" w:space="0" w:color="auto"/>
                  <w:left w:val="single" w:sz="4" w:space="0" w:color="auto"/>
                  <w:right w:val="single" w:sz="4" w:space="0" w:color="auto"/>
                </w:tcBorders>
              </w:tcPr>
            </w:tcPrChange>
          </w:tcPr>
          <w:p w14:paraId="72A137D0" w14:textId="77777777" w:rsidR="005029AB" w:rsidRPr="003E42ED" w:rsidRDefault="005029AB" w:rsidP="005029AB">
            <w:pPr>
              <w:keepNext/>
              <w:keepLines/>
              <w:spacing w:after="0"/>
              <w:rPr>
                <w:rFonts w:ascii="Arial" w:hAnsi="Arial"/>
                <w:sz w:val="18"/>
              </w:rPr>
            </w:pPr>
            <w:r w:rsidRPr="003E42ED">
              <w:rPr>
                <w:rFonts w:ascii="Arial" w:hAnsi="Arial"/>
                <w:b/>
                <w:sz w:val="18"/>
              </w:rPr>
              <w:t>P-Preferred-Identity</w:t>
            </w:r>
          </w:p>
        </w:tc>
        <w:tc>
          <w:tcPr>
            <w:tcW w:w="1205" w:type="dxa"/>
            <w:tcBorders>
              <w:top w:val="single" w:sz="4" w:space="0" w:color="auto"/>
              <w:left w:val="single" w:sz="4" w:space="0" w:color="auto"/>
              <w:right w:val="single" w:sz="4" w:space="0" w:color="auto"/>
            </w:tcBorders>
            <w:tcPrChange w:id="698" w:author="MCC160" w:date="2025-07-21T18:25:00Z" w16du:dateUtc="2025-07-21T16:25:00Z">
              <w:tcPr>
                <w:tcW w:w="1205" w:type="dxa"/>
                <w:gridSpan w:val="2"/>
                <w:tcBorders>
                  <w:top w:val="single" w:sz="4" w:space="0" w:color="auto"/>
                  <w:left w:val="single" w:sz="4" w:space="0" w:color="auto"/>
                  <w:right w:val="single" w:sz="4" w:space="0" w:color="auto"/>
                </w:tcBorders>
              </w:tcPr>
            </w:tcPrChange>
          </w:tcPr>
          <w:p w14:paraId="2DE713CF" w14:textId="77777777" w:rsidR="005029AB" w:rsidRPr="003E42ED" w:rsidRDefault="005029AB" w:rsidP="005029AB">
            <w:pPr>
              <w:keepNext/>
              <w:keepLines/>
              <w:spacing w:after="0"/>
              <w:rPr>
                <w:rFonts w:ascii="Arial" w:hAnsi="Arial"/>
                <w:sz w:val="18"/>
              </w:rPr>
            </w:pPr>
          </w:p>
        </w:tc>
        <w:tc>
          <w:tcPr>
            <w:tcW w:w="4566" w:type="dxa"/>
            <w:tcBorders>
              <w:top w:val="single" w:sz="4" w:space="0" w:color="auto"/>
              <w:left w:val="single" w:sz="4" w:space="0" w:color="auto"/>
              <w:right w:val="single" w:sz="4" w:space="0" w:color="auto"/>
            </w:tcBorders>
            <w:tcPrChange w:id="699" w:author="MCC160" w:date="2025-07-21T18:25:00Z" w16du:dateUtc="2025-07-21T16:25:00Z">
              <w:tcPr>
                <w:tcW w:w="4566" w:type="dxa"/>
                <w:gridSpan w:val="2"/>
                <w:tcBorders>
                  <w:top w:val="single" w:sz="4" w:space="0" w:color="auto"/>
                  <w:left w:val="single" w:sz="4" w:space="0" w:color="auto"/>
                  <w:right w:val="single" w:sz="4" w:space="0" w:color="auto"/>
                </w:tcBorders>
              </w:tcPr>
            </w:tcPrChange>
          </w:tcPr>
          <w:p w14:paraId="14EFBFBF" w14:textId="77777777" w:rsidR="005029AB" w:rsidRPr="003E42ED" w:rsidRDefault="005029AB" w:rsidP="005029AB">
            <w:pPr>
              <w:keepNext/>
              <w:keepLines/>
              <w:spacing w:after="0"/>
              <w:rPr>
                <w:rFonts w:ascii="Arial" w:hAnsi="Arial"/>
                <w:sz w:val="18"/>
              </w:rPr>
            </w:pPr>
          </w:p>
        </w:tc>
        <w:tc>
          <w:tcPr>
            <w:tcW w:w="693" w:type="dxa"/>
            <w:tcBorders>
              <w:top w:val="single" w:sz="4" w:space="0" w:color="auto"/>
              <w:left w:val="single" w:sz="4" w:space="0" w:color="auto"/>
              <w:right w:val="single" w:sz="4" w:space="0" w:color="auto"/>
            </w:tcBorders>
            <w:tcPrChange w:id="700" w:author="MCC160" w:date="2025-07-21T18:25:00Z" w16du:dateUtc="2025-07-21T16:25:00Z">
              <w:tcPr>
                <w:tcW w:w="693" w:type="dxa"/>
                <w:gridSpan w:val="2"/>
                <w:tcBorders>
                  <w:top w:val="single" w:sz="4" w:space="0" w:color="auto"/>
                  <w:left w:val="single" w:sz="4" w:space="0" w:color="auto"/>
                  <w:right w:val="single" w:sz="4" w:space="0" w:color="auto"/>
                </w:tcBorders>
              </w:tcPr>
            </w:tcPrChange>
          </w:tcPr>
          <w:p w14:paraId="4C9BCA2B" w14:textId="77777777" w:rsidR="005029AB" w:rsidRPr="003E42ED" w:rsidRDefault="005029AB" w:rsidP="005029AB">
            <w:pPr>
              <w:keepNext/>
              <w:keepLines/>
              <w:spacing w:after="0"/>
              <w:rPr>
                <w:rFonts w:ascii="Arial" w:hAnsi="Arial"/>
                <w:sz w:val="18"/>
              </w:rPr>
            </w:pPr>
          </w:p>
        </w:tc>
        <w:tc>
          <w:tcPr>
            <w:tcW w:w="1435" w:type="dxa"/>
            <w:tcBorders>
              <w:top w:val="single" w:sz="4" w:space="0" w:color="auto"/>
              <w:left w:val="single" w:sz="4" w:space="0" w:color="auto"/>
              <w:right w:val="single" w:sz="4" w:space="0" w:color="auto"/>
            </w:tcBorders>
            <w:tcPrChange w:id="701" w:author="MCC160" w:date="2025-07-21T18:25:00Z" w16du:dateUtc="2025-07-21T16:25:00Z">
              <w:tcPr>
                <w:tcW w:w="1435" w:type="dxa"/>
                <w:gridSpan w:val="2"/>
                <w:tcBorders>
                  <w:top w:val="single" w:sz="4" w:space="0" w:color="auto"/>
                  <w:left w:val="single" w:sz="4" w:space="0" w:color="auto"/>
                  <w:right w:val="single" w:sz="4" w:space="0" w:color="auto"/>
                </w:tcBorders>
              </w:tcPr>
            </w:tcPrChange>
          </w:tcPr>
          <w:p w14:paraId="0FA7ADEA" w14:textId="77777777" w:rsidR="005029AB" w:rsidRPr="003E42ED" w:rsidRDefault="005029AB" w:rsidP="005029AB">
            <w:pPr>
              <w:keepNext/>
              <w:keepLines/>
              <w:spacing w:after="0"/>
              <w:rPr>
                <w:rFonts w:ascii="Arial" w:hAnsi="Arial"/>
                <w:sz w:val="18"/>
              </w:rPr>
            </w:pPr>
            <w:r w:rsidRPr="003E42ED">
              <w:rPr>
                <w:rFonts w:ascii="Arial" w:hAnsi="Arial"/>
                <w:sz w:val="18"/>
              </w:rPr>
              <w:t>RFC 3325 [89]</w:t>
            </w:r>
          </w:p>
        </w:tc>
      </w:tr>
      <w:tr w:rsidR="005029AB" w:rsidRPr="003E42ED" w14:paraId="4496EB20" w14:textId="77777777" w:rsidTr="005029AB">
        <w:trPr>
          <w:cantSplit/>
          <w:tblHeader/>
          <w:jc w:val="center"/>
          <w:trPrChange w:id="702"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single" w:sz="4" w:space="0" w:color="auto"/>
              <w:right w:val="single" w:sz="4" w:space="0" w:color="auto"/>
            </w:tcBorders>
            <w:tcPrChange w:id="703" w:author="MCC160" w:date="2025-07-21T18:25:00Z" w16du:dateUtc="2025-07-21T16:25:00Z">
              <w:tcPr>
                <w:tcW w:w="1735" w:type="dxa"/>
                <w:gridSpan w:val="2"/>
                <w:tcBorders>
                  <w:top w:val="nil"/>
                  <w:left w:val="single" w:sz="4" w:space="0" w:color="auto"/>
                  <w:bottom w:val="single" w:sz="4" w:space="0" w:color="auto"/>
                  <w:right w:val="single" w:sz="4" w:space="0" w:color="auto"/>
                </w:tcBorders>
              </w:tcPr>
            </w:tcPrChange>
          </w:tcPr>
          <w:p w14:paraId="3A3C57DE" w14:textId="77777777" w:rsidR="005029AB" w:rsidRPr="003E42ED" w:rsidRDefault="005029AB" w:rsidP="005029AB">
            <w:pPr>
              <w:keepNext/>
              <w:keepLines/>
              <w:spacing w:after="0"/>
              <w:rPr>
                <w:rFonts w:ascii="Arial" w:hAnsi="Arial"/>
                <w:sz w:val="18"/>
              </w:rPr>
            </w:pPr>
            <w:r w:rsidRPr="003E42ED">
              <w:rPr>
                <w:rFonts w:ascii="Arial" w:hAnsi="Arial"/>
                <w:sz w:val="18"/>
              </w:rPr>
              <w:tab/>
            </w:r>
            <w:proofErr w:type="spellStart"/>
            <w:r w:rsidRPr="003E42ED">
              <w:rPr>
                <w:rFonts w:ascii="Arial" w:hAnsi="Arial"/>
                <w:sz w:val="18"/>
              </w:rPr>
              <w:t>PPreferredID</w:t>
            </w:r>
            <w:proofErr w:type="spellEnd"/>
            <w:r w:rsidRPr="003E42ED">
              <w:rPr>
                <w:rFonts w:ascii="Arial" w:hAnsi="Arial"/>
                <w:sz w:val="18"/>
              </w:rPr>
              <w:t>-value</w:t>
            </w:r>
          </w:p>
        </w:tc>
        <w:tc>
          <w:tcPr>
            <w:tcW w:w="1205" w:type="dxa"/>
            <w:tcBorders>
              <w:top w:val="nil"/>
              <w:left w:val="single" w:sz="4" w:space="0" w:color="auto"/>
              <w:bottom w:val="single" w:sz="4" w:space="0" w:color="auto"/>
              <w:right w:val="single" w:sz="4" w:space="0" w:color="auto"/>
            </w:tcBorders>
            <w:tcPrChange w:id="704" w:author="MCC160" w:date="2025-07-21T18:25:00Z" w16du:dateUtc="2025-07-21T16:25:00Z">
              <w:tcPr>
                <w:tcW w:w="1205" w:type="dxa"/>
                <w:gridSpan w:val="2"/>
                <w:tcBorders>
                  <w:top w:val="nil"/>
                  <w:left w:val="single" w:sz="4" w:space="0" w:color="auto"/>
                  <w:bottom w:val="single" w:sz="4" w:space="0" w:color="auto"/>
                  <w:right w:val="single" w:sz="4" w:space="0" w:color="auto"/>
                </w:tcBorders>
              </w:tcPr>
            </w:tcPrChange>
          </w:tcPr>
          <w:p w14:paraId="3803B01F" w14:textId="77777777" w:rsidR="005029AB" w:rsidRPr="003E42ED" w:rsidRDefault="005029AB" w:rsidP="005029AB">
            <w:pPr>
              <w:keepNext/>
              <w:keepLines/>
              <w:spacing w:after="0"/>
              <w:rPr>
                <w:rFonts w:ascii="Arial" w:hAnsi="Arial"/>
                <w:sz w:val="18"/>
              </w:rPr>
            </w:pPr>
            <w:r w:rsidRPr="003E42ED">
              <w:rPr>
                <w:rFonts w:ascii="Arial" w:hAnsi="Arial"/>
                <w:sz w:val="18"/>
              </w:rPr>
              <w:t>A7</w:t>
            </w:r>
          </w:p>
        </w:tc>
        <w:tc>
          <w:tcPr>
            <w:tcW w:w="4566" w:type="dxa"/>
            <w:tcBorders>
              <w:top w:val="nil"/>
              <w:left w:val="single" w:sz="4" w:space="0" w:color="auto"/>
              <w:bottom w:val="single" w:sz="4" w:space="0" w:color="auto"/>
              <w:right w:val="single" w:sz="4" w:space="0" w:color="auto"/>
            </w:tcBorders>
            <w:tcPrChange w:id="705" w:author="MCC160" w:date="2025-07-21T18:25:00Z" w16du:dateUtc="2025-07-21T16:25:00Z">
              <w:tcPr>
                <w:tcW w:w="4566" w:type="dxa"/>
                <w:gridSpan w:val="2"/>
                <w:tcBorders>
                  <w:top w:val="nil"/>
                  <w:left w:val="single" w:sz="4" w:space="0" w:color="auto"/>
                  <w:bottom w:val="single" w:sz="4" w:space="0" w:color="auto"/>
                  <w:right w:val="single" w:sz="4" w:space="0" w:color="auto"/>
                </w:tcBorders>
              </w:tcPr>
            </w:tcPrChange>
          </w:tcPr>
          <w:p w14:paraId="00887240" w14:textId="77777777" w:rsidR="005029AB" w:rsidRPr="003E42ED" w:rsidRDefault="005029AB" w:rsidP="005029AB">
            <w:pPr>
              <w:keepNext/>
              <w:keepLines/>
              <w:spacing w:after="0"/>
              <w:rPr>
                <w:rFonts w:ascii="Arial" w:hAnsi="Arial"/>
                <w:sz w:val="18"/>
              </w:rPr>
            </w:pPr>
            <w:r w:rsidRPr="003E42ED">
              <w:rPr>
                <w:rFonts w:ascii="Arial" w:hAnsi="Arial"/>
                <w:sz w:val="18"/>
              </w:rPr>
              <w:t>emergency public user identity (NOTE 3)</w:t>
            </w:r>
          </w:p>
        </w:tc>
        <w:tc>
          <w:tcPr>
            <w:tcW w:w="693" w:type="dxa"/>
            <w:tcBorders>
              <w:top w:val="nil"/>
              <w:left w:val="single" w:sz="4" w:space="0" w:color="auto"/>
              <w:bottom w:val="single" w:sz="4" w:space="0" w:color="auto"/>
              <w:right w:val="single" w:sz="4" w:space="0" w:color="auto"/>
            </w:tcBorders>
            <w:tcPrChange w:id="706" w:author="MCC160" w:date="2025-07-21T18:25:00Z" w16du:dateUtc="2025-07-21T16:25:00Z">
              <w:tcPr>
                <w:tcW w:w="693" w:type="dxa"/>
                <w:gridSpan w:val="2"/>
                <w:tcBorders>
                  <w:top w:val="nil"/>
                  <w:left w:val="single" w:sz="4" w:space="0" w:color="auto"/>
                  <w:bottom w:val="single" w:sz="4" w:space="0" w:color="auto"/>
                  <w:right w:val="single" w:sz="4" w:space="0" w:color="auto"/>
                </w:tcBorders>
              </w:tcPr>
            </w:tcPrChange>
          </w:tcPr>
          <w:p w14:paraId="0D93C4B0" w14:textId="77777777" w:rsidR="005029AB" w:rsidRPr="003E42ED" w:rsidRDefault="005029AB" w:rsidP="005029AB">
            <w:pPr>
              <w:keepNext/>
              <w:keepLines/>
              <w:spacing w:after="0"/>
              <w:rPr>
                <w:rFonts w:ascii="Arial" w:hAnsi="Arial"/>
                <w:sz w:val="18"/>
              </w:rPr>
            </w:pPr>
          </w:p>
        </w:tc>
        <w:tc>
          <w:tcPr>
            <w:tcW w:w="1435" w:type="dxa"/>
            <w:tcBorders>
              <w:top w:val="nil"/>
              <w:left w:val="single" w:sz="4" w:space="0" w:color="auto"/>
              <w:bottom w:val="single" w:sz="4" w:space="0" w:color="auto"/>
              <w:right w:val="single" w:sz="4" w:space="0" w:color="auto"/>
            </w:tcBorders>
            <w:tcPrChange w:id="707" w:author="MCC160" w:date="2025-07-21T18:25:00Z" w16du:dateUtc="2025-07-21T16:25:00Z">
              <w:tcPr>
                <w:tcW w:w="1435" w:type="dxa"/>
                <w:gridSpan w:val="2"/>
                <w:tcBorders>
                  <w:top w:val="nil"/>
                  <w:left w:val="single" w:sz="4" w:space="0" w:color="auto"/>
                  <w:bottom w:val="single" w:sz="4" w:space="0" w:color="auto"/>
                  <w:right w:val="single" w:sz="4" w:space="0" w:color="auto"/>
                </w:tcBorders>
              </w:tcPr>
            </w:tcPrChange>
          </w:tcPr>
          <w:p w14:paraId="78ED59B2" w14:textId="77777777" w:rsidR="005029AB" w:rsidRPr="003E42ED" w:rsidRDefault="005029AB" w:rsidP="005029AB">
            <w:pPr>
              <w:keepNext/>
              <w:keepLines/>
              <w:spacing w:after="0"/>
              <w:rPr>
                <w:rFonts w:ascii="Arial" w:hAnsi="Arial"/>
                <w:sz w:val="18"/>
              </w:rPr>
            </w:pPr>
          </w:p>
        </w:tc>
      </w:tr>
      <w:tr w:rsidR="005029AB" w:rsidRPr="003E42ED" w14:paraId="2985E981" w14:textId="77777777" w:rsidTr="005029AB">
        <w:trPr>
          <w:cantSplit/>
          <w:tblHeader/>
          <w:jc w:val="center"/>
          <w:trPrChange w:id="708" w:author="MCC160" w:date="2025-07-21T18:25:00Z" w16du:dateUtc="2025-07-21T16:25:00Z">
            <w:trPr>
              <w:gridAfter w:val="0"/>
              <w:wAfter w:w="34" w:type="dxa"/>
              <w:cantSplit/>
              <w:tblHeader/>
              <w:jc w:val="center"/>
            </w:trPr>
          </w:trPrChange>
        </w:trPr>
        <w:tc>
          <w:tcPr>
            <w:tcW w:w="1735" w:type="dxa"/>
            <w:tcBorders>
              <w:top w:val="nil"/>
              <w:left w:val="single" w:sz="4" w:space="0" w:color="auto"/>
              <w:right w:val="single" w:sz="4" w:space="0" w:color="auto"/>
            </w:tcBorders>
            <w:tcPrChange w:id="709" w:author="MCC160" w:date="2025-07-21T18:25:00Z" w16du:dateUtc="2025-07-21T16:25:00Z">
              <w:tcPr>
                <w:tcW w:w="1735" w:type="dxa"/>
                <w:gridSpan w:val="2"/>
                <w:tcBorders>
                  <w:top w:val="nil"/>
                  <w:left w:val="single" w:sz="4" w:space="0" w:color="auto"/>
                  <w:right w:val="single" w:sz="4" w:space="0" w:color="auto"/>
                </w:tcBorders>
              </w:tcPr>
            </w:tcPrChange>
          </w:tcPr>
          <w:p w14:paraId="6CC70A9B" w14:textId="77777777" w:rsidR="005029AB" w:rsidRPr="003E42ED" w:rsidRDefault="005029AB" w:rsidP="005029AB">
            <w:pPr>
              <w:keepNext/>
              <w:keepLines/>
              <w:spacing w:after="0"/>
              <w:rPr>
                <w:rFonts w:ascii="Arial" w:hAnsi="Arial"/>
                <w:sz w:val="18"/>
              </w:rPr>
            </w:pPr>
            <w:proofErr w:type="spellStart"/>
            <w:r w:rsidRPr="003E42ED">
              <w:rPr>
                <w:rFonts w:ascii="Arial" w:hAnsi="Arial"/>
                <w:b/>
                <w:sz w:val="18"/>
              </w:rPr>
              <w:t>Recv</w:t>
            </w:r>
            <w:proofErr w:type="spellEnd"/>
            <w:r w:rsidRPr="003E42ED">
              <w:rPr>
                <w:rFonts w:ascii="Arial" w:hAnsi="Arial"/>
                <w:b/>
                <w:sz w:val="18"/>
              </w:rPr>
              <w:t>-Info</w:t>
            </w:r>
          </w:p>
        </w:tc>
        <w:tc>
          <w:tcPr>
            <w:tcW w:w="1205" w:type="dxa"/>
            <w:tcBorders>
              <w:top w:val="nil"/>
              <w:left w:val="single" w:sz="4" w:space="0" w:color="auto"/>
              <w:right w:val="single" w:sz="4" w:space="0" w:color="auto"/>
            </w:tcBorders>
            <w:tcPrChange w:id="710" w:author="MCC160" w:date="2025-07-21T18:25:00Z" w16du:dateUtc="2025-07-21T16:25:00Z">
              <w:tcPr>
                <w:tcW w:w="1205" w:type="dxa"/>
                <w:gridSpan w:val="2"/>
                <w:tcBorders>
                  <w:top w:val="nil"/>
                  <w:left w:val="single" w:sz="4" w:space="0" w:color="auto"/>
                  <w:right w:val="single" w:sz="4" w:space="0" w:color="auto"/>
                </w:tcBorders>
              </w:tcPr>
            </w:tcPrChange>
          </w:tcPr>
          <w:p w14:paraId="2AEED04D" w14:textId="77777777" w:rsidR="005029AB" w:rsidRPr="003E42ED" w:rsidRDefault="005029AB" w:rsidP="005029AB">
            <w:pPr>
              <w:keepNext/>
              <w:keepLines/>
              <w:spacing w:after="0"/>
              <w:rPr>
                <w:rFonts w:ascii="Arial" w:hAnsi="Arial"/>
                <w:sz w:val="18"/>
              </w:rPr>
            </w:pPr>
          </w:p>
        </w:tc>
        <w:tc>
          <w:tcPr>
            <w:tcW w:w="4566" w:type="dxa"/>
            <w:tcBorders>
              <w:top w:val="nil"/>
              <w:left w:val="single" w:sz="4" w:space="0" w:color="auto"/>
              <w:right w:val="single" w:sz="4" w:space="0" w:color="auto"/>
            </w:tcBorders>
            <w:tcPrChange w:id="711" w:author="MCC160" w:date="2025-07-21T18:25:00Z" w16du:dateUtc="2025-07-21T16:25:00Z">
              <w:tcPr>
                <w:tcW w:w="4566" w:type="dxa"/>
                <w:gridSpan w:val="2"/>
                <w:tcBorders>
                  <w:top w:val="nil"/>
                  <w:left w:val="single" w:sz="4" w:space="0" w:color="auto"/>
                  <w:right w:val="single" w:sz="4" w:space="0" w:color="auto"/>
                </w:tcBorders>
              </w:tcPr>
            </w:tcPrChange>
          </w:tcPr>
          <w:p w14:paraId="26B9D458" w14:textId="77777777" w:rsidR="005029AB" w:rsidRPr="003E42ED" w:rsidRDefault="005029AB" w:rsidP="005029AB">
            <w:pPr>
              <w:keepNext/>
              <w:keepLines/>
              <w:spacing w:after="0"/>
              <w:rPr>
                <w:rFonts w:ascii="Arial" w:hAnsi="Arial"/>
                <w:sz w:val="18"/>
              </w:rPr>
            </w:pPr>
          </w:p>
        </w:tc>
        <w:tc>
          <w:tcPr>
            <w:tcW w:w="693" w:type="dxa"/>
            <w:tcBorders>
              <w:top w:val="nil"/>
              <w:left w:val="single" w:sz="4" w:space="0" w:color="auto"/>
              <w:right w:val="single" w:sz="4" w:space="0" w:color="auto"/>
            </w:tcBorders>
            <w:tcPrChange w:id="712" w:author="MCC160" w:date="2025-07-21T18:25:00Z" w16du:dateUtc="2025-07-21T16:25:00Z">
              <w:tcPr>
                <w:tcW w:w="693" w:type="dxa"/>
                <w:gridSpan w:val="2"/>
                <w:tcBorders>
                  <w:top w:val="nil"/>
                  <w:left w:val="single" w:sz="4" w:space="0" w:color="auto"/>
                  <w:right w:val="single" w:sz="4" w:space="0" w:color="auto"/>
                </w:tcBorders>
              </w:tcPr>
            </w:tcPrChange>
          </w:tcPr>
          <w:p w14:paraId="4213FA8D" w14:textId="77777777" w:rsidR="005029AB" w:rsidRPr="003E42ED" w:rsidRDefault="005029AB" w:rsidP="005029AB">
            <w:pPr>
              <w:keepNext/>
              <w:keepLines/>
              <w:spacing w:after="0"/>
              <w:rPr>
                <w:rFonts w:ascii="Arial" w:hAnsi="Arial"/>
                <w:sz w:val="18"/>
              </w:rPr>
            </w:pPr>
          </w:p>
        </w:tc>
        <w:tc>
          <w:tcPr>
            <w:tcW w:w="1435" w:type="dxa"/>
            <w:tcBorders>
              <w:top w:val="nil"/>
              <w:left w:val="single" w:sz="4" w:space="0" w:color="auto"/>
              <w:right w:val="single" w:sz="4" w:space="0" w:color="auto"/>
            </w:tcBorders>
            <w:tcPrChange w:id="713" w:author="MCC160" w:date="2025-07-21T18:25:00Z" w16du:dateUtc="2025-07-21T16:25:00Z">
              <w:tcPr>
                <w:tcW w:w="1435" w:type="dxa"/>
                <w:gridSpan w:val="2"/>
                <w:tcBorders>
                  <w:top w:val="nil"/>
                  <w:left w:val="single" w:sz="4" w:space="0" w:color="auto"/>
                  <w:right w:val="single" w:sz="4" w:space="0" w:color="auto"/>
                </w:tcBorders>
              </w:tcPr>
            </w:tcPrChange>
          </w:tcPr>
          <w:p w14:paraId="137FD11C" w14:textId="77777777" w:rsidR="005029AB" w:rsidRPr="003E42ED" w:rsidRDefault="005029AB" w:rsidP="005029AB">
            <w:pPr>
              <w:keepNext/>
              <w:keepLines/>
              <w:spacing w:after="0"/>
              <w:rPr>
                <w:rFonts w:ascii="Arial" w:hAnsi="Arial"/>
                <w:sz w:val="18"/>
              </w:rPr>
            </w:pPr>
            <w:r w:rsidRPr="003E42ED">
              <w:rPr>
                <w:rFonts w:ascii="Arial" w:hAnsi="Arial"/>
                <w:sz w:val="18"/>
              </w:rPr>
              <w:t>RFC 6086 [139]</w:t>
            </w:r>
          </w:p>
        </w:tc>
      </w:tr>
      <w:tr w:rsidR="005029AB" w:rsidRPr="003E42ED" w14:paraId="510269A4" w14:textId="77777777" w:rsidTr="005029AB">
        <w:trPr>
          <w:cantSplit/>
          <w:tblHeader/>
          <w:jc w:val="center"/>
          <w:trPrChange w:id="714" w:author="MCC160" w:date="2025-07-21T18:25:00Z" w16du:dateUtc="2025-07-21T16:25:00Z">
            <w:trPr>
              <w:gridAfter w:val="0"/>
              <w:wAfter w:w="34" w:type="dxa"/>
              <w:cantSplit/>
              <w:tblHeader/>
              <w:jc w:val="center"/>
            </w:trPr>
          </w:trPrChange>
        </w:trPr>
        <w:tc>
          <w:tcPr>
            <w:tcW w:w="1735" w:type="dxa"/>
            <w:tcBorders>
              <w:left w:val="single" w:sz="4" w:space="0" w:color="auto"/>
              <w:right w:val="single" w:sz="4" w:space="0" w:color="auto"/>
            </w:tcBorders>
            <w:tcPrChange w:id="715" w:author="MCC160" w:date="2025-07-21T18:25:00Z" w16du:dateUtc="2025-07-21T16:25:00Z">
              <w:tcPr>
                <w:tcW w:w="1735" w:type="dxa"/>
                <w:gridSpan w:val="2"/>
                <w:tcBorders>
                  <w:left w:val="single" w:sz="4" w:space="0" w:color="auto"/>
                  <w:right w:val="single" w:sz="4" w:space="0" w:color="auto"/>
                </w:tcBorders>
              </w:tcPr>
            </w:tcPrChange>
          </w:tcPr>
          <w:p w14:paraId="115BB489" w14:textId="77777777" w:rsidR="005029AB" w:rsidRPr="003E42ED" w:rsidRDefault="005029AB" w:rsidP="005029AB">
            <w:pPr>
              <w:keepNext/>
              <w:keepLines/>
              <w:spacing w:after="0"/>
              <w:rPr>
                <w:rFonts w:ascii="Arial" w:hAnsi="Arial"/>
                <w:sz w:val="18"/>
              </w:rPr>
            </w:pPr>
            <w:r w:rsidRPr="003E42ED">
              <w:rPr>
                <w:rFonts w:ascii="Arial" w:hAnsi="Arial"/>
                <w:sz w:val="18"/>
              </w:rPr>
              <w:tab/>
              <w:t>Info-package-type</w:t>
            </w:r>
          </w:p>
        </w:tc>
        <w:tc>
          <w:tcPr>
            <w:tcW w:w="1205" w:type="dxa"/>
            <w:tcBorders>
              <w:left w:val="single" w:sz="4" w:space="0" w:color="auto"/>
              <w:right w:val="single" w:sz="4" w:space="0" w:color="auto"/>
            </w:tcBorders>
            <w:tcPrChange w:id="716" w:author="MCC160" w:date="2025-07-21T18:25:00Z" w16du:dateUtc="2025-07-21T16:25:00Z">
              <w:tcPr>
                <w:tcW w:w="1205" w:type="dxa"/>
                <w:gridSpan w:val="2"/>
                <w:tcBorders>
                  <w:left w:val="single" w:sz="4" w:space="0" w:color="auto"/>
                  <w:right w:val="single" w:sz="4" w:space="0" w:color="auto"/>
                </w:tcBorders>
              </w:tcPr>
            </w:tcPrChange>
          </w:tcPr>
          <w:p w14:paraId="0629A7DE" w14:textId="77777777" w:rsidR="005029AB" w:rsidRPr="003E42ED" w:rsidRDefault="005029AB" w:rsidP="005029AB">
            <w:pPr>
              <w:keepNext/>
              <w:keepLines/>
              <w:spacing w:after="0"/>
              <w:rPr>
                <w:rFonts w:ascii="Arial" w:hAnsi="Arial"/>
                <w:sz w:val="18"/>
              </w:rPr>
            </w:pPr>
            <w:r w:rsidRPr="003E42ED">
              <w:rPr>
                <w:rFonts w:ascii="Arial" w:hAnsi="Arial"/>
                <w:sz w:val="18"/>
              </w:rPr>
              <w:t>A14</w:t>
            </w:r>
          </w:p>
        </w:tc>
        <w:tc>
          <w:tcPr>
            <w:tcW w:w="4566" w:type="dxa"/>
            <w:tcBorders>
              <w:left w:val="single" w:sz="4" w:space="0" w:color="auto"/>
              <w:right w:val="single" w:sz="4" w:space="0" w:color="auto"/>
            </w:tcBorders>
            <w:tcPrChange w:id="717" w:author="MCC160" w:date="2025-07-21T18:25:00Z" w16du:dateUtc="2025-07-21T16:25:00Z">
              <w:tcPr>
                <w:tcW w:w="4566" w:type="dxa"/>
                <w:gridSpan w:val="2"/>
                <w:tcBorders>
                  <w:left w:val="single" w:sz="4" w:space="0" w:color="auto"/>
                  <w:right w:val="single" w:sz="4" w:space="0" w:color="auto"/>
                </w:tcBorders>
              </w:tcPr>
            </w:tcPrChange>
          </w:tcPr>
          <w:p w14:paraId="071996B1" w14:textId="77777777" w:rsidR="005029AB" w:rsidRPr="003E42ED" w:rsidRDefault="005029AB" w:rsidP="005029AB">
            <w:pPr>
              <w:keepNext/>
              <w:keepLines/>
              <w:spacing w:after="0"/>
              <w:rPr>
                <w:rFonts w:ascii="Arial" w:hAnsi="Arial" w:cs="Courier New"/>
                <w:i/>
                <w:sz w:val="18"/>
              </w:rPr>
            </w:pPr>
            <w:r w:rsidRPr="003E42ED">
              <w:rPr>
                <w:rFonts w:ascii="Arial" w:hAnsi="Arial" w:cs="Courier New"/>
                <w:i/>
                <w:sz w:val="18"/>
              </w:rPr>
              <w:t>g.3gpp.state-and-event</w:t>
            </w:r>
          </w:p>
        </w:tc>
        <w:tc>
          <w:tcPr>
            <w:tcW w:w="693" w:type="dxa"/>
            <w:tcBorders>
              <w:left w:val="single" w:sz="4" w:space="0" w:color="auto"/>
              <w:right w:val="single" w:sz="4" w:space="0" w:color="auto"/>
            </w:tcBorders>
            <w:tcPrChange w:id="718" w:author="MCC160" w:date="2025-07-21T18:25:00Z" w16du:dateUtc="2025-07-21T16:25:00Z">
              <w:tcPr>
                <w:tcW w:w="693" w:type="dxa"/>
                <w:gridSpan w:val="2"/>
                <w:tcBorders>
                  <w:left w:val="single" w:sz="4" w:space="0" w:color="auto"/>
                  <w:right w:val="single" w:sz="4" w:space="0" w:color="auto"/>
                </w:tcBorders>
              </w:tcPr>
            </w:tcPrChange>
          </w:tcPr>
          <w:p w14:paraId="7BB6A9C3" w14:textId="77777777" w:rsidR="005029AB" w:rsidRPr="003E42ED" w:rsidRDefault="005029AB" w:rsidP="005029AB">
            <w:pPr>
              <w:keepNext/>
              <w:keepLines/>
              <w:spacing w:after="0"/>
              <w:rPr>
                <w:rFonts w:ascii="Arial" w:hAnsi="Arial"/>
                <w:sz w:val="18"/>
              </w:rPr>
            </w:pPr>
          </w:p>
        </w:tc>
        <w:tc>
          <w:tcPr>
            <w:tcW w:w="1435" w:type="dxa"/>
            <w:tcBorders>
              <w:left w:val="single" w:sz="4" w:space="0" w:color="auto"/>
              <w:right w:val="single" w:sz="4" w:space="0" w:color="auto"/>
            </w:tcBorders>
            <w:tcPrChange w:id="719" w:author="MCC160" w:date="2025-07-21T18:25:00Z" w16du:dateUtc="2025-07-21T16:25:00Z">
              <w:tcPr>
                <w:tcW w:w="1435" w:type="dxa"/>
                <w:gridSpan w:val="2"/>
                <w:tcBorders>
                  <w:left w:val="single" w:sz="4" w:space="0" w:color="auto"/>
                  <w:right w:val="single" w:sz="4" w:space="0" w:color="auto"/>
                </w:tcBorders>
              </w:tcPr>
            </w:tcPrChange>
          </w:tcPr>
          <w:p w14:paraId="299B9727" w14:textId="77777777" w:rsidR="005029AB" w:rsidRPr="003E42ED" w:rsidRDefault="005029AB" w:rsidP="005029AB">
            <w:pPr>
              <w:keepNext/>
              <w:keepLines/>
              <w:spacing w:after="0"/>
              <w:rPr>
                <w:rFonts w:ascii="Arial" w:hAnsi="Arial"/>
                <w:sz w:val="18"/>
              </w:rPr>
            </w:pPr>
          </w:p>
        </w:tc>
      </w:tr>
      <w:tr w:rsidR="005029AB" w:rsidRPr="003E42ED" w14:paraId="136C248A" w14:textId="77777777" w:rsidTr="005029AB">
        <w:trPr>
          <w:cantSplit/>
          <w:tblHeader/>
          <w:jc w:val="center"/>
          <w:trPrChange w:id="720" w:author="MCC160" w:date="2025-07-21T18:25:00Z" w16du:dateUtc="2025-07-21T16:25:00Z">
            <w:trPr>
              <w:gridAfter w:val="0"/>
              <w:wAfter w:w="34" w:type="dxa"/>
              <w:cantSplit/>
              <w:tblHeader/>
              <w:jc w:val="center"/>
            </w:trPr>
          </w:trPrChange>
        </w:trPr>
        <w:tc>
          <w:tcPr>
            <w:tcW w:w="1735" w:type="dxa"/>
            <w:tcBorders>
              <w:left w:val="single" w:sz="4" w:space="0" w:color="auto"/>
              <w:bottom w:val="single" w:sz="4" w:space="0" w:color="auto"/>
              <w:right w:val="single" w:sz="4" w:space="0" w:color="auto"/>
            </w:tcBorders>
            <w:tcPrChange w:id="721" w:author="MCC160" w:date="2025-07-21T18:25:00Z" w16du:dateUtc="2025-07-21T16:25:00Z">
              <w:tcPr>
                <w:tcW w:w="1735" w:type="dxa"/>
                <w:gridSpan w:val="2"/>
                <w:tcBorders>
                  <w:left w:val="single" w:sz="4" w:space="0" w:color="auto"/>
                  <w:bottom w:val="single" w:sz="4" w:space="0" w:color="auto"/>
                  <w:right w:val="single" w:sz="4" w:space="0" w:color="auto"/>
                </w:tcBorders>
              </w:tcPr>
            </w:tcPrChange>
          </w:tcPr>
          <w:p w14:paraId="649B9470" w14:textId="77777777" w:rsidR="005029AB" w:rsidRPr="003E42ED" w:rsidRDefault="005029AB" w:rsidP="005029AB">
            <w:pPr>
              <w:keepNext/>
              <w:keepLines/>
              <w:spacing w:after="0"/>
              <w:rPr>
                <w:rFonts w:ascii="Arial" w:hAnsi="Arial"/>
                <w:sz w:val="18"/>
              </w:rPr>
            </w:pPr>
          </w:p>
        </w:tc>
        <w:tc>
          <w:tcPr>
            <w:tcW w:w="1205" w:type="dxa"/>
            <w:tcBorders>
              <w:left w:val="single" w:sz="4" w:space="0" w:color="auto"/>
              <w:bottom w:val="single" w:sz="4" w:space="0" w:color="auto"/>
              <w:right w:val="single" w:sz="4" w:space="0" w:color="auto"/>
            </w:tcBorders>
            <w:tcPrChange w:id="722" w:author="MCC160" w:date="2025-07-21T18:25:00Z" w16du:dateUtc="2025-07-21T16:25:00Z">
              <w:tcPr>
                <w:tcW w:w="1205" w:type="dxa"/>
                <w:gridSpan w:val="2"/>
                <w:tcBorders>
                  <w:left w:val="single" w:sz="4" w:space="0" w:color="auto"/>
                  <w:bottom w:val="single" w:sz="4" w:space="0" w:color="auto"/>
                  <w:right w:val="single" w:sz="4" w:space="0" w:color="auto"/>
                </w:tcBorders>
              </w:tcPr>
            </w:tcPrChange>
          </w:tcPr>
          <w:p w14:paraId="3F9A810D" w14:textId="77777777" w:rsidR="005029AB" w:rsidRPr="003E42ED" w:rsidRDefault="005029AB" w:rsidP="005029AB">
            <w:pPr>
              <w:keepNext/>
              <w:keepLines/>
              <w:spacing w:after="0"/>
              <w:rPr>
                <w:rFonts w:ascii="Arial" w:hAnsi="Arial"/>
                <w:sz w:val="18"/>
              </w:rPr>
            </w:pPr>
            <w:r w:rsidRPr="003E42ED">
              <w:rPr>
                <w:rFonts w:ascii="Arial" w:hAnsi="Arial"/>
                <w:sz w:val="18"/>
              </w:rPr>
              <w:t>A20,A21</w:t>
            </w:r>
          </w:p>
        </w:tc>
        <w:tc>
          <w:tcPr>
            <w:tcW w:w="4566" w:type="dxa"/>
            <w:tcBorders>
              <w:left w:val="single" w:sz="4" w:space="0" w:color="auto"/>
              <w:bottom w:val="single" w:sz="4" w:space="0" w:color="auto"/>
              <w:right w:val="single" w:sz="4" w:space="0" w:color="auto"/>
            </w:tcBorders>
            <w:tcPrChange w:id="723" w:author="MCC160" w:date="2025-07-21T18:25:00Z" w16du:dateUtc="2025-07-21T16:25:00Z">
              <w:tcPr>
                <w:tcW w:w="4566" w:type="dxa"/>
                <w:gridSpan w:val="2"/>
                <w:tcBorders>
                  <w:left w:val="single" w:sz="4" w:space="0" w:color="auto"/>
                  <w:bottom w:val="single" w:sz="4" w:space="0" w:color="auto"/>
                  <w:right w:val="single" w:sz="4" w:space="0" w:color="auto"/>
                </w:tcBorders>
              </w:tcPr>
            </w:tcPrChange>
          </w:tcPr>
          <w:p w14:paraId="2555ACEF" w14:textId="77777777" w:rsidR="005029AB" w:rsidRPr="003E42ED" w:rsidRDefault="005029AB" w:rsidP="005029AB">
            <w:pPr>
              <w:keepNext/>
              <w:keepLines/>
              <w:spacing w:after="0"/>
              <w:rPr>
                <w:rFonts w:ascii="Arial" w:hAnsi="Arial"/>
                <w:sz w:val="18"/>
              </w:rPr>
            </w:pPr>
            <w:proofErr w:type="spellStart"/>
            <w:r w:rsidRPr="003E42ED">
              <w:rPr>
                <w:rFonts w:ascii="Arial" w:hAnsi="Arial" w:cs="Courier New"/>
                <w:i/>
                <w:sz w:val="18"/>
              </w:rPr>
              <w:t>EmergencyCallData.eCall.MSD</w:t>
            </w:r>
            <w:proofErr w:type="spellEnd"/>
          </w:p>
        </w:tc>
        <w:tc>
          <w:tcPr>
            <w:tcW w:w="693" w:type="dxa"/>
            <w:tcBorders>
              <w:left w:val="single" w:sz="4" w:space="0" w:color="auto"/>
              <w:bottom w:val="single" w:sz="4" w:space="0" w:color="auto"/>
              <w:right w:val="single" w:sz="4" w:space="0" w:color="auto"/>
            </w:tcBorders>
            <w:tcPrChange w:id="724" w:author="MCC160" w:date="2025-07-21T18:25:00Z" w16du:dateUtc="2025-07-21T16:25:00Z">
              <w:tcPr>
                <w:tcW w:w="693" w:type="dxa"/>
                <w:gridSpan w:val="2"/>
                <w:tcBorders>
                  <w:left w:val="single" w:sz="4" w:space="0" w:color="auto"/>
                  <w:bottom w:val="single" w:sz="4" w:space="0" w:color="auto"/>
                  <w:right w:val="single" w:sz="4" w:space="0" w:color="auto"/>
                </w:tcBorders>
              </w:tcPr>
            </w:tcPrChange>
          </w:tcPr>
          <w:p w14:paraId="62D8252A" w14:textId="77777777" w:rsidR="005029AB" w:rsidRPr="003E42ED" w:rsidRDefault="005029AB" w:rsidP="005029AB">
            <w:pPr>
              <w:keepNext/>
              <w:keepLines/>
              <w:spacing w:after="0"/>
              <w:rPr>
                <w:rFonts w:ascii="Arial" w:hAnsi="Arial"/>
                <w:sz w:val="18"/>
              </w:rPr>
            </w:pPr>
            <w:r w:rsidRPr="003E42ED">
              <w:rPr>
                <w:rFonts w:ascii="Arial" w:hAnsi="Arial"/>
                <w:sz w:val="18"/>
              </w:rPr>
              <w:t>Rel-14</w:t>
            </w:r>
          </w:p>
        </w:tc>
        <w:tc>
          <w:tcPr>
            <w:tcW w:w="1435" w:type="dxa"/>
            <w:tcBorders>
              <w:left w:val="single" w:sz="4" w:space="0" w:color="auto"/>
              <w:bottom w:val="single" w:sz="4" w:space="0" w:color="auto"/>
              <w:right w:val="single" w:sz="4" w:space="0" w:color="auto"/>
            </w:tcBorders>
            <w:tcPrChange w:id="725" w:author="MCC160" w:date="2025-07-21T18:25:00Z" w16du:dateUtc="2025-07-21T16:25:00Z">
              <w:tcPr>
                <w:tcW w:w="1435" w:type="dxa"/>
                <w:gridSpan w:val="2"/>
                <w:tcBorders>
                  <w:left w:val="single" w:sz="4" w:space="0" w:color="auto"/>
                  <w:bottom w:val="single" w:sz="4" w:space="0" w:color="auto"/>
                  <w:right w:val="single" w:sz="4" w:space="0" w:color="auto"/>
                </w:tcBorders>
              </w:tcPr>
            </w:tcPrChange>
          </w:tcPr>
          <w:p w14:paraId="19169C05" w14:textId="77777777" w:rsidR="005029AB" w:rsidRPr="003E42ED" w:rsidRDefault="005029AB" w:rsidP="005029AB">
            <w:pPr>
              <w:keepNext/>
              <w:keepLines/>
              <w:spacing w:after="0"/>
              <w:rPr>
                <w:rFonts w:ascii="Arial" w:hAnsi="Arial"/>
                <w:sz w:val="18"/>
              </w:rPr>
            </w:pPr>
            <w:r w:rsidRPr="003E42ED">
              <w:rPr>
                <w:rFonts w:ascii="Arial" w:hAnsi="Arial"/>
                <w:sz w:val="18"/>
              </w:rPr>
              <w:t>RFC 8147 [149]</w:t>
            </w:r>
          </w:p>
        </w:tc>
      </w:tr>
      <w:tr w:rsidR="005029AB" w:rsidRPr="003E42ED" w14:paraId="18729162" w14:textId="77777777" w:rsidTr="005029AB">
        <w:trPr>
          <w:cantSplit/>
          <w:tblHeader/>
          <w:jc w:val="center"/>
          <w:trPrChange w:id="726" w:author="MCC160" w:date="2025-07-21T18:25:00Z" w16du:dateUtc="2025-07-21T16:25:00Z">
            <w:trPr>
              <w:gridAfter w:val="0"/>
              <w:wAfter w:w="34" w:type="dxa"/>
              <w:cantSplit/>
              <w:tblHeader/>
              <w:jc w:val="center"/>
            </w:trPr>
          </w:trPrChange>
        </w:trPr>
        <w:tc>
          <w:tcPr>
            <w:tcW w:w="1735" w:type="dxa"/>
            <w:tcBorders>
              <w:top w:val="single" w:sz="4" w:space="0" w:color="auto"/>
              <w:left w:val="single" w:sz="4" w:space="0" w:color="auto"/>
              <w:bottom w:val="nil"/>
              <w:right w:val="single" w:sz="4" w:space="0" w:color="auto"/>
            </w:tcBorders>
            <w:tcPrChange w:id="727" w:author="MCC160" w:date="2025-07-21T18:25:00Z" w16du:dateUtc="2025-07-21T16:25:00Z">
              <w:tcPr>
                <w:tcW w:w="1735" w:type="dxa"/>
                <w:gridSpan w:val="2"/>
                <w:tcBorders>
                  <w:top w:val="single" w:sz="4" w:space="0" w:color="auto"/>
                  <w:left w:val="single" w:sz="4" w:space="0" w:color="auto"/>
                  <w:bottom w:val="nil"/>
                  <w:right w:val="single" w:sz="4" w:space="0" w:color="auto"/>
                </w:tcBorders>
              </w:tcPr>
            </w:tcPrChange>
          </w:tcPr>
          <w:p w14:paraId="36C288DE" w14:textId="77777777" w:rsidR="005029AB" w:rsidRPr="003E42ED" w:rsidRDefault="005029AB" w:rsidP="005029AB">
            <w:pPr>
              <w:keepNext/>
              <w:keepLines/>
              <w:spacing w:after="0"/>
              <w:rPr>
                <w:rFonts w:ascii="Arial" w:hAnsi="Arial"/>
                <w:sz w:val="18"/>
              </w:rPr>
            </w:pPr>
            <w:r w:rsidRPr="003E42ED">
              <w:rPr>
                <w:rFonts w:ascii="Arial" w:hAnsi="Arial"/>
                <w:b/>
                <w:sz w:val="18"/>
              </w:rPr>
              <w:t>Accept-Contact</w:t>
            </w:r>
          </w:p>
        </w:tc>
        <w:tc>
          <w:tcPr>
            <w:tcW w:w="1205" w:type="dxa"/>
            <w:tcBorders>
              <w:top w:val="single" w:sz="4" w:space="0" w:color="auto"/>
              <w:left w:val="single" w:sz="4" w:space="0" w:color="auto"/>
              <w:bottom w:val="nil"/>
              <w:right w:val="single" w:sz="4" w:space="0" w:color="auto"/>
            </w:tcBorders>
            <w:tcPrChange w:id="728" w:author="MCC160" w:date="2025-07-21T18:25:00Z" w16du:dateUtc="2025-07-21T16:25:00Z">
              <w:tcPr>
                <w:tcW w:w="1205" w:type="dxa"/>
                <w:gridSpan w:val="2"/>
                <w:tcBorders>
                  <w:top w:val="single" w:sz="4" w:space="0" w:color="auto"/>
                  <w:left w:val="single" w:sz="4" w:space="0" w:color="auto"/>
                  <w:bottom w:val="nil"/>
                  <w:right w:val="single" w:sz="4" w:space="0" w:color="auto"/>
                </w:tcBorders>
              </w:tcPr>
            </w:tcPrChange>
          </w:tcPr>
          <w:p w14:paraId="6009721B" w14:textId="77777777" w:rsidR="005029AB" w:rsidRPr="003E42ED" w:rsidRDefault="005029AB" w:rsidP="005029AB">
            <w:pPr>
              <w:keepNext/>
              <w:keepLines/>
              <w:spacing w:after="0"/>
              <w:rPr>
                <w:rFonts w:ascii="Arial" w:hAnsi="Arial"/>
                <w:sz w:val="18"/>
              </w:rPr>
            </w:pPr>
          </w:p>
        </w:tc>
        <w:tc>
          <w:tcPr>
            <w:tcW w:w="4566" w:type="dxa"/>
            <w:tcBorders>
              <w:top w:val="single" w:sz="4" w:space="0" w:color="auto"/>
              <w:left w:val="single" w:sz="4" w:space="0" w:color="auto"/>
              <w:bottom w:val="nil"/>
              <w:right w:val="single" w:sz="4" w:space="0" w:color="auto"/>
            </w:tcBorders>
            <w:tcPrChange w:id="729" w:author="MCC160" w:date="2025-07-21T18:25:00Z" w16du:dateUtc="2025-07-21T16:25:00Z">
              <w:tcPr>
                <w:tcW w:w="4566" w:type="dxa"/>
                <w:gridSpan w:val="2"/>
                <w:tcBorders>
                  <w:top w:val="single" w:sz="4" w:space="0" w:color="auto"/>
                  <w:left w:val="single" w:sz="4" w:space="0" w:color="auto"/>
                  <w:bottom w:val="nil"/>
                  <w:right w:val="single" w:sz="4" w:space="0" w:color="auto"/>
                </w:tcBorders>
              </w:tcPr>
            </w:tcPrChange>
          </w:tcPr>
          <w:p w14:paraId="656B5E42" w14:textId="77777777" w:rsidR="005029AB" w:rsidRPr="003E42ED" w:rsidRDefault="005029AB" w:rsidP="005029AB">
            <w:pPr>
              <w:keepNext/>
              <w:keepLines/>
              <w:spacing w:after="0"/>
              <w:rPr>
                <w:rFonts w:ascii="Arial" w:hAnsi="Arial"/>
                <w:sz w:val="18"/>
              </w:rPr>
            </w:pPr>
          </w:p>
        </w:tc>
        <w:tc>
          <w:tcPr>
            <w:tcW w:w="693" w:type="dxa"/>
            <w:tcBorders>
              <w:top w:val="single" w:sz="4" w:space="0" w:color="auto"/>
              <w:left w:val="single" w:sz="4" w:space="0" w:color="auto"/>
              <w:bottom w:val="nil"/>
              <w:right w:val="single" w:sz="4" w:space="0" w:color="auto"/>
            </w:tcBorders>
            <w:tcPrChange w:id="730" w:author="MCC160" w:date="2025-07-21T18:25:00Z" w16du:dateUtc="2025-07-21T16:25:00Z">
              <w:tcPr>
                <w:tcW w:w="693" w:type="dxa"/>
                <w:gridSpan w:val="2"/>
                <w:tcBorders>
                  <w:top w:val="single" w:sz="4" w:space="0" w:color="auto"/>
                  <w:left w:val="single" w:sz="4" w:space="0" w:color="auto"/>
                  <w:bottom w:val="nil"/>
                  <w:right w:val="single" w:sz="4" w:space="0" w:color="auto"/>
                </w:tcBorders>
              </w:tcPr>
            </w:tcPrChange>
          </w:tcPr>
          <w:p w14:paraId="630BEBC2" w14:textId="77777777" w:rsidR="005029AB" w:rsidRPr="003E42ED" w:rsidRDefault="005029AB" w:rsidP="005029AB">
            <w:pPr>
              <w:keepNext/>
              <w:keepLines/>
              <w:spacing w:after="0"/>
              <w:rPr>
                <w:rFonts w:ascii="Arial" w:hAnsi="Arial"/>
                <w:sz w:val="18"/>
              </w:rPr>
            </w:pPr>
          </w:p>
        </w:tc>
        <w:tc>
          <w:tcPr>
            <w:tcW w:w="1435" w:type="dxa"/>
            <w:tcBorders>
              <w:top w:val="single" w:sz="4" w:space="0" w:color="auto"/>
              <w:left w:val="single" w:sz="4" w:space="0" w:color="auto"/>
              <w:bottom w:val="nil"/>
              <w:right w:val="single" w:sz="4" w:space="0" w:color="auto"/>
            </w:tcBorders>
            <w:tcPrChange w:id="731" w:author="MCC160" w:date="2025-07-21T18:25:00Z" w16du:dateUtc="2025-07-21T16:25:00Z">
              <w:tcPr>
                <w:tcW w:w="1435" w:type="dxa"/>
                <w:gridSpan w:val="2"/>
                <w:tcBorders>
                  <w:top w:val="single" w:sz="4" w:space="0" w:color="auto"/>
                  <w:left w:val="single" w:sz="4" w:space="0" w:color="auto"/>
                  <w:bottom w:val="nil"/>
                  <w:right w:val="single" w:sz="4" w:space="0" w:color="auto"/>
                </w:tcBorders>
              </w:tcPr>
            </w:tcPrChange>
          </w:tcPr>
          <w:p w14:paraId="5B604CE3" w14:textId="77777777" w:rsidR="005029AB" w:rsidRPr="003E42ED" w:rsidRDefault="005029AB" w:rsidP="005029AB">
            <w:pPr>
              <w:keepNext/>
              <w:keepLines/>
              <w:spacing w:after="0"/>
              <w:rPr>
                <w:rFonts w:ascii="Arial" w:hAnsi="Arial"/>
                <w:sz w:val="18"/>
              </w:rPr>
            </w:pPr>
            <w:r w:rsidRPr="003E42ED">
              <w:rPr>
                <w:rFonts w:ascii="Arial" w:hAnsi="Arial"/>
                <w:sz w:val="18"/>
              </w:rPr>
              <w:t>RFC 3841 [64]</w:t>
            </w:r>
          </w:p>
        </w:tc>
      </w:tr>
      <w:tr w:rsidR="005029AB" w:rsidRPr="003E42ED" w14:paraId="4B704387" w14:textId="77777777" w:rsidTr="005029AB">
        <w:trPr>
          <w:cantSplit/>
          <w:tblHeader/>
          <w:jc w:val="center"/>
          <w:trPrChange w:id="732" w:author="MCC160" w:date="2025-07-21T18:25:00Z" w16du:dateUtc="2025-07-21T16:25:00Z">
            <w:trPr>
              <w:gridAfter w:val="0"/>
              <w:wAfter w:w="34" w:type="dxa"/>
              <w:cantSplit/>
              <w:tblHeader/>
              <w:jc w:val="center"/>
            </w:trPr>
          </w:trPrChange>
        </w:trPr>
        <w:tc>
          <w:tcPr>
            <w:tcW w:w="1735" w:type="dxa"/>
            <w:tcBorders>
              <w:top w:val="nil"/>
              <w:left w:val="single" w:sz="4" w:space="0" w:color="auto"/>
              <w:right w:val="single" w:sz="4" w:space="0" w:color="auto"/>
            </w:tcBorders>
            <w:tcPrChange w:id="733" w:author="MCC160" w:date="2025-07-21T18:25:00Z" w16du:dateUtc="2025-07-21T16:25:00Z">
              <w:tcPr>
                <w:tcW w:w="1735" w:type="dxa"/>
                <w:gridSpan w:val="2"/>
                <w:tcBorders>
                  <w:top w:val="nil"/>
                  <w:left w:val="single" w:sz="4" w:space="0" w:color="auto"/>
                  <w:right w:val="single" w:sz="4" w:space="0" w:color="auto"/>
                </w:tcBorders>
              </w:tcPr>
            </w:tcPrChange>
          </w:tcPr>
          <w:p w14:paraId="7E402C2C" w14:textId="77777777" w:rsidR="005029AB" w:rsidRPr="003E42ED" w:rsidRDefault="005029AB" w:rsidP="005029AB">
            <w:pPr>
              <w:keepNext/>
              <w:keepLines/>
              <w:spacing w:after="0"/>
              <w:rPr>
                <w:rFonts w:ascii="Arial" w:hAnsi="Arial"/>
                <w:sz w:val="18"/>
              </w:rPr>
            </w:pPr>
            <w:r w:rsidRPr="003E42ED">
              <w:rPr>
                <w:rFonts w:ascii="Arial" w:hAnsi="Arial"/>
                <w:sz w:val="18"/>
              </w:rPr>
              <w:tab/>
              <w:t>ac-value</w:t>
            </w:r>
          </w:p>
        </w:tc>
        <w:tc>
          <w:tcPr>
            <w:tcW w:w="1205" w:type="dxa"/>
            <w:tcBorders>
              <w:top w:val="nil"/>
              <w:left w:val="single" w:sz="4" w:space="0" w:color="auto"/>
              <w:right w:val="single" w:sz="4" w:space="0" w:color="auto"/>
            </w:tcBorders>
            <w:tcPrChange w:id="734" w:author="MCC160" w:date="2025-07-21T18:25:00Z" w16du:dateUtc="2025-07-21T16:25:00Z">
              <w:tcPr>
                <w:tcW w:w="1205" w:type="dxa"/>
                <w:gridSpan w:val="2"/>
                <w:tcBorders>
                  <w:top w:val="nil"/>
                  <w:left w:val="single" w:sz="4" w:space="0" w:color="auto"/>
                  <w:right w:val="single" w:sz="4" w:space="0" w:color="auto"/>
                </w:tcBorders>
              </w:tcPr>
            </w:tcPrChange>
          </w:tcPr>
          <w:p w14:paraId="7EEB9070" w14:textId="77777777" w:rsidR="005029AB" w:rsidRPr="003E42ED" w:rsidRDefault="005029AB" w:rsidP="005029AB">
            <w:pPr>
              <w:keepNext/>
              <w:keepLines/>
              <w:spacing w:after="0"/>
              <w:rPr>
                <w:rFonts w:ascii="Arial" w:hAnsi="Arial"/>
                <w:sz w:val="18"/>
              </w:rPr>
            </w:pPr>
            <w:r w:rsidRPr="003E42ED">
              <w:rPr>
                <w:rFonts w:ascii="Arial" w:hAnsi="Arial"/>
                <w:sz w:val="18"/>
              </w:rPr>
              <w:t>A3 AND A4</w:t>
            </w:r>
          </w:p>
        </w:tc>
        <w:tc>
          <w:tcPr>
            <w:tcW w:w="4566" w:type="dxa"/>
            <w:tcBorders>
              <w:top w:val="nil"/>
              <w:left w:val="single" w:sz="4" w:space="0" w:color="auto"/>
              <w:right w:val="single" w:sz="4" w:space="0" w:color="auto"/>
            </w:tcBorders>
            <w:tcPrChange w:id="735" w:author="MCC160" w:date="2025-07-21T18:25:00Z" w16du:dateUtc="2025-07-21T16:25:00Z">
              <w:tcPr>
                <w:tcW w:w="4566" w:type="dxa"/>
                <w:gridSpan w:val="2"/>
                <w:tcBorders>
                  <w:top w:val="nil"/>
                  <w:left w:val="single" w:sz="4" w:space="0" w:color="auto"/>
                  <w:right w:val="single" w:sz="4" w:space="0" w:color="auto"/>
                </w:tcBorders>
              </w:tcPr>
            </w:tcPrChange>
          </w:tcPr>
          <w:p w14:paraId="2E110DA7" w14:textId="77777777" w:rsidR="005029AB" w:rsidRPr="003E42ED" w:rsidRDefault="005029AB" w:rsidP="005029AB">
            <w:pPr>
              <w:keepNext/>
              <w:keepLines/>
              <w:spacing w:after="0"/>
              <w:rPr>
                <w:rFonts w:ascii="Arial" w:hAnsi="Arial"/>
                <w:sz w:val="18"/>
              </w:rPr>
            </w:pPr>
            <w:r w:rsidRPr="003E42ED">
              <w:rPr>
                <w:rFonts w:ascii="Arial" w:eastAsia="PMingLiU" w:hAnsi="Arial" w:cs="Courier New"/>
                <w:i/>
                <w:sz w:val="18"/>
                <w:lang w:eastAsia="zh-TW"/>
              </w:rPr>
              <w:t xml:space="preserve">+g.3gpp.icsi-ref="urn%3Aurn-7%3A3gpp-service.ims.icsi.mmtel" </w:t>
            </w:r>
            <w:r w:rsidRPr="003E42ED">
              <w:rPr>
                <w:rFonts w:ascii="Arial" w:eastAsia="PMingLiU" w:hAnsi="Arial" w:cs="Courier New"/>
                <w:sz w:val="18"/>
                <w:lang w:eastAsia="zh-TW"/>
              </w:rPr>
              <w:t>(NOTE 2, 4)</w:t>
            </w:r>
          </w:p>
        </w:tc>
        <w:tc>
          <w:tcPr>
            <w:tcW w:w="693" w:type="dxa"/>
            <w:tcBorders>
              <w:top w:val="nil"/>
              <w:left w:val="single" w:sz="4" w:space="0" w:color="auto"/>
              <w:right w:val="single" w:sz="4" w:space="0" w:color="auto"/>
            </w:tcBorders>
            <w:tcPrChange w:id="736" w:author="MCC160" w:date="2025-07-21T18:25:00Z" w16du:dateUtc="2025-07-21T16:25:00Z">
              <w:tcPr>
                <w:tcW w:w="693" w:type="dxa"/>
                <w:gridSpan w:val="2"/>
                <w:tcBorders>
                  <w:top w:val="nil"/>
                  <w:left w:val="single" w:sz="4" w:space="0" w:color="auto"/>
                  <w:right w:val="single" w:sz="4" w:space="0" w:color="auto"/>
                </w:tcBorders>
              </w:tcPr>
            </w:tcPrChange>
          </w:tcPr>
          <w:p w14:paraId="5F4587F9" w14:textId="77777777" w:rsidR="005029AB" w:rsidRPr="003E42ED" w:rsidRDefault="005029AB" w:rsidP="005029AB">
            <w:pPr>
              <w:keepNext/>
              <w:keepLines/>
              <w:spacing w:after="0"/>
              <w:rPr>
                <w:rFonts w:ascii="Arial" w:hAnsi="Arial"/>
                <w:sz w:val="18"/>
              </w:rPr>
            </w:pPr>
          </w:p>
        </w:tc>
        <w:tc>
          <w:tcPr>
            <w:tcW w:w="1435" w:type="dxa"/>
            <w:tcBorders>
              <w:top w:val="nil"/>
              <w:left w:val="single" w:sz="4" w:space="0" w:color="auto"/>
              <w:right w:val="single" w:sz="4" w:space="0" w:color="auto"/>
            </w:tcBorders>
            <w:tcPrChange w:id="737" w:author="MCC160" w:date="2025-07-21T18:25:00Z" w16du:dateUtc="2025-07-21T16:25:00Z">
              <w:tcPr>
                <w:tcW w:w="1435" w:type="dxa"/>
                <w:gridSpan w:val="2"/>
                <w:tcBorders>
                  <w:top w:val="nil"/>
                  <w:left w:val="single" w:sz="4" w:space="0" w:color="auto"/>
                  <w:right w:val="single" w:sz="4" w:space="0" w:color="auto"/>
                </w:tcBorders>
              </w:tcPr>
            </w:tcPrChange>
          </w:tcPr>
          <w:p w14:paraId="097E402A" w14:textId="77777777" w:rsidR="005029AB" w:rsidRPr="003E42ED" w:rsidRDefault="005029AB" w:rsidP="005029AB">
            <w:pPr>
              <w:keepNext/>
              <w:keepLines/>
              <w:spacing w:after="0"/>
              <w:rPr>
                <w:rFonts w:ascii="Arial" w:hAnsi="Arial"/>
                <w:sz w:val="18"/>
              </w:rPr>
            </w:pPr>
            <w:r w:rsidRPr="003E42ED">
              <w:rPr>
                <w:rFonts w:ascii="Arial" w:hAnsi="Arial"/>
                <w:sz w:val="18"/>
              </w:rPr>
              <w:t>TS 24.173 [65]</w:t>
            </w:r>
          </w:p>
        </w:tc>
      </w:tr>
      <w:tr w:rsidR="005029AB" w:rsidRPr="003E42ED" w14:paraId="699DF27D" w14:textId="77777777" w:rsidTr="005029AB">
        <w:trPr>
          <w:cantSplit/>
          <w:tblHeader/>
          <w:jc w:val="center"/>
          <w:trPrChange w:id="738"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single" w:sz="4" w:space="0" w:color="auto"/>
              <w:right w:val="single" w:sz="4" w:space="0" w:color="auto"/>
            </w:tcBorders>
            <w:tcPrChange w:id="739" w:author="MCC160" w:date="2025-07-21T18:25:00Z" w16du:dateUtc="2025-07-21T16:25:00Z">
              <w:tcPr>
                <w:tcW w:w="1735" w:type="dxa"/>
                <w:gridSpan w:val="2"/>
                <w:tcBorders>
                  <w:top w:val="nil"/>
                  <w:left w:val="single" w:sz="4" w:space="0" w:color="auto"/>
                  <w:bottom w:val="single" w:sz="4" w:space="0" w:color="auto"/>
                  <w:right w:val="single" w:sz="4" w:space="0" w:color="auto"/>
                </w:tcBorders>
              </w:tcPr>
            </w:tcPrChange>
          </w:tcPr>
          <w:p w14:paraId="2CDB7BB1" w14:textId="77777777" w:rsidR="005029AB" w:rsidRPr="003E42ED" w:rsidRDefault="005029AB" w:rsidP="005029AB">
            <w:pPr>
              <w:keepNext/>
              <w:keepLines/>
              <w:spacing w:after="0"/>
              <w:rPr>
                <w:rFonts w:ascii="Arial" w:hAnsi="Arial"/>
                <w:sz w:val="18"/>
              </w:rPr>
            </w:pPr>
          </w:p>
        </w:tc>
        <w:tc>
          <w:tcPr>
            <w:tcW w:w="1205" w:type="dxa"/>
            <w:tcBorders>
              <w:top w:val="nil"/>
              <w:left w:val="single" w:sz="4" w:space="0" w:color="auto"/>
              <w:bottom w:val="single" w:sz="4" w:space="0" w:color="auto"/>
              <w:right w:val="single" w:sz="4" w:space="0" w:color="auto"/>
            </w:tcBorders>
            <w:tcPrChange w:id="740" w:author="MCC160" w:date="2025-07-21T18:25:00Z" w16du:dateUtc="2025-07-21T16:25:00Z">
              <w:tcPr>
                <w:tcW w:w="1205" w:type="dxa"/>
                <w:gridSpan w:val="2"/>
                <w:tcBorders>
                  <w:top w:val="nil"/>
                  <w:left w:val="single" w:sz="4" w:space="0" w:color="auto"/>
                  <w:bottom w:val="single" w:sz="4" w:space="0" w:color="auto"/>
                  <w:right w:val="single" w:sz="4" w:space="0" w:color="auto"/>
                </w:tcBorders>
              </w:tcPr>
            </w:tcPrChange>
          </w:tcPr>
          <w:p w14:paraId="7B25137B" w14:textId="77777777" w:rsidR="005029AB" w:rsidRPr="003E42ED" w:rsidRDefault="005029AB" w:rsidP="005029AB">
            <w:pPr>
              <w:keepNext/>
              <w:keepLines/>
              <w:spacing w:after="0"/>
              <w:rPr>
                <w:rFonts w:ascii="Arial" w:hAnsi="Arial"/>
                <w:sz w:val="18"/>
              </w:rPr>
            </w:pPr>
            <w:r w:rsidRPr="003E42ED">
              <w:rPr>
                <w:rFonts w:ascii="Arial" w:hAnsi="Arial"/>
                <w:sz w:val="18"/>
              </w:rPr>
              <w:t>A10 AND A11</w:t>
            </w:r>
          </w:p>
        </w:tc>
        <w:tc>
          <w:tcPr>
            <w:tcW w:w="4566" w:type="dxa"/>
            <w:tcBorders>
              <w:top w:val="nil"/>
              <w:left w:val="single" w:sz="4" w:space="0" w:color="auto"/>
              <w:bottom w:val="single" w:sz="4" w:space="0" w:color="auto"/>
              <w:right w:val="single" w:sz="4" w:space="0" w:color="auto"/>
            </w:tcBorders>
            <w:tcPrChange w:id="741" w:author="MCC160" w:date="2025-07-21T18:25:00Z" w16du:dateUtc="2025-07-21T16:25:00Z">
              <w:tcPr>
                <w:tcW w:w="4566" w:type="dxa"/>
                <w:gridSpan w:val="2"/>
                <w:tcBorders>
                  <w:top w:val="nil"/>
                  <w:left w:val="single" w:sz="4" w:space="0" w:color="auto"/>
                  <w:bottom w:val="single" w:sz="4" w:space="0" w:color="auto"/>
                  <w:right w:val="single" w:sz="4" w:space="0" w:color="auto"/>
                </w:tcBorders>
              </w:tcPr>
            </w:tcPrChange>
          </w:tcPr>
          <w:p w14:paraId="5869623F" w14:textId="77777777" w:rsidR="005029AB" w:rsidRPr="003E42ED" w:rsidRDefault="005029AB" w:rsidP="005029AB">
            <w:pPr>
              <w:keepNext/>
              <w:keepLines/>
              <w:spacing w:after="0"/>
              <w:rPr>
                <w:rFonts w:ascii="Arial" w:hAnsi="Arial"/>
                <w:sz w:val="18"/>
              </w:rPr>
            </w:pPr>
            <w:r w:rsidRPr="003E42ED">
              <w:rPr>
                <w:rFonts w:ascii="Arial" w:hAnsi="Arial" w:cs="Courier New"/>
                <w:i/>
                <w:sz w:val="18"/>
              </w:rPr>
              <w:t>video</w:t>
            </w:r>
          </w:p>
        </w:tc>
        <w:tc>
          <w:tcPr>
            <w:tcW w:w="693" w:type="dxa"/>
            <w:tcBorders>
              <w:top w:val="nil"/>
              <w:left w:val="single" w:sz="4" w:space="0" w:color="auto"/>
              <w:bottom w:val="single" w:sz="4" w:space="0" w:color="auto"/>
              <w:right w:val="single" w:sz="4" w:space="0" w:color="auto"/>
            </w:tcBorders>
            <w:tcPrChange w:id="742" w:author="MCC160" w:date="2025-07-21T18:25:00Z" w16du:dateUtc="2025-07-21T16:25:00Z">
              <w:tcPr>
                <w:tcW w:w="693" w:type="dxa"/>
                <w:gridSpan w:val="2"/>
                <w:tcBorders>
                  <w:top w:val="nil"/>
                  <w:left w:val="single" w:sz="4" w:space="0" w:color="auto"/>
                  <w:bottom w:val="single" w:sz="4" w:space="0" w:color="auto"/>
                  <w:right w:val="single" w:sz="4" w:space="0" w:color="auto"/>
                </w:tcBorders>
              </w:tcPr>
            </w:tcPrChange>
          </w:tcPr>
          <w:p w14:paraId="5DEB01CC" w14:textId="77777777" w:rsidR="005029AB" w:rsidRPr="003E42ED" w:rsidRDefault="005029AB" w:rsidP="005029AB">
            <w:pPr>
              <w:keepNext/>
              <w:keepLines/>
              <w:spacing w:after="0"/>
              <w:rPr>
                <w:rFonts w:ascii="Arial" w:hAnsi="Arial"/>
                <w:sz w:val="18"/>
              </w:rPr>
            </w:pPr>
          </w:p>
        </w:tc>
        <w:tc>
          <w:tcPr>
            <w:tcW w:w="1435" w:type="dxa"/>
            <w:tcBorders>
              <w:top w:val="nil"/>
              <w:left w:val="single" w:sz="4" w:space="0" w:color="auto"/>
              <w:bottom w:val="single" w:sz="4" w:space="0" w:color="auto"/>
              <w:right w:val="single" w:sz="4" w:space="0" w:color="auto"/>
            </w:tcBorders>
            <w:tcPrChange w:id="743" w:author="MCC160" w:date="2025-07-21T18:25:00Z" w16du:dateUtc="2025-07-21T16:25:00Z">
              <w:tcPr>
                <w:tcW w:w="1435" w:type="dxa"/>
                <w:gridSpan w:val="2"/>
                <w:tcBorders>
                  <w:top w:val="nil"/>
                  <w:left w:val="single" w:sz="4" w:space="0" w:color="auto"/>
                  <w:bottom w:val="single" w:sz="4" w:space="0" w:color="auto"/>
                  <w:right w:val="single" w:sz="4" w:space="0" w:color="auto"/>
                </w:tcBorders>
              </w:tcPr>
            </w:tcPrChange>
          </w:tcPr>
          <w:p w14:paraId="1BB0D311" w14:textId="77777777" w:rsidR="005029AB" w:rsidRPr="003E42ED" w:rsidRDefault="005029AB" w:rsidP="005029AB">
            <w:pPr>
              <w:keepNext/>
              <w:keepLines/>
              <w:spacing w:after="0"/>
              <w:rPr>
                <w:rFonts w:ascii="Arial" w:hAnsi="Arial"/>
                <w:sz w:val="18"/>
              </w:rPr>
            </w:pPr>
            <w:r w:rsidRPr="003E42ED">
              <w:rPr>
                <w:rFonts w:ascii="Arial" w:hAnsi="Arial"/>
                <w:sz w:val="18"/>
              </w:rPr>
              <w:t>IR.94 [134]</w:t>
            </w:r>
            <w:r w:rsidRPr="003E42ED">
              <w:rPr>
                <w:rFonts w:ascii="Arial" w:hAnsi="Arial"/>
                <w:sz w:val="18"/>
              </w:rPr>
              <w:br/>
              <w:t>NG.114 [157]</w:t>
            </w:r>
          </w:p>
        </w:tc>
      </w:tr>
      <w:tr w:rsidR="005029AB" w:rsidRPr="003E42ED" w14:paraId="2A84272A" w14:textId="77777777" w:rsidTr="005029AB">
        <w:trPr>
          <w:cantSplit/>
          <w:tblHeader/>
          <w:jc w:val="center"/>
          <w:trPrChange w:id="744" w:author="MCC160" w:date="2025-07-21T18:25:00Z" w16du:dateUtc="2025-07-21T16:25:00Z">
            <w:trPr>
              <w:gridAfter w:val="0"/>
              <w:wAfter w:w="34" w:type="dxa"/>
              <w:cantSplit/>
              <w:tblHeader/>
              <w:jc w:val="center"/>
            </w:trPr>
          </w:trPrChange>
        </w:trPr>
        <w:tc>
          <w:tcPr>
            <w:tcW w:w="1735" w:type="dxa"/>
            <w:tcBorders>
              <w:top w:val="single" w:sz="4" w:space="0" w:color="auto"/>
              <w:left w:val="single" w:sz="4" w:space="0" w:color="auto"/>
              <w:bottom w:val="nil"/>
              <w:right w:val="single" w:sz="4" w:space="0" w:color="auto"/>
            </w:tcBorders>
            <w:tcPrChange w:id="745" w:author="MCC160" w:date="2025-07-21T18:25:00Z" w16du:dateUtc="2025-07-21T16:25:00Z">
              <w:tcPr>
                <w:tcW w:w="1735" w:type="dxa"/>
                <w:gridSpan w:val="2"/>
                <w:tcBorders>
                  <w:top w:val="single" w:sz="4" w:space="0" w:color="auto"/>
                  <w:left w:val="single" w:sz="4" w:space="0" w:color="auto"/>
                  <w:bottom w:val="nil"/>
                  <w:right w:val="single" w:sz="4" w:space="0" w:color="auto"/>
                </w:tcBorders>
              </w:tcPr>
            </w:tcPrChange>
          </w:tcPr>
          <w:p w14:paraId="6B6C91E7" w14:textId="77777777" w:rsidR="005029AB" w:rsidRPr="003E42ED" w:rsidRDefault="005029AB" w:rsidP="005029AB">
            <w:pPr>
              <w:keepNext/>
              <w:keepLines/>
              <w:spacing w:after="0"/>
              <w:rPr>
                <w:rFonts w:ascii="Arial" w:hAnsi="Arial"/>
                <w:sz w:val="18"/>
              </w:rPr>
            </w:pPr>
            <w:r w:rsidRPr="003E42ED">
              <w:rPr>
                <w:rFonts w:ascii="Arial" w:hAnsi="Arial"/>
                <w:b/>
                <w:sz w:val="18"/>
              </w:rPr>
              <w:t>Proxy-Authorization</w:t>
            </w:r>
          </w:p>
        </w:tc>
        <w:tc>
          <w:tcPr>
            <w:tcW w:w="1205" w:type="dxa"/>
            <w:tcBorders>
              <w:top w:val="single" w:sz="4" w:space="0" w:color="auto"/>
              <w:left w:val="single" w:sz="4" w:space="0" w:color="auto"/>
              <w:bottom w:val="nil"/>
              <w:right w:val="single" w:sz="4" w:space="0" w:color="auto"/>
            </w:tcBorders>
            <w:tcPrChange w:id="746" w:author="MCC160" w:date="2025-07-21T18:25:00Z" w16du:dateUtc="2025-07-21T16:25:00Z">
              <w:tcPr>
                <w:tcW w:w="1205" w:type="dxa"/>
                <w:gridSpan w:val="2"/>
                <w:tcBorders>
                  <w:top w:val="single" w:sz="4" w:space="0" w:color="auto"/>
                  <w:left w:val="single" w:sz="4" w:space="0" w:color="auto"/>
                  <w:bottom w:val="nil"/>
                  <w:right w:val="single" w:sz="4" w:space="0" w:color="auto"/>
                </w:tcBorders>
              </w:tcPr>
            </w:tcPrChange>
          </w:tcPr>
          <w:p w14:paraId="3F264BB8" w14:textId="77777777" w:rsidR="005029AB" w:rsidRPr="003E42ED" w:rsidRDefault="005029AB" w:rsidP="005029AB">
            <w:pPr>
              <w:keepNext/>
              <w:keepLines/>
              <w:spacing w:after="0"/>
              <w:rPr>
                <w:rFonts w:ascii="Arial" w:hAnsi="Arial"/>
                <w:sz w:val="18"/>
              </w:rPr>
            </w:pPr>
            <w:r w:rsidRPr="003E42ED">
              <w:rPr>
                <w:rFonts w:ascii="Arial" w:hAnsi="Arial"/>
                <w:sz w:val="18"/>
              </w:rPr>
              <w:t>A17</w:t>
            </w:r>
          </w:p>
        </w:tc>
        <w:tc>
          <w:tcPr>
            <w:tcW w:w="4566" w:type="dxa"/>
            <w:tcBorders>
              <w:top w:val="single" w:sz="4" w:space="0" w:color="auto"/>
              <w:left w:val="single" w:sz="4" w:space="0" w:color="auto"/>
              <w:bottom w:val="nil"/>
              <w:right w:val="single" w:sz="4" w:space="0" w:color="auto"/>
            </w:tcBorders>
            <w:tcPrChange w:id="747" w:author="MCC160" w:date="2025-07-21T18:25:00Z" w16du:dateUtc="2025-07-21T16:25:00Z">
              <w:tcPr>
                <w:tcW w:w="4566" w:type="dxa"/>
                <w:gridSpan w:val="2"/>
                <w:tcBorders>
                  <w:top w:val="single" w:sz="4" w:space="0" w:color="auto"/>
                  <w:left w:val="single" w:sz="4" w:space="0" w:color="auto"/>
                  <w:bottom w:val="nil"/>
                  <w:right w:val="single" w:sz="4" w:space="0" w:color="auto"/>
                </w:tcBorders>
              </w:tcPr>
            </w:tcPrChange>
          </w:tcPr>
          <w:p w14:paraId="3B33B4F9" w14:textId="77777777" w:rsidR="005029AB" w:rsidRPr="003E42ED" w:rsidRDefault="005029AB" w:rsidP="005029AB">
            <w:pPr>
              <w:keepNext/>
              <w:keepLines/>
              <w:spacing w:after="0"/>
              <w:rPr>
                <w:rFonts w:ascii="Arial" w:hAnsi="Arial"/>
                <w:sz w:val="18"/>
              </w:rPr>
            </w:pPr>
          </w:p>
        </w:tc>
        <w:tc>
          <w:tcPr>
            <w:tcW w:w="693" w:type="dxa"/>
            <w:tcBorders>
              <w:top w:val="single" w:sz="4" w:space="0" w:color="auto"/>
              <w:left w:val="single" w:sz="4" w:space="0" w:color="auto"/>
              <w:bottom w:val="nil"/>
              <w:right w:val="single" w:sz="4" w:space="0" w:color="auto"/>
            </w:tcBorders>
            <w:tcPrChange w:id="748" w:author="MCC160" w:date="2025-07-21T18:25:00Z" w16du:dateUtc="2025-07-21T16:25:00Z">
              <w:tcPr>
                <w:tcW w:w="693" w:type="dxa"/>
                <w:gridSpan w:val="2"/>
                <w:tcBorders>
                  <w:top w:val="single" w:sz="4" w:space="0" w:color="auto"/>
                  <w:left w:val="single" w:sz="4" w:space="0" w:color="auto"/>
                  <w:bottom w:val="nil"/>
                  <w:right w:val="single" w:sz="4" w:space="0" w:color="auto"/>
                </w:tcBorders>
              </w:tcPr>
            </w:tcPrChange>
          </w:tcPr>
          <w:p w14:paraId="49B29A36" w14:textId="77777777" w:rsidR="005029AB" w:rsidRPr="003E42ED" w:rsidRDefault="005029AB" w:rsidP="005029AB">
            <w:pPr>
              <w:keepNext/>
              <w:keepLines/>
              <w:spacing w:after="0"/>
              <w:rPr>
                <w:rFonts w:ascii="Arial" w:hAnsi="Arial"/>
                <w:sz w:val="18"/>
              </w:rPr>
            </w:pPr>
          </w:p>
        </w:tc>
        <w:tc>
          <w:tcPr>
            <w:tcW w:w="1435" w:type="dxa"/>
            <w:tcBorders>
              <w:top w:val="single" w:sz="4" w:space="0" w:color="auto"/>
              <w:left w:val="single" w:sz="4" w:space="0" w:color="auto"/>
              <w:bottom w:val="nil"/>
              <w:right w:val="single" w:sz="4" w:space="0" w:color="auto"/>
            </w:tcBorders>
            <w:tcPrChange w:id="749" w:author="MCC160" w:date="2025-07-21T18:25:00Z" w16du:dateUtc="2025-07-21T16:25:00Z">
              <w:tcPr>
                <w:tcW w:w="1435" w:type="dxa"/>
                <w:gridSpan w:val="2"/>
                <w:tcBorders>
                  <w:top w:val="single" w:sz="4" w:space="0" w:color="auto"/>
                  <w:left w:val="single" w:sz="4" w:space="0" w:color="auto"/>
                  <w:bottom w:val="nil"/>
                  <w:right w:val="single" w:sz="4" w:space="0" w:color="auto"/>
                </w:tcBorders>
              </w:tcPr>
            </w:tcPrChange>
          </w:tcPr>
          <w:p w14:paraId="63D2D6B7" w14:textId="77777777" w:rsidR="005029AB" w:rsidRPr="003E42ED" w:rsidRDefault="005029AB" w:rsidP="005029AB">
            <w:pPr>
              <w:keepNext/>
              <w:keepLines/>
              <w:spacing w:after="0"/>
              <w:rPr>
                <w:rFonts w:ascii="Arial" w:hAnsi="Arial"/>
                <w:sz w:val="18"/>
              </w:rPr>
            </w:pPr>
            <w:r w:rsidRPr="003E42ED">
              <w:rPr>
                <w:rFonts w:ascii="Arial" w:hAnsi="Arial"/>
                <w:sz w:val="18"/>
              </w:rPr>
              <w:t>RFC 2617 [16]</w:t>
            </w:r>
            <w:r w:rsidRPr="003E42ED">
              <w:rPr>
                <w:rFonts w:ascii="Arial" w:hAnsi="Arial"/>
                <w:sz w:val="18"/>
              </w:rPr>
              <w:br/>
              <w:t>RFC 3310 </w:t>
            </w:r>
            <w:r w:rsidRPr="003E42ED">
              <w:rPr>
                <w:rFonts w:ascii="Arial" w:hAnsi="Arial"/>
                <w:snapToGrid w:val="0"/>
                <w:sz w:val="18"/>
              </w:rPr>
              <w:t>[17]</w:t>
            </w:r>
          </w:p>
        </w:tc>
      </w:tr>
      <w:tr w:rsidR="005029AB" w:rsidRPr="003E42ED" w14:paraId="3D851C14" w14:textId="77777777" w:rsidTr="005029AB">
        <w:trPr>
          <w:cantSplit/>
          <w:tblHeader/>
          <w:jc w:val="center"/>
          <w:trPrChange w:id="750"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nil"/>
              <w:right w:val="single" w:sz="4" w:space="0" w:color="auto"/>
            </w:tcBorders>
            <w:tcPrChange w:id="751" w:author="MCC160" w:date="2025-07-21T18:25:00Z" w16du:dateUtc="2025-07-21T16:25:00Z">
              <w:tcPr>
                <w:tcW w:w="1735" w:type="dxa"/>
                <w:gridSpan w:val="2"/>
                <w:tcBorders>
                  <w:top w:val="nil"/>
                  <w:left w:val="single" w:sz="4" w:space="0" w:color="auto"/>
                  <w:bottom w:val="nil"/>
                  <w:right w:val="single" w:sz="4" w:space="0" w:color="auto"/>
                </w:tcBorders>
              </w:tcPr>
            </w:tcPrChange>
          </w:tcPr>
          <w:p w14:paraId="2ADF3353" w14:textId="77777777" w:rsidR="005029AB" w:rsidRPr="003E42ED" w:rsidRDefault="005029AB" w:rsidP="005029AB">
            <w:pPr>
              <w:keepNext/>
              <w:keepLines/>
              <w:spacing w:after="0"/>
              <w:rPr>
                <w:rFonts w:ascii="Arial" w:hAnsi="Arial"/>
                <w:sz w:val="18"/>
              </w:rPr>
            </w:pPr>
            <w:r w:rsidRPr="003E42ED">
              <w:rPr>
                <w:rFonts w:ascii="Arial" w:hAnsi="Arial"/>
                <w:sz w:val="18"/>
              </w:rPr>
              <w:tab/>
              <w:t>username</w:t>
            </w:r>
          </w:p>
        </w:tc>
        <w:tc>
          <w:tcPr>
            <w:tcW w:w="1205" w:type="dxa"/>
            <w:tcBorders>
              <w:top w:val="nil"/>
              <w:left w:val="single" w:sz="4" w:space="0" w:color="auto"/>
              <w:bottom w:val="nil"/>
              <w:right w:val="single" w:sz="4" w:space="0" w:color="auto"/>
            </w:tcBorders>
            <w:tcPrChange w:id="752" w:author="MCC160" w:date="2025-07-21T18:25:00Z" w16du:dateUtc="2025-07-21T16:25:00Z">
              <w:tcPr>
                <w:tcW w:w="1205" w:type="dxa"/>
                <w:gridSpan w:val="2"/>
                <w:tcBorders>
                  <w:top w:val="nil"/>
                  <w:left w:val="single" w:sz="4" w:space="0" w:color="auto"/>
                  <w:bottom w:val="nil"/>
                  <w:right w:val="single" w:sz="4" w:space="0" w:color="auto"/>
                </w:tcBorders>
              </w:tcPr>
            </w:tcPrChange>
          </w:tcPr>
          <w:p w14:paraId="4FC0D26A" w14:textId="77777777" w:rsidR="005029AB" w:rsidRPr="003E42ED" w:rsidRDefault="005029AB" w:rsidP="005029AB">
            <w:pPr>
              <w:keepNext/>
              <w:keepLines/>
              <w:spacing w:after="0"/>
              <w:rPr>
                <w:rFonts w:ascii="Arial" w:hAnsi="Arial"/>
                <w:sz w:val="18"/>
              </w:rPr>
            </w:pPr>
            <w:r w:rsidRPr="003E42ED">
              <w:rPr>
                <w:rFonts w:ascii="Arial" w:hAnsi="Arial"/>
                <w:sz w:val="18"/>
              </w:rPr>
              <w:t>A17</w:t>
            </w:r>
          </w:p>
        </w:tc>
        <w:tc>
          <w:tcPr>
            <w:tcW w:w="4566" w:type="dxa"/>
            <w:tcBorders>
              <w:top w:val="nil"/>
              <w:left w:val="single" w:sz="4" w:space="0" w:color="auto"/>
              <w:bottom w:val="nil"/>
              <w:right w:val="single" w:sz="4" w:space="0" w:color="auto"/>
            </w:tcBorders>
            <w:tcPrChange w:id="753" w:author="MCC160" w:date="2025-07-21T18:25:00Z" w16du:dateUtc="2025-07-21T16:25:00Z">
              <w:tcPr>
                <w:tcW w:w="4566" w:type="dxa"/>
                <w:gridSpan w:val="2"/>
                <w:tcBorders>
                  <w:top w:val="nil"/>
                  <w:left w:val="single" w:sz="4" w:space="0" w:color="auto"/>
                  <w:bottom w:val="nil"/>
                  <w:right w:val="single" w:sz="4" w:space="0" w:color="auto"/>
                </w:tcBorders>
              </w:tcPr>
            </w:tcPrChange>
          </w:tcPr>
          <w:p w14:paraId="33550F7D" w14:textId="77777777" w:rsidR="005029AB" w:rsidRPr="003E42ED" w:rsidRDefault="005029AB" w:rsidP="005029AB">
            <w:pPr>
              <w:keepNext/>
              <w:keepLines/>
              <w:spacing w:after="0"/>
              <w:rPr>
                <w:rFonts w:ascii="Arial" w:hAnsi="Arial"/>
                <w:sz w:val="18"/>
              </w:rPr>
            </w:pPr>
            <w:r w:rsidRPr="003E42ED">
              <w:rPr>
                <w:rFonts w:ascii="Arial" w:hAnsi="Arial"/>
                <w:sz w:val="18"/>
              </w:rPr>
              <w:t>preconfigured in the UE</w:t>
            </w:r>
          </w:p>
        </w:tc>
        <w:tc>
          <w:tcPr>
            <w:tcW w:w="693" w:type="dxa"/>
            <w:tcBorders>
              <w:top w:val="nil"/>
              <w:left w:val="single" w:sz="4" w:space="0" w:color="auto"/>
              <w:bottom w:val="nil"/>
              <w:right w:val="single" w:sz="4" w:space="0" w:color="auto"/>
            </w:tcBorders>
            <w:tcPrChange w:id="754" w:author="MCC160" w:date="2025-07-21T18:25:00Z" w16du:dateUtc="2025-07-21T16:25:00Z">
              <w:tcPr>
                <w:tcW w:w="693" w:type="dxa"/>
                <w:gridSpan w:val="2"/>
                <w:tcBorders>
                  <w:top w:val="nil"/>
                  <w:left w:val="single" w:sz="4" w:space="0" w:color="auto"/>
                  <w:bottom w:val="nil"/>
                  <w:right w:val="single" w:sz="4" w:space="0" w:color="auto"/>
                </w:tcBorders>
              </w:tcPr>
            </w:tcPrChange>
          </w:tcPr>
          <w:p w14:paraId="61400639" w14:textId="77777777" w:rsidR="005029AB" w:rsidRPr="003E42ED" w:rsidRDefault="005029AB" w:rsidP="005029AB">
            <w:pPr>
              <w:keepNext/>
              <w:keepLines/>
              <w:spacing w:after="0"/>
              <w:rPr>
                <w:rFonts w:ascii="Arial" w:hAnsi="Arial"/>
                <w:sz w:val="18"/>
              </w:rPr>
            </w:pPr>
          </w:p>
        </w:tc>
        <w:tc>
          <w:tcPr>
            <w:tcW w:w="1435" w:type="dxa"/>
            <w:tcBorders>
              <w:top w:val="nil"/>
              <w:left w:val="single" w:sz="4" w:space="0" w:color="auto"/>
              <w:bottom w:val="nil"/>
              <w:right w:val="single" w:sz="4" w:space="0" w:color="auto"/>
            </w:tcBorders>
            <w:tcPrChange w:id="755" w:author="MCC160" w:date="2025-07-21T18:25:00Z" w16du:dateUtc="2025-07-21T16:25:00Z">
              <w:tcPr>
                <w:tcW w:w="1435" w:type="dxa"/>
                <w:gridSpan w:val="2"/>
                <w:tcBorders>
                  <w:top w:val="nil"/>
                  <w:left w:val="single" w:sz="4" w:space="0" w:color="auto"/>
                  <w:bottom w:val="nil"/>
                  <w:right w:val="single" w:sz="4" w:space="0" w:color="auto"/>
                </w:tcBorders>
              </w:tcPr>
            </w:tcPrChange>
          </w:tcPr>
          <w:p w14:paraId="703BB469" w14:textId="77777777" w:rsidR="005029AB" w:rsidRPr="003E42ED" w:rsidRDefault="005029AB" w:rsidP="005029AB">
            <w:pPr>
              <w:keepNext/>
              <w:keepLines/>
              <w:spacing w:after="0"/>
              <w:rPr>
                <w:rFonts w:ascii="Arial" w:hAnsi="Arial"/>
                <w:sz w:val="18"/>
              </w:rPr>
            </w:pPr>
          </w:p>
        </w:tc>
      </w:tr>
      <w:tr w:rsidR="005029AB" w:rsidRPr="003E42ED" w14:paraId="3B864971" w14:textId="77777777" w:rsidTr="005029AB">
        <w:trPr>
          <w:cantSplit/>
          <w:tblHeader/>
          <w:jc w:val="center"/>
          <w:trPrChange w:id="756"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nil"/>
              <w:right w:val="single" w:sz="4" w:space="0" w:color="auto"/>
            </w:tcBorders>
            <w:tcPrChange w:id="757" w:author="MCC160" w:date="2025-07-21T18:25:00Z" w16du:dateUtc="2025-07-21T16:25:00Z">
              <w:tcPr>
                <w:tcW w:w="1735" w:type="dxa"/>
                <w:gridSpan w:val="2"/>
                <w:tcBorders>
                  <w:top w:val="nil"/>
                  <w:left w:val="single" w:sz="4" w:space="0" w:color="auto"/>
                  <w:bottom w:val="nil"/>
                  <w:right w:val="single" w:sz="4" w:space="0" w:color="auto"/>
                </w:tcBorders>
              </w:tcPr>
            </w:tcPrChange>
          </w:tcPr>
          <w:p w14:paraId="3692EF87" w14:textId="77777777" w:rsidR="005029AB" w:rsidRPr="003E42ED" w:rsidRDefault="005029AB" w:rsidP="005029AB">
            <w:pPr>
              <w:keepNext/>
              <w:keepLines/>
              <w:spacing w:after="0"/>
              <w:rPr>
                <w:rFonts w:ascii="Arial" w:hAnsi="Arial"/>
                <w:sz w:val="18"/>
              </w:rPr>
            </w:pPr>
            <w:r w:rsidRPr="003E42ED">
              <w:rPr>
                <w:rFonts w:ascii="Arial" w:hAnsi="Arial"/>
                <w:sz w:val="18"/>
              </w:rPr>
              <w:tab/>
              <w:t>realm</w:t>
            </w:r>
          </w:p>
        </w:tc>
        <w:tc>
          <w:tcPr>
            <w:tcW w:w="1205" w:type="dxa"/>
            <w:tcBorders>
              <w:top w:val="nil"/>
              <w:left w:val="single" w:sz="4" w:space="0" w:color="auto"/>
              <w:bottom w:val="nil"/>
              <w:right w:val="single" w:sz="4" w:space="0" w:color="auto"/>
            </w:tcBorders>
            <w:tcPrChange w:id="758" w:author="MCC160" w:date="2025-07-21T18:25:00Z" w16du:dateUtc="2025-07-21T16:25:00Z">
              <w:tcPr>
                <w:tcW w:w="1205" w:type="dxa"/>
                <w:gridSpan w:val="2"/>
                <w:tcBorders>
                  <w:top w:val="nil"/>
                  <w:left w:val="single" w:sz="4" w:space="0" w:color="auto"/>
                  <w:bottom w:val="nil"/>
                  <w:right w:val="single" w:sz="4" w:space="0" w:color="auto"/>
                </w:tcBorders>
              </w:tcPr>
            </w:tcPrChange>
          </w:tcPr>
          <w:p w14:paraId="3DFBD3BA" w14:textId="77777777" w:rsidR="005029AB" w:rsidRPr="003E42ED" w:rsidRDefault="005029AB" w:rsidP="005029AB">
            <w:pPr>
              <w:keepNext/>
              <w:keepLines/>
              <w:spacing w:after="0"/>
              <w:rPr>
                <w:rFonts w:ascii="Arial" w:hAnsi="Arial"/>
                <w:sz w:val="18"/>
              </w:rPr>
            </w:pPr>
            <w:r w:rsidRPr="003E42ED">
              <w:rPr>
                <w:rFonts w:ascii="Arial" w:hAnsi="Arial"/>
                <w:sz w:val="18"/>
              </w:rPr>
              <w:t>A17</w:t>
            </w:r>
          </w:p>
        </w:tc>
        <w:tc>
          <w:tcPr>
            <w:tcW w:w="4566" w:type="dxa"/>
            <w:tcBorders>
              <w:top w:val="nil"/>
              <w:left w:val="single" w:sz="4" w:space="0" w:color="auto"/>
              <w:bottom w:val="nil"/>
              <w:right w:val="single" w:sz="4" w:space="0" w:color="auto"/>
            </w:tcBorders>
            <w:tcPrChange w:id="759" w:author="MCC160" w:date="2025-07-21T18:25:00Z" w16du:dateUtc="2025-07-21T16:25:00Z">
              <w:tcPr>
                <w:tcW w:w="4566" w:type="dxa"/>
                <w:gridSpan w:val="2"/>
                <w:tcBorders>
                  <w:top w:val="nil"/>
                  <w:left w:val="single" w:sz="4" w:space="0" w:color="auto"/>
                  <w:bottom w:val="nil"/>
                  <w:right w:val="single" w:sz="4" w:space="0" w:color="auto"/>
                </w:tcBorders>
              </w:tcPr>
            </w:tcPrChange>
          </w:tcPr>
          <w:p w14:paraId="00F65D91" w14:textId="77777777" w:rsidR="005029AB" w:rsidRPr="003E42ED" w:rsidRDefault="005029AB" w:rsidP="005029AB">
            <w:pPr>
              <w:keepNext/>
              <w:keepLines/>
              <w:spacing w:after="0"/>
              <w:rPr>
                <w:rFonts w:ascii="Arial" w:hAnsi="Arial"/>
                <w:sz w:val="18"/>
              </w:rPr>
            </w:pPr>
            <w:r w:rsidRPr="003E42ED">
              <w:rPr>
                <w:rFonts w:ascii="Arial" w:hAnsi="Arial"/>
                <w:sz w:val="18"/>
              </w:rPr>
              <w:t>same value as received in the realm directive in the Proxy-Authorization header sent by SS</w:t>
            </w:r>
          </w:p>
        </w:tc>
        <w:tc>
          <w:tcPr>
            <w:tcW w:w="693" w:type="dxa"/>
            <w:tcBorders>
              <w:top w:val="nil"/>
              <w:left w:val="single" w:sz="4" w:space="0" w:color="auto"/>
              <w:bottom w:val="nil"/>
              <w:right w:val="single" w:sz="4" w:space="0" w:color="auto"/>
            </w:tcBorders>
            <w:tcPrChange w:id="760" w:author="MCC160" w:date="2025-07-21T18:25:00Z" w16du:dateUtc="2025-07-21T16:25:00Z">
              <w:tcPr>
                <w:tcW w:w="693" w:type="dxa"/>
                <w:gridSpan w:val="2"/>
                <w:tcBorders>
                  <w:top w:val="nil"/>
                  <w:left w:val="single" w:sz="4" w:space="0" w:color="auto"/>
                  <w:bottom w:val="nil"/>
                  <w:right w:val="single" w:sz="4" w:space="0" w:color="auto"/>
                </w:tcBorders>
              </w:tcPr>
            </w:tcPrChange>
          </w:tcPr>
          <w:p w14:paraId="067032BC" w14:textId="77777777" w:rsidR="005029AB" w:rsidRPr="003E42ED" w:rsidRDefault="005029AB" w:rsidP="005029AB">
            <w:pPr>
              <w:keepNext/>
              <w:keepLines/>
              <w:spacing w:after="0"/>
              <w:rPr>
                <w:rFonts w:ascii="Arial" w:hAnsi="Arial"/>
                <w:sz w:val="18"/>
              </w:rPr>
            </w:pPr>
          </w:p>
        </w:tc>
        <w:tc>
          <w:tcPr>
            <w:tcW w:w="1435" w:type="dxa"/>
            <w:tcBorders>
              <w:top w:val="nil"/>
              <w:left w:val="single" w:sz="4" w:space="0" w:color="auto"/>
              <w:bottom w:val="nil"/>
              <w:right w:val="single" w:sz="4" w:space="0" w:color="auto"/>
            </w:tcBorders>
            <w:tcPrChange w:id="761" w:author="MCC160" w:date="2025-07-21T18:25:00Z" w16du:dateUtc="2025-07-21T16:25:00Z">
              <w:tcPr>
                <w:tcW w:w="1435" w:type="dxa"/>
                <w:gridSpan w:val="2"/>
                <w:tcBorders>
                  <w:top w:val="nil"/>
                  <w:left w:val="single" w:sz="4" w:space="0" w:color="auto"/>
                  <w:bottom w:val="nil"/>
                  <w:right w:val="single" w:sz="4" w:space="0" w:color="auto"/>
                </w:tcBorders>
              </w:tcPr>
            </w:tcPrChange>
          </w:tcPr>
          <w:p w14:paraId="19570C79" w14:textId="77777777" w:rsidR="005029AB" w:rsidRPr="003E42ED" w:rsidRDefault="005029AB" w:rsidP="005029AB">
            <w:pPr>
              <w:keepNext/>
              <w:keepLines/>
              <w:spacing w:after="0"/>
              <w:rPr>
                <w:rFonts w:ascii="Arial" w:hAnsi="Arial"/>
                <w:sz w:val="18"/>
              </w:rPr>
            </w:pPr>
          </w:p>
        </w:tc>
      </w:tr>
      <w:tr w:rsidR="005029AB" w:rsidRPr="003E42ED" w14:paraId="2CBAEB9B" w14:textId="77777777" w:rsidTr="005029AB">
        <w:trPr>
          <w:cantSplit/>
          <w:tblHeader/>
          <w:jc w:val="center"/>
          <w:trPrChange w:id="762"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nil"/>
              <w:right w:val="single" w:sz="4" w:space="0" w:color="auto"/>
            </w:tcBorders>
            <w:tcPrChange w:id="763" w:author="MCC160" w:date="2025-07-21T18:25:00Z" w16du:dateUtc="2025-07-21T16:25:00Z">
              <w:tcPr>
                <w:tcW w:w="1735" w:type="dxa"/>
                <w:gridSpan w:val="2"/>
                <w:tcBorders>
                  <w:top w:val="nil"/>
                  <w:left w:val="single" w:sz="4" w:space="0" w:color="auto"/>
                  <w:bottom w:val="nil"/>
                  <w:right w:val="single" w:sz="4" w:space="0" w:color="auto"/>
                </w:tcBorders>
              </w:tcPr>
            </w:tcPrChange>
          </w:tcPr>
          <w:p w14:paraId="29BC5990" w14:textId="77777777" w:rsidR="005029AB" w:rsidRPr="003E42ED" w:rsidRDefault="005029AB" w:rsidP="005029AB">
            <w:pPr>
              <w:keepNext/>
              <w:keepLines/>
              <w:spacing w:after="0"/>
              <w:rPr>
                <w:rFonts w:ascii="Arial" w:hAnsi="Arial"/>
                <w:sz w:val="18"/>
              </w:rPr>
            </w:pPr>
            <w:r w:rsidRPr="003E42ED">
              <w:rPr>
                <w:rFonts w:ascii="Arial" w:hAnsi="Arial"/>
                <w:sz w:val="18"/>
              </w:rPr>
              <w:tab/>
              <w:t>nonce</w:t>
            </w:r>
          </w:p>
        </w:tc>
        <w:tc>
          <w:tcPr>
            <w:tcW w:w="1205" w:type="dxa"/>
            <w:tcBorders>
              <w:top w:val="nil"/>
              <w:left w:val="single" w:sz="4" w:space="0" w:color="auto"/>
              <w:bottom w:val="nil"/>
              <w:right w:val="single" w:sz="4" w:space="0" w:color="auto"/>
            </w:tcBorders>
            <w:tcPrChange w:id="764" w:author="MCC160" w:date="2025-07-21T18:25:00Z" w16du:dateUtc="2025-07-21T16:25:00Z">
              <w:tcPr>
                <w:tcW w:w="1205" w:type="dxa"/>
                <w:gridSpan w:val="2"/>
                <w:tcBorders>
                  <w:top w:val="nil"/>
                  <w:left w:val="single" w:sz="4" w:space="0" w:color="auto"/>
                  <w:bottom w:val="nil"/>
                  <w:right w:val="single" w:sz="4" w:space="0" w:color="auto"/>
                </w:tcBorders>
              </w:tcPr>
            </w:tcPrChange>
          </w:tcPr>
          <w:p w14:paraId="39C4A960" w14:textId="77777777" w:rsidR="005029AB" w:rsidRPr="003E42ED" w:rsidRDefault="005029AB" w:rsidP="005029AB">
            <w:pPr>
              <w:keepNext/>
              <w:keepLines/>
              <w:spacing w:after="0"/>
              <w:rPr>
                <w:rFonts w:ascii="Arial" w:hAnsi="Arial"/>
                <w:sz w:val="18"/>
              </w:rPr>
            </w:pPr>
            <w:r w:rsidRPr="003E42ED">
              <w:rPr>
                <w:rFonts w:ascii="Arial" w:hAnsi="Arial"/>
                <w:sz w:val="18"/>
              </w:rPr>
              <w:t>A17</w:t>
            </w:r>
          </w:p>
        </w:tc>
        <w:tc>
          <w:tcPr>
            <w:tcW w:w="4566" w:type="dxa"/>
            <w:tcBorders>
              <w:top w:val="nil"/>
              <w:left w:val="single" w:sz="4" w:space="0" w:color="auto"/>
              <w:bottom w:val="nil"/>
              <w:right w:val="single" w:sz="4" w:space="0" w:color="auto"/>
            </w:tcBorders>
            <w:tcPrChange w:id="765" w:author="MCC160" w:date="2025-07-21T18:25:00Z" w16du:dateUtc="2025-07-21T16:25:00Z">
              <w:tcPr>
                <w:tcW w:w="4566" w:type="dxa"/>
                <w:gridSpan w:val="2"/>
                <w:tcBorders>
                  <w:top w:val="nil"/>
                  <w:left w:val="single" w:sz="4" w:space="0" w:color="auto"/>
                  <w:bottom w:val="nil"/>
                  <w:right w:val="single" w:sz="4" w:space="0" w:color="auto"/>
                </w:tcBorders>
              </w:tcPr>
            </w:tcPrChange>
          </w:tcPr>
          <w:p w14:paraId="48A2AD54" w14:textId="77777777" w:rsidR="005029AB" w:rsidRPr="003E42ED" w:rsidRDefault="005029AB" w:rsidP="005029AB">
            <w:pPr>
              <w:keepNext/>
              <w:keepLines/>
              <w:spacing w:after="0"/>
              <w:rPr>
                <w:rFonts w:ascii="Arial" w:hAnsi="Arial"/>
                <w:sz w:val="18"/>
              </w:rPr>
            </w:pPr>
            <w:r w:rsidRPr="003E42ED">
              <w:rPr>
                <w:rFonts w:ascii="Arial" w:hAnsi="Arial"/>
                <w:sz w:val="18"/>
              </w:rPr>
              <w:t>same value as in Proxy-Authorization header sent by SS</w:t>
            </w:r>
          </w:p>
        </w:tc>
        <w:tc>
          <w:tcPr>
            <w:tcW w:w="693" w:type="dxa"/>
            <w:tcBorders>
              <w:top w:val="nil"/>
              <w:left w:val="single" w:sz="4" w:space="0" w:color="auto"/>
              <w:bottom w:val="nil"/>
              <w:right w:val="single" w:sz="4" w:space="0" w:color="auto"/>
            </w:tcBorders>
            <w:tcPrChange w:id="766" w:author="MCC160" w:date="2025-07-21T18:25:00Z" w16du:dateUtc="2025-07-21T16:25:00Z">
              <w:tcPr>
                <w:tcW w:w="693" w:type="dxa"/>
                <w:gridSpan w:val="2"/>
                <w:tcBorders>
                  <w:top w:val="nil"/>
                  <w:left w:val="single" w:sz="4" w:space="0" w:color="auto"/>
                  <w:bottom w:val="nil"/>
                  <w:right w:val="single" w:sz="4" w:space="0" w:color="auto"/>
                </w:tcBorders>
              </w:tcPr>
            </w:tcPrChange>
          </w:tcPr>
          <w:p w14:paraId="23E0471C" w14:textId="77777777" w:rsidR="005029AB" w:rsidRPr="003E42ED" w:rsidRDefault="005029AB" w:rsidP="005029AB">
            <w:pPr>
              <w:keepNext/>
              <w:keepLines/>
              <w:spacing w:after="0"/>
              <w:rPr>
                <w:rFonts w:ascii="Arial" w:hAnsi="Arial"/>
                <w:sz w:val="18"/>
              </w:rPr>
            </w:pPr>
          </w:p>
        </w:tc>
        <w:tc>
          <w:tcPr>
            <w:tcW w:w="1435" w:type="dxa"/>
            <w:tcBorders>
              <w:top w:val="nil"/>
              <w:left w:val="single" w:sz="4" w:space="0" w:color="auto"/>
              <w:bottom w:val="nil"/>
              <w:right w:val="single" w:sz="4" w:space="0" w:color="auto"/>
            </w:tcBorders>
            <w:tcPrChange w:id="767" w:author="MCC160" w:date="2025-07-21T18:25:00Z" w16du:dateUtc="2025-07-21T16:25:00Z">
              <w:tcPr>
                <w:tcW w:w="1435" w:type="dxa"/>
                <w:gridSpan w:val="2"/>
                <w:tcBorders>
                  <w:top w:val="nil"/>
                  <w:left w:val="single" w:sz="4" w:space="0" w:color="auto"/>
                  <w:bottom w:val="nil"/>
                  <w:right w:val="single" w:sz="4" w:space="0" w:color="auto"/>
                </w:tcBorders>
              </w:tcPr>
            </w:tcPrChange>
          </w:tcPr>
          <w:p w14:paraId="6E14BD9C" w14:textId="77777777" w:rsidR="005029AB" w:rsidRPr="003E42ED" w:rsidRDefault="005029AB" w:rsidP="005029AB">
            <w:pPr>
              <w:keepNext/>
              <w:keepLines/>
              <w:spacing w:after="0"/>
              <w:rPr>
                <w:rFonts w:ascii="Arial" w:hAnsi="Arial"/>
                <w:sz w:val="18"/>
              </w:rPr>
            </w:pPr>
          </w:p>
        </w:tc>
      </w:tr>
      <w:tr w:rsidR="005029AB" w:rsidRPr="003E42ED" w14:paraId="2F2403A1" w14:textId="77777777" w:rsidTr="005029AB">
        <w:trPr>
          <w:cantSplit/>
          <w:tblHeader/>
          <w:jc w:val="center"/>
          <w:trPrChange w:id="768"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nil"/>
              <w:right w:val="single" w:sz="4" w:space="0" w:color="auto"/>
            </w:tcBorders>
            <w:tcPrChange w:id="769" w:author="MCC160" w:date="2025-07-21T18:25:00Z" w16du:dateUtc="2025-07-21T16:25:00Z">
              <w:tcPr>
                <w:tcW w:w="1735" w:type="dxa"/>
                <w:gridSpan w:val="2"/>
                <w:tcBorders>
                  <w:top w:val="nil"/>
                  <w:left w:val="single" w:sz="4" w:space="0" w:color="auto"/>
                  <w:bottom w:val="nil"/>
                  <w:right w:val="single" w:sz="4" w:space="0" w:color="auto"/>
                </w:tcBorders>
              </w:tcPr>
            </w:tcPrChange>
          </w:tcPr>
          <w:p w14:paraId="19ED5C5F" w14:textId="77777777" w:rsidR="005029AB" w:rsidRPr="003E42ED" w:rsidRDefault="005029AB" w:rsidP="005029AB">
            <w:pPr>
              <w:keepNext/>
              <w:keepLines/>
              <w:spacing w:after="0"/>
              <w:rPr>
                <w:rFonts w:ascii="Arial" w:hAnsi="Arial"/>
                <w:sz w:val="18"/>
              </w:rPr>
            </w:pPr>
            <w:r w:rsidRPr="003E42ED">
              <w:rPr>
                <w:rFonts w:ascii="Arial" w:hAnsi="Arial"/>
                <w:sz w:val="18"/>
              </w:rPr>
              <w:tab/>
              <w:t>digest-</w:t>
            </w:r>
            <w:proofErr w:type="spellStart"/>
            <w:r w:rsidRPr="003E42ED">
              <w:rPr>
                <w:rFonts w:ascii="Arial" w:hAnsi="Arial"/>
                <w:sz w:val="18"/>
              </w:rPr>
              <w:t>uri</w:t>
            </w:r>
            <w:proofErr w:type="spellEnd"/>
          </w:p>
        </w:tc>
        <w:tc>
          <w:tcPr>
            <w:tcW w:w="1205" w:type="dxa"/>
            <w:tcBorders>
              <w:top w:val="nil"/>
              <w:left w:val="single" w:sz="4" w:space="0" w:color="auto"/>
              <w:bottom w:val="nil"/>
              <w:right w:val="single" w:sz="4" w:space="0" w:color="auto"/>
            </w:tcBorders>
            <w:tcPrChange w:id="770" w:author="MCC160" w:date="2025-07-21T18:25:00Z" w16du:dateUtc="2025-07-21T16:25:00Z">
              <w:tcPr>
                <w:tcW w:w="1205" w:type="dxa"/>
                <w:gridSpan w:val="2"/>
                <w:tcBorders>
                  <w:top w:val="nil"/>
                  <w:left w:val="single" w:sz="4" w:space="0" w:color="auto"/>
                  <w:bottom w:val="nil"/>
                  <w:right w:val="single" w:sz="4" w:space="0" w:color="auto"/>
                </w:tcBorders>
              </w:tcPr>
            </w:tcPrChange>
          </w:tcPr>
          <w:p w14:paraId="41FD71CB" w14:textId="77777777" w:rsidR="005029AB" w:rsidRPr="003E42ED" w:rsidRDefault="005029AB" w:rsidP="005029AB">
            <w:pPr>
              <w:keepNext/>
              <w:keepLines/>
              <w:spacing w:after="0"/>
              <w:rPr>
                <w:rFonts w:ascii="Arial" w:hAnsi="Arial"/>
                <w:sz w:val="18"/>
              </w:rPr>
            </w:pPr>
            <w:r w:rsidRPr="003E42ED">
              <w:rPr>
                <w:rFonts w:ascii="Arial" w:hAnsi="Arial"/>
                <w:sz w:val="18"/>
              </w:rPr>
              <w:t>A17</w:t>
            </w:r>
          </w:p>
        </w:tc>
        <w:tc>
          <w:tcPr>
            <w:tcW w:w="4566" w:type="dxa"/>
            <w:tcBorders>
              <w:top w:val="nil"/>
              <w:left w:val="single" w:sz="4" w:space="0" w:color="auto"/>
              <w:bottom w:val="nil"/>
              <w:right w:val="single" w:sz="4" w:space="0" w:color="auto"/>
            </w:tcBorders>
            <w:tcPrChange w:id="771" w:author="MCC160" w:date="2025-07-21T18:25:00Z" w16du:dateUtc="2025-07-21T16:25:00Z">
              <w:tcPr>
                <w:tcW w:w="4566" w:type="dxa"/>
                <w:gridSpan w:val="2"/>
                <w:tcBorders>
                  <w:top w:val="nil"/>
                  <w:left w:val="single" w:sz="4" w:space="0" w:color="auto"/>
                  <w:bottom w:val="nil"/>
                  <w:right w:val="single" w:sz="4" w:space="0" w:color="auto"/>
                </w:tcBorders>
              </w:tcPr>
            </w:tcPrChange>
          </w:tcPr>
          <w:p w14:paraId="330344F3" w14:textId="77777777" w:rsidR="005029AB" w:rsidRPr="003E42ED" w:rsidRDefault="005029AB" w:rsidP="005029AB">
            <w:pPr>
              <w:keepNext/>
              <w:keepLines/>
              <w:spacing w:after="0"/>
              <w:rPr>
                <w:rFonts w:ascii="Arial" w:hAnsi="Arial"/>
                <w:sz w:val="18"/>
              </w:rPr>
            </w:pPr>
            <w:r w:rsidRPr="003E42ED">
              <w:rPr>
                <w:rFonts w:ascii="Arial" w:hAnsi="Arial"/>
                <w:sz w:val="18"/>
              </w:rPr>
              <w:t>preconfigured in the UE</w:t>
            </w:r>
          </w:p>
        </w:tc>
        <w:tc>
          <w:tcPr>
            <w:tcW w:w="693" w:type="dxa"/>
            <w:tcBorders>
              <w:top w:val="nil"/>
              <w:left w:val="single" w:sz="4" w:space="0" w:color="auto"/>
              <w:bottom w:val="nil"/>
              <w:right w:val="single" w:sz="4" w:space="0" w:color="auto"/>
            </w:tcBorders>
            <w:tcPrChange w:id="772" w:author="MCC160" w:date="2025-07-21T18:25:00Z" w16du:dateUtc="2025-07-21T16:25:00Z">
              <w:tcPr>
                <w:tcW w:w="693" w:type="dxa"/>
                <w:gridSpan w:val="2"/>
                <w:tcBorders>
                  <w:top w:val="nil"/>
                  <w:left w:val="single" w:sz="4" w:space="0" w:color="auto"/>
                  <w:bottom w:val="nil"/>
                  <w:right w:val="single" w:sz="4" w:space="0" w:color="auto"/>
                </w:tcBorders>
              </w:tcPr>
            </w:tcPrChange>
          </w:tcPr>
          <w:p w14:paraId="1F78EDB4" w14:textId="77777777" w:rsidR="005029AB" w:rsidRPr="003E42ED" w:rsidRDefault="005029AB" w:rsidP="005029AB">
            <w:pPr>
              <w:keepNext/>
              <w:keepLines/>
              <w:spacing w:after="0"/>
              <w:rPr>
                <w:rFonts w:ascii="Arial" w:hAnsi="Arial"/>
                <w:sz w:val="18"/>
              </w:rPr>
            </w:pPr>
          </w:p>
        </w:tc>
        <w:tc>
          <w:tcPr>
            <w:tcW w:w="1435" w:type="dxa"/>
            <w:tcBorders>
              <w:top w:val="nil"/>
              <w:left w:val="single" w:sz="4" w:space="0" w:color="auto"/>
              <w:bottom w:val="nil"/>
              <w:right w:val="single" w:sz="4" w:space="0" w:color="auto"/>
            </w:tcBorders>
            <w:tcPrChange w:id="773" w:author="MCC160" w:date="2025-07-21T18:25:00Z" w16du:dateUtc="2025-07-21T16:25:00Z">
              <w:tcPr>
                <w:tcW w:w="1435" w:type="dxa"/>
                <w:gridSpan w:val="2"/>
                <w:tcBorders>
                  <w:top w:val="nil"/>
                  <w:left w:val="single" w:sz="4" w:space="0" w:color="auto"/>
                  <w:bottom w:val="nil"/>
                  <w:right w:val="single" w:sz="4" w:space="0" w:color="auto"/>
                </w:tcBorders>
              </w:tcPr>
            </w:tcPrChange>
          </w:tcPr>
          <w:p w14:paraId="7D43DA8B" w14:textId="77777777" w:rsidR="005029AB" w:rsidRPr="003E42ED" w:rsidRDefault="005029AB" w:rsidP="005029AB">
            <w:pPr>
              <w:keepNext/>
              <w:keepLines/>
              <w:spacing w:after="0"/>
              <w:rPr>
                <w:rFonts w:ascii="Arial" w:hAnsi="Arial"/>
                <w:sz w:val="18"/>
              </w:rPr>
            </w:pPr>
          </w:p>
        </w:tc>
      </w:tr>
      <w:tr w:rsidR="005029AB" w:rsidRPr="003E42ED" w14:paraId="0541DF36" w14:textId="77777777" w:rsidTr="005029AB">
        <w:trPr>
          <w:cantSplit/>
          <w:tblHeader/>
          <w:jc w:val="center"/>
          <w:trPrChange w:id="774"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nil"/>
              <w:right w:val="single" w:sz="4" w:space="0" w:color="auto"/>
            </w:tcBorders>
            <w:tcPrChange w:id="775" w:author="MCC160" w:date="2025-07-21T18:25:00Z" w16du:dateUtc="2025-07-21T16:25:00Z">
              <w:tcPr>
                <w:tcW w:w="1735" w:type="dxa"/>
                <w:gridSpan w:val="2"/>
                <w:tcBorders>
                  <w:top w:val="nil"/>
                  <w:left w:val="single" w:sz="4" w:space="0" w:color="auto"/>
                  <w:bottom w:val="nil"/>
                  <w:right w:val="single" w:sz="4" w:space="0" w:color="auto"/>
                </w:tcBorders>
              </w:tcPr>
            </w:tcPrChange>
          </w:tcPr>
          <w:p w14:paraId="13ABF828" w14:textId="77777777" w:rsidR="005029AB" w:rsidRPr="003E42ED" w:rsidRDefault="005029AB" w:rsidP="005029AB">
            <w:pPr>
              <w:keepNext/>
              <w:keepLines/>
              <w:spacing w:after="0"/>
              <w:rPr>
                <w:rFonts w:ascii="Arial" w:hAnsi="Arial"/>
                <w:sz w:val="18"/>
              </w:rPr>
            </w:pPr>
            <w:r w:rsidRPr="003E42ED">
              <w:rPr>
                <w:rFonts w:ascii="Arial" w:hAnsi="Arial"/>
                <w:sz w:val="18"/>
              </w:rPr>
              <w:tab/>
            </w:r>
            <w:proofErr w:type="spellStart"/>
            <w:r w:rsidRPr="003E42ED">
              <w:rPr>
                <w:rFonts w:ascii="Arial" w:hAnsi="Arial"/>
                <w:sz w:val="18"/>
              </w:rPr>
              <w:t>qop</w:t>
            </w:r>
            <w:proofErr w:type="spellEnd"/>
            <w:r w:rsidRPr="003E42ED">
              <w:rPr>
                <w:rFonts w:ascii="Arial" w:hAnsi="Arial"/>
                <w:sz w:val="18"/>
              </w:rPr>
              <w:t>-value</w:t>
            </w:r>
          </w:p>
        </w:tc>
        <w:tc>
          <w:tcPr>
            <w:tcW w:w="1205" w:type="dxa"/>
            <w:tcBorders>
              <w:top w:val="nil"/>
              <w:left w:val="single" w:sz="4" w:space="0" w:color="auto"/>
              <w:bottom w:val="nil"/>
              <w:right w:val="single" w:sz="4" w:space="0" w:color="auto"/>
            </w:tcBorders>
            <w:tcPrChange w:id="776" w:author="MCC160" w:date="2025-07-21T18:25:00Z" w16du:dateUtc="2025-07-21T16:25:00Z">
              <w:tcPr>
                <w:tcW w:w="1205" w:type="dxa"/>
                <w:gridSpan w:val="2"/>
                <w:tcBorders>
                  <w:top w:val="nil"/>
                  <w:left w:val="single" w:sz="4" w:space="0" w:color="auto"/>
                  <w:bottom w:val="nil"/>
                  <w:right w:val="single" w:sz="4" w:space="0" w:color="auto"/>
                </w:tcBorders>
              </w:tcPr>
            </w:tcPrChange>
          </w:tcPr>
          <w:p w14:paraId="475BC0A4" w14:textId="77777777" w:rsidR="005029AB" w:rsidRPr="003E42ED" w:rsidRDefault="005029AB" w:rsidP="005029AB">
            <w:pPr>
              <w:keepNext/>
              <w:keepLines/>
              <w:spacing w:after="0"/>
              <w:rPr>
                <w:rFonts w:ascii="Arial" w:hAnsi="Arial"/>
                <w:sz w:val="18"/>
              </w:rPr>
            </w:pPr>
            <w:r w:rsidRPr="003E42ED">
              <w:rPr>
                <w:rFonts w:ascii="Arial" w:hAnsi="Arial"/>
                <w:sz w:val="18"/>
              </w:rPr>
              <w:t>A17</w:t>
            </w:r>
          </w:p>
        </w:tc>
        <w:tc>
          <w:tcPr>
            <w:tcW w:w="4566" w:type="dxa"/>
            <w:tcBorders>
              <w:top w:val="nil"/>
              <w:left w:val="single" w:sz="4" w:space="0" w:color="auto"/>
              <w:bottom w:val="nil"/>
              <w:right w:val="single" w:sz="4" w:space="0" w:color="auto"/>
            </w:tcBorders>
            <w:tcPrChange w:id="777" w:author="MCC160" w:date="2025-07-21T18:25:00Z" w16du:dateUtc="2025-07-21T16:25:00Z">
              <w:tcPr>
                <w:tcW w:w="4566" w:type="dxa"/>
                <w:gridSpan w:val="2"/>
                <w:tcBorders>
                  <w:top w:val="nil"/>
                  <w:left w:val="single" w:sz="4" w:space="0" w:color="auto"/>
                  <w:bottom w:val="nil"/>
                  <w:right w:val="single" w:sz="4" w:space="0" w:color="auto"/>
                </w:tcBorders>
              </w:tcPr>
            </w:tcPrChange>
          </w:tcPr>
          <w:p w14:paraId="25FA3091" w14:textId="77777777" w:rsidR="005029AB" w:rsidRPr="003E42ED" w:rsidRDefault="005029AB" w:rsidP="005029AB">
            <w:pPr>
              <w:keepNext/>
              <w:keepLines/>
              <w:spacing w:after="0"/>
              <w:rPr>
                <w:rFonts w:ascii="Arial" w:hAnsi="Arial"/>
                <w:sz w:val="18"/>
              </w:rPr>
            </w:pPr>
            <w:r w:rsidRPr="003E42ED">
              <w:rPr>
                <w:rFonts w:ascii="Arial" w:hAnsi="Arial"/>
                <w:i/>
                <w:sz w:val="18"/>
              </w:rPr>
              <w:t>auth</w:t>
            </w:r>
          </w:p>
        </w:tc>
        <w:tc>
          <w:tcPr>
            <w:tcW w:w="693" w:type="dxa"/>
            <w:tcBorders>
              <w:top w:val="nil"/>
              <w:left w:val="single" w:sz="4" w:space="0" w:color="auto"/>
              <w:bottom w:val="nil"/>
              <w:right w:val="single" w:sz="4" w:space="0" w:color="auto"/>
            </w:tcBorders>
            <w:tcPrChange w:id="778" w:author="MCC160" w:date="2025-07-21T18:25:00Z" w16du:dateUtc="2025-07-21T16:25:00Z">
              <w:tcPr>
                <w:tcW w:w="693" w:type="dxa"/>
                <w:gridSpan w:val="2"/>
                <w:tcBorders>
                  <w:top w:val="nil"/>
                  <w:left w:val="single" w:sz="4" w:space="0" w:color="auto"/>
                  <w:bottom w:val="nil"/>
                  <w:right w:val="single" w:sz="4" w:space="0" w:color="auto"/>
                </w:tcBorders>
              </w:tcPr>
            </w:tcPrChange>
          </w:tcPr>
          <w:p w14:paraId="0A25EE1D" w14:textId="77777777" w:rsidR="005029AB" w:rsidRPr="003E42ED" w:rsidRDefault="005029AB" w:rsidP="005029AB">
            <w:pPr>
              <w:keepNext/>
              <w:keepLines/>
              <w:spacing w:after="0"/>
              <w:rPr>
                <w:rFonts w:ascii="Arial" w:hAnsi="Arial"/>
                <w:sz w:val="18"/>
              </w:rPr>
            </w:pPr>
          </w:p>
        </w:tc>
        <w:tc>
          <w:tcPr>
            <w:tcW w:w="1435" w:type="dxa"/>
            <w:tcBorders>
              <w:top w:val="nil"/>
              <w:left w:val="single" w:sz="4" w:space="0" w:color="auto"/>
              <w:bottom w:val="nil"/>
              <w:right w:val="single" w:sz="4" w:space="0" w:color="auto"/>
            </w:tcBorders>
            <w:tcPrChange w:id="779" w:author="MCC160" w:date="2025-07-21T18:25:00Z" w16du:dateUtc="2025-07-21T16:25:00Z">
              <w:tcPr>
                <w:tcW w:w="1435" w:type="dxa"/>
                <w:gridSpan w:val="2"/>
                <w:tcBorders>
                  <w:top w:val="nil"/>
                  <w:left w:val="single" w:sz="4" w:space="0" w:color="auto"/>
                  <w:bottom w:val="nil"/>
                  <w:right w:val="single" w:sz="4" w:space="0" w:color="auto"/>
                </w:tcBorders>
              </w:tcPr>
            </w:tcPrChange>
          </w:tcPr>
          <w:p w14:paraId="6C2C944B" w14:textId="77777777" w:rsidR="005029AB" w:rsidRPr="003E42ED" w:rsidRDefault="005029AB" w:rsidP="005029AB">
            <w:pPr>
              <w:keepNext/>
              <w:keepLines/>
              <w:spacing w:after="0"/>
              <w:rPr>
                <w:rFonts w:ascii="Arial" w:hAnsi="Arial"/>
                <w:sz w:val="18"/>
              </w:rPr>
            </w:pPr>
          </w:p>
        </w:tc>
      </w:tr>
      <w:tr w:rsidR="005029AB" w:rsidRPr="003E42ED" w14:paraId="0DF31BB5" w14:textId="77777777" w:rsidTr="005029AB">
        <w:trPr>
          <w:cantSplit/>
          <w:tblHeader/>
          <w:jc w:val="center"/>
          <w:trPrChange w:id="780"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nil"/>
              <w:right w:val="single" w:sz="4" w:space="0" w:color="auto"/>
            </w:tcBorders>
            <w:tcPrChange w:id="781" w:author="MCC160" w:date="2025-07-21T18:25:00Z" w16du:dateUtc="2025-07-21T16:25:00Z">
              <w:tcPr>
                <w:tcW w:w="1735" w:type="dxa"/>
                <w:gridSpan w:val="2"/>
                <w:tcBorders>
                  <w:top w:val="nil"/>
                  <w:left w:val="single" w:sz="4" w:space="0" w:color="auto"/>
                  <w:bottom w:val="nil"/>
                  <w:right w:val="single" w:sz="4" w:space="0" w:color="auto"/>
                </w:tcBorders>
              </w:tcPr>
            </w:tcPrChange>
          </w:tcPr>
          <w:p w14:paraId="4B1CC5B3" w14:textId="77777777" w:rsidR="005029AB" w:rsidRPr="003E42ED" w:rsidRDefault="005029AB" w:rsidP="005029AB">
            <w:pPr>
              <w:keepNext/>
              <w:keepLines/>
              <w:spacing w:after="0"/>
              <w:rPr>
                <w:rFonts w:ascii="Arial" w:hAnsi="Arial"/>
                <w:sz w:val="18"/>
              </w:rPr>
            </w:pPr>
            <w:r w:rsidRPr="003E42ED">
              <w:rPr>
                <w:rFonts w:ascii="Arial" w:hAnsi="Arial"/>
                <w:sz w:val="18"/>
              </w:rPr>
              <w:tab/>
            </w:r>
            <w:proofErr w:type="spellStart"/>
            <w:r w:rsidRPr="003E42ED">
              <w:rPr>
                <w:rFonts w:ascii="Arial" w:hAnsi="Arial"/>
                <w:sz w:val="18"/>
              </w:rPr>
              <w:t>cnonce</w:t>
            </w:r>
            <w:proofErr w:type="spellEnd"/>
            <w:r w:rsidRPr="003E42ED">
              <w:rPr>
                <w:rFonts w:ascii="Arial" w:hAnsi="Arial"/>
                <w:sz w:val="18"/>
              </w:rPr>
              <w:t>-value</w:t>
            </w:r>
          </w:p>
        </w:tc>
        <w:tc>
          <w:tcPr>
            <w:tcW w:w="1205" w:type="dxa"/>
            <w:tcBorders>
              <w:top w:val="nil"/>
              <w:left w:val="single" w:sz="4" w:space="0" w:color="auto"/>
              <w:bottom w:val="nil"/>
              <w:right w:val="single" w:sz="4" w:space="0" w:color="auto"/>
            </w:tcBorders>
            <w:tcPrChange w:id="782" w:author="MCC160" w:date="2025-07-21T18:25:00Z" w16du:dateUtc="2025-07-21T16:25:00Z">
              <w:tcPr>
                <w:tcW w:w="1205" w:type="dxa"/>
                <w:gridSpan w:val="2"/>
                <w:tcBorders>
                  <w:top w:val="nil"/>
                  <w:left w:val="single" w:sz="4" w:space="0" w:color="auto"/>
                  <w:bottom w:val="nil"/>
                  <w:right w:val="single" w:sz="4" w:space="0" w:color="auto"/>
                </w:tcBorders>
              </w:tcPr>
            </w:tcPrChange>
          </w:tcPr>
          <w:p w14:paraId="29D94EE0" w14:textId="77777777" w:rsidR="005029AB" w:rsidRPr="003E42ED" w:rsidRDefault="005029AB" w:rsidP="005029AB">
            <w:pPr>
              <w:keepNext/>
              <w:keepLines/>
              <w:spacing w:after="0"/>
              <w:rPr>
                <w:rFonts w:ascii="Arial" w:hAnsi="Arial"/>
                <w:sz w:val="18"/>
              </w:rPr>
            </w:pPr>
            <w:r w:rsidRPr="003E42ED">
              <w:rPr>
                <w:rFonts w:ascii="Arial" w:hAnsi="Arial"/>
                <w:sz w:val="18"/>
              </w:rPr>
              <w:t>A17</w:t>
            </w:r>
          </w:p>
        </w:tc>
        <w:tc>
          <w:tcPr>
            <w:tcW w:w="4566" w:type="dxa"/>
            <w:tcBorders>
              <w:top w:val="nil"/>
              <w:left w:val="single" w:sz="4" w:space="0" w:color="auto"/>
              <w:bottom w:val="nil"/>
              <w:right w:val="single" w:sz="4" w:space="0" w:color="auto"/>
            </w:tcBorders>
            <w:tcPrChange w:id="783" w:author="MCC160" w:date="2025-07-21T18:25:00Z" w16du:dateUtc="2025-07-21T16:25:00Z">
              <w:tcPr>
                <w:tcW w:w="4566" w:type="dxa"/>
                <w:gridSpan w:val="2"/>
                <w:tcBorders>
                  <w:top w:val="nil"/>
                  <w:left w:val="single" w:sz="4" w:space="0" w:color="auto"/>
                  <w:bottom w:val="nil"/>
                  <w:right w:val="single" w:sz="4" w:space="0" w:color="auto"/>
                </w:tcBorders>
              </w:tcPr>
            </w:tcPrChange>
          </w:tcPr>
          <w:p w14:paraId="10B3C1F7" w14:textId="77777777" w:rsidR="005029AB" w:rsidRPr="003E42ED" w:rsidRDefault="005029AB" w:rsidP="005029AB">
            <w:pPr>
              <w:keepNext/>
              <w:keepLines/>
              <w:spacing w:after="0"/>
              <w:rPr>
                <w:rFonts w:ascii="Arial" w:hAnsi="Arial"/>
                <w:sz w:val="18"/>
              </w:rPr>
            </w:pPr>
            <w:r w:rsidRPr="003E42ED">
              <w:rPr>
                <w:rFonts w:ascii="Arial" w:hAnsi="Arial"/>
                <w:sz w:val="18"/>
              </w:rPr>
              <w:t>value assigned by UE affecting the response calculation</w:t>
            </w:r>
          </w:p>
        </w:tc>
        <w:tc>
          <w:tcPr>
            <w:tcW w:w="693" w:type="dxa"/>
            <w:tcBorders>
              <w:top w:val="nil"/>
              <w:left w:val="single" w:sz="4" w:space="0" w:color="auto"/>
              <w:bottom w:val="nil"/>
              <w:right w:val="single" w:sz="4" w:space="0" w:color="auto"/>
            </w:tcBorders>
            <w:tcPrChange w:id="784" w:author="MCC160" w:date="2025-07-21T18:25:00Z" w16du:dateUtc="2025-07-21T16:25:00Z">
              <w:tcPr>
                <w:tcW w:w="693" w:type="dxa"/>
                <w:gridSpan w:val="2"/>
                <w:tcBorders>
                  <w:top w:val="nil"/>
                  <w:left w:val="single" w:sz="4" w:space="0" w:color="auto"/>
                  <w:bottom w:val="nil"/>
                  <w:right w:val="single" w:sz="4" w:space="0" w:color="auto"/>
                </w:tcBorders>
              </w:tcPr>
            </w:tcPrChange>
          </w:tcPr>
          <w:p w14:paraId="5B24EB5C" w14:textId="77777777" w:rsidR="005029AB" w:rsidRPr="003E42ED" w:rsidRDefault="005029AB" w:rsidP="005029AB">
            <w:pPr>
              <w:keepNext/>
              <w:keepLines/>
              <w:spacing w:after="0"/>
              <w:rPr>
                <w:rFonts w:ascii="Arial" w:hAnsi="Arial"/>
                <w:sz w:val="18"/>
              </w:rPr>
            </w:pPr>
          </w:p>
        </w:tc>
        <w:tc>
          <w:tcPr>
            <w:tcW w:w="1435" w:type="dxa"/>
            <w:tcBorders>
              <w:top w:val="nil"/>
              <w:left w:val="single" w:sz="4" w:space="0" w:color="auto"/>
              <w:bottom w:val="nil"/>
              <w:right w:val="single" w:sz="4" w:space="0" w:color="auto"/>
            </w:tcBorders>
            <w:tcPrChange w:id="785" w:author="MCC160" w:date="2025-07-21T18:25:00Z" w16du:dateUtc="2025-07-21T16:25:00Z">
              <w:tcPr>
                <w:tcW w:w="1435" w:type="dxa"/>
                <w:gridSpan w:val="2"/>
                <w:tcBorders>
                  <w:top w:val="nil"/>
                  <w:left w:val="single" w:sz="4" w:space="0" w:color="auto"/>
                  <w:bottom w:val="nil"/>
                  <w:right w:val="single" w:sz="4" w:space="0" w:color="auto"/>
                </w:tcBorders>
              </w:tcPr>
            </w:tcPrChange>
          </w:tcPr>
          <w:p w14:paraId="3265FEF7" w14:textId="77777777" w:rsidR="005029AB" w:rsidRPr="003E42ED" w:rsidRDefault="005029AB" w:rsidP="005029AB">
            <w:pPr>
              <w:keepNext/>
              <w:keepLines/>
              <w:spacing w:after="0"/>
              <w:rPr>
                <w:rFonts w:ascii="Arial" w:hAnsi="Arial"/>
                <w:sz w:val="18"/>
              </w:rPr>
            </w:pPr>
          </w:p>
        </w:tc>
      </w:tr>
      <w:tr w:rsidR="005029AB" w:rsidRPr="003E42ED" w14:paraId="5B15BB2D" w14:textId="77777777" w:rsidTr="005029AB">
        <w:trPr>
          <w:cantSplit/>
          <w:tblHeader/>
          <w:jc w:val="center"/>
          <w:trPrChange w:id="786"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nil"/>
              <w:right w:val="single" w:sz="4" w:space="0" w:color="auto"/>
            </w:tcBorders>
            <w:tcPrChange w:id="787" w:author="MCC160" w:date="2025-07-21T18:25:00Z" w16du:dateUtc="2025-07-21T16:25:00Z">
              <w:tcPr>
                <w:tcW w:w="1735" w:type="dxa"/>
                <w:gridSpan w:val="2"/>
                <w:tcBorders>
                  <w:top w:val="nil"/>
                  <w:left w:val="single" w:sz="4" w:space="0" w:color="auto"/>
                  <w:bottom w:val="nil"/>
                  <w:right w:val="single" w:sz="4" w:space="0" w:color="auto"/>
                </w:tcBorders>
              </w:tcPr>
            </w:tcPrChange>
          </w:tcPr>
          <w:p w14:paraId="427A974A" w14:textId="77777777" w:rsidR="005029AB" w:rsidRPr="003E42ED" w:rsidRDefault="005029AB" w:rsidP="005029AB">
            <w:pPr>
              <w:keepNext/>
              <w:keepLines/>
              <w:spacing w:after="0"/>
              <w:rPr>
                <w:rFonts w:ascii="Arial" w:hAnsi="Arial"/>
                <w:sz w:val="18"/>
              </w:rPr>
            </w:pPr>
            <w:r w:rsidRPr="003E42ED">
              <w:rPr>
                <w:rFonts w:ascii="Arial" w:hAnsi="Arial"/>
                <w:sz w:val="18"/>
              </w:rPr>
              <w:tab/>
              <w:t>nonce-count</w:t>
            </w:r>
          </w:p>
        </w:tc>
        <w:tc>
          <w:tcPr>
            <w:tcW w:w="1205" w:type="dxa"/>
            <w:tcBorders>
              <w:top w:val="nil"/>
              <w:left w:val="single" w:sz="4" w:space="0" w:color="auto"/>
              <w:bottom w:val="nil"/>
              <w:right w:val="single" w:sz="4" w:space="0" w:color="auto"/>
            </w:tcBorders>
            <w:tcPrChange w:id="788" w:author="MCC160" w:date="2025-07-21T18:25:00Z" w16du:dateUtc="2025-07-21T16:25:00Z">
              <w:tcPr>
                <w:tcW w:w="1205" w:type="dxa"/>
                <w:gridSpan w:val="2"/>
                <w:tcBorders>
                  <w:top w:val="nil"/>
                  <w:left w:val="single" w:sz="4" w:space="0" w:color="auto"/>
                  <w:bottom w:val="nil"/>
                  <w:right w:val="single" w:sz="4" w:space="0" w:color="auto"/>
                </w:tcBorders>
              </w:tcPr>
            </w:tcPrChange>
          </w:tcPr>
          <w:p w14:paraId="740AD5FC" w14:textId="77777777" w:rsidR="005029AB" w:rsidRPr="003E42ED" w:rsidRDefault="005029AB" w:rsidP="005029AB">
            <w:pPr>
              <w:keepNext/>
              <w:keepLines/>
              <w:spacing w:after="0"/>
              <w:rPr>
                <w:rFonts w:ascii="Arial" w:hAnsi="Arial"/>
                <w:sz w:val="18"/>
              </w:rPr>
            </w:pPr>
            <w:r w:rsidRPr="003E42ED">
              <w:rPr>
                <w:rFonts w:ascii="Arial" w:hAnsi="Arial"/>
                <w:sz w:val="18"/>
              </w:rPr>
              <w:t>A17</w:t>
            </w:r>
          </w:p>
        </w:tc>
        <w:tc>
          <w:tcPr>
            <w:tcW w:w="4566" w:type="dxa"/>
            <w:tcBorders>
              <w:top w:val="nil"/>
              <w:left w:val="single" w:sz="4" w:space="0" w:color="auto"/>
              <w:bottom w:val="nil"/>
              <w:right w:val="single" w:sz="4" w:space="0" w:color="auto"/>
            </w:tcBorders>
            <w:tcPrChange w:id="789" w:author="MCC160" w:date="2025-07-21T18:25:00Z" w16du:dateUtc="2025-07-21T16:25:00Z">
              <w:tcPr>
                <w:tcW w:w="4566" w:type="dxa"/>
                <w:gridSpan w:val="2"/>
                <w:tcBorders>
                  <w:top w:val="nil"/>
                  <w:left w:val="single" w:sz="4" w:space="0" w:color="auto"/>
                  <w:bottom w:val="nil"/>
                  <w:right w:val="single" w:sz="4" w:space="0" w:color="auto"/>
                </w:tcBorders>
              </w:tcPr>
            </w:tcPrChange>
          </w:tcPr>
          <w:p w14:paraId="5EC01829" w14:textId="77777777" w:rsidR="005029AB" w:rsidRPr="003E42ED" w:rsidRDefault="005029AB" w:rsidP="005029AB">
            <w:pPr>
              <w:keepNext/>
              <w:keepLines/>
              <w:spacing w:after="0"/>
              <w:rPr>
                <w:rFonts w:ascii="Arial" w:hAnsi="Arial"/>
                <w:sz w:val="18"/>
              </w:rPr>
            </w:pPr>
            <w:r w:rsidRPr="003E42ED">
              <w:rPr>
                <w:rFonts w:ascii="Arial" w:hAnsi="Arial"/>
                <w:sz w:val="18"/>
              </w:rPr>
              <w:t>counter to indicate how many times UE has sent the same value of nonce within successive INVITE requests, initial value shall be 1</w:t>
            </w:r>
          </w:p>
        </w:tc>
        <w:tc>
          <w:tcPr>
            <w:tcW w:w="693" w:type="dxa"/>
            <w:tcBorders>
              <w:top w:val="nil"/>
              <w:left w:val="single" w:sz="4" w:space="0" w:color="auto"/>
              <w:bottom w:val="nil"/>
              <w:right w:val="single" w:sz="4" w:space="0" w:color="auto"/>
            </w:tcBorders>
            <w:tcPrChange w:id="790" w:author="MCC160" w:date="2025-07-21T18:25:00Z" w16du:dateUtc="2025-07-21T16:25:00Z">
              <w:tcPr>
                <w:tcW w:w="693" w:type="dxa"/>
                <w:gridSpan w:val="2"/>
                <w:tcBorders>
                  <w:top w:val="nil"/>
                  <w:left w:val="single" w:sz="4" w:space="0" w:color="auto"/>
                  <w:bottom w:val="nil"/>
                  <w:right w:val="single" w:sz="4" w:space="0" w:color="auto"/>
                </w:tcBorders>
              </w:tcPr>
            </w:tcPrChange>
          </w:tcPr>
          <w:p w14:paraId="0A6BC13A" w14:textId="77777777" w:rsidR="005029AB" w:rsidRPr="003E42ED" w:rsidRDefault="005029AB" w:rsidP="005029AB">
            <w:pPr>
              <w:keepNext/>
              <w:keepLines/>
              <w:spacing w:after="0"/>
              <w:rPr>
                <w:rFonts w:ascii="Arial" w:hAnsi="Arial"/>
                <w:sz w:val="18"/>
              </w:rPr>
            </w:pPr>
          </w:p>
        </w:tc>
        <w:tc>
          <w:tcPr>
            <w:tcW w:w="1435" w:type="dxa"/>
            <w:tcBorders>
              <w:top w:val="nil"/>
              <w:left w:val="single" w:sz="4" w:space="0" w:color="auto"/>
              <w:bottom w:val="nil"/>
              <w:right w:val="single" w:sz="4" w:space="0" w:color="auto"/>
            </w:tcBorders>
            <w:tcPrChange w:id="791" w:author="MCC160" w:date="2025-07-21T18:25:00Z" w16du:dateUtc="2025-07-21T16:25:00Z">
              <w:tcPr>
                <w:tcW w:w="1435" w:type="dxa"/>
                <w:gridSpan w:val="2"/>
                <w:tcBorders>
                  <w:top w:val="nil"/>
                  <w:left w:val="single" w:sz="4" w:space="0" w:color="auto"/>
                  <w:bottom w:val="nil"/>
                  <w:right w:val="single" w:sz="4" w:space="0" w:color="auto"/>
                </w:tcBorders>
              </w:tcPr>
            </w:tcPrChange>
          </w:tcPr>
          <w:p w14:paraId="62E089DC" w14:textId="77777777" w:rsidR="005029AB" w:rsidRPr="003E42ED" w:rsidRDefault="005029AB" w:rsidP="005029AB">
            <w:pPr>
              <w:keepNext/>
              <w:keepLines/>
              <w:spacing w:after="0"/>
              <w:rPr>
                <w:rFonts w:ascii="Arial" w:hAnsi="Arial"/>
                <w:sz w:val="18"/>
              </w:rPr>
            </w:pPr>
          </w:p>
        </w:tc>
      </w:tr>
      <w:tr w:rsidR="005029AB" w:rsidRPr="003E42ED" w14:paraId="6DB3B672" w14:textId="77777777" w:rsidTr="005029AB">
        <w:trPr>
          <w:cantSplit/>
          <w:tblHeader/>
          <w:jc w:val="center"/>
          <w:trPrChange w:id="792" w:author="MCC160" w:date="2025-07-21T18:25:00Z" w16du:dateUtc="2025-07-21T16:25:00Z">
            <w:trPr>
              <w:gridAfter w:val="0"/>
              <w:wAfter w:w="34" w:type="dxa"/>
              <w:cantSplit/>
              <w:tblHeader/>
              <w:jc w:val="center"/>
            </w:trPr>
          </w:trPrChange>
        </w:trPr>
        <w:tc>
          <w:tcPr>
            <w:tcW w:w="1735" w:type="dxa"/>
            <w:tcBorders>
              <w:top w:val="nil"/>
              <w:left w:val="single" w:sz="4" w:space="0" w:color="auto"/>
              <w:right w:val="single" w:sz="4" w:space="0" w:color="auto"/>
            </w:tcBorders>
            <w:tcPrChange w:id="793" w:author="MCC160" w:date="2025-07-21T18:25:00Z" w16du:dateUtc="2025-07-21T16:25:00Z">
              <w:tcPr>
                <w:tcW w:w="1735" w:type="dxa"/>
                <w:gridSpan w:val="2"/>
                <w:tcBorders>
                  <w:top w:val="nil"/>
                  <w:left w:val="single" w:sz="4" w:space="0" w:color="auto"/>
                  <w:right w:val="single" w:sz="4" w:space="0" w:color="auto"/>
                </w:tcBorders>
              </w:tcPr>
            </w:tcPrChange>
          </w:tcPr>
          <w:p w14:paraId="6BBA89A8" w14:textId="77777777" w:rsidR="005029AB" w:rsidRPr="003E42ED" w:rsidRDefault="005029AB" w:rsidP="005029AB">
            <w:pPr>
              <w:keepNext/>
              <w:keepLines/>
              <w:spacing w:after="0"/>
              <w:rPr>
                <w:rFonts w:ascii="Arial" w:hAnsi="Arial"/>
                <w:sz w:val="18"/>
              </w:rPr>
            </w:pPr>
            <w:r w:rsidRPr="003E42ED">
              <w:rPr>
                <w:rFonts w:ascii="Arial" w:hAnsi="Arial"/>
                <w:sz w:val="18"/>
              </w:rPr>
              <w:tab/>
              <w:t>response</w:t>
            </w:r>
          </w:p>
        </w:tc>
        <w:tc>
          <w:tcPr>
            <w:tcW w:w="1205" w:type="dxa"/>
            <w:tcBorders>
              <w:top w:val="nil"/>
              <w:left w:val="single" w:sz="4" w:space="0" w:color="auto"/>
              <w:right w:val="single" w:sz="4" w:space="0" w:color="auto"/>
            </w:tcBorders>
            <w:tcPrChange w:id="794" w:author="MCC160" w:date="2025-07-21T18:25:00Z" w16du:dateUtc="2025-07-21T16:25:00Z">
              <w:tcPr>
                <w:tcW w:w="1205" w:type="dxa"/>
                <w:gridSpan w:val="2"/>
                <w:tcBorders>
                  <w:top w:val="nil"/>
                  <w:left w:val="single" w:sz="4" w:space="0" w:color="auto"/>
                  <w:right w:val="single" w:sz="4" w:space="0" w:color="auto"/>
                </w:tcBorders>
              </w:tcPr>
            </w:tcPrChange>
          </w:tcPr>
          <w:p w14:paraId="6E3FE9D7" w14:textId="77777777" w:rsidR="005029AB" w:rsidRPr="003E42ED" w:rsidRDefault="005029AB" w:rsidP="005029AB">
            <w:pPr>
              <w:keepNext/>
              <w:keepLines/>
              <w:spacing w:after="0"/>
              <w:rPr>
                <w:rFonts w:ascii="Arial" w:hAnsi="Arial"/>
                <w:sz w:val="18"/>
              </w:rPr>
            </w:pPr>
            <w:r w:rsidRPr="003E42ED">
              <w:rPr>
                <w:rFonts w:ascii="Arial" w:hAnsi="Arial"/>
                <w:sz w:val="18"/>
              </w:rPr>
              <w:t>A17</w:t>
            </w:r>
          </w:p>
        </w:tc>
        <w:tc>
          <w:tcPr>
            <w:tcW w:w="4566" w:type="dxa"/>
            <w:tcBorders>
              <w:top w:val="nil"/>
              <w:left w:val="single" w:sz="4" w:space="0" w:color="auto"/>
              <w:right w:val="single" w:sz="4" w:space="0" w:color="auto"/>
            </w:tcBorders>
            <w:tcPrChange w:id="795" w:author="MCC160" w:date="2025-07-21T18:25:00Z" w16du:dateUtc="2025-07-21T16:25:00Z">
              <w:tcPr>
                <w:tcW w:w="4566" w:type="dxa"/>
                <w:gridSpan w:val="2"/>
                <w:tcBorders>
                  <w:top w:val="nil"/>
                  <w:left w:val="single" w:sz="4" w:space="0" w:color="auto"/>
                  <w:right w:val="single" w:sz="4" w:space="0" w:color="auto"/>
                </w:tcBorders>
              </w:tcPr>
            </w:tcPrChange>
          </w:tcPr>
          <w:p w14:paraId="24FAC808" w14:textId="77777777" w:rsidR="005029AB" w:rsidRPr="003E42ED" w:rsidRDefault="005029AB" w:rsidP="005029AB">
            <w:pPr>
              <w:keepNext/>
              <w:keepLines/>
              <w:spacing w:after="0"/>
              <w:rPr>
                <w:rFonts w:ascii="Arial" w:hAnsi="Arial"/>
                <w:sz w:val="18"/>
              </w:rPr>
            </w:pPr>
            <w:r w:rsidRPr="003E42ED">
              <w:rPr>
                <w:rFonts w:ascii="Arial" w:hAnsi="Arial"/>
                <w:sz w:val="18"/>
              </w:rPr>
              <w:t>response calculated by UE</w:t>
            </w:r>
          </w:p>
        </w:tc>
        <w:tc>
          <w:tcPr>
            <w:tcW w:w="693" w:type="dxa"/>
            <w:tcBorders>
              <w:top w:val="nil"/>
              <w:left w:val="single" w:sz="4" w:space="0" w:color="auto"/>
              <w:right w:val="single" w:sz="4" w:space="0" w:color="auto"/>
            </w:tcBorders>
            <w:tcPrChange w:id="796" w:author="MCC160" w:date="2025-07-21T18:25:00Z" w16du:dateUtc="2025-07-21T16:25:00Z">
              <w:tcPr>
                <w:tcW w:w="693" w:type="dxa"/>
                <w:gridSpan w:val="2"/>
                <w:tcBorders>
                  <w:top w:val="nil"/>
                  <w:left w:val="single" w:sz="4" w:space="0" w:color="auto"/>
                  <w:right w:val="single" w:sz="4" w:space="0" w:color="auto"/>
                </w:tcBorders>
              </w:tcPr>
            </w:tcPrChange>
          </w:tcPr>
          <w:p w14:paraId="43D8962D" w14:textId="77777777" w:rsidR="005029AB" w:rsidRPr="003E42ED" w:rsidRDefault="005029AB" w:rsidP="005029AB">
            <w:pPr>
              <w:keepNext/>
              <w:keepLines/>
              <w:spacing w:after="0"/>
              <w:rPr>
                <w:rFonts w:ascii="Arial" w:hAnsi="Arial"/>
                <w:sz w:val="18"/>
              </w:rPr>
            </w:pPr>
          </w:p>
        </w:tc>
        <w:tc>
          <w:tcPr>
            <w:tcW w:w="1435" w:type="dxa"/>
            <w:tcBorders>
              <w:top w:val="nil"/>
              <w:left w:val="single" w:sz="4" w:space="0" w:color="auto"/>
              <w:right w:val="single" w:sz="4" w:space="0" w:color="auto"/>
            </w:tcBorders>
            <w:tcPrChange w:id="797" w:author="MCC160" w:date="2025-07-21T18:25:00Z" w16du:dateUtc="2025-07-21T16:25:00Z">
              <w:tcPr>
                <w:tcW w:w="1435" w:type="dxa"/>
                <w:gridSpan w:val="2"/>
                <w:tcBorders>
                  <w:top w:val="nil"/>
                  <w:left w:val="single" w:sz="4" w:space="0" w:color="auto"/>
                  <w:right w:val="single" w:sz="4" w:space="0" w:color="auto"/>
                </w:tcBorders>
              </w:tcPr>
            </w:tcPrChange>
          </w:tcPr>
          <w:p w14:paraId="670609D2" w14:textId="77777777" w:rsidR="005029AB" w:rsidRPr="003E42ED" w:rsidRDefault="005029AB" w:rsidP="005029AB">
            <w:pPr>
              <w:keepNext/>
              <w:keepLines/>
              <w:spacing w:after="0"/>
              <w:rPr>
                <w:rFonts w:ascii="Arial" w:hAnsi="Arial"/>
                <w:sz w:val="18"/>
              </w:rPr>
            </w:pPr>
          </w:p>
        </w:tc>
      </w:tr>
      <w:tr w:rsidR="005029AB" w:rsidRPr="003E42ED" w14:paraId="152E5B09" w14:textId="77777777" w:rsidTr="005029AB">
        <w:trPr>
          <w:cantSplit/>
          <w:tblHeader/>
          <w:jc w:val="center"/>
          <w:trPrChange w:id="798"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single" w:sz="4" w:space="0" w:color="auto"/>
              <w:right w:val="single" w:sz="4" w:space="0" w:color="auto"/>
            </w:tcBorders>
            <w:tcPrChange w:id="799" w:author="MCC160" w:date="2025-07-21T18:25:00Z" w16du:dateUtc="2025-07-21T16:25:00Z">
              <w:tcPr>
                <w:tcW w:w="1735" w:type="dxa"/>
                <w:gridSpan w:val="2"/>
                <w:tcBorders>
                  <w:top w:val="nil"/>
                  <w:left w:val="single" w:sz="4" w:space="0" w:color="auto"/>
                  <w:bottom w:val="single" w:sz="4" w:space="0" w:color="auto"/>
                  <w:right w:val="single" w:sz="4" w:space="0" w:color="auto"/>
                </w:tcBorders>
              </w:tcPr>
            </w:tcPrChange>
          </w:tcPr>
          <w:p w14:paraId="226B289B" w14:textId="77777777" w:rsidR="005029AB" w:rsidRPr="003E42ED" w:rsidRDefault="005029AB" w:rsidP="005029AB">
            <w:pPr>
              <w:keepNext/>
              <w:keepLines/>
              <w:spacing w:after="0"/>
              <w:rPr>
                <w:rFonts w:ascii="Arial" w:hAnsi="Arial"/>
                <w:sz w:val="18"/>
              </w:rPr>
            </w:pPr>
            <w:r w:rsidRPr="003E42ED">
              <w:rPr>
                <w:rFonts w:ascii="Arial" w:hAnsi="Arial"/>
                <w:sz w:val="18"/>
              </w:rPr>
              <w:tab/>
              <w:t>algorithm</w:t>
            </w:r>
          </w:p>
        </w:tc>
        <w:tc>
          <w:tcPr>
            <w:tcW w:w="1205" w:type="dxa"/>
            <w:tcBorders>
              <w:top w:val="nil"/>
              <w:left w:val="single" w:sz="4" w:space="0" w:color="auto"/>
              <w:bottom w:val="single" w:sz="4" w:space="0" w:color="auto"/>
              <w:right w:val="single" w:sz="4" w:space="0" w:color="auto"/>
            </w:tcBorders>
            <w:tcPrChange w:id="800" w:author="MCC160" w:date="2025-07-21T18:25:00Z" w16du:dateUtc="2025-07-21T16:25:00Z">
              <w:tcPr>
                <w:tcW w:w="1205" w:type="dxa"/>
                <w:gridSpan w:val="2"/>
                <w:tcBorders>
                  <w:top w:val="nil"/>
                  <w:left w:val="single" w:sz="4" w:space="0" w:color="auto"/>
                  <w:bottom w:val="single" w:sz="4" w:space="0" w:color="auto"/>
                  <w:right w:val="single" w:sz="4" w:space="0" w:color="auto"/>
                </w:tcBorders>
              </w:tcPr>
            </w:tcPrChange>
          </w:tcPr>
          <w:p w14:paraId="04017916" w14:textId="77777777" w:rsidR="005029AB" w:rsidRPr="003E42ED" w:rsidRDefault="005029AB" w:rsidP="005029AB">
            <w:pPr>
              <w:keepNext/>
              <w:keepLines/>
              <w:spacing w:after="0"/>
              <w:rPr>
                <w:rFonts w:ascii="Arial" w:hAnsi="Arial"/>
                <w:sz w:val="18"/>
              </w:rPr>
            </w:pPr>
            <w:r w:rsidRPr="003E42ED">
              <w:rPr>
                <w:rFonts w:ascii="Arial" w:hAnsi="Arial"/>
                <w:sz w:val="18"/>
              </w:rPr>
              <w:t>A17</w:t>
            </w:r>
          </w:p>
        </w:tc>
        <w:tc>
          <w:tcPr>
            <w:tcW w:w="4566" w:type="dxa"/>
            <w:tcBorders>
              <w:top w:val="nil"/>
              <w:left w:val="single" w:sz="4" w:space="0" w:color="auto"/>
              <w:bottom w:val="single" w:sz="4" w:space="0" w:color="auto"/>
              <w:right w:val="single" w:sz="4" w:space="0" w:color="auto"/>
            </w:tcBorders>
            <w:tcPrChange w:id="801" w:author="MCC160" w:date="2025-07-21T18:25:00Z" w16du:dateUtc="2025-07-21T16:25:00Z">
              <w:tcPr>
                <w:tcW w:w="4566" w:type="dxa"/>
                <w:gridSpan w:val="2"/>
                <w:tcBorders>
                  <w:top w:val="nil"/>
                  <w:left w:val="single" w:sz="4" w:space="0" w:color="auto"/>
                  <w:bottom w:val="single" w:sz="4" w:space="0" w:color="auto"/>
                  <w:right w:val="single" w:sz="4" w:space="0" w:color="auto"/>
                </w:tcBorders>
              </w:tcPr>
            </w:tcPrChange>
          </w:tcPr>
          <w:p w14:paraId="478EEC00" w14:textId="77777777" w:rsidR="005029AB" w:rsidRPr="003E42ED" w:rsidRDefault="005029AB" w:rsidP="005029AB">
            <w:pPr>
              <w:keepNext/>
              <w:keepLines/>
              <w:spacing w:after="0"/>
              <w:rPr>
                <w:rFonts w:ascii="Arial" w:hAnsi="Arial"/>
                <w:i/>
                <w:sz w:val="18"/>
              </w:rPr>
            </w:pPr>
            <w:r w:rsidRPr="003E42ED">
              <w:rPr>
                <w:rFonts w:ascii="Arial" w:hAnsi="Arial"/>
                <w:i/>
                <w:sz w:val="18"/>
              </w:rPr>
              <w:t>MD5</w:t>
            </w:r>
          </w:p>
        </w:tc>
        <w:tc>
          <w:tcPr>
            <w:tcW w:w="693" w:type="dxa"/>
            <w:tcBorders>
              <w:top w:val="nil"/>
              <w:left w:val="single" w:sz="4" w:space="0" w:color="auto"/>
              <w:bottom w:val="single" w:sz="4" w:space="0" w:color="auto"/>
              <w:right w:val="single" w:sz="4" w:space="0" w:color="auto"/>
            </w:tcBorders>
            <w:tcPrChange w:id="802" w:author="MCC160" w:date="2025-07-21T18:25:00Z" w16du:dateUtc="2025-07-21T16:25:00Z">
              <w:tcPr>
                <w:tcW w:w="693" w:type="dxa"/>
                <w:gridSpan w:val="2"/>
                <w:tcBorders>
                  <w:top w:val="nil"/>
                  <w:left w:val="single" w:sz="4" w:space="0" w:color="auto"/>
                  <w:bottom w:val="single" w:sz="4" w:space="0" w:color="auto"/>
                  <w:right w:val="single" w:sz="4" w:space="0" w:color="auto"/>
                </w:tcBorders>
              </w:tcPr>
            </w:tcPrChange>
          </w:tcPr>
          <w:p w14:paraId="51009FE1" w14:textId="77777777" w:rsidR="005029AB" w:rsidRPr="003E42ED" w:rsidRDefault="005029AB" w:rsidP="005029AB">
            <w:pPr>
              <w:keepNext/>
              <w:keepLines/>
              <w:spacing w:after="0"/>
              <w:rPr>
                <w:rFonts w:ascii="Arial" w:hAnsi="Arial"/>
                <w:sz w:val="18"/>
              </w:rPr>
            </w:pPr>
          </w:p>
        </w:tc>
        <w:tc>
          <w:tcPr>
            <w:tcW w:w="1435" w:type="dxa"/>
            <w:tcBorders>
              <w:top w:val="nil"/>
              <w:left w:val="single" w:sz="4" w:space="0" w:color="auto"/>
              <w:bottom w:val="single" w:sz="4" w:space="0" w:color="auto"/>
              <w:right w:val="single" w:sz="4" w:space="0" w:color="auto"/>
            </w:tcBorders>
            <w:tcPrChange w:id="803" w:author="MCC160" w:date="2025-07-21T18:25:00Z" w16du:dateUtc="2025-07-21T16:25:00Z">
              <w:tcPr>
                <w:tcW w:w="1435" w:type="dxa"/>
                <w:gridSpan w:val="2"/>
                <w:tcBorders>
                  <w:top w:val="nil"/>
                  <w:left w:val="single" w:sz="4" w:space="0" w:color="auto"/>
                  <w:bottom w:val="single" w:sz="4" w:space="0" w:color="auto"/>
                  <w:right w:val="single" w:sz="4" w:space="0" w:color="auto"/>
                </w:tcBorders>
              </w:tcPr>
            </w:tcPrChange>
          </w:tcPr>
          <w:p w14:paraId="20025973" w14:textId="77777777" w:rsidR="005029AB" w:rsidRPr="003E42ED" w:rsidRDefault="005029AB" w:rsidP="005029AB">
            <w:pPr>
              <w:keepNext/>
              <w:keepLines/>
              <w:spacing w:after="0"/>
              <w:rPr>
                <w:rFonts w:ascii="Arial" w:hAnsi="Arial"/>
                <w:sz w:val="18"/>
              </w:rPr>
            </w:pPr>
          </w:p>
        </w:tc>
      </w:tr>
      <w:tr w:rsidR="005029AB" w:rsidRPr="003E42ED" w14:paraId="3F35B18C" w14:textId="77777777" w:rsidTr="005029AB">
        <w:trPr>
          <w:cantSplit/>
          <w:tblHeader/>
          <w:jc w:val="center"/>
          <w:trPrChange w:id="804" w:author="MCC160" w:date="2025-07-21T18:25:00Z" w16du:dateUtc="2025-07-21T16:25:00Z">
            <w:trPr>
              <w:gridAfter w:val="0"/>
              <w:wAfter w:w="34" w:type="dxa"/>
              <w:cantSplit/>
              <w:tblHeader/>
              <w:jc w:val="center"/>
            </w:trPr>
          </w:trPrChange>
        </w:trPr>
        <w:tc>
          <w:tcPr>
            <w:tcW w:w="1735" w:type="dxa"/>
            <w:tcBorders>
              <w:top w:val="single" w:sz="4" w:space="0" w:color="auto"/>
              <w:left w:val="single" w:sz="4" w:space="0" w:color="auto"/>
              <w:right w:val="single" w:sz="4" w:space="0" w:color="auto"/>
            </w:tcBorders>
            <w:tcPrChange w:id="805" w:author="MCC160" w:date="2025-07-21T18:25:00Z" w16du:dateUtc="2025-07-21T16:25:00Z">
              <w:tcPr>
                <w:tcW w:w="1735" w:type="dxa"/>
                <w:gridSpan w:val="2"/>
                <w:tcBorders>
                  <w:top w:val="single" w:sz="4" w:space="0" w:color="auto"/>
                  <w:left w:val="single" w:sz="4" w:space="0" w:color="auto"/>
                  <w:right w:val="single" w:sz="4" w:space="0" w:color="auto"/>
                </w:tcBorders>
              </w:tcPr>
            </w:tcPrChange>
          </w:tcPr>
          <w:p w14:paraId="2E671BF9" w14:textId="77777777" w:rsidR="005029AB" w:rsidRPr="003E42ED" w:rsidRDefault="005029AB" w:rsidP="005029AB">
            <w:pPr>
              <w:keepNext/>
              <w:keepLines/>
              <w:spacing w:after="0"/>
              <w:rPr>
                <w:rFonts w:ascii="Arial" w:hAnsi="Arial"/>
                <w:b/>
                <w:sz w:val="18"/>
              </w:rPr>
            </w:pPr>
            <w:r w:rsidRPr="003E42ED">
              <w:rPr>
                <w:rFonts w:ascii="Arial" w:hAnsi="Arial"/>
                <w:b/>
                <w:sz w:val="18"/>
              </w:rPr>
              <w:t>Content-Type</w:t>
            </w:r>
          </w:p>
        </w:tc>
        <w:tc>
          <w:tcPr>
            <w:tcW w:w="1205" w:type="dxa"/>
            <w:tcBorders>
              <w:top w:val="single" w:sz="4" w:space="0" w:color="auto"/>
              <w:left w:val="single" w:sz="4" w:space="0" w:color="auto"/>
              <w:right w:val="single" w:sz="4" w:space="0" w:color="auto"/>
            </w:tcBorders>
            <w:tcPrChange w:id="806" w:author="MCC160" w:date="2025-07-21T18:25:00Z" w16du:dateUtc="2025-07-21T16:25:00Z">
              <w:tcPr>
                <w:tcW w:w="1205" w:type="dxa"/>
                <w:gridSpan w:val="2"/>
                <w:tcBorders>
                  <w:top w:val="single" w:sz="4" w:space="0" w:color="auto"/>
                  <w:left w:val="single" w:sz="4" w:space="0" w:color="auto"/>
                  <w:right w:val="single" w:sz="4" w:space="0" w:color="auto"/>
                </w:tcBorders>
              </w:tcPr>
            </w:tcPrChange>
          </w:tcPr>
          <w:p w14:paraId="44A8DFAC" w14:textId="77777777" w:rsidR="005029AB" w:rsidRPr="003E42ED" w:rsidRDefault="005029AB" w:rsidP="005029AB">
            <w:pPr>
              <w:keepNext/>
              <w:keepLines/>
              <w:spacing w:after="0"/>
              <w:rPr>
                <w:rFonts w:ascii="Arial" w:hAnsi="Arial"/>
                <w:sz w:val="18"/>
              </w:rPr>
            </w:pPr>
          </w:p>
        </w:tc>
        <w:tc>
          <w:tcPr>
            <w:tcW w:w="4566" w:type="dxa"/>
            <w:tcBorders>
              <w:top w:val="single" w:sz="4" w:space="0" w:color="auto"/>
              <w:left w:val="single" w:sz="4" w:space="0" w:color="auto"/>
              <w:right w:val="single" w:sz="4" w:space="0" w:color="auto"/>
            </w:tcBorders>
            <w:tcPrChange w:id="807" w:author="MCC160" w:date="2025-07-21T18:25:00Z" w16du:dateUtc="2025-07-21T16:25:00Z">
              <w:tcPr>
                <w:tcW w:w="4566" w:type="dxa"/>
                <w:gridSpan w:val="2"/>
                <w:tcBorders>
                  <w:top w:val="single" w:sz="4" w:space="0" w:color="auto"/>
                  <w:left w:val="single" w:sz="4" w:space="0" w:color="auto"/>
                  <w:right w:val="single" w:sz="4" w:space="0" w:color="auto"/>
                </w:tcBorders>
              </w:tcPr>
            </w:tcPrChange>
          </w:tcPr>
          <w:p w14:paraId="1D999683" w14:textId="77777777" w:rsidR="005029AB" w:rsidRPr="003E42ED" w:rsidRDefault="005029AB" w:rsidP="005029AB">
            <w:pPr>
              <w:keepNext/>
              <w:keepLines/>
              <w:spacing w:after="0"/>
              <w:rPr>
                <w:rFonts w:ascii="Arial" w:eastAsia="SimSun" w:hAnsi="Arial"/>
                <w:sz w:val="18"/>
                <w:szCs w:val="24"/>
                <w:lang w:eastAsia="zh-CN"/>
              </w:rPr>
            </w:pPr>
          </w:p>
        </w:tc>
        <w:tc>
          <w:tcPr>
            <w:tcW w:w="693" w:type="dxa"/>
            <w:tcBorders>
              <w:top w:val="single" w:sz="4" w:space="0" w:color="auto"/>
              <w:left w:val="single" w:sz="4" w:space="0" w:color="auto"/>
              <w:right w:val="single" w:sz="4" w:space="0" w:color="auto"/>
            </w:tcBorders>
            <w:tcPrChange w:id="808" w:author="MCC160" w:date="2025-07-21T18:25:00Z" w16du:dateUtc="2025-07-21T16:25:00Z">
              <w:tcPr>
                <w:tcW w:w="693" w:type="dxa"/>
                <w:gridSpan w:val="2"/>
                <w:tcBorders>
                  <w:top w:val="single" w:sz="4" w:space="0" w:color="auto"/>
                  <w:left w:val="single" w:sz="4" w:space="0" w:color="auto"/>
                  <w:right w:val="single" w:sz="4" w:space="0" w:color="auto"/>
                </w:tcBorders>
              </w:tcPr>
            </w:tcPrChange>
          </w:tcPr>
          <w:p w14:paraId="282FEEF1" w14:textId="77777777" w:rsidR="005029AB" w:rsidRPr="003E42ED" w:rsidRDefault="005029AB" w:rsidP="005029AB">
            <w:pPr>
              <w:keepNext/>
              <w:keepLines/>
              <w:spacing w:after="0"/>
              <w:rPr>
                <w:rFonts w:ascii="Arial" w:hAnsi="Arial"/>
                <w:sz w:val="18"/>
              </w:rPr>
            </w:pPr>
          </w:p>
        </w:tc>
        <w:tc>
          <w:tcPr>
            <w:tcW w:w="1435" w:type="dxa"/>
            <w:tcBorders>
              <w:top w:val="single" w:sz="4" w:space="0" w:color="auto"/>
              <w:left w:val="single" w:sz="4" w:space="0" w:color="auto"/>
              <w:right w:val="single" w:sz="4" w:space="0" w:color="auto"/>
            </w:tcBorders>
            <w:tcPrChange w:id="809" w:author="MCC160" w:date="2025-07-21T18:25:00Z" w16du:dateUtc="2025-07-21T16:25:00Z">
              <w:tcPr>
                <w:tcW w:w="1435" w:type="dxa"/>
                <w:gridSpan w:val="2"/>
                <w:tcBorders>
                  <w:top w:val="single" w:sz="4" w:space="0" w:color="auto"/>
                  <w:left w:val="single" w:sz="4" w:space="0" w:color="auto"/>
                  <w:right w:val="single" w:sz="4" w:space="0" w:color="auto"/>
                </w:tcBorders>
              </w:tcPr>
            </w:tcPrChange>
          </w:tcPr>
          <w:p w14:paraId="51EE54BD" w14:textId="77777777" w:rsidR="005029AB" w:rsidRPr="003E42ED" w:rsidRDefault="005029AB" w:rsidP="005029AB">
            <w:pPr>
              <w:keepNext/>
              <w:keepLines/>
              <w:spacing w:after="0"/>
              <w:rPr>
                <w:rFonts w:ascii="Arial" w:hAnsi="Arial"/>
                <w:sz w:val="18"/>
              </w:rPr>
            </w:pPr>
            <w:r w:rsidRPr="003E42ED">
              <w:rPr>
                <w:rFonts w:ascii="Arial" w:hAnsi="Arial"/>
                <w:sz w:val="18"/>
              </w:rPr>
              <w:t>RFC 3261 [15]</w:t>
            </w:r>
          </w:p>
        </w:tc>
      </w:tr>
      <w:tr w:rsidR="005029AB" w:rsidRPr="003E42ED" w14:paraId="651BC6E9" w14:textId="77777777" w:rsidTr="005029AB">
        <w:trPr>
          <w:cantSplit/>
          <w:tblHeader/>
          <w:jc w:val="center"/>
          <w:trPrChange w:id="810" w:author="MCC160" w:date="2025-07-21T18:25:00Z" w16du:dateUtc="2025-07-21T16:25:00Z">
            <w:trPr>
              <w:gridAfter w:val="0"/>
              <w:wAfter w:w="34" w:type="dxa"/>
              <w:cantSplit/>
              <w:tblHeader/>
              <w:jc w:val="center"/>
            </w:trPr>
          </w:trPrChange>
        </w:trPr>
        <w:tc>
          <w:tcPr>
            <w:tcW w:w="1735" w:type="dxa"/>
            <w:tcBorders>
              <w:left w:val="single" w:sz="4" w:space="0" w:color="auto"/>
              <w:right w:val="single" w:sz="4" w:space="0" w:color="auto"/>
            </w:tcBorders>
            <w:tcPrChange w:id="811" w:author="MCC160" w:date="2025-07-21T18:25:00Z" w16du:dateUtc="2025-07-21T16:25:00Z">
              <w:tcPr>
                <w:tcW w:w="1735" w:type="dxa"/>
                <w:gridSpan w:val="2"/>
                <w:tcBorders>
                  <w:left w:val="single" w:sz="4" w:space="0" w:color="auto"/>
                  <w:right w:val="single" w:sz="4" w:space="0" w:color="auto"/>
                </w:tcBorders>
              </w:tcPr>
            </w:tcPrChange>
          </w:tcPr>
          <w:p w14:paraId="09E92E5D" w14:textId="77777777" w:rsidR="005029AB" w:rsidRPr="003E42ED" w:rsidRDefault="005029AB" w:rsidP="005029AB">
            <w:pPr>
              <w:keepNext/>
              <w:keepLines/>
              <w:spacing w:after="0"/>
              <w:rPr>
                <w:rFonts w:ascii="Arial" w:hAnsi="Arial"/>
                <w:b/>
                <w:sz w:val="18"/>
              </w:rPr>
            </w:pPr>
            <w:r w:rsidRPr="003E42ED">
              <w:rPr>
                <w:rFonts w:ascii="Arial" w:hAnsi="Arial"/>
                <w:sz w:val="18"/>
              </w:rPr>
              <w:tab/>
              <w:t>media-type</w:t>
            </w:r>
          </w:p>
        </w:tc>
        <w:tc>
          <w:tcPr>
            <w:tcW w:w="1205" w:type="dxa"/>
            <w:tcBorders>
              <w:left w:val="single" w:sz="4" w:space="0" w:color="auto"/>
              <w:right w:val="single" w:sz="4" w:space="0" w:color="auto"/>
            </w:tcBorders>
            <w:tcPrChange w:id="812" w:author="MCC160" w:date="2025-07-21T18:25:00Z" w16du:dateUtc="2025-07-21T16:25:00Z">
              <w:tcPr>
                <w:tcW w:w="1205" w:type="dxa"/>
                <w:gridSpan w:val="2"/>
                <w:tcBorders>
                  <w:left w:val="single" w:sz="4" w:space="0" w:color="auto"/>
                  <w:right w:val="single" w:sz="4" w:space="0" w:color="auto"/>
                </w:tcBorders>
              </w:tcPr>
            </w:tcPrChange>
          </w:tcPr>
          <w:p w14:paraId="51A46BD8" w14:textId="77777777" w:rsidR="005029AB" w:rsidRPr="003E42ED" w:rsidRDefault="005029AB" w:rsidP="005029AB">
            <w:pPr>
              <w:keepNext/>
              <w:keepLines/>
              <w:spacing w:after="0"/>
              <w:rPr>
                <w:rFonts w:ascii="Arial" w:hAnsi="Arial"/>
                <w:sz w:val="18"/>
              </w:rPr>
            </w:pPr>
            <w:r w:rsidRPr="003E42ED">
              <w:rPr>
                <w:rFonts w:ascii="Arial" w:hAnsi="Arial"/>
                <w:sz w:val="18"/>
              </w:rPr>
              <w:t>NOT A8 AND NOT A20 AND NOT A21 AND NOT A25</w:t>
            </w:r>
          </w:p>
        </w:tc>
        <w:tc>
          <w:tcPr>
            <w:tcW w:w="4566" w:type="dxa"/>
            <w:tcBorders>
              <w:left w:val="single" w:sz="4" w:space="0" w:color="auto"/>
              <w:right w:val="single" w:sz="4" w:space="0" w:color="auto"/>
            </w:tcBorders>
            <w:tcPrChange w:id="813" w:author="MCC160" w:date="2025-07-21T18:25:00Z" w16du:dateUtc="2025-07-21T16:25:00Z">
              <w:tcPr>
                <w:tcW w:w="4566" w:type="dxa"/>
                <w:gridSpan w:val="2"/>
                <w:tcBorders>
                  <w:left w:val="single" w:sz="4" w:space="0" w:color="auto"/>
                  <w:right w:val="single" w:sz="4" w:space="0" w:color="auto"/>
                </w:tcBorders>
              </w:tcPr>
            </w:tcPrChange>
          </w:tcPr>
          <w:p w14:paraId="2BCA10F1" w14:textId="77777777" w:rsidR="005029AB" w:rsidRPr="003E42ED" w:rsidRDefault="005029AB" w:rsidP="005029AB">
            <w:pPr>
              <w:keepNext/>
              <w:keepLines/>
              <w:spacing w:after="0"/>
              <w:rPr>
                <w:rFonts w:ascii="Arial" w:eastAsia="SimSun" w:hAnsi="Arial"/>
                <w:sz w:val="18"/>
                <w:szCs w:val="24"/>
                <w:lang w:eastAsia="zh-CN"/>
              </w:rPr>
            </w:pPr>
            <w:r w:rsidRPr="003E42ED">
              <w:rPr>
                <w:rFonts w:ascii="Arial" w:hAnsi="Arial"/>
                <w:i/>
                <w:sz w:val="18"/>
              </w:rPr>
              <w:t>application/</w:t>
            </w:r>
            <w:proofErr w:type="spellStart"/>
            <w:r w:rsidRPr="003E42ED">
              <w:rPr>
                <w:rFonts w:ascii="Arial" w:hAnsi="Arial"/>
                <w:i/>
                <w:sz w:val="18"/>
              </w:rPr>
              <w:t>sdp</w:t>
            </w:r>
            <w:proofErr w:type="spellEnd"/>
          </w:p>
        </w:tc>
        <w:tc>
          <w:tcPr>
            <w:tcW w:w="693" w:type="dxa"/>
            <w:tcBorders>
              <w:left w:val="single" w:sz="4" w:space="0" w:color="auto"/>
              <w:right w:val="single" w:sz="4" w:space="0" w:color="auto"/>
            </w:tcBorders>
            <w:tcPrChange w:id="814" w:author="MCC160" w:date="2025-07-21T18:25:00Z" w16du:dateUtc="2025-07-21T16:25:00Z">
              <w:tcPr>
                <w:tcW w:w="693" w:type="dxa"/>
                <w:gridSpan w:val="2"/>
                <w:tcBorders>
                  <w:left w:val="single" w:sz="4" w:space="0" w:color="auto"/>
                  <w:right w:val="single" w:sz="4" w:space="0" w:color="auto"/>
                </w:tcBorders>
              </w:tcPr>
            </w:tcPrChange>
          </w:tcPr>
          <w:p w14:paraId="01F8AE5E" w14:textId="77777777" w:rsidR="005029AB" w:rsidRPr="003E42ED" w:rsidRDefault="005029AB" w:rsidP="005029AB">
            <w:pPr>
              <w:keepNext/>
              <w:keepLines/>
              <w:spacing w:after="0"/>
              <w:rPr>
                <w:rFonts w:ascii="Arial" w:hAnsi="Arial"/>
                <w:sz w:val="18"/>
              </w:rPr>
            </w:pPr>
          </w:p>
        </w:tc>
        <w:tc>
          <w:tcPr>
            <w:tcW w:w="1435" w:type="dxa"/>
            <w:tcBorders>
              <w:left w:val="single" w:sz="4" w:space="0" w:color="auto"/>
              <w:right w:val="single" w:sz="4" w:space="0" w:color="auto"/>
            </w:tcBorders>
            <w:tcPrChange w:id="815" w:author="MCC160" w:date="2025-07-21T18:25:00Z" w16du:dateUtc="2025-07-21T16:25:00Z">
              <w:tcPr>
                <w:tcW w:w="1435" w:type="dxa"/>
                <w:gridSpan w:val="2"/>
                <w:tcBorders>
                  <w:left w:val="single" w:sz="4" w:space="0" w:color="auto"/>
                  <w:right w:val="single" w:sz="4" w:space="0" w:color="auto"/>
                </w:tcBorders>
              </w:tcPr>
            </w:tcPrChange>
          </w:tcPr>
          <w:p w14:paraId="3C460432" w14:textId="77777777" w:rsidR="005029AB" w:rsidRPr="003E42ED" w:rsidRDefault="005029AB" w:rsidP="005029AB">
            <w:pPr>
              <w:keepNext/>
              <w:keepLines/>
              <w:spacing w:after="0"/>
              <w:rPr>
                <w:rFonts w:ascii="Arial" w:hAnsi="Arial"/>
                <w:sz w:val="18"/>
              </w:rPr>
            </w:pPr>
          </w:p>
        </w:tc>
      </w:tr>
      <w:tr w:rsidR="005029AB" w:rsidRPr="003E42ED" w14:paraId="0AEEF61F" w14:textId="77777777" w:rsidTr="005029AB">
        <w:trPr>
          <w:cantSplit/>
          <w:tblHeader/>
          <w:jc w:val="center"/>
          <w:trPrChange w:id="816" w:author="MCC160" w:date="2025-07-21T18:25:00Z" w16du:dateUtc="2025-07-21T16:25:00Z">
            <w:trPr>
              <w:gridAfter w:val="0"/>
              <w:wAfter w:w="34" w:type="dxa"/>
              <w:cantSplit/>
              <w:tblHeader/>
              <w:jc w:val="center"/>
            </w:trPr>
          </w:trPrChange>
        </w:trPr>
        <w:tc>
          <w:tcPr>
            <w:tcW w:w="1735" w:type="dxa"/>
            <w:tcBorders>
              <w:left w:val="single" w:sz="4" w:space="0" w:color="auto"/>
              <w:bottom w:val="single" w:sz="4" w:space="0" w:color="auto"/>
              <w:right w:val="single" w:sz="4" w:space="0" w:color="auto"/>
            </w:tcBorders>
            <w:tcPrChange w:id="817" w:author="MCC160" w:date="2025-07-21T18:25:00Z" w16du:dateUtc="2025-07-21T16:25:00Z">
              <w:tcPr>
                <w:tcW w:w="1735" w:type="dxa"/>
                <w:gridSpan w:val="2"/>
                <w:tcBorders>
                  <w:left w:val="single" w:sz="4" w:space="0" w:color="auto"/>
                  <w:bottom w:val="single" w:sz="4" w:space="0" w:color="auto"/>
                  <w:right w:val="single" w:sz="4" w:space="0" w:color="auto"/>
                </w:tcBorders>
              </w:tcPr>
            </w:tcPrChange>
          </w:tcPr>
          <w:p w14:paraId="75AAB3D4" w14:textId="77777777" w:rsidR="005029AB" w:rsidRPr="003E42ED" w:rsidRDefault="005029AB" w:rsidP="005029AB">
            <w:pPr>
              <w:keepNext/>
              <w:keepLines/>
              <w:spacing w:after="0"/>
              <w:rPr>
                <w:rFonts w:ascii="Arial" w:hAnsi="Arial"/>
                <w:b/>
                <w:sz w:val="18"/>
              </w:rPr>
            </w:pPr>
          </w:p>
        </w:tc>
        <w:tc>
          <w:tcPr>
            <w:tcW w:w="1205" w:type="dxa"/>
            <w:tcBorders>
              <w:left w:val="single" w:sz="4" w:space="0" w:color="auto"/>
              <w:bottom w:val="single" w:sz="4" w:space="0" w:color="auto"/>
              <w:right w:val="single" w:sz="4" w:space="0" w:color="auto"/>
            </w:tcBorders>
            <w:tcPrChange w:id="818" w:author="MCC160" w:date="2025-07-21T18:25:00Z" w16du:dateUtc="2025-07-21T16:25:00Z">
              <w:tcPr>
                <w:tcW w:w="1205" w:type="dxa"/>
                <w:gridSpan w:val="2"/>
                <w:tcBorders>
                  <w:left w:val="single" w:sz="4" w:space="0" w:color="auto"/>
                  <w:bottom w:val="single" w:sz="4" w:space="0" w:color="auto"/>
                  <w:right w:val="single" w:sz="4" w:space="0" w:color="auto"/>
                </w:tcBorders>
              </w:tcPr>
            </w:tcPrChange>
          </w:tcPr>
          <w:p w14:paraId="30C1CE64" w14:textId="77777777" w:rsidR="005029AB" w:rsidRPr="003E42ED" w:rsidRDefault="005029AB" w:rsidP="005029AB">
            <w:pPr>
              <w:keepNext/>
              <w:keepLines/>
              <w:spacing w:after="0"/>
              <w:rPr>
                <w:rFonts w:ascii="Arial" w:hAnsi="Arial"/>
                <w:sz w:val="18"/>
              </w:rPr>
            </w:pPr>
            <w:r w:rsidRPr="003E42ED">
              <w:rPr>
                <w:rFonts w:ascii="Arial" w:hAnsi="Arial"/>
                <w:sz w:val="18"/>
              </w:rPr>
              <w:t>A8, A20, A21, A25</w:t>
            </w:r>
          </w:p>
        </w:tc>
        <w:tc>
          <w:tcPr>
            <w:tcW w:w="4566" w:type="dxa"/>
            <w:tcBorders>
              <w:left w:val="single" w:sz="4" w:space="0" w:color="auto"/>
              <w:bottom w:val="single" w:sz="4" w:space="0" w:color="auto"/>
              <w:right w:val="single" w:sz="4" w:space="0" w:color="auto"/>
            </w:tcBorders>
            <w:tcPrChange w:id="819" w:author="MCC160" w:date="2025-07-21T18:25:00Z" w16du:dateUtc="2025-07-21T16:25:00Z">
              <w:tcPr>
                <w:tcW w:w="4566" w:type="dxa"/>
                <w:gridSpan w:val="2"/>
                <w:tcBorders>
                  <w:left w:val="single" w:sz="4" w:space="0" w:color="auto"/>
                  <w:bottom w:val="single" w:sz="4" w:space="0" w:color="auto"/>
                  <w:right w:val="single" w:sz="4" w:space="0" w:color="auto"/>
                </w:tcBorders>
              </w:tcPr>
            </w:tcPrChange>
          </w:tcPr>
          <w:p w14:paraId="1617AE45" w14:textId="77777777" w:rsidR="005029AB" w:rsidRPr="003E42ED" w:rsidRDefault="005029AB" w:rsidP="005029AB">
            <w:pPr>
              <w:keepNext/>
              <w:keepLines/>
              <w:spacing w:after="0"/>
              <w:rPr>
                <w:rFonts w:ascii="Arial" w:eastAsia="SimSun" w:hAnsi="Arial"/>
                <w:sz w:val="18"/>
                <w:szCs w:val="24"/>
                <w:lang w:eastAsia="zh-CN"/>
              </w:rPr>
            </w:pPr>
            <w:r w:rsidRPr="003E42ED">
              <w:rPr>
                <w:rFonts w:ascii="Arial" w:hAnsi="Arial"/>
                <w:i/>
                <w:sz w:val="18"/>
              </w:rPr>
              <w:t>multipart/</w:t>
            </w:r>
            <w:proofErr w:type="spellStart"/>
            <w:r w:rsidRPr="003E42ED">
              <w:rPr>
                <w:rFonts w:ascii="Arial" w:hAnsi="Arial"/>
                <w:i/>
                <w:sz w:val="18"/>
              </w:rPr>
              <w:t>mixed;</w:t>
            </w:r>
            <w:r w:rsidRPr="003E42ED">
              <w:rPr>
                <w:rFonts w:ascii="Arial" w:hAnsi="Arial" w:cs="Arial"/>
                <w:i/>
                <w:color w:val="000000"/>
                <w:sz w:val="18"/>
                <w:szCs w:val="18"/>
              </w:rPr>
              <w:t>boundary</w:t>
            </w:r>
            <w:proofErr w:type="spellEnd"/>
            <w:r w:rsidRPr="003E42ED">
              <w:rPr>
                <w:rFonts w:ascii="Arial" w:hAnsi="Arial" w:cs="Arial"/>
                <w:i/>
                <w:color w:val="000000"/>
                <w:sz w:val="18"/>
                <w:szCs w:val="18"/>
              </w:rPr>
              <w:t>=</w:t>
            </w:r>
            <w:r w:rsidRPr="003E42ED">
              <w:rPr>
                <w:rFonts w:ascii="Arial" w:hAnsi="Arial" w:cs="Arial"/>
                <w:color w:val="000000"/>
                <w:sz w:val="18"/>
                <w:szCs w:val="18"/>
              </w:rPr>
              <w:t>any value</w:t>
            </w:r>
          </w:p>
        </w:tc>
        <w:tc>
          <w:tcPr>
            <w:tcW w:w="693" w:type="dxa"/>
            <w:tcBorders>
              <w:left w:val="single" w:sz="4" w:space="0" w:color="auto"/>
              <w:bottom w:val="single" w:sz="4" w:space="0" w:color="auto"/>
              <w:right w:val="single" w:sz="4" w:space="0" w:color="auto"/>
            </w:tcBorders>
            <w:tcPrChange w:id="820" w:author="MCC160" w:date="2025-07-21T18:25:00Z" w16du:dateUtc="2025-07-21T16:25:00Z">
              <w:tcPr>
                <w:tcW w:w="693" w:type="dxa"/>
                <w:gridSpan w:val="2"/>
                <w:tcBorders>
                  <w:left w:val="single" w:sz="4" w:space="0" w:color="auto"/>
                  <w:bottom w:val="single" w:sz="4" w:space="0" w:color="auto"/>
                  <w:right w:val="single" w:sz="4" w:space="0" w:color="auto"/>
                </w:tcBorders>
              </w:tcPr>
            </w:tcPrChange>
          </w:tcPr>
          <w:p w14:paraId="25853BAC" w14:textId="77777777" w:rsidR="005029AB" w:rsidRPr="003E42ED" w:rsidRDefault="005029AB" w:rsidP="005029AB">
            <w:pPr>
              <w:keepNext/>
              <w:keepLines/>
              <w:spacing w:after="0"/>
              <w:rPr>
                <w:rFonts w:ascii="Arial" w:hAnsi="Arial"/>
                <w:sz w:val="18"/>
              </w:rPr>
            </w:pPr>
          </w:p>
        </w:tc>
        <w:tc>
          <w:tcPr>
            <w:tcW w:w="1435" w:type="dxa"/>
            <w:tcBorders>
              <w:left w:val="single" w:sz="4" w:space="0" w:color="auto"/>
              <w:bottom w:val="single" w:sz="4" w:space="0" w:color="auto"/>
              <w:right w:val="single" w:sz="4" w:space="0" w:color="auto"/>
            </w:tcBorders>
            <w:tcPrChange w:id="821" w:author="MCC160" w:date="2025-07-21T18:25:00Z" w16du:dateUtc="2025-07-21T16:25:00Z">
              <w:tcPr>
                <w:tcW w:w="1435" w:type="dxa"/>
                <w:gridSpan w:val="2"/>
                <w:tcBorders>
                  <w:left w:val="single" w:sz="4" w:space="0" w:color="auto"/>
                  <w:bottom w:val="single" w:sz="4" w:space="0" w:color="auto"/>
                  <w:right w:val="single" w:sz="4" w:space="0" w:color="auto"/>
                </w:tcBorders>
              </w:tcPr>
            </w:tcPrChange>
          </w:tcPr>
          <w:p w14:paraId="034F0E94" w14:textId="77777777" w:rsidR="005029AB" w:rsidRPr="003E42ED" w:rsidRDefault="005029AB" w:rsidP="005029AB">
            <w:pPr>
              <w:keepNext/>
              <w:keepLines/>
              <w:spacing w:after="0"/>
              <w:rPr>
                <w:rFonts w:ascii="Arial" w:hAnsi="Arial"/>
                <w:sz w:val="18"/>
              </w:rPr>
            </w:pPr>
            <w:r w:rsidRPr="003E42ED">
              <w:rPr>
                <w:rFonts w:ascii="Arial" w:hAnsi="Arial"/>
                <w:sz w:val="18"/>
              </w:rPr>
              <w:t>RFC 6442 [98]</w:t>
            </w:r>
            <w:r w:rsidRPr="003E42ED">
              <w:rPr>
                <w:rFonts w:ascii="Arial" w:hAnsi="Arial"/>
                <w:sz w:val="18"/>
              </w:rPr>
              <w:br/>
              <w:t>RFC 8147 [149]</w:t>
            </w:r>
          </w:p>
        </w:tc>
      </w:tr>
      <w:tr w:rsidR="005029AB" w:rsidRPr="003E42ED" w14:paraId="2AE14395" w14:textId="77777777" w:rsidTr="005029AB">
        <w:trPr>
          <w:cantSplit/>
          <w:tblHeader/>
          <w:jc w:val="center"/>
          <w:trPrChange w:id="822" w:author="MCC160" w:date="2025-07-21T18:25:00Z" w16du:dateUtc="2025-07-21T16:25:00Z">
            <w:trPr>
              <w:gridAfter w:val="0"/>
              <w:wAfter w:w="34" w:type="dxa"/>
              <w:cantSplit/>
              <w:tblHeader/>
              <w:jc w:val="center"/>
            </w:trPr>
          </w:trPrChange>
        </w:trPr>
        <w:tc>
          <w:tcPr>
            <w:tcW w:w="1735" w:type="dxa"/>
            <w:tcBorders>
              <w:top w:val="single" w:sz="4" w:space="0" w:color="auto"/>
              <w:left w:val="single" w:sz="4" w:space="0" w:color="auto"/>
              <w:right w:val="single" w:sz="4" w:space="0" w:color="auto"/>
            </w:tcBorders>
            <w:tcPrChange w:id="823" w:author="MCC160" w:date="2025-07-21T18:25:00Z" w16du:dateUtc="2025-07-21T16:25:00Z">
              <w:tcPr>
                <w:tcW w:w="1735" w:type="dxa"/>
                <w:gridSpan w:val="2"/>
                <w:tcBorders>
                  <w:top w:val="single" w:sz="4" w:space="0" w:color="auto"/>
                  <w:left w:val="single" w:sz="4" w:space="0" w:color="auto"/>
                  <w:right w:val="single" w:sz="4" w:space="0" w:color="auto"/>
                </w:tcBorders>
              </w:tcPr>
            </w:tcPrChange>
          </w:tcPr>
          <w:p w14:paraId="0C64B924" w14:textId="77777777" w:rsidR="005029AB" w:rsidRPr="003E42ED" w:rsidRDefault="005029AB" w:rsidP="005029AB">
            <w:pPr>
              <w:keepNext/>
              <w:keepLines/>
              <w:spacing w:after="0"/>
              <w:rPr>
                <w:rFonts w:ascii="Arial" w:hAnsi="Arial"/>
                <w:sz w:val="18"/>
              </w:rPr>
            </w:pPr>
            <w:r w:rsidRPr="003E42ED">
              <w:rPr>
                <w:rFonts w:ascii="Arial" w:hAnsi="Arial"/>
                <w:b/>
                <w:sz w:val="18"/>
              </w:rPr>
              <w:t>Content-Length</w:t>
            </w:r>
          </w:p>
        </w:tc>
        <w:tc>
          <w:tcPr>
            <w:tcW w:w="1205" w:type="dxa"/>
            <w:tcBorders>
              <w:top w:val="single" w:sz="4" w:space="0" w:color="auto"/>
              <w:left w:val="single" w:sz="4" w:space="0" w:color="auto"/>
              <w:right w:val="single" w:sz="4" w:space="0" w:color="auto"/>
            </w:tcBorders>
            <w:tcPrChange w:id="824" w:author="MCC160" w:date="2025-07-21T18:25:00Z" w16du:dateUtc="2025-07-21T16:25:00Z">
              <w:tcPr>
                <w:tcW w:w="1205" w:type="dxa"/>
                <w:gridSpan w:val="2"/>
                <w:tcBorders>
                  <w:top w:val="single" w:sz="4" w:space="0" w:color="auto"/>
                  <w:left w:val="single" w:sz="4" w:space="0" w:color="auto"/>
                  <w:right w:val="single" w:sz="4" w:space="0" w:color="auto"/>
                </w:tcBorders>
              </w:tcPr>
            </w:tcPrChange>
          </w:tcPr>
          <w:p w14:paraId="0F1F5531" w14:textId="77777777" w:rsidR="005029AB" w:rsidRPr="003E42ED" w:rsidRDefault="005029AB" w:rsidP="005029AB">
            <w:pPr>
              <w:keepNext/>
              <w:keepLines/>
              <w:spacing w:after="0"/>
              <w:rPr>
                <w:rFonts w:ascii="Arial" w:hAnsi="Arial"/>
                <w:sz w:val="18"/>
              </w:rPr>
            </w:pPr>
          </w:p>
        </w:tc>
        <w:tc>
          <w:tcPr>
            <w:tcW w:w="4566" w:type="dxa"/>
            <w:tcBorders>
              <w:top w:val="single" w:sz="4" w:space="0" w:color="auto"/>
              <w:left w:val="single" w:sz="4" w:space="0" w:color="auto"/>
              <w:right w:val="single" w:sz="4" w:space="0" w:color="auto"/>
            </w:tcBorders>
            <w:tcPrChange w:id="825" w:author="MCC160" w:date="2025-07-21T18:25:00Z" w16du:dateUtc="2025-07-21T16:25:00Z">
              <w:tcPr>
                <w:tcW w:w="4566" w:type="dxa"/>
                <w:gridSpan w:val="2"/>
                <w:tcBorders>
                  <w:top w:val="single" w:sz="4" w:space="0" w:color="auto"/>
                  <w:left w:val="single" w:sz="4" w:space="0" w:color="auto"/>
                  <w:right w:val="single" w:sz="4" w:space="0" w:color="auto"/>
                </w:tcBorders>
              </w:tcPr>
            </w:tcPrChange>
          </w:tcPr>
          <w:p w14:paraId="4013E915" w14:textId="77777777" w:rsidR="005029AB" w:rsidRPr="003E42ED" w:rsidRDefault="005029AB" w:rsidP="005029AB">
            <w:pPr>
              <w:keepNext/>
              <w:keepLines/>
              <w:spacing w:after="0"/>
              <w:rPr>
                <w:rFonts w:ascii="Arial" w:hAnsi="Arial"/>
                <w:sz w:val="18"/>
              </w:rPr>
            </w:pPr>
            <w:r w:rsidRPr="003E42ED">
              <w:rPr>
                <w:rFonts w:ascii="Arial" w:eastAsia="SimSun" w:hAnsi="Arial"/>
                <w:sz w:val="18"/>
                <w:szCs w:val="24"/>
                <w:lang w:eastAsia="zh-CN"/>
              </w:rPr>
              <w:t>header shall be present if UE uses TCP to send this message and if there is a message body</w:t>
            </w:r>
          </w:p>
        </w:tc>
        <w:tc>
          <w:tcPr>
            <w:tcW w:w="693" w:type="dxa"/>
            <w:tcBorders>
              <w:top w:val="single" w:sz="4" w:space="0" w:color="auto"/>
              <w:left w:val="single" w:sz="4" w:space="0" w:color="auto"/>
              <w:right w:val="single" w:sz="4" w:space="0" w:color="auto"/>
            </w:tcBorders>
            <w:tcPrChange w:id="826" w:author="MCC160" w:date="2025-07-21T18:25:00Z" w16du:dateUtc="2025-07-21T16:25:00Z">
              <w:tcPr>
                <w:tcW w:w="693" w:type="dxa"/>
                <w:gridSpan w:val="2"/>
                <w:tcBorders>
                  <w:top w:val="single" w:sz="4" w:space="0" w:color="auto"/>
                  <w:left w:val="single" w:sz="4" w:space="0" w:color="auto"/>
                  <w:right w:val="single" w:sz="4" w:space="0" w:color="auto"/>
                </w:tcBorders>
              </w:tcPr>
            </w:tcPrChange>
          </w:tcPr>
          <w:p w14:paraId="56E1AAFC" w14:textId="77777777" w:rsidR="005029AB" w:rsidRPr="003E42ED" w:rsidRDefault="005029AB" w:rsidP="005029AB">
            <w:pPr>
              <w:keepNext/>
              <w:keepLines/>
              <w:spacing w:after="0"/>
              <w:rPr>
                <w:rFonts w:ascii="Arial" w:hAnsi="Arial"/>
                <w:sz w:val="18"/>
              </w:rPr>
            </w:pPr>
          </w:p>
        </w:tc>
        <w:tc>
          <w:tcPr>
            <w:tcW w:w="1435" w:type="dxa"/>
            <w:tcBorders>
              <w:top w:val="single" w:sz="4" w:space="0" w:color="auto"/>
              <w:left w:val="single" w:sz="4" w:space="0" w:color="auto"/>
              <w:right w:val="single" w:sz="4" w:space="0" w:color="auto"/>
            </w:tcBorders>
            <w:tcPrChange w:id="827" w:author="MCC160" w:date="2025-07-21T18:25:00Z" w16du:dateUtc="2025-07-21T16:25:00Z">
              <w:tcPr>
                <w:tcW w:w="1435" w:type="dxa"/>
                <w:gridSpan w:val="2"/>
                <w:tcBorders>
                  <w:top w:val="single" w:sz="4" w:space="0" w:color="auto"/>
                  <w:left w:val="single" w:sz="4" w:space="0" w:color="auto"/>
                  <w:right w:val="single" w:sz="4" w:space="0" w:color="auto"/>
                </w:tcBorders>
              </w:tcPr>
            </w:tcPrChange>
          </w:tcPr>
          <w:p w14:paraId="2A697604" w14:textId="77777777" w:rsidR="005029AB" w:rsidRPr="003E42ED" w:rsidRDefault="005029AB" w:rsidP="005029AB">
            <w:pPr>
              <w:keepNext/>
              <w:keepLines/>
              <w:spacing w:after="0"/>
              <w:rPr>
                <w:rFonts w:ascii="Arial" w:hAnsi="Arial"/>
                <w:sz w:val="18"/>
              </w:rPr>
            </w:pPr>
            <w:r w:rsidRPr="003E42ED">
              <w:rPr>
                <w:rFonts w:ascii="Arial" w:hAnsi="Arial"/>
                <w:sz w:val="18"/>
              </w:rPr>
              <w:t>RFC 3261 [15]</w:t>
            </w:r>
          </w:p>
        </w:tc>
      </w:tr>
      <w:tr w:rsidR="005029AB" w:rsidRPr="003E42ED" w14:paraId="72028C4D" w14:textId="77777777" w:rsidTr="005029AB">
        <w:trPr>
          <w:cantSplit/>
          <w:tblHeader/>
          <w:jc w:val="center"/>
          <w:trPrChange w:id="828"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single" w:sz="4" w:space="0" w:color="auto"/>
              <w:right w:val="single" w:sz="4" w:space="0" w:color="auto"/>
            </w:tcBorders>
            <w:tcPrChange w:id="829" w:author="MCC160" w:date="2025-07-21T18:25:00Z" w16du:dateUtc="2025-07-21T16:25:00Z">
              <w:tcPr>
                <w:tcW w:w="1735" w:type="dxa"/>
                <w:gridSpan w:val="2"/>
                <w:tcBorders>
                  <w:top w:val="nil"/>
                  <w:left w:val="single" w:sz="4" w:space="0" w:color="auto"/>
                  <w:bottom w:val="single" w:sz="4" w:space="0" w:color="auto"/>
                  <w:right w:val="single" w:sz="4" w:space="0" w:color="auto"/>
                </w:tcBorders>
              </w:tcPr>
            </w:tcPrChange>
          </w:tcPr>
          <w:p w14:paraId="1EEA7396" w14:textId="77777777" w:rsidR="005029AB" w:rsidRPr="003E42ED" w:rsidRDefault="005029AB" w:rsidP="005029AB">
            <w:pPr>
              <w:keepNext/>
              <w:keepLines/>
              <w:spacing w:after="0"/>
              <w:rPr>
                <w:rFonts w:ascii="Arial" w:hAnsi="Arial"/>
                <w:sz w:val="18"/>
              </w:rPr>
            </w:pPr>
            <w:r w:rsidRPr="003E42ED">
              <w:rPr>
                <w:rFonts w:ascii="Arial" w:hAnsi="Arial"/>
                <w:sz w:val="18"/>
              </w:rPr>
              <w:tab/>
              <w:t>Value</w:t>
            </w:r>
          </w:p>
        </w:tc>
        <w:tc>
          <w:tcPr>
            <w:tcW w:w="1205" w:type="dxa"/>
            <w:tcBorders>
              <w:top w:val="nil"/>
              <w:left w:val="single" w:sz="4" w:space="0" w:color="auto"/>
              <w:bottom w:val="single" w:sz="4" w:space="0" w:color="auto"/>
              <w:right w:val="single" w:sz="4" w:space="0" w:color="auto"/>
            </w:tcBorders>
            <w:tcPrChange w:id="830" w:author="MCC160" w:date="2025-07-21T18:25:00Z" w16du:dateUtc="2025-07-21T16:25:00Z">
              <w:tcPr>
                <w:tcW w:w="1205" w:type="dxa"/>
                <w:gridSpan w:val="2"/>
                <w:tcBorders>
                  <w:top w:val="nil"/>
                  <w:left w:val="single" w:sz="4" w:space="0" w:color="auto"/>
                  <w:bottom w:val="single" w:sz="4" w:space="0" w:color="auto"/>
                  <w:right w:val="single" w:sz="4" w:space="0" w:color="auto"/>
                </w:tcBorders>
              </w:tcPr>
            </w:tcPrChange>
          </w:tcPr>
          <w:p w14:paraId="23610DC5" w14:textId="77777777" w:rsidR="005029AB" w:rsidRPr="003E42ED" w:rsidRDefault="005029AB" w:rsidP="005029AB">
            <w:pPr>
              <w:keepNext/>
              <w:keepLines/>
              <w:spacing w:after="0"/>
              <w:rPr>
                <w:rFonts w:ascii="Arial" w:hAnsi="Arial"/>
                <w:sz w:val="18"/>
              </w:rPr>
            </w:pPr>
          </w:p>
        </w:tc>
        <w:tc>
          <w:tcPr>
            <w:tcW w:w="4566" w:type="dxa"/>
            <w:tcBorders>
              <w:top w:val="nil"/>
              <w:left w:val="single" w:sz="4" w:space="0" w:color="auto"/>
              <w:bottom w:val="single" w:sz="4" w:space="0" w:color="auto"/>
              <w:right w:val="single" w:sz="4" w:space="0" w:color="auto"/>
            </w:tcBorders>
            <w:tcPrChange w:id="831" w:author="MCC160" w:date="2025-07-21T18:25:00Z" w16du:dateUtc="2025-07-21T16:25:00Z">
              <w:tcPr>
                <w:tcW w:w="4566" w:type="dxa"/>
                <w:gridSpan w:val="2"/>
                <w:tcBorders>
                  <w:top w:val="nil"/>
                  <w:left w:val="single" w:sz="4" w:space="0" w:color="auto"/>
                  <w:bottom w:val="single" w:sz="4" w:space="0" w:color="auto"/>
                  <w:right w:val="single" w:sz="4" w:space="0" w:color="auto"/>
                </w:tcBorders>
              </w:tcPr>
            </w:tcPrChange>
          </w:tcPr>
          <w:p w14:paraId="5D5A14F5" w14:textId="77777777" w:rsidR="005029AB" w:rsidRPr="003E42ED" w:rsidRDefault="005029AB" w:rsidP="005029AB">
            <w:pPr>
              <w:keepNext/>
              <w:keepLines/>
              <w:spacing w:after="0"/>
              <w:rPr>
                <w:rFonts w:ascii="Arial" w:hAnsi="Arial"/>
                <w:sz w:val="18"/>
              </w:rPr>
            </w:pPr>
            <w:r w:rsidRPr="003E42ED">
              <w:rPr>
                <w:rFonts w:ascii="Arial" w:hAnsi="Arial"/>
                <w:sz w:val="18"/>
              </w:rPr>
              <w:t>length of message-body</w:t>
            </w:r>
          </w:p>
        </w:tc>
        <w:tc>
          <w:tcPr>
            <w:tcW w:w="693" w:type="dxa"/>
            <w:tcBorders>
              <w:top w:val="nil"/>
              <w:left w:val="single" w:sz="4" w:space="0" w:color="auto"/>
              <w:bottom w:val="single" w:sz="4" w:space="0" w:color="auto"/>
              <w:right w:val="single" w:sz="4" w:space="0" w:color="auto"/>
            </w:tcBorders>
            <w:tcPrChange w:id="832" w:author="MCC160" w:date="2025-07-21T18:25:00Z" w16du:dateUtc="2025-07-21T16:25:00Z">
              <w:tcPr>
                <w:tcW w:w="693" w:type="dxa"/>
                <w:gridSpan w:val="2"/>
                <w:tcBorders>
                  <w:top w:val="nil"/>
                  <w:left w:val="single" w:sz="4" w:space="0" w:color="auto"/>
                  <w:bottom w:val="single" w:sz="4" w:space="0" w:color="auto"/>
                  <w:right w:val="single" w:sz="4" w:space="0" w:color="auto"/>
                </w:tcBorders>
              </w:tcPr>
            </w:tcPrChange>
          </w:tcPr>
          <w:p w14:paraId="63E2E566" w14:textId="77777777" w:rsidR="005029AB" w:rsidRPr="003E42ED" w:rsidRDefault="005029AB" w:rsidP="005029AB">
            <w:pPr>
              <w:keepNext/>
              <w:keepLines/>
              <w:spacing w:after="0"/>
              <w:rPr>
                <w:rFonts w:ascii="Arial" w:hAnsi="Arial"/>
                <w:sz w:val="18"/>
              </w:rPr>
            </w:pPr>
          </w:p>
        </w:tc>
        <w:tc>
          <w:tcPr>
            <w:tcW w:w="1435" w:type="dxa"/>
            <w:tcBorders>
              <w:top w:val="nil"/>
              <w:left w:val="single" w:sz="4" w:space="0" w:color="auto"/>
              <w:bottom w:val="single" w:sz="4" w:space="0" w:color="auto"/>
              <w:right w:val="single" w:sz="4" w:space="0" w:color="auto"/>
            </w:tcBorders>
            <w:tcPrChange w:id="833" w:author="MCC160" w:date="2025-07-21T18:25:00Z" w16du:dateUtc="2025-07-21T16:25:00Z">
              <w:tcPr>
                <w:tcW w:w="1435" w:type="dxa"/>
                <w:gridSpan w:val="2"/>
                <w:tcBorders>
                  <w:top w:val="nil"/>
                  <w:left w:val="single" w:sz="4" w:space="0" w:color="auto"/>
                  <w:bottom w:val="single" w:sz="4" w:space="0" w:color="auto"/>
                  <w:right w:val="single" w:sz="4" w:space="0" w:color="auto"/>
                </w:tcBorders>
              </w:tcPr>
            </w:tcPrChange>
          </w:tcPr>
          <w:p w14:paraId="12877790" w14:textId="77777777" w:rsidR="005029AB" w:rsidRPr="003E42ED" w:rsidRDefault="005029AB" w:rsidP="005029AB">
            <w:pPr>
              <w:keepNext/>
              <w:keepLines/>
              <w:spacing w:after="0"/>
              <w:rPr>
                <w:rFonts w:ascii="Arial" w:hAnsi="Arial"/>
                <w:sz w:val="18"/>
              </w:rPr>
            </w:pPr>
          </w:p>
        </w:tc>
      </w:tr>
      <w:tr w:rsidR="005029AB" w:rsidRPr="003E42ED" w14:paraId="5936F8D4" w14:textId="77777777" w:rsidTr="005029AB">
        <w:trPr>
          <w:cantSplit/>
          <w:tblHeader/>
          <w:jc w:val="center"/>
          <w:trPrChange w:id="834" w:author="MCC160" w:date="2025-07-21T18:25:00Z" w16du:dateUtc="2025-07-21T16:25:00Z">
            <w:trPr>
              <w:gridAfter w:val="0"/>
              <w:wAfter w:w="34" w:type="dxa"/>
              <w:cantSplit/>
              <w:tblHeader/>
              <w:jc w:val="center"/>
            </w:trPr>
          </w:trPrChange>
        </w:trPr>
        <w:tc>
          <w:tcPr>
            <w:tcW w:w="1735" w:type="dxa"/>
            <w:tcBorders>
              <w:top w:val="single" w:sz="4" w:space="0" w:color="auto"/>
              <w:left w:val="single" w:sz="4" w:space="0" w:color="auto"/>
              <w:bottom w:val="nil"/>
              <w:right w:val="single" w:sz="4" w:space="0" w:color="auto"/>
            </w:tcBorders>
            <w:tcPrChange w:id="835" w:author="MCC160" w:date="2025-07-21T18:25:00Z" w16du:dateUtc="2025-07-21T16:25:00Z">
              <w:tcPr>
                <w:tcW w:w="1735" w:type="dxa"/>
                <w:gridSpan w:val="2"/>
                <w:tcBorders>
                  <w:top w:val="single" w:sz="4" w:space="0" w:color="auto"/>
                  <w:left w:val="single" w:sz="4" w:space="0" w:color="auto"/>
                  <w:bottom w:val="nil"/>
                  <w:right w:val="single" w:sz="4" w:space="0" w:color="auto"/>
                </w:tcBorders>
              </w:tcPr>
            </w:tcPrChange>
          </w:tcPr>
          <w:p w14:paraId="66CD60A1" w14:textId="77777777" w:rsidR="005029AB" w:rsidRPr="003E42ED" w:rsidRDefault="005029AB" w:rsidP="005029AB">
            <w:pPr>
              <w:keepNext/>
              <w:keepLines/>
              <w:spacing w:after="0"/>
              <w:rPr>
                <w:rFonts w:ascii="Arial" w:hAnsi="Arial"/>
                <w:sz w:val="18"/>
              </w:rPr>
            </w:pPr>
            <w:r w:rsidRPr="003E42ED">
              <w:rPr>
                <w:rFonts w:ascii="Arial" w:hAnsi="Arial"/>
                <w:b/>
                <w:sz w:val="18"/>
              </w:rPr>
              <w:t>Message-body</w:t>
            </w:r>
          </w:p>
        </w:tc>
        <w:tc>
          <w:tcPr>
            <w:tcW w:w="1205" w:type="dxa"/>
            <w:tcBorders>
              <w:top w:val="single" w:sz="4" w:space="0" w:color="auto"/>
              <w:left w:val="single" w:sz="4" w:space="0" w:color="auto"/>
              <w:bottom w:val="nil"/>
              <w:right w:val="single" w:sz="4" w:space="0" w:color="auto"/>
            </w:tcBorders>
            <w:tcPrChange w:id="836" w:author="MCC160" w:date="2025-07-21T18:25:00Z" w16du:dateUtc="2025-07-21T16:25:00Z">
              <w:tcPr>
                <w:tcW w:w="1205" w:type="dxa"/>
                <w:gridSpan w:val="2"/>
                <w:tcBorders>
                  <w:top w:val="single" w:sz="4" w:space="0" w:color="auto"/>
                  <w:left w:val="single" w:sz="4" w:space="0" w:color="auto"/>
                  <w:bottom w:val="nil"/>
                  <w:right w:val="single" w:sz="4" w:space="0" w:color="auto"/>
                </w:tcBorders>
              </w:tcPr>
            </w:tcPrChange>
          </w:tcPr>
          <w:p w14:paraId="7000E7A9" w14:textId="77777777" w:rsidR="005029AB" w:rsidRPr="003E42ED" w:rsidRDefault="005029AB" w:rsidP="005029AB">
            <w:pPr>
              <w:keepNext/>
              <w:keepLines/>
              <w:spacing w:after="0"/>
              <w:rPr>
                <w:rFonts w:ascii="Arial" w:hAnsi="Arial"/>
                <w:sz w:val="18"/>
              </w:rPr>
            </w:pPr>
          </w:p>
        </w:tc>
        <w:tc>
          <w:tcPr>
            <w:tcW w:w="4566" w:type="dxa"/>
            <w:tcBorders>
              <w:top w:val="single" w:sz="4" w:space="0" w:color="auto"/>
              <w:left w:val="single" w:sz="4" w:space="0" w:color="auto"/>
              <w:bottom w:val="nil"/>
              <w:right w:val="single" w:sz="4" w:space="0" w:color="auto"/>
            </w:tcBorders>
            <w:tcPrChange w:id="837" w:author="MCC160" w:date="2025-07-21T18:25:00Z" w16du:dateUtc="2025-07-21T16:25:00Z">
              <w:tcPr>
                <w:tcW w:w="4566" w:type="dxa"/>
                <w:gridSpan w:val="2"/>
                <w:tcBorders>
                  <w:top w:val="single" w:sz="4" w:space="0" w:color="auto"/>
                  <w:left w:val="single" w:sz="4" w:space="0" w:color="auto"/>
                  <w:bottom w:val="nil"/>
                  <w:right w:val="single" w:sz="4" w:space="0" w:color="auto"/>
                </w:tcBorders>
              </w:tcPr>
            </w:tcPrChange>
          </w:tcPr>
          <w:p w14:paraId="6DC4432A" w14:textId="77777777" w:rsidR="005029AB" w:rsidRPr="003E42ED" w:rsidRDefault="005029AB" w:rsidP="005029AB">
            <w:pPr>
              <w:keepNext/>
              <w:keepLines/>
              <w:spacing w:after="0"/>
              <w:rPr>
                <w:rFonts w:ascii="Arial" w:hAnsi="Arial"/>
                <w:sz w:val="18"/>
              </w:rPr>
            </w:pPr>
            <w:r w:rsidRPr="003E42ED">
              <w:rPr>
                <w:rFonts w:ascii="Arial" w:hAnsi="Arial"/>
                <w:sz w:val="18"/>
              </w:rPr>
              <w:t>consists of one or several parts as indicated by Content-Type, and each part having actual contents as follows (SDP contents, if any, is specified in dedicated sections)</w:t>
            </w:r>
          </w:p>
        </w:tc>
        <w:tc>
          <w:tcPr>
            <w:tcW w:w="693" w:type="dxa"/>
            <w:tcBorders>
              <w:top w:val="single" w:sz="4" w:space="0" w:color="auto"/>
              <w:left w:val="single" w:sz="4" w:space="0" w:color="auto"/>
              <w:bottom w:val="nil"/>
              <w:right w:val="single" w:sz="4" w:space="0" w:color="auto"/>
            </w:tcBorders>
            <w:tcPrChange w:id="838" w:author="MCC160" w:date="2025-07-21T18:25:00Z" w16du:dateUtc="2025-07-21T16:25:00Z">
              <w:tcPr>
                <w:tcW w:w="693" w:type="dxa"/>
                <w:gridSpan w:val="2"/>
                <w:tcBorders>
                  <w:top w:val="single" w:sz="4" w:space="0" w:color="auto"/>
                  <w:left w:val="single" w:sz="4" w:space="0" w:color="auto"/>
                  <w:bottom w:val="nil"/>
                  <w:right w:val="single" w:sz="4" w:space="0" w:color="auto"/>
                </w:tcBorders>
              </w:tcPr>
            </w:tcPrChange>
          </w:tcPr>
          <w:p w14:paraId="1D519D5E" w14:textId="77777777" w:rsidR="005029AB" w:rsidRPr="003E42ED" w:rsidRDefault="005029AB" w:rsidP="005029AB">
            <w:pPr>
              <w:keepNext/>
              <w:keepLines/>
              <w:spacing w:after="0"/>
              <w:rPr>
                <w:rFonts w:ascii="Arial" w:hAnsi="Arial"/>
                <w:sz w:val="18"/>
              </w:rPr>
            </w:pPr>
          </w:p>
        </w:tc>
        <w:tc>
          <w:tcPr>
            <w:tcW w:w="1435" w:type="dxa"/>
            <w:tcBorders>
              <w:top w:val="single" w:sz="4" w:space="0" w:color="auto"/>
              <w:left w:val="single" w:sz="4" w:space="0" w:color="auto"/>
              <w:bottom w:val="nil"/>
              <w:right w:val="single" w:sz="4" w:space="0" w:color="auto"/>
            </w:tcBorders>
            <w:tcPrChange w:id="839" w:author="MCC160" w:date="2025-07-21T18:25:00Z" w16du:dateUtc="2025-07-21T16:25:00Z">
              <w:tcPr>
                <w:tcW w:w="1435" w:type="dxa"/>
                <w:gridSpan w:val="2"/>
                <w:tcBorders>
                  <w:top w:val="single" w:sz="4" w:space="0" w:color="auto"/>
                  <w:left w:val="single" w:sz="4" w:space="0" w:color="auto"/>
                  <w:bottom w:val="nil"/>
                  <w:right w:val="single" w:sz="4" w:space="0" w:color="auto"/>
                </w:tcBorders>
              </w:tcPr>
            </w:tcPrChange>
          </w:tcPr>
          <w:p w14:paraId="5F0EE368" w14:textId="77777777" w:rsidR="005029AB" w:rsidRPr="003E42ED" w:rsidRDefault="005029AB" w:rsidP="005029AB">
            <w:pPr>
              <w:keepNext/>
              <w:keepLines/>
              <w:spacing w:after="0"/>
              <w:rPr>
                <w:rFonts w:ascii="Arial" w:hAnsi="Arial"/>
                <w:sz w:val="18"/>
              </w:rPr>
            </w:pPr>
          </w:p>
        </w:tc>
      </w:tr>
      <w:tr w:rsidR="005029AB" w:rsidRPr="003E42ED" w14:paraId="22FD4DC4" w14:textId="77777777" w:rsidTr="005029AB">
        <w:trPr>
          <w:cantSplit/>
          <w:tblHeader/>
          <w:jc w:val="center"/>
          <w:trPrChange w:id="840" w:author="MCC160" w:date="2025-07-21T18:25:00Z" w16du:dateUtc="2025-07-21T16:25:00Z">
            <w:trPr>
              <w:gridAfter w:val="0"/>
              <w:wAfter w:w="34" w:type="dxa"/>
              <w:cantSplit/>
              <w:tblHeader/>
              <w:jc w:val="center"/>
            </w:trPr>
          </w:trPrChange>
        </w:trPr>
        <w:tc>
          <w:tcPr>
            <w:tcW w:w="1735" w:type="dxa"/>
            <w:tcBorders>
              <w:top w:val="nil"/>
              <w:left w:val="single" w:sz="4" w:space="0" w:color="auto"/>
              <w:right w:val="single" w:sz="4" w:space="0" w:color="auto"/>
            </w:tcBorders>
            <w:tcPrChange w:id="841" w:author="MCC160" w:date="2025-07-21T18:25:00Z" w16du:dateUtc="2025-07-21T16:25:00Z">
              <w:tcPr>
                <w:tcW w:w="1735" w:type="dxa"/>
                <w:gridSpan w:val="2"/>
                <w:tcBorders>
                  <w:top w:val="nil"/>
                  <w:left w:val="single" w:sz="4" w:space="0" w:color="auto"/>
                  <w:right w:val="single" w:sz="4" w:space="0" w:color="auto"/>
                </w:tcBorders>
              </w:tcPr>
            </w:tcPrChange>
          </w:tcPr>
          <w:p w14:paraId="2CF4B402" w14:textId="77777777" w:rsidR="005029AB" w:rsidRPr="003E42ED" w:rsidRDefault="005029AB" w:rsidP="005029AB">
            <w:pPr>
              <w:keepNext/>
              <w:keepLines/>
              <w:spacing w:after="0"/>
              <w:rPr>
                <w:rFonts w:ascii="Arial" w:hAnsi="Arial"/>
                <w:sz w:val="18"/>
              </w:rPr>
            </w:pPr>
          </w:p>
        </w:tc>
        <w:tc>
          <w:tcPr>
            <w:tcW w:w="1205" w:type="dxa"/>
            <w:tcBorders>
              <w:top w:val="nil"/>
              <w:left w:val="single" w:sz="4" w:space="0" w:color="auto"/>
              <w:right w:val="single" w:sz="4" w:space="0" w:color="auto"/>
            </w:tcBorders>
            <w:tcPrChange w:id="842" w:author="MCC160" w:date="2025-07-21T18:25:00Z" w16du:dateUtc="2025-07-21T16:25:00Z">
              <w:tcPr>
                <w:tcW w:w="1205" w:type="dxa"/>
                <w:gridSpan w:val="2"/>
                <w:tcBorders>
                  <w:top w:val="nil"/>
                  <w:left w:val="single" w:sz="4" w:space="0" w:color="auto"/>
                  <w:right w:val="single" w:sz="4" w:space="0" w:color="auto"/>
                </w:tcBorders>
              </w:tcPr>
            </w:tcPrChange>
          </w:tcPr>
          <w:p w14:paraId="42AA8625" w14:textId="77777777" w:rsidR="005029AB" w:rsidRPr="003E42ED" w:rsidRDefault="005029AB" w:rsidP="005029AB">
            <w:pPr>
              <w:keepNext/>
              <w:keepLines/>
              <w:spacing w:after="0"/>
              <w:rPr>
                <w:rFonts w:ascii="Arial" w:hAnsi="Arial"/>
                <w:sz w:val="18"/>
              </w:rPr>
            </w:pPr>
            <w:r w:rsidRPr="003E42ED">
              <w:rPr>
                <w:rFonts w:ascii="Arial" w:hAnsi="Arial"/>
                <w:sz w:val="18"/>
              </w:rPr>
              <w:t>A8</w:t>
            </w:r>
          </w:p>
        </w:tc>
        <w:tc>
          <w:tcPr>
            <w:tcW w:w="4566" w:type="dxa"/>
            <w:tcBorders>
              <w:top w:val="nil"/>
              <w:left w:val="single" w:sz="4" w:space="0" w:color="auto"/>
              <w:right w:val="single" w:sz="4" w:space="0" w:color="auto"/>
            </w:tcBorders>
            <w:tcPrChange w:id="843" w:author="MCC160" w:date="2025-07-21T18:25:00Z" w16du:dateUtc="2025-07-21T16:25:00Z">
              <w:tcPr>
                <w:tcW w:w="4566" w:type="dxa"/>
                <w:gridSpan w:val="2"/>
                <w:tcBorders>
                  <w:top w:val="nil"/>
                  <w:left w:val="single" w:sz="4" w:space="0" w:color="auto"/>
                  <w:right w:val="single" w:sz="4" w:space="0" w:color="auto"/>
                </w:tcBorders>
              </w:tcPr>
            </w:tcPrChange>
          </w:tcPr>
          <w:p w14:paraId="22E915FB" w14:textId="77777777" w:rsidR="005029AB" w:rsidRPr="003E42ED" w:rsidRDefault="005029AB" w:rsidP="005029AB">
            <w:pPr>
              <w:keepNext/>
              <w:keepLines/>
              <w:spacing w:after="0"/>
              <w:rPr>
                <w:rFonts w:ascii="Arial" w:hAnsi="Arial"/>
                <w:sz w:val="18"/>
              </w:rPr>
            </w:pPr>
            <w:r w:rsidRPr="003E42ED">
              <w:rPr>
                <w:rFonts w:ascii="Arial" w:hAnsi="Arial"/>
                <w:sz w:val="18"/>
              </w:rPr>
              <w:t>"application/</w:t>
            </w:r>
            <w:proofErr w:type="spellStart"/>
            <w:r w:rsidRPr="003E42ED">
              <w:rPr>
                <w:rFonts w:ascii="Arial" w:hAnsi="Arial"/>
                <w:sz w:val="18"/>
              </w:rPr>
              <w:t>pidf+xml</w:t>
            </w:r>
            <w:proofErr w:type="spellEnd"/>
            <w:r w:rsidRPr="003E42ED">
              <w:rPr>
                <w:rFonts w:ascii="Arial" w:hAnsi="Arial"/>
                <w:sz w:val="18"/>
              </w:rPr>
              <w:t>" MIME body part containing a PIDF-LO element mapped to the same Content-ID which can be found from the Geolocation header</w:t>
            </w:r>
            <w:r w:rsidRPr="003E42ED">
              <w:rPr>
                <w:rFonts w:ascii="Arial" w:hAnsi="Arial"/>
                <w:sz w:val="18"/>
              </w:rPr>
              <w:br/>
              <w:t>The PIDF-LO shall contain at least the following elements:</w:t>
            </w:r>
            <w:r w:rsidRPr="003E42ED">
              <w:rPr>
                <w:rFonts w:ascii="Arial" w:hAnsi="Arial"/>
                <w:sz w:val="18"/>
              </w:rPr>
              <w:br/>
              <w:t>-</w:t>
            </w:r>
            <w:r w:rsidRPr="003E42ED">
              <w:rPr>
                <w:rFonts w:ascii="Arial" w:hAnsi="Arial"/>
                <w:sz w:val="18"/>
              </w:rPr>
              <w:tab/>
              <w:t>One or more '</w:t>
            </w:r>
            <w:proofErr w:type="spellStart"/>
            <w:r w:rsidRPr="003E42ED">
              <w:rPr>
                <w:rFonts w:ascii="Arial" w:hAnsi="Arial"/>
                <w:sz w:val="18"/>
              </w:rPr>
              <w:t>geopriv</w:t>
            </w:r>
            <w:proofErr w:type="spellEnd"/>
            <w:r w:rsidRPr="003E42ED">
              <w:rPr>
                <w:rFonts w:ascii="Arial" w:hAnsi="Arial"/>
                <w:sz w:val="18"/>
              </w:rPr>
              <w:t>' elements (Note), each containing:</w:t>
            </w:r>
            <w:r w:rsidRPr="003E42ED">
              <w:rPr>
                <w:rFonts w:ascii="Arial" w:hAnsi="Arial"/>
                <w:sz w:val="18"/>
              </w:rPr>
              <w:br/>
              <w:t>-</w:t>
            </w:r>
            <w:r w:rsidRPr="003E42ED">
              <w:rPr>
                <w:rFonts w:ascii="Arial" w:hAnsi="Arial"/>
                <w:sz w:val="18"/>
              </w:rPr>
              <w:tab/>
              <w:t>At least one 'location-info' element describing the location of the UE.</w:t>
            </w:r>
          </w:p>
          <w:p w14:paraId="62FCFE2C" w14:textId="77777777" w:rsidR="005029AB" w:rsidRPr="003E42ED" w:rsidRDefault="005029AB" w:rsidP="005029AB">
            <w:pPr>
              <w:keepNext/>
              <w:keepLines/>
              <w:spacing w:after="0"/>
              <w:rPr>
                <w:rFonts w:ascii="Arial" w:hAnsi="Arial"/>
                <w:sz w:val="18"/>
              </w:rPr>
            </w:pPr>
            <w:r w:rsidRPr="003E42ED">
              <w:rPr>
                <w:rFonts w:ascii="Arial" w:hAnsi="Arial"/>
                <w:sz w:val="18"/>
              </w:rPr>
              <w:t>Note: PIDF-LO shall contain at least one &lt;</w:t>
            </w:r>
            <w:proofErr w:type="spellStart"/>
            <w:r w:rsidRPr="003E42ED">
              <w:rPr>
                <w:rFonts w:ascii="Arial" w:hAnsi="Arial"/>
                <w:sz w:val="18"/>
              </w:rPr>
              <w:t>geopriv</w:t>
            </w:r>
            <w:proofErr w:type="spellEnd"/>
            <w:r w:rsidRPr="003E42ED">
              <w:rPr>
                <w:rFonts w:ascii="Arial" w:hAnsi="Arial"/>
                <w:sz w:val="18"/>
              </w:rPr>
              <w:t>&gt; element in a &lt;tuple&gt; element according to RFC 4119 or in a &lt;device&gt; or &lt;person&gt; element according to RFC 4119 and RFC 5491.</w:t>
            </w:r>
          </w:p>
        </w:tc>
        <w:tc>
          <w:tcPr>
            <w:tcW w:w="693" w:type="dxa"/>
            <w:tcBorders>
              <w:top w:val="nil"/>
              <w:left w:val="single" w:sz="4" w:space="0" w:color="auto"/>
              <w:right w:val="single" w:sz="4" w:space="0" w:color="auto"/>
            </w:tcBorders>
            <w:tcPrChange w:id="844" w:author="MCC160" w:date="2025-07-21T18:25:00Z" w16du:dateUtc="2025-07-21T16:25:00Z">
              <w:tcPr>
                <w:tcW w:w="693" w:type="dxa"/>
                <w:gridSpan w:val="2"/>
                <w:tcBorders>
                  <w:top w:val="nil"/>
                  <w:left w:val="single" w:sz="4" w:space="0" w:color="auto"/>
                  <w:right w:val="single" w:sz="4" w:space="0" w:color="auto"/>
                </w:tcBorders>
              </w:tcPr>
            </w:tcPrChange>
          </w:tcPr>
          <w:p w14:paraId="1EAFBC79" w14:textId="77777777" w:rsidR="005029AB" w:rsidRPr="003E42ED" w:rsidRDefault="005029AB" w:rsidP="005029AB">
            <w:pPr>
              <w:keepNext/>
              <w:keepLines/>
              <w:spacing w:after="0"/>
              <w:rPr>
                <w:rFonts w:ascii="Arial" w:hAnsi="Arial"/>
                <w:sz w:val="18"/>
              </w:rPr>
            </w:pPr>
          </w:p>
        </w:tc>
        <w:tc>
          <w:tcPr>
            <w:tcW w:w="1435" w:type="dxa"/>
            <w:tcBorders>
              <w:top w:val="nil"/>
              <w:left w:val="single" w:sz="4" w:space="0" w:color="auto"/>
              <w:right w:val="single" w:sz="4" w:space="0" w:color="auto"/>
            </w:tcBorders>
            <w:tcPrChange w:id="845" w:author="MCC160" w:date="2025-07-21T18:25:00Z" w16du:dateUtc="2025-07-21T16:25:00Z">
              <w:tcPr>
                <w:tcW w:w="1435" w:type="dxa"/>
                <w:gridSpan w:val="2"/>
                <w:tcBorders>
                  <w:top w:val="nil"/>
                  <w:left w:val="single" w:sz="4" w:space="0" w:color="auto"/>
                  <w:right w:val="single" w:sz="4" w:space="0" w:color="auto"/>
                </w:tcBorders>
              </w:tcPr>
            </w:tcPrChange>
          </w:tcPr>
          <w:p w14:paraId="56DE234E" w14:textId="77777777" w:rsidR="005029AB" w:rsidRPr="003E42ED" w:rsidRDefault="005029AB" w:rsidP="005029AB">
            <w:pPr>
              <w:keepNext/>
              <w:keepLines/>
              <w:spacing w:after="0"/>
              <w:rPr>
                <w:rFonts w:ascii="Arial" w:hAnsi="Arial"/>
                <w:sz w:val="18"/>
              </w:rPr>
            </w:pPr>
          </w:p>
        </w:tc>
      </w:tr>
      <w:tr w:rsidR="005029AB" w:rsidRPr="003E42ED" w14:paraId="59820F96" w14:textId="77777777" w:rsidTr="005029AB">
        <w:trPr>
          <w:cantSplit/>
          <w:tblHeader/>
          <w:jc w:val="center"/>
          <w:trPrChange w:id="846" w:author="MCC160" w:date="2025-07-21T18:25:00Z" w16du:dateUtc="2025-07-21T16:25:00Z">
            <w:trPr>
              <w:gridAfter w:val="0"/>
              <w:wAfter w:w="34" w:type="dxa"/>
              <w:cantSplit/>
              <w:tblHeader/>
              <w:jc w:val="center"/>
            </w:trPr>
          </w:trPrChange>
        </w:trPr>
        <w:tc>
          <w:tcPr>
            <w:tcW w:w="1735" w:type="dxa"/>
            <w:tcBorders>
              <w:top w:val="nil"/>
              <w:left w:val="single" w:sz="4" w:space="0" w:color="auto"/>
              <w:bottom w:val="single" w:sz="4" w:space="0" w:color="auto"/>
              <w:right w:val="single" w:sz="4" w:space="0" w:color="auto"/>
            </w:tcBorders>
            <w:tcPrChange w:id="847" w:author="MCC160" w:date="2025-07-21T18:25:00Z" w16du:dateUtc="2025-07-21T16:25:00Z">
              <w:tcPr>
                <w:tcW w:w="1735" w:type="dxa"/>
                <w:gridSpan w:val="2"/>
                <w:tcBorders>
                  <w:top w:val="nil"/>
                  <w:left w:val="single" w:sz="4" w:space="0" w:color="auto"/>
                  <w:bottom w:val="single" w:sz="4" w:space="0" w:color="auto"/>
                  <w:right w:val="single" w:sz="4" w:space="0" w:color="auto"/>
                </w:tcBorders>
              </w:tcPr>
            </w:tcPrChange>
          </w:tcPr>
          <w:p w14:paraId="6A9D174A" w14:textId="77777777" w:rsidR="005029AB" w:rsidRPr="003E42ED" w:rsidRDefault="005029AB" w:rsidP="005029AB">
            <w:pPr>
              <w:keepNext/>
              <w:keepLines/>
              <w:spacing w:after="0"/>
              <w:rPr>
                <w:rFonts w:ascii="Arial" w:hAnsi="Arial"/>
                <w:sz w:val="18"/>
              </w:rPr>
            </w:pPr>
          </w:p>
        </w:tc>
        <w:tc>
          <w:tcPr>
            <w:tcW w:w="1205" w:type="dxa"/>
            <w:tcBorders>
              <w:top w:val="nil"/>
              <w:left w:val="single" w:sz="4" w:space="0" w:color="auto"/>
              <w:bottom w:val="single" w:sz="4" w:space="0" w:color="auto"/>
              <w:right w:val="single" w:sz="4" w:space="0" w:color="auto"/>
            </w:tcBorders>
            <w:tcPrChange w:id="848" w:author="MCC160" w:date="2025-07-21T18:25:00Z" w16du:dateUtc="2025-07-21T16:25:00Z">
              <w:tcPr>
                <w:tcW w:w="1205" w:type="dxa"/>
                <w:gridSpan w:val="2"/>
                <w:tcBorders>
                  <w:top w:val="nil"/>
                  <w:left w:val="single" w:sz="4" w:space="0" w:color="auto"/>
                  <w:bottom w:val="single" w:sz="4" w:space="0" w:color="auto"/>
                  <w:right w:val="single" w:sz="4" w:space="0" w:color="auto"/>
                </w:tcBorders>
              </w:tcPr>
            </w:tcPrChange>
          </w:tcPr>
          <w:p w14:paraId="27936FD7" w14:textId="77777777" w:rsidR="005029AB" w:rsidRPr="003E42ED" w:rsidRDefault="005029AB" w:rsidP="005029AB">
            <w:pPr>
              <w:keepNext/>
              <w:keepLines/>
              <w:spacing w:after="0"/>
              <w:rPr>
                <w:rFonts w:ascii="Arial" w:hAnsi="Arial"/>
                <w:sz w:val="18"/>
              </w:rPr>
            </w:pPr>
            <w:r w:rsidRPr="003E42ED">
              <w:rPr>
                <w:rFonts w:ascii="Arial" w:hAnsi="Arial"/>
                <w:sz w:val="18"/>
              </w:rPr>
              <w:t>A20 OR A21 OR A25</w:t>
            </w:r>
          </w:p>
        </w:tc>
        <w:tc>
          <w:tcPr>
            <w:tcW w:w="4566" w:type="dxa"/>
            <w:tcBorders>
              <w:top w:val="nil"/>
              <w:left w:val="single" w:sz="4" w:space="0" w:color="auto"/>
              <w:bottom w:val="single" w:sz="4" w:space="0" w:color="auto"/>
              <w:right w:val="single" w:sz="4" w:space="0" w:color="auto"/>
            </w:tcBorders>
            <w:tcPrChange w:id="849" w:author="MCC160" w:date="2025-07-21T18:25:00Z" w16du:dateUtc="2025-07-21T16:25:00Z">
              <w:tcPr>
                <w:tcW w:w="4566" w:type="dxa"/>
                <w:gridSpan w:val="2"/>
                <w:tcBorders>
                  <w:top w:val="nil"/>
                  <w:left w:val="single" w:sz="4" w:space="0" w:color="auto"/>
                  <w:bottom w:val="single" w:sz="4" w:space="0" w:color="auto"/>
                  <w:right w:val="single" w:sz="4" w:space="0" w:color="auto"/>
                </w:tcBorders>
              </w:tcPr>
            </w:tcPrChange>
          </w:tcPr>
          <w:p w14:paraId="5E364B8B" w14:textId="77777777" w:rsidR="005029AB" w:rsidRPr="003E42ED" w:rsidRDefault="005029AB" w:rsidP="005029AB">
            <w:pPr>
              <w:pStyle w:val="TAL"/>
            </w:pPr>
            <w:r w:rsidRPr="003E42ED">
              <w:t xml:space="preserve">--boundary value (as provided in SIP </w:t>
            </w:r>
            <w:proofErr w:type="spellStart"/>
            <w:r w:rsidRPr="003E42ED">
              <w:t>hdr</w:t>
            </w:r>
            <w:proofErr w:type="spellEnd"/>
            <w:r w:rsidRPr="003E42ED">
              <w:t xml:space="preserve"> Content-Type)</w:t>
            </w:r>
            <w:r w:rsidRPr="003E42ED">
              <w:br/>
            </w:r>
            <w:r w:rsidRPr="003E42ED">
              <w:rPr>
                <w:i/>
              </w:rPr>
              <w:t>Content-Type: application/</w:t>
            </w:r>
            <w:proofErr w:type="spellStart"/>
            <w:r w:rsidRPr="003E42ED">
              <w:rPr>
                <w:i/>
              </w:rPr>
              <w:t>EmergencyCallData.eCall.MSD</w:t>
            </w:r>
            <w:proofErr w:type="spellEnd"/>
            <w:r w:rsidRPr="003E42ED">
              <w:rPr>
                <w:i/>
              </w:rPr>
              <w:br/>
            </w:r>
            <w:r w:rsidRPr="003E42ED">
              <w:t xml:space="preserve">Content-ID: converted </w:t>
            </w:r>
            <w:proofErr w:type="spellStart"/>
            <w:r w:rsidRPr="003E42ED">
              <w:t>cid</w:t>
            </w:r>
            <w:proofErr w:type="spellEnd"/>
            <w:r w:rsidRPr="003E42ED">
              <w:t xml:space="preserve"> URL from Call-Info header. Note that this is done by removing the cid: prefix.</w:t>
            </w:r>
            <w:r w:rsidRPr="003E42ED">
              <w:rPr>
                <w:i/>
              </w:rPr>
              <w:br/>
              <w:t xml:space="preserve">Content-Disposition: </w:t>
            </w:r>
            <w:proofErr w:type="spellStart"/>
            <w:r w:rsidRPr="003E42ED">
              <w:rPr>
                <w:i/>
              </w:rPr>
              <w:t>by-reference;handling</w:t>
            </w:r>
            <w:proofErr w:type="spellEnd"/>
            <w:r w:rsidRPr="003E42ED">
              <w:rPr>
                <w:i/>
              </w:rPr>
              <w:t>=optional</w:t>
            </w:r>
            <w:r w:rsidRPr="003E42ED">
              <w:rPr>
                <w:i/>
              </w:rPr>
              <w:br/>
            </w:r>
            <w:r w:rsidRPr="003E42ED">
              <w:t>MSD in ASN.1 PER encoding</w:t>
            </w:r>
            <w:r w:rsidRPr="003E42ED">
              <w:br/>
              <w:t xml:space="preserve">--boundary value (as provided in SIP </w:t>
            </w:r>
            <w:proofErr w:type="spellStart"/>
            <w:r w:rsidRPr="003E42ED">
              <w:t>hdr</w:t>
            </w:r>
            <w:proofErr w:type="spellEnd"/>
            <w:r w:rsidRPr="003E42ED">
              <w:t xml:space="preserve"> Content-Type)</w:t>
            </w:r>
          </w:p>
        </w:tc>
        <w:tc>
          <w:tcPr>
            <w:tcW w:w="693" w:type="dxa"/>
            <w:tcBorders>
              <w:top w:val="nil"/>
              <w:left w:val="single" w:sz="4" w:space="0" w:color="auto"/>
              <w:bottom w:val="single" w:sz="4" w:space="0" w:color="auto"/>
              <w:right w:val="single" w:sz="4" w:space="0" w:color="auto"/>
            </w:tcBorders>
            <w:tcPrChange w:id="850" w:author="MCC160" w:date="2025-07-21T18:25:00Z" w16du:dateUtc="2025-07-21T16:25:00Z">
              <w:tcPr>
                <w:tcW w:w="693" w:type="dxa"/>
                <w:gridSpan w:val="2"/>
                <w:tcBorders>
                  <w:top w:val="nil"/>
                  <w:left w:val="single" w:sz="4" w:space="0" w:color="auto"/>
                  <w:bottom w:val="single" w:sz="4" w:space="0" w:color="auto"/>
                  <w:right w:val="single" w:sz="4" w:space="0" w:color="auto"/>
                </w:tcBorders>
              </w:tcPr>
            </w:tcPrChange>
          </w:tcPr>
          <w:p w14:paraId="63FCF56D" w14:textId="77777777" w:rsidR="005029AB" w:rsidRPr="003E42ED" w:rsidRDefault="005029AB" w:rsidP="005029AB">
            <w:pPr>
              <w:keepNext/>
              <w:keepLines/>
              <w:spacing w:after="0"/>
              <w:rPr>
                <w:rFonts w:ascii="Arial" w:hAnsi="Arial"/>
                <w:sz w:val="18"/>
              </w:rPr>
            </w:pPr>
            <w:r w:rsidRPr="003E42ED">
              <w:rPr>
                <w:rFonts w:ascii="Arial" w:hAnsi="Arial"/>
                <w:sz w:val="18"/>
              </w:rPr>
              <w:t>Rel-14</w:t>
            </w:r>
          </w:p>
        </w:tc>
        <w:tc>
          <w:tcPr>
            <w:tcW w:w="1435" w:type="dxa"/>
            <w:tcBorders>
              <w:top w:val="nil"/>
              <w:left w:val="single" w:sz="4" w:space="0" w:color="auto"/>
              <w:bottom w:val="single" w:sz="4" w:space="0" w:color="auto"/>
              <w:right w:val="single" w:sz="4" w:space="0" w:color="auto"/>
            </w:tcBorders>
            <w:tcPrChange w:id="851" w:author="MCC160" w:date="2025-07-21T18:25:00Z" w16du:dateUtc="2025-07-21T16:25:00Z">
              <w:tcPr>
                <w:tcW w:w="1435" w:type="dxa"/>
                <w:gridSpan w:val="2"/>
                <w:tcBorders>
                  <w:top w:val="nil"/>
                  <w:left w:val="single" w:sz="4" w:space="0" w:color="auto"/>
                  <w:bottom w:val="single" w:sz="4" w:space="0" w:color="auto"/>
                  <w:right w:val="single" w:sz="4" w:space="0" w:color="auto"/>
                </w:tcBorders>
              </w:tcPr>
            </w:tcPrChange>
          </w:tcPr>
          <w:p w14:paraId="7A603FF2" w14:textId="77777777" w:rsidR="005029AB" w:rsidRPr="003E42ED" w:rsidRDefault="005029AB" w:rsidP="005029AB">
            <w:pPr>
              <w:keepNext/>
              <w:keepLines/>
              <w:spacing w:after="0"/>
              <w:rPr>
                <w:rFonts w:ascii="Arial" w:hAnsi="Arial"/>
                <w:sz w:val="18"/>
              </w:rPr>
            </w:pPr>
            <w:r w:rsidRPr="003E42ED">
              <w:rPr>
                <w:rFonts w:ascii="Arial" w:hAnsi="Arial"/>
                <w:sz w:val="18"/>
              </w:rPr>
              <w:t>RFC 8147 [149]</w:t>
            </w:r>
          </w:p>
        </w:tc>
      </w:tr>
    </w:tbl>
    <w:p w14:paraId="6D9CE440" w14:textId="77777777" w:rsidR="00EF6523" w:rsidRPr="003E42ED" w:rsidRDefault="00EF6523" w:rsidP="00EF6523"/>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Change w:id="852" w:author="MCC160" w:date="2025-08-10T16:37:00Z" w16du:dateUtc="2025-08-10T14:37:00Z">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2093"/>
        <w:gridCol w:w="7558"/>
        <w:tblGridChange w:id="853">
          <w:tblGrid>
            <w:gridCol w:w="36"/>
            <w:gridCol w:w="36"/>
            <w:gridCol w:w="2021"/>
            <w:gridCol w:w="36"/>
            <w:gridCol w:w="36"/>
            <w:gridCol w:w="7486"/>
            <w:gridCol w:w="36"/>
            <w:gridCol w:w="36"/>
          </w:tblGrid>
        </w:tblGridChange>
      </w:tblGrid>
      <w:tr w:rsidR="00EF6523" w:rsidRPr="003E42ED" w14:paraId="36177687" w14:textId="77777777" w:rsidTr="00B66637">
        <w:trPr>
          <w:cantSplit/>
          <w:jc w:val="center"/>
          <w:trPrChange w:id="854" w:author="MCC160" w:date="2025-08-10T16:37:00Z" w16du:dateUtc="2025-08-10T14:37:00Z">
            <w:trPr>
              <w:gridAfter w:val="0"/>
              <w:wAfter w:w="72" w:type="dxa"/>
              <w:cantSplit/>
              <w:jc w:val="center"/>
            </w:trPr>
          </w:trPrChange>
        </w:trPr>
        <w:tc>
          <w:tcPr>
            <w:tcW w:w="2093" w:type="dxa"/>
            <w:tcBorders>
              <w:bottom w:val="single" w:sz="4" w:space="0" w:color="auto"/>
              <w:right w:val="single" w:sz="4" w:space="0" w:color="auto"/>
            </w:tcBorders>
            <w:tcPrChange w:id="855" w:author="MCC160" w:date="2025-08-10T16:37:00Z" w16du:dateUtc="2025-08-10T14:37:00Z">
              <w:tcPr>
                <w:tcW w:w="2093" w:type="dxa"/>
                <w:gridSpan w:val="3"/>
                <w:tcBorders>
                  <w:bottom w:val="single" w:sz="4" w:space="0" w:color="auto"/>
                  <w:right w:val="single" w:sz="4" w:space="0" w:color="auto"/>
                </w:tcBorders>
              </w:tcPr>
            </w:tcPrChange>
          </w:tcPr>
          <w:p w14:paraId="36ED67A2" w14:textId="77777777" w:rsidR="00EF6523" w:rsidRPr="003E42ED" w:rsidRDefault="00EF6523" w:rsidP="00E75534">
            <w:pPr>
              <w:spacing w:after="0"/>
              <w:jc w:val="center"/>
              <w:rPr>
                <w:rFonts w:ascii="Arial" w:hAnsi="Arial"/>
                <w:b/>
                <w:sz w:val="18"/>
              </w:rPr>
            </w:pPr>
            <w:r w:rsidRPr="003E42ED">
              <w:rPr>
                <w:rFonts w:ascii="Arial" w:hAnsi="Arial"/>
                <w:b/>
                <w:sz w:val="18"/>
              </w:rPr>
              <w:t>Condition</w:t>
            </w:r>
          </w:p>
        </w:tc>
        <w:tc>
          <w:tcPr>
            <w:tcW w:w="7558" w:type="dxa"/>
            <w:tcBorders>
              <w:left w:val="single" w:sz="4" w:space="0" w:color="auto"/>
              <w:bottom w:val="single" w:sz="4" w:space="0" w:color="auto"/>
            </w:tcBorders>
            <w:tcPrChange w:id="856" w:author="MCC160" w:date="2025-08-10T16:37:00Z" w16du:dateUtc="2025-08-10T14:37:00Z">
              <w:tcPr>
                <w:tcW w:w="7558" w:type="dxa"/>
                <w:gridSpan w:val="3"/>
                <w:tcBorders>
                  <w:left w:val="single" w:sz="4" w:space="0" w:color="auto"/>
                  <w:bottom w:val="single" w:sz="4" w:space="0" w:color="auto"/>
                </w:tcBorders>
              </w:tcPr>
            </w:tcPrChange>
          </w:tcPr>
          <w:p w14:paraId="4CAD7968" w14:textId="77777777" w:rsidR="00EF6523" w:rsidRPr="003E42ED" w:rsidRDefault="00EF6523" w:rsidP="00E75534">
            <w:pPr>
              <w:spacing w:after="0"/>
              <w:jc w:val="center"/>
              <w:rPr>
                <w:rFonts w:ascii="Arial" w:hAnsi="Arial"/>
                <w:b/>
                <w:sz w:val="18"/>
              </w:rPr>
            </w:pPr>
            <w:r w:rsidRPr="003E42ED">
              <w:rPr>
                <w:rFonts w:ascii="Arial" w:hAnsi="Arial"/>
                <w:b/>
                <w:sz w:val="18"/>
              </w:rPr>
              <w:t>Explanation</w:t>
            </w:r>
          </w:p>
        </w:tc>
      </w:tr>
      <w:tr w:rsidR="00EF6523" w:rsidRPr="003E42ED" w14:paraId="228A4B2B" w14:textId="77777777" w:rsidTr="00B66637">
        <w:trPr>
          <w:cantSplit/>
          <w:jc w:val="center"/>
          <w:trPrChange w:id="857" w:author="MCC160" w:date="2025-08-10T16:37:00Z" w16du:dateUtc="2025-08-10T14:37:00Z">
            <w:trPr>
              <w:gridAfter w:val="0"/>
              <w:wAfter w:w="72" w:type="dxa"/>
              <w:cantSplit/>
              <w:jc w:val="center"/>
            </w:trPr>
          </w:trPrChange>
        </w:trPr>
        <w:tc>
          <w:tcPr>
            <w:tcW w:w="2093" w:type="dxa"/>
            <w:tcBorders>
              <w:top w:val="single" w:sz="4" w:space="0" w:color="auto"/>
              <w:bottom w:val="single" w:sz="4" w:space="0" w:color="auto"/>
              <w:right w:val="single" w:sz="4" w:space="0" w:color="auto"/>
            </w:tcBorders>
            <w:tcPrChange w:id="858" w:author="MCC160" w:date="2025-08-10T16:37:00Z" w16du:dateUtc="2025-08-10T14:37:00Z">
              <w:tcPr>
                <w:tcW w:w="2093" w:type="dxa"/>
                <w:gridSpan w:val="3"/>
                <w:tcBorders>
                  <w:top w:val="single" w:sz="4" w:space="0" w:color="auto"/>
                  <w:bottom w:val="single" w:sz="4" w:space="0" w:color="auto"/>
                  <w:right w:val="single" w:sz="4" w:space="0" w:color="auto"/>
                </w:tcBorders>
              </w:tcPr>
            </w:tcPrChange>
          </w:tcPr>
          <w:p w14:paraId="3D2AFA86" w14:textId="77777777" w:rsidR="00EF6523" w:rsidRPr="003E42ED" w:rsidRDefault="00EF6523" w:rsidP="00E75534">
            <w:pPr>
              <w:spacing w:after="0"/>
              <w:rPr>
                <w:rFonts w:ascii="Arial" w:hAnsi="Arial"/>
                <w:sz w:val="18"/>
              </w:rPr>
            </w:pPr>
            <w:r w:rsidRPr="003E42ED">
              <w:rPr>
                <w:rFonts w:ascii="Arial" w:hAnsi="Arial"/>
                <w:sz w:val="18"/>
              </w:rPr>
              <w:t>A1</w:t>
            </w:r>
          </w:p>
        </w:tc>
        <w:tc>
          <w:tcPr>
            <w:tcW w:w="7558" w:type="dxa"/>
            <w:tcBorders>
              <w:top w:val="single" w:sz="4" w:space="0" w:color="auto"/>
              <w:left w:val="single" w:sz="4" w:space="0" w:color="auto"/>
              <w:bottom w:val="single" w:sz="4" w:space="0" w:color="auto"/>
            </w:tcBorders>
            <w:tcPrChange w:id="859" w:author="MCC160" w:date="2025-08-10T16:37:00Z" w16du:dateUtc="2025-08-10T14:37:00Z">
              <w:tcPr>
                <w:tcW w:w="7558" w:type="dxa"/>
                <w:gridSpan w:val="3"/>
                <w:tcBorders>
                  <w:top w:val="single" w:sz="4" w:space="0" w:color="auto"/>
                  <w:left w:val="single" w:sz="4" w:space="0" w:color="auto"/>
                  <w:bottom w:val="single" w:sz="4" w:space="0" w:color="auto"/>
                </w:tcBorders>
              </w:tcPr>
            </w:tcPrChange>
          </w:tcPr>
          <w:p w14:paraId="34D9CC95" w14:textId="77777777" w:rsidR="00EF6523" w:rsidRPr="003E42ED" w:rsidRDefault="00EF6523" w:rsidP="00E75534">
            <w:pPr>
              <w:spacing w:after="0"/>
              <w:rPr>
                <w:rFonts w:ascii="Arial" w:hAnsi="Arial"/>
                <w:sz w:val="18"/>
              </w:rPr>
            </w:pPr>
            <w:r w:rsidRPr="003E42ED">
              <w:rPr>
                <w:rFonts w:ascii="Arial" w:hAnsi="Arial"/>
                <w:sz w:val="18"/>
              </w:rPr>
              <w:t>IMS security (A.6a/2 3GPP TS 34.229-2 [5]) (NOTE 5)</w:t>
            </w:r>
          </w:p>
        </w:tc>
      </w:tr>
      <w:tr w:rsidR="00EF6523" w:rsidRPr="003E42ED" w14:paraId="58D770B0" w14:textId="77777777" w:rsidTr="00B66637">
        <w:trPr>
          <w:cantSplit/>
          <w:jc w:val="center"/>
          <w:trPrChange w:id="860" w:author="MCC160" w:date="2025-08-10T16:37:00Z" w16du:dateUtc="2025-08-10T14:37:00Z">
            <w:trPr>
              <w:gridAfter w:val="0"/>
              <w:wAfter w:w="72" w:type="dxa"/>
              <w:cantSplit/>
              <w:jc w:val="center"/>
            </w:trPr>
          </w:trPrChange>
        </w:trPr>
        <w:tc>
          <w:tcPr>
            <w:tcW w:w="2093" w:type="dxa"/>
            <w:tcBorders>
              <w:top w:val="single" w:sz="4" w:space="0" w:color="auto"/>
              <w:bottom w:val="single" w:sz="4" w:space="0" w:color="auto"/>
              <w:right w:val="single" w:sz="4" w:space="0" w:color="auto"/>
            </w:tcBorders>
            <w:tcPrChange w:id="861" w:author="MCC160" w:date="2025-08-10T16:37:00Z" w16du:dateUtc="2025-08-10T14:37:00Z">
              <w:tcPr>
                <w:tcW w:w="2093" w:type="dxa"/>
                <w:gridSpan w:val="3"/>
                <w:tcBorders>
                  <w:top w:val="single" w:sz="4" w:space="0" w:color="auto"/>
                  <w:bottom w:val="single" w:sz="4" w:space="0" w:color="auto"/>
                  <w:right w:val="single" w:sz="4" w:space="0" w:color="auto"/>
                </w:tcBorders>
              </w:tcPr>
            </w:tcPrChange>
          </w:tcPr>
          <w:p w14:paraId="2E727EB3" w14:textId="77777777" w:rsidR="00EF6523" w:rsidRPr="003E42ED" w:rsidRDefault="00EF6523" w:rsidP="00E75534">
            <w:pPr>
              <w:spacing w:after="0"/>
              <w:rPr>
                <w:rFonts w:ascii="Arial" w:hAnsi="Arial"/>
                <w:sz w:val="18"/>
              </w:rPr>
            </w:pPr>
            <w:r w:rsidRPr="003E42ED">
              <w:rPr>
                <w:rFonts w:ascii="Arial" w:hAnsi="Arial"/>
                <w:sz w:val="18"/>
              </w:rPr>
              <w:t>A2</w:t>
            </w:r>
          </w:p>
        </w:tc>
        <w:tc>
          <w:tcPr>
            <w:tcW w:w="7558" w:type="dxa"/>
            <w:tcBorders>
              <w:top w:val="single" w:sz="4" w:space="0" w:color="auto"/>
              <w:left w:val="single" w:sz="4" w:space="0" w:color="auto"/>
              <w:bottom w:val="single" w:sz="4" w:space="0" w:color="auto"/>
            </w:tcBorders>
            <w:tcPrChange w:id="862" w:author="MCC160" w:date="2025-08-10T16:37:00Z" w16du:dateUtc="2025-08-10T14:37:00Z">
              <w:tcPr>
                <w:tcW w:w="7558" w:type="dxa"/>
                <w:gridSpan w:val="3"/>
                <w:tcBorders>
                  <w:top w:val="single" w:sz="4" w:space="0" w:color="auto"/>
                  <w:left w:val="single" w:sz="4" w:space="0" w:color="auto"/>
                  <w:bottom w:val="single" w:sz="4" w:space="0" w:color="auto"/>
                </w:tcBorders>
              </w:tcPr>
            </w:tcPrChange>
          </w:tcPr>
          <w:p w14:paraId="797356D7" w14:textId="77777777" w:rsidR="00EF6523" w:rsidRPr="003E42ED" w:rsidRDefault="00EF6523" w:rsidP="00E75534">
            <w:pPr>
              <w:spacing w:after="0"/>
              <w:rPr>
                <w:rFonts w:ascii="Arial" w:hAnsi="Arial"/>
                <w:sz w:val="18"/>
              </w:rPr>
            </w:pPr>
            <w:r w:rsidRPr="003E42ED">
              <w:rPr>
                <w:rFonts w:ascii="Arial" w:hAnsi="Arial"/>
                <w:sz w:val="18"/>
              </w:rPr>
              <w:t>GIBA (A.6a/1 3GPP TS 34.229-2 [5]) (NOTE 5)</w:t>
            </w:r>
          </w:p>
        </w:tc>
      </w:tr>
      <w:tr w:rsidR="00EF6523" w:rsidRPr="003E42ED" w14:paraId="2691C3F0" w14:textId="77777777" w:rsidTr="00B66637">
        <w:trPr>
          <w:cantSplit/>
          <w:jc w:val="center"/>
          <w:trPrChange w:id="863" w:author="MCC160" w:date="2025-08-10T16:37:00Z" w16du:dateUtc="2025-08-10T14:37:00Z">
            <w:trPr>
              <w:gridAfter w:val="0"/>
              <w:wAfter w:w="72" w:type="dxa"/>
              <w:cantSplit/>
              <w:jc w:val="center"/>
            </w:trPr>
          </w:trPrChange>
        </w:trPr>
        <w:tc>
          <w:tcPr>
            <w:tcW w:w="2093" w:type="dxa"/>
            <w:tcBorders>
              <w:top w:val="single" w:sz="4" w:space="0" w:color="auto"/>
              <w:bottom w:val="single" w:sz="4" w:space="0" w:color="auto"/>
              <w:right w:val="single" w:sz="4" w:space="0" w:color="auto"/>
            </w:tcBorders>
            <w:tcPrChange w:id="864" w:author="MCC160" w:date="2025-08-10T16:37:00Z" w16du:dateUtc="2025-08-10T14:37:00Z">
              <w:tcPr>
                <w:tcW w:w="2093" w:type="dxa"/>
                <w:gridSpan w:val="3"/>
                <w:tcBorders>
                  <w:top w:val="single" w:sz="4" w:space="0" w:color="auto"/>
                  <w:bottom w:val="single" w:sz="4" w:space="0" w:color="auto"/>
                  <w:right w:val="single" w:sz="4" w:space="0" w:color="auto"/>
                </w:tcBorders>
              </w:tcPr>
            </w:tcPrChange>
          </w:tcPr>
          <w:p w14:paraId="5C0AF012" w14:textId="77777777" w:rsidR="00EF6523" w:rsidRPr="003E42ED" w:rsidRDefault="00EF6523" w:rsidP="00E75534">
            <w:pPr>
              <w:spacing w:after="0"/>
              <w:rPr>
                <w:rFonts w:ascii="Arial" w:hAnsi="Arial"/>
                <w:sz w:val="18"/>
              </w:rPr>
            </w:pPr>
            <w:r w:rsidRPr="003E42ED">
              <w:rPr>
                <w:rFonts w:ascii="Arial" w:hAnsi="Arial"/>
                <w:sz w:val="18"/>
              </w:rPr>
              <w:t>A3</w:t>
            </w:r>
          </w:p>
        </w:tc>
        <w:tc>
          <w:tcPr>
            <w:tcW w:w="7558" w:type="dxa"/>
            <w:tcBorders>
              <w:top w:val="single" w:sz="4" w:space="0" w:color="auto"/>
              <w:left w:val="single" w:sz="4" w:space="0" w:color="auto"/>
              <w:bottom w:val="single" w:sz="4" w:space="0" w:color="auto"/>
            </w:tcBorders>
            <w:tcPrChange w:id="865" w:author="MCC160" w:date="2025-08-10T16:37:00Z" w16du:dateUtc="2025-08-10T14:37:00Z">
              <w:tcPr>
                <w:tcW w:w="7558" w:type="dxa"/>
                <w:gridSpan w:val="3"/>
                <w:tcBorders>
                  <w:top w:val="single" w:sz="4" w:space="0" w:color="auto"/>
                  <w:left w:val="single" w:sz="4" w:space="0" w:color="auto"/>
                  <w:bottom w:val="single" w:sz="4" w:space="0" w:color="auto"/>
                </w:tcBorders>
              </w:tcPr>
            </w:tcPrChange>
          </w:tcPr>
          <w:p w14:paraId="2AA8BE1A" w14:textId="77777777" w:rsidR="00EF6523" w:rsidRPr="003E42ED" w:rsidRDefault="00EF6523" w:rsidP="00E75534">
            <w:pPr>
              <w:spacing w:after="0"/>
              <w:rPr>
                <w:rFonts w:ascii="Arial" w:hAnsi="Arial"/>
                <w:sz w:val="18"/>
              </w:rPr>
            </w:pPr>
            <w:r w:rsidRPr="003E42ED">
              <w:rPr>
                <w:rFonts w:ascii="Arial" w:hAnsi="Arial"/>
                <w:sz w:val="18"/>
              </w:rPr>
              <w:t>UE supports MTSI (A.3A/50 3GPP TS 34.229-2 [5])</w:t>
            </w:r>
          </w:p>
        </w:tc>
      </w:tr>
      <w:tr w:rsidR="00EF6523" w:rsidRPr="003E42ED" w14:paraId="44F47A60" w14:textId="77777777" w:rsidTr="00B66637">
        <w:trPr>
          <w:cantSplit/>
          <w:jc w:val="center"/>
          <w:trPrChange w:id="866" w:author="MCC160" w:date="2025-08-10T16:37:00Z" w16du:dateUtc="2025-08-10T14:37:00Z">
            <w:trPr>
              <w:gridAfter w:val="0"/>
              <w:wAfter w:w="72" w:type="dxa"/>
              <w:cantSplit/>
              <w:jc w:val="center"/>
            </w:trPr>
          </w:trPrChange>
        </w:trPr>
        <w:tc>
          <w:tcPr>
            <w:tcW w:w="2093" w:type="dxa"/>
            <w:tcBorders>
              <w:top w:val="single" w:sz="4" w:space="0" w:color="auto"/>
              <w:bottom w:val="single" w:sz="4" w:space="0" w:color="auto"/>
              <w:right w:val="single" w:sz="4" w:space="0" w:color="auto"/>
            </w:tcBorders>
            <w:tcPrChange w:id="867" w:author="MCC160" w:date="2025-08-10T16:37:00Z" w16du:dateUtc="2025-08-10T14:37:00Z">
              <w:tcPr>
                <w:tcW w:w="2093" w:type="dxa"/>
                <w:gridSpan w:val="3"/>
                <w:tcBorders>
                  <w:top w:val="single" w:sz="4" w:space="0" w:color="auto"/>
                  <w:bottom w:val="single" w:sz="4" w:space="0" w:color="auto"/>
                  <w:right w:val="single" w:sz="4" w:space="0" w:color="auto"/>
                </w:tcBorders>
              </w:tcPr>
            </w:tcPrChange>
          </w:tcPr>
          <w:p w14:paraId="41169585" w14:textId="77777777" w:rsidR="00EF6523" w:rsidRPr="003E42ED" w:rsidRDefault="00EF6523" w:rsidP="00E75534">
            <w:pPr>
              <w:spacing w:after="0"/>
              <w:rPr>
                <w:rFonts w:ascii="Arial" w:hAnsi="Arial"/>
                <w:sz w:val="18"/>
              </w:rPr>
            </w:pPr>
            <w:r w:rsidRPr="003E42ED">
              <w:rPr>
                <w:rFonts w:ascii="Arial" w:hAnsi="Arial"/>
                <w:sz w:val="18"/>
              </w:rPr>
              <w:t>A4</w:t>
            </w:r>
          </w:p>
        </w:tc>
        <w:tc>
          <w:tcPr>
            <w:tcW w:w="7558" w:type="dxa"/>
            <w:tcBorders>
              <w:top w:val="single" w:sz="4" w:space="0" w:color="auto"/>
              <w:left w:val="single" w:sz="4" w:space="0" w:color="auto"/>
              <w:bottom w:val="single" w:sz="4" w:space="0" w:color="auto"/>
            </w:tcBorders>
            <w:tcPrChange w:id="868" w:author="MCC160" w:date="2025-08-10T16:37:00Z" w16du:dateUtc="2025-08-10T14:37:00Z">
              <w:tcPr>
                <w:tcW w:w="7558" w:type="dxa"/>
                <w:gridSpan w:val="3"/>
                <w:tcBorders>
                  <w:top w:val="single" w:sz="4" w:space="0" w:color="auto"/>
                  <w:left w:val="single" w:sz="4" w:space="0" w:color="auto"/>
                  <w:bottom w:val="single" w:sz="4" w:space="0" w:color="auto"/>
                </w:tcBorders>
              </w:tcPr>
            </w:tcPrChange>
          </w:tcPr>
          <w:p w14:paraId="1A72E629" w14:textId="77777777" w:rsidR="00EF6523" w:rsidRPr="003E42ED" w:rsidRDefault="00EF6523" w:rsidP="00E75534">
            <w:pPr>
              <w:spacing w:after="0"/>
              <w:rPr>
                <w:rFonts w:ascii="Arial" w:hAnsi="Arial"/>
                <w:sz w:val="18"/>
              </w:rPr>
            </w:pPr>
            <w:r w:rsidRPr="003E42ED">
              <w:rPr>
                <w:rFonts w:ascii="Arial" w:hAnsi="Arial"/>
                <w:sz w:val="18"/>
              </w:rPr>
              <w:t>INVITE creating a dialog (NOTE 6)</w:t>
            </w:r>
          </w:p>
        </w:tc>
      </w:tr>
      <w:tr w:rsidR="00EF6523" w:rsidRPr="003E42ED" w14:paraId="63D21998" w14:textId="77777777" w:rsidTr="00B66637">
        <w:trPr>
          <w:cantSplit/>
          <w:jc w:val="center"/>
          <w:trPrChange w:id="869" w:author="MCC160" w:date="2025-08-10T16:37:00Z" w16du:dateUtc="2025-08-10T14:37:00Z">
            <w:trPr>
              <w:gridAfter w:val="0"/>
              <w:wAfter w:w="72" w:type="dxa"/>
              <w:cantSplit/>
              <w:jc w:val="center"/>
            </w:trPr>
          </w:trPrChange>
        </w:trPr>
        <w:tc>
          <w:tcPr>
            <w:tcW w:w="2093" w:type="dxa"/>
            <w:tcBorders>
              <w:top w:val="single" w:sz="4" w:space="0" w:color="auto"/>
              <w:bottom w:val="single" w:sz="4" w:space="0" w:color="auto"/>
              <w:right w:val="single" w:sz="4" w:space="0" w:color="auto"/>
            </w:tcBorders>
            <w:tcPrChange w:id="870" w:author="MCC160" w:date="2025-08-10T16:37:00Z" w16du:dateUtc="2025-08-10T14:37:00Z">
              <w:tcPr>
                <w:tcW w:w="2093" w:type="dxa"/>
                <w:gridSpan w:val="3"/>
                <w:tcBorders>
                  <w:top w:val="single" w:sz="4" w:space="0" w:color="auto"/>
                  <w:bottom w:val="single" w:sz="4" w:space="0" w:color="auto"/>
                  <w:right w:val="single" w:sz="4" w:space="0" w:color="auto"/>
                </w:tcBorders>
              </w:tcPr>
            </w:tcPrChange>
          </w:tcPr>
          <w:p w14:paraId="720799A7" w14:textId="77777777" w:rsidR="00EF6523" w:rsidRPr="003E42ED" w:rsidRDefault="00EF6523" w:rsidP="00E75534">
            <w:pPr>
              <w:spacing w:after="0"/>
              <w:rPr>
                <w:rFonts w:ascii="Arial" w:hAnsi="Arial"/>
                <w:sz w:val="18"/>
              </w:rPr>
            </w:pPr>
            <w:r w:rsidRPr="003E42ED">
              <w:rPr>
                <w:rFonts w:ascii="Arial" w:hAnsi="Arial"/>
                <w:sz w:val="18"/>
              </w:rPr>
              <w:t>A5</w:t>
            </w:r>
          </w:p>
        </w:tc>
        <w:tc>
          <w:tcPr>
            <w:tcW w:w="7558" w:type="dxa"/>
            <w:tcBorders>
              <w:top w:val="single" w:sz="4" w:space="0" w:color="auto"/>
              <w:left w:val="single" w:sz="4" w:space="0" w:color="auto"/>
              <w:bottom w:val="single" w:sz="4" w:space="0" w:color="auto"/>
            </w:tcBorders>
            <w:tcPrChange w:id="871" w:author="MCC160" w:date="2025-08-10T16:37:00Z" w16du:dateUtc="2025-08-10T14:37:00Z">
              <w:tcPr>
                <w:tcW w:w="7558" w:type="dxa"/>
                <w:gridSpan w:val="3"/>
                <w:tcBorders>
                  <w:top w:val="single" w:sz="4" w:space="0" w:color="auto"/>
                  <w:left w:val="single" w:sz="4" w:space="0" w:color="auto"/>
                  <w:bottom w:val="single" w:sz="4" w:space="0" w:color="auto"/>
                </w:tcBorders>
              </w:tcPr>
            </w:tcPrChange>
          </w:tcPr>
          <w:p w14:paraId="289E8146" w14:textId="77777777" w:rsidR="00EF6523" w:rsidRPr="003E42ED" w:rsidRDefault="00EF6523" w:rsidP="00E75534">
            <w:pPr>
              <w:spacing w:after="0"/>
              <w:rPr>
                <w:rFonts w:ascii="Arial" w:hAnsi="Arial"/>
                <w:sz w:val="18"/>
              </w:rPr>
            </w:pPr>
            <w:r w:rsidRPr="003E42ED">
              <w:rPr>
                <w:rFonts w:ascii="Arial" w:hAnsi="Arial"/>
                <w:sz w:val="18"/>
              </w:rPr>
              <w:t>re-INVITE within a dialog</w:t>
            </w:r>
          </w:p>
        </w:tc>
      </w:tr>
      <w:tr w:rsidR="00EF6523" w:rsidRPr="003E42ED" w14:paraId="3CDDA0C3" w14:textId="77777777" w:rsidTr="00B66637">
        <w:trPr>
          <w:cantSplit/>
          <w:jc w:val="center"/>
          <w:trPrChange w:id="872" w:author="MCC160" w:date="2025-08-10T16:37:00Z" w16du:dateUtc="2025-08-10T14:37:00Z">
            <w:trPr>
              <w:gridAfter w:val="0"/>
              <w:wAfter w:w="72" w:type="dxa"/>
              <w:cantSplit/>
              <w:jc w:val="center"/>
            </w:trPr>
          </w:trPrChange>
        </w:trPr>
        <w:tc>
          <w:tcPr>
            <w:tcW w:w="2093" w:type="dxa"/>
            <w:tcBorders>
              <w:top w:val="single" w:sz="4" w:space="0" w:color="auto"/>
              <w:bottom w:val="single" w:sz="4" w:space="0" w:color="auto"/>
              <w:right w:val="single" w:sz="4" w:space="0" w:color="auto"/>
            </w:tcBorders>
            <w:tcPrChange w:id="873" w:author="MCC160" w:date="2025-08-10T16:37:00Z" w16du:dateUtc="2025-08-10T14:37:00Z">
              <w:tcPr>
                <w:tcW w:w="2093" w:type="dxa"/>
                <w:gridSpan w:val="3"/>
                <w:tcBorders>
                  <w:top w:val="single" w:sz="4" w:space="0" w:color="auto"/>
                  <w:bottom w:val="single" w:sz="4" w:space="0" w:color="auto"/>
                  <w:right w:val="single" w:sz="4" w:space="0" w:color="auto"/>
                </w:tcBorders>
              </w:tcPr>
            </w:tcPrChange>
          </w:tcPr>
          <w:p w14:paraId="0E2CBAC8" w14:textId="77777777" w:rsidR="00EF6523" w:rsidRPr="003E42ED" w:rsidRDefault="00EF6523" w:rsidP="00E75534">
            <w:pPr>
              <w:spacing w:after="0"/>
              <w:rPr>
                <w:rFonts w:ascii="Arial" w:hAnsi="Arial"/>
                <w:sz w:val="18"/>
              </w:rPr>
            </w:pPr>
            <w:r w:rsidRPr="003E42ED">
              <w:rPr>
                <w:rFonts w:ascii="Arial" w:hAnsi="Arial"/>
                <w:sz w:val="18"/>
              </w:rPr>
              <w:t>A6</w:t>
            </w:r>
          </w:p>
        </w:tc>
        <w:tc>
          <w:tcPr>
            <w:tcW w:w="7558" w:type="dxa"/>
            <w:tcBorders>
              <w:top w:val="single" w:sz="4" w:space="0" w:color="auto"/>
              <w:left w:val="single" w:sz="4" w:space="0" w:color="auto"/>
              <w:bottom w:val="single" w:sz="4" w:space="0" w:color="auto"/>
            </w:tcBorders>
            <w:tcPrChange w:id="874" w:author="MCC160" w:date="2025-08-10T16:37:00Z" w16du:dateUtc="2025-08-10T14:37:00Z">
              <w:tcPr>
                <w:tcW w:w="7558" w:type="dxa"/>
                <w:gridSpan w:val="3"/>
                <w:tcBorders>
                  <w:top w:val="single" w:sz="4" w:space="0" w:color="auto"/>
                  <w:left w:val="single" w:sz="4" w:space="0" w:color="auto"/>
                  <w:bottom w:val="single" w:sz="4" w:space="0" w:color="auto"/>
                </w:tcBorders>
              </w:tcPr>
            </w:tcPrChange>
          </w:tcPr>
          <w:p w14:paraId="650646F9" w14:textId="77777777" w:rsidR="00EF6523" w:rsidRPr="003E42ED" w:rsidRDefault="00EF6523" w:rsidP="00E75534">
            <w:pPr>
              <w:spacing w:after="0"/>
              <w:rPr>
                <w:rFonts w:ascii="Arial" w:hAnsi="Arial"/>
                <w:sz w:val="18"/>
              </w:rPr>
            </w:pPr>
            <w:r w:rsidRPr="003E42ED">
              <w:rPr>
                <w:rFonts w:ascii="Arial" w:hAnsi="Arial"/>
                <w:sz w:val="18"/>
              </w:rPr>
              <w:t>INVITE for creating an emergency session in case of no registration</w:t>
            </w:r>
          </w:p>
        </w:tc>
      </w:tr>
      <w:tr w:rsidR="00EF6523" w:rsidRPr="003E42ED" w14:paraId="30CFFC00" w14:textId="77777777" w:rsidTr="00B66637">
        <w:trPr>
          <w:cantSplit/>
          <w:jc w:val="center"/>
          <w:trPrChange w:id="875" w:author="MCC160" w:date="2025-08-10T16:37:00Z" w16du:dateUtc="2025-08-10T14:37:00Z">
            <w:trPr>
              <w:gridAfter w:val="0"/>
              <w:wAfter w:w="72" w:type="dxa"/>
              <w:cantSplit/>
              <w:jc w:val="center"/>
            </w:trPr>
          </w:trPrChange>
        </w:trPr>
        <w:tc>
          <w:tcPr>
            <w:tcW w:w="2093" w:type="dxa"/>
            <w:tcBorders>
              <w:top w:val="single" w:sz="4" w:space="0" w:color="auto"/>
              <w:bottom w:val="single" w:sz="4" w:space="0" w:color="auto"/>
              <w:right w:val="single" w:sz="4" w:space="0" w:color="auto"/>
            </w:tcBorders>
            <w:tcPrChange w:id="876" w:author="MCC160" w:date="2025-08-10T16:37:00Z" w16du:dateUtc="2025-08-10T14:37:00Z">
              <w:tcPr>
                <w:tcW w:w="2093" w:type="dxa"/>
                <w:gridSpan w:val="3"/>
                <w:tcBorders>
                  <w:top w:val="single" w:sz="4" w:space="0" w:color="auto"/>
                  <w:bottom w:val="single" w:sz="4" w:space="0" w:color="auto"/>
                  <w:right w:val="single" w:sz="4" w:space="0" w:color="auto"/>
                </w:tcBorders>
              </w:tcPr>
            </w:tcPrChange>
          </w:tcPr>
          <w:p w14:paraId="1D6D3EAB" w14:textId="77777777" w:rsidR="00EF6523" w:rsidRPr="003E42ED" w:rsidRDefault="00EF6523" w:rsidP="00E75534">
            <w:pPr>
              <w:spacing w:after="0"/>
              <w:rPr>
                <w:rFonts w:ascii="Arial" w:hAnsi="Arial"/>
                <w:sz w:val="18"/>
              </w:rPr>
            </w:pPr>
            <w:r w:rsidRPr="003E42ED">
              <w:rPr>
                <w:rFonts w:ascii="Arial" w:hAnsi="Arial"/>
                <w:sz w:val="18"/>
              </w:rPr>
              <w:t>A7</w:t>
            </w:r>
          </w:p>
        </w:tc>
        <w:tc>
          <w:tcPr>
            <w:tcW w:w="7558" w:type="dxa"/>
            <w:tcBorders>
              <w:top w:val="single" w:sz="4" w:space="0" w:color="auto"/>
              <w:left w:val="single" w:sz="4" w:space="0" w:color="auto"/>
              <w:bottom w:val="single" w:sz="4" w:space="0" w:color="auto"/>
            </w:tcBorders>
            <w:tcPrChange w:id="877" w:author="MCC160" w:date="2025-08-10T16:37:00Z" w16du:dateUtc="2025-08-10T14:37:00Z">
              <w:tcPr>
                <w:tcW w:w="7558" w:type="dxa"/>
                <w:gridSpan w:val="3"/>
                <w:tcBorders>
                  <w:top w:val="single" w:sz="4" w:space="0" w:color="auto"/>
                  <w:left w:val="single" w:sz="4" w:space="0" w:color="auto"/>
                  <w:bottom w:val="single" w:sz="4" w:space="0" w:color="auto"/>
                </w:tcBorders>
              </w:tcPr>
            </w:tcPrChange>
          </w:tcPr>
          <w:p w14:paraId="0309FA32" w14:textId="77777777" w:rsidR="00EF6523" w:rsidRPr="003E42ED" w:rsidRDefault="00EF6523" w:rsidP="00E75534">
            <w:pPr>
              <w:spacing w:after="0"/>
              <w:rPr>
                <w:rFonts w:ascii="Arial" w:hAnsi="Arial"/>
                <w:sz w:val="18"/>
              </w:rPr>
            </w:pPr>
            <w:r w:rsidRPr="003E42ED">
              <w:rPr>
                <w:rFonts w:ascii="Arial" w:hAnsi="Arial"/>
                <w:sz w:val="18"/>
              </w:rPr>
              <w:t>INVITE for creating an emergency session within an emergency registration using IMS security</w:t>
            </w:r>
          </w:p>
        </w:tc>
      </w:tr>
      <w:tr w:rsidR="00EF6523" w:rsidRPr="003E42ED" w14:paraId="304BF16B" w14:textId="77777777" w:rsidTr="00B66637">
        <w:trPr>
          <w:cantSplit/>
          <w:jc w:val="center"/>
          <w:trPrChange w:id="878" w:author="MCC160" w:date="2025-08-10T16:37:00Z" w16du:dateUtc="2025-08-10T14:37:00Z">
            <w:trPr>
              <w:gridAfter w:val="0"/>
              <w:wAfter w:w="72" w:type="dxa"/>
              <w:cantSplit/>
              <w:jc w:val="center"/>
            </w:trPr>
          </w:trPrChange>
        </w:trPr>
        <w:tc>
          <w:tcPr>
            <w:tcW w:w="2093" w:type="dxa"/>
            <w:tcBorders>
              <w:top w:val="single" w:sz="4" w:space="0" w:color="auto"/>
              <w:bottom w:val="single" w:sz="4" w:space="0" w:color="auto"/>
              <w:right w:val="single" w:sz="4" w:space="0" w:color="auto"/>
            </w:tcBorders>
            <w:tcPrChange w:id="879" w:author="MCC160" w:date="2025-08-10T16:37:00Z" w16du:dateUtc="2025-08-10T14:37:00Z">
              <w:tcPr>
                <w:tcW w:w="2093" w:type="dxa"/>
                <w:gridSpan w:val="3"/>
                <w:tcBorders>
                  <w:top w:val="single" w:sz="4" w:space="0" w:color="auto"/>
                  <w:bottom w:val="single" w:sz="4" w:space="0" w:color="auto"/>
                  <w:right w:val="single" w:sz="4" w:space="0" w:color="auto"/>
                </w:tcBorders>
              </w:tcPr>
            </w:tcPrChange>
          </w:tcPr>
          <w:p w14:paraId="36034972" w14:textId="77777777" w:rsidR="00EF6523" w:rsidRPr="003E42ED" w:rsidRDefault="00EF6523" w:rsidP="00E75534">
            <w:pPr>
              <w:spacing w:after="0"/>
              <w:rPr>
                <w:rFonts w:ascii="Arial" w:hAnsi="Arial"/>
                <w:sz w:val="18"/>
              </w:rPr>
            </w:pPr>
            <w:r w:rsidRPr="003E42ED">
              <w:rPr>
                <w:rFonts w:ascii="Arial" w:hAnsi="Arial"/>
                <w:sz w:val="18"/>
              </w:rPr>
              <w:t>A8</w:t>
            </w:r>
          </w:p>
        </w:tc>
        <w:tc>
          <w:tcPr>
            <w:tcW w:w="7558" w:type="dxa"/>
            <w:tcBorders>
              <w:top w:val="single" w:sz="4" w:space="0" w:color="auto"/>
              <w:left w:val="single" w:sz="4" w:space="0" w:color="auto"/>
              <w:bottom w:val="single" w:sz="4" w:space="0" w:color="auto"/>
            </w:tcBorders>
            <w:tcPrChange w:id="880" w:author="MCC160" w:date="2025-08-10T16:37:00Z" w16du:dateUtc="2025-08-10T14:37:00Z">
              <w:tcPr>
                <w:tcW w:w="7558" w:type="dxa"/>
                <w:gridSpan w:val="3"/>
                <w:tcBorders>
                  <w:top w:val="single" w:sz="4" w:space="0" w:color="auto"/>
                  <w:left w:val="single" w:sz="4" w:space="0" w:color="auto"/>
                  <w:bottom w:val="single" w:sz="4" w:space="0" w:color="auto"/>
                </w:tcBorders>
              </w:tcPr>
            </w:tcPrChange>
          </w:tcPr>
          <w:p w14:paraId="372562CC" w14:textId="77777777" w:rsidR="00EF6523" w:rsidRPr="003E42ED" w:rsidRDefault="00EF6523" w:rsidP="00E75534">
            <w:pPr>
              <w:spacing w:after="0"/>
              <w:rPr>
                <w:rFonts w:ascii="Arial" w:hAnsi="Arial"/>
                <w:sz w:val="18"/>
              </w:rPr>
            </w:pPr>
            <w:r w:rsidRPr="003E42ED">
              <w:rPr>
                <w:rFonts w:ascii="Arial" w:hAnsi="Arial"/>
                <w:sz w:val="18"/>
              </w:rPr>
              <w:t>UE is capable of obtaining location information, has obtained its location and is setting up an emergency session</w:t>
            </w:r>
          </w:p>
        </w:tc>
      </w:tr>
      <w:tr w:rsidR="00EF6523" w:rsidRPr="003E42ED" w14:paraId="6FEA59DC" w14:textId="77777777" w:rsidTr="00B66637">
        <w:trPr>
          <w:cantSplit/>
          <w:jc w:val="center"/>
          <w:trPrChange w:id="881" w:author="MCC160" w:date="2025-08-10T16:37:00Z" w16du:dateUtc="2025-08-10T14:37:00Z">
            <w:trPr>
              <w:gridAfter w:val="0"/>
              <w:wAfter w:w="72" w:type="dxa"/>
              <w:cantSplit/>
              <w:jc w:val="center"/>
            </w:trPr>
          </w:trPrChange>
        </w:trPr>
        <w:tc>
          <w:tcPr>
            <w:tcW w:w="2093" w:type="dxa"/>
            <w:tcBorders>
              <w:top w:val="single" w:sz="4" w:space="0" w:color="auto"/>
              <w:bottom w:val="single" w:sz="4" w:space="0" w:color="auto"/>
              <w:right w:val="single" w:sz="4" w:space="0" w:color="auto"/>
            </w:tcBorders>
            <w:tcPrChange w:id="882" w:author="MCC160" w:date="2025-08-10T16:37:00Z" w16du:dateUtc="2025-08-10T14:37:00Z">
              <w:tcPr>
                <w:tcW w:w="2093" w:type="dxa"/>
                <w:gridSpan w:val="3"/>
                <w:tcBorders>
                  <w:top w:val="single" w:sz="4" w:space="0" w:color="auto"/>
                  <w:bottom w:val="single" w:sz="4" w:space="0" w:color="auto"/>
                  <w:right w:val="single" w:sz="4" w:space="0" w:color="auto"/>
                </w:tcBorders>
              </w:tcPr>
            </w:tcPrChange>
          </w:tcPr>
          <w:p w14:paraId="6C797062" w14:textId="77777777" w:rsidR="00EF6523" w:rsidRPr="003E42ED" w:rsidRDefault="00EF6523" w:rsidP="00E75534">
            <w:pPr>
              <w:spacing w:after="0"/>
              <w:rPr>
                <w:rFonts w:ascii="Arial" w:hAnsi="Arial"/>
                <w:sz w:val="18"/>
              </w:rPr>
            </w:pPr>
            <w:r w:rsidRPr="003E42ED">
              <w:rPr>
                <w:rFonts w:ascii="Arial" w:hAnsi="Arial"/>
                <w:sz w:val="18"/>
              </w:rPr>
              <w:t>A9</w:t>
            </w:r>
          </w:p>
        </w:tc>
        <w:tc>
          <w:tcPr>
            <w:tcW w:w="7558" w:type="dxa"/>
            <w:tcBorders>
              <w:top w:val="single" w:sz="4" w:space="0" w:color="auto"/>
              <w:left w:val="single" w:sz="4" w:space="0" w:color="auto"/>
              <w:bottom w:val="single" w:sz="4" w:space="0" w:color="auto"/>
            </w:tcBorders>
            <w:tcPrChange w:id="883" w:author="MCC160" w:date="2025-08-10T16:37:00Z" w16du:dateUtc="2025-08-10T14:37:00Z">
              <w:tcPr>
                <w:tcW w:w="7558" w:type="dxa"/>
                <w:gridSpan w:val="3"/>
                <w:tcBorders>
                  <w:top w:val="single" w:sz="4" w:space="0" w:color="auto"/>
                  <w:left w:val="single" w:sz="4" w:space="0" w:color="auto"/>
                  <w:bottom w:val="single" w:sz="4" w:space="0" w:color="auto"/>
                </w:tcBorders>
              </w:tcPr>
            </w:tcPrChange>
          </w:tcPr>
          <w:p w14:paraId="09D949A1" w14:textId="77777777" w:rsidR="00EF6523" w:rsidRPr="003E42ED" w:rsidRDefault="00EF6523" w:rsidP="00E75534">
            <w:pPr>
              <w:spacing w:after="0"/>
              <w:rPr>
                <w:rFonts w:ascii="Arial" w:hAnsi="Arial"/>
                <w:sz w:val="18"/>
              </w:rPr>
            </w:pPr>
            <w:r w:rsidRPr="003E42ED">
              <w:rPr>
                <w:rFonts w:ascii="Arial" w:hAnsi="Arial"/>
                <w:sz w:val="18"/>
              </w:rPr>
              <w:t>Void</w:t>
            </w:r>
          </w:p>
        </w:tc>
      </w:tr>
      <w:tr w:rsidR="00EF6523" w:rsidRPr="003E42ED" w14:paraId="2A70729A" w14:textId="77777777" w:rsidTr="00B66637">
        <w:trPr>
          <w:cantSplit/>
          <w:jc w:val="center"/>
          <w:trPrChange w:id="884" w:author="MCC160" w:date="2025-08-10T16:37:00Z" w16du:dateUtc="2025-08-10T14:37:00Z">
            <w:trPr>
              <w:gridAfter w:val="0"/>
              <w:wAfter w:w="72" w:type="dxa"/>
              <w:cantSplit/>
              <w:jc w:val="center"/>
            </w:trPr>
          </w:trPrChange>
        </w:trPr>
        <w:tc>
          <w:tcPr>
            <w:tcW w:w="2093" w:type="dxa"/>
            <w:tcBorders>
              <w:top w:val="single" w:sz="4" w:space="0" w:color="auto"/>
              <w:bottom w:val="single" w:sz="4" w:space="0" w:color="auto"/>
              <w:right w:val="single" w:sz="4" w:space="0" w:color="auto"/>
            </w:tcBorders>
            <w:tcPrChange w:id="885" w:author="MCC160" w:date="2025-08-10T16:37:00Z" w16du:dateUtc="2025-08-10T14:37:00Z">
              <w:tcPr>
                <w:tcW w:w="2093" w:type="dxa"/>
                <w:gridSpan w:val="3"/>
                <w:tcBorders>
                  <w:top w:val="single" w:sz="4" w:space="0" w:color="auto"/>
                  <w:bottom w:val="single" w:sz="4" w:space="0" w:color="auto"/>
                  <w:right w:val="single" w:sz="4" w:space="0" w:color="auto"/>
                </w:tcBorders>
              </w:tcPr>
            </w:tcPrChange>
          </w:tcPr>
          <w:p w14:paraId="0C864BDB" w14:textId="77777777" w:rsidR="00EF6523" w:rsidRPr="003E42ED" w:rsidRDefault="00EF6523" w:rsidP="00E75534">
            <w:pPr>
              <w:spacing w:after="0"/>
              <w:rPr>
                <w:rFonts w:ascii="Arial" w:hAnsi="Arial"/>
                <w:sz w:val="18"/>
              </w:rPr>
            </w:pPr>
            <w:r w:rsidRPr="003E42ED">
              <w:rPr>
                <w:rFonts w:ascii="Arial" w:hAnsi="Arial"/>
                <w:sz w:val="18"/>
              </w:rPr>
              <w:t>A10</w:t>
            </w:r>
          </w:p>
        </w:tc>
        <w:tc>
          <w:tcPr>
            <w:tcW w:w="7558" w:type="dxa"/>
            <w:tcBorders>
              <w:top w:val="single" w:sz="4" w:space="0" w:color="auto"/>
              <w:left w:val="single" w:sz="4" w:space="0" w:color="auto"/>
              <w:bottom w:val="single" w:sz="4" w:space="0" w:color="auto"/>
            </w:tcBorders>
            <w:tcPrChange w:id="886" w:author="MCC160" w:date="2025-08-10T16:37:00Z" w16du:dateUtc="2025-08-10T14:37:00Z">
              <w:tcPr>
                <w:tcW w:w="7558" w:type="dxa"/>
                <w:gridSpan w:val="3"/>
                <w:tcBorders>
                  <w:top w:val="single" w:sz="4" w:space="0" w:color="auto"/>
                  <w:left w:val="single" w:sz="4" w:space="0" w:color="auto"/>
                  <w:bottom w:val="single" w:sz="4" w:space="0" w:color="auto"/>
                </w:tcBorders>
              </w:tcPr>
            </w:tcPrChange>
          </w:tcPr>
          <w:p w14:paraId="1718B8A6" w14:textId="77777777" w:rsidR="00EF6523" w:rsidRPr="003E42ED" w:rsidRDefault="00EF6523" w:rsidP="00E75534">
            <w:pPr>
              <w:spacing w:after="0"/>
              <w:rPr>
                <w:rFonts w:ascii="Arial" w:hAnsi="Arial"/>
                <w:sz w:val="18"/>
              </w:rPr>
            </w:pPr>
            <w:r w:rsidRPr="003E42ED">
              <w:rPr>
                <w:rFonts w:ascii="Arial" w:hAnsi="Arial"/>
                <w:sz w:val="18"/>
              </w:rPr>
              <w:t>UE supports video feature tag (A.12/32 3GPP TS 34.229-2 [5])</w:t>
            </w:r>
          </w:p>
        </w:tc>
      </w:tr>
      <w:tr w:rsidR="00EF6523" w:rsidRPr="003E42ED" w14:paraId="608C18F5" w14:textId="77777777" w:rsidTr="00B66637">
        <w:trPr>
          <w:cantSplit/>
          <w:jc w:val="center"/>
          <w:trPrChange w:id="887" w:author="MCC160" w:date="2025-08-10T16:37:00Z" w16du:dateUtc="2025-08-10T14:37:00Z">
            <w:trPr>
              <w:gridAfter w:val="0"/>
              <w:wAfter w:w="72" w:type="dxa"/>
              <w:cantSplit/>
              <w:jc w:val="center"/>
            </w:trPr>
          </w:trPrChange>
        </w:trPr>
        <w:tc>
          <w:tcPr>
            <w:tcW w:w="2093" w:type="dxa"/>
            <w:tcBorders>
              <w:top w:val="single" w:sz="4" w:space="0" w:color="auto"/>
              <w:bottom w:val="single" w:sz="4" w:space="0" w:color="auto"/>
              <w:right w:val="single" w:sz="4" w:space="0" w:color="auto"/>
            </w:tcBorders>
            <w:tcPrChange w:id="888" w:author="MCC160" w:date="2025-08-10T16:37:00Z" w16du:dateUtc="2025-08-10T14:37:00Z">
              <w:tcPr>
                <w:tcW w:w="2093" w:type="dxa"/>
                <w:gridSpan w:val="3"/>
                <w:tcBorders>
                  <w:top w:val="single" w:sz="4" w:space="0" w:color="auto"/>
                  <w:bottom w:val="single" w:sz="4" w:space="0" w:color="auto"/>
                  <w:right w:val="single" w:sz="4" w:space="0" w:color="auto"/>
                </w:tcBorders>
              </w:tcPr>
            </w:tcPrChange>
          </w:tcPr>
          <w:p w14:paraId="36E93D8F" w14:textId="77777777" w:rsidR="00EF6523" w:rsidRPr="003E42ED" w:rsidRDefault="00EF6523" w:rsidP="00E75534">
            <w:pPr>
              <w:spacing w:after="0"/>
              <w:rPr>
                <w:rFonts w:ascii="Arial" w:hAnsi="Arial"/>
                <w:sz w:val="18"/>
              </w:rPr>
            </w:pPr>
            <w:r w:rsidRPr="003E42ED">
              <w:rPr>
                <w:rFonts w:ascii="Arial" w:hAnsi="Arial"/>
                <w:sz w:val="18"/>
              </w:rPr>
              <w:t>A11</w:t>
            </w:r>
          </w:p>
        </w:tc>
        <w:tc>
          <w:tcPr>
            <w:tcW w:w="7558" w:type="dxa"/>
            <w:tcBorders>
              <w:top w:val="single" w:sz="4" w:space="0" w:color="auto"/>
              <w:left w:val="single" w:sz="4" w:space="0" w:color="auto"/>
              <w:bottom w:val="single" w:sz="4" w:space="0" w:color="auto"/>
            </w:tcBorders>
            <w:tcPrChange w:id="889" w:author="MCC160" w:date="2025-08-10T16:37:00Z" w16du:dateUtc="2025-08-10T14:37:00Z">
              <w:tcPr>
                <w:tcW w:w="7558" w:type="dxa"/>
                <w:gridSpan w:val="3"/>
                <w:tcBorders>
                  <w:top w:val="single" w:sz="4" w:space="0" w:color="auto"/>
                  <w:left w:val="single" w:sz="4" w:space="0" w:color="auto"/>
                  <w:bottom w:val="single" w:sz="4" w:space="0" w:color="auto"/>
                </w:tcBorders>
              </w:tcPr>
            </w:tcPrChange>
          </w:tcPr>
          <w:p w14:paraId="2CEB78F5" w14:textId="77777777" w:rsidR="00EF6523" w:rsidRPr="003E42ED" w:rsidRDefault="00EF6523" w:rsidP="00E75534">
            <w:pPr>
              <w:spacing w:after="0"/>
              <w:rPr>
                <w:rFonts w:ascii="Arial" w:hAnsi="Arial"/>
                <w:sz w:val="18"/>
              </w:rPr>
            </w:pPr>
            <w:r w:rsidRPr="003E42ED">
              <w:rPr>
                <w:rFonts w:ascii="Arial" w:hAnsi="Arial"/>
                <w:sz w:val="18"/>
              </w:rPr>
              <w:t>INVITE for creating a video stream (establishment of a video call or adding a video stream to a voice call)</w:t>
            </w:r>
          </w:p>
        </w:tc>
      </w:tr>
      <w:tr w:rsidR="00EF6523" w:rsidRPr="003E42ED" w14:paraId="47A85CE8" w14:textId="77777777" w:rsidTr="00B66637">
        <w:trPr>
          <w:cantSplit/>
          <w:jc w:val="center"/>
          <w:trPrChange w:id="890" w:author="MCC160" w:date="2025-08-10T16:37:00Z" w16du:dateUtc="2025-08-10T14:37:00Z">
            <w:trPr>
              <w:gridAfter w:val="0"/>
              <w:wAfter w:w="72" w:type="dxa"/>
              <w:cantSplit/>
              <w:jc w:val="center"/>
            </w:trPr>
          </w:trPrChange>
        </w:trPr>
        <w:tc>
          <w:tcPr>
            <w:tcW w:w="2093" w:type="dxa"/>
            <w:tcBorders>
              <w:top w:val="single" w:sz="4" w:space="0" w:color="auto"/>
              <w:bottom w:val="single" w:sz="4" w:space="0" w:color="auto"/>
              <w:right w:val="single" w:sz="4" w:space="0" w:color="auto"/>
            </w:tcBorders>
            <w:tcPrChange w:id="891" w:author="MCC160" w:date="2025-08-10T16:37:00Z" w16du:dateUtc="2025-08-10T14:37:00Z">
              <w:tcPr>
                <w:tcW w:w="2093" w:type="dxa"/>
                <w:gridSpan w:val="3"/>
                <w:tcBorders>
                  <w:top w:val="single" w:sz="4" w:space="0" w:color="auto"/>
                  <w:bottom w:val="single" w:sz="4" w:space="0" w:color="auto"/>
                  <w:right w:val="single" w:sz="4" w:space="0" w:color="auto"/>
                </w:tcBorders>
              </w:tcPr>
            </w:tcPrChange>
          </w:tcPr>
          <w:p w14:paraId="79A6538E" w14:textId="77777777" w:rsidR="00EF6523" w:rsidRPr="003E42ED" w:rsidRDefault="00EF6523" w:rsidP="00E75534">
            <w:pPr>
              <w:spacing w:after="0"/>
              <w:rPr>
                <w:rFonts w:ascii="Arial" w:hAnsi="Arial"/>
                <w:sz w:val="18"/>
              </w:rPr>
            </w:pPr>
            <w:r w:rsidRPr="003E42ED">
              <w:rPr>
                <w:rFonts w:ascii="Arial" w:hAnsi="Arial"/>
                <w:sz w:val="18"/>
              </w:rPr>
              <w:t>A12</w:t>
            </w:r>
          </w:p>
        </w:tc>
        <w:tc>
          <w:tcPr>
            <w:tcW w:w="7558" w:type="dxa"/>
            <w:tcBorders>
              <w:top w:val="single" w:sz="4" w:space="0" w:color="auto"/>
              <w:left w:val="single" w:sz="4" w:space="0" w:color="auto"/>
              <w:bottom w:val="single" w:sz="4" w:space="0" w:color="auto"/>
            </w:tcBorders>
            <w:tcPrChange w:id="892" w:author="MCC160" w:date="2025-08-10T16:37:00Z" w16du:dateUtc="2025-08-10T14:37:00Z">
              <w:tcPr>
                <w:tcW w:w="7558" w:type="dxa"/>
                <w:gridSpan w:val="3"/>
                <w:tcBorders>
                  <w:top w:val="single" w:sz="4" w:space="0" w:color="auto"/>
                  <w:left w:val="single" w:sz="4" w:space="0" w:color="auto"/>
                  <w:bottom w:val="single" w:sz="4" w:space="0" w:color="auto"/>
                </w:tcBorders>
              </w:tcPr>
            </w:tcPrChange>
          </w:tcPr>
          <w:p w14:paraId="7CE065A5" w14:textId="77777777" w:rsidR="00EF6523" w:rsidRPr="003E42ED" w:rsidRDefault="00EF6523" w:rsidP="00E75534">
            <w:pPr>
              <w:spacing w:after="0"/>
              <w:rPr>
                <w:rFonts w:ascii="Arial" w:hAnsi="Arial"/>
                <w:sz w:val="18"/>
              </w:rPr>
            </w:pPr>
            <w:r w:rsidRPr="003E42ED">
              <w:rPr>
                <w:rFonts w:ascii="Arial" w:hAnsi="Arial"/>
                <w:sz w:val="18"/>
              </w:rPr>
              <w:t>INVITE for creating a voice or video call and UE supports g.3gpp.srvcc-alerting media feature tag (A.12/34 3GPP TS 34.229-2 [5])</w:t>
            </w:r>
          </w:p>
        </w:tc>
      </w:tr>
      <w:tr w:rsidR="00EF6523" w:rsidRPr="003E42ED" w14:paraId="574E1EB0" w14:textId="77777777" w:rsidTr="00B66637">
        <w:trPr>
          <w:cantSplit/>
          <w:jc w:val="center"/>
          <w:trPrChange w:id="893" w:author="MCC160" w:date="2025-08-10T16:37:00Z" w16du:dateUtc="2025-08-10T14:37:00Z">
            <w:trPr>
              <w:gridAfter w:val="0"/>
              <w:wAfter w:w="72" w:type="dxa"/>
              <w:cantSplit/>
              <w:jc w:val="center"/>
            </w:trPr>
          </w:trPrChange>
        </w:trPr>
        <w:tc>
          <w:tcPr>
            <w:tcW w:w="2093" w:type="dxa"/>
            <w:tcBorders>
              <w:top w:val="single" w:sz="4" w:space="0" w:color="auto"/>
              <w:bottom w:val="single" w:sz="4" w:space="0" w:color="auto"/>
              <w:right w:val="single" w:sz="4" w:space="0" w:color="auto"/>
            </w:tcBorders>
            <w:tcPrChange w:id="894" w:author="MCC160" w:date="2025-08-10T16:37:00Z" w16du:dateUtc="2025-08-10T14:37:00Z">
              <w:tcPr>
                <w:tcW w:w="2093" w:type="dxa"/>
                <w:gridSpan w:val="3"/>
                <w:tcBorders>
                  <w:top w:val="single" w:sz="4" w:space="0" w:color="auto"/>
                  <w:bottom w:val="single" w:sz="4" w:space="0" w:color="auto"/>
                  <w:right w:val="single" w:sz="4" w:space="0" w:color="auto"/>
                </w:tcBorders>
              </w:tcPr>
            </w:tcPrChange>
          </w:tcPr>
          <w:p w14:paraId="210114C3" w14:textId="77777777" w:rsidR="00EF6523" w:rsidRPr="003E42ED" w:rsidRDefault="00EF6523" w:rsidP="00E75534">
            <w:pPr>
              <w:spacing w:after="0"/>
              <w:rPr>
                <w:rFonts w:ascii="Arial" w:hAnsi="Arial"/>
                <w:sz w:val="18"/>
              </w:rPr>
            </w:pPr>
            <w:r w:rsidRPr="003E42ED">
              <w:rPr>
                <w:rFonts w:ascii="Arial" w:hAnsi="Arial"/>
                <w:sz w:val="18"/>
              </w:rPr>
              <w:t>A13</w:t>
            </w:r>
          </w:p>
        </w:tc>
        <w:tc>
          <w:tcPr>
            <w:tcW w:w="7558" w:type="dxa"/>
            <w:tcBorders>
              <w:top w:val="single" w:sz="4" w:space="0" w:color="auto"/>
              <w:left w:val="single" w:sz="4" w:space="0" w:color="auto"/>
              <w:bottom w:val="single" w:sz="4" w:space="0" w:color="auto"/>
            </w:tcBorders>
            <w:tcPrChange w:id="895" w:author="MCC160" w:date="2025-08-10T16:37:00Z" w16du:dateUtc="2025-08-10T14:37:00Z">
              <w:tcPr>
                <w:tcW w:w="7558" w:type="dxa"/>
                <w:gridSpan w:val="3"/>
                <w:tcBorders>
                  <w:top w:val="single" w:sz="4" w:space="0" w:color="auto"/>
                  <w:left w:val="single" w:sz="4" w:space="0" w:color="auto"/>
                  <w:bottom w:val="single" w:sz="4" w:space="0" w:color="auto"/>
                </w:tcBorders>
              </w:tcPr>
            </w:tcPrChange>
          </w:tcPr>
          <w:p w14:paraId="41864692" w14:textId="77777777" w:rsidR="00EF6523" w:rsidRPr="003E42ED" w:rsidRDefault="00EF6523" w:rsidP="00E75534">
            <w:pPr>
              <w:spacing w:after="0"/>
              <w:rPr>
                <w:rFonts w:ascii="Arial" w:hAnsi="Arial"/>
                <w:sz w:val="18"/>
              </w:rPr>
            </w:pPr>
            <w:r w:rsidRPr="003E42ED">
              <w:rPr>
                <w:rFonts w:ascii="Arial" w:hAnsi="Arial"/>
                <w:sz w:val="18"/>
              </w:rPr>
              <w:t xml:space="preserve">INVITE for creating a voice call during </w:t>
            </w:r>
            <w:proofErr w:type="spellStart"/>
            <w:r w:rsidRPr="003E42ED">
              <w:rPr>
                <w:rFonts w:ascii="Arial" w:hAnsi="Arial"/>
                <w:sz w:val="18"/>
              </w:rPr>
              <w:t>rSRVCC</w:t>
            </w:r>
            <w:proofErr w:type="spellEnd"/>
            <w:r w:rsidRPr="003E42ED">
              <w:rPr>
                <w:rFonts w:ascii="Arial" w:hAnsi="Arial"/>
                <w:sz w:val="18"/>
              </w:rPr>
              <w:t xml:space="preserve"> and UE supports </w:t>
            </w:r>
            <w:r w:rsidRPr="003E42ED">
              <w:rPr>
                <w:rFonts w:ascii="Arial" w:hAnsi="Arial"/>
                <w:sz w:val="18"/>
                <w:lang w:eastAsia="zh-CN"/>
              </w:rPr>
              <w:t>CS to PS SRVCC with the MSC assisted mid-call feature</w:t>
            </w:r>
            <w:r w:rsidRPr="003E42ED">
              <w:rPr>
                <w:rFonts w:ascii="Arial" w:hAnsi="Arial"/>
                <w:sz w:val="18"/>
              </w:rPr>
              <w:t xml:space="preserve"> (A.12/42 3GPP TS 34.229-2 [5])</w:t>
            </w:r>
          </w:p>
        </w:tc>
      </w:tr>
      <w:tr w:rsidR="00EF6523" w:rsidRPr="003E42ED" w14:paraId="178C347F" w14:textId="77777777" w:rsidTr="00B66637">
        <w:trPr>
          <w:cantSplit/>
          <w:jc w:val="center"/>
          <w:trPrChange w:id="896" w:author="MCC160" w:date="2025-08-10T16:37:00Z" w16du:dateUtc="2025-08-10T14:37:00Z">
            <w:trPr>
              <w:gridAfter w:val="0"/>
              <w:wAfter w:w="72" w:type="dxa"/>
              <w:cantSplit/>
              <w:jc w:val="center"/>
            </w:trPr>
          </w:trPrChange>
        </w:trPr>
        <w:tc>
          <w:tcPr>
            <w:tcW w:w="2093" w:type="dxa"/>
            <w:tcBorders>
              <w:top w:val="single" w:sz="4" w:space="0" w:color="auto"/>
              <w:bottom w:val="single" w:sz="4" w:space="0" w:color="auto"/>
              <w:right w:val="single" w:sz="4" w:space="0" w:color="auto"/>
            </w:tcBorders>
            <w:tcPrChange w:id="897" w:author="MCC160" w:date="2025-08-10T16:37:00Z" w16du:dateUtc="2025-08-10T14:37:00Z">
              <w:tcPr>
                <w:tcW w:w="2093" w:type="dxa"/>
                <w:gridSpan w:val="3"/>
                <w:tcBorders>
                  <w:top w:val="single" w:sz="4" w:space="0" w:color="auto"/>
                  <w:bottom w:val="single" w:sz="4" w:space="0" w:color="auto"/>
                  <w:right w:val="single" w:sz="4" w:space="0" w:color="auto"/>
                </w:tcBorders>
              </w:tcPr>
            </w:tcPrChange>
          </w:tcPr>
          <w:p w14:paraId="6AFC22FF" w14:textId="77777777" w:rsidR="00EF6523" w:rsidRPr="003E42ED" w:rsidRDefault="00EF6523" w:rsidP="00E75534">
            <w:pPr>
              <w:spacing w:after="0"/>
              <w:rPr>
                <w:rFonts w:ascii="Arial" w:hAnsi="Arial"/>
                <w:sz w:val="18"/>
              </w:rPr>
            </w:pPr>
            <w:r w:rsidRPr="003E42ED">
              <w:rPr>
                <w:rFonts w:ascii="Arial" w:hAnsi="Arial"/>
                <w:sz w:val="18"/>
              </w:rPr>
              <w:t>A14</w:t>
            </w:r>
          </w:p>
        </w:tc>
        <w:tc>
          <w:tcPr>
            <w:tcW w:w="7558" w:type="dxa"/>
            <w:tcBorders>
              <w:top w:val="single" w:sz="4" w:space="0" w:color="auto"/>
              <w:left w:val="single" w:sz="4" w:space="0" w:color="auto"/>
              <w:bottom w:val="single" w:sz="4" w:space="0" w:color="auto"/>
            </w:tcBorders>
            <w:tcPrChange w:id="898" w:author="MCC160" w:date="2025-08-10T16:37:00Z" w16du:dateUtc="2025-08-10T14:37:00Z">
              <w:tcPr>
                <w:tcW w:w="7558" w:type="dxa"/>
                <w:gridSpan w:val="3"/>
                <w:tcBorders>
                  <w:top w:val="single" w:sz="4" w:space="0" w:color="auto"/>
                  <w:left w:val="single" w:sz="4" w:space="0" w:color="auto"/>
                  <w:bottom w:val="single" w:sz="4" w:space="0" w:color="auto"/>
                </w:tcBorders>
              </w:tcPr>
            </w:tcPrChange>
          </w:tcPr>
          <w:p w14:paraId="65D78167" w14:textId="77777777" w:rsidR="00EF6523" w:rsidRPr="003E42ED" w:rsidRDefault="00EF6523" w:rsidP="00E75534">
            <w:pPr>
              <w:spacing w:after="0"/>
              <w:rPr>
                <w:rFonts w:ascii="Arial" w:hAnsi="Arial"/>
                <w:sz w:val="18"/>
              </w:rPr>
            </w:pPr>
            <w:r w:rsidRPr="003E42ED">
              <w:rPr>
                <w:rFonts w:ascii="Arial" w:hAnsi="Arial"/>
                <w:sz w:val="18"/>
              </w:rPr>
              <w:t xml:space="preserve">INVITE for creating a voice call and UE </w:t>
            </w:r>
            <w:r w:rsidRPr="003E42ED">
              <w:rPr>
                <w:rFonts w:ascii="Arial" w:hAnsi="Arial"/>
                <w:sz w:val="18"/>
                <w:lang w:eastAsia="zh-CN"/>
              </w:rPr>
              <w:t>supports CS to PS SRVCC for calls in alerting phase</w:t>
            </w:r>
            <w:r w:rsidRPr="003E42ED">
              <w:rPr>
                <w:rFonts w:ascii="Arial" w:hAnsi="Arial"/>
                <w:sz w:val="18"/>
              </w:rPr>
              <w:t xml:space="preserve"> (A.12/41 3GPP TS 34.229-2 [5])</w:t>
            </w:r>
          </w:p>
        </w:tc>
      </w:tr>
      <w:tr w:rsidR="00EF6523" w:rsidRPr="003E42ED" w14:paraId="5CD7117D" w14:textId="77777777" w:rsidTr="00B66637">
        <w:trPr>
          <w:cantSplit/>
          <w:jc w:val="center"/>
          <w:trPrChange w:id="899" w:author="MCC160" w:date="2025-08-10T16:37:00Z" w16du:dateUtc="2025-08-10T14:37:00Z">
            <w:trPr>
              <w:gridAfter w:val="0"/>
              <w:wAfter w:w="72" w:type="dxa"/>
              <w:cantSplit/>
              <w:jc w:val="center"/>
            </w:trPr>
          </w:trPrChange>
        </w:trPr>
        <w:tc>
          <w:tcPr>
            <w:tcW w:w="2093" w:type="dxa"/>
            <w:tcBorders>
              <w:top w:val="single" w:sz="4" w:space="0" w:color="auto"/>
              <w:bottom w:val="single" w:sz="4" w:space="0" w:color="auto"/>
              <w:right w:val="single" w:sz="4" w:space="0" w:color="auto"/>
            </w:tcBorders>
            <w:tcPrChange w:id="900" w:author="MCC160" w:date="2025-08-10T16:37:00Z" w16du:dateUtc="2025-08-10T14:37:00Z">
              <w:tcPr>
                <w:tcW w:w="2093" w:type="dxa"/>
                <w:gridSpan w:val="3"/>
                <w:tcBorders>
                  <w:top w:val="single" w:sz="4" w:space="0" w:color="auto"/>
                  <w:bottom w:val="single" w:sz="4" w:space="0" w:color="auto"/>
                  <w:right w:val="single" w:sz="4" w:space="0" w:color="auto"/>
                </w:tcBorders>
              </w:tcPr>
            </w:tcPrChange>
          </w:tcPr>
          <w:p w14:paraId="78C6AB13" w14:textId="77777777" w:rsidR="00EF6523" w:rsidRPr="003E42ED" w:rsidRDefault="00EF6523" w:rsidP="00E75534">
            <w:pPr>
              <w:spacing w:after="0"/>
              <w:rPr>
                <w:rFonts w:ascii="Arial" w:hAnsi="Arial"/>
                <w:sz w:val="18"/>
              </w:rPr>
            </w:pPr>
            <w:r w:rsidRPr="003E42ED">
              <w:rPr>
                <w:rFonts w:ascii="Arial" w:hAnsi="Arial"/>
                <w:sz w:val="18"/>
              </w:rPr>
              <w:t>A15</w:t>
            </w:r>
          </w:p>
        </w:tc>
        <w:tc>
          <w:tcPr>
            <w:tcW w:w="7558" w:type="dxa"/>
            <w:tcBorders>
              <w:top w:val="single" w:sz="4" w:space="0" w:color="auto"/>
              <w:left w:val="single" w:sz="4" w:space="0" w:color="auto"/>
              <w:bottom w:val="single" w:sz="4" w:space="0" w:color="auto"/>
            </w:tcBorders>
            <w:tcPrChange w:id="901" w:author="MCC160" w:date="2025-08-10T16:37:00Z" w16du:dateUtc="2025-08-10T14:37:00Z">
              <w:tcPr>
                <w:tcW w:w="7558" w:type="dxa"/>
                <w:gridSpan w:val="3"/>
                <w:tcBorders>
                  <w:top w:val="single" w:sz="4" w:space="0" w:color="auto"/>
                  <w:left w:val="single" w:sz="4" w:space="0" w:color="auto"/>
                  <w:bottom w:val="single" w:sz="4" w:space="0" w:color="auto"/>
                </w:tcBorders>
              </w:tcPr>
            </w:tcPrChange>
          </w:tcPr>
          <w:p w14:paraId="789DE7EB" w14:textId="77777777" w:rsidR="00EF6523" w:rsidRPr="003E42ED" w:rsidRDefault="00EF6523" w:rsidP="00E75534">
            <w:pPr>
              <w:spacing w:after="0"/>
              <w:rPr>
                <w:rFonts w:ascii="Arial" w:hAnsi="Arial"/>
                <w:sz w:val="18"/>
              </w:rPr>
            </w:pPr>
            <w:r w:rsidRPr="003E42ED">
              <w:rPr>
                <w:rFonts w:ascii="Arial" w:hAnsi="Arial"/>
                <w:sz w:val="18"/>
              </w:rPr>
              <w:t>obtaining and using GRUUs in the Session Initiation Protocol (SIP) (A.4/53 3GPP TS 34.229-2 [5])</w:t>
            </w:r>
          </w:p>
        </w:tc>
      </w:tr>
      <w:tr w:rsidR="00EF6523" w:rsidRPr="003E42ED" w14:paraId="1ADBBC22" w14:textId="77777777" w:rsidTr="00B66637">
        <w:trPr>
          <w:cantSplit/>
          <w:jc w:val="center"/>
          <w:trPrChange w:id="902" w:author="MCC160" w:date="2025-08-10T16:37:00Z" w16du:dateUtc="2025-08-10T14:37:00Z">
            <w:trPr>
              <w:gridAfter w:val="0"/>
              <w:wAfter w:w="72" w:type="dxa"/>
              <w:cantSplit/>
              <w:jc w:val="center"/>
            </w:trPr>
          </w:trPrChange>
        </w:trPr>
        <w:tc>
          <w:tcPr>
            <w:tcW w:w="2093" w:type="dxa"/>
            <w:tcBorders>
              <w:top w:val="single" w:sz="4" w:space="0" w:color="auto"/>
              <w:bottom w:val="single" w:sz="4" w:space="0" w:color="auto"/>
              <w:right w:val="single" w:sz="4" w:space="0" w:color="auto"/>
            </w:tcBorders>
            <w:tcPrChange w:id="903" w:author="MCC160" w:date="2025-08-10T16:37:00Z" w16du:dateUtc="2025-08-10T14:37:00Z">
              <w:tcPr>
                <w:tcW w:w="2093" w:type="dxa"/>
                <w:gridSpan w:val="3"/>
                <w:tcBorders>
                  <w:top w:val="single" w:sz="4" w:space="0" w:color="auto"/>
                  <w:bottom w:val="single" w:sz="4" w:space="0" w:color="auto"/>
                  <w:right w:val="single" w:sz="4" w:space="0" w:color="auto"/>
                </w:tcBorders>
              </w:tcPr>
            </w:tcPrChange>
          </w:tcPr>
          <w:p w14:paraId="41C6D0A3" w14:textId="77777777" w:rsidR="00EF6523" w:rsidRPr="003E42ED" w:rsidRDefault="00EF6523" w:rsidP="00E75534">
            <w:pPr>
              <w:spacing w:after="0"/>
              <w:rPr>
                <w:rFonts w:ascii="Arial" w:hAnsi="Arial"/>
                <w:sz w:val="18"/>
              </w:rPr>
            </w:pPr>
            <w:r w:rsidRPr="003E42ED">
              <w:rPr>
                <w:rFonts w:ascii="Arial" w:hAnsi="Arial"/>
                <w:sz w:val="18"/>
              </w:rPr>
              <w:t>A16</w:t>
            </w:r>
          </w:p>
        </w:tc>
        <w:tc>
          <w:tcPr>
            <w:tcW w:w="7558" w:type="dxa"/>
            <w:tcBorders>
              <w:top w:val="single" w:sz="4" w:space="0" w:color="auto"/>
              <w:left w:val="single" w:sz="4" w:space="0" w:color="auto"/>
              <w:bottom w:val="single" w:sz="4" w:space="0" w:color="auto"/>
            </w:tcBorders>
            <w:tcPrChange w:id="904" w:author="MCC160" w:date="2025-08-10T16:37:00Z" w16du:dateUtc="2025-08-10T14:37:00Z">
              <w:tcPr>
                <w:tcW w:w="7558" w:type="dxa"/>
                <w:gridSpan w:val="3"/>
                <w:tcBorders>
                  <w:top w:val="single" w:sz="4" w:space="0" w:color="auto"/>
                  <w:left w:val="single" w:sz="4" w:space="0" w:color="auto"/>
                  <w:bottom w:val="single" w:sz="4" w:space="0" w:color="auto"/>
                </w:tcBorders>
              </w:tcPr>
            </w:tcPrChange>
          </w:tcPr>
          <w:p w14:paraId="033ECA18" w14:textId="77777777" w:rsidR="00EF6523" w:rsidRPr="003E42ED" w:rsidRDefault="00EF6523" w:rsidP="00E75534">
            <w:pPr>
              <w:spacing w:after="0"/>
              <w:rPr>
                <w:rFonts w:ascii="Arial" w:hAnsi="Arial"/>
                <w:sz w:val="18"/>
              </w:rPr>
            </w:pPr>
            <w:r w:rsidRPr="003E42ED">
              <w:rPr>
                <w:rFonts w:ascii="Arial" w:hAnsi="Arial"/>
                <w:sz w:val="18"/>
              </w:rPr>
              <w:t>UE supports early media (A.12/45 3GPP TS 34.229-2 [5])</w:t>
            </w:r>
          </w:p>
        </w:tc>
      </w:tr>
      <w:tr w:rsidR="00EF6523" w:rsidRPr="003E42ED" w14:paraId="50A970BD" w14:textId="77777777" w:rsidTr="00B66637">
        <w:trPr>
          <w:cantSplit/>
          <w:jc w:val="center"/>
          <w:trPrChange w:id="905" w:author="MCC160" w:date="2025-08-10T16:37:00Z" w16du:dateUtc="2025-08-10T14:37:00Z">
            <w:trPr>
              <w:gridAfter w:val="0"/>
              <w:wAfter w:w="72" w:type="dxa"/>
              <w:cantSplit/>
              <w:jc w:val="center"/>
            </w:trPr>
          </w:trPrChange>
        </w:trPr>
        <w:tc>
          <w:tcPr>
            <w:tcW w:w="2093" w:type="dxa"/>
            <w:tcBorders>
              <w:top w:val="single" w:sz="4" w:space="0" w:color="auto"/>
              <w:bottom w:val="single" w:sz="4" w:space="0" w:color="auto"/>
              <w:right w:val="single" w:sz="4" w:space="0" w:color="auto"/>
            </w:tcBorders>
            <w:tcPrChange w:id="906" w:author="MCC160" w:date="2025-08-10T16:37:00Z" w16du:dateUtc="2025-08-10T14:37:00Z">
              <w:tcPr>
                <w:tcW w:w="2093" w:type="dxa"/>
                <w:gridSpan w:val="3"/>
                <w:tcBorders>
                  <w:top w:val="single" w:sz="4" w:space="0" w:color="auto"/>
                  <w:bottom w:val="single" w:sz="4" w:space="0" w:color="auto"/>
                  <w:right w:val="single" w:sz="4" w:space="0" w:color="auto"/>
                </w:tcBorders>
              </w:tcPr>
            </w:tcPrChange>
          </w:tcPr>
          <w:p w14:paraId="7ACD2DC8" w14:textId="77777777" w:rsidR="00EF6523" w:rsidRPr="003E42ED" w:rsidRDefault="00EF6523" w:rsidP="00E75534">
            <w:pPr>
              <w:spacing w:after="0"/>
              <w:rPr>
                <w:rFonts w:ascii="Arial" w:hAnsi="Arial"/>
                <w:sz w:val="18"/>
              </w:rPr>
            </w:pPr>
            <w:r w:rsidRPr="003E42ED">
              <w:rPr>
                <w:rFonts w:ascii="Arial" w:hAnsi="Arial"/>
                <w:sz w:val="18"/>
              </w:rPr>
              <w:t>A17</w:t>
            </w:r>
          </w:p>
        </w:tc>
        <w:tc>
          <w:tcPr>
            <w:tcW w:w="7558" w:type="dxa"/>
            <w:tcBorders>
              <w:top w:val="single" w:sz="4" w:space="0" w:color="auto"/>
              <w:left w:val="single" w:sz="4" w:space="0" w:color="auto"/>
              <w:bottom w:val="single" w:sz="4" w:space="0" w:color="auto"/>
            </w:tcBorders>
            <w:tcPrChange w:id="907" w:author="MCC160" w:date="2025-08-10T16:37:00Z" w16du:dateUtc="2025-08-10T14:37:00Z">
              <w:tcPr>
                <w:tcW w:w="7558" w:type="dxa"/>
                <w:gridSpan w:val="3"/>
                <w:tcBorders>
                  <w:top w:val="single" w:sz="4" w:space="0" w:color="auto"/>
                  <w:left w:val="single" w:sz="4" w:space="0" w:color="auto"/>
                  <w:bottom w:val="single" w:sz="4" w:space="0" w:color="auto"/>
                </w:tcBorders>
              </w:tcPr>
            </w:tcPrChange>
          </w:tcPr>
          <w:p w14:paraId="2C6242CD" w14:textId="77777777" w:rsidR="00EF6523" w:rsidRPr="003E42ED" w:rsidRDefault="00EF6523" w:rsidP="00E75534">
            <w:pPr>
              <w:spacing w:after="0"/>
              <w:rPr>
                <w:rFonts w:ascii="Arial" w:hAnsi="Arial"/>
                <w:sz w:val="18"/>
              </w:rPr>
            </w:pPr>
            <w:r w:rsidRPr="003E42ED">
              <w:rPr>
                <w:rFonts w:ascii="Arial" w:eastAsia="Batang" w:hAnsi="Arial"/>
                <w:sz w:val="18"/>
              </w:rPr>
              <w:t xml:space="preserve">SIP Digest without TLS for Fixed Broadband Access </w:t>
            </w:r>
            <w:r w:rsidRPr="003E42ED">
              <w:rPr>
                <w:rFonts w:ascii="Arial" w:hAnsi="Arial"/>
                <w:sz w:val="18"/>
              </w:rPr>
              <w:t>(SIP Digest without TLS, A.6a/5 3GPP TS 34.229-2 [5])</w:t>
            </w:r>
          </w:p>
        </w:tc>
      </w:tr>
      <w:tr w:rsidR="00EF6523" w:rsidRPr="003E42ED" w14:paraId="07582E8C" w14:textId="77777777" w:rsidTr="00B66637">
        <w:trPr>
          <w:cantSplit/>
          <w:jc w:val="center"/>
          <w:trPrChange w:id="908" w:author="MCC160" w:date="2025-08-10T16:37:00Z" w16du:dateUtc="2025-08-10T14:37:00Z">
            <w:trPr>
              <w:gridAfter w:val="0"/>
              <w:wAfter w:w="72" w:type="dxa"/>
              <w:cantSplit/>
              <w:jc w:val="center"/>
            </w:trPr>
          </w:trPrChange>
        </w:trPr>
        <w:tc>
          <w:tcPr>
            <w:tcW w:w="2093" w:type="dxa"/>
            <w:tcBorders>
              <w:top w:val="single" w:sz="4" w:space="0" w:color="auto"/>
              <w:bottom w:val="single" w:sz="4" w:space="0" w:color="auto"/>
              <w:right w:val="single" w:sz="4" w:space="0" w:color="auto"/>
            </w:tcBorders>
            <w:tcPrChange w:id="909" w:author="MCC160" w:date="2025-08-10T16:37:00Z" w16du:dateUtc="2025-08-10T14:37:00Z">
              <w:tcPr>
                <w:tcW w:w="2093" w:type="dxa"/>
                <w:gridSpan w:val="3"/>
                <w:tcBorders>
                  <w:top w:val="single" w:sz="4" w:space="0" w:color="auto"/>
                  <w:bottom w:val="single" w:sz="4" w:space="0" w:color="auto"/>
                  <w:right w:val="single" w:sz="4" w:space="0" w:color="auto"/>
                </w:tcBorders>
              </w:tcPr>
            </w:tcPrChange>
          </w:tcPr>
          <w:p w14:paraId="0F56DA54" w14:textId="77777777" w:rsidR="00EF6523" w:rsidRPr="003E42ED" w:rsidRDefault="00EF6523" w:rsidP="00E75534">
            <w:pPr>
              <w:spacing w:after="0"/>
              <w:rPr>
                <w:rFonts w:ascii="Arial" w:hAnsi="Arial"/>
                <w:sz w:val="18"/>
              </w:rPr>
            </w:pPr>
            <w:r w:rsidRPr="003E42ED">
              <w:rPr>
                <w:rFonts w:ascii="Arial" w:hAnsi="Arial"/>
                <w:sz w:val="18"/>
              </w:rPr>
              <w:t>A18</w:t>
            </w:r>
          </w:p>
        </w:tc>
        <w:tc>
          <w:tcPr>
            <w:tcW w:w="7558" w:type="dxa"/>
            <w:tcBorders>
              <w:top w:val="single" w:sz="4" w:space="0" w:color="auto"/>
              <w:left w:val="single" w:sz="4" w:space="0" w:color="auto"/>
              <w:bottom w:val="single" w:sz="4" w:space="0" w:color="auto"/>
            </w:tcBorders>
            <w:tcPrChange w:id="910" w:author="MCC160" w:date="2025-08-10T16:37:00Z" w16du:dateUtc="2025-08-10T14:37:00Z">
              <w:tcPr>
                <w:tcW w:w="7558" w:type="dxa"/>
                <w:gridSpan w:val="3"/>
                <w:tcBorders>
                  <w:top w:val="single" w:sz="4" w:space="0" w:color="auto"/>
                  <w:left w:val="single" w:sz="4" w:space="0" w:color="auto"/>
                  <w:bottom w:val="single" w:sz="4" w:space="0" w:color="auto"/>
                </w:tcBorders>
              </w:tcPr>
            </w:tcPrChange>
          </w:tcPr>
          <w:p w14:paraId="12028FED" w14:textId="77777777" w:rsidR="00EF6523" w:rsidRPr="003E42ED" w:rsidRDefault="00EF6523" w:rsidP="00E75534">
            <w:pPr>
              <w:spacing w:after="0"/>
              <w:rPr>
                <w:rFonts w:ascii="Arial" w:hAnsi="Arial"/>
                <w:sz w:val="18"/>
              </w:rPr>
            </w:pPr>
            <w:r w:rsidRPr="003E42ED">
              <w:rPr>
                <w:rFonts w:ascii="Arial" w:eastAsia="Batang" w:hAnsi="Arial"/>
                <w:sz w:val="18"/>
              </w:rPr>
              <w:t>UE indicates g.3gpp.ps2cs-srvcc-orig-pre-alerting media feature tag in INVITE request (A.12/36 3GPP TS 34.229-2 [5])</w:t>
            </w:r>
          </w:p>
        </w:tc>
      </w:tr>
      <w:tr w:rsidR="00EF6523" w:rsidRPr="003E42ED" w14:paraId="061E8339" w14:textId="77777777" w:rsidTr="00B66637">
        <w:trPr>
          <w:cantSplit/>
          <w:jc w:val="center"/>
          <w:trPrChange w:id="911" w:author="MCC160" w:date="2025-08-10T16:37:00Z" w16du:dateUtc="2025-08-10T14:37:00Z">
            <w:trPr>
              <w:gridAfter w:val="0"/>
              <w:wAfter w:w="72" w:type="dxa"/>
              <w:cantSplit/>
              <w:jc w:val="center"/>
            </w:trPr>
          </w:trPrChange>
        </w:trPr>
        <w:tc>
          <w:tcPr>
            <w:tcW w:w="2093" w:type="dxa"/>
            <w:tcBorders>
              <w:top w:val="single" w:sz="4" w:space="0" w:color="auto"/>
              <w:bottom w:val="single" w:sz="4" w:space="0" w:color="auto"/>
              <w:right w:val="single" w:sz="4" w:space="0" w:color="auto"/>
            </w:tcBorders>
            <w:tcPrChange w:id="912" w:author="MCC160" w:date="2025-08-10T16:37:00Z" w16du:dateUtc="2025-08-10T14:37:00Z">
              <w:tcPr>
                <w:tcW w:w="2093" w:type="dxa"/>
                <w:gridSpan w:val="3"/>
                <w:tcBorders>
                  <w:top w:val="single" w:sz="4" w:space="0" w:color="auto"/>
                  <w:bottom w:val="single" w:sz="4" w:space="0" w:color="auto"/>
                  <w:right w:val="single" w:sz="4" w:space="0" w:color="auto"/>
                </w:tcBorders>
              </w:tcPr>
            </w:tcPrChange>
          </w:tcPr>
          <w:p w14:paraId="5CFE7438" w14:textId="77777777" w:rsidR="00EF6523" w:rsidRPr="003E42ED" w:rsidRDefault="00EF6523" w:rsidP="00E75534">
            <w:pPr>
              <w:spacing w:after="0"/>
              <w:rPr>
                <w:rFonts w:ascii="Arial" w:hAnsi="Arial"/>
                <w:sz w:val="18"/>
              </w:rPr>
            </w:pPr>
            <w:r w:rsidRPr="003E42ED">
              <w:rPr>
                <w:rFonts w:ascii="Arial" w:hAnsi="Arial"/>
                <w:sz w:val="18"/>
              </w:rPr>
              <w:t>A19</w:t>
            </w:r>
          </w:p>
        </w:tc>
        <w:tc>
          <w:tcPr>
            <w:tcW w:w="7558" w:type="dxa"/>
            <w:tcBorders>
              <w:top w:val="single" w:sz="4" w:space="0" w:color="auto"/>
              <w:left w:val="single" w:sz="4" w:space="0" w:color="auto"/>
              <w:bottom w:val="single" w:sz="4" w:space="0" w:color="auto"/>
            </w:tcBorders>
            <w:tcPrChange w:id="913" w:author="MCC160" w:date="2025-08-10T16:37:00Z" w16du:dateUtc="2025-08-10T14:37:00Z">
              <w:tcPr>
                <w:tcW w:w="7558" w:type="dxa"/>
                <w:gridSpan w:val="3"/>
                <w:tcBorders>
                  <w:top w:val="single" w:sz="4" w:space="0" w:color="auto"/>
                  <w:left w:val="single" w:sz="4" w:space="0" w:color="auto"/>
                  <w:bottom w:val="single" w:sz="4" w:space="0" w:color="auto"/>
                </w:tcBorders>
              </w:tcPr>
            </w:tcPrChange>
          </w:tcPr>
          <w:p w14:paraId="28BD6D80" w14:textId="77777777" w:rsidR="00EF6523" w:rsidRPr="003E42ED" w:rsidRDefault="00EF6523" w:rsidP="00E75534">
            <w:pPr>
              <w:spacing w:after="0"/>
              <w:rPr>
                <w:rFonts w:ascii="Arial" w:hAnsi="Arial"/>
                <w:sz w:val="18"/>
              </w:rPr>
            </w:pPr>
            <w:r w:rsidRPr="003E42ED">
              <w:rPr>
                <w:rFonts w:ascii="Arial" w:eastAsia="Batang" w:hAnsi="Arial"/>
                <w:sz w:val="18"/>
              </w:rPr>
              <w:t>INVITE for creating an emergency session within an emergency registration using GIBA</w:t>
            </w:r>
          </w:p>
        </w:tc>
      </w:tr>
      <w:tr w:rsidR="00EF6523" w:rsidRPr="003E42ED" w14:paraId="43B168CA" w14:textId="77777777" w:rsidTr="00B66637">
        <w:trPr>
          <w:cantSplit/>
          <w:jc w:val="center"/>
          <w:trPrChange w:id="914" w:author="MCC160" w:date="2025-08-10T16:37:00Z" w16du:dateUtc="2025-08-10T14:37:00Z">
            <w:trPr>
              <w:gridAfter w:val="0"/>
              <w:wAfter w:w="72" w:type="dxa"/>
              <w:cantSplit/>
              <w:jc w:val="center"/>
            </w:trPr>
          </w:trPrChange>
        </w:trPr>
        <w:tc>
          <w:tcPr>
            <w:tcW w:w="2093" w:type="dxa"/>
            <w:tcBorders>
              <w:top w:val="single" w:sz="4" w:space="0" w:color="auto"/>
              <w:bottom w:val="single" w:sz="4" w:space="0" w:color="auto"/>
              <w:right w:val="single" w:sz="4" w:space="0" w:color="auto"/>
            </w:tcBorders>
            <w:tcPrChange w:id="915" w:author="MCC160" w:date="2025-08-10T16:37:00Z" w16du:dateUtc="2025-08-10T14:37:00Z">
              <w:tcPr>
                <w:tcW w:w="2093" w:type="dxa"/>
                <w:gridSpan w:val="3"/>
                <w:tcBorders>
                  <w:top w:val="single" w:sz="4" w:space="0" w:color="auto"/>
                  <w:bottom w:val="single" w:sz="4" w:space="0" w:color="auto"/>
                  <w:right w:val="single" w:sz="4" w:space="0" w:color="auto"/>
                </w:tcBorders>
              </w:tcPr>
            </w:tcPrChange>
          </w:tcPr>
          <w:p w14:paraId="5B9CCC44" w14:textId="77777777" w:rsidR="00EF6523" w:rsidRPr="003E42ED" w:rsidRDefault="00EF6523" w:rsidP="00E75534">
            <w:pPr>
              <w:spacing w:after="0"/>
              <w:rPr>
                <w:rFonts w:ascii="Arial" w:hAnsi="Arial"/>
                <w:sz w:val="18"/>
              </w:rPr>
            </w:pPr>
            <w:r w:rsidRPr="003E42ED">
              <w:rPr>
                <w:rFonts w:ascii="Arial" w:hAnsi="Arial"/>
                <w:sz w:val="18"/>
              </w:rPr>
              <w:t>A20</w:t>
            </w:r>
          </w:p>
        </w:tc>
        <w:tc>
          <w:tcPr>
            <w:tcW w:w="7558" w:type="dxa"/>
            <w:tcBorders>
              <w:top w:val="single" w:sz="4" w:space="0" w:color="auto"/>
              <w:left w:val="single" w:sz="4" w:space="0" w:color="auto"/>
              <w:bottom w:val="single" w:sz="4" w:space="0" w:color="auto"/>
            </w:tcBorders>
            <w:tcPrChange w:id="916" w:author="MCC160" w:date="2025-08-10T16:37:00Z" w16du:dateUtc="2025-08-10T14:37:00Z">
              <w:tcPr>
                <w:tcW w:w="7558" w:type="dxa"/>
                <w:gridSpan w:val="3"/>
                <w:tcBorders>
                  <w:top w:val="single" w:sz="4" w:space="0" w:color="auto"/>
                  <w:left w:val="single" w:sz="4" w:space="0" w:color="auto"/>
                  <w:bottom w:val="single" w:sz="4" w:space="0" w:color="auto"/>
                </w:tcBorders>
              </w:tcPr>
            </w:tcPrChange>
          </w:tcPr>
          <w:p w14:paraId="29552D23" w14:textId="77777777" w:rsidR="00EF6523" w:rsidRPr="003E42ED" w:rsidRDefault="00EF6523" w:rsidP="00E75534">
            <w:pPr>
              <w:spacing w:after="0"/>
              <w:rPr>
                <w:rFonts w:ascii="Arial" w:hAnsi="Arial"/>
                <w:sz w:val="18"/>
              </w:rPr>
            </w:pPr>
            <w:r w:rsidRPr="003E42ED">
              <w:rPr>
                <w:rFonts w:ascii="Arial" w:eastAsia="Batang" w:hAnsi="Arial"/>
                <w:sz w:val="18"/>
              </w:rPr>
              <w:t xml:space="preserve">INVITE for creating an </w:t>
            </w:r>
            <w:proofErr w:type="spellStart"/>
            <w:r w:rsidRPr="003E42ED">
              <w:rPr>
                <w:rFonts w:ascii="Arial" w:eastAsia="Batang" w:hAnsi="Arial"/>
                <w:sz w:val="18"/>
              </w:rPr>
              <w:t>eCall</w:t>
            </w:r>
            <w:proofErr w:type="spellEnd"/>
            <w:r w:rsidRPr="003E42ED">
              <w:rPr>
                <w:rFonts w:ascii="Arial" w:eastAsia="Batang" w:hAnsi="Arial"/>
                <w:sz w:val="18"/>
              </w:rPr>
              <w:t xml:space="preserve"> over IMS session manually</w:t>
            </w:r>
          </w:p>
        </w:tc>
      </w:tr>
      <w:tr w:rsidR="00EF6523" w:rsidRPr="003E42ED" w14:paraId="0784BBA7" w14:textId="77777777" w:rsidTr="00B66637">
        <w:trPr>
          <w:cantSplit/>
          <w:jc w:val="center"/>
          <w:trPrChange w:id="917" w:author="MCC160" w:date="2025-08-10T16:37:00Z" w16du:dateUtc="2025-08-10T14:37:00Z">
            <w:trPr>
              <w:gridAfter w:val="0"/>
              <w:wAfter w:w="72" w:type="dxa"/>
              <w:cantSplit/>
              <w:jc w:val="center"/>
            </w:trPr>
          </w:trPrChange>
        </w:trPr>
        <w:tc>
          <w:tcPr>
            <w:tcW w:w="2093" w:type="dxa"/>
            <w:tcBorders>
              <w:top w:val="single" w:sz="4" w:space="0" w:color="auto"/>
              <w:bottom w:val="single" w:sz="4" w:space="0" w:color="auto"/>
              <w:right w:val="single" w:sz="4" w:space="0" w:color="auto"/>
            </w:tcBorders>
            <w:tcPrChange w:id="918" w:author="MCC160" w:date="2025-08-10T16:37:00Z" w16du:dateUtc="2025-08-10T14:37:00Z">
              <w:tcPr>
                <w:tcW w:w="2093" w:type="dxa"/>
                <w:gridSpan w:val="3"/>
                <w:tcBorders>
                  <w:top w:val="single" w:sz="4" w:space="0" w:color="auto"/>
                  <w:bottom w:val="single" w:sz="4" w:space="0" w:color="auto"/>
                  <w:right w:val="single" w:sz="4" w:space="0" w:color="auto"/>
                </w:tcBorders>
              </w:tcPr>
            </w:tcPrChange>
          </w:tcPr>
          <w:p w14:paraId="080DD565" w14:textId="77777777" w:rsidR="00EF6523" w:rsidRPr="003E42ED" w:rsidRDefault="00EF6523" w:rsidP="00E75534">
            <w:pPr>
              <w:spacing w:after="0"/>
              <w:rPr>
                <w:rFonts w:ascii="Arial" w:hAnsi="Arial"/>
                <w:sz w:val="18"/>
              </w:rPr>
            </w:pPr>
            <w:r w:rsidRPr="003E42ED">
              <w:rPr>
                <w:rFonts w:ascii="Arial" w:hAnsi="Arial"/>
                <w:sz w:val="18"/>
              </w:rPr>
              <w:t>A21</w:t>
            </w:r>
          </w:p>
        </w:tc>
        <w:tc>
          <w:tcPr>
            <w:tcW w:w="7558" w:type="dxa"/>
            <w:tcBorders>
              <w:top w:val="single" w:sz="4" w:space="0" w:color="auto"/>
              <w:left w:val="single" w:sz="4" w:space="0" w:color="auto"/>
              <w:bottom w:val="single" w:sz="4" w:space="0" w:color="auto"/>
            </w:tcBorders>
            <w:tcPrChange w:id="919" w:author="MCC160" w:date="2025-08-10T16:37:00Z" w16du:dateUtc="2025-08-10T14:37:00Z">
              <w:tcPr>
                <w:tcW w:w="7558" w:type="dxa"/>
                <w:gridSpan w:val="3"/>
                <w:tcBorders>
                  <w:top w:val="single" w:sz="4" w:space="0" w:color="auto"/>
                  <w:left w:val="single" w:sz="4" w:space="0" w:color="auto"/>
                  <w:bottom w:val="single" w:sz="4" w:space="0" w:color="auto"/>
                </w:tcBorders>
              </w:tcPr>
            </w:tcPrChange>
          </w:tcPr>
          <w:p w14:paraId="15C02629" w14:textId="77777777" w:rsidR="00EF6523" w:rsidRPr="003E42ED" w:rsidRDefault="00EF6523" w:rsidP="00E75534">
            <w:pPr>
              <w:spacing w:after="0"/>
              <w:rPr>
                <w:rFonts w:ascii="Arial" w:hAnsi="Arial"/>
                <w:sz w:val="18"/>
              </w:rPr>
            </w:pPr>
            <w:r w:rsidRPr="003E42ED">
              <w:rPr>
                <w:rFonts w:ascii="Arial" w:eastAsia="Batang" w:hAnsi="Arial"/>
                <w:sz w:val="18"/>
              </w:rPr>
              <w:t xml:space="preserve">INVITE for creating an </w:t>
            </w:r>
            <w:proofErr w:type="spellStart"/>
            <w:r w:rsidRPr="003E42ED">
              <w:rPr>
                <w:rFonts w:ascii="Arial" w:eastAsia="Batang" w:hAnsi="Arial"/>
                <w:sz w:val="18"/>
              </w:rPr>
              <w:t>eCall</w:t>
            </w:r>
            <w:proofErr w:type="spellEnd"/>
            <w:r w:rsidRPr="003E42ED">
              <w:rPr>
                <w:rFonts w:ascii="Arial" w:eastAsia="Batang" w:hAnsi="Arial"/>
                <w:sz w:val="18"/>
              </w:rPr>
              <w:t xml:space="preserve"> over IMS session automatically</w:t>
            </w:r>
          </w:p>
        </w:tc>
      </w:tr>
      <w:tr w:rsidR="00EF6523" w:rsidRPr="003E42ED" w14:paraId="5AB4AD0A" w14:textId="77777777" w:rsidTr="00B66637">
        <w:trPr>
          <w:cantSplit/>
          <w:jc w:val="center"/>
          <w:trPrChange w:id="920" w:author="MCC160" w:date="2025-08-10T16:37:00Z" w16du:dateUtc="2025-08-10T14:37:00Z">
            <w:trPr>
              <w:gridAfter w:val="0"/>
              <w:wAfter w:w="72" w:type="dxa"/>
              <w:cantSplit/>
              <w:jc w:val="center"/>
            </w:trPr>
          </w:trPrChange>
        </w:trPr>
        <w:tc>
          <w:tcPr>
            <w:tcW w:w="2093" w:type="dxa"/>
            <w:tcBorders>
              <w:top w:val="single" w:sz="4" w:space="0" w:color="auto"/>
              <w:bottom w:val="single" w:sz="4" w:space="0" w:color="auto"/>
              <w:right w:val="single" w:sz="4" w:space="0" w:color="auto"/>
            </w:tcBorders>
            <w:tcPrChange w:id="921" w:author="MCC160" w:date="2025-08-10T16:37:00Z" w16du:dateUtc="2025-08-10T14:37:00Z">
              <w:tcPr>
                <w:tcW w:w="2093" w:type="dxa"/>
                <w:gridSpan w:val="3"/>
                <w:tcBorders>
                  <w:top w:val="single" w:sz="4" w:space="0" w:color="auto"/>
                  <w:bottom w:val="single" w:sz="4" w:space="0" w:color="auto"/>
                  <w:right w:val="single" w:sz="4" w:space="0" w:color="auto"/>
                </w:tcBorders>
              </w:tcPr>
            </w:tcPrChange>
          </w:tcPr>
          <w:p w14:paraId="0A1FB775" w14:textId="77777777" w:rsidR="00EF6523" w:rsidRPr="003E42ED" w:rsidRDefault="00EF6523" w:rsidP="00E75534">
            <w:pPr>
              <w:spacing w:after="0"/>
              <w:rPr>
                <w:rFonts w:ascii="Arial" w:hAnsi="Arial"/>
                <w:sz w:val="18"/>
              </w:rPr>
            </w:pPr>
            <w:r w:rsidRPr="003E42ED">
              <w:rPr>
                <w:rFonts w:ascii="Arial" w:hAnsi="Arial"/>
                <w:sz w:val="18"/>
              </w:rPr>
              <w:t>A22</w:t>
            </w:r>
          </w:p>
        </w:tc>
        <w:tc>
          <w:tcPr>
            <w:tcW w:w="7558" w:type="dxa"/>
            <w:tcBorders>
              <w:top w:val="single" w:sz="4" w:space="0" w:color="auto"/>
              <w:left w:val="single" w:sz="4" w:space="0" w:color="auto"/>
              <w:bottom w:val="single" w:sz="4" w:space="0" w:color="auto"/>
            </w:tcBorders>
            <w:tcPrChange w:id="922" w:author="MCC160" w:date="2025-08-10T16:37:00Z" w16du:dateUtc="2025-08-10T14:37:00Z">
              <w:tcPr>
                <w:tcW w:w="7558" w:type="dxa"/>
                <w:gridSpan w:val="3"/>
                <w:tcBorders>
                  <w:top w:val="single" w:sz="4" w:space="0" w:color="auto"/>
                  <w:left w:val="single" w:sz="4" w:space="0" w:color="auto"/>
                  <w:bottom w:val="single" w:sz="4" w:space="0" w:color="auto"/>
                </w:tcBorders>
              </w:tcPr>
            </w:tcPrChange>
          </w:tcPr>
          <w:p w14:paraId="7DCDC969" w14:textId="77777777" w:rsidR="00EF6523" w:rsidRPr="003E42ED" w:rsidRDefault="00EF6523" w:rsidP="00E75534">
            <w:pPr>
              <w:spacing w:after="0"/>
              <w:rPr>
                <w:rFonts w:ascii="Arial" w:hAnsi="Arial"/>
                <w:sz w:val="18"/>
              </w:rPr>
            </w:pPr>
            <w:r w:rsidRPr="003E42ED">
              <w:rPr>
                <w:rFonts w:ascii="Arial" w:hAnsi="Arial"/>
                <w:sz w:val="18"/>
              </w:rPr>
              <w:t>UE supports audio media feature tag (A.12/56 3GPP TS 34.229-2 [5])</w:t>
            </w:r>
          </w:p>
        </w:tc>
      </w:tr>
      <w:tr w:rsidR="00EF6523" w:rsidRPr="003E42ED" w14:paraId="5D54A363" w14:textId="77777777" w:rsidTr="00B66637">
        <w:trPr>
          <w:cantSplit/>
          <w:jc w:val="center"/>
          <w:trPrChange w:id="923" w:author="MCC160" w:date="2025-08-10T16:37:00Z" w16du:dateUtc="2025-08-10T14:37:00Z">
            <w:trPr>
              <w:gridAfter w:val="0"/>
              <w:wAfter w:w="72" w:type="dxa"/>
              <w:cantSplit/>
              <w:jc w:val="center"/>
            </w:trPr>
          </w:trPrChange>
        </w:trPr>
        <w:tc>
          <w:tcPr>
            <w:tcW w:w="2093" w:type="dxa"/>
            <w:tcBorders>
              <w:top w:val="single" w:sz="4" w:space="0" w:color="auto"/>
              <w:bottom w:val="single" w:sz="4" w:space="0" w:color="auto"/>
              <w:right w:val="single" w:sz="4" w:space="0" w:color="auto"/>
            </w:tcBorders>
            <w:tcPrChange w:id="924" w:author="MCC160" w:date="2025-08-10T16:37:00Z" w16du:dateUtc="2025-08-10T14:37:00Z">
              <w:tcPr>
                <w:tcW w:w="2093" w:type="dxa"/>
                <w:gridSpan w:val="3"/>
                <w:tcBorders>
                  <w:top w:val="single" w:sz="4" w:space="0" w:color="auto"/>
                  <w:bottom w:val="single" w:sz="4" w:space="0" w:color="auto"/>
                  <w:right w:val="single" w:sz="4" w:space="0" w:color="auto"/>
                </w:tcBorders>
              </w:tcPr>
            </w:tcPrChange>
          </w:tcPr>
          <w:p w14:paraId="605F480D" w14:textId="77777777" w:rsidR="00EF6523" w:rsidRPr="003E42ED" w:rsidRDefault="00EF6523" w:rsidP="00E75534">
            <w:pPr>
              <w:spacing w:after="0"/>
              <w:rPr>
                <w:rFonts w:ascii="Arial" w:hAnsi="Arial"/>
                <w:sz w:val="18"/>
              </w:rPr>
            </w:pPr>
            <w:r w:rsidRPr="003E42ED">
              <w:rPr>
                <w:rFonts w:ascii="Arial" w:hAnsi="Arial"/>
                <w:sz w:val="18"/>
              </w:rPr>
              <w:t>A23</w:t>
            </w:r>
          </w:p>
        </w:tc>
        <w:tc>
          <w:tcPr>
            <w:tcW w:w="7558" w:type="dxa"/>
            <w:tcBorders>
              <w:top w:val="single" w:sz="4" w:space="0" w:color="auto"/>
              <w:left w:val="single" w:sz="4" w:space="0" w:color="auto"/>
              <w:bottom w:val="single" w:sz="4" w:space="0" w:color="auto"/>
            </w:tcBorders>
            <w:tcPrChange w:id="925" w:author="MCC160" w:date="2025-08-10T16:37:00Z" w16du:dateUtc="2025-08-10T14:37:00Z">
              <w:tcPr>
                <w:tcW w:w="7558" w:type="dxa"/>
                <w:gridSpan w:val="3"/>
                <w:tcBorders>
                  <w:top w:val="single" w:sz="4" w:space="0" w:color="auto"/>
                  <w:left w:val="single" w:sz="4" w:space="0" w:color="auto"/>
                  <w:bottom w:val="single" w:sz="4" w:space="0" w:color="auto"/>
                </w:tcBorders>
              </w:tcPr>
            </w:tcPrChange>
          </w:tcPr>
          <w:p w14:paraId="425BF862" w14:textId="77777777" w:rsidR="00EF6523" w:rsidRPr="003E42ED" w:rsidRDefault="00EF6523" w:rsidP="00E75534">
            <w:pPr>
              <w:spacing w:after="0"/>
              <w:rPr>
                <w:rFonts w:ascii="Arial" w:hAnsi="Arial"/>
                <w:sz w:val="18"/>
              </w:rPr>
            </w:pPr>
            <w:r w:rsidRPr="003E42ED">
              <w:rPr>
                <w:rFonts w:ascii="Arial" w:hAnsi="Arial"/>
                <w:sz w:val="18"/>
              </w:rPr>
              <w:t>UE uses E-UTRAN access and has received IMS voice over PS Session Supported Indication in the NAS ATTACH ACCEPT message as described in TS 24.301 [150], clauses 8.2.1 and 9.9.3.12A</w:t>
            </w:r>
          </w:p>
        </w:tc>
      </w:tr>
      <w:tr w:rsidR="00EF6523" w:rsidRPr="003E42ED" w14:paraId="78D7D013" w14:textId="77777777" w:rsidTr="00B66637">
        <w:trPr>
          <w:cantSplit/>
          <w:jc w:val="center"/>
          <w:trPrChange w:id="926" w:author="MCC160" w:date="2025-08-10T16:37:00Z" w16du:dateUtc="2025-08-10T14:37:00Z">
            <w:trPr>
              <w:gridAfter w:val="0"/>
              <w:wAfter w:w="72" w:type="dxa"/>
              <w:cantSplit/>
              <w:jc w:val="center"/>
            </w:trPr>
          </w:trPrChange>
        </w:trPr>
        <w:tc>
          <w:tcPr>
            <w:tcW w:w="2093" w:type="dxa"/>
            <w:tcBorders>
              <w:top w:val="single" w:sz="4" w:space="0" w:color="auto"/>
              <w:bottom w:val="single" w:sz="4" w:space="0" w:color="auto"/>
              <w:right w:val="single" w:sz="4" w:space="0" w:color="auto"/>
            </w:tcBorders>
            <w:tcPrChange w:id="927" w:author="MCC160" w:date="2025-08-10T16:37:00Z" w16du:dateUtc="2025-08-10T14:37:00Z">
              <w:tcPr>
                <w:tcW w:w="2093" w:type="dxa"/>
                <w:gridSpan w:val="3"/>
                <w:tcBorders>
                  <w:top w:val="single" w:sz="4" w:space="0" w:color="auto"/>
                  <w:bottom w:val="single" w:sz="4" w:space="0" w:color="auto"/>
                  <w:right w:val="single" w:sz="4" w:space="0" w:color="auto"/>
                </w:tcBorders>
              </w:tcPr>
            </w:tcPrChange>
          </w:tcPr>
          <w:p w14:paraId="130CFA5D" w14:textId="77777777" w:rsidR="00EF6523" w:rsidRPr="003E42ED" w:rsidRDefault="00EF6523" w:rsidP="00E75534">
            <w:pPr>
              <w:spacing w:after="0"/>
              <w:rPr>
                <w:rFonts w:ascii="Arial" w:hAnsi="Arial"/>
                <w:sz w:val="18"/>
              </w:rPr>
            </w:pPr>
            <w:r w:rsidRPr="003E42ED">
              <w:rPr>
                <w:rFonts w:ascii="Arial" w:hAnsi="Arial"/>
                <w:sz w:val="18"/>
              </w:rPr>
              <w:t>A24</w:t>
            </w:r>
          </w:p>
        </w:tc>
        <w:tc>
          <w:tcPr>
            <w:tcW w:w="7558" w:type="dxa"/>
            <w:tcBorders>
              <w:top w:val="single" w:sz="4" w:space="0" w:color="auto"/>
              <w:left w:val="single" w:sz="4" w:space="0" w:color="auto"/>
              <w:bottom w:val="single" w:sz="4" w:space="0" w:color="auto"/>
            </w:tcBorders>
            <w:tcPrChange w:id="928" w:author="MCC160" w:date="2025-08-10T16:37:00Z" w16du:dateUtc="2025-08-10T14:37:00Z">
              <w:tcPr>
                <w:tcW w:w="7558" w:type="dxa"/>
                <w:gridSpan w:val="3"/>
                <w:tcBorders>
                  <w:top w:val="single" w:sz="4" w:space="0" w:color="auto"/>
                  <w:left w:val="single" w:sz="4" w:space="0" w:color="auto"/>
                  <w:bottom w:val="single" w:sz="4" w:space="0" w:color="auto"/>
                </w:tcBorders>
              </w:tcPr>
            </w:tcPrChange>
          </w:tcPr>
          <w:p w14:paraId="73ED7CC0" w14:textId="77777777" w:rsidR="00EF6523" w:rsidRPr="003E42ED" w:rsidRDefault="00EF6523" w:rsidP="00E75534">
            <w:pPr>
              <w:spacing w:after="0"/>
              <w:rPr>
                <w:rFonts w:ascii="Arial" w:hAnsi="Arial"/>
                <w:sz w:val="18"/>
              </w:rPr>
            </w:pPr>
            <w:r w:rsidRPr="003E42ED">
              <w:rPr>
                <w:rFonts w:ascii="Arial" w:hAnsi="Arial"/>
                <w:sz w:val="18"/>
              </w:rPr>
              <w:t>UE uses UTRAN/GERAN access and has received IMS voice over PS Session Supported Indication in the NAS ATTACH ACCEPT message as described in TS 24.008 [12], clauses 9.4.2 and 10.5.5.23</w:t>
            </w:r>
          </w:p>
        </w:tc>
      </w:tr>
      <w:tr w:rsidR="00EF6523" w:rsidRPr="003E42ED" w14:paraId="54A2D3F3" w14:textId="77777777" w:rsidTr="00B66637">
        <w:trPr>
          <w:cantSplit/>
          <w:jc w:val="center"/>
          <w:trPrChange w:id="929" w:author="MCC160" w:date="2025-08-10T16:37:00Z" w16du:dateUtc="2025-08-10T14:37:00Z">
            <w:trPr>
              <w:gridAfter w:val="0"/>
              <w:wAfter w:w="72" w:type="dxa"/>
              <w:cantSplit/>
              <w:jc w:val="center"/>
            </w:trPr>
          </w:trPrChange>
        </w:trPr>
        <w:tc>
          <w:tcPr>
            <w:tcW w:w="2093" w:type="dxa"/>
            <w:tcBorders>
              <w:top w:val="single" w:sz="4" w:space="0" w:color="auto"/>
              <w:bottom w:val="single" w:sz="4" w:space="0" w:color="auto"/>
              <w:right w:val="single" w:sz="4" w:space="0" w:color="auto"/>
            </w:tcBorders>
            <w:tcPrChange w:id="930" w:author="MCC160" w:date="2025-08-10T16:37:00Z" w16du:dateUtc="2025-08-10T14:37:00Z">
              <w:tcPr>
                <w:tcW w:w="2093" w:type="dxa"/>
                <w:gridSpan w:val="3"/>
                <w:tcBorders>
                  <w:top w:val="single" w:sz="4" w:space="0" w:color="auto"/>
                  <w:bottom w:val="single" w:sz="4" w:space="0" w:color="auto"/>
                  <w:right w:val="single" w:sz="4" w:space="0" w:color="auto"/>
                </w:tcBorders>
              </w:tcPr>
            </w:tcPrChange>
          </w:tcPr>
          <w:p w14:paraId="0A5672B3" w14:textId="77777777" w:rsidR="00EF6523" w:rsidRPr="003E42ED" w:rsidRDefault="00EF6523" w:rsidP="00E75534">
            <w:pPr>
              <w:spacing w:after="0"/>
              <w:rPr>
                <w:rFonts w:ascii="Arial" w:hAnsi="Arial"/>
                <w:sz w:val="18"/>
              </w:rPr>
            </w:pPr>
            <w:r w:rsidRPr="003E42ED">
              <w:rPr>
                <w:rFonts w:ascii="Arial" w:hAnsi="Arial"/>
                <w:sz w:val="18"/>
              </w:rPr>
              <w:t>A25</w:t>
            </w:r>
          </w:p>
        </w:tc>
        <w:tc>
          <w:tcPr>
            <w:tcW w:w="7558" w:type="dxa"/>
            <w:tcBorders>
              <w:top w:val="single" w:sz="4" w:space="0" w:color="auto"/>
              <w:left w:val="single" w:sz="4" w:space="0" w:color="auto"/>
              <w:bottom w:val="single" w:sz="4" w:space="0" w:color="auto"/>
            </w:tcBorders>
            <w:tcPrChange w:id="931" w:author="MCC160" w:date="2025-08-10T16:37:00Z" w16du:dateUtc="2025-08-10T14:37:00Z">
              <w:tcPr>
                <w:tcW w:w="7558" w:type="dxa"/>
                <w:gridSpan w:val="3"/>
                <w:tcBorders>
                  <w:top w:val="single" w:sz="4" w:space="0" w:color="auto"/>
                  <w:left w:val="single" w:sz="4" w:space="0" w:color="auto"/>
                  <w:bottom w:val="single" w:sz="4" w:space="0" w:color="auto"/>
                </w:tcBorders>
              </w:tcPr>
            </w:tcPrChange>
          </w:tcPr>
          <w:p w14:paraId="317AF201" w14:textId="77777777" w:rsidR="00EF6523" w:rsidRPr="003E42ED" w:rsidRDefault="00EF6523" w:rsidP="00E75534">
            <w:pPr>
              <w:spacing w:after="0"/>
              <w:rPr>
                <w:rFonts w:ascii="Arial" w:hAnsi="Arial"/>
                <w:sz w:val="18"/>
              </w:rPr>
            </w:pPr>
            <w:r w:rsidRPr="003E42ED">
              <w:rPr>
                <w:rFonts w:ascii="Arial" w:eastAsia="Batang" w:hAnsi="Arial"/>
                <w:sz w:val="18"/>
              </w:rPr>
              <w:t xml:space="preserve">INVITE for creating a test </w:t>
            </w:r>
            <w:proofErr w:type="spellStart"/>
            <w:r w:rsidRPr="003E42ED">
              <w:rPr>
                <w:rFonts w:ascii="Arial" w:eastAsia="Batang" w:hAnsi="Arial"/>
                <w:sz w:val="18"/>
              </w:rPr>
              <w:t>eCall</w:t>
            </w:r>
            <w:proofErr w:type="spellEnd"/>
            <w:r w:rsidRPr="003E42ED">
              <w:rPr>
                <w:rFonts w:ascii="Arial" w:eastAsia="Batang" w:hAnsi="Arial"/>
                <w:sz w:val="18"/>
              </w:rPr>
              <w:t xml:space="preserve"> over IMS session</w:t>
            </w:r>
          </w:p>
        </w:tc>
      </w:tr>
      <w:tr w:rsidR="00EF6523" w:rsidRPr="003E42ED" w14:paraId="69A76264" w14:textId="77777777" w:rsidTr="00B66637">
        <w:trPr>
          <w:cantSplit/>
          <w:jc w:val="center"/>
          <w:trPrChange w:id="932" w:author="MCC160" w:date="2025-08-10T16:37:00Z" w16du:dateUtc="2025-08-10T14:37:00Z">
            <w:trPr>
              <w:gridAfter w:val="0"/>
              <w:wAfter w:w="72" w:type="dxa"/>
              <w:cantSplit/>
              <w:jc w:val="center"/>
            </w:trPr>
          </w:trPrChange>
        </w:trPr>
        <w:tc>
          <w:tcPr>
            <w:tcW w:w="2093" w:type="dxa"/>
            <w:tcBorders>
              <w:top w:val="single" w:sz="4" w:space="0" w:color="auto"/>
              <w:bottom w:val="single" w:sz="4" w:space="0" w:color="auto"/>
              <w:right w:val="single" w:sz="4" w:space="0" w:color="auto"/>
            </w:tcBorders>
            <w:tcPrChange w:id="933" w:author="MCC160" w:date="2025-08-10T16:37:00Z" w16du:dateUtc="2025-08-10T14:37:00Z">
              <w:tcPr>
                <w:tcW w:w="2093" w:type="dxa"/>
                <w:gridSpan w:val="3"/>
                <w:tcBorders>
                  <w:top w:val="single" w:sz="4" w:space="0" w:color="auto"/>
                  <w:bottom w:val="single" w:sz="4" w:space="0" w:color="auto"/>
                  <w:right w:val="single" w:sz="4" w:space="0" w:color="auto"/>
                </w:tcBorders>
              </w:tcPr>
            </w:tcPrChange>
          </w:tcPr>
          <w:p w14:paraId="05A9E4FA" w14:textId="77777777" w:rsidR="00EF6523" w:rsidRPr="003E42ED" w:rsidRDefault="00EF6523" w:rsidP="00E75534">
            <w:pPr>
              <w:spacing w:after="0"/>
              <w:rPr>
                <w:rFonts w:ascii="Arial" w:hAnsi="Arial"/>
                <w:sz w:val="18"/>
              </w:rPr>
            </w:pPr>
            <w:r w:rsidRPr="003E42ED">
              <w:rPr>
                <w:rFonts w:ascii="Arial" w:hAnsi="Arial"/>
                <w:sz w:val="18"/>
              </w:rPr>
              <w:t>A26</w:t>
            </w:r>
          </w:p>
        </w:tc>
        <w:tc>
          <w:tcPr>
            <w:tcW w:w="7558" w:type="dxa"/>
            <w:tcBorders>
              <w:top w:val="single" w:sz="4" w:space="0" w:color="auto"/>
              <w:left w:val="single" w:sz="4" w:space="0" w:color="auto"/>
              <w:bottom w:val="single" w:sz="4" w:space="0" w:color="auto"/>
            </w:tcBorders>
            <w:tcPrChange w:id="934" w:author="MCC160" w:date="2025-08-10T16:37:00Z" w16du:dateUtc="2025-08-10T14:37:00Z">
              <w:tcPr>
                <w:tcW w:w="7558" w:type="dxa"/>
                <w:gridSpan w:val="3"/>
                <w:tcBorders>
                  <w:top w:val="single" w:sz="4" w:space="0" w:color="auto"/>
                  <w:left w:val="single" w:sz="4" w:space="0" w:color="auto"/>
                  <w:bottom w:val="single" w:sz="4" w:space="0" w:color="auto"/>
                </w:tcBorders>
              </w:tcPr>
            </w:tcPrChange>
          </w:tcPr>
          <w:p w14:paraId="61C1FA2C" w14:textId="77777777" w:rsidR="00EF6523" w:rsidRPr="003E42ED" w:rsidRDefault="00EF6523" w:rsidP="00E75534">
            <w:pPr>
              <w:spacing w:after="0"/>
              <w:rPr>
                <w:rFonts w:ascii="Arial" w:hAnsi="Arial"/>
                <w:sz w:val="18"/>
                <w:lang w:val="fr-FR"/>
              </w:rPr>
            </w:pPr>
            <w:r w:rsidRPr="003E42ED">
              <w:rPr>
                <w:rFonts w:ascii="Arial" w:hAnsi="Arial"/>
                <w:sz w:val="18"/>
                <w:lang w:val="fr-FR"/>
              </w:rPr>
              <w:t xml:space="preserve">UE supports Session </w:t>
            </w:r>
            <w:proofErr w:type="spellStart"/>
            <w:r w:rsidRPr="003E42ED">
              <w:rPr>
                <w:rFonts w:ascii="Arial" w:hAnsi="Arial"/>
                <w:sz w:val="18"/>
                <w:lang w:val="fr-FR"/>
              </w:rPr>
              <w:t>Timer</w:t>
            </w:r>
            <w:proofErr w:type="spellEnd"/>
            <w:r w:rsidRPr="003E42ED">
              <w:rPr>
                <w:rFonts w:ascii="Arial" w:hAnsi="Arial"/>
                <w:sz w:val="18"/>
                <w:lang w:val="fr-FR"/>
              </w:rPr>
              <w:t xml:space="preserve"> (A.12/57 3GPP TS 34.229-2 [5])</w:t>
            </w:r>
          </w:p>
        </w:tc>
      </w:tr>
      <w:tr w:rsidR="00EF6523" w:rsidRPr="003E42ED" w14:paraId="1FF73974" w14:textId="77777777" w:rsidTr="00B66637">
        <w:trPr>
          <w:cantSplit/>
          <w:jc w:val="center"/>
          <w:trPrChange w:id="935" w:author="MCC160" w:date="2025-08-10T16:37:00Z" w16du:dateUtc="2025-08-10T14:37:00Z">
            <w:trPr>
              <w:gridAfter w:val="0"/>
              <w:wAfter w:w="72" w:type="dxa"/>
              <w:cantSplit/>
              <w:jc w:val="center"/>
            </w:trPr>
          </w:trPrChange>
        </w:trPr>
        <w:tc>
          <w:tcPr>
            <w:tcW w:w="2093" w:type="dxa"/>
            <w:tcBorders>
              <w:top w:val="single" w:sz="4" w:space="0" w:color="auto"/>
              <w:left w:val="single" w:sz="6" w:space="0" w:color="auto"/>
              <w:bottom w:val="single" w:sz="4" w:space="0" w:color="auto"/>
              <w:right w:val="single" w:sz="4" w:space="0" w:color="auto"/>
            </w:tcBorders>
            <w:tcPrChange w:id="936" w:author="MCC160" w:date="2025-08-10T16:37:00Z" w16du:dateUtc="2025-08-10T14:37:00Z">
              <w:tcPr>
                <w:tcW w:w="2093" w:type="dxa"/>
                <w:gridSpan w:val="3"/>
                <w:tcBorders>
                  <w:top w:val="single" w:sz="4" w:space="0" w:color="auto"/>
                  <w:left w:val="single" w:sz="6" w:space="0" w:color="auto"/>
                  <w:bottom w:val="single" w:sz="4" w:space="0" w:color="auto"/>
                  <w:right w:val="single" w:sz="4" w:space="0" w:color="auto"/>
                </w:tcBorders>
              </w:tcPr>
            </w:tcPrChange>
          </w:tcPr>
          <w:p w14:paraId="5576928F" w14:textId="77777777" w:rsidR="00EF6523" w:rsidRPr="003E42ED" w:rsidRDefault="00EF6523" w:rsidP="00E75534">
            <w:pPr>
              <w:pStyle w:val="TAL"/>
            </w:pPr>
            <w:r w:rsidRPr="003E42ED">
              <w:t>A27</w:t>
            </w:r>
          </w:p>
        </w:tc>
        <w:tc>
          <w:tcPr>
            <w:tcW w:w="7558" w:type="dxa"/>
            <w:tcBorders>
              <w:top w:val="single" w:sz="4" w:space="0" w:color="auto"/>
              <w:left w:val="single" w:sz="4" w:space="0" w:color="auto"/>
              <w:bottom w:val="single" w:sz="4" w:space="0" w:color="auto"/>
              <w:right w:val="single" w:sz="6" w:space="0" w:color="auto"/>
            </w:tcBorders>
            <w:tcPrChange w:id="937" w:author="MCC160" w:date="2025-08-10T16:37:00Z" w16du:dateUtc="2025-08-10T14:37:00Z">
              <w:tcPr>
                <w:tcW w:w="7558" w:type="dxa"/>
                <w:gridSpan w:val="3"/>
                <w:tcBorders>
                  <w:top w:val="single" w:sz="4" w:space="0" w:color="auto"/>
                  <w:left w:val="single" w:sz="4" w:space="0" w:color="auto"/>
                  <w:bottom w:val="single" w:sz="4" w:space="0" w:color="auto"/>
                  <w:right w:val="single" w:sz="6" w:space="0" w:color="auto"/>
                </w:tcBorders>
              </w:tcPr>
            </w:tcPrChange>
          </w:tcPr>
          <w:p w14:paraId="40E157EF" w14:textId="77777777" w:rsidR="00EF6523" w:rsidRPr="003E42ED" w:rsidRDefault="00EF6523" w:rsidP="00E75534">
            <w:pPr>
              <w:pStyle w:val="TAL"/>
            </w:pPr>
            <w:r w:rsidRPr="003E42ED">
              <w:t>UE uses E-UTRAN access (A.18/1 3GPP TS 34.229-2 [5])</w:t>
            </w:r>
          </w:p>
        </w:tc>
      </w:tr>
      <w:tr w:rsidR="00EF6523" w:rsidRPr="003E42ED" w14:paraId="6DF556DE" w14:textId="77777777" w:rsidTr="00B66637">
        <w:trPr>
          <w:cantSplit/>
          <w:jc w:val="center"/>
          <w:trPrChange w:id="938" w:author="MCC160" w:date="2025-08-10T16:37:00Z" w16du:dateUtc="2025-08-10T14:37:00Z">
            <w:trPr>
              <w:gridAfter w:val="0"/>
              <w:wAfter w:w="72" w:type="dxa"/>
              <w:cantSplit/>
              <w:jc w:val="center"/>
            </w:trPr>
          </w:trPrChange>
        </w:trPr>
        <w:tc>
          <w:tcPr>
            <w:tcW w:w="2093" w:type="dxa"/>
            <w:tcBorders>
              <w:top w:val="single" w:sz="4" w:space="0" w:color="auto"/>
              <w:left w:val="single" w:sz="6" w:space="0" w:color="auto"/>
              <w:bottom w:val="single" w:sz="4" w:space="0" w:color="auto"/>
              <w:right w:val="single" w:sz="4" w:space="0" w:color="auto"/>
            </w:tcBorders>
            <w:tcPrChange w:id="939" w:author="MCC160" w:date="2025-08-10T16:37:00Z" w16du:dateUtc="2025-08-10T14:37:00Z">
              <w:tcPr>
                <w:tcW w:w="2093" w:type="dxa"/>
                <w:gridSpan w:val="3"/>
                <w:tcBorders>
                  <w:top w:val="single" w:sz="4" w:space="0" w:color="auto"/>
                  <w:left w:val="single" w:sz="6" w:space="0" w:color="auto"/>
                  <w:bottom w:val="single" w:sz="4" w:space="0" w:color="auto"/>
                  <w:right w:val="single" w:sz="4" w:space="0" w:color="auto"/>
                </w:tcBorders>
              </w:tcPr>
            </w:tcPrChange>
          </w:tcPr>
          <w:p w14:paraId="6A63D182" w14:textId="77777777" w:rsidR="00EF6523" w:rsidRPr="003E42ED" w:rsidRDefault="00EF6523" w:rsidP="00E75534">
            <w:pPr>
              <w:pStyle w:val="TAL"/>
            </w:pPr>
            <w:r w:rsidRPr="003E42ED">
              <w:t>A28</w:t>
            </w:r>
          </w:p>
        </w:tc>
        <w:tc>
          <w:tcPr>
            <w:tcW w:w="7558" w:type="dxa"/>
            <w:tcBorders>
              <w:top w:val="single" w:sz="4" w:space="0" w:color="auto"/>
              <w:left w:val="single" w:sz="4" w:space="0" w:color="auto"/>
              <w:bottom w:val="single" w:sz="4" w:space="0" w:color="auto"/>
              <w:right w:val="single" w:sz="6" w:space="0" w:color="auto"/>
            </w:tcBorders>
            <w:tcPrChange w:id="940" w:author="MCC160" w:date="2025-08-10T16:37:00Z" w16du:dateUtc="2025-08-10T14:37:00Z">
              <w:tcPr>
                <w:tcW w:w="7558" w:type="dxa"/>
                <w:gridSpan w:val="3"/>
                <w:tcBorders>
                  <w:top w:val="single" w:sz="4" w:space="0" w:color="auto"/>
                  <w:left w:val="single" w:sz="4" w:space="0" w:color="auto"/>
                  <w:bottom w:val="single" w:sz="4" w:space="0" w:color="auto"/>
                  <w:right w:val="single" w:sz="6" w:space="0" w:color="auto"/>
                </w:tcBorders>
              </w:tcPr>
            </w:tcPrChange>
          </w:tcPr>
          <w:p w14:paraId="1269552D" w14:textId="77777777" w:rsidR="00EF6523" w:rsidRPr="003E42ED" w:rsidRDefault="00EF6523" w:rsidP="00E75534">
            <w:pPr>
              <w:pStyle w:val="TAL"/>
            </w:pPr>
            <w:r w:rsidRPr="003E42ED">
              <w:t>UE uses NR access (A.18/5 3GPP TS 34.229-2 [5])</w:t>
            </w:r>
          </w:p>
        </w:tc>
      </w:tr>
      <w:tr w:rsidR="00EF6523" w:rsidRPr="003E42ED" w14:paraId="7EAE9CBE" w14:textId="77777777" w:rsidTr="00B66637">
        <w:trPr>
          <w:cantSplit/>
          <w:jc w:val="center"/>
          <w:trPrChange w:id="941" w:author="MCC160" w:date="2025-08-10T16:37:00Z" w16du:dateUtc="2025-08-10T14:37:00Z">
            <w:trPr>
              <w:gridBefore w:val="1"/>
              <w:gridAfter w:val="0"/>
              <w:wBefore w:w="36" w:type="dxa"/>
              <w:wAfter w:w="36" w:type="dxa"/>
              <w:cantSplit/>
              <w:jc w:val="center"/>
            </w:trPr>
          </w:trPrChange>
        </w:trPr>
        <w:tc>
          <w:tcPr>
            <w:tcW w:w="2093" w:type="dxa"/>
            <w:tcBorders>
              <w:top w:val="single" w:sz="4" w:space="0" w:color="auto"/>
              <w:left w:val="single" w:sz="6" w:space="0" w:color="auto"/>
              <w:bottom w:val="single" w:sz="4" w:space="0" w:color="auto"/>
              <w:right w:val="single" w:sz="4" w:space="0" w:color="auto"/>
            </w:tcBorders>
            <w:tcPrChange w:id="942" w:author="MCC160" w:date="2025-08-10T16:37:00Z" w16du:dateUtc="2025-08-10T14:37:00Z">
              <w:tcPr>
                <w:tcW w:w="2093" w:type="dxa"/>
                <w:gridSpan w:val="3"/>
                <w:tcBorders>
                  <w:top w:val="single" w:sz="4" w:space="0" w:color="auto"/>
                  <w:left w:val="single" w:sz="6" w:space="0" w:color="auto"/>
                  <w:bottom w:val="single" w:sz="4" w:space="0" w:color="auto"/>
                  <w:right w:val="single" w:sz="4" w:space="0" w:color="auto"/>
                </w:tcBorders>
              </w:tcPr>
            </w:tcPrChange>
          </w:tcPr>
          <w:p w14:paraId="78127356" w14:textId="77777777" w:rsidR="00EF6523" w:rsidRPr="003E42ED" w:rsidRDefault="00EF6523" w:rsidP="00E75534">
            <w:pPr>
              <w:spacing w:after="0"/>
              <w:rPr>
                <w:rFonts w:ascii="Arial" w:hAnsi="Arial"/>
                <w:sz w:val="18"/>
              </w:rPr>
            </w:pPr>
            <w:r w:rsidRPr="003E42ED">
              <w:rPr>
                <w:rFonts w:ascii="Arial" w:hAnsi="Arial"/>
                <w:sz w:val="18"/>
              </w:rPr>
              <w:t>A29</w:t>
            </w:r>
          </w:p>
        </w:tc>
        <w:tc>
          <w:tcPr>
            <w:tcW w:w="7558" w:type="dxa"/>
            <w:tcBorders>
              <w:top w:val="single" w:sz="4" w:space="0" w:color="auto"/>
              <w:left w:val="single" w:sz="4" w:space="0" w:color="auto"/>
              <w:bottom w:val="single" w:sz="4" w:space="0" w:color="auto"/>
              <w:right w:val="single" w:sz="6" w:space="0" w:color="auto"/>
            </w:tcBorders>
            <w:tcPrChange w:id="943" w:author="MCC160" w:date="2025-08-10T16:37:00Z" w16du:dateUtc="2025-08-10T14:37:00Z">
              <w:tcPr>
                <w:tcW w:w="7558" w:type="dxa"/>
                <w:gridSpan w:val="3"/>
                <w:tcBorders>
                  <w:top w:val="single" w:sz="4" w:space="0" w:color="auto"/>
                  <w:left w:val="single" w:sz="4" w:space="0" w:color="auto"/>
                  <w:bottom w:val="single" w:sz="4" w:space="0" w:color="auto"/>
                  <w:right w:val="single" w:sz="6" w:space="0" w:color="auto"/>
                </w:tcBorders>
              </w:tcPr>
            </w:tcPrChange>
          </w:tcPr>
          <w:p w14:paraId="76DFB1A2" w14:textId="77777777" w:rsidR="00EF6523" w:rsidRPr="003E42ED" w:rsidRDefault="00EF6523" w:rsidP="00E75534">
            <w:pPr>
              <w:spacing w:after="0"/>
              <w:rPr>
                <w:rFonts w:ascii="Arial" w:hAnsi="Arial"/>
                <w:sz w:val="18"/>
              </w:rPr>
            </w:pPr>
            <w:r w:rsidRPr="003E42ED">
              <w:rPr>
                <w:rFonts w:ascii="Arial" w:hAnsi="Arial"/>
                <w:sz w:val="18"/>
              </w:rPr>
              <w:t>Void</w:t>
            </w:r>
          </w:p>
        </w:tc>
      </w:tr>
      <w:tr w:rsidR="00EF6523" w:rsidRPr="003E42ED" w14:paraId="4FA8B128" w14:textId="77777777" w:rsidTr="00B66637">
        <w:trPr>
          <w:cantSplit/>
          <w:jc w:val="center"/>
          <w:trPrChange w:id="944" w:author="MCC160" w:date="2025-08-10T16:37:00Z" w16du:dateUtc="2025-08-10T14:37:00Z">
            <w:trPr>
              <w:gridBefore w:val="1"/>
              <w:gridAfter w:val="0"/>
              <w:wBefore w:w="36" w:type="dxa"/>
              <w:wAfter w:w="36" w:type="dxa"/>
              <w:cantSplit/>
              <w:jc w:val="center"/>
            </w:trPr>
          </w:trPrChange>
        </w:trPr>
        <w:tc>
          <w:tcPr>
            <w:tcW w:w="2093" w:type="dxa"/>
            <w:tcBorders>
              <w:top w:val="single" w:sz="4" w:space="0" w:color="auto"/>
              <w:left w:val="single" w:sz="6" w:space="0" w:color="auto"/>
              <w:bottom w:val="single" w:sz="4" w:space="0" w:color="auto"/>
              <w:right w:val="single" w:sz="4" w:space="0" w:color="auto"/>
            </w:tcBorders>
            <w:tcPrChange w:id="945" w:author="MCC160" w:date="2025-08-10T16:37:00Z" w16du:dateUtc="2025-08-10T14:37:00Z">
              <w:tcPr>
                <w:tcW w:w="2093" w:type="dxa"/>
                <w:gridSpan w:val="3"/>
                <w:tcBorders>
                  <w:top w:val="single" w:sz="4" w:space="0" w:color="auto"/>
                  <w:left w:val="single" w:sz="6" w:space="0" w:color="auto"/>
                  <w:bottom w:val="single" w:sz="4" w:space="0" w:color="auto"/>
                  <w:right w:val="single" w:sz="4" w:space="0" w:color="auto"/>
                </w:tcBorders>
              </w:tcPr>
            </w:tcPrChange>
          </w:tcPr>
          <w:p w14:paraId="0BC01FD6" w14:textId="77777777" w:rsidR="00EF6523" w:rsidRPr="003E42ED" w:rsidRDefault="00EF6523" w:rsidP="00E75534">
            <w:pPr>
              <w:spacing w:after="0"/>
              <w:rPr>
                <w:rFonts w:ascii="Arial" w:hAnsi="Arial"/>
                <w:sz w:val="18"/>
              </w:rPr>
            </w:pPr>
            <w:r w:rsidRPr="003E42ED">
              <w:rPr>
                <w:rFonts w:ascii="Arial" w:hAnsi="Arial"/>
                <w:sz w:val="18"/>
              </w:rPr>
              <w:t>A30</w:t>
            </w:r>
          </w:p>
        </w:tc>
        <w:tc>
          <w:tcPr>
            <w:tcW w:w="7558" w:type="dxa"/>
            <w:tcBorders>
              <w:top w:val="single" w:sz="4" w:space="0" w:color="auto"/>
              <w:left w:val="single" w:sz="4" w:space="0" w:color="auto"/>
              <w:bottom w:val="single" w:sz="4" w:space="0" w:color="auto"/>
              <w:right w:val="single" w:sz="6" w:space="0" w:color="auto"/>
            </w:tcBorders>
            <w:tcPrChange w:id="946" w:author="MCC160" w:date="2025-08-10T16:37:00Z" w16du:dateUtc="2025-08-10T14:37:00Z">
              <w:tcPr>
                <w:tcW w:w="7558" w:type="dxa"/>
                <w:gridSpan w:val="3"/>
                <w:tcBorders>
                  <w:top w:val="single" w:sz="4" w:space="0" w:color="auto"/>
                  <w:left w:val="single" w:sz="4" w:space="0" w:color="auto"/>
                  <w:bottom w:val="single" w:sz="4" w:space="0" w:color="auto"/>
                  <w:right w:val="single" w:sz="6" w:space="0" w:color="auto"/>
                </w:tcBorders>
              </w:tcPr>
            </w:tcPrChange>
          </w:tcPr>
          <w:p w14:paraId="6491FD20" w14:textId="77777777" w:rsidR="00EF6523" w:rsidRPr="003E42ED" w:rsidRDefault="00EF6523" w:rsidP="00E75534">
            <w:pPr>
              <w:spacing w:after="0"/>
              <w:rPr>
                <w:rFonts w:ascii="Arial" w:hAnsi="Arial"/>
                <w:sz w:val="18"/>
              </w:rPr>
            </w:pPr>
            <w:r w:rsidRPr="003E42ED">
              <w:rPr>
                <w:rFonts w:ascii="Arial" w:hAnsi="Arial"/>
                <w:sz w:val="18"/>
              </w:rPr>
              <w:t>Void</w:t>
            </w:r>
          </w:p>
        </w:tc>
      </w:tr>
      <w:tr w:rsidR="00EF6523" w:rsidRPr="003E42ED" w14:paraId="0ADF09CF" w14:textId="77777777" w:rsidTr="00B66637">
        <w:trPr>
          <w:cantSplit/>
          <w:jc w:val="center"/>
          <w:trPrChange w:id="947" w:author="MCC160" w:date="2025-08-10T16:37:00Z" w16du:dateUtc="2025-08-10T14:37:00Z">
            <w:trPr>
              <w:gridBefore w:val="1"/>
              <w:gridAfter w:val="0"/>
              <w:wBefore w:w="36" w:type="dxa"/>
              <w:wAfter w:w="36" w:type="dxa"/>
              <w:cantSplit/>
              <w:jc w:val="center"/>
            </w:trPr>
          </w:trPrChange>
        </w:trPr>
        <w:tc>
          <w:tcPr>
            <w:tcW w:w="2093" w:type="dxa"/>
            <w:tcBorders>
              <w:top w:val="single" w:sz="4" w:space="0" w:color="auto"/>
              <w:left w:val="single" w:sz="6" w:space="0" w:color="auto"/>
              <w:bottom w:val="single" w:sz="4" w:space="0" w:color="auto"/>
              <w:right w:val="single" w:sz="4" w:space="0" w:color="auto"/>
            </w:tcBorders>
            <w:tcPrChange w:id="948" w:author="MCC160" w:date="2025-08-10T16:37:00Z" w16du:dateUtc="2025-08-10T14:37:00Z">
              <w:tcPr>
                <w:tcW w:w="2093" w:type="dxa"/>
                <w:gridSpan w:val="3"/>
                <w:tcBorders>
                  <w:top w:val="single" w:sz="4" w:space="0" w:color="auto"/>
                  <w:left w:val="single" w:sz="6" w:space="0" w:color="auto"/>
                  <w:bottom w:val="single" w:sz="4" w:space="0" w:color="auto"/>
                  <w:right w:val="single" w:sz="4" w:space="0" w:color="auto"/>
                </w:tcBorders>
              </w:tcPr>
            </w:tcPrChange>
          </w:tcPr>
          <w:p w14:paraId="15A12107" w14:textId="77777777" w:rsidR="00EF6523" w:rsidRPr="003E42ED" w:rsidRDefault="00EF6523" w:rsidP="00E75534">
            <w:pPr>
              <w:spacing w:after="0"/>
              <w:rPr>
                <w:rFonts w:ascii="Arial" w:hAnsi="Arial"/>
                <w:sz w:val="18"/>
              </w:rPr>
            </w:pPr>
            <w:r w:rsidRPr="003E42ED">
              <w:rPr>
                <w:rFonts w:ascii="Arial" w:hAnsi="Arial"/>
                <w:sz w:val="18"/>
              </w:rPr>
              <w:t>A31</w:t>
            </w:r>
          </w:p>
        </w:tc>
        <w:tc>
          <w:tcPr>
            <w:tcW w:w="7558" w:type="dxa"/>
            <w:tcBorders>
              <w:top w:val="single" w:sz="4" w:space="0" w:color="auto"/>
              <w:left w:val="single" w:sz="4" w:space="0" w:color="auto"/>
              <w:bottom w:val="single" w:sz="4" w:space="0" w:color="auto"/>
              <w:right w:val="single" w:sz="6" w:space="0" w:color="auto"/>
            </w:tcBorders>
            <w:tcPrChange w:id="949" w:author="MCC160" w:date="2025-08-10T16:37:00Z" w16du:dateUtc="2025-08-10T14:37:00Z">
              <w:tcPr>
                <w:tcW w:w="7558" w:type="dxa"/>
                <w:gridSpan w:val="3"/>
                <w:tcBorders>
                  <w:top w:val="single" w:sz="4" w:space="0" w:color="auto"/>
                  <w:left w:val="single" w:sz="4" w:space="0" w:color="auto"/>
                  <w:bottom w:val="single" w:sz="4" w:space="0" w:color="auto"/>
                  <w:right w:val="single" w:sz="6" w:space="0" w:color="auto"/>
                </w:tcBorders>
              </w:tcPr>
            </w:tcPrChange>
          </w:tcPr>
          <w:p w14:paraId="617CC6AF" w14:textId="77777777" w:rsidR="00EF6523" w:rsidRPr="003E42ED" w:rsidRDefault="00EF6523" w:rsidP="00E75534">
            <w:pPr>
              <w:spacing w:after="0"/>
              <w:rPr>
                <w:rFonts w:ascii="Arial" w:hAnsi="Arial"/>
                <w:sz w:val="18"/>
              </w:rPr>
            </w:pPr>
            <w:r w:rsidRPr="003E42ED">
              <w:rPr>
                <w:rFonts w:ascii="Arial" w:hAnsi="Arial"/>
                <w:sz w:val="18"/>
              </w:rPr>
              <w:t>Void</w:t>
            </w:r>
          </w:p>
        </w:tc>
      </w:tr>
      <w:tr w:rsidR="00EF6523" w:rsidRPr="003E42ED" w14:paraId="59642961" w14:textId="77777777" w:rsidTr="00B66637">
        <w:trPr>
          <w:cantSplit/>
          <w:jc w:val="center"/>
          <w:trPrChange w:id="950" w:author="MCC160" w:date="2025-08-10T16:37:00Z" w16du:dateUtc="2025-08-10T14:37:00Z">
            <w:trPr>
              <w:gridBefore w:val="2"/>
              <w:wBefore w:w="72" w:type="dxa"/>
              <w:cantSplit/>
              <w:jc w:val="center"/>
            </w:trPr>
          </w:trPrChange>
        </w:trPr>
        <w:tc>
          <w:tcPr>
            <w:tcW w:w="2093" w:type="dxa"/>
            <w:tcBorders>
              <w:top w:val="single" w:sz="4" w:space="0" w:color="auto"/>
              <w:left w:val="single" w:sz="6" w:space="0" w:color="auto"/>
              <w:bottom w:val="single" w:sz="4" w:space="0" w:color="auto"/>
              <w:right w:val="single" w:sz="4" w:space="0" w:color="auto"/>
            </w:tcBorders>
            <w:tcPrChange w:id="951" w:author="MCC160" w:date="2025-08-10T16:37:00Z" w16du:dateUtc="2025-08-10T14:37:00Z">
              <w:tcPr>
                <w:tcW w:w="2093" w:type="dxa"/>
                <w:gridSpan w:val="3"/>
                <w:tcBorders>
                  <w:top w:val="single" w:sz="4" w:space="0" w:color="auto"/>
                  <w:left w:val="single" w:sz="6" w:space="0" w:color="auto"/>
                  <w:bottom w:val="single" w:sz="4" w:space="0" w:color="auto"/>
                  <w:right w:val="single" w:sz="4" w:space="0" w:color="auto"/>
                </w:tcBorders>
              </w:tcPr>
            </w:tcPrChange>
          </w:tcPr>
          <w:p w14:paraId="298802B2" w14:textId="77777777" w:rsidR="00EF6523" w:rsidRPr="003E42ED" w:rsidRDefault="00EF6523" w:rsidP="00E75534">
            <w:pPr>
              <w:spacing w:after="0"/>
              <w:rPr>
                <w:rFonts w:ascii="Arial" w:hAnsi="Arial"/>
                <w:sz w:val="18"/>
              </w:rPr>
            </w:pPr>
            <w:r w:rsidRPr="003E42ED">
              <w:rPr>
                <w:rFonts w:ascii="Arial" w:hAnsi="Arial"/>
                <w:sz w:val="18"/>
              </w:rPr>
              <w:t>A32</w:t>
            </w:r>
          </w:p>
        </w:tc>
        <w:tc>
          <w:tcPr>
            <w:tcW w:w="7558" w:type="dxa"/>
            <w:tcBorders>
              <w:top w:val="single" w:sz="4" w:space="0" w:color="auto"/>
              <w:left w:val="single" w:sz="4" w:space="0" w:color="auto"/>
              <w:bottom w:val="single" w:sz="4" w:space="0" w:color="auto"/>
              <w:right w:val="single" w:sz="6" w:space="0" w:color="auto"/>
            </w:tcBorders>
            <w:tcPrChange w:id="952" w:author="MCC160" w:date="2025-08-10T16:37:00Z" w16du:dateUtc="2025-08-10T14:37:00Z">
              <w:tcPr>
                <w:tcW w:w="7558" w:type="dxa"/>
                <w:gridSpan w:val="3"/>
                <w:tcBorders>
                  <w:top w:val="single" w:sz="4" w:space="0" w:color="auto"/>
                  <w:left w:val="single" w:sz="4" w:space="0" w:color="auto"/>
                  <w:bottom w:val="single" w:sz="4" w:space="0" w:color="auto"/>
                  <w:right w:val="single" w:sz="6" w:space="0" w:color="auto"/>
                </w:tcBorders>
              </w:tcPr>
            </w:tcPrChange>
          </w:tcPr>
          <w:p w14:paraId="61DC3EDA" w14:textId="77777777" w:rsidR="00EF6523" w:rsidRPr="003E42ED" w:rsidRDefault="00EF6523" w:rsidP="00E75534">
            <w:pPr>
              <w:spacing w:after="0"/>
              <w:rPr>
                <w:rFonts w:ascii="Arial" w:hAnsi="Arial"/>
                <w:sz w:val="18"/>
              </w:rPr>
            </w:pPr>
            <w:r w:rsidRPr="003E42ED">
              <w:rPr>
                <w:rFonts w:ascii="Arial" w:hAnsi="Arial"/>
                <w:sz w:val="18"/>
              </w:rPr>
              <w:t>Void</w:t>
            </w:r>
          </w:p>
        </w:tc>
      </w:tr>
      <w:tr w:rsidR="005029AB" w:rsidRPr="003E42ED" w14:paraId="7AF00D79" w14:textId="77777777" w:rsidTr="00B66637">
        <w:trPr>
          <w:cantSplit/>
          <w:jc w:val="center"/>
          <w:ins w:id="953" w:author="MCC160" w:date="2025-07-21T18:27:00Z"/>
          <w:trPrChange w:id="954" w:author="MCC160" w:date="2025-08-10T16:37:00Z" w16du:dateUtc="2025-08-10T14:37:00Z">
            <w:trPr>
              <w:gridBefore w:val="2"/>
              <w:wBefore w:w="72" w:type="dxa"/>
              <w:cantSplit/>
              <w:jc w:val="center"/>
            </w:trPr>
          </w:trPrChange>
        </w:trPr>
        <w:tc>
          <w:tcPr>
            <w:tcW w:w="2093" w:type="dxa"/>
            <w:tcBorders>
              <w:top w:val="single" w:sz="4" w:space="0" w:color="auto"/>
              <w:left w:val="single" w:sz="6" w:space="0" w:color="auto"/>
              <w:bottom w:val="single" w:sz="4" w:space="0" w:color="auto"/>
              <w:right w:val="single" w:sz="4" w:space="0" w:color="auto"/>
            </w:tcBorders>
            <w:tcPrChange w:id="955" w:author="MCC160" w:date="2025-08-10T16:37:00Z" w16du:dateUtc="2025-08-10T14:37:00Z">
              <w:tcPr>
                <w:tcW w:w="2093" w:type="dxa"/>
                <w:gridSpan w:val="3"/>
                <w:tcBorders>
                  <w:top w:val="single" w:sz="4" w:space="0" w:color="auto"/>
                  <w:left w:val="single" w:sz="6" w:space="0" w:color="auto"/>
                  <w:bottom w:val="single" w:sz="4" w:space="0" w:color="auto"/>
                  <w:right w:val="single" w:sz="4" w:space="0" w:color="auto"/>
                </w:tcBorders>
              </w:tcPr>
            </w:tcPrChange>
          </w:tcPr>
          <w:p w14:paraId="3C074176" w14:textId="34F39828" w:rsidR="005029AB" w:rsidRPr="003E42ED" w:rsidRDefault="005029AB" w:rsidP="005029AB">
            <w:pPr>
              <w:spacing w:after="0"/>
              <w:rPr>
                <w:ins w:id="956" w:author="MCC160" w:date="2025-07-21T18:27:00Z" w16du:dateUtc="2025-07-21T16:27:00Z"/>
                <w:rFonts w:ascii="Arial" w:hAnsi="Arial"/>
                <w:sz w:val="18"/>
              </w:rPr>
            </w:pPr>
            <w:ins w:id="957" w:author="MCC160" w:date="2025-07-21T18:27:00Z" w16du:dateUtc="2025-07-21T16:27:00Z">
              <w:r w:rsidRPr="003E42ED">
                <w:rPr>
                  <w:rFonts w:ascii="Arial" w:hAnsi="Arial"/>
                  <w:sz w:val="18"/>
                </w:rPr>
                <w:t>A33</w:t>
              </w:r>
            </w:ins>
          </w:p>
        </w:tc>
        <w:tc>
          <w:tcPr>
            <w:tcW w:w="7558" w:type="dxa"/>
            <w:tcBorders>
              <w:top w:val="single" w:sz="4" w:space="0" w:color="auto"/>
              <w:left w:val="single" w:sz="4" w:space="0" w:color="auto"/>
              <w:bottom w:val="single" w:sz="4" w:space="0" w:color="auto"/>
              <w:right w:val="single" w:sz="6" w:space="0" w:color="auto"/>
            </w:tcBorders>
            <w:tcPrChange w:id="958" w:author="MCC160" w:date="2025-08-10T16:37:00Z" w16du:dateUtc="2025-08-10T14:37:00Z">
              <w:tcPr>
                <w:tcW w:w="7558" w:type="dxa"/>
                <w:gridSpan w:val="3"/>
                <w:tcBorders>
                  <w:top w:val="single" w:sz="4" w:space="0" w:color="auto"/>
                  <w:left w:val="single" w:sz="4" w:space="0" w:color="auto"/>
                  <w:bottom w:val="single" w:sz="4" w:space="0" w:color="auto"/>
                  <w:right w:val="single" w:sz="6" w:space="0" w:color="auto"/>
                </w:tcBorders>
              </w:tcPr>
            </w:tcPrChange>
          </w:tcPr>
          <w:p w14:paraId="7D6731D7" w14:textId="0021043C" w:rsidR="005029AB" w:rsidRPr="003E42ED" w:rsidRDefault="005029AB" w:rsidP="005029AB">
            <w:pPr>
              <w:spacing w:after="0"/>
              <w:rPr>
                <w:ins w:id="959" w:author="MCC160" w:date="2025-07-21T18:27:00Z" w16du:dateUtc="2025-07-21T16:27:00Z"/>
                <w:rFonts w:ascii="Arial" w:hAnsi="Arial"/>
                <w:sz w:val="18"/>
              </w:rPr>
            </w:pPr>
            <w:ins w:id="960" w:author="MCC160" w:date="2025-07-21T18:27:00Z" w16du:dateUtc="2025-07-21T16:27:00Z">
              <w:r w:rsidRPr="003E42ED">
                <w:rPr>
                  <w:rFonts w:ascii="Arial" w:hAnsi="Arial"/>
                  <w:sz w:val="18"/>
                </w:rPr>
                <w:t>UE supports real time text (A.15/15 3GPP TS 34.229-2 [5])</w:t>
              </w:r>
            </w:ins>
          </w:p>
        </w:tc>
      </w:tr>
    </w:tbl>
    <w:p w14:paraId="72945590" w14:textId="77777777" w:rsidR="00EF6523" w:rsidRPr="003E42ED" w:rsidRDefault="00EF6523" w:rsidP="00EF6523"/>
    <w:p w14:paraId="3FA361A9" w14:textId="77777777" w:rsidR="00EF6523" w:rsidRPr="003E42ED" w:rsidRDefault="00EF6523" w:rsidP="00EF6523">
      <w:pPr>
        <w:pStyle w:val="NO"/>
      </w:pPr>
      <w:r w:rsidRPr="003E42ED">
        <w:t>NOTE 1:</w:t>
      </w:r>
      <w:r w:rsidRPr="003E42ED">
        <w:tab/>
        <w:t>All choices for applicable conditions are described for each header.</w:t>
      </w:r>
    </w:p>
    <w:p w14:paraId="79E65D0B" w14:textId="77777777" w:rsidR="00EF6523" w:rsidRPr="003E42ED" w:rsidRDefault="00EF6523" w:rsidP="00EF6523">
      <w:pPr>
        <w:pStyle w:val="NO"/>
      </w:pPr>
      <w:r w:rsidRPr="003E42ED">
        <w:t>NOTE 2:</w:t>
      </w:r>
      <w:r w:rsidRPr="003E42ED">
        <w:tab/>
        <w:t>The “=” may include optional linear white spaces according to the EQUAL definition in chapter 25.1, RFC 3261 [15].</w:t>
      </w:r>
    </w:p>
    <w:p w14:paraId="158C683C" w14:textId="77777777" w:rsidR="00EF6523" w:rsidRPr="003E42ED" w:rsidRDefault="00EF6523" w:rsidP="00EF6523">
      <w:pPr>
        <w:pStyle w:val="NO"/>
      </w:pPr>
      <w:r w:rsidRPr="003E42ED">
        <w:lastRenderedPageBreak/>
        <w:t>NOTE 3:</w:t>
      </w:r>
      <w:r w:rsidRPr="003E42ED">
        <w:tab/>
        <w:t>According to TS 24.229 clause 5.1.1.1A and 5.1.6.2 [10] when the UE is using ISIM the emergency public user identity is the first public user identity in the list stored in the ISIM; when there is no ISIM it is the default public user id if the UE registered or the temporary user id (derived from IMSI) else.</w:t>
      </w:r>
    </w:p>
    <w:p w14:paraId="46877560" w14:textId="77777777" w:rsidR="00EF6523" w:rsidRPr="003E42ED" w:rsidRDefault="00EF6523" w:rsidP="00EF6523">
      <w:pPr>
        <w:pStyle w:val="NO"/>
      </w:pPr>
      <w:r w:rsidRPr="003E42ED">
        <w:t>NOTE 4:</w:t>
      </w:r>
      <w:r w:rsidRPr="003E42ED">
        <w:tab/>
        <w:t>URN is the outcome of URL encoding (“Percent-Encoding” according to RFC 3986 [129]) of urn:urn-7:3gpp-service.ims.icsi.mmtel.</w:t>
      </w:r>
    </w:p>
    <w:p w14:paraId="55AECAD3" w14:textId="77777777" w:rsidR="00EF6523" w:rsidRPr="003E42ED" w:rsidRDefault="00EF6523" w:rsidP="00EF6523">
      <w:pPr>
        <w:pStyle w:val="NO"/>
      </w:pPr>
      <w:r w:rsidRPr="003E42ED">
        <w:t>NOTE 5:</w:t>
      </w:r>
      <w:r w:rsidRPr="003E42ED">
        <w:tab/>
        <w:t>When the UE supports IMS security then condition A1 is applied unless condition A2 is specified explicitly by the test case.</w:t>
      </w:r>
    </w:p>
    <w:p w14:paraId="2DA7F086" w14:textId="77777777" w:rsidR="00EF6523" w:rsidRPr="003E42ED" w:rsidRDefault="00EF6523" w:rsidP="00EF6523">
      <w:pPr>
        <w:pStyle w:val="NO"/>
      </w:pPr>
      <w:r w:rsidRPr="003E42ED">
        <w:t>NOTE 6:</w:t>
      </w:r>
      <w:r w:rsidRPr="003E42ED">
        <w:tab/>
        <w:t>Condition A4 is applied per default, i.e. unless overruled by another condition explicitly specified by the test case.</w:t>
      </w:r>
    </w:p>
    <w:p w14:paraId="49AF0C97" w14:textId="77777777" w:rsidR="00EF6523" w:rsidRPr="003E42ED" w:rsidRDefault="00EF6523" w:rsidP="00EF6523">
      <w:pPr>
        <w:rPr>
          <w:ins w:id="961" w:author="MCC160" w:date="2025-03-31T14:23:00Z" w16du:dateUtc="2025-03-31T12:23:00Z"/>
          <w:rFonts w:ascii="Arial" w:hAnsi="Arial" w:cs="Arial"/>
          <w:color w:val="0070C0"/>
          <w:sz w:val="28"/>
          <w:szCs w:val="28"/>
        </w:rPr>
      </w:pPr>
      <w:ins w:id="962" w:author="MCC160" w:date="2025-03-31T14:23:00Z" w16du:dateUtc="2025-03-31T12:23:00Z">
        <w:r w:rsidRPr="003E42ED">
          <w:rPr>
            <w:rFonts w:ascii="Arial" w:hAnsi="Arial" w:cs="Arial"/>
            <w:color w:val="0070C0"/>
            <w:sz w:val="28"/>
            <w:szCs w:val="28"/>
          </w:rPr>
          <w:t>&lt;En</w:t>
        </w:r>
      </w:ins>
      <w:ins w:id="963" w:author="MCC160" w:date="2025-03-31T14:24:00Z" w16du:dateUtc="2025-03-31T12:24:00Z">
        <w:r w:rsidRPr="003E42ED">
          <w:rPr>
            <w:rFonts w:ascii="Arial" w:hAnsi="Arial" w:cs="Arial"/>
            <w:color w:val="0070C0"/>
            <w:sz w:val="28"/>
            <w:szCs w:val="28"/>
          </w:rPr>
          <w:t>d</w:t>
        </w:r>
      </w:ins>
      <w:ins w:id="964" w:author="MCC160" w:date="2025-03-31T14:23:00Z" w16du:dateUtc="2025-03-31T12:23:00Z">
        <w:r w:rsidRPr="003E42ED">
          <w:rPr>
            <w:rFonts w:ascii="Arial" w:hAnsi="Arial" w:cs="Arial"/>
            <w:color w:val="0070C0"/>
            <w:sz w:val="28"/>
            <w:szCs w:val="28"/>
          </w:rPr>
          <w:t xml:space="preserve"> of modification&gt;</w:t>
        </w:r>
      </w:ins>
    </w:p>
    <w:p w14:paraId="353506E8" w14:textId="77777777" w:rsidR="00EF6523" w:rsidRPr="003E42ED" w:rsidRDefault="00EF6523" w:rsidP="00EF6523">
      <w:pPr>
        <w:rPr>
          <w:ins w:id="965" w:author="MCC160" w:date="2025-03-29T15:03:00Z" w16du:dateUtc="2025-03-29T14:03:00Z"/>
          <w:rFonts w:ascii="Arial" w:hAnsi="Arial" w:cs="Arial"/>
          <w:color w:val="0070C0"/>
          <w:sz w:val="28"/>
          <w:szCs w:val="28"/>
        </w:rPr>
      </w:pPr>
      <w:ins w:id="966" w:author="MCC160" w:date="2025-03-29T15:03:00Z" w16du:dateUtc="2025-03-29T14:03:00Z">
        <w:r w:rsidRPr="003E42ED">
          <w:rPr>
            <w:rFonts w:ascii="Arial" w:hAnsi="Arial" w:cs="Arial"/>
            <w:color w:val="0070C0"/>
            <w:sz w:val="28"/>
            <w:szCs w:val="28"/>
          </w:rPr>
          <w:t>&lt;Start of modification&gt;</w:t>
        </w:r>
      </w:ins>
    </w:p>
    <w:p w14:paraId="77A83BFC" w14:textId="77777777" w:rsidR="00EF6523" w:rsidRPr="003E42ED" w:rsidRDefault="00EF6523" w:rsidP="00EF6523">
      <w:pPr>
        <w:pStyle w:val="Heading2"/>
      </w:pPr>
      <w:bookmarkStart w:id="967" w:name="_Toc21077979"/>
      <w:bookmarkStart w:id="968" w:name="_Toc35972541"/>
      <w:bookmarkStart w:id="969" w:name="_Toc51774830"/>
      <w:bookmarkStart w:id="970" w:name="_Toc51835253"/>
      <w:bookmarkStart w:id="971" w:name="_Toc52220106"/>
      <w:bookmarkStart w:id="972" w:name="_Toc58360176"/>
      <w:bookmarkStart w:id="973" w:name="_Toc68193315"/>
      <w:bookmarkStart w:id="974" w:name="_Toc75422290"/>
      <w:bookmarkStart w:id="975" w:name="_Toc188272308"/>
      <w:bookmarkStart w:id="976" w:name="_Toc202798379"/>
      <w:r w:rsidRPr="003E42ED">
        <w:lastRenderedPageBreak/>
        <w:t>A.2.3</w:t>
      </w:r>
      <w:r w:rsidRPr="003E42ED">
        <w:tab/>
        <w:t>183 Session Progress for INVITE</w:t>
      </w:r>
      <w:bookmarkEnd w:id="967"/>
      <w:bookmarkEnd w:id="968"/>
      <w:bookmarkEnd w:id="969"/>
      <w:bookmarkEnd w:id="970"/>
      <w:bookmarkEnd w:id="971"/>
      <w:bookmarkEnd w:id="972"/>
      <w:bookmarkEnd w:id="973"/>
      <w:bookmarkEnd w:id="974"/>
      <w:bookmarkEnd w:id="975"/>
      <w:bookmarkEnd w:id="976"/>
    </w:p>
    <w:tbl>
      <w:tblPr>
        <w:tblW w:w="9747" w:type="dxa"/>
        <w:jc w:val="center"/>
        <w:tblLayout w:type="fixed"/>
        <w:tblCellMar>
          <w:left w:w="28" w:type="dxa"/>
          <w:right w:w="115" w:type="dxa"/>
        </w:tblCellMar>
        <w:tblLook w:val="01E0" w:firstRow="1" w:lastRow="1" w:firstColumn="1" w:lastColumn="1" w:noHBand="0" w:noVBand="0"/>
      </w:tblPr>
      <w:tblGrid>
        <w:gridCol w:w="1804"/>
        <w:gridCol w:w="887"/>
        <w:gridCol w:w="4844"/>
        <w:gridCol w:w="757"/>
        <w:gridCol w:w="1455"/>
        <w:tblGridChange w:id="977">
          <w:tblGrid>
            <w:gridCol w:w="5"/>
            <w:gridCol w:w="1799"/>
            <w:gridCol w:w="5"/>
            <w:gridCol w:w="882"/>
            <w:gridCol w:w="5"/>
            <w:gridCol w:w="4839"/>
            <w:gridCol w:w="5"/>
            <w:gridCol w:w="752"/>
            <w:gridCol w:w="5"/>
            <w:gridCol w:w="1450"/>
            <w:gridCol w:w="5"/>
          </w:tblGrid>
        </w:tblGridChange>
      </w:tblGrid>
      <w:tr w:rsidR="00EF6523" w:rsidRPr="003E42ED" w14:paraId="5C953A68" w14:textId="77777777" w:rsidTr="00E75534">
        <w:trPr>
          <w:cantSplit/>
          <w:tblHeader/>
          <w:jc w:val="center"/>
        </w:trPr>
        <w:tc>
          <w:tcPr>
            <w:tcW w:w="1804" w:type="dxa"/>
            <w:tcBorders>
              <w:top w:val="single" w:sz="4" w:space="0" w:color="auto"/>
              <w:left w:val="single" w:sz="4" w:space="0" w:color="auto"/>
              <w:bottom w:val="single" w:sz="4" w:space="0" w:color="auto"/>
              <w:right w:val="single" w:sz="4" w:space="0" w:color="auto"/>
            </w:tcBorders>
          </w:tcPr>
          <w:p w14:paraId="0C121DFF" w14:textId="77777777" w:rsidR="00EF6523" w:rsidRPr="003E42ED" w:rsidRDefault="00EF6523" w:rsidP="00E75534">
            <w:pPr>
              <w:pStyle w:val="TAH"/>
            </w:pPr>
            <w:r w:rsidRPr="003E42ED">
              <w:lastRenderedPageBreak/>
              <w:t>Header/param</w:t>
            </w:r>
          </w:p>
        </w:tc>
        <w:tc>
          <w:tcPr>
            <w:tcW w:w="887" w:type="dxa"/>
            <w:tcBorders>
              <w:top w:val="single" w:sz="4" w:space="0" w:color="auto"/>
              <w:left w:val="single" w:sz="4" w:space="0" w:color="auto"/>
              <w:bottom w:val="single" w:sz="4" w:space="0" w:color="auto"/>
              <w:right w:val="single" w:sz="4" w:space="0" w:color="auto"/>
            </w:tcBorders>
          </w:tcPr>
          <w:p w14:paraId="2E158565" w14:textId="77777777" w:rsidR="00EF6523" w:rsidRPr="003E42ED" w:rsidRDefault="00EF6523" w:rsidP="00E75534">
            <w:pPr>
              <w:pStyle w:val="TAH"/>
            </w:pPr>
            <w:r w:rsidRPr="003E42ED">
              <w:t>Cond</w:t>
            </w:r>
          </w:p>
        </w:tc>
        <w:tc>
          <w:tcPr>
            <w:tcW w:w="4844" w:type="dxa"/>
            <w:tcBorders>
              <w:top w:val="single" w:sz="4" w:space="0" w:color="auto"/>
              <w:left w:val="single" w:sz="4" w:space="0" w:color="auto"/>
              <w:bottom w:val="single" w:sz="4" w:space="0" w:color="auto"/>
              <w:right w:val="single" w:sz="4" w:space="0" w:color="auto"/>
            </w:tcBorders>
          </w:tcPr>
          <w:p w14:paraId="0AAB51A8" w14:textId="77777777" w:rsidR="00EF6523" w:rsidRPr="003E42ED" w:rsidRDefault="00EF6523" w:rsidP="00E75534">
            <w:pPr>
              <w:pStyle w:val="TAH"/>
            </w:pPr>
            <w:r w:rsidRPr="003E42ED">
              <w:t>Value/remark</w:t>
            </w:r>
          </w:p>
        </w:tc>
        <w:tc>
          <w:tcPr>
            <w:tcW w:w="757" w:type="dxa"/>
            <w:tcBorders>
              <w:top w:val="single" w:sz="4" w:space="0" w:color="auto"/>
              <w:left w:val="single" w:sz="4" w:space="0" w:color="auto"/>
              <w:bottom w:val="single" w:sz="4" w:space="0" w:color="auto"/>
              <w:right w:val="single" w:sz="4" w:space="0" w:color="auto"/>
            </w:tcBorders>
          </w:tcPr>
          <w:p w14:paraId="696844F7" w14:textId="77777777" w:rsidR="00EF6523" w:rsidRPr="003E42ED" w:rsidRDefault="00EF6523" w:rsidP="00E75534">
            <w:pPr>
              <w:pStyle w:val="TAH"/>
            </w:pPr>
            <w:proofErr w:type="spellStart"/>
            <w:r w:rsidRPr="003E42ED">
              <w:t>Rel</w:t>
            </w:r>
            <w:proofErr w:type="spellEnd"/>
          </w:p>
        </w:tc>
        <w:tc>
          <w:tcPr>
            <w:tcW w:w="1455" w:type="dxa"/>
            <w:tcBorders>
              <w:top w:val="single" w:sz="4" w:space="0" w:color="auto"/>
              <w:left w:val="single" w:sz="4" w:space="0" w:color="auto"/>
              <w:bottom w:val="single" w:sz="4" w:space="0" w:color="auto"/>
              <w:right w:val="single" w:sz="4" w:space="0" w:color="auto"/>
            </w:tcBorders>
          </w:tcPr>
          <w:p w14:paraId="602A94A4" w14:textId="77777777" w:rsidR="00EF6523" w:rsidRPr="003E42ED" w:rsidRDefault="00EF6523" w:rsidP="00E75534">
            <w:pPr>
              <w:pStyle w:val="TAH"/>
            </w:pPr>
            <w:r w:rsidRPr="003E42ED">
              <w:t>Reference</w:t>
            </w:r>
          </w:p>
        </w:tc>
      </w:tr>
      <w:tr w:rsidR="00EF6523" w:rsidRPr="003E42ED" w14:paraId="10DFBE1A" w14:textId="77777777" w:rsidTr="00E75534">
        <w:trPr>
          <w:cantSplit/>
          <w:tblHeader/>
          <w:jc w:val="center"/>
        </w:trPr>
        <w:tc>
          <w:tcPr>
            <w:tcW w:w="1804" w:type="dxa"/>
            <w:tcBorders>
              <w:top w:val="single" w:sz="4" w:space="0" w:color="auto"/>
              <w:left w:val="single" w:sz="4" w:space="0" w:color="auto"/>
              <w:right w:val="single" w:sz="4" w:space="0" w:color="auto"/>
            </w:tcBorders>
          </w:tcPr>
          <w:p w14:paraId="63EE9806" w14:textId="77777777" w:rsidR="00EF6523" w:rsidRPr="003E42ED" w:rsidRDefault="00EF6523" w:rsidP="00E75534">
            <w:pPr>
              <w:pStyle w:val="TAH"/>
              <w:jc w:val="left"/>
            </w:pPr>
            <w:r w:rsidRPr="003E42ED">
              <w:t>Status-Line</w:t>
            </w:r>
          </w:p>
        </w:tc>
        <w:tc>
          <w:tcPr>
            <w:tcW w:w="887" w:type="dxa"/>
            <w:tcBorders>
              <w:top w:val="single" w:sz="4" w:space="0" w:color="auto"/>
              <w:left w:val="single" w:sz="4" w:space="0" w:color="auto"/>
              <w:right w:val="single" w:sz="4" w:space="0" w:color="auto"/>
            </w:tcBorders>
          </w:tcPr>
          <w:p w14:paraId="534AFBC4" w14:textId="77777777" w:rsidR="00EF6523" w:rsidRPr="003E42ED" w:rsidRDefault="00EF6523" w:rsidP="00E75534">
            <w:pPr>
              <w:pStyle w:val="TAH"/>
              <w:jc w:val="left"/>
              <w:rPr>
                <w:b w:val="0"/>
              </w:rPr>
            </w:pPr>
          </w:p>
        </w:tc>
        <w:tc>
          <w:tcPr>
            <w:tcW w:w="4844" w:type="dxa"/>
            <w:tcBorders>
              <w:top w:val="single" w:sz="4" w:space="0" w:color="auto"/>
              <w:left w:val="single" w:sz="4" w:space="0" w:color="auto"/>
              <w:right w:val="single" w:sz="4" w:space="0" w:color="auto"/>
            </w:tcBorders>
          </w:tcPr>
          <w:p w14:paraId="7EA96305" w14:textId="77777777" w:rsidR="00EF6523" w:rsidRPr="003E42ED" w:rsidRDefault="00EF6523" w:rsidP="00E75534">
            <w:pPr>
              <w:pStyle w:val="TAH"/>
              <w:jc w:val="left"/>
              <w:rPr>
                <w:b w:val="0"/>
              </w:rPr>
            </w:pPr>
          </w:p>
        </w:tc>
        <w:tc>
          <w:tcPr>
            <w:tcW w:w="757" w:type="dxa"/>
            <w:tcBorders>
              <w:top w:val="single" w:sz="4" w:space="0" w:color="auto"/>
              <w:left w:val="single" w:sz="4" w:space="0" w:color="auto"/>
              <w:right w:val="single" w:sz="4" w:space="0" w:color="auto"/>
            </w:tcBorders>
          </w:tcPr>
          <w:p w14:paraId="4348A855" w14:textId="77777777" w:rsidR="00EF6523" w:rsidRPr="003E42ED" w:rsidRDefault="00EF6523" w:rsidP="00E75534">
            <w:pPr>
              <w:pStyle w:val="TAH"/>
              <w:jc w:val="left"/>
              <w:rPr>
                <w:b w:val="0"/>
              </w:rPr>
            </w:pPr>
          </w:p>
        </w:tc>
        <w:tc>
          <w:tcPr>
            <w:tcW w:w="1455" w:type="dxa"/>
            <w:tcBorders>
              <w:top w:val="single" w:sz="4" w:space="0" w:color="auto"/>
              <w:left w:val="single" w:sz="4" w:space="0" w:color="auto"/>
              <w:right w:val="single" w:sz="4" w:space="0" w:color="auto"/>
            </w:tcBorders>
          </w:tcPr>
          <w:p w14:paraId="556EA5E9" w14:textId="77777777" w:rsidR="00EF6523" w:rsidRPr="003E42ED" w:rsidRDefault="00EF6523" w:rsidP="00E75534">
            <w:pPr>
              <w:pStyle w:val="TAH"/>
              <w:jc w:val="left"/>
              <w:rPr>
                <w:b w:val="0"/>
              </w:rPr>
            </w:pPr>
            <w:r w:rsidRPr="003E42ED">
              <w:rPr>
                <w:b w:val="0"/>
              </w:rPr>
              <w:t>RFC 3261 [15]</w:t>
            </w:r>
          </w:p>
        </w:tc>
      </w:tr>
      <w:tr w:rsidR="00EF6523" w:rsidRPr="003E42ED" w14:paraId="78DED330" w14:textId="77777777" w:rsidTr="00E75534">
        <w:trPr>
          <w:cantSplit/>
          <w:tblHeader/>
          <w:jc w:val="center"/>
        </w:trPr>
        <w:tc>
          <w:tcPr>
            <w:tcW w:w="1804" w:type="dxa"/>
            <w:tcBorders>
              <w:left w:val="single" w:sz="4" w:space="0" w:color="auto"/>
              <w:right w:val="single" w:sz="4" w:space="0" w:color="auto"/>
            </w:tcBorders>
          </w:tcPr>
          <w:p w14:paraId="728CB8D8" w14:textId="77777777" w:rsidR="00EF6523" w:rsidRPr="003E42ED" w:rsidRDefault="00EF6523" w:rsidP="00E75534">
            <w:pPr>
              <w:pStyle w:val="TAH"/>
              <w:jc w:val="left"/>
              <w:rPr>
                <w:b w:val="0"/>
              </w:rPr>
            </w:pPr>
            <w:r w:rsidRPr="003E42ED">
              <w:rPr>
                <w:b w:val="0"/>
              </w:rPr>
              <w:tab/>
              <w:t>SIP-Version</w:t>
            </w:r>
          </w:p>
        </w:tc>
        <w:tc>
          <w:tcPr>
            <w:tcW w:w="887" w:type="dxa"/>
            <w:tcBorders>
              <w:left w:val="single" w:sz="4" w:space="0" w:color="auto"/>
              <w:right w:val="single" w:sz="4" w:space="0" w:color="auto"/>
            </w:tcBorders>
          </w:tcPr>
          <w:p w14:paraId="1B9C28A9" w14:textId="77777777" w:rsidR="00EF6523" w:rsidRPr="003E42ED" w:rsidRDefault="00EF6523" w:rsidP="00E75534">
            <w:pPr>
              <w:pStyle w:val="TAH"/>
              <w:jc w:val="left"/>
              <w:rPr>
                <w:b w:val="0"/>
              </w:rPr>
            </w:pPr>
          </w:p>
        </w:tc>
        <w:tc>
          <w:tcPr>
            <w:tcW w:w="4844" w:type="dxa"/>
            <w:tcBorders>
              <w:left w:val="single" w:sz="4" w:space="0" w:color="auto"/>
              <w:right w:val="single" w:sz="4" w:space="0" w:color="auto"/>
            </w:tcBorders>
          </w:tcPr>
          <w:p w14:paraId="50D0AE57" w14:textId="77777777" w:rsidR="00EF6523" w:rsidRPr="003E42ED" w:rsidRDefault="00EF6523" w:rsidP="00E75534">
            <w:pPr>
              <w:pStyle w:val="TAH"/>
              <w:jc w:val="left"/>
              <w:rPr>
                <w:b w:val="0"/>
              </w:rPr>
            </w:pPr>
            <w:r w:rsidRPr="003E42ED">
              <w:rPr>
                <w:b w:val="0"/>
                <w:i/>
              </w:rPr>
              <w:t>SIP/2.0</w:t>
            </w:r>
          </w:p>
        </w:tc>
        <w:tc>
          <w:tcPr>
            <w:tcW w:w="757" w:type="dxa"/>
            <w:tcBorders>
              <w:left w:val="single" w:sz="4" w:space="0" w:color="auto"/>
              <w:right w:val="single" w:sz="4" w:space="0" w:color="auto"/>
            </w:tcBorders>
          </w:tcPr>
          <w:p w14:paraId="70BD1C5D" w14:textId="77777777" w:rsidR="00EF6523" w:rsidRPr="003E42ED" w:rsidRDefault="00EF6523" w:rsidP="00E75534">
            <w:pPr>
              <w:pStyle w:val="TAH"/>
              <w:jc w:val="left"/>
              <w:rPr>
                <w:b w:val="0"/>
              </w:rPr>
            </w:pPr>
          </w:p>
        </w:tc>
        <w:tc>
          <w:tcPr>
            <w:tcW w:w="1455" w:type="dxa"/>
            <w:tcBorders>
              <w:left w:val="single" w:sz="4" w:space="0" w:color="auto"/>
              <w:right w:val="single" w:sz="4" w:space="0" w:color="auto"/>
            </w:tcBorders>
          </w:tcPr>
          <w:p w14:paraId="21F6170B" w14:textId="77777777" w:rsidR="00EF6523" w:rsidRPr="003E42ED" w:rsidRDefault="00EF6523" w:rsidP="00E75534">
            <w:pPr>
              <w:pStyle w:val="TAH"/>
              <w:jc w:val="left"/>
              <w:rPr>
                <w:b w:val="0"/>
              </w:rPr>
            </w:pPr>
          </w:p>
        </w:tc>
      </w:tr>
      <w:tr w:rsidR="00EF6523" w:rsidRPr="003E42ED" w14:paraId="3A4DB764" w14:textId="77777777" w:rsidTr="00E75534">
        <w:trPr>
          <w:cantSplit/>
          <w:tblHeader/>
          <w:jc w:val="center"/>
        </w:trPr>
        <w:tc>
          <w:tcPr>
            <w:tcW w:w="1804" w:type="dxa"/>
            <w:tcBorders>
              <w:left w:val="single" w:sz="4" w:space="0" w:color="auto"/>
              <w:right w:val="single" w:sz="4" w:space="0" w:color="auto"/>
            </w:tcBorders>
          </w:tcPr>
          <w:p w14:paraId="1758E29C" w14:textId="77777777" w:rsidR="00EF6523" w:rsidRPr="003E42ED" w:rsidRDefault="00EF6523" w:rsidP="00E75534">
            <w:pPr>
              <w:pStyle w:val="TAH"/>
              <w:jc w:val="left"/>
              <w:rPr>
                <w:b w:val="0"/>
              </w:rPr>
            </w:pPr>
            <w:r w:rsidRPr="003E42ED">
              <w:rPr>
                <w:b w:val="0"/>
              </w:rPr>
              <w:tab/>
              <w:t>Status-Code</w:t>
            </w:r>
          </w:p>
        </w:tc>
        <w:tc>
          <w:tcPr>
            <w:tcW w:w="887" w:type="dxa"/>
            <w:tcBorders>
              <w:left w:val="single" w:sz="4" w:space="0" w:color="auto"/>
              <w:right w:val="single" w:sz="4" w:space="0" w:color="auto"/>
            </w:tcBorders>
          </w:tcPr>
          <w:p w14:paraId="47FA2C0D" w14:textId="77777777" w:rsidR="00EF6523" w:rsidRPr="003E42ED" w:rsidRDefault="00EF6523" w:rsidP="00E75534">
            <w:pPr>
              <w:pStyle w:val="TAH"/>
              <w:jc w:val="left"/>
              <w:rPr>
                <w:b w:val="0"/>
              </w:rPr>
            </w:pPr>
          </w:p>
        </w:tc>
        <w:tc>
          <w:tcPr>
            <w:tcW w:w="4844" w:type="dxa"/>
            <w:tcBorders>
              <w:left w:val="single" w:sz="4" w:space="0" w:color="auto"/>
              <w:right w:val="single" w:sz="4" w:space="0" w:color="auto"/>
            </w:tcBorders>
          </w:tcPr>
          <w:p w14:paraId="6378BD19" w14:textId="77777777" w:rsidR="00EF6523" w:rsidRPr="003E42ED" w:rsidRDefault="00EF6523" w:rsidP="00E75534">
            <w:pPr>
              <w:pStyle w:val="TAH"/>
              <w:jc w:val="left"/>
              <w:rPr>
                <w:b w:val="0"/>
              </w:rPr>
            </w:pPr>
            <w:r w:rsidRPr="003E42ED">
              <w:rPr>
                <w:b w:val="0"/>
                <w:i/>
              </w:rPr>
              <w:t>183</w:t>
            </w:r>
          </w:p>
        </w:tc>
        <w:tc>
          <w:tcPr>
            <w:tcW w:w="757" w:type="dxa"/>
            <w:tcBorders>
              <w:left w:val="single" w:sz="4" w:space="0" w:color="auto"/>
              <w:right w:val="single" w:sz="4" w:space="0" w:color="auto"/>
            </w:tcBorders>
          </w:tcPr>
          <w:p w14:paraId="29FB41C6" w14:textId="77777777" w:rsidR="00EF6523" w:rsidRPr="003E42ED" w:rsidRDefault="00EF6523" w:rsidP="00E75534">
            <w:pPr>
              <w:pStyle w:val="TAH"/>
              <w:jc w:val="left"/>
              <w:rPr>
                <w:b w:val="0"/>
              </w:rPr>
            </w:pPr>
          </w:p>
        </w:tc>
        <w:tc>
          <w:tcPr>
            <w:tcW w:w="1455" w:type="dxa"/>
            <w:tcBorders>
              <w:left w:val="single" w:sz="4" w:space="0" w:color="auto"/>
              <w:right w:val="single" w:sz="4" w:space="0" w:color="auto"/>
            </w:tcBorders>
          </w:tcPr>
          <w:p w14:paraId="27170CAB" w14:textId="77777777" w:rsidR="00EF6523" w:rsidRPr="003E42ED" w:rsidRDefault="00EF6523" w:rsidP="00E75534">
            <w:pPr>
              <w:pStyle w:val="TAH"/>
              <w:jc w:val="left"/>
              <w:rPr>
                <w:b w:val="0"/>
              </w:rPr>
            </w:pPr>
          </w:p>
        </w:tc>
      </w:tr>
      <w:tr w:rsidR="00EF6523" w:rsidRPr="003E42ED" w14:paraId="23008E41" w14:textId="77777777" w:rsidTr="00E75534">
        <w:trPr>
          <w:cantSplit/>
          <w:tblHeader/>
          <w:jc w:val="center"/>
        </w:trPr>
        <w:tc>
          <w:tcPr>
            <w:tcW w:w="1804" w:type="dxa"/>
            <w:tcBorders>
              <w:left w:val="single" w:sz="4" w:space="0" w:color="auto"/>
              <w:bottom w:val="single" w:sz="4" w:space="0" w:color="auto"/>
              <w:right w:val="single" w:sz="4" w:space="0" w:color="auto"/>
            </w:tcBorders>
          </w:tcPr>
          <w:p w14:paraId="528144CE" w14:textId="77777777" w:rsidR="00EF6523" w:rsidRPr="003E42ED" w:rsidRDefault="00EF6523" w:rsidP="00E75534">
            <w:pPr>
              <w:pStyle w:val="TAH"/>
              <w:jc w:val="left"/>
              <w:rPr>
                <w:b w:val="0"/>
              </w:rPr>
            </w:pPr>
            <w:r w:rsidRPr="003E42ED">
              <w:rPr>
                <w:b w:val="0"/>
              </w:rPr>
              <w:tab/>
              <w:t>Reason-Phrase</w:t>
            </w:r>
          </w:p>
        </w:tc>
        <w:tc>
          <w:tcPr>
            <w:tcW w:w="887" w:type="dxa"/>
            <w:tcBorders>
              <w:left w:val="single" w:sz="4" w:space="0" w:color="auto"/>
              <w:bottom w:val="single" w:sz="4" w:space="0" w:color="auto"/>
              <w:right w:val="single" w:sz="4" w:space="0" w:color="auto"/>
            </w:tcBorders>
          </w:tcPr>
          <w:p w14:paraId="443965A2" w14:textId="77777777" w:rsidR="00EF6523" w:rsidRPr="003E42ED" w:rsidRDefault="00EF6523" w:rsidP="00E75534">
            <w:pPr>
              <w:pStyle w:val="TAH"/>
              <w:jc w:val="left"/>
              <w:rPr>
                <w:b w:val="0"/>
              </w:rPr>
            </w:pPr>
          </w:p>
        </w:tc>
        <w:tc>
          <w:tcPr>
            <w:tcW w:w="4844" w:type="dxa"/>
            <w:tcBorders>
              <w:left w:val="single" w:sz="4" w:space="0" w:color="auto"/>
              <w:bottom w:val="single" w:sz="4" w:space="0" w:color="auto"/>
              <w:right w:val="single" w:sz="4" w:space="0" w:color="auto"/>
            </w:tcBorders>
          </w:tcPr>
          <w:p w14:paraId="68FCC6AD" w14:textId="77777777" w:rsidR="00EF6523" w:rsidRPr="003E42ED" w:rsidRDefault="00EF6523" w:rsidP="00E75534">
            <w:pPr>
              <w:pStyle w:val="TAH"/>
              <w:jc w:val="left"/>
              <w:rPr>
                <w:b w:val="0"/>
              </w:rPr>
            </w:pPr>
            <w:r w:rsidRPr="003E42ED">
              <w:rPr>
                <w:b w:val="0"/>
                <w:i/>
              </w:rPr>
              <w:t>Session Progress</w:t>
            </w:r>
          </w:p>
        </w:tc>
        <w:tc>
          <w:tcPr>
            <w:tcW w:w="757" w:type="dxa"/>
            <w:tcBorders>
              <w:left w:val="single" w:sz="4" w:space="0" w:color="auto"/>
              <w:bottom w:val="single" w:sz="4" w:space="0" w:color="auto"/>
              <w:right w:val="single" w:sz="4" w:space="0" w:color="auto"/>
            </w:tcBorders>
          </w:tcPr>
          <w:p w14:paraId="445EB7FC" w14:textId="77777777" w:rsidR="00EF6523" w:rsidRPr="003E42ED" w:rsidRDefault="00EF6523" w:rsidP="00E75534">
            <w:pPr>
              <w:pStyle w:val="TAH"/>
              <w:jc w:val="left"/>
              <w:rPr>
                <w:b w:val="0"/>
              </w:rPr>
            </w:pPr>
          </w:p>
        </w:tc>
        <w:tc>
          <w:tcPr>
            <w:tcW w:w="1455" w:type="dxa"/>
            <w:tcBorders>
              <w:left w:val="single" w:sz="4" w:space="0" w:color="auto"/>
              <w:bottom w:val="single" w:sz="4" w:space="0" w:color="auto"/>
              <w:right w:val="single" w:sz="4" w:space="0" w:color="auto"/>
            </w:tcBorders>
          </w:tcPr>
          <w:p w14:paraId="00C50FEC" w14:textId="77777777" w:rsidR="00EF6523" w:rsidRPr="003E42ED" w:rsidRDefault="00EF6523" w:rsidP="00E75534">
            <w:pPr>
              <w:pStyle w:val="TAH"/>
              <w:jc w:val="left"/>
              <w:rPr>
                <w:b w:val="0"/>
              </w:rPr>
            </w:pPr>
          </w:p>
        </w:tc>
      </w:tr>
      <w:tr w:rsidR="00EF6523" w:rsidRPr="003E42ED" w14:paraId="624DB175" w14:textId="77777777" w:rsidTr="00E75534">
        <w:trPr>
          <w:cantSplit/>
          <w:tblHeader/>
          <w:jc w:val="center"/>
        </w:trPr>
        <w:tc>
          <w:tcPr>
            <w:tcW w:w="1804" w:type="dxa"/>
            <w:tcBorders>
              <w:top w:val="single" w:sz="4" w:space="0" w:color="auto"/>
              <w:left w:val="single" w:sz="4" w:space="0" w:color="auto"/>
              <w:right w:val="single" w:sz="4" w:space="0" w:color="auto"/>
            </w:tcBorders>
          </w:tcPr>
          <w:p w14:paraId="675E0BF5" w14:textId="77777777" w:rsidR="00EF6523" w:rsidRPr="003E42ED" w:rsidRDefault="00EF6523" w:rsidP="00E75534">
            <w:pPr>
              <w:pStyle w:val="TAH"/>
              <w:jc w:val="left"/>
            </w:pPr>
            <w:r w:rsidRPr="003E42ED">
              <w:t>Record-Route</w:t>
            </w:r>
          </w:p>
        </w:tc>
        <w:tc>
          <w:tcPr>
            <w:tcW w:w="887" w:type="dxa"/>
            <w:tcBorders>
              <w:top w:val="single" w:sz="4" w:space="0" w:color="auto"/>
              <w:left w:val="single" w:sz="4" w:space="0" w:color="auto"/>
              <w:right w:val="single" w:sz="4" w:space="0" w:color="auto"/>
            </w:tcBorders>
          </w:tcPr>
          <w:p w14:paraId="1DFDB220" w14:textId="77777777" w:rsidR="00EF6523" w:rsidRPr="003E42ED" w:rsidRDefault="00EF6523" w:rsidP="00E75534">
            <w:pPr>
              <w:pStyle w:val="TAH"/>
              <w:jc w:val="left"/>
              <w:rPr>
                <w:b w:val="0"/>
              </w:rPr>
            </w:pPr>
          </w:p>
        </w:tc>
        <w:tc>
          <w:tcPr>
            <w:tcW w:w="4844" w:type="dxa"/>
            <w:tcBorders>
              <w:top w:val="single" w:sz="4" w:space="0" w:color="auto"/>
              <w:left w:val="single" w:sz="4" w:space="0" w:color="auto"/>
              <w:right w:val="single" w:sz="4" w:space="0" w:color="auto"/>
            </w:tcBorders>
          </w:tcPr>
          <w:p w14:paraId="28A73803" w14:textId="77777777" w:rsidR="00EF6523" w:rsidRPr="003E42ED" w:rsidRDefault="00EF6523" w:rsidP="00E75534">
            <w:pPr>
              <w:pStyle w:val="TAH"/>
              <w:jc w:val="left"/>
              <w:rPr>
                <w:b w:val="0"/>
              </w:rPr>
            </w:pPr>
            <w:r w:rsidRPr="003E42ED">
              <w:rPr>
                <w:b w:val="0"/>
              </w:rPr>
              <w:t>order of the parameters in this header must be like in the respective rows</w:t>
            </w:r>
          </w:p>
        </w:tc>
        <w:tc>
          <w:tcPr>
            <w:tcW w:w="757" w:type="dxa"/>
            <w:tcBorders>
              <w:top w:val="single" w:sz="4" w:space="0" w:color="auto"/>
              <w:left w:val="single" w:sz="4" w:space="0" w:color="auto"/>
              <w:right w:val="single" w:sz="4" w:space="0" w:color="auto"/>
            </w:tcBorders>
          </w:tcPr>
          <w:p w14:paraId="321CA262" w14:textId="77777777" w:rsidR="00EF6523" w:rsidRPr="003E42ED" w:rsidRDefault="00EF6523" w:rsidP="00E75534">
            <w:pPr>
              <w:pStyle w:val="TAH"/>
              <w:jc w:val="left"/>
              <w:rPr>
                <w:b w:val="0"/>
              </w:rPr>
            </w:pPr>
          </w:p>
        </w:tc>
        <w:tc>
          <w:tcPr>
            <w:tcW w:w="1455" w:type="dxa"/>
            <w:tcBorders>
              <w:top w:val="single" w:sz="4" w:space="0" w:color="auto"/>
              <w:left w:val="single" w:sz="4" w:space="0" w:color="auto"/>
              <w:right w:val="single" w:sz="4" w:space="0" w:color="auto"/>
            </w:tcBorders>
          </w:tcPr>
          <w:p w14:paraId="0F8E5488" w14:textId="77777777" w:rsidR="00EF6523" w:rsidRPr="003E42ED" w:rsidRDefault="00EF6523" w:rsidP="00E75534">
            <w:pPr>
              <w:pStyle w:val="TAH"/>
              <w:jc w:val="left"/>
              <w:rPr>
                <w:b w:val="0"/>
              </w:rPr>
            </w:pPr>
            <w:r w:rsidRPr="003E42ED">
              <w:rPr>
                <w:b w:val="0"/>
              </w:rPr>
              <w:t>RFC 3261 [15]</w:t>
            </w:r>
          </w:p>
        </w:tc>
      </w:tr>
      <w:tr w:rsidR="00EF6523" w:rsidRPr="003E42ED" w14:paraId="099EC8FB" w14:textId="77777777" w:rsidTr="00E75534">
        <w:trPr>
          <w:cantSplit/>
          <w:tblHeader/>
          <w:jc w:val="center"/>
        </w:trPr>
        <w:tc>
          <w:tcPr>
            <w:tcW w:w="1804" w:type="dxa"/>
            <w:tcBorders>
              <w:left w:val="single" w:sz="4" w:space="0" w:color="auto"/>
              <w:right w:val="single" w:sz="4" w:space="0" w:color="auto"/>
            </w:tcBorders>
          </w:tcPr>
          <w:p w14:paraId="599DBD5A" w14:textId="77777777" w:rsidR="00EF6523" w:rsidRPr="003E42ED" w:rsidRDefault="00EF6523" w:rsidP="00E75534">
            <w:pPr>
              <w:pStyle w:val="TAH"/>
              <w:jc w:val="left"/>
              <w:rPr>
                <w:b w:val="0"/>
              </w:rPr>
            </w:pPr>
            <w:r w:rsidRPr="003E42ED">
              <w:rPr>
                <w:b w:val="0"/>
              </w:rPr>
              <w:tab/>
              <w:t>rec-route</w:t>
            </w:r>
          </w:p>
        </w:tc>
        <w:tc>
          <w:tcPr>
            <w:tcW w:w="887" w:type="dxa"/>
            <w:tcBorders>
              <w:left w:val="single" w:sz="4" w:space="0" w:color="auto"/>
              <w:right w:val="single" w:sz="4" w:space="0" w:color="auto"/>
            </w:tcBorders>
          </w:tcPr>
          <w:p w14:paraId="13761C76" w14:textId="77777777" w:rsidR="00EF6523" w:rsidRPr="003E42ED" w:rsidRDefault="00EF6523" w:rsidP="00E75534">
            <w:pPr>
              <w:pStyle w:val="TAH"/>
              <w:jc w:val="left"/>
              <w:rPr>
                <w:b w:val="0"/>
              </w:rPr>
            </w:pPr>
            <w:r w:rsidRPr="003E42ED">
              <w:rPr>
                <w:b w:val="0"/>
              </w:rPr>
              <w:t>A1</w:t>
            </w:r>
          </w:p>
        </w:tc>
        <w:tc>
          <w:tcPr>
            <w:tcW w:w="4844" w:type="dxa"/>
            <w:tcBorders>
              <w:left w:val="single" w:sz="4" w:space="0" w:color="auto"/>
              <w:right w:val="single" w:sz="4" w:space="0" w:color="auto"/>
            </w:tcBorders>
          </w:tcPr>
          <w:p w14:paraId="352E8A86" w14:textId="77777777" w:rsidR="00EF6523" w:rsidRPr="003E42ED" w:rsidRDefault="00EF6523" w:rsidP="00E75534">
            <w:pPr>
              <w:pStyle w:val="TAH"/>
              <w:jc w:val="left"/>
              <w:rPr>
                <w:b w:val="0"/>
              </w:rPr>
            </w:pPr>
            <w:r w:rsidRPr="003E42ED">
              <w:rPr>
                <w:b w:val="0"/>
              </w:rPr>
              <w:t>&lt;</w:t>
            </w:r>
            <w:proofErr w:type="spellStart"/>
            <w:r w:rsidRPr="003E42ED">
              <w:rPr>
                <w:b w:val="0"/>
                <w:i/>
              </w:rPr>
              <w:t>sip:pcscf.other.com;lr</w:t>
            </w:r>
            <w:proofErr w:type="spellEnd"/>
            <w:r w:rsidRPr="003E42ED">
              <w:rPr>
                <w:b w:val="0"/>
              </w:rPr>
              <w:t>&gt;, &lt;</w:t>
            </w:r>
            <w:proofErr w:type="spellStart"/>
            <w:r w:rsidRPr="003E42ED">
              <w:rPr>
                <w:b w:val="0"/>
                <w:i/>
              </w:rPr>
              <w:t>sip:scscf.other.com</w:t>
            </w:r>
            <w:r w:rsidRPr="003E42ED">
              <w:rPr>
                <w:b w:val="0"/>
              </w:rPr>
              <w:t>;</w:t>
            </w:r>
            <w:r w:rsidRPr="003E42ED">
              <w:rPr>
                <w:b w:val="0"/>
                <w:i/>
              </w:rPr>
              <w:t>lr</w:t>
            </w:r>
            <w:proofErr w:type="spellEnd"/>
            <w:r w:rsidRPr="003E42ED">
              <w:rPr>
                <w:b w:val="0"/>
              </w:rPr>
              <w:t>&gt;, &lt;</w:t>
            </w:r>
            <w:r w:rsidRPr="003E42ED">
              <w:rPr>
                <w:b w:val="0"/>
                <w:i/>
              </w:rPr>
              <w:t>sip:orig</w:t>
            </w:r>
            <w:r w:rsidRPr="003E42ED">
              <w:rPr>
                <w:b w:val="0"/>
              </w:rPr>
              <w:t>@</w:t>
            </w:r>
            <w:r w:rsidRPr="003E42ED">
              <w:rPr>
                <w:b w:val="0"/>
                <w:i/>
                <w:lang w:eastAsia="ja-JP"/>
              </w:rPr>
              <w:t>scscf.3gpp.org</w:t>
            </w:r>
            <w:r w:rsidRPr="003E42ED">
              <w:rPr>
                <w:b w:val="0"/>
              </w:rPr>
              <w:t>;</w:t>
            </w:r>
            <w:r w:rsidRPr="003E42ED">
              <w:rPr>
                <w:b w:val="0"/>
                <w:i/>
              </w:rPr>
              <w:t>lr</w:t>
            </w:r>
            <w:r w:rsidRPr="003E42ED">
              <w:rPr>
                <w:b w:val="0"/>
              </w:rPr>
              <w:t>&gt;, &lt;</w:t>
            </w:r>
            <w:proofErr w:type="spellStart"/>
            <w:r w:rsidRPr="003E42ED">
              <w:rPr>
                <w:b w:val="0"/>
                <w:i/>
              </w:rPr>
              <w:t>sip</w:t>
            </w:r>
            <w:r w:rsidRPr="003E42ED">
              <w:rPr>
                <w:b w:val="0"/>
              </w:rPr>
              <w:t>:SS</w:t>
            </w:r>
            <w:proofErr w:type="spellEnd"/>
            <w:r w:rsidRPr="003E42ED">
              <w:rPr>
                <w:b w:val="0"/>
              </w:rPr>
              <w:t xml:space="preserve"> P-CSCF address: protected server port of </w:t>
            </w:r>
            <w:proofErr w:type="spellStart"/>
            <w:r w:rsidRPr="003E42ED">
              <w:rPr>
                <w:b w:val="0"/>
              </w:rPr>
              <w:t>SS;</w:t>
            </w:r>
            <w:r w:rsidRPr="003E42ED">
              <w:rPr>
                <w:b w:val="0"/>
                <w:i/>
              </w:rPr>
              <w:t>lr</w:t>
            </w:r>
            <w:proofErr w:type="spellEnd"/>
            <w:r w:rsidRPr="003E42ED">
              <w:rPr>
                <w:b w:val="0"/>
              </w:rPr>
              <w:t>&gt;</w:t>
            </w:r>
          </w:p>
        </w:tc>
        <w:tc>
          <w:tcPr>
            <w:tcW w:w="757" w:type="dxa"/>
            <w:tcBorders>
              <w:left w:val="single" w:sz="4" w:space="0" w:color="auto"/>
              <w:right w:val="single" w:sz="4" w:space="0" w:color="auto"/>
            </w:tcBorders>
          </w:tcPr>
          <w:p w14:paraId="5584FE3C" w14:textId="77777777" w:rsidR="00EF6523" w:rsidRPr="003E42ED" w:rsidRDefault="00EF6523" w:rsidP="00E75534">
            <w:pPr>
              <w:pStyle w:val="TAH"/>
              <w:jc w:val="left"/>
              <w:rPr>
                <w:b w:val="0"/>
              </w:rPr>
            </w:pPr>
          </w:p>
        </w:tc>
        <w:tc>
          <w:tcPr>
            <w:tcW w:w="1455" w:type="dxa"/>
            <w:tcBorders>
              <w:left w:val="single" w:sz="4" w:space="0" w:color="auto"/>
              <w:right w:val="single" w:sz="4" w:space="0" w:color="auto"/>
            </w:tcBorders>
          </w:tcPr>
          <w:p w14:paraId="6A1A2F8B" w14:textId="77777777" w:rsidR="00EF6523" w:rsidRPr="003E42ED" w:rsidRDefault="00EF6523" w:rsidP="00E75534">
            <w:pPr>
              <w:pStyle w:val="TAH"/>
              <w:jc w:val="left"/>
              <w:rPr>
                <w:b w:val="0"/>
              </w:rPr>
            </w:pPr>
          </w:p>
        </w:tc>
      </w:tr>
      <w:tr w:rsidR="00EF6523" w:rsidRPr="003E42ED" w14:paraId="79E92D2D" w14:textId="77777777" w:rsidTr="00E75534">
        <w:trPr>
          <w:cantSplit/>
          <w:tblHeader/>
          <w:jc w:val="center"/>
        </w:trPr>
        <w:tc>
          <w:tcPr>
            <w:tcW w:w="1804" w:type="dxa"/>
            <w:tcBorders>
              <w:left w:val="single" w:sz="4" w:space="0" w:color="auto"/>
              <w:right w:val="single" w:sz="4" w:space="0" w:color="auto"/>
            </w:tcBorders>
          </w:tcPr>
          <w:p w14:paraId="2B9104B9" w14:textId="77777777" w:rsidR="00EF6523" w:rsidRPr="003E42ED" w:rsidRDefault="00EF6523" w:rsidP="00E75534">
            <w:pPr>
              <w:pStyle w:val="TAL"/>
            </w:pPr>
          </w:p>
        </w:tc>
        <w:tc>
          <w:tcPr>
            <w:tcW w:w="887" w:type="dxa"/>
            <w:tcBorders>
              <w:left w:val="single" w:sz="4" w:space="0" w:color="auto"/>
              <w:right w:val="single" w:sz="4" w:space="0" w:color="auto"/>
            </w:tcBorders>
          </w:tcPr>
          <w:p w14:paraId="756F083E" w14:textId="77777777" w:rsidR="00EF6523" w:rsidRPr="003E42ED" w:rsidRDefault="00EF6523" w:rsidP="00E75534">
            <w:pPr>
              <w:pStyle w:val="TAH"/>
              <w:jc w:val="left"/>
              <w:rPr>
                <w:b w:val="0"/>
              </w:rPr>
            </w:pPr>
            <w:r w:rsidRPr="003E42ED">
              <w:rPr>
                <w:b w:val="0"/>
              </w:rPr>
              <w:t>A3</w:t>
            </w:r>
          </w:p>
        </w:tc>
        <w:tc>
          <w:tcPr>
            <w:tcW w:w="4844" w:type="dxa"/>
            <w:tcBorders>
              <w:left w:val="single" w:sz="4" w:space="0" w:color="auto"/>
              <w:right w:val="single" w:sz="4" w:space="0" w:color="auto"/>
            </w:tcBorders>
          </w:tcPr>
          <w:p w14:paraId="3F9C26F6" w14:textId="77777777" w:rsidR="00EF6523" w:rsidRPr="003E42ED" w:rsidRDefault="00EF6523" w:rsidP="00E75534">
            <w:pPr>
              <w:pStyle w:val="TAH"/>
              <w:jc w:val="left"/>
              <w:rPr>
                <w:b w:val="0"/>
              </w:rPr>
            </w:pPr>
            <w:r w:rsidRPr="003E42ED">
              <w:rPr>
                <w:b w:val="0"/>
              </w:rPr>
              <w:t>&lt;</w:t>
            </w:r>
            <w:proofErr w:type="spellStart"/>
            <w:r w:rsidRPr="003E42ED">
              <w:rPr>
                <w:b w:val="0"/>
                <w:i/>
              </w:rPr>
              <w:t>sip:pcscf.other.com</w:t>
            </w:r>
            <w:r w:rsidRPr="003E42ED">
              <w:rPr>
                <w:b w:val="0"/>
              </w:rPr>
              <w:t>;</w:t>
            </w:r>
            <w:r w:rsidRPr="003E42ED">
              <w:rPr>
                <w:b w:val="0"/>
                <w:i/>
              </w:rPr>
              <w:t>lr</w:t>
            </w:r>
            <w:proofErr w:type="spellEnd"/>
            <w:r w:rsidRPr="003E42ED">
              <w:rPr>
                <w:b w:val="0"/>
              </w:rPr>
              <w:t>&gt;, &lt;</w:t>
            </w:r>
            <w:proofErr w:type="spellStart"/>
            <w:r w:rsidRPr="003E42ED">
              <w:rPr>
                <w:b w:val="0"/>
                <w:i/>
              </w:rPr>
              <w:t>sip:scscf.other.com</w:t>
            </w:r>
            <w:r w:rsidRPr="003E42ED">
              <w:rPr>
                <w:b w:val="0"/>
              </w:rPr>
              <w:t>;</w:t>
            </w:r>
            <w:r w:rsidRPr="003E42ED">
              <w:rPr>
                <w:b w:val="0"/>
                <w:i/>
              </w:rPr>
              <w:t>lr</w:t>
            </w:r>
            <w:proofErr w:type="spellEnd"/>
            <w:r w:rsidRPr="003E42ED">
              <w:rPr>
                <w:b w:val="0"/>
              </w:rPr>
              <w:t>&gt;, &lt;</w:t>
            </w:r>
            <w:r w:rsidRPr="003E42ED">
              <w:rPr>
                <w:b w:val="0"/>
                <w:i/>
              </w:rPr>
              <w:t>sip:orig</w:t>
            </w:r>
            <w:r w:rsidRPr="003E42ED">
              <w:rPr>
                <w:b w:val="0"/>
              </w:rPr>
              <w:t>@</w:t>
            </w:r>
            <w:r w:rsidRPr="003E42ED">
              <w:rPr>
                <w:b w:val="0"/>
                <w:i/>
                <w:lang w:eastAsia="ja-JP"/>
              </w:rPr>
              <w:t>scscf.3gpp.org</w:t>
            </w:r>
            <w:r w:rsidRPr="003E42ED">
              <w:rPr>
                <w:b w:val="0"/>
              </w:rPr>
              <w:t>;</w:t>
            </w:r>
            <w:r w:rsidRPr="003E42ED">
              <w:rPr>
                <w:b w:val="0"/>
                <w:i/>
              </w:rPr>
              <w:t>lr</w:t>
            </w:r>
            <w:r w:rsidRPr="003E42ED">
              <w:rPr>
                <w:b w:val="0"/>
              </w:rPr>
              <w:t>&gt;, &lt;</w:t>
            </w:r>
            <w:proofErr w:type="spellStart"/>
            <w:r w:rsidRPr="003E42ED">
              <w:rPr>
                <w:b w:val="0"/>
              </w:rPr>
              <w:t>sip:SS</w:t>
            </w:r>
            <w:proofErr w:type="spellEnd"/>
            <w:r w:rsidRPr="003E42ED">
              <w:rPr>
                <w:b w:val="0"/>
              </w:rPr>
              <w:t xml:space="preserve"> P-CSCF address: unprotected server port of SS</w:t>
            </w:r>
            <w:r w:rsidRPr="003E42ED" w:rsidDel="00BB14F4">
              <w:rPr>
                <w:b w:val="0"/>
              </w:rPr>
              <w:t xml:space="preserve"> </w:t>
            </w:r>
            <w:r w:rsidRPr="003E42ED">
              <w:rPr>
                <w:b w:val="0"/>
              </w:rPr>
              <w:t>(optional);</w:t>
            </w:r>
            <w:proofErr w:type="spellStart"/>
            <w:r w:rsidRPr="003E42ED">
              <w:rPr>
                <w:b w:val="0"/>
                <w:i/>
              </w:rPr>
              <w:t>lr</w:t>
            </w:r>
            <w:proofErr w:type="spellEnd"/>
            <w:r w:rsidRPr="003E42ED">
              <w:rPr>
                <w:b w:val="0"/>
              </w:rPr>
              <w:t>&gt;</w:t>
            </w:r>
          </w:p>
        </w:tc>
        <w:tc>
          <w:tcPr>
            <w:tcW w:w="757" w:type="dxa"/>
            <w:tcBorders>
              <w:left w:val="single" w:sz="4" w:space="0" w:color="auto"/>
              <w:right w:val="single" w:sz="4" w:space="0" w:color="auto"/>
            </w:tcBorders>
          </w:tcPr>
          <w:p w14:paraId="648F8FB2" w14:textId="77777777" w:rsidR="00EF6523" w:rsidRPr="003E42ED" w:rsidRDefault="00EF6523" w:rsidP="00E75534">
            <w:pPr>
              <w:pStyle w:val="TAH"/>
              <w:jc w:val="left"/>
              <w:rPr>
                <w:b w:val="0"/>
              </w:rPr>
            </w:pPr>
          </w:p>
        </w:tc>
        <w:tc>
          <w:tcPr>
            <w:tcW w:w="1455" w:type="dxa"/>
            <w:tcBorders>
              <w:left w:val="single" w:sz="4" w:space="0" w:color="auto"/>
              <w:right w:val="single" w:sz="4" w:space="0" w:color="auto"/>
            </w:tcBorders>
          </w:tcPr>
          <w:p w14:paraId="728881D1" w14:textId="77777777" w:rsidR="00EF6523" w:rsidRPr="003E42ED" w:rsidRDefault="00EF6523" w:rsidP="00E75534">
            <w:pPr>
              <w:pStyle w:val="TAH"/>
              <w:jc w:val="left"/>
              <w:rPr>
                <w:b w:val="0"/>
              </w:rPr>
            </w:pPr>
          </w:p>
        </w:tc>
      </w:tr>
      <w:tr w:rsidR="00EF6523" w:rsidRPr="003E42ED" w14:paraId="09095201" w14:textId="77777777" w:rsidTr="00E75534">
        <w:trPr>
          <w:cantSplit/>
          <w:tblHeader/>
          <w:jc w:val="center"/>
        </w:trPr>
        <w:tc>
          <w:tcPr>
            <w:tcW w:w="1804" w:type="dxa"/>
            <w:tcBorders>
              <w:left w:val="single" w:sz="4" w:space="0" w:color="auto"/>
              <w:right w:val="single" w:sz="4" w:space="0" w:color="auto"/>
            </w:tcBorders>
          </w:tcPr>
          <w:p w14:paraId="01771A1A" w14:textId="77777777" w:rsidR="00EF6523" w:rsidRPr="003E42ED" w:rsidRDefault="00EF6523" w:rsidP="00E75534">
            <w:pPr>
              <w:pStyle w:val="TAH"/>
              <w:jc w:val="left"/>
              <w:rPr>
                <w:b w:val="0"/>
              </w:rPr>
            </w:pPr>
          </w:p>
        </w:tc>
        <w:tc>
          <w:tcPr>
            <w:tcW w:w="887" w:type="dxa"/>
            <w:tcBorders>
              <w:left w:val="single" w:sz="4" w:space="0" w:color="auto"/>
              <w:right w:val="single" w:sz="4" w:space="0" w:color="auto"/>
            </w:tcBorders>
          </w:tcPr>
          <w:p w14:paraId="51310992" w14:textId="77777777" w:rsidR="00EF6523" w:rsidRPr="003E42ED" w:rsidRDefault="00EF6523" w:rsidP="00E75534">
            <w:pPr>
              <w:pStyle w:val="TAH"/>
              <w:jc w:val="left"/>
              <w:rPr>
                <w:b w:val="0"/>
              </w:rPr>
            </w:pPr>
            <w:r w:rsidRPr="003E42ED">
              <w:rPr>
                <w:b w:val="0"/>
              </w:rPr>
              <w:t>A2</w:t>
            </w:r>
          </w:p>
        </w:tc>
        <w:tc>
          <w:tcPr>
            <w:tcW w:w="4844" w:type="dxa"/>
            <w:tcBorders>
              <w:left w:val="single" w:sz="4" w:space="0" w:color="auto"/>
              <w:right w:val="single" w:sz="4" w:space="0" w:color="auto"/>
            </w:tcBorders>
          </w:tcPr>
          <w:p w14:paraId="614913BC" w14:textId="77777777" w:rsidR="00EF6523" w:rsidRPr="003E42ED" w:rsidRDefault="00EF6523" w:rsidP="00E75534">
            <w:pPr>
              <w:pStyle w:val="TAH"/>
              <w:jc w:val="left"/>
              <w:rPr>
                <w:b w:val="0"/>
              </w:rPr>
            </w:pPr>
            <w:r w:rsidRPr="003E42ED">
              <w:rPr>
                <w:b w:val="0"/>
              </w:rPr>
              <w:t>same value as received in INVITE</w:t>
            </w:r>
          </w:p>
        </w:tc>
        <w:tc>
          <w:tcPr>
            <w:tcW w:w="757" w:type="dxa"/>
            <w:tcBorders>
              <w:left w:val="single" w:sz="4" w:space="0" w:color="auto"/>
              <w:right w:val="single" w:sz="4" w:space="0" w:color="auto"/>
            </w:tcBorders>
          </w:tcPr>
          <w:p w14:paraId="4B86F59A" w14:textId="77777777" w:rsidR="00EF6523" w:rsidRPr="003E42ED" w:rsidRDefault="00EF6523" w:rsidP="00E75534">
            <w:pPr>
              <w:pStyle w:val="TAH"/>
              <w:jc w:val="left"/>
              <w:rPr>
                <w:b w:val="0"/>
              </w:rPr>
            </w:pPr>
          </w:p>
        </w:tc>
        <w:tc>
          <w:tcPr>
            <w:tcW w:w="1455" w:type="dxa"/>
            <w:tcBorders>
              <w:left w:val="single" w:sz="4" w:space="0" w:color="auto"/>
              <w:right w:val="single" w:sz="4" w:space="0" w:color="auto"/>
            </w:tcBorders>
          </w:tcPr>
          <w:p w14:paraId="1388FAC7" w14:textId="77777777" w:rsidR="00EF6523" w:rsidRPr="003E42ED" w:rsidRDefault="00EF6523" w:rsidP="00E75534">
            <w:pPr>
              <w:pStyle w:val="TAH"/>
              <w:jc w:val="left"/>
              <w:rPr>
                <w:b w:val="0"/>
              </w:rPr>
            </w:pPr>
          </w:p>
        </w:tc>
      </w:tr>
      <w:tr w:rsidR="00EF6523" w:rsidRPr="003E42ED" w14:paraId="236E487C" w14:textId="77777777" w:rsidTr="00E75534">
        <w:trPr>
          <w:cantSplit/>
          <w:tblHeader/>
          <w:jc w:val="center"/>
        </w:trPr>
        <w:tc>
          <w:tcPr>
            <w:tcW w:w="1804" w:type="dxa"/>
            <w:tcBorders>
              <w:left w:val="single" w:sz="4" w:space="0" w:color="auto"/>
              <w:right w:val="single" w:sz="4" w:space="0" w:color="auto"/>
            </w:tcBorders>
          </w:tcPr>
          <w:p w14:paraId="459B9C32" w14:textId="77777777" w:rsidR="00EF6523" w:rsidRPr="003E42ED" w:rsidRDefault="00EF6523" w:rsidP="00E75534">
            <w:pPr>
              <w:pStyle w:val="TAH"/>
              <w:jc w:val="left"/>
              <w:rPr>
                <w:b w:val="0"/>
              </w:rPr>
            </w:pPr>
          </w:p>
        </w:tc>
        <w:tc>
          <w:tcPr>
            <w:tcW w:w="887" w:type="dxa"/>
            <w:tcBorders>
              <w:left w:val="single" w:sz="4" w:space="0" w:color="auto"/>
              <w:right w:val="single" w:sz="4" w:space="0" w:color="auto"/>
            </w:tcBorders>
          </w:tcPr>
          <w:p w14:paraId="7DC40DF7" w14:textId="77777777" w:rsidR="00EF6523" w:rsidRPr="003E42ED" w:rsidRDefault="00EF6523" w:rsidP="00E75534">
            <w:pPr>
              <w:pStyle w:val="TAH"/>
              <w:jc w:val="left"/>
              <w:rPr>
                <w:b w:val="0"/>
              </w:rPr>
            </w:pPr>
            <w:r w:rsidRPr="003E42ED">
              <w:rPr>
                <w:b w:val="0"/>
              </w:rPr>
              <w:t>A4</w:t>
            </w:r>
          </w:p>
        </w:tc>
        <w:tc>
          <w:tcPr>
            <w:tcW w:w="4844" w:type="dxa"/>
            <w:tcBorders>
              <w:left w:val="single" w:sz="4" w:space="0" w:color="auto"/>
              <w:right w:val="single" w:sz="4" w:space="0" w:color="auto"/>
            </w:tcBorders>
          </w:tcPr>
          <w:p w14:paraId="6558BAD5" w14:textId="77777777" w:rsidR="00EF6523" w:rsidRPr="003E42ED" w:rsidRDefault="00EF6523" w:rsidP="00E75534">
            <w:pPr>
              <w:pStyle w:val="TAH"/>
              <w:jc w:val="left"/>
              <w:rPr>
                <w:b w:val="0"/>
              </w:rPr>
            </w:pPr>
            <w:r w:rsidRPr="003E42ED">
              <w:rPr>
                <w:b w:val="0"/>
              </w:rPr>
              <w:t>same value as received in INVITE</w:t>
            </w:r>
          </w:p>
        </w:tc>
        <w:tc>
          <w:tcPr>
            <w:tcW w:w="757" w:type="dxa"/>
            <w:tcBorders>
              <w:left w:val="single" w:sz="4" w:space="0" w:color="auto"/>
              <w:right w:val="single" w:sz="4" w:space="0" w:color="auto"/>
            </w:tcBorders>
          </w:tcPr>
          <w:p w14:paraId="18047232" w14:textId="77777777" w:rsidR="00EF6523" w:rsidRPr="003E42ED" w:rsidRDefault="00EF6523" w:rsidP="00E75534">
            <w:pPr>
              <w:pStyle w:val="TAH"/>
              <w:jc w:val="left"/>
              <w:rPr>
                <w:b w:val="0"/>
              </w:rPr>
            </w:pPr>
          </w:p>
        </w:tc>
        <w:tc>
          <w:tcPr>
            <w:tcW w:w="1455" w:type="dxa"/>
            <w:tcBorders>
              <w:left w:val="single" w:sz="4" w:space="0" w:color="auto"/>
              <w:right w:val="single" w:sz="4" w:space="0" w:color="auto"/>
            </w:tcBorders>
          </w:tcPr>
          <w:p w14:paraId="7D9DA274" w14:textId="77777777" w:rsidR="00EF6523" w:rsidRPr="003E42ED" w:rsidRDefault="00EF6523" w:rsidP="00E75534">
            <w:pPr>
              <w:pStyle w:val="TAH"/>
              <w:jc w:val="left"/>
              <w:rPr>
                <w:b w:val="0"/>
              </w:rPr>
            </w:pPr>
          </w:p>
        </w:tc>
      </w:tr>
      <w:tr w:rsidR="00EF6523" w:rsidRPr="003E42ED" w14:paraId="57DE48C4" w14:textId="77777777" w:rsidTr="00E75534">
        <w:trPr>
          <w:cantSplit/>
          <w:tblHeader/>
          <w:jc w:val="center"/>
        </w:trPr>
        <w:tc>
          <w:tcPr>
            <w:tcW w:w="1804" w:type="dxa"/>
            <w:tcBorders>
              <w:left w:val="single" w:sz="4" w:space="0" w:color="auto"/>
              <w:right w:val="single" w:sz="4" w:space="0" w:color="auto"/>
            </w:tcBorders>
          </w:tcPr>
          <w:p w14:paraId="58DF78C3" w14:textId="77777777" w:rsidR="00EF6523" w:rsidRPr="003E42ED" w:rsidRDefault="00EF6523" w:rsidP="00E75534">
            <w:pPr>
              <w:pStyle w:val="TAH"/>
              <w:jc w:val="left"/>
              <w:rPr>
                <w:b w:val="0"/>
              </w:rPr>
            </w:pPr>
          </w:p>
        </w:tc>
        <w:tc>
          <w:tcPr>
            <w:tcW w:w="887" w:type="dxa"/>
            <w:tcBorders>
              <w:left w:val="single" w:sz="4" w:space="0" w:color="auto"/>
              <w:right w:val="single" w:sz="4" w:space="0" w:color="auto"/>
            </w:tcBorders>
          </w:tcPr>
          <w:p w14:paraId="1028C821" w14:textId="77777777" w:rsidR="00EF6523" w:rsidRPr="003E42ED" w:rsidRDefault="00EF6523" w:rsidP="00E75534">
            <w:pPr>
              <w:pStyle w:val="TAH"/>
              <w:jc w:val="left"/>
              <w:rPr>
                <w:b w:val="0"/>
              </w:rPr>
            </w:pPr>
            <w:r w:rsidRPr="003E42ED">
              <w:rPr>
                <w:b w:val="0"/>
              </w:rPr>
              <w:t>A5</w:t>
            </w:r>
          </w:p>
        </w:tc>
        <w:tc>
          <w:tcPr>
            <w:tcW w:w="4844" w:type="dxa"/>
            <w:tcBorders>
              <w:left w:val="single" w:sz="4" w:space="0" w:color="auto"/>
              <w:right w:val="single" w:sz="4" w:space="0" w:color="auto"/>
            </w:tcBorders>
          </w:tcPr>
          <w:p w14:paraId="07925410" w14:textId="77777777" w:rsidR="00EF6523" w:rsidRPr="003E42ED" w:rsidRDefault="00EF6523" w:rsidP="00E75534">
            <w:pPr>
              <w:pStyle w:val="TAH"/>
              <w:jc w:val="left"/>
              <w:rPr>
                <w:b w:val="0"/>
              </w:rPr>
            </w:pPr>
            <w:r w:rsidRPr="003E42ED">
              <w:rPr>
                <w:b w:val="0"/>
                <w:i/>
              </w:rPr>
              <w:t>&lt;</w:t>
            </w:r>
            <w:proofErr w:type="spellStart"/>
            <w:r w:rsidRPr="003E42ED">
              <w:rPr>
                <w:b w:val="0"/>
                <w:i/>
              </w:rPr>
              <w:t>sip:orig@ecscf.other.com;lr</w:t>
            </w:r>
            <w:proofErr w:type="spellEnd"/>
            <w:r w:rsidRPr="003E42ED">
              <w:rPr>
                <w:b w:val="0"/>
                <w:i/>
              </w:rPr>
              <w:t>&gt;, &lt;</w:t>
            </w:r>
            <w:proofErr w:type="spellStart"/>
            <w:r w:rsidRPr="003E42ED">
              <w:rPr>
                <w:b w:val="0"/>
                <w:i/>
              </w:rPr>
              <w:t>sip:</w:t>
            </w:r>
            <w:r w:rsidRPr="003E42ED">
              <w:rPr>
                <w:b w:val="0"/>
              </w:rPr>
              <w:t>SS</w:t>
            </w:r>
            <w:proofErr w:type="spellEnd"/>
            <w:r w:rsidRPr="003E42ED">
              <w:rPr>
                <w:b w:val="0"/>
              </w:rPr>
              <w:t xml:space="preserve"> P-CSCF </w:t>
            </w:r>
            <w:proofErr w:type="spellStart"/>
            <w:r w:rsidRPr="003E42ED">
              <w:rPr>
                <w:b w:val="0"/>
              </w:rPr>
              <w:t>address:protected</w:t>
            </w:r>
            <w:proofErr w:type="spellEnd"/>
            <w:r w:rsidRPr="003E42ED">
              <w:rPr>
                <w:b w:val="0"/>
              </w:rPr>
              <w:t xml:space="preserve"> server port of </w:t>
            </w:r>
            <w:proofErr w:type="spellStart"/>
            <w:r w:rsidRPr="003E42ED">
              <w:rPr>
                <w:b w:val="0"/>
              </w:rPr>
              <w:t>SS</w:t>
            </w:r>
            <w:r w:rsidRPr="003E42ED">
              <w:rPr>
                <w:b w:val="0"/>
                <w:i/>
              </w:rPr>
              <w:t>;lr</w:t>
            </w:r>
            <w:proofErr w:type="spellEnd"/>
            <w:r w:rsidRPr="003E42ED">
              <w:rPr>
                <w:b w:val="0"/>
                <w:i/>
              </w:rPr>
              <w:t>&gt;</w:t>
            </w:r>
          </w:p>
        </w:tc>
        <w:tc>
          <w:tcPr>
            <w:tcW w:w="757" w:type="dxa"/>
            <w:tcBorders>
              <w:left w:val="single" w:sz="4" w:space="0" w:color="auto"/>
              <w:right w:val="single" w:sz="4" w:space="0" w:color="auto"/>
            </w:tcBorders>
          </w:tcPr>
          <w:p w14:paraId="13AF9486" w14:textId="77777777" w:rsidR="00EF6523" w:rsidRPr="003E42ED" w:rsidRDefault="00EF6523" w:rsidP="00E75534">
            <w:pPr>
              <w:pStyle w:val="TAH"/>
              <w:jc w:val="left"/>
              <w:rPr>
                <w:b w:val="0"/>
              </w:rPr>
            </w:pPr>
          </w:p>
        </w:tc>
        <w:tc>
          <w:tcPr>
            <w:tcW w:w="1455" w:type="dxa"/>
            <w:tcBorders>
              <w:left w:val="single" w:sz="4" w:space="0" w:color="auto"/>
              <w:right w:val="single" w:sz="4" w:space="0" w:color="auto"/>
            </w:tcBorders>
          </w:tcPr>
          <w:p w14:paraId="51E1A0AF" w14:textId="77777777" w:rsidR="00EF6523" w:rsidRPr="003E42ED" w:rsidRDefault="00EF6523" w:rsidP="00E75534">
            <w:pPr>
              <w:pStyle w:val="TAH"/>
              <w:jc w:val="left"/>
              <w:rPr>
                <w:b w:val="0"/>
              </w:rPr>
            </w:pPr>
          </w:p>
        </w:tc>
      </w:tr>
      <w:tr w:rsidR="00EF6523" w:rsidRPr="003E42ED" w14:paraId="7E78199D" w14:textId="77777777" w:rsidTr="00E75534">
        <w:trPr>
          <w:cantSplit/>
          <w:tblHeader/>
          <w:jc w:val="center"/>
        </w:trPr>
        <w:tc>
          <w:tcPr>
            <w:tcW w:w="1804" w:type="dxa"/>
            <w:tcBorders>
              <w:left w:val="single" w:sz="4" w:space="0" w:color="auto"/>
              <w:right w:val="single" w:sz="4" w:space="0" w:color="auto"/>
            </w:tcBorders>
          </w:tcPr>
          <w:p w14:paraId="059A7653" w14:textId="77777777" w:rsidR="00EF6523" w:rsidRPr="003E42ED" w:rsidRDefault="00EF6523" w:rsidP="00E75534">
            <w:pPr>
              <w:pStyle w:val="TAH"/>
              <w:jc w:val="left"/>
              <w:rPr>
                <w:b w:val="0"/>
              </w:rPr>
            </w:pPr>
          </w:p>
        </w:tc>
        <w:tc>
          <w:tcPr>
            <w:tcW w:w="887" w:type="dxa"/>
            <w:tcBorders>
              <w:left w:val="single" w:sz="4" w:space="0" w:color="auto"/>
              <w:right w:val="single" w:sz="4" w:space="0" w:color="auto"/>
            </w:tcBorders>
          </w:tcPr>
          <w:p w14:paraId="11BA0FF1" w14:textId="77777777" w:rsidR="00EF6523" w:rsidRPr="003E42ED" w:rsidRDefault="00EF6523" w:rsidP="00E75534">
            <w:pPr>
              <w:pStyle w:val="TAH"/>
              <w:jc w:val="left"/>
              <w:rPr>
                <w:b w:val="0"/>
              </w:rPr>
            </w:pPr>
            <w:r w:rsidRPr="003E42ED">
              <w:rPr>
                <w:b w:val="0"/>
              </w:rPr>
              <w:t>A1 AND A15</w:t>
            </w:r>
          </w:p>
        </w:tc>
        <w:tc>
          <w:tcPr>
            <w:tcW w:w="4844" w:type="dxa"/>
            <w:tcBorders>
              <w:left w:val="single" w:sz="4" w:space="0" w:color="auto"/>
              <w:right w:val="single" w:sz="4" w:space="0" w:color="auto"/>
            </w:tcBorders>
          </w:tcPr>
          <w:p w14:paraId="2A025676" w14:textId="77777777" w:rsidR="00EF6523" w:rsidRPr="003E42ED" w:rsidRDefault="00EF6523" w:rsidP="00E75534">
            <w:pPr>
              <w:pStyle w:val="TAH"/>
              <w:jc w:val="left"/>
              <w:rPr>
                <w:b w:val="0"/>
                <w:i/>
              </w:rPr>
            </w:pPr>
            <w:r w:rsidRPr="003E42ED">
              <w:rPr>
                <w:b w:val="0"/>
              </w:rPr>
              <w:t>not present</w:t>
            </w:r>
          </w:p>
        </w:tc>
        <w:tc>
          <w:tcPr>
            <w:tcW w:w="757" w:type="dxa"/>
            <w:tcBorders>
              <w:left w:val="single" w:sz="4" w:space="0" w:color="auto"/>
              <w:right w:val="single" w:sz="4" w:space="0" w:color="auto"/>
            </w:tcBorders>
          </w:tcPr>
          <w:p w14:paraId="36BBB267" w14:textId="77777777" w:rsidR="00EF6523" w:rsidRPr="003E42ED" w:rsidRDefault="00EF6523" w:rsidP="00E75534">
            <w:pPr>
              <w:pStyle w:val="TAH"/>
              <w:jc w:val="left"/>
              <w:rPr>
                <w:b w:val="0"/>
              </w:rPr>
            </w:pPr>
          </w:p>
        </w:tc>
        <w:tc>
          <w:tcPr>
            <w:tcW w:w="1455" w:type="dxa"/>
            <w:tcBorders>
              <w:left w:val="single" w:sz="4" w:space="0" w:color="auto"/>
              <w:right w:val="single" w:sz="4" w:space="0" w:color="auto"/>
            </w:tcBorders>
          </w:tcPr>
          <w:p w14:paraId="59B7E279" w14:textId="77777777" w:rsidR="00EF6523" w:rsidRPr="003E42ED" w:rsidRDefault="00EF6523" w:rsidP="00E75534">
            <w:pPr>
              <w:pStyle w:val="TAH"/>
              <w:jc w:val="left"/>
              <w:rPr>
                <w:b w:val="0"/>
              </w:rPr>
            </w:pPr>
          </w:p>
        </w:tc>
      </w:tr>
      <w:tr w:rsidR="00EF6523" w:rsidRPr="003E42ED" w14:paraId="07B9D4A1" w14:textId="77777777" w:rsidTr="00E75534">
        <w:trPr>
          <w:cantSplit/>
          <w:tblHeader/>
          <w:jc w:val="center"/>
        </w:trPr>
        <w:tc>
          <w:tcPr>
            <w:tcW w:w="1804" w:type="dxa"/>
            <w:tcBorders>
              <w:left w:val="single" w:sz="4" w:space="0" w:color="auto"/>
              <w:bottom w:val="single" w:sz="4" w:space="0" w:color="auto"/>
              <w:right w:val="single" w:sz="4" w:space="0" w:color="auto"/>
            </w:tcBorders>
          </w:tcPr>
          <w:p w14:paraId="607B9E2F" w14:textId="77777777" w:rsidR="00EF6523" w:rsidRPr="003E42ED" w:rsidRDefault="00EF6523" w:rsidP="00E75534">
            <w:pPr>
              <w:pStyle w:val="TAH"/>
              <w:jc w:val="left"/>
              <w:rPr>
                <w:b w:val="0"/>
              </w:rPr>
            </w:pPr>
          </w:p>
        </w:tc>
        <w:tc>
          <w:tcPr>
            <w:tcW w:w="887" w:type="dxa"/>
            <w:tcBorders>
              <w:left w:val="single" w:sz="4" w:space="0" w:color="auto"/>
              <w:bottom w:val="single" w:sz="4" w:space="0" w:color="auto"/>
              <w:right w:val="single" w:sz="4" w:space="0" w:color="auto"/>
            </w:tcBorders>
          </w:tcPr>
          <w:p w14:paraId="01705E8C" w14:textId="77777777" w:rsidR="00EF6523" w:rsidRPr="003E42ED" w:rsidRDefault="00EF6523" w:rsidP="00E75534">
            <w:pPr>
              <w:pStyle w:val="TAH"/>
              <w:jc w:val="left"/>
              <w:rPr>
                <w:b w:val="0"/>
              </w:rPr>
            </w:pPr>
            <w:r w:rsidRPr="003E42ED">
              <w:rPr>
                <w:b w:val="0"/>
              </w:rPr>
              <w:t>A2 AND A15</w:t>
            </w:r>
          </w:p>
        </w:tc>
        <w:tc>
          <w:tcPr>
            <w:tcW w:w="4844" w:type="dxa"/>
            <w:tcBorders>
              <w:left w:val="single" w:sz="4" w:space="0" w:color="auto"/>
              <w:bottom w:val="single" w:sz="4" w:space="0" w:color="auto"/>
              <w:right w:val="single" w:sz="4" w:space="0" w:color="auto"/>
            </w:tcBorders>
          </w:tcPr>
          <w:p w14:paraId="4EE7E2CC" w14:textId="77777777" w:rsidR="00EF6523" w:rsidRPr="003E42ED" w:rsidRDefault="00EF6523" w:rsidP="00E75534">
            <w:pPr>
              <w:pStyle w:val="TAH"/>
              <w:jc w:val="left"/>
              <w:rPr>
                <w:b w:val="0"/>
                <w:i/>
              </w:rPr>
            </w:pPr>
            <w:r w:rsidRPr="003E42ED">
              <w:rPr>
                <w:b w:val="0"/>
              </w:rPr>
              <w:t>any value if present</w:t>
            </w:r>
          </w:p>
        </w:tc>
        <w:tc>
          <w:tcPr>
            <w:tcW w:w="757" w:type="dxa"/>
            <w:tcBorders>
              <w:left w:val="single" w:sz="4" w:space="0" w:color="auto"/>
              <w:bottom w:val="single" w:sz="4" w:space="0" w:color="auto"/>
              <w:right w:val="single" w:sz="4" w:space="0" w:color="auto"/>
            </w:tcBorders>
          </w:tcPr>
          <w:p w14:paraId="30F47FF5" w14:textId="77777777" w:rsidR="00EF6523" w:rsidRPr="003E42ED" w:rsidRDefault="00EF6523" w:rsidP="00E75534">
            <w:pPr>
              <w:pStyle w:val="TAH"/>
              <w:jc w:val="left"/>
              <w:rPr>
                <w:b w:val="0"/>
              </w:rPr>
            </w:pPr>
          </w:p>
        </w:tc>
        <w:tc>
          <w:tcPr>
            <w:tcW w:w="1455" w:type="dxa"/>
            <w:tcBorders>
              <w:left w:val="single" w:sz="4" w:space="0" w:color="auto"/>
              <w:bottom w:val="single" w:sz="4" w:space="0" w:color="auto"/>
              <w:right w:val="single" w:sz="4" w:space="0" w:color="auto"/>
            </w:tcBorders>
          </w:tcPr>
          <w:p w14:paraId="2EDDA2C3" w14:textId="77777777" w:rsidR="00EF6523" w:rsidRPr="003E42ED" w:rsidRDefault="00EF6523" w:rsidP="00E75534">
            <w:pPr>
              <w:pStyle w:val="TAH"/>
              <w:jc w:val="left"/>
              <w:rPr>
                <w:b w:val="0"/>
              </w:rPr>
            </w:pPr>
          </w:p>
        </w:tc>
      </w:tr>
      <w:tr w:rsidR="00EF6523" w:rsidRPr="003E42ED" w14:paraId="46A993A8" w14:textId="77777777" w:rsidTr="00E75534">
        <w:trPr>
          <w:cantSplit/>
          <w:tblHeader/>
          <w:jc w:val="center"/>
        </w:trPr>
        <w:tc>
          <w:tcPr>
            <w:tcW w:w="1804" w:type="dxa"/>
            <w:tcBorders>
              <w:top w:val="single" w:sz="4" w:space="0" w:color="auto"/>
              <w:left w:val="single" w:sz="4" w:space="0" w:color="auto"/>
              <w:right w:val="single" w:sz="4" w:space="0" w:color="auto"/>
            </w:tcBorders>
          </w:tcPr>
          <w:p w14:paraId="7F1EEA65" w14:textId="77777777" w:rsidR="00EF6523" w:rsidRPr="003E42ED" w:rsidRDefault="00EF6523" w:rsidP="00E75534">
            <w:pPr>
              <w:pStyle w:val="TAH"/>
              <w:jc w:val="left"/>
            </w:pPr>
            <w:r w:rsidRPr="003E42ED">
              <w:t>Via</w:t>
            </w:r>
          </w:p>
        </w:tc>
        <w:tc>
          <w:tcPr>
            <w:tcW w:w="887" w:type="dxa"/>
            <w:tcBorders>
              <w:top w:val="single" w:sz="4" w:space="0" w:color="auto"/>
              <w:left w:val="single" w:sz="4" w:space="0" w:color="auto"/>
              <w:right w:val="single" w:sz="4" w:space="0" w:color="auto"/>
            </w:tcBorders>
          </w:tcPr>
          <w:p w14:paraId="60131096" w14:textId="77777777" w:rsidR="00EF6523" w:rsidRPr="003E42ED" w:rsidRDefault="00EF6523" w:rsidP="00E75534">
            <w:pPr>
              <w:pStyle w:val="TAH"/>
              <w:jc w:val="left"/>
              <w:rPr>
                <w:b w:val="0"/>
              </w:rPr>
            </w:pPr>
          </w:p>
        </w:tc>
        <w:tc>
          <w:tcPr>
            <w:tcW w:w="4844" w:type="dxa"/>
            <w:tcBorders>
              <w:top w:val="single" w:sz="4" w:space="0" w:color="auto"/>
              <w:left w:val="single" w:sz="4" w:space="0" w:color="auto"/>
              <w:right w:val="single" w:sz="4" w:space="0" w:color="auto"/>
            </w:tcBorders>
          </w:tcPr>
          <w:p w14:paraId="567039E9" w14:textId="77777777" w:rsidR="00EF6523" w:rsidRPr="003E42ED" w:rsidRDefault="00EF6523" w:rsidP="00E75534">
            <w:pPr>
              <w:pStyle w:val="TAH"/>
              <w:jc w:val="left"/>
              <w:rPr>
                <w:b w:val="0"/>
              </w:rPr>
            </w:pPr>
          </w:p>
        </w:tc>
        <w:tc>
          <w:tcPr>
            <w:tcW w:w="757" w:type="dxa"/>
            <w:tcBorders>
              <w:top w:val="single" w:sz="4" w:space="0" w:color="auto"/>
              <w:left w:val="single" w:sz="4" w:space="0" w:color="auto"/>
              <w:right w:val="single" w:sz="4" w:space="0" w:color="auto"/>
            </w:tcBorders>
          </w:tcPr>
          <w:p w14:paraId="2A6A7D4E" w14:textId="77777777" w:rsidR="00EF6523" w:rsidRPr="003E42ED" w:rsidRDefault="00EF6523" w:rsidP="00E75534">
            <w:pPr>
              <w:pStyle w:val="TAH"/>
              <w:jc w:val="left"/>
              <w:rPr>
                <w:b w:val="0"/>
              </w:rPr>
            </w:pPr>
          </w:p>
        </w:tc>
        <w:tc>
          <w:tcPr>
            <w:tcW w:w="1455" w:type="dxa"/>
            <w:tcBorders>
              <w:top w:val="single" w:sz="4" w:space="0" w:color="auto"/>
              <w:left w:val="single" w:sz="4" w:space="0" w:color="auto"/>
              <w:right w:val="single" w:sz="4" w:space="0" w:color="auto"/>
            </w:tcBorders>
          </w:tcPr>
          <w:p w14:paraId="5255F51F" w14:textId="77777777" w:rsidR="00EF6523" w:rsidRPr="003E42ED" w:rsidRDefault="00EF6523" w:rsidP="00E75534">
            <w:pPr>
              <w:pStyle w:val="TAH"/>
              <w:jc w:val="left"/>
              <w:rPr>
                <w:b w:val="0"/>
              </w:rPr>
            </w:pPr>
            <w:r w:rsidRPr="003E42ED">
              <w:rPr>
                <w:b w:val="0"/>
              </w:rPr>
              <w:t>RFC 3261 [15]</w:t>
            </w:r>
          </w:p>
        </w:tc>
      </w:tr>
      <w:tr w:rsidR="00EF6523" w:rsidRPr="003E42ED" w14:paraId="00FE9D66" w14:textId="77777777" w:rsidTr="00E75534">
        <w:trPr>
          <w:cantSplit/>
          <w:tblHeader/>
          <w:jc w:val="center"/>
        </w:trPr>
        <w:tc>
          <w:tcPr>
            <w:tcW w:w="1804" w:type="dxa"/>
            <w:tcBorders>
              <w:left w:val="single" w:sz="4" w:space="0" w:color="auto"/>
              <w:bottom w:val="single" w:sz="4" w:space="0" w:color="auto"/>
              <w:right w:val="single" w:sz="4" w:space="0" w:color="auto"/>
            </w:tcBorders>
          </w:tcPr>
          <w:p w14:paraId="7292755C" w14:textId="77777777" w:rsidR="00EF6523" w:rsidRPr="003E42ED" w:rsidRDefault="00EF6523" w:rsidP="00E75534">
            <w:pPr>
              <w:pStyle w:val="TAH"/>
              <w:jc w:val="left"/>
              <w:rPr>
                <w:b w:val="0"/>
              </w:rPr>
            </w:pPr>
            <w:r w:rsidRPr="003E42ED">
              <w:rPr>
                <w:b w:val="0"/>
              </w:rPr>
              <w:tab/>
              <w:t>via-parm</w:t>
            </w:r>
          </w:p>
        </w:tc>
        <w:tc>
          <w:tcPr>
            <w:tcW w:w="887" w:type="dxa"/>
            <w:tcBorders>
              <w:left w:val="single" w:sz="4" w:space="0" w:color="auto"/>
              <w:bottom w:val="single" w:sz="4" w:space="0" w:color="auto"/>
              <w:right w:val="single" w:sz="4" w:space="0" w:color="auto"/>
            </w:tcBorders>
          </w:tcPr>
          <w:p w14:paraId="77AD48BF" w14:textId="77777777" w:rsidR="00EF6523" w:rsidRPr="003E42ED" w:rsidRDefault="00EF6523" w:rsidP="00E75534">
            <w:pPr>
              <w:pStyle w:val="TAH"/>
              <w:jc w:val="left"/>
              <w:rPr>
                <w:b w:val="0"/>
              </w:rPr>
            </w:pPr>
          </w:p>
        </w:tc>
        <w:tc>
          <w:tcPr>
            <w:tcW w:w="4844" w:type="dxa"/>
            <w:tcBorders>
              <w:left w:val="single" w:sz="4" w:space="0" w:color="auto"/>
              <w:bottom w:val="single" w:sz="4" w:space="0" w:color="auto"/>
              <w:right w:val="single" w:sz="4" w:space="0" w:color="auto"/>
            </w:tcBorders>
          </w:tcPr>
          <w:p w14:paraId="4DCCD12E" w14:textId="77777777" w:rsidR="00EF6523" w:rsidRPr="003E42ED" w:rsidRDefault="00EF6523" w:rsidP="00E75534">
            <w:pPr>
              <w:pStyle w:val="TAH"/>
              <w:jc w:val="left"/>
              <w:rPr>
                <w:b w:val="0"/>
              </w:rPr>
            </w:pPr>
            <w:r w:rsidRPr="003E42ED">
              <w:rPr>
                <w:b w:val="0"/>
              </w:rPr>
              <w:t>same value as received in INVITE message</w:t>
            </w:r>
          </w:p>
        </w:tc>
        <w:tc>
          <w:tcPr>
            <w:tcW w:w="757" w:type="dxa"/>
            <w:tcBorders>
              <w:left w:val="single" w:sz="4" w:space="0" w:color="auto"/>
              <w:bottom w:val="single" w:sz="4" w:space="0" w:color="auto"/>
              <w:right w:val="single" w:sz="4" w:space="0" w:color="auto"/>
            </w:tcBorders>
          </w:tcPr>
          <w:p w14:paraId="4581AD0C" w14:textId="77777777" w:rsidR="00EF6523" w:rsidRPr="003E42ED" w:rsidRDefault="00EF6523" w:rsidP="00E75534">
            <w:pPr>
              <w:pStyle w:val="TAH"/>
              <w:jc w:val="left"/>
              <w:rPr>
                <w:b w:val="0"/>
              </w:rPr>
            </w:pPr>
          </w:p>
        </w:tc>
        <w:tc>
          <w:tcPr>
            <w:tcW w:w="1455" w:type="dxa"/>
            <w:tcBorders>
              <w:left w:val="single" w:sz="4" w:space="0" w:color="auto"/>
              <w:bottom w:val="single" w:sz="4" w:space="0" w:color="auto"/>
              <w:right w:val="single" w:sz="4" w:space="0" w:color="auto"/>
            </w:tcBorders>
          </w:tcPr>
          <w:p w14:paraId="1AD88F50" w14:textId="77777777" w:rsidR="00EF6523" w:rsidRPr="003E42ED" w:rsidRDefault="00EF6523" w:rsidP="00E75534">
            <w:pPr>
              <w:pStyle w:val="TAH"/>
              <w:jc w:val="left"/>
              <w:rPr>
                <w:b w:val="0"/>
              </w:rPr>
            </w:pPr>
          </w:p>
        </w:tc>
      </w:tr>
      <w:tr w:rsidR="00EF6523" w:rsidRPr="003E42ED" w14:paraId="1282CCEB" w14:textId="77777777" w:rsidTr="00E75534">
        <w:trPr>
          <w:cantSplit/>
          <w:tblHeader/>
          <w:jc w:val="center"/>
        </w:trPr>
        <w:tc>
          <w:tcPr>
            <w:tcW w:w="1804" w:type="dxa"/>
            <w:tcBorders>
              <w:top w:val="single" w:sz="4" w:space="0" w:color="auto"/>
              <w:left w:val="single" w:sz="4" w:space="0" w:color="auto"/>
              <w:right w:val="single" w:sz="4" w:space="0" w:color="auto"/>
            </w:tcBorders>
          </w:tcPr>
          <w:p w14:paraId="42E90169" w14:textId="77777777" w:rsidR="00EF6523" w:rsidRPr="003E42ED" w:rsidRDefault="00EF6523" w:rsidP="00E75534">
            <w:pPr>
              <w:pStyle w:val="TAH"/>
              <w:jc w:val="left"/>
            </w:pPr>
            <w:r w:rsidRPr="003E42ED">
              <w:t>Require</w:t>
            </w:r>
          </w:p>
        </w:tc>
        <w:tc>
          <w:tcPr>
            <w:tcW w:w="887" w:type="dxa"/>
            <w:tcBorders>
              <w:top w:val="single" w:sz="4" w:space="0" w:color="auto"/>
              <w:left w:val="single" w:sz="4" w:space="0" w:color="auto"/>
              <w:right w:val="single" w:sz="4" w:space="0" w:color="auto"/>
            </w:tcBorders>
          </w:tcPr>
          <w:p w14:paraId="7FE7EB30" w14:textId="77777777" w:rsidR="00EF6523" w:rsidRPr="003E42ED" w:rsidRDefault="00EF6523" w:rsidP="00E75534">
            <w:pPr>
              <w:pStyle w:val="TAH"/>
              <w:jc w:val="left"/>
              <w:rPr>
                <w:b w:val="0"/>
              </w:rPr>
            </w:pPr>
          </w:p>
        </w:tc>
        <w:tc>
          <w:tcPr>
            <w:tcW w:w="4844" w:type="dxa"/>
            <w:tcBorders>
              <w:top w:val="single" w:sz="4" w:space="0" w:color="auto"/>
              <w:left w:val="single" w:sz="4" w:space="0" w:color="auto"/>
              <w:right w:val="single" w:sz="4" w:space="0" w:color="auto"/>
            </w:tcBorders>
          </w:tcPr>
          <w:p w14:paraId="7F369821" w14:textId="77777777" w:rsidR="00EF6523" w:rsidRPr="003E42ED" w:rsidRDefault="00EF6523" w:rsidP="00E75534">
            <w:pPr>
              <w:pStyle w:val="TAH"/>
              <w:jc w:val="left"/>
              <w:rPr>
                <w:b w:val="0"/>
              </w:rPr>
            </w:pPr>
            <w:r w:rsidRPr="003E42ED">
              <w:rPr>
                <w:b w:val="0"/>
              </w:rPr>
              <w:t>The option tags defined below shall be included additionally to any option tags defined in any specific message content, unless specified otherwise in this specific message content.</w:t>
            </w:r>
          </w:p>
        </w:tc>
        <w:tc>
          <w:tcPr>
            <w:tcW w:w="757" w:type="dxa"/>
            <w:tcBorders>
              <w:top w:val="single" w:sz="4" w:space="0" w:color="auto"/>
              <w:left w:val="single" w:sz="4" w:space="0" w:color="auto"/>
              <w:right w:val="single" w:sz="4" w:space="0" w:color="auto"/>
            </w:tcBorders>
          </w:tcPr>
          <w:p w14:paraId="6C772864" w14:textId="77777777" w:rsidR="00EF6523" w:rsidRPr="003E42ED" w:rsidRDefault="00EF6523" w:rsidP="00E75534">
            <w:pPr>
              <w:pStyle w:val="TAH"/>
              <w:jc w:val="left"/>
              <w:rPr>
                <w:b w:val="0"/>
              </w:rPr>
            </w:pPr>
          </w:p>
        </w:tc>
        <w:tc>
          <w:tcPr>
            <w:tcW w:w="1455" w:type="dxa"/>
            <w:tcBorders>
              <w:top w:val="single" w:sz="4" w:space="0" w:color="auto"/>
              <w:left w:val="single" w:sz="4" w:space="0" w:color="auto"/>
              <w:right w:val="single" w:sz="4" w:space="0" w:color="auto"/>
            </w:tcBorders>
          </w:tcPr>
          <w:p w14:paraId="32556EA7" w14:textId="77777777" w:rsidR="00EF6523" w:rsidRPr="003E42ED" w:rsidRDefault="00EF6523" w:rsidP="00E75534">
            <w:pPr>
              <w:pStyle w:val="TAH"/>
              <w:jc w:val="left"/>
              <w:rPr>
                <w:b w:val="0"/>
              </w:rPr>
            </w:pPr>
            <w:r w:rsidRPr="003E42ED">
              <w:rPr>
                <w:b w:val="0"/>
              </w:rPr>
              <w:t>RFC 3261 [15]</w:t>
            </w:r>
          </w:p>
        </w:tc>
      </w:tr>
      <w:tr w:rsidR="00EF6523" w:rsidRPr="003E42ED" w14:paraId="480D872C" w14:textId="77777777" w:rsidTr="00E75534">
        <w:trPr>
          <w:cantSplit/>
          <w:tblHeader/>
          <w:jc w:val="center"/>
        </w:trPr>
        <w:tc>
          <w:tcPr>
            <w:tcW w:w="1804" w:type="dxa"/>
            <w:tcBorders>
              <w:left w:val="single" w:sz="4" w:space="0" w:color="auto"/>
              <w:bottom w:val="single" w:sz="4" w:space="0" w:color="auto"/>
              <w:right w:val="single" w:sz="4" w:space="0" w:color="auto"/>
            </w:tcBorders>
          </w:tcPr>
          <w:p w14:paraId="3EFC1B74" w14:textId="77777777" w:rsidR="00EF6523" w:rsidRPr="003E42ED" w:rsidRDefault="00EF6523" w:rsidP="00E75534">
            <w:pPr>
              <w:pStyle w:val="TAH"/>
              <w:jc w:val="left"/>
              <w:rPr>
                <w:b w:val="0"/>
              </w:rPr>
            </w:pPr>
            <w:r w:rsidRPr="003E42ED">
              <w:rPr>
                <w:b w:val="0"/>
              </w:rPr>
              <w:tab/>
              <w:t>option-tag</w:t>
            </w:r>
            <w:r w:rsidRPr="003E42ED">
              <w:rPr>
                <w:b w:val="0"/>
              </w:rPr>
              <w:tab/>
            </w:r>
          </w:p>
        </w:tc>
        <w:tc>
          <w:tcPr>
            <w:tcW w:w="887" w:type="dxa"/>
            <w:tcBorders>
              <w:left w:val="single" w:sz="4" w:space="0" w:color="auto"/>
              <w:bottom w:val="single" w:sz="4" w:space="0" w:color="auto"/>
              <w:right w:val="single" w:sz="4" w:space="0" w:color="auto"/>
            </w:tcBorders>
          </w:tcPr>
          <w:p w14:paraId="68B600F0" w14:textId="77777777" w:rsidR="00EF6523" w:rsidRPr="003E42ED" w:rsidRDefault="00EF6523" w:rsidP="00E75534">
            <w:pPr>
              <w:pStyle w:val="TAH"/>
              <w:jc w:val="left"/>
              <w:rPr>
                <w:b w:val="0"/>
              </w:rPr>
            </w:pPr>
          </w:p>
        </w:tc>
        <w:tc>
          <w:tcPr>
            <w:tcW w:w="4844" w:type="dxa"/>
            <w:tcBorders>
              <w:left w:val="single" w:sz="4" w:space="0" w:color="auto"/>
              <w:bottom w:val="single" w:sz="4" w:space="0" w:color="auto"/>
              <w:right w:val="single" w:sz="4" w:space="0" w:color="auto"/>
            </w:tcBorders>
          </w:tcPr>
          <w:p w14:paraId="294EE230" w14:textId="77777777" w:rsidR="00EF6523" w:rsidRPr="003E42ED" w:rsidRDefault="00EF6523" w:rsidP="00E75534">
            <w:pPr>
              <w:pStyle w:val="TAH"/>
              <w:jc w:val="left"/>
              <w:rPr>
                <w:b w:val="0"/>
              </w:rPr>
            </w:pPr>
            <w:r w:rsidRPr="003E42ED">
              <w:rPr>
                <w:b w:val="0"/>
                <w:i/>
              </w:rPr>
              <w:t>100rel</w:t>
            </w:r>
          </w:p>
        </w:tc>
        <w:tc>
          <w:tcPr>
            <w:tcW w:w="757" w:type="dxa"/>
            <w:tcBorders>
              <w:left w:val="single" w:sz="4" w:space="0" w:color="auto"/>
              <w:bottom w:val="single" w:sz="4" w:space="0" w:color="auto"/>
              <w:right w:val="single" w:sz="4" w:space="0" w:color="auto"/>
            </w:tcBorders>
          </w:tcPr>
          <w:p w14:paraId="52480D99" w14:textId="77777777" w:rsidR="00EF6523" w:rsidRPr="003E42ED" w:rsidRDefault="00EF6523" w:rsidP="00E75534">
            <w:pPr>
              <w:pStyle w:val="TAH"/>
              <w:jc w:val="left"/>
              <w:rPr>
                <w:b w:val="0"/>
              </w:rPr>
            </w:pPr>
          </w:p>
        </w:tc>
        <w:tc>
          <w:tcPr>
            <w:tcW w:w="1455" w:type="dxa"/>
            <w:tcBorders>
              <w:left w:val="single" w:sz="4" w:space="0" w:color="auto"/>
              <w:bottom w:val="single" w:sz="4" w:space="0" w:color="auto"/>
              <w:right w:val="single" w:sz="4" w:space="0" w:color="auto"/>
            </w:tcBorders>
          </w:tcPr>
          <w:p w14:paraId="313E8F55" w14:textId="77777777" w:rsidR="00EF6523" w:rsidRPr="003E42ED" w:rsidRDefault="00EF6523" w:rsidP="00E75534">
            <w:pPr>
              <w:pStyle w:val="TAH"/>
              <w:jc w:val="left"/>
              <w:rPr>
                <w:b w:val="0"/>
              </w:rPr>
            </w:pPr>
          </w:p>
        </w:tc>
      </w:tr>
      <w:tr w:rsidR="00EF6523" w:rsidRPr="003E42ED" w14:paraId="08E175F7" w14:textId="77777777" w:rsidTr="00E75534">
        <w:trPr>
          <w:cantSplit/>
          <w:tblHeader/>
          <w:jc w:val="center"/>
        </w:trPr>
        <w:tc>
          <w:tcPr>
            <w:tcW w:w="1804" w:type="dxa"/>
            <w:tcBorders>
              <w:top w:val="single" w:sz="4" w:space="0" w:color="auto"/>
              <w:left w:val="single" w:sz="4" w:space="0" w:color="auto"/>
              <w:right w:val="single" w:sz="4" w:space="0" w:color="auto"/>
            </w:tcBorders>
          </w:tcPr>
          <w:p w14:paraId="4A076DEA" w14:textId="77777777" w:rsidR="00EF6523" w:rsidRPr="003E42ED" w:rsidRDefault="00EF6523" w:rsidP="00E75534">
            <w:pPr>
              <w:pStyle w:val="TAH"/>
              <w:jc w:val="left"/>
            </w:pPr>
            <w:r w:rsidRPr="003E42ED">
              <w:t>From</w:t>
            </w:r>
          </w:p>
        </w:tc>
        <w:tc>
          <w:tcPr>
            <w:tcW w:w="887" w:type="dxa"/>
            <w:tcBorders>
              <w:top w:val="single" w:sz="4" w:space="0" w:color="auto"/>
              <w:left w:val="single" w:sz="4" w:space="0" w:color="auto"/>
              <w:right w:val="single" w:sz="4" w:space="0" w:color="auto"/>
            </w:tcBorders>
          </w:tcPr>
          <w:p w14:paraId="1A107610" w14:textId="77777777" w:rsidR="00EF6523" w:rsidRPr="003E42ED" w:rsidRDefault="00EF6523" w:rsidP="00E75534">
            <w:pPr>
              <w:pStyle w:val="TAH"/>
              <w:jc w:val="left"/>
              <w:rPr>
                <w:b w:val="0"/>
              </w:rPr>
            </w:pPr>
          </w:p>
        </w:tc>
        <w:tc>
          <w:tcPr>
            <w:tcW w:w="4844" w:type="dxa"/>
            <w:tcBorders>
              <w:top w:val="single" w:sz="4" w:space="0" w:color="auto"/>
              <w:left w:val="single" w:sz="4" w:space="0" w:color="auto"/>
              <w:right w:val="single" w:sz="4" w:space="0" w:color="auto"/>
            </w:tcBorders>
          </w:tcPr>
          <w:p w14:paraId="048E054E" w14:textId="77777777" w:rsidR="00EF6523" w:rsidRPr="003E42ED" w:rsidRDefault="00EF6523" w:rsidP="00E75534">
            <w:pPr>
              <w:pStyle w:val="TAH"/>
              <w:jc w:val="left"/>
              <w:rPr>
                <w:b w:val="0"/>
              </w:rPr>
            </w:pPr>
          </w:p>
        </w:tc>
        <w:tc>
          <w:tcPr>
            <w:tcW w:w="757" w:type="dxa"/>
            <w:tcBorders>
              <w:top w:val="single" w:sz="4" w:space="0" w:color="auto"/>
              <w:left w:val="single" w:sz="4" w:space="0" w:color="auto"/>
              <w:right w:val="single" w:sz="4" w:space="0" w:color="auto"/>
            </w:tcBorders>
          </w:tcPr>
          <w:p w14:paraId="576E2B5F" w14:textId="77777777" w:rsidR="00EF6523" w:rsidRPr="003E42ED" w:rsidRDefault="00EF6523" w:rsidP="00E75534">
            <w:pPr>
              <w:pStyle w:val="TAH"/>
              <w:jc w:val="left"/>
              <w:rPr>
                <w:b w:val="0"/>
              </w:rPr>
            </w:pPr>
          </w:p>
        </w:tc>
        <w:tc>
          <w:tcPr>
            <w:tcW w:w="1455" w:type="dxa"/>
            <w:tcBorders>
              <w:top w:val="single" w:sz="4" w:space="0" w:color="auto"/>
              <w:left w:val="single" w:sz="4" w:space="0" w:color="auto"/>
              <w:right w:val="single" w:sz="4" w:space="0" w:color="auto"/>
            </w:tcBorders>
          </w:tcPr>
          <w:p w14:paraId="3882B188" w14:textId="77777777" w:rsidR="00EF6523" w:rsidRPr="003E42ED" w:rsidRDefault="00EF6523" w:rsidP="00E75534">
            <w:pPr>
              <w:pStyle w:val="TAH"/>
              <w:jc w:val="left"/>
              <w:rPr>
                <w:b w:val="0"/>
              </w:rPr>
            </w:pPr>
            <w:r w:rsidRPr="003E42ED">
              <w:rPr>
                <w:b w:val="0"/>
              </w:rPr>
              <w:t>RFC 3261 [15]</w:t>
            </w:r>
          </w:p>
        </w:tc>
      </w:tr>
      <w:tr w:rsidR="00EF6523" w:rsidRPr="003E42ED" w14:paraId="758060B5" w14:textId="77777777" w:rsidTr="00E75534">
        <w:trPr>
          <w:cantSplit/>
          <w:tblHeader/>
          <w:jc w:val="center"/>
        </w:trPr>
        <w:tc>
          <w:tcPr>
            <w:tcW w:w="1804" w:type="dxa"/>
            <w:tcBorders>
              <w:left w:val="single" w:sz="4" w:space="0" w:color="auto"/>
              <w:right w:val="single" w:sz="4" w:space="0" w:color="auto"/>
            </w:tcBorders>
          </w:tcPr>
          <w:p w14:paraId="4C774A1D" w14:textId="77777777" w:rsidR="00EF6523" w:rsidRPr="003E42ED" w:rsidRDefault="00EF6523" w:rsidP="00E75534">
            <w:pPr>
              <w:pStyle w:val="TAH"/>
              <w:jc w:val="left"/>
              <w:rPr>
                <w:b w:val="0"/>
              </w:rPr>
            </w:pPr>
            <w:r w:rsidRPr="003E42ED">
              <w:rPr>
                <w:b w:val="0"/>
              </w:rPr>
              <w:tab/>
            </w:r>
            <w:proofErr w:type="spellStart"/>
            <w:r w:rsidRPr="003E42ED">
              <w:rPr>
                <w:b w:val="0"/>
              </w:rPr>
              <w:t>addr</w:t>
            </w:r>
            <w:proofErr w:type="spellEnd"/>
            <w:r w:rsidRPr="003E42ED">
              <w:rPr>
                <w:b w:val="0"/>
              </w:rPr>
              <w:t>-spec</w:t>
            </w:r>
          </w:p>
        </w:tc>
        <w:tc>
          <w:tcPr>
            <w:tcW w:w="887" w:type="dxa"/>
            <w:tcBorders>
              <w:left w:val="single" w:sz="4" w:space="0" w:color="auto"/>
              <w:right w:val="single" w:sz="4" w:space="0" w:color="auto"/>
            </w:tcBorders>
          </w:tcPr>
          <w:p w14:paraId="17631C05" w14:textId="77777777" w:rsidR="00EF6523" w:rsidRPr="003E42ED" w:rsidRDefault="00EF6523" w:rsidP="00E75534">
            <w:pPr>
              <w:pStyle w:val="TAH"/>
              <w:jc w:val="left"/>
              <w:rPr>
                <w:b w:val="0"/>
              </w:rPr>
            </w:pPr>
          </w:p>
        </w:tc>
        <w:tc>
          <w:tcPr>
            <w:tcW w:w="4844" w:type="dxa"/>
            <w:tcBorders>
              <w:left w:val="single" w:sz="4" w:space="0" w:color="auto"/>
              <w:right w:val="single" w:sz="4" w:space="0" w:color="auto"/>
            </w:tcBorders>
          </w:tcPr>
          <w:p w14:paraId="5036AB5B" w14:textId="77777777" w:rsidR="00EF6523" w:rsidRPr="003E42ED" w:rsidRDefault="00EF6523" w:rsidP="00E75534">
            <w:pPr>
              <w:pStyle w:val="TAH"/>
              <w:jc w:val="left"/>
              <w:rPr>
                <w:b w:val="0"/>
              </w:rPr>
            </w:pPr>
            <w:r w:rsidRPr="003E42ED">
              <w:rPr>
                <w:b w:val="0"/>
              </w:rPr>
              <w:t>same value as received in INVITE message</w:t>
            </w:r>
          </w:p>
        </w:tc>
        <w:tc>
          <w:tcPr>
            <w:tcW w:w="757" w:type="dxa"/>
            <w:tcBorders>
              <w:left w:val="single" w:sz="4" w:space="0" w:color="auto"/>
              <w:right w:val="single" w:sz="4" w:space="0" w:color="auto"/>
            </w:tcBorders>
          </w:tcPr>
          <w:p w14:paraId="5C589D18" w14:textId="77777777" w:rsidR="00EF6523" w:rsidRPr="003E42ED" w:rsidRDefault="00EF6523" w:rsidP="00E75534">
            <w:pPr>
              <w:pStyle w:val="TAH"/>
              <w:jc w:val="left"/>
              <w:rPr>
                <w:b w:val="0"/>
              </w:rPr>
            </w:pPr>
          </w:p>
        </w:tc>
        <w:tc>
          <w:tcPr>
            <w:tcW w:w="1455" w:type="dxa"/>
            <w:tcBorders>
              <w:left w:val="single" w:sz="4" w:space="0" w:color="auto"/>
              <w:right w:val="single" w:sz="4" w:space="0" w:color="auto"/>
            </w:tcBorders>
          </w:tcPr>
          <w:p w14:paraId="4E8F9628" w14:textId="77777777" w:rsidR="00EF6523" w:rsidRPr="003E42ED" w:rsidRDefault="00EF6523" w:rsidP="00E75534">
            <w:pPr>
              <w:pStyle w:val="TAH"/>
              <w:jc w:val="left"/>
              <w:rPr>
                <w:b w:val="0"/>
              </w:rPr>
            </w:pPr>
          </w:p>
        </w:tc>
      </w:tr>
      <w:tr w:rsidR="00EF6523" w:rsidRPr="003E42ED" w14:paraId="58133CD6" w14:textId="77777777" w:rsidTr="00E75534">
        <w:trPr>
          <w:cantSplit/>
          <w:tblHeader/>
          <w:jc w:val="center"/>
        </w:trPr>
        <w:tc>
          <w:tcPr>
            <w:tcW w:w="1804" w:type="dxa"/>
            <w:tcBorders>
              <w:left w:val="single" w:sz="4" w:space="0" w:color="auto"/>
              <w:bottom w:val="single" w:sz="4" w:space="0" w:color="auto"/>
              <w:right w:val="single" w:sz="4" w:space="0" w:color="auto"/>
            </w:tcBorders>
          </w:tcPr>
          <w:p w14:paraId="590AFA56" w14:textId="77777777" w:rsidR="00EF6523" w:rsidRPr="003E42ED" w:rsidRDefault="00EF6523" w:rsidP="00E75534">
            <w:pPr>
              <w:pStyle w:val="TAH"/>
              <w:jc w:val="left"/>
              <w:rPr>
                <w:b w:val="0"/>
              </w:rPr>
            </w:pPr>
            <w:r w:rsidRPr="003E42ED">
              <w:rPr>
                <w:b w:val="0"/>
              </w:rPr>
              <w:tab/>
              <w:t>tag</w:t>
            </w:r>
          </w:p>
        </w:tc>
        <w:tc>
          <w:tcPr>
            <w:tcW w:w="887" w:type="dxa"/>
            <w:tcBorders>
              <w:left w:val="single" w:sz="4" w:space="0" w:color="auto"/>
              <w:bottom w:val="single" w:sz="4" w:space="0" w:color="auto"/>
              <w:right w:val="single" w:sz="4" w:space="0" w:color="auto"/>
            </w:tcBorders>
          </w:tcPr>
          <w:p w14:paraId="15329561" w14:textId="77777777" w:rsidR="00EF6523" w:rsidRPr="003E42ED" w:rsidRDefault="00EF6523" w:rsidP="00E75534">
            <w:pPr>
              <w:pStyle w:val="TAH"/>
              <w:jc w:val="left"/>
              <w:rPr>
                <w:b w:val="0"/>
              </w:rPr>
            </w:pPr>
          </w:p>
        </w:tc>
        <w:tc>
          <w:tcPr>
            <w:tcW w:w="4844" w:type="dxa"/>
            <w:tcBorders>
              <w:left w:val="single" w:sz="4" w:space="0" w:color="auto"/>
              <w:bottom w:val="single" w:sz="4" w:space="0" w:color="auto"/>
              <w:right w:val="single" w:sz="4" w:space="0" w:color="auto"/>
            </w:tcBorders>
          </w:tcPr>
          <w:p w14:paraId="50995F70" w14:textId="77777777" w:rsidR="00EF6523" w:rsidRPr="003E42ED" w:rsidRDefault="00EF6523" w:rsidP="00E75534">
            <w:pPr>
              <w:pStyle w:val="TAH"/>
              <w:jc w:val="left"/>
              <w:rPr>
                <w:b w:val="0"/>
              </w:rPr>
            </w:pPr>
            <w:r w:rsidRPr="003E42ED">
              <w:rPr>
                <w:b w:val="0"/>
              </w:rPr>
              <w:t>same value as received in INVITE message</w:t>
            </w:r>
          </w:p>
        </w:tc>
        <w:tc>
          <w:tcPr>
            <w:tcW w:w="757" w:type="dxa"/>
            <w:tcBorders>
              <w:left w:val="single" w:sz="4" w:space="0" w:color="auto"/>
              <w:bottom w:val="single" w:sz="4" w:space="0" w:color="auto"/>
              <w:right w:val="single" w:sz="4" w:space="0" w:color="auto"/>
            </w:tcBorders>
          </w:tcPr>
          <w:p w14:paraId="26EF242E" w14:textId="77777777" w:rsidR="00EF6523" w:rsidRPr="003E42ED" w:rsidRDefault="00EF6523" w:rsidP="00E75534">
            <w:pPr>
              <w:pStyle w:val="TAH"/>
              <w:jc w:val="left"/>
              <w:rPr>
                <w:b w:val="0"/>
              </w:rPr>
            </w:pPr>
          </w:p>
        </w:tc>
        <w:tc>
          <w:tcPr>
            <w:tcW w:w="1455" w:type="dxa"/>
            <w:tcBorders>
              <w:left w:val="single" w:sz="4" w:space="0" w:color="auto"/>
              <w:bottom w:val="single" w:sz="4" w:space="0" w:color="auto"/>
              <w:right w:val="single" w:sz="4" w:space="0" w:color="auto"/>
            </w:tcBorders>
          </w:tcPr>
          <w:p w14:paraId="3F4BC00B" w14:textId="77777777" w:rsidR="00EF6523" w:rsidRPr="003E42ED" w:rsidRDefault="00EF6523" w:rsidP="00E75534">
            <w:pPr>
              <w:pStyle w:val="TAH"/>
              <w:jc w:val="left"/>
              <w:rPr>
                <w:b w:val="0"/>
              </w:rPr>
            </w:pPr>
          </w:p>
        </w:tc>
      </w:tr>
      <w:tr w:rsidR="00EF6523" w:rsidRPr="003E42ED" w14:paraId="63CE6E2B" w14:textId="77777777" w:rsidTr="00E75534">
        <w:trPr>
          <w:cantSplit/>
          <w:tblHeader/>
          <w:jc w:val="center"/>
        </w:trPr>
        <w:tc>
          <w:tcPr>
            <w:tcW w:w="1804" w:type="dxa"/>
            <w:tcBorders>
              <w:top w:val="single" w:sz="4" w:space="0" w:color="auto"/>
              <w:left w:val="single" w:sz="4" w:space="0" w:color="auto"/>
              <w:right w:val="single" w:sz="4" w:space="0" w:color="auto"/>
            </w:tcBorders>
          </w:tcPr>
          <w:p w14:paraId="7511CB96" w14:textId="77777777" w:rsidR="00EF6523" w:rsidRPr="003E42ED" w:rsidRDefault="00EF6523" w:rsidP="00E75534">
            <w:pPr>
              <w:pStyle w:val="TAH"/>
              <w:jc w:val="left"/>
            </w:pPr>
            <w:r w:rsidRPr="003E42ED">
              <w:t>To</w:t>
            </w:r>
          </w:p>
        </w:tc>
        <w:tc>
          <w:tcPr>
            <w:tcW w:w="887" w:type="dxa"/>
            <w:tcBorders>
              <w:top w:val="single" w:sz="4" w:space="0" w:color="auto"/>
              <w:left w:val="single" w:sz="4" w:space="0" w:color="auto"/>
              <w:right w:val="single" w:sz="4" w:space="0" w:color="auto"/>
            </w:tcBorders>
          </w:tcPr>
          <w:p w14:paraId="46BC1E45" w14:textId="77777777" w:rsidR="00EF6523" w:rsidRPr="003E42ED" w:rsidRDefault="00EF6523" w:rsidP="00E75534">
            <w:pPr>
              <w:pStyle w:val="TAH"/>
              <w:jc w:val="left"/>
              <w:rPr>
                <w:b w:val="0"/>
              </w:rPr>
            </w:pPr>
          </w:p>
        </w:tc>
        <w:tc>
          <w:tcPr>
            <w:tcW w:w="4844" w:type="dxa"/>
            <w:tcBorders>
              <w:top w:val="single" w:sz="4" w:space="0" w:color="auto"/>
              <w:left w:val="single" w:sz="4" w:space="0" w:color="auto"/>
              <w:right w:val="single" w:sz="4" w:space="0" w:color="auto"/>
            </w:tcBorders>
          </w:tcPr>
          <w:p w14:paraId="39E222BF" w14:textId="77777777" w:rsidR="00EF6523" w:rsidRPr="003E42ED" w:rsidRDefault="00EF6523" w:rsidP="00E75534">
            <w:pPr>
              <w:pStyle w:val="TAH"/>
              <w:jc w:val="left"/>
              <w:rPr>
                <w:b w:val="0"/>
              </w:rPr>
            </w:pPr>
          </w:p>
        </w:tc>
        <w:tc>
          <w:tcPr>
            <w:tcW w:w="757" w:type="dxa"/>
            <w:tcBorders>
              <w:top w:val="single" w:sz="4" w:space="0" w:color="auto"/>
              <w:left w:val="single" w:sz="4" w:space="0" w:color="auto"/>
              <w:right w:val="single" w:sz="4" w:space="0" w:color="auto"/>
            </w:tcBorders>
          </w:tcPr>
          <w:p w14:paraId="335BBF85" w14:textId="77777777" w:rsidR="00EF6523" w:rsidRPr="003E42ED" w:rsidRDefault="00EF6523" w:rsidP="00E75534">
            <w:pPr>
              <w:pStyle w:val="TAH"/>
              <w:jc w:val="left"/>
              <w:rPr>
                <w:b w:val="0"/>
              </w:rPr>
            </w:pPr>
          </w:p>
        </w:tc>
        <w:tc>
          <w:tcPr>
            <w:tcW w:w="1455" w:type="dxa"/>
            <w:tcBorders>
              <w:top w:val="single" w:sz="4" w:space="0" w:color="auto"/>
              <w:left w:val="single" w:sz="4" w:space="0" w:color="auto"/>
              <w:right w:val="single" w:sz="4" w:space="0" w:color="auto"/>
            </w:tcBorders>
          </w:tcPr>
          <w:p w14:paraId="61CF2BC1" w14:textId="77777777" w:rsidR="00EF6523" w:rsidRPr="003E42ED" w:rsidRDefault="00EF6523" w:rsidP="00E75534">
            <w:pPr>
              <w:pStyle w:val="TAH"/>
              <w:jc w:val="left"/>
              <w:rPr>
                <w:b w:val="0"/>
              </w:rPr>
            </w:pPr>
            <w:r w:rsidRPr="003E42ED">
              <w:rPr>
                <w:b w:val="0"/>
              </w:rPr>
              <w:t>RFC 3261 [15]</w:t>
            </w:r>
          </w:p>
        </w:tc>
      </w:tr>
      <w:tr w:rsidR="00EF6523" w:rsidRPr="003E42ED" w14:paraId="41F4855B" w14:textId="77777777" w:rsidTr="00E75534">
        <w:trPr>
          <w:cantSplit/>
          <w:tblHeader/>
          <w:jc w:val="center"/>
        </w:trPr>
        <w:tc>
          <w:tcPr>
            <w:tcW w:w="1804" w:type="dxa"/>
            <w:tcBorders>
              <w:left w:val="single" w:sz="4" w:space="0" w:color="auto"/>
              <w:right w:val="single" w:sz="4" w:space="0" w:color="auto"/>
            </w:tcBorders>
          </w:tcPr>
          <w:p w14:paraId="01654669" w14:textId="77777777" w:rsidR="00EF6523" w:rsidRPr="003E42ED" w:rsidRDefault="00EF6523" w:rsidP="00E75534">
            <w:pPr>
              <w:pStyle w:val="TAH"/>
              <w:jc w:val="left"/>
              <w:rPr>
                <w:b w:val="0"/>
              </w:rPr>
            </w:pPr>
            <w:r w:rsidRPr="003E42ED">
              <w:rPr>
                <w:b w:val="0"/>
              </w:rPr>
              <w:tab/>
            </w:r>
            <w:proofErr w:type="spellStart"/>
            <w:r w:rsidRPr="003E42ED">
              <w:rPr>
                <w:b w:val="0"/>
              </w:rPr>
              <w:t>addr</w:t>
            </w:r>
            <w:proofErr w:type="spellEnd"/>
            <w:r w:rsidRPr="003E42ED">
              <w:rPr>
                <w:b w:val="0"/>
              </w:rPr>
              <w:t>-spec</w:t>
            </w:r>
          </w:p>
        </w:tc>
        <w:tc>
          <w:tcPr>
            <w:tcW w:w="887" w:type="dxa"/>
            <w:tcBorders>
              <w:left w:val="single" w:sz="4" w:space="0" w:color="auto"/>
              <w:right w:val="single" w:sz="4" w:space="0" w:color="auto"/>
            </w:tcBorders>
          </w:tcPr>
          <w:p w14:paraId="254AD501" w14:textId="77777777" w:rsidR="00EF6523" w:rsidRPr="003E42ED" w:rsidRDefault="00EF6523" w:rsidP="00E75534">
            <w:pPr>
              <w:pStyle w:val="TAH"/>
              <w:jc w:val="left"/>
              <w:rPr>
                <w:b w:val="0"/>
              </w:rPr>
            </w:pPr>
          </w:p>
        </w:tc>
        <w:tc>
          <w:tcPr>
            <w:tcW w:w="4844" w:type="dxa"/>
            <w:tcBorders>
              <w:left w:val="single" w:sz="4" w:space="0" w:color="auto"/>
              <w:right w:val="single" w:sz="4" w:space="0" w:color="auto"/>
            </w:tcBorders>
          </w:tcPr>
          <w:p w14:paraId="42DA5D4F" w14:textId="77777777" w:rsidR="00EF6523" w:rsidRPr="003E42ED" w:rsidRDefault="00EF6523" w:rsidP="00E75534">
            <w:pPr>
              <w:pStyle w:val="TAH"/>
              <w:jc w:val="left"/>
              <w:rPr>
                <w:b w:val="0"/>
              </w:rPr>
            </w:pPr>
            <w:r w:rsidRPr="003E42ED">
              <w:rPr>
                <w:b w:val="0"/>
              </w:rPr>
              <w:t>same value as received in INVITE message</w:t>
            </w:r>
          </w:p>
        </w:tc>
        <w:tc>
          <w:tcPr>
            <w:tcW w:w="757" w:type="dxa"/>
            <w:tcBorders>
              <w:left w:val="single" w:sz="4" w:space="0" w:color="auto"/>
              <w:right w:val="single" w:sz="4" w:space="0" w:color="auto"/>
            </w:tcBorders>
          </w:tcPr>
          <w:p w14:paraId="4E3A6BCA" w14:textId="77777777" w:rsidR="00EF6523" w:rsidRPr="003E42ED" w:rsidRDefault="00EF6523" w:rsidP="00E75534">
            <w:pPr>
              <w:pStyle w:val="TAH"/>
              <w:jc w:val="left"/>
              <w:rPr>
                <w:b w:val="0"/>
              </w:rPr>
            </w:pPr>
          </w:p>
        </w:tc>
        <w:tc>
          <w:tcPr>
            <w:tcW w:w="1455" w:type="dxa"/>
            <w:tcBorders>
              <w:left w:val="single" w:sz="4" w:space="0" w:color="auto"/>
              <w:right w:val="single" w:sz="4" w:space="0" w:color="auto"/>
            </w:tcBorders>
          </w:tcPr>
          <w:p w14:paraId="3245FC80" w14:textId="77777777" w:rsidR="00EF6523" w:rsidRPr="003E42ED" w:rsidRDefault="00EF6523" w:rsidP="00E75534">
            <w:pPr>
              <w:pStyle w:val="TAH"/>
              <w:jc w:val="left"/>
              <w:rPr>
                <w:b w:val="0"/>
              </w:rPr>
            </w:pPr>
          </w:p>
        </w:tc>
      </w:tr>
      <w:tr w:rsidR="00EF6523" w:rsidRPr="003E42ED" w14:paraId="123BF5B9" w14:textId="77777777" w:rsidTr="00E75534">
        <w:trPr>
          <w:cantSplit/>
          <w:tblHeader/>
          <w:jc w:val="center"/>
        </w:trPr>
        <w:tc>
          <w:tcPr>
            <w:tcW w:w="1804" w:type="dxa"/>
            <w:tcBorders>
              <w:left w:val="single" w:sz="4" w:space="0" w:color="auto"/>
              <w:right w:val="single" w:sz="4" w:space="0" w:color="auto"/>
            </w:tcBorders>
          </w:tcPr>
          <w:p w14:paraId="5CACB924" w14:textId="77777777" w:rsidR="00EF6523" w:rsidRPr="003E42ED" w:rsidRDefault="00EF6523" w:rsidP="00E75534">
            <w:pPr>
              <w:pStyle w:val="TAH"/>
              <w:jc w:val="left"/>
              <w:rPr>
                <w:b w:val="0"/>
              </w:rPr>
            </w:pPr>
            <w:r w:rsidRPr="003E42ED">
              <w:rPr>
                <w:b w:val="0"/>
              </w:rPr>
              <w:tab/>
              <w:t>tag</w:t>
            </w:r>
          </w:p>
        </w:tc>
        <w:tc>
          <w:tcPr>
            <w:tcW w:w="887" w:type="dxa"/>
            <w:tcBorders>
              <w:left w:val="single" w:sz="4" w:space="0" w:color="auto"/>
              <w:right w:val="single" w:sz="4" w:space="0" w:color="auto"/>
            </w:tcBorders>
          </w:tcPr>
          <w:p w14:paraId="6947860C" w14:textId="77777777" w:rsidR="00EF6523" w:rsidRPr="003E42ED" w:rsidRDefault="00EF6523" w:rsidP="00E75534">
            <w:pPr>
              <w:pStyle w:val="TAH"/>
              <w:jc w:val="left"/>
              <w:rPr>
                <w:b w:val="0"/>
              </w:rPr>
            </w:pPr>
            <w:r w:rsidRPr="003E42ED">
              <w:rPr>
                <w:b w:val="0"/>
              </w:rPr>
              <w:t>A1,A3,</w:t>
            </w:r>
            <w:r w:rsidRPr="003E42ED">
              <w:rPr>
                <w:b w:val="0"/>
              </w:rPr>
              <w:br/>
              <w:t>A5</w:t>
            </w:r>
          </w:p>
        </w:tc>
        <w:tc>
          <w:tcPr>
            <w:tcW w:w="4844" w:type="dxa"/>
            <w:tcBorders>
              <w:left w:val="single" w:sz="4" w:space="0" w:color="auto"/>
              <w:right w:val="single" w:sz="4" w:space="0" w:color="auto"/>
            </w:tcBorders>
          </w:tcPr>
          <w:p w14:paraId="77EE70BE" w14:textId="77777777" w:rsidR="00EF6523" w:rsidRPr="003E42ED" w:rsidRDefault="00EF6523" w:rsidP="00E75534">
            <w:pPr>
              <w:pStyle w:val="TAH"/>
              <w:jc w:val="left"/>
              <w:rPr>
                <w:b w:val="0"/>
              </w:rPr>
            </w:pPr>
            <w:r w:rsidRPr="003E42ED">
              <w:rPr>
                <w:b w:val="0"/>
              </w:rPr>
              <w:t>common to-tag (invite)</w:t>
            </w:r>
          </w:p>
        </w:tc>
        <w:tc>
          <w:tcPr>
            <w:tcW w:w="757" w:type="dxa"/>
            <w:tcBorders>
              <w:left w:val="single" w:sz="4" w:space="0" w:color="auto"/>
              <w:right w:val="single" w:sz="4" w:space="0" w:color="auto"/>
            </w:tcBorders>
          </w:tcPr>
          <w:p w14:paraId="116828EE" w14:textId="77777777" w:rsidR="00EF6523" w:rsidRPr="003E42ED" w:rsidRDefault="00EF6523" w:rsidP="00E75534">
            <w:pPr>
              <w:pStyle w:val="TAH"/>
              <w:jc w:val="left"/>
              <w:rPr>
                <w:b w:val="0"/>
              </w:rPr>
            </w:pPr>
          </w:p>
        </w:tc>
        <w:tc>
          <w:tcPr>
            <w:tcW w:w="1455" w:type="dxa"/>
            <w:tcBorders>
              <w:left w:val="single" w:sz="4" w:space="0" w:color="auto"/>
              <w:right w:val="single" w:sz="4" w:space="0" w:color="auto"/>
            </w:tcBorders>
          </w:tcPr>
          <w:p w14:paraId="63F6E855" w14:textId="77777777" w:rsidR="00EF6523" w:rsidRPr="003E42ED" w:rsidRDefault="00EF6523" w:rsidP="00E75534">
            <w:pPr>
              <w:pStyle w:val="TAH"/>
              <w:jc w:val="left"/>
              <w:rPr>
                <w:b w:val="0"/>
              </w:rPr>
            </w:pPr>
          </w:p>
        </w:tc>
      </w:tr>
      <w:tr w:rsidR="00EF6523" w:rsidRPr="003E42ED" w14:paraId="081BB7B6" w14:textId="77777777" w:rsidTr="00E75534">
        <w:trPr>
          <w:cantSplit/>
          <w:tblHeader/>
          <w:jc w:val="center"/>
        </w:trPr>
        <w:tc>
          <w:tcPr>
            <w:tcW w:w="1804" w:type="dxa"/>
            <w:tcBorders>
              <w:left w:val="single" w:sz="4" w:space="0" w:color="auto"/>
              <w:bottom w:val="single" w:sz="4" w:space="0" w:color="auto"/>
              <w:right w:val="single" w:sz="4" w:space="0" w:color="auto"/>
            </w:tcBorders>
          </w:tcPr>
          <w:p w14:paraId="214E82D1" w14:textId="77777777" w:rsidR="00EF6523" w:rsidRPr="003E42ED" w:rsidRDefault="00EF6523" w:rsidP="00E75534">
            <w:pPr>
              <w:pStyle w:val="TAH"/>
              <w:jc w:val="left"/>
              <w:rPr>
                <w:b w:val="0"/>
              </w:rPr>
            </w:pPr>
          </w:p>
        </w:tc>
        <w:tc>
          <w:tcPr>
            <w:tcW w:w="887" w:type="dxa"/>
            <w:tcBorders>
              <w:left w:val="single" w:sz="4" w:space="0" w:color="auto"/>
              <w:bottom w:val="single" w:sz="4" w:space="0" w:color="auto"/>
              <w:right w:val="single" w:sz="4" w:space="0" w:color="auto"/>
            </w:tcBorders>
          </w:tcPr>
          <w:p w14:paraId="5BFD3FC6" w14:textId="77777777" w:rsidR="00EF6523" w:rsidRPr="003E42ED" w:rsidRDefault="00EF6523" w:rsidP="00E75534">
            <w:pPr>
              <w:pStyle w:val="TAH"/>
              <w:jc w:val="left"/>
              <w:rPr>
                <w:b w:val="0"/>
              </w:rPr>
            </w:pPr>
            <w:r w:rsidRPr="003E42ED">
              <w:rPr>
                <w:b w:val="0"/>
              </w:rPr>
              <w:t>A2,A4</w:t>
            </w:r>
          </w:p>
        </w:tc>
        <w:tc>
          <w:tcPr>
            <w:tcW w:w="4844" w:type="dxa"/>
            <w:tcBorders>
              <w:left w:val="single" w:sz="4" w:space="0" w:color="auto"/>
              <w:bottom w:val="single" w:sz="4" w:space="0" w:color="auto"/>
              <w:right w:val="single" w:sz="4" w:space="0" w:color="auto"/>
            </w:tcBorders>
          </w:tcPr>
          <w:p w14:paraId="1D848372" w14:textId="77777777" w:rsidR="00EF6523" w:rsidRPr="003E42ED" w:rsidRDefault="00EF6523" w:rsidP="00E75534">
            <w:pPr>
              <w:pStyle w:val="TAH"/>
              <w:jc w:val="left"/>
              <w:rPr>
                <w:b w:val="0"/>
              </w:rPr>
            </w:pPr>
            <w:r w:rsidRPr="003E42ED">
              <w:rPr>
                <w:b w:val="0"/>
              </w:rPr>
              <w:t>any value</w:t>
            </w:r>
          </w:p>
        </w:tc>
        <w:tc>
          <w:tcPr>
            <w:tcW w:w="757" w:type="dxa"/>
            <w:tcBorders>
              <w:left w:val="single" w:sz="4" w:space="0" w:color="auto"/>
              <w:bottom w:val="single" w:sz="4" w:space="0" w:color="auto"/>
              <w:right w:val="single" w:sz="4" w:space="0" w:color="auto"/>
            </w:tcBorders>
          </w:tcPr>
          <w:p w14:paraId="7FB37132" w14:textId="77777777" w:rsidR="00EF6523" w:rsidRPr="003E42ED" w:rsidRDefault="00EF6523" w:rsidP="00E75534">
            <w:pPr>
              <w:pStyle w:val="TAH"/>
              <w:jc w:val="left"/>
              <w:rPr>
                <w:b w:val="0"/>
              </w:rPr>
            </w:pPr>
          </w:p>
        </w:tc>
        <w:tc>
          <w:tcPr>
            <w:tcW w:w="1455" w:type="dxa"/>
            <w:tcBorders>
              <w:left w:val="single" w:sz="4" w:space="0" w:color="auto"/>
              <w:bottom w:val="single" w:sz="4" w:space="0" w:color="auto"/>
              <w:right w:val="single" w:sz="4" w:space="0" w:color="auto"/>
            </w:tcBorders>
          </w:tcPr>
          <w:p w14:paraId="220A81A1" w14:textId="77777777" w:rsidR="00EF6523" w:rsidRPr="003E42ED" w:rsidRDefault="00EF6523" w:rsidP="00E75534">
            <w:pPr>
              <w:pStyle w:val="TAH"/>
              <w:jc w:val="left"/>
              <w:rPr>
                <w:b w:val="0"/>
              </w:rPr>
            </w:pPr>
          </w:p>
        </w:tc>
      </w:tr>
      <w:tr w:rsidR="00EF6523" w:rsidRPr="003E42ED" w14:paraId="7FEE8E44" w14:textId="77777777" w:rsidTr="00E75534">
        <w:trPr>
          <w:cantSplit/>
          <w:tblHeader/>
          <w:jc w:val="center"/>
        </w:trPr>
        <w:tc>
          <w:tcPr>
            <w:tcW w:w="1804" w:type="dxa"/>
            <w:tcBorders>
              <w:top w:val="single" w:sz="4" w:space="0" w:color="auto"/>
              <w:left w:val="single" w:sz="4" w:space="0" w:color="auto"/>
              <w:right w:val="single" w:sz="4" w:space="0" w:color="auto"/>
            </w:tcBorders>
          </w:tcPr>
          <w:p w14:paraId="2A6379C4" w14:textId="77777777" w:rsidR="00EF6523" w:rsidRPr="003E42ED" w:rsidRDefault="00EF6523" w:rsidP="00E75534">
            <w:pPr>
              <w:pStyle w:val="TAH"/>
              <w:jc w:val="left"/>
            </w:pPr>
            <w:r w:rsidRPr="003E42ED">
              <w:t>P-Asserted-Identity</w:t>
            </w:r>
          </w:p>
        </w:tc>
        <w:tc>
          <w:tcPr>
            <w:tcW w:w="887" w:type="dxa"/>
            <w:tcBorders>
              <w:top w:val="single" w:sz="4" w:space="0" w:color="auto"/>
              <w:left w:val="single" w:sz="4" w:space="0" w:color="auto"/>
              <w:right w:val="single" w:sz="4" w:space="0" w:color="auto"/>
            </w:tcBorders>
          </w:tcPr>
          <w:p w14:paraId="454313F8" w14:textId="77777777" w:rsidR="00EF6523" w:rsidRPr="003E42ED" w:rsidRDefault="00EF6523" w:rsidP="00E75534">
            <w:pPr>
              <w:pStyle w:val="TAH"/>
              <w:jc w:val="left"/>
              <w:rPr>
                <w:b w:val="0"/>
              </w:rPr>
            </w:pPr>
            <w:r w:rsidRPr="003E42ED">
              <w:rPr>
                <w:b w:val="0"/>
              </w:rPr>
              <w:t>A5</w:t>
            </w:r>
          </w:p>
        </w:tc>
        <w:tc>
          <w:tcPr>
            <w:tcW w:w="4844" w:type="dxa"/>
            <w:tcBorders>
              <w:top w:val="single" w:sz="4" w:space="0" w:color="auto"/>
              <w:left w:val="single" w:sz="4" w:space="0" w:color="auto"/>
              <w:right w:val="single" w:sz="4" w:space="0" w:color="auto"/>
            </w:tcBorders>
          </w:tcPr>
          <w:p w14:paraId="3961DAAD" w14:textId="77777777" w:rsidR="00EF6523" w:rsidRPr="003E42ED" w:rsidRDefault="00EF6523" w:rsidP="00E75534">
            <w:pPr>
              <w:pStyle w:val="TAH"/>
              <w:jc w:val="left"/>
              <w:rPr>
                <w:b w:val="0"/>
              </w:rPr>
            </w:pPr>
          </w:p>
        </w:tc>
        <w:tc>
          <w:tcPr>
            <w:tcW w:w="757" w:type="dxa"/>
            <w:tcBorders>
              <w:top w:val="single" w:sz="4" w:space="0" w:color="auto"/>
              <w:left w:val="single" w:sz="4" w:space="0" w:color="auto"/>
              <w:right w:val="single" w:sz="4" w:space="0" w:color="auto"/>
            </w:tcBorders>
          </w:tcPr>
          <w:p w14:paraId="7A0EE08E" w14:textId="77777777" w:rsidR="00EF6523" w:rsidRPr="003E42ED" w:rsidRDefault="00EF6523" w:rsidP="00E75534">
            <w:pPr>
              <w:pStyle w:val="TAH"/>
              <w:jc w:val="left"/>
              <w:rPr>
                <w:b w:val="0"/>
              </w:rPr>
            </w:pPr>
          </w:p>
        </w:tc>
        <w:tc>
          <w:tcPr>
            <w:tcW w:w="1455" w:type="dxa"/>
            <w:tcBorders>
              <w:top w:val="single" w:sz="4" w:space="0" w:color="auto"/>
              <w:left w:val="single" w:sz="4" w:space="0" w:color="auto"/>
              <w:right w:val="single" w:sz="4" w:space="0" w:color="auto"/>
            </w:tcBorders>
          </w:tcPr>
          <w:p w14:paraId="27C9B341" w14:textId="77777777" w:rsidR="00EF6523" w:rsidRPr="003E42ED" w:rsidRDefault="00EF6523" w:rsidP="00E75534">
            <w:pPr>
              <w:pStyle w:val="TAH"/>
              <w:jc w:val="left"/>
              <w:rPr>
                <w:b w:val="0"/>
              </w:rPr>
            </w:pPr>
            <w:r w:rsidRPr="003E42ED">
              <w:rPr>
                <w:b w:val="0"/>
              </w:rPr>
              <w:t>RFC 3325 [89]</w:t>
            </w:r>
          </w:p>
        </w:tc>
      </w:tr>
      <w:tr w:rsidR="00EF6523" w:rsidRPr="003E42ED" w14:paraId="042EB629" w14:textId="77777777" w:rsidTr="00E75534">
        <w:trPr>
          <w:cantSplit/>
          <w:tblHeader/>
          <w:jc w:val="center"/>
        </w:trPr>
        <w:tc>
          <w:tcPr>
            <w:tcW w:w="1804" w:type="dxa"/>
            <w:tcBorders>
              <w:left w:val="single" w:sz="4" w:space="0" w:color="auto"/>
              <w:right w:val="single" w:sz="4" w:space="0" w:color="auto"/>
            </w:tcBorders>
          </w:tcPr>
          <w:p w14:paraId="7DD4B5BE" w14:textId="77777777" w:rsidR="00EF6523" w:rsidRPr="003E42ED" w:rsidRDefault="00EF6523" w:rsidP="00E75534">
            <w:pPr>
              <w:pStyle w:val="TAH"/>
              <w:jc w:val="left"/>
              <w:rPr>
                <w:b w:val="0"/>
              </w:rPr>
            </w:pPr>
            <w:r w:rsidRPr="003E42ED">
              <w:rPr>
                <w:b w:val="0"/>
              </w:rPr>
              <w:tab/>
            </w:r>
            <w:proofErr w:type="spellStart"/>
            <w:r w:rsidRPr="003E42ED">
              <w:rPr>
                <w:b w:val="0"/>
              </w:rPr>
              <w:t>addr</w:t>
            </w:r>
            <w:proofErr w:type="spellEnd"/>
            <w:r w:rsidRPr="003E42ED">
              <w:rPr>
                <w:b w:val="0"/>
              </w:rPr>
              <w:t>-spec</w:t>
            </w:r>
          </w:p>
        </w:tc>
        <w:tc>
          <w:tcPr>
            <w:tcW w:w="887" w:type="dxa"/>
            <w:tcBorders>
              <w:left w:val="single" w:sz="4" w:space="0" w:color="auto"/>
              <w:right w:val="single" w:sz="4" w:space="0" w:color="auto"/>
            </w:tcBorders>
          </w:tcPr>
          <w:p w14:paraId="644D41B7" w14:textId="77777777" w:rsidR="00EF6523" w:rsidRPr="003E42ED" w:rsidRDefault="00EF6523" w:rsidP="00E75534">
            <w:pPr>
              <w:pStyle w:val="TAH"/>
              <w:jc w:val="left"/>
              <w:rPr>
                <w:b w:val="0"/>
              </w:rPr>
            </w:pPr>
          </w:p>
        </w:tc>
        <w:tc>
          <w:tcPr>
            <w:tcW w:w="4844" w:type="dxa"/>
            <w:tcBorders>
              <w:left w:val="single" w:sz="4" w:space="0" w:color="auto"/>
              <w:right w:val="single" w:sz="4" w:space="0" w:color="auto"/>
            </w:tcBorders>
          </w:tcPr>
          <w:p w14:paraId="02DF07E3" w14:textId="77777777" w:rsidR="00EF6523" w:rsidRPr="003E42ED" w:rsidRDefault="00EF6523" w:rsidP="00E75534">
            <w:pPr>
              <w:pStyle w:val="TAH"/>
              <w:jc w:val="left"/>
              <w:rPr>
                <w:b w:val="0"/>
              </w:rPr>
            </w:pPr>
            <w:r w:rsidRPr="003E42ED">
              <w:rPr>
                <w:b w:val="0"/>
              </w:rPr>
              <w:t xml:space="preserve">A </w:t>
            </w:r>
            <w:proofErr w:type="spellStart"/>
            <w:r w:rsidRPr="003E42ED">
              <w:rPr>
                <w:b w:val="0"/>
              </w:rPr>
              <w:t>tel</w:t>
            </w:r>
            <w:proofErr w:type="spellEnd"/>
            <w:r w:rsidRPr="003E42ED">
              <w:rPr>
                <w:b w:val="0"/>
              </w:rPr>
              <w:t xml:space="preserve"> URI that can be recognized as valid emergency numbers if dialled by the user are specified in 3GPP TS 22.101 [39]. </w:t>
            </w:r>
            <w:r w:rsidRPr="003E42ED">
              <w:rPr>
                <w:b w:val="0"/>
              </w:rPr>
              <w:br/>
              <w:t>The emergency numbers 112 and 911 are stored on the ME, in accordance with 3GPP TS 22.101 [39]</w:t>
            </w:r>
          </w:p>
        </w:tc>
        <w:tc>
          <w:tcPr>
            <w:tcW w:w="757" w:type="dxa"/>
            <w:tcBorders>
              <w:left w:val="single" w:sz="4" w:space="0" w:color="auto"/>
              <w:right w:val="single" w:sz="4" w:space="0" w:color="auto"/>
            </w:tcBorders>
          </w:tcPr>
          <w:p w14:paraId="413E535A" w14:textId="77777777" w:rsidR="00EF6523" w:rsidRPr="003E42ED" w:rsidRDefault="00EF6523" w:rsidP="00E75534">
            <w:pPr>
              <w:pStyle w:val="TAH"/>
              <w:jc w:val="left"/>
              <w:rPr>
                <w:b w:val="0"/>
              </w:rPr>
            </w:pPr>
          </w:p>
        </w:tc>
        <w:tc>
          <w:tcPr>
            <w:tcW w:w="1455" w:type="dxa"/>
            <w:tcBorders>
              <w:left w:val="single" w:sz="4" w:space="0" w:color="auto"/>
              <w:right w:val="single" w:sz="4" w:space="0" w:color="auto"/>
            </w:tcBorders>
          </w:tcPr>
          <w:p w14:paraId="0F106CE8" w14:textId="77777777" w:rsidR="00EF6523" w:rsidRPr="003E42ED" w:rsidRDefault="00EF6523" w:rsidP="00E75534">
            <w:pPr>
              <w:pStyle w:val="TAH"/>
              <w:jc w:val="left"/>
              <w:rPr>
                <w:b w:val="0"/>
              </w:rPr>
            </w:pPr>
          </w:p>
        </w:tc>
      </w:tr>
      <w:tr w:rsidR="00EF6523" w:rsidRPr="003E42ED" w14:paraId="64D23B22" w14:textId="77777777" w:rsidTr="00E75534">
        <w:trPr>
          <w:cantSplit/>
          <w:tblHeader/>
          <w:jc w:val="center"/>
        </w:trPr>
        <w:tc>
          <w:tcPr>
            <w:tcW w:w="1804" w:type="dxa"/>
            <w:tcBorders>
              <w:left w:val="single" w:sz="4" w:space="0" w:color="auto"/>
              <w:bottom w:val="single" w:sz="4" w:space="0" w:color="auto"/>
              <w:right w:val="single" w:sz="4" w:space="0" w:color="auto"/>
            </w:tcBorders>
          </w:tcPr>
          <w:p w14:paraId="0F0EE703" w14:textId="77777777" w:rsidR="00EF6523" w:rsidRPr="003E42ED" w:rsidRDefault="00EF6523" w:rsidP="00E75534">
            <w:pPr>
              <w:pStyle w:val="TAH"/>
              <w:jc w:val="left"/>
              <w:rPr>
                <w:b w:val="0"/>
              </w:rPr>
            </w:pPr>
            <w:r w:rsidRPr="003E42ED">
              <w:rPr>
                <w:b w:val="0"/>
              </w:rPr>
              <w:tab/>
            </w:r>
            <w:proofErr w:type="spellStart"/>
            <w:r w:rsidRPr="003E42ED">
              <w:rPr>
                <w:b w:val="0"/>
              </w:rPr>
              <w:t>uri</w:t>
            </w:r>
            <w:proofErr w:type="spellEnd"/>
            <w:r w:rsidRPr="003E42ED">
              <w:rPr>
                <w:b w:val="0"/>
              </w:rPr>
              <w:t>-parameter</w:t>
            </w:r>
          </w:p>
        </w:tc>
        <w:tc>
          <w:tcPr>
            <w:tcW w:w="887" w:type="dxa"/>
            <w:tcBorders>
              <w:left w:val="single" w:sz="4" w:space="0" w:color="auto"/>
              <w:bottom w:val="single" w:sz="4" w:space="0" w:color="auto"/>
              <w:right w:val="single" w:sz="4" w:space="0" w:color="auto"/>
            </w:tcBorders>
          </w:tcPr>
          <w:p w14:paraId="49C126B2" w14:textId="77777777" w:rsidR="00EF6523" w:rsidRPr="003E42ED" w:rsidRDefault="00EF6523" w:rsidP="00E75534">
            <w:pPr>
              <w:pStyle w:val="TAH"/>
              <w:jc w:val="left"/>
              <w:rPr>
                <w:b w:val="0"/>
              </w:rPr>
            </w:pPr>
          </w:p>
        </w:tc>
        <w:tc>
          <w:tcPr>
            <w:tcW w:w="4844" w:type="dxa"/>
            <w:tcBorders>
              <w:left w:val="single" w:sz="4" w:space="0" w:color="auto"/>
              <w:bottom w:val="single" w:sz="4" w:space="0" w:color="auto"/>
              <w:right w:val="single" w:sz="4" w:space="0" w:color="auto"/>
            </w:tcBorders>
          </w:tcPr>
          <w:p w14:paraId="11F654E2" w14:textId="77777777" w:rsidR="00EF6523" w:rsidRPr="003E42ED" w:rsidRDefault="00EF6523" w:rsidP="00E75534">
            <w:pPr>
              <w:pStyle w:val="TAH"/>
              <w:jc w:val="left"/>
              <w:rPr>
                <w:b w:val="0"/>
              </w:rPr>
            </w:pPr>
            <w:proofErr w:type="spellStart"/>
            <w:r w:rsidRPr="003E42ED">
              <w:rPr>
                <w:b w:val="0"/>
                <w:i/>
              </w:rPr>
              <w:t>lr</w:t>
            </w:r>
            <w:proofErr w:type="spellEnd"/>
          </w:p>
        </w:tc>
        <w:tc>
          <w:tcPr>
            <w:tcW w:w="757" w:type="dxa"/>
            <w:tcBorders>
              <w:left w:val="single" w:sz="4" w:space="0" w:color="auto"/>
              <w:bottom w:val="single" w:sz="4" w:space="0" w:color="auto"/>
              <w:right w:val="single" w:sz="4" w:space="0" w:color="auto"/>
            </w:tcBorders>
          </w:tcPr>
          <w:p w14:paraId="322309E4" w14:textId="77777777" w:rsidR="00EF6523" w:rsidRPr="003E42ED" w:rsidRDefault="00EF6523" w:rsidP="00E75534">
            <w:pPr>
              <w:pStyle w:val="TAH"/>
              <w:jc w:val="left"/>
              <w:rPr>
                <w:b w:val="0"/>
              </w:rPr>
            </w:pPr>
          </w:p>
        </w:tc>
        <w:tc>
          <w:tcPr>
            <w:tcW w:w="1455" w:type="dxa"/>
            <w:tcBorders>
              <w:left w:val="single" w:sz="4" w:space="0" w:color="auto"/>
              <w:bottom w:val="single" w:sz="4" w:space="0" w:color="auto"/>
              <w:right w:val="single" w:sz="4" w:space="0" w:color="auto"/>
            </w:tcBorders>
          </w:tcPr>
          <w:p w14:paraId="053F349E" w14:textId="77777777" w:rsidR="00EF6523" w:rsidRPr="003E42ED" w:rsidRDefault="00EF6523" w:rsidP="00E75534">
            <w:pPr>
              <w:pStyle w:val="TAH"/>
              <w:jc w:val="left"/>
              <w:rPr>
                <w:b w:val="0"/>
              </w:rPr>
            </w:pPr>
          </w:p>
        </w:tc>
      </w:tr>
      <w:tr w:rsidR="00EF6523" w:rsidRPr="003E42ED" w14:paraId="15BAE823" w14:textId="77777777" w:rsidTr="00E75534">
        <w:trPr>
          <w:cantSplit/>
          <w:tblHeader/>
          <w:jc w:val="center"/>
        </w:trPr>
        <w:tc>
          <w:tcPr>
            <w:tcW w:w="1804" w:type="dxa"/>
            <w:tcBorders>
              <w:top w:val="single" w:sz="4" w:space="0" w:color="auto"/>
              <w:left w:val="single" w:sz="4" w:space="0" w:color="auto"/>
              <w:right w:val="single" w:sz="4" w:space="0" w:color="auto"/>
            </w:tcBorders>
          </w:tcPr>
          <w:p w14:paraId="703367DB" w14:textId="77777777" w:rsidR="00EF6523" w:rsidRPr="003E42ED" w:rsidRDefault="00EF6523" w:rsidP="00E75534">
            <w:pPr>
              <w:pStyle w:val="TAH"/>
              <w:jc w:val="left"/>
            </w:pPr>
            <w:r w:rsidRPr="003E42ED">
              <w:t>Contact</w:t>
            </w:r>
          </w:p>
        </w:tc>
        <w:tc>
          <w:tcPr>
            <w:tcW w:w="887" w:type="dxa"/>
            <w:tcBorders>
              <w:top w:val="single" w:sz="4" w:space="0" w:color="auto"/>
              <w:left w:val="single" w:sz="4" w:space="0" w:color="auto"/>
              <w:right w:val="single" w:sz="4" w:space="0" w:color="auto"/>
            </w:tcBorders>
          </w:tcPr>
          <w:p w14:paraId="7F243AF6" w14:textId="77777777" w:rsidR="00EF6523" w:rsidRPr="003E42ED" w:rsidRDefault="00EF6523" w:rsidP="00E75534">
            <w:pPr>
              <w:pStyle w:val="TAH"/>
              <w:jc w:val="left"/>
              <w:rPr>
                <w:b w:val="0"/>
              </w:rPr>
            </w:pPr>
          </w:p>
        </w:tc>
        <w:tc>
          <w:tcPr>
            <w:tcW w:w="4844" w:type="dxa"/>
            <w:tcBorders>
              <w:top w:val="single" w:sz="4" w:space="0" w:color="auto"/>
              <w:left w:val="single" w:sz="4" w:space="0" w:color="auto"/>
              <w:right w:val="single" w:sz="4" w:space="0" w:color="auto"/>
            </w:tcBorders>
          </w:tcPr>
          <w:p w14:paraId="2BF6D9B1" w14:textId="77777777" w:rsidR="00EF6523" w:rsidRPr="003E42ED" w:rsidRDefault="00EF6523" w:rsidP="00E75534">
            <w:pPr>
              <w:pStyle w:val="TAH"/>
              <w:jc w:val="left"/>
              <w:rPr>
                <w:b w:val="0"/>
              </w:rPr>
            </w:pPr>
          </w:p>
        </w:tc>
        <w:tc>
          <w:tcPr>
            <w:tcW w:w="757" w:type="dxa"/>
            <w:tcBorders>
              <w:top w:val="single" w:sz="4" w:space="0" w:color="auto"/>
              <w:left w:val="single" w:sz="4" w:space="0" w:color="auto"/>
              <w:right w:val="single" w:sz="4" w:space="0" w:color="auto"/>
            </w:tcBorders>
          </w:tcPr>
          <w:p w14:paraId="380A2B8D" w14:textId="77777777" w:rsidR="00EF6523" w:rsidRPr="003E42ED" w:rsidRDefault="00EF6523" w:rsidP="00E75534">
            <w:pPr>
              <w:pStyle w:val="TAH"/>
              <w:jc w:val="left"/>
              <w:rPr>
                <w:b w:val="0"/>
              </w:rPr>
            </w:pPr>
          </w:p>
        </w:tc>
        <w:tc>
          <w:tcPr>
            <w:tcW w:w="1455" w:type="dxa"/>
            <w:tcBorders>
              <w:top w:val="single" w:sz="4" w:space="0" w:color="auto"/>
              <w:left w:val="single" w:sz="4" w:space="0" w:color="auto"/>
              <w:right w:val="single" w:sz="4" w:space="0" w:color="auto"/>
            </w:tcBorders>
          </w:tcPr>
          <w:p w14:paraId="7935884D" w14:textId="77777777" w:rsidR="00EF6523" w:rsidRPr="003E42ED" w:rsidRDefault="00EF6523" w:rsidP="00E75534">
            <w:pPr>
              <w:pStyle w:val="TAH"/>
              <w:jc w:val="left"/>
              <w:rPr>
                <w:b w:val="0"/>
              </w:rPr>
            </w:pPr>
            <w:r w:rsidRPr="003E42ED">
              <w:rPr>
                <w:b w:val="0"/>
              </w:rPr>
              <w:t>RFC 3261 [15]</w:t>
            </w:r>
          </w:p>
        </w:tc>
      </w:tr>
      <w:tr w:rsidR="00EF6523" w:rsidRPr="003E42ED" w14:paraId="38C3ECDA" w14:textId="77777777" w:rsidTr="00E75534">
        <w:trPr>
          <w:cantSplit/>
          <w:tblHeader/>
          <w:jc w:val="center"/>
        </w:trPr>
        <w:tc>
          <w:tcPr>
            <w:tcW w:w="1804" w:type="dxa"/>
            <w:tcBorders>
              <w:left w:val="single" w:sz="4" w:space="0" w:color="auto"/>
              <w:right w:val="single" w:sz="4" w:space="0" w:color="auto"/>
            </w:tcBorders>
          </w:tcPr>
          <w:p w14:paraId="3E684B6D" w14:textId="77777777" w:rsidR="00EF6523" w:rsidRPr="003E42ED" w:rsidRDefault="00EF6523" w:rsidP="00E75534">
            <w:pPr>
              <w:pStyle w:val="TAH"/>
              <w:jc w:val="left"/>
              <w:rPr>
                <w:b w:val="0"/>
              </w:rPr>
            </w:pPr>
            <w:r w:rsidRPr="003E42ED">
              <w:rPr>
                <w:b w:val="0"/>
              </w:rPr>
              <w:tab/>
            </w:r>
            <w:proofErr w:type="spellStart"/>
            <w:r w:rsidRPr="003E42ED">
              <w:rPr>
                <w:b w:val="0"/>
              </w:rPr>
              <w:t>addr</w:t>
            </w:r>
            <w:proofErr w:type="spellEnd"/>
            <w:r w:rsidRPr="003E42ED">
              <w:rPr>
                <w:b w:val="0"/>
              </w:rPr>
              <w:t xml:space="preserve">-spec </w:t>
            </w:r>
          </w:p>
        </w:tc>
        <w:tc>
          <w:tcPr>
            <w:tcW w:w="887" w:type="dxa"/>
            <w:tcBorders>
              <w:left w:val="single" w:sz="4" w:space="0" w:color="auto"/>
              <w:right w:val="single" w:sz="4" w:space="0" w:color="auto"/>
            </w:tcBorders>
          </w:tcPr>
          <w:p w14:paraId="42225DBA" w14:textId="77777777" w:rsidR="00EF6523" w:rsidRPr="003E42ED" w:rsidRDefault="00EF6523" w:rsidP="00E75534">
            <w:pPr>
              <w:pStyle w:val="TAH"/>
              <w:jc w:val="left"/>
              <w:rPr>
                <w:b w:val="0"/>
              </w:rPr>
            </w:pPr>
            <w:r w:rsidRPr="003E42ED">
              <w:rPr>
                <w:b w:val="0"/>
              </w:rPr>
              <w:t>A1,A3,</w:t>
            </w:r>
            <w:r w:rsidRPr="003E42ED">
              <w:rPr>
                <w:b w:val="0"/>
              </w:rPr>
              <w:br/>
              <w:t>A5</w:t>
            </w:r>
          </w:p>
        </w:tc>
        <w:tc>
          <w:tcPr>
            <w:tcW w:w="4844" w:type="dxa"/>
            <w:tcBorders>
              <w:left w:val="single" w:sz="4" w:space="0" w:color="auto"/>
              <w:right w:val="single" w:sz="4" w:space="0" w:color="auto"/>
            </w:tcBorders>
          </w:tcPr>
          <w:p w14:paraId="3B728D33" w14:textId="77777777" w:rsidR="00EF6523" w:rsidRPr="003E42ED" w:rsidRDefault="00EF6523" w:rsidP="00E75534">
            <w:pPr>
              <w:pStyle w:val="TAH"/>
              <w:jc w:val="left"/>
              <w:rPr>
                <w:b w:val="0"/>
              </w:rPr>
            </w:pPr>
            <w:proofErr w:type="spellStart"/>
            <w:r w:rsidRPr="003E42ED">
              <w:rPr>
                <w:b w:val="0"/>
              </w:rPr>
              <w:t>px_</w:t>
            </w:r>
            <w:r w:rsidRPr="003E42ED">
              <w:rPr>
                <w:b w:val="0"/>
                <w:lang w:eastAsia="ja-JP"/>
              </w:rPr>
              <w:t>IMS_</w:t>
            </w:r>
            <w:r w:rsidRPr="003E42ED">
              <w:rPr>
                <w:b w:val="0"/>
              </w:rPr>
              <w:t>CalleeContactUri</w:t>
            </w:r>
            <w:proofErr w:type="spellEnd"/>
          </w:p>
        </w:tc>
        <w:tc>
          <w:tcPr>
            <w:tcW w:w="757" w:type="dxa"/>
            <w:tcBorders>
              <w:left w:val="single" w:sz="4" w:space="0" w:color="auto"/>
              <w:right w:val="single" w:sz="4" w:space="0" w:color="auto"/>
            </w:tcBorders>
          </w:tcPr>
          <w:p w14:paraId="349FB532" w14:textId="77777777" w:rsidR="00EF6523" w:rsidRPr="003E42ED" w:rsidRDefault="00EF6523" w:rsidP="00E75534">
            <w:pPr>
              <w:pStyle w:val="TAH"/>
              <w:jc w:val="left"/>
              <w:rPr>
                <w:b w:val="0"/>
              </w:rPr>
            </w:pPr>
          </w:p>
        </w:tc>
        <w:tc>
          <w:tcPr>
            <w:tcW w:w="1455" w:type="dxa"/>
            <w:tcBorders>
              <w:left w:val="single" w:sz="4" w:space="0" w:color="auto"/>
              <w:right w:val="single" w:sz="4" w:space="0" w:color="auto"/>
            </w:tcBorders>
          </w:tcPr>
          <w:p w14:paraId="6DF70691" w14:textId="77777777" w:rsidR="00EF6523" w:rsidRPr="003E42ED" w:rsidRDefault="00EF6523" w:rsidP="00E75534">
            <w:pPr>
              <w:pStyle w:val="TAH"/>
              <w:jc w:val="left"/>
              <w:rPr>
                <w:b w:val="0"/>
              </w:rPr>
            </w:pPr>
          </w:p>
        </w:tc>
      </w:tr>
      <w:tr w:rsidR="00EF6523" w:rsidRPr="003E42ED" w14:paraId="285C5E68" w14:textId="77777777" w:rsidTr="00E75534">
        <w:trPr>
          <w:cantSplit/>
          <w:tblHeader/>
          <w:jc w:val="center"/>
        </w:trPr>
        <w:tc>
          <w:tcPr>
            <w:tcW w:w="1804" w:type="dxa"/>
            <w:tcBorders>
              <w:left w:val="single" w:sz="4" w:space="0" w:color="auto"/>
              <w:right w:val="single" w:sz="4" w:space="0" w:color="auto"/>
            </w:tcBorders>
          </w:tcPr>
          <w:p w14:paraId="4F622A8E" w14:textId="77777777" w:rsidR="00EF6523" w:rsidRPr="003E42ED" w:rsidRDefault="00EF6523" w:rsidP="00E75534">
            <w:pPr>
              <w:pStyle w:val="TAH"/>
              <w:jc w:val="left"/>
              <w:rPr>
                <w:b w:val="0"/>
              </w:rPr>
            </w:pPr>
            <w:r w:rsidRPr="003E42ED">
              <w:rPr>
                <w:b w:val="0"/>
              </w:rPr>
              <w:t xml:space="preserve"> </w:t>
            </w:r>
          </w:p>
        </w:tc>
        <w:tc>
          <w:tcPr>
            <w:tcW w:w="887" w:type="dxa"/>
            <w:tcBorders>
              <w:left w:val="single" w:sz="4" w:space="0" w:color="auto"/>
              <w:right w:val="single" w:sz="4" w:space="0" w:color="auto"/>
            </w:tcBorders>
          </w:tcPr>
          <w:p w14:paraId="04076EBE" w14:textId="77777777" w:rsidR="00EF6523" w:rsidRPr="003E42ED" w:rsidRDefault="00EF6523" w:rsidP="00E75534">
            <w:pPr>
              <w:pStyle w:val="TAH"/>
              <w:jc w:val="left"/>
              <w:rPr>
                <w:b w:val="0"/>
              </w:rPr>
            </w:pPr>
            <w:r w:rsidRPr="003E42ED">
              <w:rPr>
                <w:b w:val="0"/>
              </w:rPr>
              <w:t>A2 AND NOT A9</w:t>
            </w:r>
          </w:p>
        </w:tc>
        <w:tc>
          <w:tcPr>
            <w:tcW w:w="4844" w:type="dxa"/>
            <w:tcBorders>
              <w:left w:val="single" w:sz="4" w:space="0" w:color="auto"/>
              <w:right w:val="single" w:sz="4" w:space="0" w:color="auto"/>
            </w:tcBorders>
          </w:tcPr>
          <w:p w14:paraId="2C302ABE" w14:textId="77777777" w:rsidR="00EF6523" w:rsidRPr="003E42ED" w:rsidRDefault="00EF6523" w:rsidP="00E75534">
            <w:pPr>
              <w:pStyle w:val="TAH"/>
              <w:jc w:val="left"/>
              <w:rPr>
                <w:b w:val="0"/>
              </w:rPr>
            </w:pPr>
            <w:r w:rsidRPr="003E42ED">
              <w:rPr>
                <w:b w:val="0"/>
              </w:rPr>
              <w:t>SIP URI with IP address or FQDN and protected server port of UE</w:t>
            </w:r>
          </w:p>
        </w:tc>
        <w:tc>
          <w:tcPr>
            <w:tcW w:w="757" w:type="dxa"/>
            <w:tcBorders>
              <w:left w:val="single" w:sz="4" w:space="0" w:color="auto"/>
              <w:right w:val="single" w:sz="4" w:space="0" w:color="auto"/>
            </w:tcBorders>
          </w:tcPr>
          <w:p w14:paraId="4EE48BF2" w14:textId="77777777" w:rsidR="00EF6523" w:rsidRPr="003E42ED" w:rsidRDefault="00EF6523" w:rsidP="00E75534">
            <w:pPr>
              <w:pStyle w:val="TAH"/>
              <w:jc w:val="left"/>
              <w:rPr>
                <w:b w:val="0"/>
              </w:rPr>
            </w:pPr>
          </w:p>
        </w:tc>
        <w:tc>
          <w:tcPr>
            <w:tcW w:w="1455" w:type="dxa"/>
            <w:tcBorders>
              <w:left w:val="single" w:sz="4" w:space="0" w:color="auto"/>
              <w:right w:val="single" w:sz="4" w:space="0" w:color="auto"/>
            </w:tcBorders>
          </w:tcPr>
          <w:p w14:paraId="30D9A359" w14:textId="77777777" w:rsidR="00EF6523" w:rsidRPr="003E42ED" w:rsidRDefault="00EF6523" w:rsidP="00E75534">
            <w:pPr>
              <w:pStyle w:val="TAH"/>
              <w:jc w:val="left"/>
              <w:rPr>
                <w:b w:val="0"/>
              </w:rPr>
            </w:pPr>
          </w:p>
        </w:tc>
      </w:tr>
      <w:tr w:rsidR="00EF6523" w:rsidRPr="003E42ED" w14:paraId="1A0D0979" w14:textId="77777777" w:rsidTr="00E75534">
        <w:trPr>
          <w:cantSplit/>
          <w:tblHeader/>
          <w:jc w:val="center"/>
        </w:trPr>
        <w:tc>
          <w:tcPr>
            <w:tcW w:w="1804" w:type="dxa"/>
            <w:tcBorders>
              <w:left w:val="single" w:sz="4" w:space="0" w:color="auto"/>
              <w:right w:val="single" w:sz="4" w:space="0" w:color="auto"/>
            </w:tcBorders>
          </w:tcPr>
          <w:p w14:paraId="7A9E83C9" w14:textId="77777777" w:rsidR="00EF6523" w:rsidRPr="003E42ED" w:rsidRDefault="00EF6523" w:rsidP="00E75534">
            <w:pPr>
              <w:pStyle w:val="TAH"/>
              <w:jc w:val="left"/>
              <w:rPr>
                <w:b w:val="0"/>
              </w:rPr>
            </w:pPr>
          </w:p>
        </w:tc>
        <w:tc>
          <w:tcPr>
            <w:tcW w:w="887" w:type="dxa"/>
            <w:tcBorders>
              <w:left w:val="single" w:sz="4" w:space="0" w:color="auto"/>
              <w:right w:val="single" w:sz="4" w:space="0" w:color="auto"/>
            </w:tcBorders>
          </w:tcPr>
          <w:p w14:paraId="2E32A537" w14:textId="77777777" w:rsidR="00EF6523" w:rsidRPr="003E42ED" w:rsidRDefault="00EF6523" w:rsidP="00E75534">
            <w:pPr>
              <w:pStyle w:val="TAH"/>
              <w:jc w:val="left"/>
              <w:rPr>
                <w:b w:val="0"/>
              </w:rPr>
            </w:pPr>
            <w:r w:rsidRPr="003E42ED">
              <w:rPr>
                <w:b w:val="0"/>
              </w:rPr>
              <w:t>A4 AND NOT A9</w:t>
            </w:r>
          </w:p>
        </w:tc>
        <w:tc>
          <w:tcPr>
            <w:tcW w:w="4844" w:type="dxa"/>
            <w:tcBorders>
              <w:left w:val="single" w:sz="4" w:space="0" w:color="auto"/>
              <w:right w:val="single" w:sz="4" w:space="0" w:color="auto"/>
            </w:tcBorders>
          </w:tcPr>
          <w:p w14:paraId="67F8F7BC" w14:textId="77777777" w:rsidR="00EF6523" w:rsidRPr="003E42ED" w:rsidRDefault="00EF6523" w:rsidP="00E75534">
            <w:pPr>
              <w:pStyle w:val="TAH"/>
              <w:jc w:val="left"/>
              <w:rPr>
                <w:b w:val="0"/>
              </w:rPr>
            </w:pPr>
            <w:r w:rsidRPr="003E42ED">
              <w:rPr>
                <w:b w:val="0"/>
              </w:rPr>
              <w:t>SIP URI with IP address or FQDN and unprotected server port of UE</w:t>
            </w:r>
          </w:p>
        </w:tc>
        <w:tc>
          <w:tcPr>
            <w:tcW w:w="757" w:type="dxa"/>
            <w:tcBorders>
              <w:left w:val="single" w:sz="4" w:space="0" w:color="auto"/>
              <w:right w:val="single" w:sz="4" w:space="0" w:color="auto"/>
            </w:tcBorders>
          </w:tcPr>
          <w:p w14:paraId="5544CF72" w14:textId="77777777" w:rsidR="00EF6523" w:rsidRPr="003E42ED" w:rsidRDefault="00EF6523" w:rsidP="00E75534">
            <w:pPr>
              <w:pStyle w:val="TAH"/>
              <w:jc w:val="left"/>
              <w:rPr>
                <w:b w:val="0"/>
              </w:rPr>
            </w:pPr>
          </w:p>
        </w:tc>
        <w:tc>
          <w:tcPr>
            <w:tcW w:w="1455" w:type="dxa"/>
            <w:tcBorders>
              <w:left w:val="single" w:sz="4" w:space="0" w:color="auto"/>
              <w:right w:val="single" w:sz="4" w:space="0" w:color="auto"/>
            </w:tcBorders>
          </w:tcPr>
          <w:p w14:paraId="4BD734AF" w14:textId="77777777" w:rsidR="00EF6523" w:rsidRPr="003E42ED" w:rsidRDefault="00EF6523" w:rsidP="00E75534">
            <w:pPr>
              <w:pStyle w:val="TAH"/>
              <w:jc w:val="left"/>
              <w:rPr>
                <w:b w:val="0"/>
              </w:rPr>
            </w:pPr>
          </w:p>
        </w:tc>
      </w:tr>
      <w:tr w:rsidR="00EF6523" w:rsidRPr="003E42ED" w14:paraId="08D0600B" w14:textId="77777777" w:rsidTr="00E75534">
        <w:trPr>
          <w:cantSplit/>
          <w:tblHeader/>
          <w:jc w:val="center"/>
        </w:trPr>
        <w:tc>
          <w:tcPr>
            <w:tcW w:w="1804" w:type="dxa"/>
            <w:tcBorders>
              <w:left w:val="single" w:sz="4" w:space="0" w:color="auto"/>
              <w:right w:val="single" w:sz="4" w:space="0" w:color="auto"/>
            </w:tcBorders>
          </w:tcPr>
          <w:p w14:paraId="01313004" w14:textId="77777777" w:rsidR="00EF6523" w:rsidRPr="003E42ED" w:rsidRDefault="00EF6523" w:rsidP="00E75534">
            <w:pPr>
              <w:pStyle w:val="TAH"/>
              <w:jc w:val="left"/>
              <w:rPr>
                <w:b w:val="0"/>
              </w:rPr>
            </w:pPr>
          </w:p>
        </w:tc>
        <w:tc>
          <w:tcPr>
            <w:tcW w:w="887" w:type="dxa"/>
            <w:tcBorders>
              <w:left w:val="single" w:sz="4" w:space="0" w:color="auto"/>
              <w:right w:val="single" w:sz="4" w:space="0" w:color="auto"/>
            </w:tcBorders>
          </w:tcPr>
          <w:p w14:paraId="570BC0C0" w14:textId="77777777" w:rsidR="00EF6523" w:rsidRPr="003E42ED" w:rsidRDefault="00EF6523" w:rsidP="00E75534">
            <w:pPr>
              <w:pStyle w:val="TAH"/>
              <w:jc w:val="left"/>
              <w:rPr>
                <w:b w:val="0"/>
              </w:rPr>
            </w:pPr>
            <w:r w:rsidRPr="003E42ED">
              <w:rPr>
                <w:b w:val="0"/>
              </w:rPr>
              <w:t>A2 AND A9</w:t>
            </w:r>
          </w:p>
        </w:tc>
        <w:tc>
          <w:tcPr>
            <w:tcW w:w="4844" w:type="dxa"/>
            <w:tcBorders>
              <w:left w:val="single" w:sz="4" w:space="0" w:color="auto"/>
              <w:right w:val="single" w:sz="4" w:space="0" w:color="auto"/>
            </w:tcBorders>
          </w:tcPr>
          <w:p w14:paraId="78EE6189" w14:textId="77777777" w:rsidR="00EF6523" w:rsidRPr="003E42ED" w:rsidRDefault="00EF6523" w:rsidP="00E75534">
            <w:pPr>
              <w:pStyle w:val="TAH"/>
              <w:jc w:val="left"/>
              <w:rPr>
                <w:b w:val="0"/>
              </w:rPr>
            </w:pPr>
            <w:r w:rsidRPr="003E42ED">
              <w:rPr>
                <w:b w:val="0"/>
              </w:rPr>
              <w:t>Public GRUU as obtained during registration as pub-</w:t>
            </w:r>
            <w:proofErr w:type="spellStart"/>
            <w:r w:rsidRPr="003E42ED">
              <w:rPr>
                <w:b w:val="0"/>
              </w:rPr>
              <w:t>gruu</w:t>
            </w:r>
            <w:proofErr w:type="spellEnd"/>
            <w:r w:rsidRPr="003E42ED">
              <w:rPr>
                <w:b w:val="0"/>
              </w:rPr>
              <w:t xml:space="preserve"> contact parameter of the 200 OK for REGISTER response</w:t>
            </w:r>
          </w:p>
        </w:tc>
        <w:tc>
          <w:tcPr>
            <w:tcW w:w="757" w:type="dxa"/>
            <w:tcBorders>
              <w:left w:val="single" w:sz="4" w:space="0" w:color="auto"/>
              <w:right w:val="single" w:sz="4" w:space="0" w:color="auto"/>
            </w:tcBorders>
          </w:tcPr>
          <w:p w14:paraId="6C20BDA0" w14:textId="77777777" w:rsidR="00EF6523" w:rsidRPr="003E42ED" w:rsidRDefault="00EF6523" w:rsidP="00E75534">
            <w:pPr>
              <w:pStyle w:val="TAH"/>
              <w:jc w:val="left"/>
              <w:rPr>
                <w:b w:val="0"/>
              </w:rPr>
            </w:pPr>
          </w:p>
        </w:tc>
        <w:tc>
          <w:tcPr>
            <w:tcW w:w="1455" w:type="dxa"/>
            <w:tcBorders>
              <w:left w:val="single" w:sz="4" w:space="0" w:color="auto"/>
              <w:right w:val="single" w:sz="4" w:space="0" w:color="auto"/>
            </w:tcBorders>
          </w:tcPr>
          <w:p w14:paraId="3F17A2E1" w14:textId="77777777" w:rsidR="00EF6523" w:rsidRPr="003E42ED" w:rsidRDefault="00EF6523" w:rsidP="00E75534">
            <w:pPr>
              <w:pStyle w:val="TAH"/>
              <w:jc w:val="left"/>
              <w:rPr>
                <w:b w:val="0"/>
              </w:rPr>
            </w:pPr>
            <w:r w:rsidRPr="003E42ED">
              <w:rPr>
                <w:b w:val="0"/>
              </w:rPr>
              <w:t>RFC 5627 [61]</w:t>
            </w:r>
          </w:p>
        </w:tc>
      </w:tr>
      <w:tr w:rsidR="00EF6523" w:rsidRPr="003E42ED" w14:paraId="058DE591" w14:textId="77777777" w:rsidTr="00E75534">
        <w:trPr>
          <w:cantSplit/>
          <w:tblHeader/>
          <w:jc w:val="center"/>
        </w:trPr>
        <w:tc>
          <w:tcPr>
            <w:tcW w:w="1804" w:type="dxa"/>
            <w:tcBorders>
              <w:left w:val="single" w:sz="4" w:space="0" w:color="auto"/>
              <w:right w:val="single" w:sz="4" w:space="0" w:color="auto"/>
            </w:tcBorders>
          </w:tcPr>
          <w:p w14:paraId="3D01325B" w14:textId="77777777" w:rsidR="00EF6523" w:rsidRPr="003E42ED" w:rsidRDefault="00EF6523" w:rsidP="00E75534">
            <w:pPr>
              <w:pStyle w:val="TAH"/>
              <w:jc w:val="left"/>
              <w:rPr>
                <w:b w:val="0"/>
              </w:rPr>
            </w:pPr>
          </w:p>
        </w:tc>
        <w:tc>
          <w:tcPr>
            <w:tcW w:w="887" w:type="dxa"/>
            <w:tcBorders>
              <w:left w:val="single" w:sz="4" w:space="0" w:color="auto"/>
              <w:right w:val="single" w:sz="4" w:space="0" w:color="auto"/>
            </w:tcBorders>
          </w:tcPr>
          <w:p w14:paraId="71F594E9" w14:textId="77777777" w:rsidR="00EF6523" w:rsidRPr="003E42ED" w:rsidRDefault="00EF6523" w:rsidP="00E75534">
            <w:pPr>
              <w:pStyle w:val="TAH"/>
              <w:jc w:val="left"/>
              <w:rPr>
                <w:b w:val="0"/>
              </w:rPr>
            </w:pPr>
            <w:r w:rsidRPr="003E42ED">
              <w:rPr>
                <w:b w:val="0"/>
              </w:rPr>
              <w:t>A4 AND A9</w:t>
            </w:r>
          </w:p>
        </w:tc>
        <w:tc>
          <w:tcPr>
            <w:tcW w:w="4844" w:type="dxa"/>
            <w:tcBorders>
              <w:left w:val="single" w:sz="4" w:space="0" w:color="auto"/>
              <w:right w:val="single" w:sz="4" w:space="0" w:color="auto"/>
            </w:tcBorders>
          </w:tcPr>
          <w:p w14:paraId="755EB643" w14:textId="77777777" w:rsidR="00EF6523" w:rsidRPr="003E42ED" w:rsidRDefault="00EF6523" w:rsidP="00E75534">
            <w:pPr>
              <w:pStyle w:val="TAH"/>
              <w:jc w:val="left"/>
              <w:rPr>
                <w:b w:val="0"/>
              </w:rPr>
            </w:pPr>
            <w:r w:rsidRPr="003E42ED">
              <w:rPr>
                <w:b w:val="0"/>
              </w:rPr>
              <w:t>Public GRUU as obtained during registration as pub-</w:t>
            </w:r>
            <w:proofErr w:type="spellStart"/>
            <w:r w:rsidRPr="003E42ED">
              <w:rPr>
                <w:b w:val="0"/>
              </w:rPr>
              <w:t>gruu</w:t>
            </w:r>
            <w:proofErr w:type="spellEnd"/>
            <w:r w:rsidRPr="003E42ED">
              <w:rPr>
                <w:b w:val="0"/>
              </w:rPr>
              <w:t xml:space="preserve"> contact parameter of the 200 OK for REGISTER response</w:t>
            </w:r>
          </w:p>
        </w:tc>
        <w:tc>
          <w:tcPr>
            <w:tcW w:w="757" w:type="dxa"/>
            <w:tcBorders>
              <w:left w:val="single" w:sz="4" w:space="0" w:color="auto"/>
              <w:right w:val="single" w:sz="4" w:space="0" w:color="auto"/>
            </w:tcBorders>
          </w:tcPr>
          <w:p w14:paraId="4D831FDA" w14:textId="77777777" w:rsidR="00EF6523" w:rsidRPr="003E42ED" w:rsidRDefault="00EF6523" w:rsidP="00E75534">
            <w:pPr>
              <w:pStyle w:val="TAH"/>
              <w:jc w:val="left"/>
              <w:rPr>
                <w:b w:val="0"/>
              </w:rPr>
            </w:pPr>
          </w:p>
        </w:tc>
        <w:tc>
          <w:tcPr>
            <w:tcW w:w="1455" w:type="dxa"/>
            <w:tcBorders>
              <w:left w:val="single" w:sz="4" w:space="0" w:color="auto"/>
              <w:right w:val="single" w:sz="4" w:space="0" w:color="auto"/>
            </w:tcBorders>
          </w:tcPr>
          <w:p w14:paraId="3A69BD3F" w14:textId="77777777" w:rsidR="00EF6523" w:rsidRPr="003E42ED" w:rsidRDefault="00EF6523" w:rsidP="00E75534">
            <w:pPr>
              <w:pStyle w:val="TAH"/>
              <w:jc w:val="left"/>
              <w:rPr>
                <w:b w:val="0"/>
              </w:rPr>
            </w:pPr>
            <w:r w:rsidRPr="003E42ED">
              <w:rPr>
                <w:b w:val="0"/>
              </w:rPr>
              <w:t>RFC 5627 [61]</w:t>
            </w:r>
          </w:p>
        </w:tc>
      </w:tr>
      <w:tr w:rsidR="00EF6523" w:rsidRPr="003E42ED" w14:paraId="357B510C" w14:textId="77777777" w:rsidTr="00E75534">
        <w:trPr>
          <w:cantSplit/>
          <w:tblHeader/>
          <w:jc w:val="center"/>
        </w:trPr>
        <w:tc>
          <w:tcPr>
            <w:tcW w:w="1804" w:type="dxa"/>
            <w:tcBorders>
              <w:left w:val="single" w:sz="4" w:space="0" w:color="auto"/>
              <w:right w:val="single" w:sz="4" w:space="0" w:color="auto"/>
            </w:tcBorders>
          </w:tcPr>
          <w:p w14:paraId="2FACB0B0" w14:textId="77777777" w:rsidR="00EF6523" w:rsidRPr="003E42ED" w:rsidRDefault="00EF6523" w:rsidP="00E75534">
            <w:pPr>
              <w:pStyle w:val="TAH"/>
              <w:jc w:val="left"/>
              <w:rPr>
                <w:b w:val="0"/>
              </w:rPr>
            </w:pPr>
          </w:p>
        </w:tc>
        <w:tc>
          <w:tcPr>
            <w:tcW w:w="887" w:type="dxa"/>
            <w:tcBorders>
              <w:left w:val="single" w:sz="4" w:space="0" w:color="auto"/>
              <w:right w:val="single" w:sz="4" w:space="0" w:color="auto"/>
            </w:tcBorders>
          </w:tcPr>
          <w:p w14:paraId="0F030E95" w14:textId="77777777" w:rsidR="00EF6523" w:rsidRPr="003E42ED" w:rsidRDefault="00EF6523" w:rsidP="00E75534">
            <w:pPr>
              <w:pStyle w:val="TAH"/>
              <w:jc w:val="left"/>
              <w:rPr>
                <w:b w:val="0"/>
              </w:rPr>
            </w:pPr>
            <w:r w:rsidRPr="003E42ED">
              <w:rPr>
                <w:b w:val="0"/>
              </w:rPr>
              <w:t>A1 AND A15</w:t>
            </w:r>
          </w:p>
        </w:tc>
        <w:tc>
          <w:tcPr>
            <w:tcW w:w="4844" w:type="dxa"/>
            <w:tcBorders>
              <w:left w:val="single" w:sz="4" w:space="0" w:color="auto"/>
              <w:right w:val="single" w:sz="4" w:space="0" w:color="auto"/>
            </w:tcBorders>
          </w:tcPr>
          <w:p w14:paraId="035317EA" w14:textId="77777777" w:rsidR="00EF6523" w:rsidRPr="003E42ED" w:rsidRDefault="00EF6523" w:rsidP="00E75534">
            <w:pPr>
              <w:pStyle w:val="TAH"/>
              <w:jc w:val="left"/>
              <w:rPr>
                <w:b w:val="0"/>
              </w:rPr>
            </w:pPr>
            <w:r w:rsidRPr="003E42ED">
              <w:rPr>
                <w:b w:val="0"/>
              </w:rPr>
              <w:t>MO call has been established:</w:t>
            </w:r>
            <w:r w:rsidRPr="003E42ED">
              <w:rPr>
                <w:b w:val="0"/>
              </w:rPr>
              <w:br/>
            </w:r>
            <w:proofErr w:type="spellStart"/>
            <w:r w:rsidRPr="003E42ED">
              <w:rPr>
                <w:b w:val="0"/>
              </w:rPr>
              <w:t>px_IMS_CalleeContactUri</w:t>
            </w:r>
            <w:proofErr w:type="spellEnd"/>
          </w:p>
          <w:p w14:paraId="25C91ED0" w14:textId="77777777" w:rsidR="00EF6523" w:rsidRPr="003E42ED" w:rsidRDefault="00EF6523" w:rsidP="00E75534">
            <w:pPr>
              <w:pStyle w:val="TAH"/>
              <w:jc w:val="left"/>
              <w:rPr>
                <w:b w:val="0"/>
              </w:rPr>
            </w:pPr>
          </w:p>
          <w:p w14:paraId="2FAFCAE3" w14:textId="77777777" w:rsidR="00EF6523" w:rsidRPr="003E42ED" w:rsidRDefault="00EF6523" w:rsidP="00E75534">
            <w:pPr>
              <w:pStyle w:val="TAH"/>
              <w:jc w:val="left"/>
              <w:rPr>
                <w:b w:val="0"/>
              </w:rPr>
            </w:pPr>
            <w:r w:rsidRPr="003E42ED">
              <w:rPr>
                <w:b w:val="0"/>
              </w:rPr>
              <w:t>MT call has been established:</w:t>
            </w:r>
            <w:r w:rsidRPr="003E42ED">
              <w:rPr>
                <w:b w:val="0"/>
              </w:rPr>
              <w:br/>
              <w:t>contact address sent by SS in dialog creating INVITE</w:t>
            </w:r>
          </w:p>
        </w:tc>
        <w:tc>
          <w:tcPr>
            <w:tcW w:w="757" w:type="dxa"/>
            <w:tcBorders>
              <w:left w:val="single" w:sz="4" w:space="0" w:color="auto"/>
              <w:right w:val="single" w:sz="4" w:space="0" w:color="auto"/>
            </w:tcBorders>
          </w:tcPr>
          <w:p w14:paraId="06072F39" w14:textId="77777777" w:rsidR="00EF6523" w:rsidRPr="003E42ED" w:rsidRDefault="00EF6523" w:rsidP="00E75534">
            <w:pPr>
              <w:pStyle w:val="TAH"/>
              <w:jc w:val="left"/>
              <w:rPr>
                <w:b w:val="0"/>
              </w:rPr>
            </w:pPr>
          </w:p>
        </w:tc>
        <w:tc>
          <w:tcPr>
            <w:tcW w:w="1455" w:type="dxa"/>
            <w:tcBorders>
              <w:left w:val="single" w:sz="4" w:space="0" w:color="auto"/>
              <w:right w:val="single" w:sz="4" w:space="0" w:color="auto"/>
            </w:tcBorders>
          </w:tcPr>
          <w:p w14:paraId="5CAB5F7E" w14:textId="77777777" w:rsidR="00EF6523" w:rsidRPr="003E42ED" w:rsidRDefault="00EF6523" w:rsidP="00E75534">
            <w:pPr>
              <w:pStyle w:val="TAH"/>
              <w:jc w:val="left"/>
              <w:rPr>
                <w:b w:val="0"/>
              </w:rPr>
            </w:pPr>
          </w:p>
        </w:tc>
      </w:tr>
      <w:tr w:rsidR="00EF6523" w:rsidRPr="003E42ED" w14:paraId="3E3B6F94" w14:textId="77777777" w:rsidTr="00E75534">
        <w:trPr>
          <w:cantSplit/>
          <w:tblHeader/>
          <w:jc w:val="center"/>
        </w:trPr>
        <w:tc>
          <w:tcPr>
            <w:tcW w:w="1804" w:type="dxa"/>
            <w:tcBorders>
              <w:left w:val="single" w:sz="4" w:space="0" w:color="auto"/>
              <w:right w:val="single" w:sz="4" w:space="0" w:color="auto"/>
            </w:tcBorders>
          </w:tcPr>
          <w:p w14:paraId="56E0FEE4" w14:textId="77777777" w:rsidR="00EF6523" w:rsidRPr="003E42ED" w:rsidRDefault="00EF6523" w:rsidP="00E75534">
            <w:pPr>
              <w:pStyle w:val="TAH"/>
              <w:jc w:val="left"/>
              <w:rPr>
                <w:b w:val="0"/>
              </w:rPr>
            </w:pPr>
          </w:p>
        </w:tc>
        <w:tc>
          <w:tcPr>
            <w:tcW w:w="887" w:type="dxa"/>
            <w:tcBorders>
              <w:left w:val="single" w:sz="4" w:space="0" w:color="auto"/>
              <w:right w:val="single" w:sz="4" w:space="0" w:color="auto"/>
            </w:tcBorders>
          </w:tcPr>
          <w:p w14:paraId="109F6040" w14:textId="77777777" w:rsidR="00EF6523" w:rsidRPr="003E42ED" w:rsidRDefault="00EF6523" w:rsidP="00E75534">
            <w:pPr>
              <w:pStyle w:val="TAH"/>
              <w:jc w:val="left"/>
              <w:rPr>
                <w:b w:val="0"/>
              </w:rPr>
            </w:pPr>
            <w:r w:rsidRPr="003E42ED">
              <w:rPr>
                <w:b w:val="0"/>
              </w:rPr>
              <w:t>A2 AND A15</w:t>
            </w:r>
          </w:p>
        </w:tc>
        <w:tc>
          <w:tcPr>
            <w:tcW w:w="4844" w:type="dxa"/>
            <w:tcBorders>
              <w:left w:val="single" w:sz="4" w:space="0" w:color="auto"/>
              <w:right w:val="single" w:sz="4" w:space="0" w:color="auto"/>
            </w:tcBorders>
          </w:tcPr>
          <w:p w14:paraId="4D3C2E8C" w14:textId="77777777" w:rsidR="00EF6523" w:rsidRPr="003E42ED" w:rsidRDefault="00EF6523" w:rsidP="00E75534">
            <w:pPr>
              <w:pStyle w:val="TAH"/>
              <w:jc w:val="left"/>
              <w:rPr>
                <w:b w:val="0"/>
              </w:rPr>
            </w:pPr>
            <w:r w:rsidRPr="003E42ED">
              <w:rPr>
                <w:b w:val="0"/>
              </w:rPr>
              <w:t>MO call has been established:</w:t>
            </w:r>
            <w:r w:rsidRPr="003E42ED">
              <w:rPr>
                <w:b w:val="0"/>
              </w:rPr>
              <w:br/>
              <w:t xml:space="preserve">contact address sent by UE in dialog creating INVITE </w:t>
            </w:r>
          </w:p>
          <w:p w14:paraId="18D28CA6" w14:textId="77777777" w:rsidR="00EF6523" w:rsidRPr="003E42ED" w:rsidRDefault="00EF6523" w:rsidP="00E75534">
            <w:pPr>
              <w:pStyle w:val="TAH"/>
              <w:jc w:val="left"/>
              <w:rPr>
                <w:b w:val="0"/>
              </w:rPr>
            </w:pPr>
          </w:p>
          <w:p w14:paraId="606A8356" w14:textId="77777777" w:rsidR="00EF6523" w:rsidRPr="003E42ED" w:rsidRDefault="00EF6523" w:rsidP="00E75534">
            <w:pPr>
              <w:pStyle w:val="TAH"/>
              <w:jc w:val="left"/>
              <w:rPr>
                <w:b w:val="0"/>
              </w:rPr>
            </w:pPr>
            <w:r w:rsidRPr="003E42ED">
              <w:rPr>
                <w:b w:val="0"/>
              </w:rPr>
              <w:t>MT call has been established:</w:t>
            </w:r>
            <w:r w:rsidRPr="003E42ED">
              <w:rPr>
                <w:b w:val="0"/>
              </w:rPr>
              <w:br/>
              <w:t xml:space="preserve">contact address sent by UE in response to dialog creating INVITE (NOTE : The 'transport' </w:t>
            </w:r>
            <w:proofErr w:type="spellStart"/>
            <w:r w:rsidRPr="003E42ED">
              <w:rPr>
                <w:b w:val="0"/>
              </w:rPr>
              <w:t>url</w:t>
            </w:r>
            <w:proofErr w:type="spellEnd"/>
            <w:r w:rsidRPr="003E42ED">
              <w:rPr>
                <w:b w:val="0"/>
              </w:rPr>
              <w:t xml:space="preserve"> parameter may change, </w:t>
            </w:r>
            <w:proofErr w:type="spellStart"/>
            <w:r w:rsidRPr="003E42ED">
              <w:rPr>
                <w:b w:val="0"/>
              </w:rPr>
              <w:t>url</w:t>
            </w:r>
            <w:proofErr w:type="spellEnd"/>
            <w:r w:rsidRPr="003E42ED">
              <w:rPr>
                <w:b w:val="0"/>
              </w:rPr>
              <w:t xml:space="preserve"> parameters are not checked)</w:t>
            </w:r>
          </w:p>
        </w:tc>
        <w:tc>
          <w:tcPr>
            <w:tcW w:w="757" w:type="dxa"/>
            <w:tcBorders>
              <w:left w:val="single" w:sz="4" w:space="0" w:color="auto"/>
              <w:right w:val="single" w:sz="4" w:space="0" w:color="auto"/>
            </w:tcBorders>
          </w:tcPr>
          <w:p w14:paraId="713D5B92" w14:textId="77777777" w:rsidR="00EF6523" w:rsidRPr="003E42ED" w:rsidRDefault="00EF6523" w:rsidP="00E75534">
            <w:pPr>
              <w:pStyle w:val="TAH"/>
              <w:jc w:val="left"/>
              <w:rPr>
                <w:b w:val="0"/>
              </w:rPr>
            </w:pPr>
          </w:p>
        </w:tc>
        <w:tc>
          <w:tcPr>
            <w:tcW w:w="1455" w:type="dxa"/>
            <w:tcBorders>
              <w:left w:val="single" w:sz="4" w:space="0" w:color="auto"/>
              <w:right w:val="single" w:sz="4" w:space="0" w:color="auto"/>
            </w:tcBorders>
          </w:tcPr>
          <w:p w14:paraId="59EEEE5E" w14:textId="77777777" w:rsidR="00EF6523" w:rsidRPr="003E42ED" w:rsidRDefault="00EF6523" w:rsidP="00E75534">
            <w:pPr>
              <w:pStyle w:val="TAH"/>
              <w:jc w:val="left"/>
              <w:rPr>
                <w:b w:val="0"/>
              </w:rPr>
            </w:pPr>
          </w:p>
        </w:tc>
      </w:tr>
      <w:tr w:rsidR="00EF6523" w:rsidRPr="003E42ED" w14:paraId="254EA1BA" w14:textId="77777777" w:rsidTr="00E75534">
        <w:trPr>
          <w:cantSplit/>
          <w:tblHeader/>
          <w:jc w:val="center"/>
        </w:trPr>
        <w:tc>
          <w:tcPr>
            <w:tcW w:w="1804" w:type="dxa"/>
            <w:tcBorders>
              <w:left w:val="single" w:sz="4" w:space="0" w:color="auto"/>
              <w:right w:val="single" w:sz="4" w:space="0" w:color="auto"/>
            </w:tcBorders>
          </w:tcPr>
          <w:p w14:paraId="09345C08" w14:textId="77777777" w:rsidR="00EF6523" w:rsidRPr="003E42ED" w:rsidRDefault="00EF6523" w:rsidP="00E75534">
            <w:pPr>
              <w:pStyle w:val="TAH"/>
              <w:jc w:val="left"/>
              <w:rPr>
                <w:b w:val="0"/>
              </w:rPr>
            </w:pPr>
            <w:r w:rsidRPr="003E42ED">
              <w:rPr>
                <w:b w:val="0"/>
              </w:rPr>
              <w:tab/>
              <w:t>feature-param</w:t>
            </w:r>
          </w:p>
        </w:tc>
        <w:tc>
          <w:tcPr>
            <w:tcW w:w="887" w:type="dxa"/>
            <w:tcBorders>
              <w:left w:val="single" w:sz="4" w:space="0" w:color="auto"/>
              <w:right w:val="single" w:sz="4" w:space="0" w:color="auto"/>
            </w:tcBorders>
          </w:tcPr>
          <w:p w14:paraId="38BB5B86" w14:textId="77777777" w:rsidR="00EF6523" w:rsidRPr="003E42ED" w:rsidRDefault="00EF6523" w:rsidP="00E75534">
            <w:pPr>
              <w:pStyle w:val="TAH"/>
              <w:jc w:val="left"/>
              <w:rPr>
                <w:b w:val="0"/>
              </w:rPr>
            </w:pPr>
          </w:p>
        </w:tc>
        <w:tc>
          <w:tcPr>
            <w:tcW w:w="4844" w:type="dxa"/>
            <w:tcBorders>
              <w:left w:val="single" w:sz="4" w:space="0" w:color="auto"/>
              <w:right w:val="single" w:sz="4" w:space="0" w:color="auto"/>
            </w:tcBorders>
          </w:tcPr>
          <w:p w14:paraId="06B2FB80" w14:textId="77777777" w:rsidR="00EF6523" w:rsidRPr="003E42ED" w:rsidRDefault="00EF6523" w:rsidP="00E75534">
            <w:pPr>
              <w:pStyle w:val="TAH"/>
              <w:jc w:val="left"/>
              <w:rPr>
                <w:b w:val="0"/>
              </w:rPr>
            </w:pPr>
            <w:r w:rsidRPr="003E42ED">
              <w:rPr>
                <w:rFonts w:eastAsia="PMingLiU" w:cs="Courier New"/>
                <w:b w:val="0"/>
                <w:i/>
                <w:lang w:eastAsia="zh-TW"/>
              </w:rPr>
              <w:t>+g.3gpp.icsi-ref="urn%3Aurn-7%3A3gpp-service.ims.icsi.mmtel"</w:t>
            </w:r>
            <w:r w:rsidRPr="003E42ED">
              <w:rPr>
                <w:rFonts w:eastAsia="PMingLiU" w:cs="Courier New"/>
                <w:b w:val="0"/>
                <w:iCs/>
                <w:lang w:eastAsia="zh-TW"/>
              </w:rPr>
              <w:t xml:space="preserve"> </w:t>
            </w:r>
            <w:r w:rsidRPr="003E42ED">
              <w:rPr>
                <w:rFonts w:eastAsia="PMingLiU" w:cs="Courier New"/>
                <w:b w:val="0"/>
                <w:lang w:eastAsia="zh-TW"/>
              </w:rPr>
              <w:t>(NOTE 2, 3)</w:t>
            </w:r>
          </w:p>
        </w:tc>
        <w:tc>
          <w:tcPr>
            <w:tcW w:w="757" w:type="dxa"/>
            <w:tcBorders>
              <w:left w:val="single" w:sz="4" w:space="0" w:color="auto"/>
              <w:right w:val="single" w:sz="4" w:space="0" w:color="auto"/>
            </w:tcBorders>
          </w:tcPr>
          <w:p w14:paraId="1B670C7C" w14:textId="77777777" w:rsidR="00EF6523" w:rsidRPr="003E42ED" w:rsidRDefault="00EF6523" w:rsidP="00E75534">
            <w:pPr>
              <w:pStyle w:val="TAH"/>
              <w:jc w:val="left"/>
              <w:rPr>
                <w:b w:val="0"/>
              </w:rPr>
            </w:pPr>
          </w:p>
        </w:tc>
        <w:tc>
          <w:tcPr>
            <w:tcW w:w="1455" w:type="dxa"/>
            <w:tcBorders>
              <w:left w:val="single" w:sz="4" w:space="0" w:color="auto"/>
              <w:right w:val="single" w:sz="4" w:space="0" w:color="auto"/>
            </w:tcBorders>
          </w:tcPr>
          <w:p w14:paraId="5B56A040" w14:textId="77777777" w:rsidR="00EF6523" w:rsidRPr="003E42ED" w:rsidRDefault="00EF6523" w:rsidP="00E75534">
            <w:pPr>
              <w:pStyle w:val="TAH"/>
              <w:jc w:val="left"/>
              <w:rPr>
                <w:b w:val="0"/>
              </w:rPr>
            </w:pPr>
          </w:p>
        </w:tc>
      </w:tr>
      <w:tr w:rsidR="00EF6523" w:rsidRPr="003E42ED" w14:paraId="73E3396E" w14:textId="77777777" w:rsidTr="00E75534">
        <w:trPr>
          <w:cantSplit/>
          <w:tblHeader/>
          <w:jc w:val="center"/>
        </w:trPr>
        <w:tc>
          <w:tcPr>
            <w:tcW w:w="1804" w:type="dxa"/>
            <w:tcBorders>
              <w:left w:val="single" w:sz="4" w:space="0" w:color="auto"/>
              <w:right w:val="single" w:sz="4" w:space="0" w:color="auto"/>
            </w:tcBorders>
          </w:tcPr>
          <w:p w14:paraId="549F1451" w14:textId="77777777" w:rsidR="00EF6523" w:rsidRPr="003E42ED" w:rsidRDefault="00EF6523" w:rsidP="00E75534">
            <w:pPr>
              <w:pStyle w:val="TAH"/>
              <w:jc w:val="left"/>
              <w:rPr>
                <w:b w:val="0"/>
              </w:rPr>
            </w:pPr>
          </w:p>
        </w:tc>
        <w:tc>
          <w:tcPr>
            <w:tcW w:w="887" w:type="dxa"/>
            <w:tcBorders>
              <w:left w:val="single" w:sz="4" w:space="0" w:color="auto"/>
              <w:right w:val="single" w:sz="4" w:space="0" w:color="auto"/>
            </w:tcBorders>
          </w:tcPr>
          <w:p w14:paraId="75DB46A8" w14:textId="77777777" w:rsidR="00EF6523" w:rsidRPr="003E42ED" w:rsidRDefault="00EF6523" w:rsidP="00E75534">
            <w:pPr>
              <w:pStyle w:val="TAH"/>
              <w:jc w:val="left"/>
              <w:rPr>
                <w:b w:val="0"/>
              </w:rPr>
            </w:pPr>
            <w:r w:rsidRPr="003E42ED">
              <w:rPr>
                <w:b w:val="0"/>
              </w:rPr>
              <w:t>A6</w:t>
            </w:r>
          </w:p>
        </w:tc>
        <w:tc>
          <w:tcPr>
            <w:tcW w:w="4844" w:type="dxa"/>
            <w:tcBorders>
              <w:left w:val="single" w:sz="4" w:space="0" w:color="auto"/>
              <w:right w:val="single" w:sz="4" w:space="0" w:color="auto"/>
            </w:tcBorders>
          </w:tcPr>
          <w:p w14:paraId="7832960F" w14:textId="77777777" w:rsidR="00EF6523" w:rsidRPr="003E42ED" w:rsidRDefault="00EF6523" w:rsidP="00E75534">
            <w:pPr>
              <w:pStyle w:val="TAH"/>
              <w:jc w:val="left"/>
              <w:rPr>
                <w:b w:val="0"/>
              </w:rPr>
            </w:pPr>
            <w:r w:rsidRPr="003E42ED">
              <w:rPr>
                <w:rFonts w:cs="Courier New"/>
                <w:b w:val="0"/>
                <w:i/>
              </w:rPr>
              <w:t>video</w:t>
            </w:r>
          </w:p>
        </w:tc>
        <w:tc>
          <w:tcPr>
            <w:tcW w:w="757" w:type="dxa"/>
            <w:tcBorders>
              <w:left w:val="single" w:sz="4" w:space="0" w:color="auto"/>
              <w:right w:val="single" w:sz="4" w:space="0" w:color="auto"/>
            </w:tcBorders>
          </w:tcPr>
          <w:p w14:paraId="47B3C78B" w14:textId="77777777" w:rsidR="00EF6523" w:rsidRPr="003E42ED" w:rsidRDefault="00EF6523" w:rsidP="00E75534">
            <w:pPr>
              <w:pStyle w:val="TAH"/>
              <w:jc w:val="left"/>
              <w:rPr>
                <w:b w:val="0"/>
              </w:rPr>
            </w:pPr>
          </w:p>
        </w:tc>
        <w:tc>
          <w:tcPr>
            <w:tcW w:w="1455" w:type="dxa"/>
            <w:tcBorders>
              <w:left w:val="single" w:sz="4" w:space="0" w:color="auto"/>
              <w:right w:val="single" w:sz="4" w:space="0" w:color="auto"/>
            </w:tcBorders>
          </w:tcPr>
          <w:p w14:paraId="56FAF058" w14:textId="77777777" w:rsidR="00EF6523" w:rsidRPr="003E42ED" w:rsidRDefault="00EF6523" w:rsidP="00E75534">
            <w:pPr>
              <w:pStyle w:val="TAH"/>
              <w:jc w:val="left"/>
              <w:rPr>
                <w:b w:val="0"/>
              </w:rPr>
            </w:pPr>
          </w:p>
        </w:tc>
      </w:tr>
      <w:tr w:rsidR="00EF6523" w:rsidRPr="003E42ED" w14:paraId="3B0C4456" w14:textId="77777777" w:rsidTr="005029AB">
        <w:tblPrEx>
          <w:tblW w:w="9747" w:type="dxa"/>
          <w:jc w:val="center"/>
          <w:tblLayout w:type="fixed"/>
          <w:tblCellMar>
            <w:left w:w="28" w:type="dxa"/>
            <w:right w:w="115" w:type="dxa"/>
          </w:tblCellMar>
          <w:tblLook w:val="01E0" w:firstRow="1" w:lastRow="1" w:firstColumn="1" w:lastColumn="1" w:noHBand="0" w:noVBand="0"/>
          <w:tblPrExChange w:id="978" w:author="MCC160" w:date="2025-07-21T18:28:00Z" w16du:dateUtc="2025-07-21T16:28:00Z">
            <w:tblPrEx>
              <w:tblW w:w="9747" w:type="dxa"/>
              <w:jc w:val="center"/>
              <w:tblLayout w:type="fixed"/>
              <w:tblCellMar>
                <w:left w:w="28" w:type="dxa"/>
                <w:right w:w="115" w:type="dxa"/>
              </w:tblCellMar>
              <w:tblLook w:val="01E0" w:firstRow="1" w:lastRow="1" w:firstColumn="1" w:lastColumn="1" w:noHBand="0" w:noVBand="0"/>
            </w:tblPrEx>
          </w:tblPrExChange>
        </w:tblPrEx>
        <w:trPr>
          <w:cantSplit/>
          <w:tblHeader/>
          <w:jc w:val="center"/>
          <w:trPrChange w:id="979" w:author="MCC160" w:date="2025-07-21T18:28:00Z" w16du:dateUtc="2025-07-21T16:28:00Z">
            <w:trPr>
              <w:gridAfter w:val="0"/>
              <w:cantSplit/>
              <w:tblHeader/>
              <w:jc w:val="center"/>
            </w:trPr>
          </w:trPrChange>
        </w:trPr>
        <w:tc>
          <w:tcPr>
            <w:tcW w:w="1804" w:type="dxa"/>
            <w:tcBorders>
              <w:left w:val="single" w:sz="4" w:space="0" w:color="auto"/>
              <w:right w:val="single" w:sz="4" w:space="0" w:color="auto"/>
            </w:tcBorders>
            <w:tcPrChange w:id="980" w:author="MCC160" w:date="2025-07-21T18:28:00Z" w16du:dateUtc="2025-07-21T16:28:00Z">
              <w:tcPr>
                <w:tcW w:w="1804" w:type="dxa"/>
                <w:gridSpan w:val="2"/>
                <w:tcBorders>
                  <w:left w:val="single" w:sz="4" w:space="0" w:color="auto"/>
                  <w:right w:val="single" w:sz="4" w:space="0" w:color="auto"/>
                </w:tcBorders>
              </w:tcPr>
            </w:tcPrChange>
          </w:tcPr>
          <w:p w14:paraId="6F1F2C84" w14:textId="77777777" w:rsidR="00EF6523" w:rsidRPr="003E42ED" w:rsidRDefault="00EF6523" w:rsidP="00E75534">
            <w:pPr>
              <w:pStyle w:val="TAH"/>
              <w:jc w:val="left"/>
              <w:rPr>
                <w:b w:val="0"/>
              </w:rPr>
            </w:pPr>
          </w:p>
        </w:tc>
        <w:tc>
          <w:tcPr>
            <w:tcW w:w="887" w:type="dxa"/>
            <w:tcBorders>
              <w:left w:val="single" w:sz="4" w:space="0" w:color="auto"/>
              <w:right w:val="single" w:sz="4" w:space="0" w:color="auto"/>
            </w:tcBorders>
            <w:tcPrChange w:id="981" w:author="MCC160" w:date="2025-07-21T18:28:00Z" w16du:dateUtc="2025-07-21T16:28:00Z">
              <w:tcPr>
                <w:tcW w:w="887" w:type="dxa"/>
                <w:gridSpan w:val="2"/>
                <w:tcBorders>
                  <w:left w:val="single" w:sz="4" w:space="0" w:color="auto"/>
                  <w:right w:val="single" w:sz="4" w:space="0" w:color="auto"/>
                </w:tcBorders>
              </w:tcPr>
            </w:tcPrChange>
          </w:tcPr>
          <w:p w14:paraId="19FBB207" w14:textId="77777777" w:rsidR="00EF6523" w:rsidRPr="003E42ED" w:rsidRDefault="00EF6523" w:rsidP="00E75534">
            <w:pPr>
              <w:pStyle w:val="TAH"/>
              <w:jc w:val="left"/>
              <w:rPr>
                <w:b w:val="0"/>
              </w:rPr>
            </w:pPr>
            <w:r w:rsidRPr="003E42ED">
              <w:rPr>
                <w:b w:val="0"/>
              </w:rPr>
              <w:t>A1 OR A3</w:t>
            </w:r>
          </w:p>
        </w:tc>
        <w:tc>
          <w:tcPr>
            <w:tcW w:w="4844" w:type="dxa"/>
            <w:tcBorders>
              <w:left w:val="single" w:sz="4" w:space="0" w:color="auto"/>
              <w:right w:val="single" w:sz="4" w:space="0" w:color="auto"/>
            </w:tcBorders>
            <w:tcPrChange w:id="982" w:author="MCC160" w:date="2025-07-21T18:28:00Z" w16du:dateUtc="2025-07-21T16:28:00Z">
              <w:tcPr>
                <w:tcW w:w="4844" w:type="dxa"/>
                <w:gridSpan w:val="2"/>
                <w:tcBorders>
                  <w:left w:val="single" w:sz="4" w:space="0" w:color="auto"/>
                  <w:right w:val="single" w:sz="4" w:space="0" w:color="auto"/>
                </w:tcBorders>
              </w:tcPr>
            </w:tcPrChange>
          </w:tcPr>
          <w:p w14:paraId="67E96393" w14:textId="77777777" w:rsidR="00EF6523" w:rsidRPr="003E42ED" w:rsidRDefault="00EF6523" w:rsidP="00E75534">
            <w:pPr>
              <w:pStyle w:val="TAH"/>
              <w:jc w:val="left"/>
              <w:rPr>
                <w:b w:val="0"/>
              </w:rPr>
            </w:pPr>
            <w:r w:rsidRPr="003E42ED">
              <w:rPr>
                <w:b w:val="0"/>
                <w:i/>
              </w:rPr>
              <w:t>audio</w:t>
            </w:r>
          </w:p>
        </w:tc>
        <w:tc>
          <w:tcPr>
            <w:tcW w:w="757" w:type="dxa"/>
            <w:tcBorders>
              <w:left w:val="single" w:sz="4" w:space="0" w:color="auto"/>
              <w:right w:val="single" w:sz="4" w:space="0" w:color="auto"/>
            </w:tcBorders>
            <w:tcPrChange w:id="983" w:author="MCC160" w:date="2025-07-21T18:28:00Z" w16du:dateUtc="2025-07-21T16:28:00Z">
              <w:tcPr>
                <w:tcW w:w="757" w:type="dxa"/>
                <w:gridSpan w:val="2"/>
                <w:tcBorders>
                  <w:left w:val="single" w:sz="4" w:space="0" w:color="auto"/>
                  <w:right w:val="single" w:sz="4" w:space="0" w:color="auto"/>
                </w:tcBorders>
              </w:tcPr>
            </w:tcPrChange>
          </w:tcPr>
          <w:p w14:paraId="7F9DDE9B" w14:textId="77777777" w:rsidR="00EF6523" w:rsidRPr="003E42ED" w:rsidRDefault="00EF6523" w:rsidP="00E75534">
            <w:pPr>
              <w:pStyle w:val="TAH"/>
              <w:jc w:val="left"/>
              <w:rPr>
                <w:b w:val="0"/>
              </w:rPr>
            </w:pPr>
          </w:p>
        </w:tc>
        <w:tc>
          <w:tcPr>
            <w:tcW w:w="1455" w:type="dxa"/>
            <w:tcBorders>
              <w:left w:val="single" w:sz="4" w:space="0" w:color="auto"/>
              <w:right w:val="single" w:sz="4" w:space="0" w:color="auto"/>
            </w:tcBorders>
            <w:tcPrChange w:id="984" w:author="MCC160" w:date="2025-07-21T18:28:00Z" w16du:dateUtc="2025-07-21T16:28:00Z">
              <w:tcPr>
                <w:tcW w:w="1455" w:type="dxa"/>
                <w:gridSpan w:val="2"/>
                <w:tcBorders>
                  <w:left w:val="single" w:sz="4" w:space="0" w:color="auto"/>
                  <w:right w:val="single" w:sz="4" w:space="0" w:color="auto"/>
                </w:tcBorders>
              </w:tcPr>
            </w:tcPrChange>
          </w:tcPr>
          <w:p w14:paraId="6671E933" w14:textId="77777777" w:rsidR="00EF6523" w:rsidRPr="003E42ED" w:rsidRDefault="00EF6523" w:rsidP="00E75534">
            <w:pPr>
              <w:pStyle w:val="TAH"/>
              <w:jc w:val="left"/>
              <w:rPr>
                <w:b w:val="0"/>
              </w:rPr>
            </w:pPr>
          </w:p>
        </w:tc>
      </w:tr>
      <w:tr w:rsidR="00EF6523" w:rsidRPr="003E42ED" w14:paraId="203F2063" w14:textId="77777777" w:rsidTr="005029AB">
        <w:tblPrEx>
          <w:tblW w:w="9747" w:type="dxa"/>
          <w:jc w:val="center"/>
          <w:tblLayout w:type="fixed"/>
          <w:tblCellMar>
            <w:left w:w="28" w:type="dxa"/>
            <w:right w:w="115" w:type="dxa"/>
          </w:tblCellMar>
          <w:tblLook w:val="01E0" w:firstRow="1" w:lastRow="1" w:firstColumn="1" w:lastColumn="1" w:noHBand="0" w:noVBand="0"/>
          <w:tblPrExChange w:id="985" w:author="MCC160" w:date="2025-07-21T18:28:00Z" w16du:dateUtc="2025-07-21T16:28:00Z">
            <w:tblPrEx>
              <w:tblW w:w="9747" w:type="dxa"/>
              <w:jc w:val="center"/>
              <w:tblLayout w:type="fixed"/>
              <w:tblCellMar>
                <w:left w:w="28" w:type="dxa"/>
                <w:right w:w="115" w:type="dxa"/>
              </w:tblCellMar>
              <w:tblLook w:val="01E0" w:firstRow="1" w:lastRow="1" w:firstColumn="1" w:lastColumn="1" w:noHBand="0" w:noVBand="0"/>
            </w:tblPrEx>
          </w:tblPrExChange>
        </w:tblPrEx>
        <w:trPr>
          <w:cantSplit/>
          <w:tblHeader/>
          <w:jc w:val="center"/>
          <w:trPrChange w:id="986" w:author="MCC160" w:date="2025-07-21T18:28:00Z" w16du:dateUtc="2025-07-21T16:28:00Z">
            <w:trPr>
              <w:gridAfter w:val="0"/>
              <w:cantSplit/>
              <w:tblHeader/>
              <w:jc w:val="center"/>
            </w:trPr>
          </w:trPrChange>
        </w:trPr>
        <w:tc>
          <w:tcPr>
            <w:tcW w:w="1804" w:type="dxa"/>
            <w:tcBorders>
              <w:left w:val="single" w:sz="4" w:space="0" w:color="auto"/>
              <w:right w:val="single" w:sz="4" w:space="0" w:color="auto"/>
            </w:tcBorders>
            <w:tcPrChange w:id="987" w:author="MCC160" w:date="2025-07-21T18:28:00Z" w16du:dateUtc="2025-07-21T16:28:00Z">
              <w:tcPr>
                <w:tcW w:w="1804" w:type="dxa"/>
                <w:gridSpan w:val="2"/>
                <w:tcBorders>
                  <w:left w:val="single" w:sz="4" w:space="0" w:color="auto"/>
                  <w:bottom w:val="single" w:sz="4" w:space="0" w:color="auto"/>
                  <w:right w:val="single" w:sz="4" w:space="0" w:color="auto"/>
                </w:tcBorders>
              </w:tcPr>
            </w:tcPrChange>
          </w:tcPr>
          <w:p w14:paraId="60A665EA" w14:textId="77777777" w:rsidR="00EF6523" w:rsidRPr="003E42ED" w:rsidRDefault="00EF6523" w:rsidP="00E75534">
            <w:pPr>
              <w:pStyle w:val="TAH"/>
              <w:jc w:val="left"/>
              <w:rPr>
                <w:b w:val="0"/>
              </w:rPr>
            </w:pPr>
          </w:p>
        </w:tc>
        <w:tc>
          <w:tcPr>
            <w:tcW w:w="887" w:type="dxa"/>
            <w:tcBorders>
              <w:left w:val="single" w:sz="4" w:space="0" w:color="auto"/>
              <w:right w:val="single" w:sz="4" w:space="0" w:color="auto"/>
            </w:tcBorders>
            <w:tcPrChange w:id="988" w:author="MCC160" w:date="2025-07-21T18:28:00Z" w16du:dateUtc="2025-07-21T16:28:00Z">
              <w:tcPr>
                <w:tcW w:w="887" w:type="dxa"/>
                <w:gridSpan w:val="2"/>
                <w:tcBorders>
                  <w:left w:val="single" w:sz="4" w:space="0" w:color="auto"/>
                  <w:bottom w:val="single" w:sz="4" w:space="0" w:color="auto"/>
                  <w:right w:val="single" w:sz="4" w:space="0" w:color="auto"/>
                </w:tcBorders>
              </w:tcPr>
            </w:tcPrChange>
          </w:tcPr>
          <w:p w14:paraId="6AA0B791" w14:textId="77777777" w:rsidR="00EF6523" w:rsidRPr="003E42ED" w:rsidRDefault="00EF6523" w:rsidP="00E75534">
            <w:pPr>
              <w:pStyle w:val="TAH"/>
              <w:jc w:val="left"/>
              <w:rPr>
                <w:b w:val="0"/>
              </w:rPr>
            </w:pPr>
            <w:r w:rsidRPr="003E42ED">
              <w:rPr>
                <w:b w:val="0"/>
              </w:rPr>
              <w:t>(A2 OR A4) AND A12 AND (A13 OR A14 OR A16)</w:t>
            </w:r>
          </w:p>
        </w:tc>
        <w:tc>
          <w:tcPr>
            <w:tcW w:w="4844" w:type="dxa"/>
            <w:tcBorders>
              <w:left w:val="single" w:sz="4" w:space="0" w:color="auto"/>
              <w:right w:val="single" w:sz="4" w:space="0" w:color="auto"/>
            </w:tcBorders>
            <w:tcPrChange w:id="989" w:author="MCC160" w:date="2025-07-21T18:28:00Z" w16du:dateUtc="2025-07-21T16:28:00Z">
              <w:tcPr>
                <w:tcW w:w="4844" w:type="dxa"/>
                <w:gridSpan w:val="2"/>
                <w:tcBorders>
                  <w:left w:val="single" w:sz="4" w:space="0" w:color="auto"/>
                  <w:bottom w:val="single" w:sz="4" w:space="0" w:color="auto"/>
                  <w:right w:val="single" w:sz="4" w:space="0" w:color="auto"/>
                </w:tcBorders>
              </w:tcPr>
            </w:tcPrChange>
          </w:tcPr>
          <w:p w14:paraId="32AF35A8" w14:textId="77777777" w:rsidR="00EF6523" w:rsidRPr="003E42ED" w:rsidRDefault="00EF6523" w:rsidP="00E75534">
            <w:pPr>
              <w:pStyle w:val="TAL"/>
              <w:rPr>
                <w:i/>
              </w:rPr>
            </w:pPr>
            <w:r w:rsidRPr="003E42ED">
              <w:rPr>
                <w:i/>
              </w:rPr>
              <w:t>audio</w:t>
            </w:r>
          </w:p>
        </w:tc>
        <w:tc>
          <w:tcPr>
            <w:tcW w:w="757" w:type="dxa"/>
            <w:tcBorders>
              <w:left w:val="single" w:sz="4" w:space="0" w:color="auto"/>
              <w:right w:val="single" w:sz="4" w:space="0" w:color="auto"/>
            </w:tcBorders>
            <w:tcPrChange w:id="990" w:author="MCC160" w:date="2025-07-21T18:28:00Z" w16du:dateUtc="2025-07-21T16:28:00Z">
              <w:tcPr>
                <w:tcW w:w="757" w:type="dxa"/>
                <w:gridSpan w:val="2"/>
                <w:tcBorders>
                  <w:left w:val="single" w:sz="4" w:space="0" w:color="auto"/>
                  <w:bottom w:val="single" w:sz="4" w:space="0" w:color="auto"/>
                  <w:right w:val="single" w:sz="4" w:space="0" w:color="auto"/>
                </w:tcBorders>
              </w:tcPr>
            </w:tcPrChange>
          </w:tcPr>
          <w:p w14:paraId="06AA2ACD" w14:textId="77777777" w:rsidR="00EF6523" w:rsidRPr="003E42ED" w:rsidRDefault="00EF6523" w:rsidP="00E75534">
            <w:pPr>
              <w:pStyle w:val="TAH"/>
              <w:jc w:val="left"/>
              <w:rPr>
                <w:b w:val="0"/>
              </w:rPr>
            </w:pPr>
          </w:p>
        </w:tc>
        <w:tc>
          <w:tcPr>
            <w:tcW w:w="1455" w:type="dxa"/>
            <w:tcBorders>
              <w:left w:val="single" w:sz="4" w:space="0" w:color="auto"/>
              <w:right w:val="single" w:sz="4" w:space="0" w:color="auto"/>
            </w:tcBorders>
            <w:tcPrChange w:id="991" w:author="MCC160" w:date="2025-07-21T18:28:00Z" w16du:dateUtc="2025-07-21T16:28:00Z">
              <w:tcPr>
                <w:tcW w:w="1455" w:type="dxa"/>
                <w:gridSpan w:val="2"/>
                <w:tcBorders>
                  <w:left w:val="single" w:sz="4" w:space="0" w:color="auto"/>
                  <w:bottom w:val="single" w:sz="4" w:space="0" w:color="auto"/>
                  <w:right w:val="single" w:sz="4" w:space="0" w:color="auto"/>
                </w:tcBorders>
              </w:tcPr>
            </w:tcPrChange>
          </w:tcPr>
          <w:p w14:paraId="4938B9DD" w14:textId="77777777" w:rsidR="00EF6523" w:rsidRPr="003E42ED" w:rsidRDefault="00EF6523" w:rsidP="00E75534">
            <w:pPr>
              <w:pStyle w:val="TAH"/>
              <w:jc w:val="left"/>
              <w:rPr>
                <w:b w:val="0"/>
              </w:rPr>
            </w:pPr>
          </w:p>
        </w:tc>
      </w:tr>
      <w:tr w:rsidR="005029AB" w:rsidRPr="003E42ED" w14:paraId="5ADE2A40" w14:textId="77777777" w:rsidTr="005029AB">
        <w:tblPrEx>
          <w:tblW w:w="9747" w:type="dxa"/>
          <w:jc w:val="center"/>
          <w:tblLayout w:type="fixed"/>
          <w:tblCellMar>
            <w:left w:w="28" w:type="dxa"/>
            <w:right w:w="115" w:type="dxa"/>
          </w:tblCellMar>
          <w:tblLook w:val="01E0" w:firstRow="1" w:lastRow="1" w:firstColumn="1" w:lastColumn="1" w:noHBand="0" w:noVBand="0"/>
          <w:tblPrExChange w:id="992" w:author="MCC160" w:date="2025-07-21T18:28:00Z" w16du:dateUtc="2025-07-21T16:28:00Z">
            <w:tblPrEx>
              <w:tblW w:w="9747" w:type="dxa"/>
              <w:jc w:val="center"/>
              <w:tblLayout w:type="fixed"/>
              <w:tblCellMar>
                <w:left w:w="28" w:type="dxa"/>
                <w:right w:w="115" w:type="dxa"/>
              </w:tblCellMar>
              <w:tblLook w:val="01E0" w:firstRow="1" w:lastRow="1" w:firstColumn="1" w:lastColumn="1" w:noHBand="0" w:noVBand="0"/>
            </w:tblPrEx>
          </w:tblPrExChange>
        </w:tblPrEx>
        <w:trPr>
          <w:cantSplit/>
          <w:tblHeader/>
          <w:jc w:val="center"/>
          <w:ins w:id="993" w:author="MCC160" w:date="2025-07-21T18:28:00Z"/>
          <w:trPrChange w:id="994" w:author="MCC160" w:date="2025-07-21T18:28:00Z" w16du:dateUtc="2025-07-21T16:28:00Z">
            <w:trPr>
              <w:gridAfter w:val="0"/>
              <w:cantSplit/>
              <w:tblHeader/>
              <w:jc w:val="center"/>
            </w:trPr>
          </w:trPrChange>
        </w:trPr>
        <w:tc>
          <w:tcPr>
            <w:tcW w:w="1804" w:type="dxa"/>
            <w:tcBorders>
              <w:left w:val="single" w:sz="4" w:space="0" w:color="auto"/>
              <w:bottom w:val="single" w:sz="4" w:space="0" w:color="auto"/>
              <w:right w:val="single" w:sz="4" w:space="0" w:color="auto"/>
            </w:tcBorders>
            <w:tcPrChange w:id="995" w:author="MCC160" w:date="2025-07-21T18:28:00Z" w16du:dateUtc="2025-07-21T16:28:00Z">
              <w:tcPr>
                <w:tcW w:w="1804" w:type="dxa"/>
                <w:gridSpan w:val="2"/>
                <w:tcBorders>
                  <w:left w:val="single" w:sz="4" w:space="0" w:color="auto"/>
                  <w:bottom w:val="single" w:sz="4" w:space="0" w:color="auto"/>
                  <w:right w:val="single" w:sz="4" w:space="0" w:color="auto"/>
                </w:tcBorders>
              </w:tcPr>
            </w:tcPrChange>
          </w:tcPr>
          <w:p w14:paraId="072C9249" w14:textId="77777777" w:rsidR="005029AB" w:rsidRPr="003E42ED" w:rsidRDefault="005029AB" w:rsidP="005029AB">
            <w:pPr>
              <w:pStyle w:val="TAH"/>
              <w:jc w:val="left"/>
              <w:rPr>
                <w:ins w:id="996" w:author="MCC160" w:date="2025-07-21T18:28:00Z" w16du:dateUtc="2025-07-21T16:28:00Z"/>
                <w:b w:val="0"/>
              </w:rPr>
            </w:pPr>
          </w:p>
        </w:tc>
        <w:tc>
          <w:tcPr>
            <w:tcW w:w="887" w:type="dxa"/>
            <w:tcBorders>
              <w:left w:val="single" w:sz="4" w:space="0" w:color="auto"/>
              <w:bottom w:val="single" w:sz="4" w:space="0" w:color="auto"/>
              <w:right w:val="single" w:sz="4" w:space="0" w:color="auto"/>
            </w:tcBorders>
            <w:tcPrChange w:id="997" w:author="MCC160" w:date="2025-07-21T18:28:00Z" w16du:dateUtc="2025-07-21T16:28:00Z">
              <w:tcPr>
                <w:tcW w:w="887" w:type="dxa"/>
                <w:gridSpan w:val="2"/>
                <w:tcBorders>
                  <w:left w:val="single" w:sz="4" w:space="0" w:color="auto"/>
                  <w:bottom w:val="single" w:sz="4" w:space="0" w:color="auto"/>
                  <w:right w:val="single" w:sz="4" w:space="0" w:color="auto"/>
                </w:tcBorders>
              </w:tcPr>
            </w:tcPrChange>
          </w:tcPr>
          <w:p w14:paraId="53F4B124" w14:textId="4A6AE13E" w:rsidR="005029AB" w:rsidRPr="003E42ED" w:rsidRDefault="005029AB" w:rsidP="005029AB">
            <w:pPr>
              <w:pStyle w:val="TAH"/>
              <w:jc w:val="left"/>
              <w:rPr>
                <w:ins w:id="998" w:author="MCC160" w:date="2025-07-21T18:28:00Z" w16du:dateUtc="2025-07-21T16:28:00Z"/>
                <w:b w:val="0"/>
              </w:rPr>
            </w:pPr>
            <w:ins w:id="999" w:author="MCC160" w:date="2025-07-21T18:28:00Z" w16du:dateUtc="2025-07-21T16:28:00Z">
              <w:r w:rsidRPr="003E42ED">
                <w:rPr>
                  <w:b w:val="0"/>
                </w:rPr>
                <w:t>A17</w:t>
              </w:r>
            </w:ins>
          </w:p>
        </w:tc>
        <w:tc>
          <w:tcPr>
            <w:tcW w:w="4844" w:type="dxa"/>
            <w:tcBorders>
              <w:left w:val="single" w:sz="4" w:space="0" w:color="auto"/>
              <w:bottom w:val="single" w:sz="4" w:space="0" w:color="auto"/>
              <w:right w:val="single" w:sz="4" w:space="0" w:color="auto"/>
            </w:tcBorders>
            <w:tcPrChange w:id="1000" w:author="MCC160" w:date="2025-07-21T18:28:00Z" w16du:dateUtc="2025-07-21T16:28:00Z">
              <w:tcPr>
                <w:tcW w:w="4844" w:type="dxa"/>
                <w:gridSpan w:val="2"/>
                <w:tcBorders>
                  <w:left w:val="single" w:sz="4" w:space="0" w:color="auto"/>
                  <w:bottom w:val="single" w:sz="4" w:space="0" w:color="auto"/>
                  <w:right w:val="single" w:sz="4" w:space="0" w:color="auto"/>
                </w:tcBorders>
              </w:tcPr>
            </w:tcPrChange>
          </w:tcPr>
          <w:p w14:paraId="6D3C9BE0" w14:textId="014FD993" w:rsidR="005029AB" w:rsidRPr="003E42ED" w:rsidRDefault="005029AB" w:rsidP="005029AB">
            <w:pPr>
              <w:pStyle w:val="TAL"/>
              <w:rPr>
                <w:ins w:id="1001" w:author="MCC160" w:date="2025-07-21T18:28:00Z" w16du:dateUtc="2025-07-21T16:28:00Z"/>
                <w:i/>
              </w:rPr>
            </w:pPr>
            <w:ins w:id="1002" w:author="MCC160" w:date="2025-07-21T18:28:00Z" w16du:dateUtc="2025-07-21T16:28:00Z">
              <w:r w:rsidRPr="003E42ED">
                <w:rPr>
                  <w:i/>
                </w:rPr>
                <w:t>text</w:t>
              </w:r>
            </w:ins>
          </w:p>
        </w:tc>
        <w:tc>
          <w:tcPr>
            <w:tcW w:w="757" w:type="dxa"/>
            <w:tcBorders>
              <w:left w:val="single" w:sz="4" w:space="0" w:color="auto"/>
              <w:bottom w:val="single" w:sz="4" w:space="0" w:color="auto"/>
              <w:right w:val="single" w:sz="4" w:space="0" w:color="auto"/>
            </w:tcBorders>
            <w:tcPrChange w:id="1003" w:author="MCC160" w:date="2025-07-21T18:28:00Z" w16du:dateUtc="2025-07-21T16:28:00Z">
              <w:tcPr>
                <w:tcW w:w="757" w:type="dxa"/>
                <w:gridSpan w:val="2"/>
                <w:tcBorders>
                  <w:left w:val="single" w:sz="4" w:space="0" w:color="auto"/>
                  <w:bottom w:val="single" w:sz="4" w:space="0" w:color="auto"/>
                  <w:right w:val="single" w:sz="4" w:space="0" w:color="auto"/>
                </w:tcBorders>
              </w:tcPr>
            </w:tcPrChange>
          </w:tcPr>
          <w:p w14:paraId="4934CC7F" w14:textId="77777777" w:rsidR="005029AB" w:rsidRPr="003E42ED" w:rsidRDefault="005029AB" w:rsidP="005029AB">
            <w:pPr>
              <w:pStyle w:val="TAH"/>
              <w:jc w:val="left"/>
              <w:rPr>
                <w:ins w:id="1004" w:author="MCC160" w:date="2025-07-21T18:28:00Z" w16du:dateUtc="2025-07-21T16:28:00Z"/>
                <w:b w:val="0"/>
              </w:rPr>
            </w:pPr>
          </w:p>
        </w:tc>
        <w:tc>
          <w:tcPr>
            <w:tcW w:w="1455" w:type="dxa"/>
            <w:tcBorders>
              <w:left w:val="single" w:sz="4" w:space="0" w:color="auto"/>
              <w:bottom w:val="single" w:sz="4" w:space="0" w:color="auto"/>
              <w:right w:val="single" w:sz="4" w:space="0" w:color="auto"/>
            </w:tcBorders>
            <w:tcPrChange w:id="1005" w:author="MCC160" w:date="2025-07-21T18:28:00Z" w16du:dateUtc="2025-07-21T16:28:00Z">
              <w:tcPr>
                <w:tcW w:w="1455" w:type="dxa"/>
                <w:gridSpan w:val="2"/>
                <w:tcBorders>
                  <w:left w:val="single" w:sz="4" w:space="0" w:color="auto"/>
                  <w:bottom w:val="single" w:sz="4" w:space="0" w:color="auto"/>
                  <w:right w:val="single" w:sz="4" w:space="0" w:color="auto"/>
                </w:tcBorders>
              </w:tcPr>
            </w:tcPrChange>
          </w:tcPr>
          <w:p w14:paraId="0996022D" w14:textId="77777777" w:rsidR="005029AB" w:rsidRPr="003E42ED" w:rsidRDefault="005029AB" w:rsidP="005029AB">
            <w:pPr>
              <w:pStyle w:val="TAH"/>
              <w:jc w:val="left"/>
              <w:rPr>
                <w:ins w:id="1006" w:author="MCC160" w:date="2025-07-21T18:28:00Z" w16du:dateUtc="2025-07-21T16:28:00Z"/>
                <w:b w:val="0"/>
              </w:rPr>
            </w:pPr>
          </w:p>
        </w:tc>
      </w:tr>
      <w:tr w:rsidR="005029AB" w:rsidRPr="003E42ED" w14:paraId="5C80D61D" w14:textId="77777777" w:rsidTr="00E75534">
        <w:trPr>
          <w:cantSplit/>
          <w:tblHeader/>
          <w:jc w:val="center"/>
        </w:trPr>
        <w:tc>
          <w:tcPr>
            <w:tcW w:w="1804" w:type="dxa"/>
            <w:tcBorders>
              <w:top w:val="single" w:sz="4" w:space="0" w:color="auto"/>
              <w:left w:val="single" w:sz="4" w:space="0" w:color="auto"/>
              <w:right w:val="single" w:sz="4" w:space="0" w:color="auto"/>
            </w:tcBorders>
          </w:tcPr>
          <w:p w14:paraId="30CA4C49" w14:textId="77777777" w:rsidR="005029AB" w:rsidRPr="003E42ED" w:rsidRDefault="005029AB" w:rsidP="005029AB">
            <w:pPr>
              <w:pStyle w:val="TAH"/>
              <w:jc w:val="left"/>
            </w:pPr>
            <w:proofErr w:type="spellStart"/>
            <w:r w:rsidRPr="003E42ED">
              <w:t>Rseq</w:t>
            </w:r>
            <w:proofErr w:type="spellEnd"/>
          </w:p>
        </w:tc>
        <w:tc>
          <w:tcPr>
            <w:tcW w:w="887" w:type="dxa"/>
            <w:tcBorders>
              <w:top w:val="single" w:sz="4" w:space="0" w:color="auto"/>
              <w:left w:val="single" w:sz="4" w:space="0" w:color="auto"/>
              <w:right w:val="single" w:sz="4" w:space="0" w:color="auto"/>
            </w:tcBorders>
          </w:tcPr>
          <w:p w14:paraId="5BDD4996" w14:textId="77777777" w:rsidR="005029AB" w:rsidRPr="003E42ED" w:rsidRDefault="005029AB" w:rsidP="005029AB">
            <w:pPr>
              <w:pStyle w:val="TAH"/>
              <w:jc w:val="left"/>
              <w:rPr>
                <w:b w:val="0"/>
              </w:rPr>
            </w:pPr>
          </w:p>
        </w:tc>
        <w:tc>
          <w:tcPr>
            <w:tcW w:w="4844" w:type="dxa"/>
            <w:tcBorders>
              <w:top w:val="single" w:sz="4" w:space="0" w:color="auto"/>
              <w:left w:val="single" w:sz="4" w:space="0" w:color="auto"/>
              <w:right w:val="single" w:sz="4" w:space="0" w:color="auto"/>
            </w:tcBorders>
          </w:tcPr>
          <w:p w14:paraId="535CDAC1" w14:textId="77777777" w:rsidR="005029AB" w:rsidRPr="003E42ED" w:rsidRDefault="005029AB" w:rsidP="005029AB">
            <w:pPr>
              <w:pStyle w:val="TAH"/>
              <w:jc w:val="left"/>
              <w:rPr>
                <w:b w:val="0"/>
              </w:rPr>
            </w:pPr>
          </w:p>
        </w:tc>
        <w:tc>
          <w:tcPr>
            <w:tcW w:w="757" w:type="dxa"/>
            <w:tcBorders>
              <w:top w:val="single" w:sz="4" w:space="0" w:color="auto"/>
              <w:left w:val="single" w:sz="4" w:space="0" w:color="auto"/>
              <w:right w:val="single" w:sz="4" w:space="0" w:color="auto"/>
            </w:tcBorders>
          </w:tcPr>
          <w:p w14:paraId="2C410118" w14:textId="77777777" w:rsidR="005029AB" w:rsidRPr="003E42ED" w:rsidRDefault="005029AB" w:rsidP="005029AB">
            <w:pPr>
              <w:pStyle w:val="TAH"/>
              <w:jc w:val="left"/>
              <w:rPr>
                <w:b w:val="0"/>
              </w:rPr>
            </w:pPr>
          </w:p>
        </w:tc>
        <w:tc>
          <w:tcPr>
            <w:tcW w:w="1455" w:type="dxa"/>
            <w:tcBorders>
              <w:top w:val="single" w:sz="4" w:space="0" w:color="auto"/>
              <w:left w:val="single" w:sz="4" w:space="0" w:color="auto"/>
              <w:right w:val="single" w:sz="4" w:space="0" w:color="auto"/>
            </w:tcBorders>
          </w:tcPr>
          <w:p w14:paraId="54D3CD89" w14:textId="77777777" w:rsidR="005029AB" w:rsidRPr="003E42ED" w:rsidRDefault="005029AB" w:rsidP="005029AB">
            <w:pPr>
              <w:pStyle w:val="TAH"/>
              <w:jc w:val="left"/>
              <w:rPr>
                <w:b w:val="0"/>
              </w:rPr>
            </w:pPr>
            <w:r w:rsidRPr="003E42ED">
              <w:rPr>
                <w:b w:val="0"/>
              </w:rPr>
              <w:t>RFC 3262 [33]</w:t>
            </w:r>
          </w:p>
        </w:tc>
      </w:tr>
      <w:tr w:rsidR="005029AB" w:rsidRPr="003E42ED" w14:paraId="70361836" w14:textId="77777777" w:rsidTr="00E75534">
        <w:trPr>
          <w:cantSplit/>
          <w:tblHeader/>
          <w:jc w:val="center"/>
        </w:trPr>
        <w:tc>
          <w:tcPr>
            <w:tcW w:w="1804" w:type="dxa"/>
            <w:tcBorders>
              <w:left w:val="single" w:sz="4" w:space="0" w:color="auto"/>
              <w:right w:val="single" w:sz="4" w:space="0" w:color="auto"/>
            </w:tcBorders>
          </w:tcPr>
          <w:p w14:paraId="55A2EC1A" w14:textId="77777777" w:rsidR="005029AB" w:rsidRPr="003E42ED" w:rsidRDefault="005029AB" w:rsidP="005029AB">
            <w:pPr>
              <w:pStyle w:val="TAH"/>
              <w:jc w:val="left"/>
              <w:rPr>
                <w:b w:val="0"/>
              </w:rPr>
            </w:pPr>
            <w:r w:rsidRPr="003E42ED">
              <w:rPr>
                <w:b w:val="0"/>
              </w:rPr>
              <w:tab/>
              <w:t>response-</w:t>
            </w:r>
            <w:proofErr w:type="spellStart"/>
            <w:r w:rsidRPr="003E42ED">
              <w:rPr>
                <w:b w:val="0"/>
              </w:rPr>
              <w:t>num</w:t>
            </w:r>
            <w:proofErr w:type="spellEnd"/>
          </w:p>
        </w:tc>
        <w:tc>
          <w:tcPr>
            <w:tcW w:w="887" w:type="dxa"/>
            <w:tcBorders>
              <w:left w:val="single" w:sz="4" w:space="0" w:color="auto"/>
              <w:right w:val="single" w:sz="4" w:space="0" w:color="auto"/>
            </w:tcBorders>
          </w:tcPr>
          <w:p w14:paraId="66488BEB" w14:textId="77777777" w:rsidR="005029AB" w:rsidRPr="003E42ED" w:rsidRDefault="005029AB" w:rsidP="005029AB">
            <w:pPr>
              <w:pStyle w:val="TAH"/>
              <w:jc w:val="left"/>
              <w:rPr>
                <w:b w:val="0"/>
              </w:rPr>
            </w:pPr>
            <w:r w:rsidRPr="003E42ED">
              <w:rPr>
                <w:b w:val="0"/>
              </w:rPr>
              <w:t>A2,A4</w:t>
            </w:r>
          </w:p>
        </w:tc>
        <w:tc>
          <w:tcPr>
            <w:tcW w:w="4844" w:type="dxa"/>
            <w:tcBorders>
              <w:left w:val="single" w:sz="4" w:space="0" w:color="auto"/>
              <w:right w:val="single" w:sz="4" w:space="0" w:color="auto"/>
            </w:tcBorders>
          </w:tcPr>
          <w:p w14:paraId="082C947C" w14:textId="77777777" w:rsidR="005029AB" w:rsidRPr="003E42ED" w:rsidRDefault="005029AB" w:rsidP="005029AB">
            <w:pPr>
              <w:pStyle w:val="TAH"/>
              <w:jc w:val="left"/>
              <w:rPr>
                <w:b w:val="0"/>
              </w:rPr>
            </w:pPr>
            <w:r w:rsidRPr="003E42ED">
              <w:rPr>
                <w:b w:val="0"/>
              </w:rPr>
              <w:t>any value</w:t>
            </w:r>
          </w:p>
        </w:tc>
        <w:tc>
          <w:tcPr>
            <w:tcW w:w="757" w:type="dxa"/>
            <w:tcBorders>
              <w:left w:val="single" w:sz="4" w:space="0" w:color="auto"/>
              <w:right w:val="single" w:sz="4" w:space="0" w:color="auto"/>
            </w:tcBorders>
          </w:tcPr>
          <w:p w14:paraId="314911EB" w14:textId="77777777" w:rsidR="005029AB" w:rsidRPr="003E42ED" w:rsidRDefault="005029AB" w:rsidP="005029AB">
            <w:pPr>
              <w:pStyle w:val="TAH"/>
              <w:jc w:val="left"/>
              <w:rPr>
                <w:b w:val="0"/>
              </w:rPr>
            </w:pPr>
          </w:p>
        </w:tc>
        <w:tc>
          <w:tcPr>
            <w:tcW w:w="1455" w:type="dxa"/>
            <w:tcBorders>
              <w:left w:val="single" w:sz="4" w:space="0" w:color="auto"/>
              <w:right w:val="single" w:sz="4" w:space="0" w:color="auto"/>
            </w:tcBorders>
          </w:tcPr>
          <w:p w14:paraId="5B41390A" w14:textId="77777777" w:rsidR="005029AB" w:rsidRPr="003E42ED" w:rsidRDefault="005029AB" w:rsidP="005029AB">
            <w:pPr>
              <w:pStyle w:val="TAH"/>
              <w:jc w:val="left"/>
              <w:rPr>
                <w:b w:val="0"/>
              </w:rPr>
            </w:pPr>
          </w:p>
        </w:tc>
      </w:tr>
      <w:tr w:rsidR="005029AB" w:rsidRPr="003E42ED" w14:paraId="01B5726E" w14:textId="77777777" w:rsidTr="00E75534">
        <w:trPr>
          <w:cantSplit/>
          <w:tblHeader/>
          <w:jc w:val="center"/>
        </w:trPr>
        <w:tc>
          <w:tcPr>
            <w:tcW w:w="1804" w:type="dxa"/>
            <w:tcBorders>
              <w:left w:val="single" w:sz="4" w:space="0" w:color="auto"/>
              <w:bottom w:val="single" w:sz="4" w:space="0" w:color="auto"/>
              <w:right w:val="single" w:sz="4" w:space="0" w:color="auto"/>
            </w:tcBorders>
          </w:tcPr>
          <w:p w14:paraId="664BB8D1" w14:textId="77777777" w:rsidR="005029AB" w:rsidRPr="003E42ED" w:rsidRDefault="005029AB" w:rsidP="005029AB">
            <w:pPr>
              <w:pStyle w:val="TAH"/>
              <w:jc w:val="left"/>
              <w:rPr>
                <w:b w:val="0"/>
              </w:rPr>
            </w:pPr>
          </w:p>
        </w:tc>
        <w:tc>
          <w:tcPr>
            <w:tcW w:w="887" w:type="dxa"/>
            <w:tcBorders>
              <w:left w:val="single" w:sz="4" w:space="0" w:color="auto"/>
              <w:bottom w:val="single" w:sz="4" w:space="0" w:color="auto"/>
              <w:right w:val="single" w:sz="4" w:space="0" w:color="auto"/>
            </w:tcBorders>
          </w:tcPr>
          <w:p w14:paraId="01FE04AB" w14:textId="77777777" w:rsidR="005029AB" w:rsidRPr="003E42ED" w:rsidRDefault="005029AB" w:rsidP="005029AB">
            <w:pPr>
              <w:pStyle w:val="TAH"/>
              <w:jc w:val="left"/>
              <w:rPr>
                <w:b w:val="0"/>
              </w:rPr>
            </w:pPr>
            <w:r w:rsidRPr="003E42ED">
              <w:rPr>
                <w:b w:val="0"/>
              </w:rPr>
              <w:t>A1,A3,</w:t>
            </w:r>
            <w:r w:rsidRPr="003E42ED">
              <w:rPr>
                <w:b w:val="0"/>
              </w:rPr>
              <w:br/>
              <w:t>A5</w:t>
            </w:r>
          </w:p>
        </w:tc>
        <w:tc>
          <w:tcPr>
            <w:tcW w:w="4844" w:type="dxa"/>
            <w:tcBorders>
              <w:left w:val="single" w:sz="4" w:space="0" w:color="auto"/>
              <w:bottom w:val="single" w:sz="4" w:space="0" w:color="auto"/>
              <w:right w:val="single" w:sz="4" w:space="0" w:color="auto"/>
            </w:tcBorders>
          </w:tcPr>
          <w:p w14:paraId="0905C654" w14:textId="77777777" w:rsidR="005029AB" w:rsidRPr="003E42ED" w:rsidRDefault="005029AB" w:rsidP="005029AB">
            <w:pPr>
              <w:pStyle w:val="TAH"/>
              <w:jc w:val="left"/>
              <w:rPr>
                <w:b w:val="0"/>
              </w:rPr>
            </w:pPr>
            <w:r w:rsidRPr="003E42ED">
              <w:rPr>
                <w:b w:val="0"/>
                <w:i/>
              </w:rPr>
              <w:t>121</w:t>
            </w:r>
            <w:r w:rsidRPr="003E42ED">
              <w:rPr>
                <w:b w:val="0"/>
              </w:rPr>
              <w:t xml:space="preserve"> (arbitrarily selected)</w:t>
            </w:r>
          </w:p>
        </w:tc>
        <w:tc>
          <w:tcPr>
            <w:tcW w:w="757" w:type="dxa"/>
            <w:tcBorders>
              <w:left w:val="single" w:sz="4" w:space="0" w:color="auto"/>
              <w:bottom w:val="single" w:sz="4" w:space="0" w:color="auto"/>
              <w:right w:val="single" w:sz="4" w:space="0" w:color="auto"/>
            </w:tcBorders>
          </w:tcPr>
          <w:p w14:paraId="3D962C75" w14:textId="77777777" w:rsidR="005029AB" w:rsidRPr="003E42ED" w:rsidRDefault="005029AB" w:rsidP="005029AB">
            <w:pPr>
              <w:pStyle w:val="TAH"/>
              <w:jc w:val="left"/>
              <w:rPr>
                <w:b w:val="0"/>
              </w:rPr>
            </w:pPr>
          </w:p>
        </w:tc>
        <w:tc>
          <w:tcPr>
            <w:tcW w:w="1455" w:type="dxa"/>
            <w:tcBorders>
              <w:left w:val="single" w:sz="4" w:space="0" w:color="auto"/>
              <w:bottom w:val="single" w:sz="4" w:space="0" w:color="auto"/>
              <w:right w:val="single" w:sz="4" w:space="0" w:color="auto"/>
            </w:tcBorders>
          </w:tcPr>
          <w:p w14:paraId="453447DB" w14:textId="77777777" w:rsidR="005029AB" w:rsidRPr="003E42ED" w:rsidRDefault="005029AB" w:rsidP="005029AB">
            <w:pPr>
              <w:pStyle w:val="TAH"/>
              <w:jc w:val="left"/>
              <w:rPr>
                <w:b w:val="0"/>
              </w:rPr>
            </w:pPr>
          </w:p>
        </w:tc>
      </w:tr>
      <w:tr w:rsidR="005029AB" w:rsidRPr="003E42ED" w14:paraId="0AF4DE46" w14:textId="77777777" w:rsidTr="00E75534">
        <w:trPr>
          <w:cantSplit/>
          <w:tblHeader/>
          <w:jc w:val="center"/>
        </w:trPr>
        <w:tc>
          <w:tcPr>
            <w:tcW w:w="1804" w:type="dxa"/>
            <w:tcBorders>
              <w:top w:val="single" w:sz="4" w:space="0" w:color="auto"/>
              <w:left w:val="single" w:sz="4" w:space="0" w:color="auto"/>
              <w:right w:val="single" w:sz="4" w:space="0" w:color="auto"/>
            </w:tcBorders>
          </w:tcPr>
          <w:p w14:paraId="28F39F95" w14:textId="77777777" w:rsidR="005029AB" w:rsidRPr="003E42ED" w:rsidRDefault="005029AB" w:rsidP="005029AB">
            <w:pPr>
              <w:pStyle w:val="TAH"/>
              <w:jc w:val="left"/>
            </w:pPr>
            <w:r w:rsidRPr="003E42ED">
              <w:t>Call-ID</w:t>
            </w:r>
          </w:p>
        </w:tc>
        <w:tc>
          <w:tcPr>
            <w:tcW w:w="887" w:type="dxa"/>
            <w:tcBorders>
              <w:top w:val="single" w:sz="4" w:space="0" w:color="auto"/>
              <w:left w:val="single" w:sz="4" w:space="0" w:color="auto"/>
              <w:right w:val="single" w:sz="4" w:space="0" w:color="auto"/>
            </w:tcBorders>
          </w:tcPr>
          <w:p w14:paraId="253DE4C2" w14:textId="77777777" w:rsidR="005029AB" w:rsidRPr="003E42ED" w:rsidRDefault="005029AB" w:rsidP="005029AB">
            <w:pPr>
              <w:pStyle w:val="TAH"/>
              <w:jc w:val="left"/>
              <w:rPr>
                <w:b w:val="0"/>
              </w:rPr>
            </w:pPr>
          </w:p>
        </w:tc>
        <w:tc>
          <w:tcPr>
            <w:tcW w:w="4844" w:type="dxa"/>
            <w:tcBorders>
              <w:top w:val="single" w:sz="4" w:space="0" w:color="auto"/>
              <w:left w:val="single" w:sz="4" w:space="0" w:color="auto"/>
              <w:right w:val="single" w:sz="4" w:space="0" w:color="auto"/>
            </w:tcBorders>
          </w:tcPr>
          <w:p w14:paraId="527DB7D9" w14:textId="77777777" w:rsidR="005029AB" w:rsidRPr="003E42ED" w:rsidRDefault="005029AB" w:rsidP="005029AB">
            <w:pPr>
              <w:pStyle w:val="TAH"/>
              <w:jc w:val="left"/>
              <w:rPr>
                <w:b w:val="0"/>
              </w:rPr>
            </w:pPr>
          </w:p>
        </w:tc>
        <w:tc>
          <w:tcPr>
            <w:tcW w:w="757" w:type="dxa"/>
            <w:tcBorders>
              <w:top w:val="single" w:sz="4" w:space="0" w:color="auto"/>
              <w:left w:val="single" w:sz="4" w:space="0" w:color="auto"/>
              <w:right w:val="single" w:sz="4" w:space="0" w:color="auto"/>
            </w:tcBorders>
          </w:tcPr>
          <w:p w14:paraId="3C02E3B6" w14:textId="77777777" w:rsidR="005029AB" w:rsidRPr="003E42ED" w:rsidRDefault="005029AB" w:rsidP="005029AB">
            <w:pPr>
              <w:pStyle w:val="TAH"/>
              <w:jc w:val="left"/>
              <w:rPr>
                <w:b w:val="0"/>
              </w:rPr>
            </w:pPr>
          </w:p>
        </w:tc>
        <w:tc>
          <w:tcPr>
            <w:tcW w:w="1455" w:type="dxa"/>
            <w:tcBorders>
              <w:top w:val="single" w:sz="4" w:space="0" w:color="auto"/>
              <w:left w:val="single" w:sz="4" w:space="0" w:color="auto"/>
              <w:right w:val="single" w:sz="4" w:space="0" w:color="auto"/>
            </w:tcBorders>
          </w:tcPr>
          <w:p w14:paraId="55E69BD3" w14:textId="77777777" w:rsidR="005029AB" w:rsidRPr="003E42ED" w:rsidRDefault="005029AB" w:rsidP="005029AB">
            <w:pPr>
              <w:pStyle w:val="TAH"/>
              <w:jc w:val="left"/>
              <w:rPr>
                <w:b w:val="0"/>
              </w:rPr>
            </w:pPr>
            <w:r w:rsidRPr="003E42ED">
              <w:rPr>
                <w:b w:val="0"/>
              </w:rPr>
              <w:t>RFC 3261 [15]</w:t>
            </w:r>
          </w:p>
        </w:tc>
      </w:tr>
      <w:tr w:rsidR="005029AB" w:rsidRPr="003E42ED" w14:paraId="583762C8" w14:textId="77777777" w:rsidTr="00E75534">
        <w:trPr>
          <w:cantSplit/>
          <w:tblHeader/>
          <w:jc w:val="center"/>
        </w:trPr>
        <w:tc>
          <w:tcPr>
            <w:tcW w:w="1804" w:type="dxa"/>
            <w:tcBorders>
              <w:left w:val="single" w:sz="4" w:space="0" w:color="auto"/>
              <w:bottom w:val="single" w:sz="4" w:space="0" w:color="auto"/>
              <w:right w:val="single" w:sz="4" w:space="0" w:color="auto"/>
            </w:tcBorders>
          </w:tcPr>
          <w:p w14:paraId="6EFFD721" w14:textId="77777777" w:rsidR="005029AB" w:rsidRPr="003E42ED" w:rsidRDefault="005029AB" w:rsidP="005029AB">
            <w:pPr>
              <w:pStyle w:val="TAH"/>
              <w:jc w:val="left"/>
              <w:rPr>
                <w:b w:val="0"/>
              </w:rPr>
            </w:pPr>
            <w:r w:rsidRPr="003E42ED">
              <w:rPr>
                <w:b w:val="0"/>
              </w:rPr>
              <w:tab/>
            </w:r>
            <w:proofErr w:type="spellStart"/>
            <w:r w:rsidRPr="003E42ED">
              <w:rPr>
                <w:b w:val="0"/>
              </w:rPr>
              <w:t>callid</w:t>
            </w:r>
            <w:proofErr w:type="spellEnd"/>
          </w:p>
        </w:tc>
        <w:tc>
          <w:tcPr>
            <w:tcW w:w="887" w:type="dxa"/>
            <w:tcBorders>
              <w:left w:val="single" w:sz="4" w:space="0" w:color="auto"/>
              <w:bottom w:val="single" w:sz="4" w:space="0" w:color="auto"/>
              <w:right w:val="single" w:sz="4" w:space="0" w:color="auto"/>
            </w:tcBorders>
          </w:tcPr>
          <w:p w14:paraId="67ECF390" w14:textId="77777777" w:rsidR="005029AB" w:rsidRPr="003E42ED" w:rsidRDefault="005029AB" w:rsidP="005029AB">
            <w:pPr>
              <w:pStyle w:val="TAH"/>
              <w:jc w:val="left"/>
              <w:rPr>
                <w:b w:val="0"/>
              </w:rPr>
            </w:pPr>
          </w:p>
        </w:tc>
        <w:tc>
          <w:tcPr>
            <w:tcW w:w="4844" w:type="dxa"/>
            <w:tcBorders>
              <w:left w:val="single" w:sz="4" w:space="0" w:color="auto"/>
              <w:bottom w:val="single" w:sz="4" w:space="0" w:color="auto"/>
              <w:right w:val="single" w:sz="4" w:space="0" w:color="auto"/>
            </w:tcBorders>
          </w:tcPr>
          <w:p w14:paraId="0848CEC8" w14:textId="77777777" w:rsidR="005029AB" w:rsidRPr="003E42ED" w:rsidRDefault="005029AB" w:rsidP="005029AB">
            <w:pPr>
              <w:pStyle w:val="TAH"/>
              <w:jc w:val="left"/>
              <w:rPr>
                <w:b w:val="0"/>
              </w:rPr>
            </w:pPr>
            <w:r w:rsidRPr="003E42ED">
              <w:rPr>
                <w:b w:val="0"/>
              </w:rPr>
              <w:t>same value as received in INVITE message</w:t>
            </w:r>
          </w:p>
        </w:tc>
        <w:tc>
          <w:tcPr>
            <w:tcW w:w="757" w:type="dxa"/>
            <w:tcBorders>
              <w:left w:val="single" w:sz="4" w:space="0" w:color="auto"/>
              <w:bottom w:val="single" w:sz="4" w:space="0" w:color="auto"/>
              <w:right w:val="single" w:sz="4" w:space="0" w:color="auto"/>
            </w:tcBorders>
          </w:tcPr>
          <w:p w14:paraId="6C317E9C" w14:textId="77777777" w:rsidR="005029AB" w:rsidRPr="003E42ED" w:rsidRDefault="005029AB" w:rsidP="005029AB">
            <w:pPr>
              <w:pStyle w:val="TAH"/>
              <w:jc w:val="left"/>
              <w:rPr>
                <w:b w:val="0"/>
              </w:rPr>
            </w:pPr>
          </w:p>
        </w:tc>
        <w:tc>
          <w:tcPr>
            <w:tcW w:w="1455" w:type="dxa"/>
            <w:tcBorders>
              <w:left w:val="single" w:sz="4" w:space="0" w:color="auto"/>
              <w:bottom w:val="single" w:sz="4" w:space="0" w:color="auto"/>
              <w:right w:val="single" w:sz="4" w:space="0" w:color="auto"/>
            </w:tcBorders>
          </w:tcPr>
          <w:p w14:paraId="41D30A1A" w14:textId="77777777" w:rsidR="005029AB" w:rsidRPr="003E42ED" w:rsidRDefault="005029AB" w:rsidP="005029AB">
            <w:pPr>
              <w:pStyle w:val="TAH"/>
              <w:jc w:val="left"/>
              <w:rPr>
                <w:b w:val="0"/>
              </w:rPr>
            </w:pPr>
          </w:p>
        </w:tc>
      </w:tr>
      <w:tr w:rsidR="005029AB" w:rsidRPr="003E42ED" w14:paraId="1CD2DB77" w14:textId="77777777" w:rsidTr="00E75534">
        <w:trPr>
          <w:cantSplit/>
          <w:tblHeader/>
          <w:jc w:val="center"/>
        </w:trPr>
        <w:tc>
          <w:tcPr>
            <w:tcW w:w="1804" w:type="dxa"/>
            <w:tcBorders>
              <w:top w:val="single" w:sz="4" w:space="0" w:color="auto"/>
              <w:left w:val="single" w:sz="4" w:space="0" w:color="auto"/>
              <w:right w:val="single" w:sz="4" w:space="0" w:color="auto"/>
            </w:tcBorders>
          </w:tcPr>
          <w:p w14:paraId="5FD57C9A" w14:textId="77777777" w:rsidR="005029AB" w:rsidRPr="003E42ED" w:rsidRDefault="005029AB" w:rsidP="005029AB">
            <w:pPr>
              <w:pStyle w:val="TAH"/>
              <w:jc w:val="left"/>
            </w:pPr>
            <w:proofErr w:type="spellStart"/>
            <w:r w:rsidRPr="003E42ED">
              <w:t>CSeq</w:t>
            </w:r>
            <w:proofErr w:type="spellEnd"/>
          </w:p>
        </w:tc>
        <w:tc>
          <w:tcPr>
            <w:tcW w:w="887" w:type="dxa"/>
            <w:tcBorders>
              <w:top w:val="single" w:sz="4" w:space="0" w:color="auto"/>
              <w:left w:val="single" w:sz="4" w:space="0" w:color="auto"/>
              <w:right w:val="single" w:sz="4" w:space="0" w:color="auto"/>
            </w:tcBorders>
          </w:tcPr>
          <w:p w14:paraId="1C1A1A02" w14:textId="77777777" w:rsidR="005029AB" w:rsidRPr="003E42ED" w:rsidRDefault="005029AB" w:rsidP="005029AB">
            <w:pPr>
              <w:pStyle w:val="TAH"/>
              <w:jc w:val="left"/>
              <w:rPr>
                <w:b w:val="0"/>
              </w:rPr>
            </w:pPr>
          </w:p>
        </w:tc>
        <w:tc>
          <w:tcPr>
            <w:tcW w:w="4844" w:type="dxa"/>
            <w:tcBorders>
              <w:top w:val="single" w:sz="4" w:space="0" w:color="auto"/>
              <w:left w:val="single" w:sz="4" w:space="0" w:color="auto"/>
              <w:right w:val="single" w:sz="4" w:space="0" w:color="auto"/>
            </w:tcBorders>
          </w:tcPr>
          <w:p w14:paraId="30646E15" w14:textId="77777777" w:rsidR="005029AB" w:rsidRPr="003E42ED" w:rsidRDefault="005029AB" w:rsidP="005029AB">
            <w:pPr>
              <w:pStyle w:val="TAH"/>
              <w:jc w:val="left"/>
              <w:rPr>
                <w:b w:val="0"/>
              </w:rPr>
            </w:pPr>
          </w:p>
        </w:tc>
        <w:tc>
          <w:tcPr>
            <w:tcW w:w="757" w:type="dxa"/>
            <w:tcBorders>
              <w:top w:val="single" w:sz="4" w:space="0" w:color="auto"/>
              <w:left w:val="single" w:sz="4" w:space="0" w:color="auto"/>
              <w:right w:val="single" w:sz="4" w:space="0" w:color="auto"/>
            </w:tcBorders>
          </w:tcPr>
          <w:p w14:paraId="17DFEDAE" w14:textId="77777777" w:rsidR="005029AB" w:rsidRPr="003E42ED" w:rsidRDefault="005029AB" w:rsidP="005029AB">
            <w:pPr>
              <w:pStyle w:val="TAH"/>
              <w:jc w:val="left"/>
              <w:rPr>
                <w:b w:val="0"/>
              </w:rPr>
            </w:pPr>
          </w:p>
        </w:tc>
        <w:tc>
          <w:tcPr>
            <w:tcW w:w="1455" w:type="dxa"/>
            <w:tcBorders>
              <w:top w:val="single" w:sz="4" w:space="0" w:color="auto"/>
              <w:left w:val="single" w:sz="4" w:space="0" w:color="auto"/>
              <w:right w:val="single" w:sz="4" w:space="0" w:color="auto"/>
            </w:tcBorders>
          </w:tcPr>
          <w:p w14:paraId="04ADDBB8" w14:textId="77777777" w:rsidR="005029AB" w:rsidRPr="003E42ED" w:rsidRDefault="005029AB" w:rsidP="005029AB">
            <w:pPr>
              <w:pStyle w:val="TAH"/>
              <w:jc w:val="left"/>
              <w:rPr>
                <w:b w:val="0"/>
              </w:rPr>
            </w:pPr>
            <w:r w:rsidRPr="003E42ED">
              <w:rPr>
                <w:b w:val="0"/>
              </w:rPr>
              <w:t>RFC 3261 [15]</w:t>
            </w:r>
          </w:p>
        </w:tc>
      </w:tr>
      <w:tr w:rsidR="005029AB" w:rsidRPr="003E42ED" w14:paraId="61FC09EB" w14:textId="77777777" w:rsidTr="00E75534">
        <w:trPr>
          <w:cantSplit/>
          <w:tblHeader/>
          <w:jc w:val="center"/>
        </w:trPr>
        <w:tc>
          <w:tcPr>
            <w:tcW w:w="1804" w:type="dxa"/>
            <w:tcBorders>
              <w:left w:val="single" w:sz="4" w:space="0" w:color="auto"/>
              <w:bottom w:val="single" w:sz="4" w:space="0" w:color="auto"/>
              <w:right w:val="single" w:sz="4" w:space="0" w:color="auto"/>
            </w:tcBorders>
          </w:tcPr>
          <w:p w14:paraId="603A31DB" w14:textId="77777777" w:rsidR="005029AB" w:rsidRPr="003E42ED" w:rsidRDefault="005029AB" w:rsidP="005029AB">
            <w:pPr>
              <w:pStyle w:val="TAH"/>
              <w:jc w:val="left"/>
              <w:rPr>
                <w:b w:val="0"/>
              </w:rPr>
            </w:pPr>
            <w:r w:rsidRPr="003E42ED">
              <w:rPr>
                <w:b w:val="0"/>
              </w:rPr>
              <w:tab/>
              <w:t>value</w:t>
            </w:r>
          </w:p>
        </w:tc>
        <w:tc>
          <w:tcPr>
            <w:tcW w:w="887" w:type="dxa"/>
            <w:tcBorders>
              <w:left w:val="single" w:sz="4" w:space="0" w:color="auto"/>
              <w:bottom w:val="single" w:sz="4" w:space="0" w:color="auto"/>
              <w:right w:val="single" w:sz="4" w:space="0" w:color="auto"/>
            </w:tcBorders>
          </w:tcPr>
          <w:p w14:paraId="33977F4B" w14:textId="77777777" w:rsidR="005029AB" w:rsidRPr="003E42ED" w:rsidRDefault="005029AB" w:rsidP="005029AB">
            <w:pPr>
              <w:pStyle w:val="TAH"/>
              <w:jc w:val="left"/>
              <w:rPr>
                <w:b w:val="0"/>
              </w:rPr>
            </w:pPr>
          </w:p>
        </w:tc>
        <w:tc>
          <w:tcPr>
            <w:tcW w:w="4844" w:type="dxa"/>
            <w:tcBorders>
              <w:left w:val="single" w:sz="4" w:space="0" w:color="auto"/>
              <w:bottom w:val="single" w:sz="4" w:space="0" w:color="auto"/>
              <w:right w:val="single" w:sz="4" w:space="0" w:color="auto"/>
            </w:tcBorders>
          </w:tcPr>
          <w:p w14:paraId="55FB26D4" w14:textId="77777777" w:rsidR="005029AB" w:rsidRPr="003E42ED" w:rsidRDefault="005029AB" w:rsidP="005029AB">
            <w:pPr>
              <w:pStyle w:val="TAH"/>
              <w:jc w:val="left"/>
              <w:rPr>
                <w:b w:val="0"/>
              </w:rPr>
            </w:pPr>
            <w:r w:rsidRPr="003E42ED">
              <w:rPr>
                <w:b w:val="0"/>
              </w:rPr>
              <w:t>same value as received in INVITE message</w:t>
            </w:r>
          </w:p>
        </w:tc>
        <w:tc>
          <w:tcPr>
            <w:tcW w:w="757" w:type="dxa"/>
            <w:tcBorders>
              <w:left w:val="single" w:sz="4" w:space="0" w:color="auto"/>
              <w:bottom w:val="single" w:sz="4" w:space="0" w:color="auto"/>
              <w:right w:val="single" w:sz="4" w:space="0" w:color="auto"/>
            </w:tcBorders>
          </w:tcPr>
          <w:p w14:paraId="1F0D70E7" w14:textId="77777777" w:rsidR="005029AB" w:rsidRPr="003E42ED" w:rsidRDefault="005029AB" w:rsidP="005029AB">
            <w:pPr>
              <w:pStyle w:val="TAH"/>
              <w:jc w:val="left"/>
              <w:rPr>
                <w:b w:val="0"/>
              </w:rPr>
            </w:pPr>
          </w:p>
        </w:tc>
        <w:tc>
          <w:tcPr>
            <w:tcW w:w="1455" w:type="dxa"/>
            <w:tcBorders>
              <w:left w:val="single" w:sz="4" w:space="0" w:color="auto"/>
              <w:bottom w:val="single" w:sz="4" w:space="0" w:color="auto"/>
              <w:right w:val="single" w:sz="4" w:space="0" w:color="auto"/>
            </w:tcBorders>
          </w:tcPr>
          <w:p w14:paraId="61B1183F" w14:textId="77777777" w:rsidR="005029AB" w:rsidRPr="003E42ED" w:rsidRDefault="005029AB" w:rsidP="005029AB">
            <w:pPr>
              <w:pStyle w:val="TAH"/>
              <w:jc w:val="left"/>
              <w:rPr>
                <w:b w:val="0"/>
              </w:rPr>
            </w:pPr>
          </w:p>
        </w:tc>
      </w:tr>
      <w:tr w:rsidR="005029AB" w:rsidRPr="003E42ED" w14:paraId="4A107B3D" w14:textId="77777777" w:rsidTr="00E75534">
        <w:trPr>
          <w:cantSplit/>
          <w:tblHeader/>
          <w:jc w:val="center"/>
        </w:trPr>
        <w:tc>
          <w:tcPr>
            <w:tcW w:w="1804" w:type="dxa"/>
            <w:tcBorders>
              <w:top w:val="single" w:sz="4" w:space="0" w:color="auto"/>
              <w:left w:val="single" w:sz="4" w:space="0" w:color="auto"/>
              <w:right w:val="single" w:sz="4" w:space="0" w:color="auto"/>
            </w:tcBorders>
          </w:tcPr>
          <w:p w14:paraId="1D155ED4" w14:textId="77777777" w:rsidR="005029AB" w:rsidRPr="003E42ED" w:rsidRDefault="005029AB" w:rsidP="005029AB">
            <w:pPr>
              <w:pStyle w:val="TAH"/>
              <w:jc w:val="left"/>
            </w:pPr>
            <w:r w:rsidRPr="003E42ED">
              <w:t>Feature-Caps</w:t>
            </w:r>
          </w:p>
        </w:tc>
        <w:tc>
          <w:tcPr>
            <w:tcW w:w="887" w:type="dxa"/>
            <w:tcBorders>
              <w:top w:val="single" w:sz="4" w:space="0" w:color="auto"/>
              <w:left w:val="single" w:sz="4" w:space="0" w:color="auto"/>
              <w:right w:val="single" w:sz="4" w:space="0" w:color="auto"/>
            </w:tcBorders>
          </w:tcPr>
          <w:p w14:paraId="57E3B86A" w14:textId="77777777" w:rsidR="005029AB" w:rsidRPr="003E42ED" w:rsidRDefault="005029AB" w:rsidP="005029AB">
            <w:pPr>
              <w:pStyle w:val="TAH"/>
              <w:jc w:val="left"/>
              <w:rPr>
                <w:b w:val="0"/>
              </w:rPr>
            </w:pPr>
          </w:p>
        </w:tc>
        <w:tc>
          <w:tcPr>
            <w:tcW w:w="4844" w:type="dxa"/>
            <w:tcBorders>
              <w:top w:val="single" w:sz="4" w:space="0" w:color="auto"/>
              <w:left w:val="single" w:sz="4" w:space="0" w:color="auto"/>
              <w:right w:val="single" w:sz="4" w:space="0" w:color="auto"/>
            </w:tcBorders>
          </w:tcPr>
          <w:p w14:paraId="5626ACB3" w14:textId="77777777" w:rsidR="005029AB" w:rsidRPr="003E42ED" w:rsidRDefault="005029AB" w:rsidP="005029AB">
            <w:pPr>
              <w:pStyle w:val="TAH"/>
              <w:jc w:val="left"/>
              <w:rPr>
                <w:b w:val="0"/>
              </w:rPr>
            </w:pPr>
          </w:p>
        </w:tc>
        <w:tc>
          <w:tcPr>
            <w:tcW w:w="757" w:type="dxa"/>
            <w:tcBorders>
              <w:top w:val="single" w:sz="4" w:space="0" w:color="auto"/>
              <w:left w:val="single" w:sz="4" w:space="0" w:color="auto"/>
              <w:right w:val="single" w:sz="4" w:space="0" w:color="auto"/>
            </w:tcBorders>
          </w:tcPr>
          <w:p w14:paraId="24BC21FA" w14:textId="77777777" w:rsidR="005029AB" w:rsidRPr="003E42ED" w:rsidRDefault="005029AB" w:rsidP="005029AB">
            <w:pPr>
              <w:pStyle w:val="TAH"/>
              <w:jc w:val="left"/>
              <w:rPr>
                <w:b w:val="0"/>
              </w:rPr>
            </w:pPr>
          </w:p>
        </w:tc>
        <w:tc>
          <w:tcPr>
            <w:tcW w:w="1455" w:type="dxa"/>
            <w:tcBorders>
              <w:top w:val="single" w:sz="4" w:space="0" w:color="auto"/>
              <w:left w:val="single" w:sz="4" w:space="0" w:color="auto"/>
              <w:right w:val="single" w:sz="4" w:space="0" w:color="auto"/>
            </w:tcBorders>
          </w:tcPr>
          <w:p w14:paraId="60702A37" w14:textId="77777777" w:rsidR="005029AB" w:rsidRPr="003E42ED" w:rsidRDefault="005029AB" w:rsidP="005029AB">
            <w:pPr>
              <w:pStyle w:val="TAL"/>
            </w:pPr>
            <w:r w:rsidRPr="003E42ED">
              <w:t>RFC 6809 [125]</w:t>
            </w:r>
          </w:p>
        </w:tc>
      </w:tr>
      <w:tr w:rsidR="005029AB" w:rsidRPr="003E42ED" w14:paraId="23F382D9" w14:textId="77777777" w:rsidTr="00E75534">
        <w:trPr>
          <w:cantSplit/>
          <w:tblHeader/>
          <w:jc w:val="center"/>
        </w:trPr>
        <w:tc>
          <w:tcPr>
            <w:tcW w:w="1804" w:type="dxa"/>
            <w:tcBorders>
              <w:left w:val="single" w:sz="4" w:space="0" w:color="auto"/>
              <w:bottom w:val="single" w:sz="4" w:space="0" w:color="auto"/>
              <w:right w:val="single" w:sz="4" w:space="0" w:color="auto"/>
            </w:tcBorders>
          </w:tcPr>
          <w:p w14:paraId="7554A547" w14:textId="77777777" w:rsidR="005029AB" w:rsidRPr="003E42ED" w:rsidRDefault="005029AB" w:rsidP="005029AB">
            <w:pPr>
              <w:pStyle w:val="TAH"/>
              <w:jc w:val="left"/>
              <w:rPr>
                <w:b w:val="0"/>
              </w:rPr>
            </w:pPr>
            <w:r w:rsidRPr="003E42ED">
              <w:rPr>
                <w:b w:val="0"/>
              </w:rPr>
              <w:tab/>
              <w:t>feature-param</w:t>
            </w:r>
          </w:p>
        </w:tc>
        <w:tc>
          <w:tcPr>
            <w:tcW w:w="887" w:type="dxa"/>
            <w:tcBorders>
              <w:left w:val="single" w:sz="4" w:space="0" w:color="auto"/>
              <w:bottom w:val="single" w:sz="4" w:space="0" w:color="auto"/>
              <w:right w:val="single" w:sz="4" w:space="0" w:color="auto"/>
            </w:tcBorders>
          </w:tcPr>
          <w:p w14:paraId="4B5597FE" w14:textId="77777777" w:rsidR="005029AB" w:rsidRPr="003E42ED" w:rsidRDefault="005029AB" w:rsidP="005029AB">
            <w:pPr>
              <w:pStyle w:val="TAH"/>
              <w:jc w:val="left"/>
              <w:rPr>
                <w:b w:val="0"/>
              </w:rPr>
            </w:pPr>
            <w:r w:rsidRPr="003E42ED">
              <w:rPr>
                <w:b w:val="0"/>
              </w:rPr>
              <w:t>A8</w:t>
            </w:r>
          </w:p>
        </w:tc>
        <w:tc>
          <w:tcPr>
            <w:tcW w:w="4844" w:type="dxa"/>
            <w:tcBorders>
              <w:left w:val="single" w:sz="4" w:space="0" w:color="auto"/>
              <w:bottom w:val="single" w:sz="4" w:space="0" w:color="auto"/>
              <w:right w:val="single" w:sz="4" w:space="0" w:color="auto"/>
            </w:tcBorders>
          </w:tcPr>
          <w:p w14:paraId="2DB4C736" w14:textId="77777777" w:rsidR="005029AB" w:rsidRPr="003E42ED" w:rsidRDefault="005029AB" w:rsidP="005029AB">
            <w:pPr>
              <w:pStyle w:val="TAH"/>
              <w:jc w:val="left"/>
              <w:rPr>
                <w:b w:val="0"/>
              </w:rPr>
            </w:pPr>
            <w:r w:rsidRPr="003E42ED">
              <w:rPr>
                <w:b w:val="0"/>
                <w:i/>
              </w:rPr>
              <w:t>+g.3gpp.ps2cs-srvcc-orig-pre-alerting</w:t>
            </w:r>
          </w:p>
        </w:tc>
        <w:tc>
          <w:tcPr>
            <w:tcW w:w="757" w:type="dxa"/>
            <w:tcBorders>
              <w:left w:val="single" w:sz="4" w:space="0" w:color="auto"/>
              <w:bottom w:val="single" w:sz="4" w:space="0" w:color="auto"/>
              <w:right w:val="single" w:sz="4" w:space="0" w:color="auto"/>
            </w:tcBorders>
          </w:tcPr>
          <w:p w14:paraId="0B4B3797" w14:textId="77777777" w:rsidR="005029AB" w:rsidRPr="003E42ED" w:rsidRDefault="005029AB" w:rsidP="005029AB">
            <w:pPr>
              <w:pStyle w:val="TAH"/>
              <w:jc w:val="left"/>
              <w:rPr>
                <w:b w:val="0"/>
              </w:rPr>
            </w:pPr>
          </w:p>
        </w:tc>
        <w:tc>
          <w:tcPr>
            <w:tcW w:w="1455" w:type="dxa"/>
            <w:tcBorders>
              <w:left w:val="single" w:sz="4" w:space="0" w:color="auto"/>
              <w:bottom w:val="single" w:sz="4" w:space="0" w:color="auto"/>
              <w:right w:val="single" w:sz="4" w:space="0" w:color="auto"/>
            </w:tcBorders>
          </w:tcPr>
          <w:p w14:paraId="5FA04E95" w14:textId="77777777" w:rsidR="005029AB" w:rsidRPr="003E42ED" w:rsidRDefault="005029AB" w:rsidP="005029AB">
            <w:pPr>
              <w:pStyle w:val="TAH"/>
              <w:jc w:val="left"/>
              <w:rPr>
                <w:b w:val="0"/>
              </w:rPr>
            </w:pPr>
            <w:r w:rsidRPr="003E42ED">
              <w:rPr>
                <w:b w:val="0"/>
              </w:rPr>
              <w:t>TS 24.237 [110]</w:t>
            </w:r>
          </w:p>
        </w:tc>
      </w:tr>
      <w:tr w:rsidR="005029AB" w:rsidRPr="003E42ED" w14:paraId="03752927" w14:textId="77777777" w:rsidTr="00E75534">
        <w:trPr>
          <w:cantSplit/>
          <w:tblHeader/>
          <w:jc w:val="center"/>
        </w:trPr>
        <w:tc>
          <w:tcPr>
            <w:tcW w:w="1804" w:type="dxa"/>
            <w:tcBorders>
              <w:top w:val="single" w:sz="4" w:space="0" w:color="auto"/>
              <w:left w:val="single" w:sz="4" w:space="0" w:color="auto"/>
              <w:right w:val="single" w:sz="4" w:space="0" w:color="auto"/>
            </w:tcBorders>
          </w:tcPr>
          <w:p w14:paraId="4FEF74B4" w14:textId="77777777" w:rsidR="005029AB" w:rsidRPr="003E42ED" w:rsidRDefault="005029AB" w:rsidP="005029AB">
            <w:pPr>
              <w:pStyle w:val="TAH"/>
              <w:jc w:val="left"/>
            </w:pPr>
            <w:r w:rsidRPr="003E42ED">
              <w:t>Content-Type</w:t>
            </w:r>
          </w:p>
        </w:tc>
        <w:tc>
          <w:tcPr>
            <w:tcW w:w="887" w:type="dxa"/>
            <w:tcBorders>
              <w:top w:val="single" w:sz="4" w:space="0" w:color="auto"/>
              <w:left w:val="single" w:sz="4" w:space="0" w:color="auto"/>
              <w:right w:val="single" w:sz="4" w:space="0" w:color="auto"/>
            </w:tcBorders>
          </w:tcPr>
          <w:p w14:paraId="305D0E3C" w14:textId="77777777" w:rsidR="005029AB" w:rsidRPr="003E42ED" w:rsidRDefault="005029AB" w:rsidP="005029AB">
            <w:pPr>
              <w:pStyle w:val="TAH"/>
              <w:jc w:val="left"/>
              <w:rPr>
                <w:b w:val="0"/>
              </w:rPr>
            </w:pPr>
          </w:p>
        </w:tc>
        <w:tc>
          <w:tcPr>
            <w:tcW w:w="4844" w:type="dxa"/>
            <w:tcBorders>
              <w:top w:val="single" w:sz="4" w:space="0" w:color="auto"/>
              <w:left w:val="single" w:sz="4" w:space="0" w:color="auto"/>
              <w:right w:val="single" w:sz="4" w:space="0" w:color="auto"/>
            </w:tcBorders>
          </w:tcPr>
          <w:p w14:paraId="7CF7DC66" w14:textId="77777777" w:rsidR="005029AB" w:rsidRPr="003E42ED" w:rsidRDefault="005029AB" w:rsidP="005029AB">
            <w:pPr>
              <w:pStyle w:val="TAH"/>
              <w:jc w:val="left"/>
              <w:rPr>
                <w:b w:val="0"/>
              </w:rPr>
            </w:pPr>
          </w:p>
        </w:tc>
        <w:tc>
          <w:tcPr>
            <w:tcW w:w="757" w:type="dxa"/>
            <w:tcBorders>
              <w:top w:val="single" w:sz="4" w:space="0" w:color="auto"/>
              <w:left w:val="single" w:sz="4" w:space="0" w:color="auto"/>
              <w:right w:val="single" w:sz="4" w:space="0" w:color="auto"/>
            </w:tcBorders>
          </w:tcPr>
          <w:p w14:paraId="4BCF35A2" w14:textId="77777777" w:rsidR="005029AB" w:rsidRPr="003E42ED" w:rsidRDefault="005029AB" w:rsidP="005029AB">
            <w:pPr>
              <w:pStyle w:val="TAH"/>
              <w:jc w:val="left"/>
              <w:rPr>
                <w:b w:val="0"/>
              </w:rPr>
            </w:pPr>
          </w:p>
        </w:tc>
        <w:tc>
          <w:tcPr>
            <w:tcW w:w="1455" w:type="dxa"/>
            <w:tcBorders>
              <w:top w:val="single" w:sz="4" w:space="0" w:color="auto"/>
              <w:left w:val="single" w:sz="4" w:space="0" w:color="auto"/>
              <w:right w:val="single" w:sz="4" w:space="0" w:color="auto"/>
            </w:tcBorders>
          </w:tcPr>
          <w:p w14:paraId="67495600" w14:textId="77777777" w:rsidR="005029AB" w:rsidRPr="003E42ED" w:rsidRDefault="005029AB" w:rsidP="005029AB">
            <w:pPr>
              <w:pStyle w:val="TAH"/>
              <w:jc w:val="left"/>
              <w:rPr>
                <w:b w:val="0"/>
              </w:rPr>
            </w:pPr>
            <w:r w:rsidRPr="003E42ED">
              <w:rPr>
                <w:b w:val="0"/>
              </w:rPr>
              <w:t>RFC 3261 [15]</w:t>
            </w:r>
          </w:p>
        </w:tc>
      </w:tr>
      <w:tr w:rsidR="005029AB" w:rsidRPr="003E42ED" w14:paraId="5A53D9D0" w14:textId="77777777" w:rsidTr="00E75534">
        <w:trPr>
          <w:cantSplit/>
          <w:tblHeader/>
          <w:jc w:val="center"/>
        </w:trPr>
        <w:tc>
          <w:tcPr>
            <w:tcW w:w="1804" w:type="dxa"/>
            <w:tcBorders>
              <w:left w:val="single" w:sz="4" w:space="0" w:color="auto"/>
              <w:bottom w:val="single" w:sz="4" w:space="0" w:color="auto"/>
              <w:right w:val="single" w:sz="4" w:space="0" w:color="auto"/>
            </w:tcBorders>
          </w:tcPr>
          <w:p w14:paraId="40B866E7" w14:textId="77777777" w:rsidR="005029AB" w:rsidRPr="003E42ED" w:rsidRDefault="005029AB" w:rsidP="005029AB">
            <w:pPr>
              <w:pStyle w:val="TAH"/>
              <w:jc w:val="left"/>
              <w:rPr>
                <w:b w:val="0"/>
              </w:rPr>
            </w:pPr>
            <w:r w:rsidRPr="003E42ED">
              <w:rPr>
                <w:b w:val="0"/>
              </w:rPr>
              <w:tab/>
              <w:t>media-type</w:t>
            </w:r>
          </w:p>
        </w:tc>
        <w:tc>
          <w:tcPr>
            <w:tcW w:w="887" w:type="dxa"/>
            <w:tcBorders>
              <w:left w:val="single" w:sz="4" w:space="0" w:color="auto"/>
              <w:bottom w:val="single" w:sz="4" w:space="0" w:color="auto"/>
              <w:right w:val="single" w:sz="4" w:space="0" w:color="auto"/>
            </w:tcBorders>
          </w:tcPr>
          <w:p w14:paraId="7D508C6C" w14:textId="77777777" w:rsidR="005029AB" w:rsidRPr="003E42ED" w:rsidRDefault="005029AB" w:rsidP="005029AB">
            <w:pPr>
              <w:pStyle w:val="TAH"/>
              <w:jc w:val="left"/>
              <w:rPr>
                <w:b w:val="0"/>
              </w:rPr>
            </w:pPr>
          </w:p>
        </w:tc>
        <w:tc>
          <w:tcPr>
            <w:tcW w:w="4844" w:type="dxa"/>
            <w:tcBorders>
              <w:left w:val="single" w:sz="4" w:space="0" w:color="auto"/>
              <w:bottom w:val="single" w:sz="4" w:space="0" w:color="auto"/>
              <w:right w:val="single" w:sz="4" w:space="0" w:color="auto"/>
            </w:tcBorders>
          </w:tcPr>
          <w:p w14:paraId="162809A4" w14:textId="77777777" w:rsidR="005029AB" w:rsidRPr="003E42ED" w:rsidRDefault="005029AB" w:rsidP="005029AB">
            <w:pPr>
              <w:pStyle w:val="TAH"/>
              <w:jc w:val="left"/>
              <w:rPr>
                <w:b w:val="0"/>
              </w:rPr>
            </w:pPr>
            <w:r w:rsidRPr="003E42ED">
              <w:rPr>
                <w:b w:val="0"/>
                <w:i/>
              </w:rPr>
              <w:t>application/</w:t>
            </w:r>
            <w:proofErr w:type="spellStart"/>
            <w:r w:rsidRPr="003E42ED">
              <w:rPr>
                <w:b w:val="0"/>
                <w:i/>
              </w:rPr>
              <w:t>sdp</w:t>
            </w:r>
            <w:proofErr w:type="spellEnd"/>
          </w:p>
        </w:tc>
        <w:tc>
          <w:tcPr>
            <w:tcW w:w="757" w:type="dxa"/>
            <w:tcBorders>
              <w:left w:val="single" w:sz="4" w:space="0" w:color="auto"/>
              <w:bottom w:val="single" w:sz="4" w:space="0" w:color="auto"/>
              <w:right w:val="single" w:sz="4" w:space="0" w:color="auto"/>
            </w:tcBorders>
          </w:tcPr>
          <w:p w14:paraId="19069C8A" w14:textId="77777777" w:rsidR="005029AB" w:rsidRPr="003E42ED" w:rsidRDefault="005029AB" w:rsidP="005029AB">
            <w:pPr>
              <w:pStyle w:val="TAH"/>
              <w:jc w:val="left"/>
              <w:rPr>
                <w:b w:val="0"/>
              </w:rPr>
            </w:pPr>
          </w:p>
        </w:tc>
        <w:tc>
          <w:tcPr>
            <w:tcW w:w="1455" w:type="dxa"/>
            <w:tcBorders>
              <w:left w:val="single" w:sz="4" w:space="0" w:color="auto"/>
              <w:bottom w:val="single" w:sz="4" w:space="0" w:color="auto"/>
              <w:right w:val="single" w:sz="4" w:space="0" w:color="auto"/>
            </w:tcBorders>
          </w:tcPr>
          <w:p w14:paraId="2DB02A4F" w14:textId="77777777" w:rsidR="005029AB" w:rsidRPr="003E42ED" w:rsidRDefault="005029AB" w:rsidP="005029AB">
            <w:pPr>
              <w:pStyle w:val="TAH"/>
              <w:jc w:val="left"/>
              <w:rPr>
                <w:b w:val="0"/>
              </w:rPr>
            </w:pPr>
          </w:p>
        </w:tc>
      </w:tr>
      <w:tr w:rsidR="005029AB" w:rsidRPr="003E42ED" w14:paraId="040824C1" w14:textId="77777777" w:rsidTr="00E75534">
        <w:trPr>
          <w:cantSplit/>
          <w:tblHeader/>
          <w:jc w:val="center"/>
        </w:trPr>
        <w:tc>
          <w:tcPr>
            <w:tcW w:w="1804" w:type="dxa"/>
            <w:tcBorders>
              <w:top w:val="single" w:sz="4" w:space="0" w:color="auto"/>
              <w:left w:val="single" w:sz="4" w:space="0" w:color="auto"/>
              <w:right w:val="single" w:sz="4" w:space="0" w:color="auto"/>
            </w:tcBorders>
          </w:tcPr>
          <w:p w14:paraId="5DD7D47B" w14:textId="77777777" w:rsidR="005029AB" w:rsidRPr="003E42ED" w:rsidRDefault="005029AB" w:rsidP="005029AB">
            <w:pPr>
              <w:pStyle w:val="TAH"/>
              <w:jc w:val="left"/>
            </w:pPr>
            <w:r w:rsidRPr="003E42ED">
              <w:t>Content-Length</w:t>
            </w:r>
          </w:p>
        </w:tc>
        <w:tc>
          <w:tcPr>
            <w:tcW w:w="887" w:type="dxa"/>
            <w:tcBorders>
              <w:top w:val="single" w:sz="4" w:space="0" w:color="auto"/>
              <w:left w:val="single" w:sz="4" w:space="0" w:color="auto"/>
              <w:right w:val="single" w:sz="4" w:space="0" w:color="auto"/>
            </w:tcBorders>
          </w:tcPr>
          <w:p w14:paraId="3BFF5D4F" w14:textId="77777777" w:rsidR="005029AB" w:rsidRPr="003E42ED" w:rsidRDefault="005029AB" w:rsidP="005029AB">
            <w:pPr>
              <w:pStyle w:val="TAH"/>
              <w:jc w:val="left"/>
              <w:rPr>
                <w:b w:val="0"/>
              </w:rPr>
            </w:pPr>
            <w:r w:rsidRPr="003E42ED">
              <w:rPr>
                <w:b w:val="0"/>
              </w:rPr>
              <w:t>A1,A3,</w:t>
            </w:r>
            <w:r w:rsidRPr="003E42ED">
              <w:rPr>
                <w:b w:val="0"/>
              </w:rPr>
              <w:br/>
              <w:t>A5</w:t>
            </w:r>
          </w:p>
        </w:tc>
        <w:tc>
          <w:tcPr>
            <w:tcW w:w="4844" w:type="dxa"/>
            <w:tcBorders>
              <w:top w:val="single" w:sz="4" w:space="0" w:color="auto"/>
              <w:left w:val="single" w:sz="4" w:space="0" w:color="auto"/>
              <w:right w:val="single" w:sz="4" w:space="0" w:color="auto"/>
            </w:tcBorders>
          </w:tcPr>
          <w:p w14:paraId="4EAB6562" w14:textId="77777777" w:rsidR="005029AB" w:rsidRPr="003E42ED" w:rsidRDefault="005029AB" w:rsidP="005029AB">
            <w:pPr>
              <w:pStyle w:val="TAH"/>
              <w:jc w:val="left"/>
              <w:rPr>
                <w:b w:val="0"/>
              </w:rPr>
            </w:pPr>
          </w:p>
        </w:tc>
        <w:tc>
          <w:tcPr>
            <w:tcW w:w="757" w:type="dxa"/>
            <w:tcBorders>
              <w:top w:val="single" w:sz="4" w:space="0" w:color="auto"/>
              <w:left w:val="single" w:sz="4" w:space="0" w:color="auto"/>
              <w:right w:val="single" w:sz="4" w:space="0" w:color="auto"/>
            </w:tcBorders>
          </w:tcPr>
          <w:p w14:paraId="205D3798" w14:textId="77777777" w:rsidR="005029AB" w:rsidRPr="003E42ED" w:rsidRDefault="005029AB" w:rsidP="005029AB">
            <w:pPr>
              <w:pStyle w:val="TAH"/>
              <w:jc w:val="left"/>
              <w:rPr>
                <w:b w:val="0"/>
              </w:rPr>
            </w:pPr>
          </w:p>
        </w:tc>
        <w:tc>
          <w:tcPr>
            <w:tcW w:w="1455" w:type="dxa"/>
            <w:tcBorders>
              <w:top w:val="single" w:sz="4" w:space="0" w:color="auto"/>
              <w:left w:val="single" w:sz="4" w:space="0" w:color="auto"/>
              <w:right w:val="single" w:sz="4" w:space="0" w:color="auto"/>
            </w:tcBorders>
          </w:tcPr>
          <w:p w14:paraId="332A97A3" w14:textId="77777777" w:rsidR="005029AB" w:rsidRPr="003E42ED" w:rsidRDefault="005029AB" w:rsidP="005029AB">
            <w:pPr>
              <w:pStyle w:val="TAH"/>
              <w:jc w:val="left"/>
              <w:rPr>
                <w:b w:val="0"/>
              </w:rPr>
            </w:pPr>
            <w:r w:rsidRPr="003E42ED">
              <w:rPr>
                <w:b w:val="0"/>
              </w:rPr>
              <w:t>RFC 3261 [15]</w:t>
            </w:r>
          </w:p>
        </w:tc>
      </w:tr>
      <w:tr w:rsidR="005029AB" w:rsidRPr="003E42ED" w14:paraId="547DA10B" w14:textId="77777777" w:rsidTr="00E75534">
        <w:trPr>
          <w:cantSplit/>
          <w:jc w:val="center"/>
        </w:trPr>
        <w:tc>
          <w:tcPr>
            <w:tcW w:w="1804" w:type="dxa"/>
            <w:tcBorders>
              <w:left w:val="single" w:sz="4" w:space="0" w:color="auto"/>
              <w:bottom w:val="single" w:sz="4" w:space="0" w:color="auto"/>
              <w:right w:val="single" w:sz="4" w:space="0" w:color="auto"/>
            </w:tcBorders>
          </w:tcPr>
          <w:p w14:paraId="4776C01A" w14:textId="77777777" w:rsidR="005029AB" w:rsidRPr="003E42ED" w:rsidRDefault="005029AB" w:rsidP="005029AB">
            <w:pPr>
              <w:pStyle w:val="TAL"/>
              <w:rPr>
                <w:b/>
              </w:rPr>
            </w:pPr>
            <w:r w:rsidRPr="003E42ED">
              <w:tab/>
              <w:t>value</w:t>
            </w:r>
          </w:p>
        </w:tc>
        <w:tc>
          <w:tcPr>
            <w:tcW w:w="887" w:type="dxa"/>
            <w:tcBorders>
              <w:left w:val="single" w:sz="4" w:space="0" w:color="auto"/>
              <w:bottom w:val="single" w:sz="4" w:space="0" w:color="auto"/>
              <w:right w:val="single" w:sz="4" w:space="0" w:color="auto"/>
            </w:tcBorders>
          </w:tcPr>
          <w:p w14:paraId="31B483EE" w14:textId="77777777" w:rsidR="005029AB" w:rsidRPr="003E42ED" w:rsidRDefault="005029AB" w:rsidP="005029AB">
            <w:pPr>
              <w:pStyle w:val="TAL"/>
            </w:pPr>
          </w:p>
        </w:tc>
        <w:tc>
          <w:tcPr>
            <w:tcW w:w="4844" w:type="dxa"/>
            <w:tcBorders>
              <w:left w:val="single" w:sz="4" w:space="0" w:color="auto"/>
              <w:bottom w:val="single" w:sz="4" w:space="0" w:color="auto"/>
              <w:right w:val="single" w:sz="4" w:space="0" w:color="auto"/>
            </w:tcBorders>
          </w:tcPr>
          <w:p w14:paraId="75361D2C" w14:textId="77777777" w:rsidR="005029AB" w:rsidRPr="003E42ED" w:rsidRDefault="005029AB" w:rsidP="005029AB">
            <w:pPr>
              <w:pStyle w:val="TAL"/>
            </w:pPr>
            <w:r w:rsidRPr="003E42ED">
              <w:t>length of message-body</w:t>
            </w:r>
          </w:p>
        </w:tc>
        <w:tc>
          <w:tcPr>
            <w:tcW w:w="757" w:type="dxa"/>
            <w:tcBorders>
              <w:left w:val="single" w:sz="4" w:space="0" w:color="auto"/>
              <w:bottom w:val="single" w:sz="4" w:space="0" w:color="auto"/>
              <w:right w:val="single" w:sz="4" w:space="0" w:color="auto"/>
            </w:tcBorders>
          </w:tcPr>
          <w:p w14:paraId="380A076A" w14:textId="77777777" w:rsidR="005029AB" w:rsidRPr="003E42ED" w:rsidRDefault="005029AB" w:rsidP="005029AB">
            <w:pPr>
              <w:pStyle w:val="TAL"/>
            </w:pPr>
          </w:p>
        </w:tc>
        <w:tc>
          <w:tcPr>
            <w:tcW w:w="1455" w:type="dxa"/>
            <w:tcBorders>
              <w:left w:val="single" w:sz="4" w:space="0" w:color="auto"/>
              <w:bottom w:val="single" w:sz="4" w:space="0" w:color="auto"/>
              <w:right w:val="single" w:sz="4" w:space="0" w:color="auto"/>
            </w:tcBorders>
          </w:tcPr>
          <w:p w14:paraId="73CB2CAB" w14:textId="77777777" w:rsidR="005029AB" w:rsidRPr="003E42ED" w:rsidRDefault="005029AB" w:rsidP="005029AB">
            <w:pPr>
              <w:pStyle w:val="TAL"/>
              <w:rPr>
                <w:b/>
              </w:rPr>
            </w:pPr>
          </w:p>
        </w:tc>
      </w:tr>
    </w:tbl>
    <w:p w14:paraId="729805D3" w14:textId="77777777" w:rsidR="00EF6523" w:rsidRPr="003E42ED" w:rsidRDefault="00EF6523" w:rsidP="00EF6523"/>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093"/>
        <w:gridCol w:w="7558"/>
        <w:tblGridChange w:id="1007">
          <w:tblGrid>
            <w:gridCol w:w="2093"/>
            <w:gridCol w:w="7558"/>
          </w:tblGrid>
        </w:tblGridChange>
      </w:tblGrid>
      <w:tr w:rsidR="00EF6523" w:rsidRPr="003E42ED" w14:paraId="48D9B3DA" w14:textId="77777777" w:rsidTr="00E75534">
        <w:trPr>
          <w:cantSplit/>
          <w:tblHeader/>
          <w:jc w:val="center"/>
        </w:trPr>
        <w:tc>
          <w:tcPr>
            <w:tcW w:w="2093" w:type="dxa"/>
            <w:tcBorders>
              <w:bottom w:val="single" w:sz="4" w:space="0" w:color="auto"/>
              <w:right w:val="single" w:sz="4" w:space="0" w:color="auto"/>
            </w:tcBorders>
          </w:tcPr>
          <w:p w14:paraId="4D245FE5" w14:textId="77777777" w:rsidR="00EF6523" w:rsidRPr="003E42ED" w:rsidRDefault="00EF6523" w:rsidP="00E75534">
            <w:pPr>
              <w:pStyle w:val="TAH"/>
              <w:keepNext w:val="0"/>
              <w:keepLines w:val="0"/>
            </w:pPr>
            <w:r w:rsidRPr="003E42ED">
              <w:t>Condition</w:t>
            </w:r>
          </w:p>
        </w:tc>
        <w:tc>
          <w:tcPr>
            <w:tcW w:w="7558" w:type="dxa"/>
            <w:tcBorders>
              <w:left w:val="single" w:sz="4" w:space="0" w:color="auto"/>
              <w:bottom w:val="single" w:sz="4" w:space="0" w:color="auto"/>
            </w:tcBorders>
          </w:tcPr>
          <w:p w14:paraId="077FB1EE" w14:textId="77777777" w:rsidR="00EF6523" w:rsidRPr="003E42ED" w:rsidRDefault="00EF6523" w:rsidP="00E75534">
            <w:pPr>
              <w:pStyle w:val="TAH"/>
              <w:keepNext w:val="0"/>
              <w:keepLines w:val="0"/>
            </w:pPr>
            <w:r w:rsidRPr="003E42ED">
              <w:t>Explanation</w:t>
            </w:r>
          </w:p>
        </w:tc>
      </w:tr>
      <w:tr w:rsidR="00EF6523" w:rsidRPr="003E42ED" w14:paraId="7C425A6A" w14:textId="77777777" w:rsidTr="00E75534">
        <w:trPr>
          <w:cantSplit/>
          <w:tblHeader/>
          <w:jc w:val="center"/>
        </w:trPr>
        <w:tc>
          <w:tcPr>
            <w:tcW w:w="2093" w:type="dxa"/>
            <w:tcBorders>
              <w:top w:val="single" w:sz="4" w:space="0" w:color="auto"/>
              <w:right w:val="single" w:sz="4" w:space="0" w:color="auto"/>
            </w:tcBorders>
          </w:tcPr>
          <w:p w14:paraId="62D59B78" w14:textId="77777777" w:rsidR="00EF6523" w:rsidRPr="003E42ED" w:rsidRDefault="00EF6523" w:rsidP="00E75534">
            <w:pPr>
              <w:pStyle w:val="TAL"/>
              <w:keepNext w:val="0"/>
              <w:keepLines w:val="0"/>
            </w:pPr>
            <w:r w:rsidRPr="003E42ED">
              <w:t>A1</w:t>
            </w:r>
          </w:p>
        </w:tc>
        <w:tc>
          <w:tcPr>
            <w:tcW w:w="7558" w:type="dxa"/>
            <w:tcBorders>
              <w:top w:val="single" w:sz="4" w:space="0" w:color="auto"/>
              <w:left w:val="single" w:sz="4" w:space="0" w:color="auto"/>
            </w:tcBorders>
          </w:tcPr>
          <w:p w14:paraId="37BA2C4D" w14:textId="77777777" w:rsidR="00EF6523" w:rsidRPr="003E42ED" w:rsidRDefault="00EF6523" w:rsidP="00E75534">
            <w:pPr>
              <w:pStyle w:val="TAL"/>
              <w:keepNext w:val="0"/>
              <w:keepLines w:val="0"/>
            </w:pPr>
            <w:r w:rsidRPr="003E42ED">
              <w:t>183 sent by the SS (IMS security, A.6a/2 3GPP TS 34.229-2 [5]) (NOTE 4)</w:t>
            </w:r>
          </w:p>
        </w:tc>
      </w:tr>
      <w:tr w:rsidR="00EF6523" w:rsidRPr="003E42ED" w14:paraId="6952CBCD" w14:textId="77777777" w:rsidTr="00E75534">
        <w:trPr>
          <w:cantSplit/>
          <w:tblHeader/>
          <w:jc w:val="center"/>
        </w:trPr>
        <w:tc>
          <w:tcPr>
            <w:tcW w:w="2093" w:type="dxa"/>
            <w:tcBorders>
              <w:right w:val="single" w:sz="4" w:space="0" w:color="auto"/>
            </w:tcBorders>
          </w:tcPr>
          <w:p w14:paraId="1893898C" w14:textId="77777777" w:rsidR="00EF6523" w:rsidRPr="003E42ED" w:rsidRDefault="00EF6523" w:rsidP="00E75534">
            <w:pPr>
              <w:pStyle w:val="TAL"/>
              <w:keepNext w:val="0"/>
              <w:keepLines w:val="0"/>
            </w:pPr>
            <w:r w:rsidRPr="003E42ED">
              <w:t>A2</w:t>
            </w:r>
          </w:p>
        </w:tc>
        <w:tc>
          <w:tcPr>
            <w:tcW w:w="7558" w:type="dxa"/>
            <w:tcBorders>
              <w:left w:val="single" w:sz="4" w:space="0" w:color="auto"/>
            </w:tcBorders>
          </w:tcPr>
          <w:p w14:paraId="6F108F35" w14:textId="77777777" w:rsidR="00EF6523" w:rsidRPr="003E42ED" w:rsidRDefault="00EF6523" w:rsidP="00E75534">
            <w:pPr>
              <w:pStyle w:val="TAL"/>
              <w:keepNext w:val="0"/>
              <w:keepLines w:val="0"/>
            </w:pPr>
            <w:r w:rsidRPr="003E42ED">
              <w:t>183 sent by the UE (IMS security, A.6a/2 3GPP TS 34.229-2 [5]) (NOTE 4)</w:t>
            </w:r>
          </w:p>
        </w:tc>
      </w:tr>
      <w:tr w:rsidR="00EF6523" w:rsidRPr="003E42ED" w14:paraId="0F2FDAF6" w14:textId="77777777" w:rsidTr="00E75534">
        <w:trPr>
          <w:cantSplit/>
          <w:tblHeader/>
          <w:jc w:val="center"/>
        </w:trPr>
        <w:tc>
          <w:tcPr>
            <w:tcW w:w="2093" w:type="dxa"/>
            <w:tcBorders>
              <w:right w:val="single" w:sz="4" w:space="0" w:color="auto"/>
            </w:tcBorders>
          </w:tcPr>
          <w:p w14:paraId="286178E0" w14:textId="77777777" w:rsidR="00EF6523" w:rsidRPr="003E42ED" w:rsidRDefault="00EF6523" w:rsidP="00E75534">
            <w:pPr>
              <w:pStyle w:val="TAL"/>
              <w:keepNext w:val="0"/>
              <w:keepLines w:val="0"/>
            </w:pPr>
            <w:r w:rsidRPr="003E42ED">
              <w:t>A3</w:t>
            </w:r>
          </w:p>
        </w:tc>
        <w:tc>
          <w:tcPr>
            <w:tcW w:w="7558" w:type="dxa"/>
            <w:tcBorders>
              <w:left w:val="single" w:sz="4" w:space="0" w:color="auto"/>
            </w:tcBorders>
          </w:tcPr>
          <w:p w14:paraId="3E66F773" w14:textId="77777777" w:rsidR="00EF6523" w:rsidRPr="003E42ED" w:rsidRDefault="00EF6523" w:rsidP="00E75534">
            <w:pPr>
              <w:pStyle w:val="TAL"/>
              <w:keepNext w:val="0"/>
              <w:keepLines w:val="0"/>
            </w:pPr>
            <w:r w:rsidRPr="003E42ED">
              <w:t>183 sent by the SS (GIBA, A.6a/1 3GPP TS 34.229-2 [5]) (NOTE 4)</w:t>
            </w:r>
          </w:p>
        </w:tc>
      </w:tr>
      <w:tr w:rsidR="00EF6523" w:rsidRPr="003E42ED" w14:paraId="1E74FAAC" w14:textId="77777777" w:rsidTr="00E75534">
        <w:trPr>
          <w:cantSplit/>
          <w:tblHeader/>
          <w:jc w:val="center"/>
        </w:trPr>
        <w:tc>
          <w:tcPr>
            <w:tcW w:w="2093" w:type="dxa"/>
            <w:tcBorders>
              <w:right w:val="single" w:sz="4" w:space="0" w:color="auto"/>
            </w:tcBorders>
          </w:tcPr>
          <w:p w14:paraId="39EFBD39" w14:textId="77777777" w:rsidR="00EF6523" w:rsidRPr="003E42ED" w:rsidRDefault="00EF6523" w:rsidP="00E75534">
            <w:pPr>
              <w:pStyle w:val="TAL"/>
              <w:keepNext w:val="0"/>
              <w:keepLines w:val="0"/>
            </w:pPr>
            <w:r w:rsidRPr="003E42ED">
              <w:t>A4</w:t>
            </w:r>
          </w:p>
        </w:tc>
        <w:tc>
          <w:tcPr>
            <w:tcW w:w="7558" w:type="dxa"/>
            <w:tcBorders>
              <w:left w:val="single" w:sz="4" w:space="0" w:color="auto"/>
            </w:tcBorders>
          </w:tcPr>
          <w:p w14:paraId="3D3B13D7" w14:textId="77777777" w:rsidR="00EF6523" w:rsidRPr="003E42ED" w:rsidRDefault="00EF6523" w:rsidP="00E75534">
            <w:pPr>
              <w:pStyle w:val="TAL"/>
              <w:keepNext w:val="0"/>
              <w:keepLines w:val="0"/>
            </w:pPr>
            <w:r w:rsidRPr="003E42ED">
              <w:t>183 sent by the UE (GIBA, A.6a/1 3GPP TS 34.229-2 [5]) (NOTE 4)</w:t>
            </w:r>
          </w:p>
        </w:tc>
      </w:tr>
      <w:tr w:rsidR="00EF6523" w:rsidRPr="003E42ED" w14:paraId="24445CFE" w14:textId="77777777" w:rsidTr="00E75534">
        <w:trPr>
          <w:cantSplit/>
          <w:tblHeader/>
          <w:jc w:val="center"/>
        </w:trPr>
        <w:tc>
          <w:tcPr>
            <w:tcW w:w="2093" w:type="dxa"/>
            <w:tcBorders>
              <w:right w:val="single" w:sz="4" w:space="0" w:color="auto"/>
            </w:tcBorders>
          </w:tcPr>
          <w:p w14:paraId="08C14A9D" w14:textId="77777777" w:rsidR="00EF6523" w:rsidRPr="003E42ED" w:rsidRDefault="00EF6523" w:rsidP="00E75534">
            <w:pPr>
              <w:pStyle w:val="TAL"/>
              <w:keepNext w:val="0"/>
              <w:keepLines w:val="0"/>
            </w:pPr>
            <w:r w:rsidRPr="003E42ED">
              <w:t>A5</w:t>
            </w:r>
          </w:p>
        </w:tc>
        <w:tc>
          <w:tcPr>
            <w:tcW w:w="7558" w:type="dxa"/>
            <w:tcBorders>
              <w:left w:val="single" w:sz="4" w:space="0" w:color="auto"/>
            </w:tcBorders>
          </w:tcPr>
          <w:p w14:paraId="7A58305D" w14:textId="77777777" w:rsidR="00EF6523" w:rsidRPr="003E42ED" w:rsidRDefault="00EF6523" w:rsidP="00E75534">
            <w:pPr>
              <w:pStyle w:val="TAL"/>
              <w:keepNext w:val="0"/>
              <w:keepLines w:val="0"/>
            </w:pPr>
            <w:r w:rsidRPr="003E42ED">
              <w:t>183 sent by the SS for INVITE for a non-UE detectable emergency call</w:t>
            </w:r>
          </w:p>
        </w:tc>
      </w:tr>
      <w:tr w:rsidR="00EF6523" w:rsidRPr="003E42ED" w14:paraId="5A61A578" w14:textId="77777777" w:rsidTr="00E75534">
        <w:trPr>
          <w:cantSplit/>
          <w:tblHeader/>
          <w:jc w:val="center"/>
        </w:trPr>
        <w:tc>
          <w:tcPr>
            <w:tcW w:w="2093" w:type="dxa"/>
            <w:tcBorders>
              <w:right w:val="single" w:sz="4" w:space="0" w:color="auto"/>
            </w:tcBorders>
          </w:tcPr>
          <w:p w14:paraId="6DB043D4" w14:textId="77777777" w:rsidR="00EF6523" w:rsidRPr="003E42ED" w:rsidRDefault="00EF6523" w:rsidP="00E75534">
            <w:pPr>
              <w:pStyle w:val="TAL"/>
              <w:keepNext w:val="0"/>
              <w:keepLines w:val="0"/>
            </w:pPr>
            <w:r w:rsidRPr="003E42ED">
              <w:t>A6</w:t>
            </w:r>
          </w:p>
        </w:tc>
        <w:tc>
          <w:tcPr>
            <w:tcW w:w="7558" w:type="dxa"/>
            <w:tcBorders>
              <w:left w:val="single" w:sz="4" w:space="0" w:color="auto"/>
            </w:tcBorders>
          </w:tcPr>
          <w:p w14:paraId="1E2707C4" w14:textId="77777777" w:rsidR="00EF6523" w:rsidRPr="003E42ED" w:rsidRDefault="00EF6523" w:rsidP="00E75534">
            <w:pPr>
              <w:pStyle w:val="TAL"/>
              <w:keepNext w:val="0"/>
              <w:keepLines w:val="0"/>
            </w:pPr>
            <w:r w:rsidRPr="003E42ED">
              <w:t>UE supports video media feature tag (A.12/32 3GPP TS 34.229-2 [5])</w:t>
            </w:r>
          </w:p>
        </w:tc>
      </w:tr>
      <w:tr w:rsidR="00EF6523" w:rsidRPr="003E42ED" w14:paraId="52AFD529" w14:textId="77777777" w:rsidTr="00E75534">
        <w:trPr>
          <w:cantSplit/>
          <w:tblHeader/>
          <w:jc w:val="center"/>
        </w:trPr>
        <w:tc>
          <w:tcPr>
            <w:tcW w:w="2093" w:type="dxa"/>
            <w:tcBorders>
              <w:right w:val="single" w:sz="4" w:space="0" w:color="auto"/>
            </w:tcBorders>
          </w:tcPr>
          <w:p w14:paraId="6F15E06E" w14:textId="77777777" w:rsidR="00EF6523" w:rsidRPr="003E42ED" w:rsidRDefault="00EF6523" w:rsidP="00E75534">
            <w:pPr>
              <w:pStyle w:val="TAL"/>
              <w:keepNext w:val="0"/>
              <w:keepLines w:val="0"/>
            </w:pPr>
            <w:r w:rsidRPr="003E42ED">
              <w:t>A7</w:t>
            </w:r>
          </w:p>
        </w:tc>
        <w:tc>
          <w:tcPr>
            <w:tcW w:w="7558" w:type="dxa"/>
            <w:tcBorders>
              <w:left w:val="single" w:sz="4" w:space="0" w:color="auto"/>
            </w:tcBorders>
          </w:tcPr>
          <w:p w14:paraId="354FD51F" w14:textId="77777777" w:rsidR="00EF6523" w:rsidRPr="003E42ED" w:rsidRDefault="00EF6523" w:rsidP="00E75534">
            <w:pPr>
              <w:pStyle w:val="TAL"/>
              <w:keepNext w:val="0"/>
              <w:keepLines w:val="0"/>
            </w:pPr>
            <w:r w:rsidRPr="003E42ED">
              <w:t>Void</w:t>
            </w:r>
          </w:p>
        </w:tc>
      </w:tr>
      <w:tr w:rsidR="00EF6523" w:rsidRPr="003E42ED" w14:paraId="66992E81" w14:textId="77777777" w:rsidTr="00E75534">
        <w:trPr>
          <w:cantSplit/>
          <w:tblHeader/>
          <w:jc w:val="center"/>
        </w:trPr>
        <w:tc>
          <w:tcPr>
            <w:tcW w:w="2093" w:type="dxa"/>
            <w:tcBorders>
              <w:right w:val="single" w:sz="4" w:space="0" w:color="auto"/>
            </w:tcBorders>
          </w:tcPr>
          <w:p w14:paraId="3E916A00" w14:textId="77777777" w:rsidR="00EF6523" w:rsidRPr="003E42ED" w:rsidRDefault="00EF6523" w:rsidP="00E75534">
            <w:pPr>
              <w:pStyle w:val="TAL"/>
              <w:keepNext w:val="0"/>
              <w:keepLines w:val="0"/>
            </w:pPr>
            <w:r w:rsidRPr="003E42ED">
              <w:t>A8</w:t>
            </w:r>
          </w:p>
        </w:tc>
        <w:tc>
          <w:tcPr>
            <w:tcW w:w="7558" w:type="dxa"/>
            <w:tcBorders>
              <w:left w:val="single" w:sz="4" w:space="0" w:color="auto"/>
            </w:tcBorders>
          </w:tcPr>
          <w:p w14:paraId="6B9C4F40" w14:textId="77777777" w:rsidR="00EF6523" w:rsidRPr="003E42ED" w:rsidRDefault="00EF6523" w:rsidP="00E75534">
            <w:pPr>
              <w:pStyle w:val="TAL"/>
              <w:keepNext w:val="0"/>
              <w:keepLines w:val="0"/>
            </w:pPr>
            <w:r w:rsidRPr="003E42ED">
              <w:t>183 sent by the SS for a voice call and UE supports pre-alerting media feature tag (A.12/36 3GPP TS 34.229-2 [5])</w:t>
            </w:r>
          </w:p>
        </w:tc>
      </w:tr>
      <w:tr w:rsidR="00EF6523" w:rsidRPr="003E42ED" w14:paraId="754E4803" w14:textId="77777777" w:rsidTr="00E75534">
        <w:trPr>
          <w:cantSplit/>
          <w:tblHeader/>
          <w:jc w:val="center"/>
        </w:trPr>
        <w:tc>
          <w:tcPr>
            <w:tcW w:w="2093" w:type="dxa"/>
            <w:tcBorders>
              <w:right w:val="single" w:sz="4" w:space="0" w:color="auto"/>
            </w:tcBorders>
          </w:tcPr>
          <w:p w14:paraId="1D99E634" w14:textId="77777777" w:rsidR="00EF6523" w:rsidRPr="003E42ED" w:rsidRDefault="00EF6523" w:rsidP="00E75534">
            <w:pPr>
              <w:pStyle w:val="TAL"/>
              <w:keepNext w:val="0"/>
              <w:keepLines w:val="0"/>
            </w:pPr>
            <w:r w:rsidRPr="003E42ED">
              <w:t>A9</w:t>
            </w:r>
          </w:p>
        </w:tc>
        <w:tc>
          <w:tcPr>
            <w:tcW w:w="7558" w:type="dxa"/>
            <w:tcBorders>
              <w:left w:val="single" w:sz="4" w:space="0" w:color="auto"/>
            </w:tcBorders>
          </w:tcPr>
          <w:p w14:paraId="34211C7A" w14:textId="77777777" w:rsidR="00EF6523" w:rsidRPr="003E42ED" w:rsidRDefault="00EF6523" w:rsidP="00E75534">
            <w:pPr>
              <w:pStyle w:val="TAL"/>
              <w:keepNext w:val="0"/>
              <w:keepLines w:val="0"/>
            </w:pPr>
            <w:r w:rsidRPr="003E42ED">
              <w:t>obtaining and using GRUUs in the Session Initiation Protocol (SIP) (A.4/53 3GPP TS 34.229-2 [5])</w:t>
            </w:r>
          </w:p>
        </w:tc>
      </w:tr>
      <w:tr w:rsidR="00EF6523" w:rsidRPr="003E42ED" w14:paraId="171E19C7" w14:textId="77777777" w:rsidTr="00E75534">
        <w:trPr>
          <w:cantSplit/>
          <w:tblHeader/>
          <w:jc w:val="center"/>
        </w:trPr>
        <w:tc>
          <w:tcPr>
            <w:tcW w:w="2093" w:type="dxa"/>
            <w:tcBorders>
              <w:right w:val="single" w:sz="4" w:space="0" w:color="auto"/>
            </w:tcBorders>
          </w:tcPr>
          <w:p w14:paraId="572D972C" w14:textId="77777777" w:rsidR="00EF6523" w:rsidRPr="003E42ED" w:rsidRDefault="00EF6523" w:rsidP="00E75534">
            <w:pPr>
              <w:pStyle w:val="TAL"/>
              <w:keepNext w:val="0"/>
              <w:keepLines w:val="0"/>
            </w:pPr>
            <w:r w:rsidRPr="003E42ED">
              <w:t>A10</w:t>
            </w:r>
          </w:p>
        </w:tc>
        <w:tc>
          <w:tcPr>
            <w:tcW w:w="7558" w:type="dxa"/>
            <w:tcBorders>
              <w:left w:val="single" w:sz="4" w:space="0" w:color="auto"/>
            </w:tcBorders>
          </w:tcPr>
          <w:p w14:paraId="0B0D4509" w14:textId="77777777" w:rsidR="00EF6523" w:rsidRPr="003E42ED" w:rsidRDefault="00EF6523" w:rsidP="00E75534">
            <w:pPr>
              <w:pStyle w:val="TAL"/>
              <w:keepNext w:val="0"/>
              <w:keepLines w:val="0"/>
            </w:pPr>
            <w:r w:rsidRPr="003E42ED">
              <w:t>Void</w:t>
            </w:r>
          </w:p>
        </w:tc>
      </w:tr>
      <w:tr w:rsidR="00EF6523" w:rsidRPr="003E42ED" w14:paraId="1AA16D96" w14:textId="77777777" w:rsidTr="00E75534">
        <w:trPr>
          <w:cantSplit/>
          <w:tblHeader/>
          <w:jc w:val="center"/>
        </w:trPr>
        <w:tc>
          <w:tcPr>
            <w:tcW w:w="2093" w:type="dxa"/>
            <w:tcBorders>
              <w:right w:val="single" w:sz="4" w:space="0" w:color="auto"/>
            </w:tcBorders>
          </w:tcPr>
          <w:p w14:paraId="78CFA0E9" w14:textId="77777777" w:rsidR="00EF6523" w:rsidRPr="003E42ED" w:rsidRDefault="00EF6523" w:rsidP="00E75534">
            <w:pPr>
              <w:pStyle w:val="TAL"/>
              <w:keepNext w:val="0"/>
              <w:keepLines w:val="0"/>
            </w:pPr>
            <w:r w:rsidRPr="003E42ED">
              <w:t>A11</w:t>
            </w:r>
          </w:p>
        </w:tc>
        <w:tc>
          <w:tcPr>
            <w:tcW w:w="7558" w:type="dxa"/>
            <w:tcBorders>
              <w:left w:val="single" w:sz="4" w:space="0" w:color="auto"/>
            </w:tcBorders>
          </w:tcPr>
          <w:p w14:paraId="505CFEA2" w14:textId="77777777" w:rsidR="00EF6523" w:rsidRPr="003E42ED" w:rsidRDefault="00EF6523" w:rsidP="00E75534">
            <w:pPr>
              <w:pStyle w:val="TAL"/>
              <w:keepNext w:val="0"/>
              <w:keepLines w:val="0"/>
            </w:pPr>
            <w:r w:rsidRPr="003E42ED">
              <w:t>Void</w:t>
            </w:r>
          </w:p>
        </w:tc>
      </w:tr>
      <w:tr w:rsidR="00EF6523" w:rsidRPr="003E42ED" w14:paraId="12DE57B7" w14:textId="77777777" w:rsidTr="00E75534">
        <w:trPr>
          <w:cantSplit/>
          <w:tblHeader/>
          <w:jc w:val="center"/>
        </w:trPr>
        <w:tc>
          <w:tcPr>
            <w:tcW w:w="2093" w:type="dxa"/>
            <w:tcBorders>
              <w:right w:val="single" w:sz="4" w:space="0" w:color="auto"/>
            </w:tcBorders>
          </w:tcPr>
          <w:p w14:paraId="3DF5DA13" w14:textId="77777777" w:rsidR="00EF6523" w:rsidRPr="003E42ED" w:rsidRDefault="00EF6523" w:rsidP="00E75534">
            <w:pPr>
              <w:pStyle w:val="TAL"/>
              <w:keepNext w:val="0"/>
              <w:keepLines w:val="0"/>
            </w:pPr>
            <w:r w:rsidRPr="003E42ED">
              <w:t>A12</w:t>
            </w:r>
          </w:p>
        </w:tc>
        <w:tc>
          <w:tcPr>
            <w:tcW w:w="7558" w:type="dxa"/>
            <w:tcBorders>
              <w:left w:val="single" w:sz="4" w:space="0" w:color="auto"/>
            </w:tcBorders>
          </w:tcPr>
          <w:p w14:paraId="1BBBE8CA" w14:textId="77777777" w:rsidR="00EF6523" w:rsidRPr="003E42ED" w:rsidRDefault="00EF6523" w:rsidP="00E75534">
            <w:pPr>
              <w:pStyle w:val="TAL"/>
              <w:keepNext w:val="0"/>
              <w:keepLines w:val="0"/>
            </w:pPr>
            <w:r w:rsidRPr="003E42ED">
              <w:t>UE supports audio media feature tag (A.12/56 3GPP TS 34.229-2 [5])</w:t>
            </w:r>
          </w:p>
        </w:tc>
      </w:tr>
      <w:tr w:rsidR="00EF6523" w:rsidRPr="003E42ED" w14:paraId="0A6FEDE5" w14:textId="77777777" w:rsidTr="00E75534">
        <w:trPr>
          <w:cantSplit/>
          <w:tblHeader/>
          <w:jc w:val="center"/>
        </w:trPr>
        <w:tc>
          <w:tcPr>
            <w:tcW w:w="2093" w:type="dxa"/>
            <w:tcBorders>
              <w:right w:val="single" w:sz="4" w:space="0" w:color="auto"/>
            </w:tcBorders>
          </w:tcPr>
          <w:p w14:paraId="76D7C225" w14:textId="77777777" w:rsidR="00EF6523" w:rsidRPr="003E42ED" w:rsidRDefault="00EF6523" w:rsidP="00E75534">
            <w:pPr>
              <w:pStyle w:val="TAL"/>
              <w:keepNext w:val="0"/>
              <w:keepLines w:val="0"/>
            </w:pPr>
            <w:r w:rsidRPr="003E42ED">
              <w:t>A13</w:t>
            </w:r>
          </w:p>
        </w:tc>
        <w:tc>
          <w:tcPr>
            <w:tcW w:w="7558" w:type="dxa"/>
            <w:tcBorders>
              <w:left w:val="single" w:sz="4" w:space="0" w:color="auto"/>
            </w:tcBorders>
          </w:tcPr>
          <w:p w14:paraId="4E400E43" w14:textId="77777777" w:rsidR="00EF6523" w:rsidRPr="003E42ED" w:rsidRDefault="00EF6523" w:rsidP="00E75534">
            <w:pPr>
              <w:pStyle w:val="TAL"/>
              <w:keepNext w:val="0"/>
              <w:keepLines w:val="0"/>
            </w:pPr>
            <w:r w:rsidRPr="003E42ED">
              <w:t>UE uses E-UTRAN access and has received IMS voice over PS Session Supported Indication in the NAS ATTACH ACCEPT message as described in TS 24.301 [150], clauses 8.2.1 and 9.9.3.12A.</w:t>
            </w:r>
          </w:p>
        </w:tc>
      </w:tr>
      <w:tr w:rsidR="00EF6523" w:rsidRPr="003E42ED" w14:paraId="44D7AD3F" w14:textId="77777777" w:rsidTr="00E75534">
        <w:trPr>
          <w:cantSplit/>
          <w:tblHeader/>
          <w:jc w:val="center"/>
        </w:trPr>
        <w:tc>
          <w:tcPr>
            <w:tcW w:w="2093" w:type="dxa"/>
            <w:tcBorders>
              <w:right w:val="single" w:sz="4" w:space="0" w:color="auto"/>
            </w:tcBorders>
          </w:tcPr>
          <w:p w14:paraId="03061D99" w14:textId="77777777" w:rsidR="00EF6523" w:rsidRPr="003E42ED" w:rsidRDefault="00EF6523" w:rsidP="00E75534">
            <w:pPr>
              <w:pStyle w:val="TAL"/>
              <w:keepNext w:val="0"/>
              <w:keepLines w:val="0"/>
            </w:pPr>
            <w:r w:rsidRPr="003E42ED">
              <w:t>A14</w:t>
            </w:r>
          </w:p>
        </w:tc>
        <w:tc>
          <w:tcPr>
            <w:tcW w:w="7558" w:type="dxa"/>
            <w:tcBorders>
              <w:left w:val="single" w:sz="4" w:space="0" w:color="auto"/>
            </w:tcBorders>
          </w:tcPr>
          <w:p w14:paraId="1CAA1AED" w14:textId="77777777" w:rsidR="00EF6523" w:rsidRPr="003E42ED" w:rsidRDefault="00EF6523" w:rsidP="00E75534">
            <w:pPr>
              <w:pStyle w:val="TAL"/>
              <w:keepNext w:val="0"/>
              <w:keepLines w:val="0"/>
            </w:pPr>
            <w:r w:rsidRPr="003E42ED">
              <w:t>UE uses UTRAN/GERAN access and has received IMS voice over PS Session Supported Indication in the NAS ATTACH ACCEPT message as described in TS 24.008 [12], clauses 9.4.2 and 10.5.5.23.</w:t>
            </w:r>
          </w:p>
        </w:tc>
      </w:tr>
      <w:tr w:rsidR="00EF6523" w:rsidRPr="003E42ED" w14:paraId="3313B9D7" w14:textId="77777777" w:rsidTr="00E75534">
        <w:trPr>
          <w:cantSplit/>
          <w:tblHeader/>
          <w:jc w:val="center"/>
        </w:trPr>
        <w:tc>
          <w:tcPr>
            <w:tcW w:w="2093" w:type="dxa"/>
            <w:tcBorders>
              <w:left w:val="single" w:sz="6" w:space="0" w:color="auto"/>
              <w:bottom w:val="nil"/>
              <w:right w:val="single" w:sz="4" w:space="0" w:color="auto"/>
            </w:tcBorders>
          </w:tcPr>
          <w:p w14:paraId="211E2EBE" w14:textId="77777777" w:rsidR="00EF6523" w:rsidRPr="003E42ED" w:rsidRDefault="00EF6523" w:rsidP="00E75534">
            <w:pPr>
              <w:pStyle w:val="TAL"/>
              <w:keepNext w:val="0"/>
              <w:keepLines w:val="0"/>
            </w:pPr>
            <w:r w:rsidRPr="003E42ED">
              <w:t>A15</w:t>
            </w:r>
          </w:p>
        </w:tc>
        <w:tc>
          <w:tcPr>
            <w:tcW w:w="7558" w:type="dxa"/>
            <w:tcBorders>
              <w:left w:val="single" w:sz="4" w:space="0" w:color="auto"/>
              <w:bottom w:val="nil"/>
              <w:right w:val="single" w:sz="6" w:space="0" w:color="auto"/>
            </w:tcBorders>
          </w:tcPr>
          <w:p w14:paraId="1DF3F53C" w14:textId="77777777" w:rsidR="00EF6523" w:rsidRPr="003E42ED" w:rsidRDefault="00EF6523" w:rsidP="00E75534">
            <w:pPr>
              <w:pStyle w:val="TAL"/>
              <w:keepNext w:val="0"/>
              <w:keepLines w:val="0"/>
            </w:pPr>
            <w:r w:rsidRPr="003E42ED">
              <w:t>183 sent for re-INVITE within an established dialog</w:t>
            </w:r>
          </w:p>
        </w:tc>
      </w:tr>
      <w:tr w:rsidR="00EF6523" w:rsidRPr="003E42ED" w14:paraId="3DA40B72" w14:textId="77777777" w:rsidTr="005029AB">
        <w:tblPrEx>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right w:w="115" w:type="dxa"/>
          </w:tblCellMar>
          <w:tblLook w:val="0000" w:firstRow="0" w:lastRow="0" w:firstColumn="0" w:lastColumn="0" w:noHBand="0" w:noVBand="0"/>
          <w:tblPrExChange w:id="1008" w:author="MCC160" w:date="2025-07-21T18:28:00Z" w16du:dateUtc="2025-07-21T16:28:00Z">
            <w:tblPrEx>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right w:w="115" w:type="dxa"/>
              </w:tblCellMar>
              <w:tblLook w:val="0000" w:firstRow="0" w:lastRow="0" w:firstColumn="0" w:lastColumn="0" w:noHBand="0" w:noVBand="0"/>
            </w:tblPrEx>
          </w:tblPrExChange>
        </w:tblPrEx>
        <w:trPr>
          <w:cantSplit/>
          <w:tblHeader/>
          <w:jc w:val="center"/>
          <w:trPrChange w:id="1009" w:author="MCC160" w:date="2025-07-21T18:28:00Z" w16du:dateUtc="2025-07-21T16:28:00Z">
            <w:trPr>
              <w:cantSplit/>
              <w:tblHeader/>
              <w:jc w:val="center"/>
            </w:trPr>
          </w:trPrChange>
        </w:trPr>
        <w:tc>
          <w:tcPr>
            <w:tcW w:w="2093" w:type="dxa"/>
            <w:tcBorders>
              <w:top w:val="nil"/>
              <w:left w:val="single" w:sz="6" w:space="0" w:color="auto"/>
              <w:bottom w:val="nil"/>
              <w:right w:val="single" w:sz="4" w:space="0" w:color="auto"/>
            </w:tcBorders>
            <w:tcPrChange w:id="1010" w:author="MCC160" w:date="2025-07-21T18:28:00Z" w16du:dateUtc="2025-07-21T16:28:00Z">
              <w:tcPr>
                <w:tcW w:w="2093" w:type="dxa"/>
                <w:tcBorders>
                  <w:top w:val="nil"/>
                  <w:left w:val="single" w:sz="6" w:space="0" w:color="auto"/>
                  <w:bottom w:val="single" w:sz="6" w:space="0" w:color="auto"/>
                  <w:right w:val="single" w:sz="4" w:space="0" w:color="auto"/>
                </w:tcBorders>
              </w:tcPr>
            </w:tcPrChange>
          </w:tcPr>
          <w:p w14:paraId="16CD4C0B" w14:textId="77777777" w:rsidR="00EF6523" w:rsidRPr="003E42ED" w:rsidRDefault="00EF6523" w:rsidP="00E75534">
            <w:pPr>
              <w:pStyle w:val="TAL"/>
              <w:keepNext w:val="0"/>
              <w:keepLines w:val="0"/>
            </w:pPr>
            <w:r w:rsidRPr="003E42ED">
              <w:t>A16</w:t>
            </w:r>
          </w:p>
        </w:tc>
        <w:tc>
          <w:tcPr>
            <w:tcW w:w="7558" w:type="dxa"/>
            <w:tcBorders>
              <w:top w:val="nil"/>
              <w:left w:val="single" w:sz="4" w:space="0" w:color="auto"/>
              <w:bottom w:val="nil"/>
              <w:right w:val="single" w:sz="6" w:space="0" w:color="auto"/>
            </w:tcBorders>
            <w:tcPrChange w:id="1011" w:author="MCC160" w:date="2025-07-21T18:28:00Z" w16du:dateUtc="2025-07-21T16:28:00Z">
              <w:tcPr>
                <w:tcW w:w="7558" w:type="dxa"/>
                <w:tcBorders>
                  <w:top w:val="nil"/>
                  <w:left w:val="single" w:sz="4" w:space="0" w:color="auto"/>
                  <w:bottom w:val="single" w:sz="6" w:space="0" w:color="auto"/>
                  <w:right w:val="single" w:sz="6" w:space="0" w:color="auto"/>
                </w:tcBorders>
              </w:tcPr>
            </w:tcPrChange>
          </w:tcPr>
          <w:p w14:paraId="5CEAFACA" w14:textId="77777777" w:rsidR="00EF6523" w:rsidRPr="003E42ED" w:rsidRDefault="00EF6523" w:rsidP="00E75534">
            <w:pPr>
              <w:pStyle w:val="TAL"/>
              <w:keepNext w:val="0"/>
              <w:keepLines w:val="0"/>
            </w:pPr>
            <w:r w:rsidRPr="003E42ED">
              <w:t>UE uses NR access (A.18/5 3GPP TS 34.229-2 [5])</w:t>
            </w:r>
          </w:p>
        </w:tc>
      </w:tr>
      <w:tr w:rsidR="005029AB" w:rsidRPr="003E42ED" w14:paraId="4E62B4B4" w14:textId="77777777" w:rsidTr="00E75534">
        <w:trPr>
          <w:cantSplit/>
          <w:tblHeader/>
          <w:jc w:val="center"/>
          <w:ins w:id="1012" w:author="MCC160" w:date="2025-07-21T18:28:00Z"/>
        </w:trPr>
        <w:tc>
          <w:tcPr>
            <w:tcW w:w="2093" w:type="dxa"/>
            <w:tcBorders>
              <w:top w:val="nil"/>
              <w:left w:val="single" w:sz="6" w:space="0" w:color="auto"/>
              <w:bottom w:val="single" w:sz="6" w:space="0" w:color="auto"/>
              <w:right w:val="single" w:sz="4" w:space="0" w:color="auto"/>
            </w:tcBorders>
          </w:tcPr>
          <w:p w14:paraId="2AC4C6AD" w14:textId="2144AD1F" w:rsidR="005029AB" w:rsidRPr="003E42ED" w:rsidRDefault="005029AB" w:rsidP="005029AB">
            <w:pPr>
              <w:pStyle w:val="TAL"/>
              <w:keepNext w:val="0"/>
              <w:keepLines w:val="0"/>
              <w:rPr>
                <w:ins w:id="1013" w:author="MCC160" w:date="2025-07-21T18:28:00Z" w16du:dateUtc="2025-07-21T16:28:00Z"/>
              </w:rPr>
            </w:pPr>
            <w:ins w:id="1014" w:author="MCC160" w:date="2025-07-21T18:29:00Z" w16du:dateUtc="2025-07-21T16:29:00Z">
              <w:r w:rsidRPr="003E42ED">
                <w:t>A17</w:t>
              </w:r>
            </w:ins>
          </w:p>
        </w:tc>
        <w:tc>
          <w:tcPr>
            <w:tcW w:w="7558" w:type="dxa"/>
            <w:tcBorders>
              <w:top w:val="nil"/>
              <w:left w:val="single" w:sz="4" w:space="0" w:color="auto"/>
              <w:bottom w:val="single" w:sz="6" w:space="0" w:color="auto"/>
              <w:right w:val="single" w:sz="6" w:space="0" w:color="auto"/>
            </w:tcBorders>
          </w:tcPr>
          <w:p w14:paraId="5A06B536" w14:textId="62B23F99" w:rsidR="005029AB" w:rsidRPr="003E42ED" w:rsidRDefault="005029AB" w:rsidP="005029AB">
            <w:pPr>
              <w:pStyle w:val="TAL"/>
              <w:keepNext w:val="0"/>
              <w:keepLines w:val="0"/>
              <w:rPr>
                <w:ins w:id="1015" w:author="MCC160" w:date="2025-07-21T18:28:00Z" w16du:dateUtc="2025-07-21T16:28:00Z"/>
              </w:rPr>
            </w:pPr>
            <w:ins w:id="1016" w:author="MCC160" w:date="2025-07-21T18:29:00Z" w16du:dateUtc="2025-07-21T16:29:00Z">
              <w:r w:rsidRPr="003E42ED">
                <w:t>UE supports real time text (A.15/15 3GPP TS 34.229-2 [5])</w:t>
              </w:r>
            </w:ins>
          </w:p>
        </w:tc>
      </w:tr>
    </w:tbl>
    <w:p w14:paraId="5957FC1D" w14:textId="77777777" w:rsidR="00EF6523" w:rsidRPr="003E42ED" w:rsidRDefault="00EF6523" w:rsidP="00EF6523"/>
    <w:p w14:paraId="1F6FCD5D" w14:textId="77777777" w:rsidR="00EF6523" w:rsidRPr="003E42ED" w:rsidRDefault="00EF6523" w:rsidP="00EF6523">
      <w:pPr>
        <w:pStyle w:val="NO"/>
      </w:pPr>
      <w:r w:rsidRPr="003E42ED">
        <w:t>NOTE1:</w:t>
      </w:r>
      <w:r w:rsidRPr="003E42ED">
        <w:tab/>
        <w:t>All choices for applicable conditions are described for each header.</w:t>
      </w:r>
    </w:p>
    <w:p w14:paraId="1F2620AF" w14:textId="77777777" w:rsidR="00EF6523" w:rsidRPr="003E42ED" w:rsidRDefault="00EF6523" w:rsidP="00EF6523">
      <w:pPr>
        <w:pStyle w:val="NO"/>
      </w:pPr>
      <w:r w:rsidRPr="003E42ED">
        <w:t>NOTE 2:</w:t>
      </w:r>
      <w:r w:rsidRPr="003E42ED">
        <w:tab/>
        <w:t>The “=” may include optional linear white spaces according to the EQUAL definition in chapter 25.1, RFC 3261 [15].</w:t>
      </w:r>
    </w:p>
    <w:p w14:paraId="14C0A062" w14:textId="77777777" w:rsidR="00EF6523" w:rsidRPr="003E42ED" w:rsidRDefault="00EF6523" w:rsidP="00EF6523">
      <w:pPr>
        <w:pStyle w:val="NO"/>
      </w:pPr>
      <w:r w:rsidRPr="003E42ED">
        <w:t>NOTE 3:</w:t>
      </w:r>
      <w:r w:rsidRPr="003E42ED">
        <w:tab/>
        <w:t xml:space="preserve">URN is the outcome of the URL encoding (“Percent-Encoding” according to RFC 3986 [129]) of urn:urn-7:3gpp-service.ims.icsi.mmtel. </w:t>
      </w:r>
    </w:p>
    <w:p w14:paraId="3CD59C07" w14:textId="77777777" w:rsidR="00EF6523" w:rsidRPr="003E42ED" w:rsidRDefault="00EF6523" w:rsidP="00EF6523">
      <w:pPr>
        <w:pStyle w:val="NO"/>
      </w:pPr>
      <w:r w:rsidRPr="003E42ED">
        <w:t>NOTE 4:</w:t>
      </w:r>
      <w:r w:rsidRPr="003E42ED">
        <w:tab/>
        <w:t>When the UE supports IMS security then for establishment of a normal call condition A1 or A2 is applied unless condition A3 or A4 is specified explicitly by the test case. For establishment of a non-UE detectable emergency call condition A5 shall be specified by the test case.</w:t>
      </w:r>
    </w:p>
    <w:p w14:paraId="4E56D0FD" w14:textId="77777777" w:rsidR="00EF6523" w:rsidRPr="003E42ED" w:rsidRDefault="00EF6523" w:rsidP="00EF6523">
      <w:pPr>
        <w:rPr>
          <w:ins w:id="1017" w:author="MCC160" w:date="2025-03-31T14:23:00Z" w16du:dateUtc="2025-03-31T12:23:00Z"/>
          <w:rFonts w:ascii="Arial" w:hAnsi="Arial" w:cs="Arial"/>
          <w:color w:val="0070C0"/>
          <w:sz w:val="28"/>
          <w:szCs w:val="28"/>
        </w:rPr>
      </w:pPr>
      <w:ins w:id="1018" w:author="MCC160" w:date="2025-03-31T14:23:00Z" w16du:dateUtc="2025-03-31T12:23:00Z">
        <w:r w:rsidRPr="003E42ED">
          <w:rPr>
            <w:rFonts w:ascii="Arial" w:hAnsi="Arial" w:cs="Arial"/>
            <w:color w:val="0070C0"/>
            <w:sz w:val="28"/>
            <w:szCs w:val="28"/>
          </w:rPr>
          <w:t>&lt;En</w:t>
        </w:r>
      </w:ins>
      <w:ins w:id="1019" w:author="MCC160" w:date="2025-03-31T14:24:00Z" w16du:dateUtc="2025-03-31T12:24:00Z">
        <w:r w:rsidRPr="003E42ED">
          <w:rPr>
            <w:rFonts w:ascii="Arial" w:hAnsi="Arial" w:cs="Arial"/>
            <w:color w:val="0070C0"/>
            <w:sz w:val="28"/>
            <w:szCs w:val="28"/>
          </w:rPr>
          <w:t>d</w:t>
        </w:r>
      </w:ins>
      <w:ins w:id="1020" w:author="MCC160" w:date="2025-03-31T14:23:00Z" w16du:dateUtc="2025-03-31T12:23:00Z">
        <w:r w:rsidRPr="003E42ED">
          <w:rPr>
            <w:rFonts w:ascii="Arial" w:hAnsi="Arial" w:cs="Arial"/>
            <w:color w:val="0070C0"/>
            <w:sz w:val="28"/>
            <w:szCs w:val="28"/>
          </w:rPr>
          <w:t xml:space="preserve"> of modification&gt;</w:t>
        </w:r>
      </w:ins>
    </w:p>
    <w:p w14:paraId="62F4620C" w14:textId="77777777" w:rsidR="00EF6523" w:rsidRPr="003E42ED" w:rsidRDefault="00EF6523" w:rsidP="00EF6523">
      <w:pPr>
        <w:rPr>
          <w:ins w:id="1021" w:author="MCC160" w:date="2025-03-29T15:03:00Z" w16du:dateUtc="2025-03-29T14:03:00Z"/>
          <w:rFonts w:ascii="Arial" w:hAnsi="Arial" w:cs="Arial"/>
          <w:color w:val="0070C0"/>
          <w:sz w:val="28"/>
          <w:szCs w:val="28"/>
        </w:rPr>
      </w:pPr>
      <w:ins w:id="1022" w:author="MCC160" w:date="2025-03-29T15:03:00Z" w16du:dateUtc="2025-03-29T14:03:00Z">
        <w:r w:rsidRPr="003E42ED">
          <w:rPr>
            <w:rFonts w:ascii="Arial" w:hAnsi="Arial" w:cs="Arial"/>
            <w:color w:val="0070C0"/>
            <w:sz w:val="28"/>
            <w:szCs w:val="28"/>
          </w:rPr>
          <w:lastRenderedPageBreak/>
          <w:t>&lt;Start of modification&gt;</w:t>
        </w:r>
      </w:ins>
    </w:p>
    <w:p w14:paraId="5606A1FA" w14:textId="77777777" w:rsidR="00EF6523" w:rsidRPr="003E42ED" w:rsidRDefault="00EF6523" w:rsidP="00EF6523">
      <w:pPr>
        <w:pStyle w:val="Heading2"/>
      </w:pPr>
      <w:bookmarkStart w:id="1023" w:name="_Toc188272314"/>
      <w:bookmarkStart w:id="1024" w:name="_Toc202798385"/>
      <w:r w:rsidRPr="003E42ED">
        <w:lastRenderedPageBreak/>
        <w:t>A.2.9</w:t>
      </w:r>
      <w:r w:rsidRPr="003E42ED">
        <w:tab/>
        <w:t>INVITE for MT Call</w:t>
      </w:r>
      <w:bookmarkEnd w:id="1023"/>
      <w:bookmarkEnd w:id="1024"/>
    </w:p>
    <w:tbl>
      <w:tblPr>
        <w:tblW w:w="0" w:type="auto"/>
        <w:jc w:val="center"/>
        <w:tblCellMar>
          <w:left w:w="28" w:type="dxa"/>
          <w:right w:w="115" w:type="dxa"/>
        </w:tblCellMar>
        <w:tblLook w:val="01E0" w:firstRow="1" w:lastRow="1" w:firstColumn="1" w:lastColumn="1" w:noHBand="0" w:noVBand="0"/>
      </w:tblPr>
      <w:tblGrid>
        <w:gridCol w:w="1711"/>
        <w:gridCol w:w="1204"/>
        <w:gridCol w:w="4580"/>
        <w:gridCol w:w="701"/>
        <w:gridCol w:w="1435"/>
      </w:tblGrid>
      <w:tr w:rsidR="00EF6523" w:rsidRPr="003E42ED" w14:paraId="6F8A58A7" w14:textId="77777777" w:rsidTr="00E75534">
        <w:trPr>
          <w:cantSplit/>
          <w:tblHeader/>
          <w:jc w:val="center"/>
        </w:trPr>
        <w:tc>
          <w:tcPr>
            <w:tcW w:w="1711" w:type="dxa"/>
            <w:tcBorders>
              <w:top w:val="single" w:sz="4" w:space="0" w:color="auto"/>
              <w:left w:val="single" w:sz="4" w:space="0" w:color="auto"/>
              <w:bottom w:val="single" w:sz="4" w:space="0" w:color="auto"/>
              <w:right w:val="single" w:sz="4" w:space="0" w:color="auto"/>
            </w:tcBorders>
          </w:tcPr>
          <w:p w14:paraId="5780E3FD" w14:textId="77777777" w:rsidR="00EF6523" w:rsidRPr="003E42ED" w:rsidRDefault="00EF6523" w:rsidP="00E75534">
            <w:pPr>
              <w:pStyle w:val="TAH"/>
            </w:pPr>
            <w:r w:rsidRPr="003E42ED">
              <w:lastRenderedPageBreak/>
              <w:t>Header/param</w:t>
            </w:r>
          </w:p>
        </w:tc>
        <w:tc>
          <w:tcPr>
            <w:tcW w:w="1204" w:type="dxa"/>
            <w:tcBorders>
              <w:top w:val="single" w:sz="4" w:space="0" w:color="auto"/>
              <w:left w:val="single" w:sz="4" w:space="0" w:color="auto"/>
              <w:bottom w:val="single" w:sz="4" w:space="0" w:color="auto"/>
              <w:right w:val="single" w:sz="4" w:space="0" w:color="auto"/>
            </w:tcBorders>
          </w:tcPr>
          <w:p w14:paraId="06B73788" w14:textId="77777777" w:rsidR="00EF6523" w:rsidRPr="003E42ED" w:rsidRDefault="00EF6523" w:rsidP="00E75534">
            <w:pPr>
              <w:pStyle w:val="TAH"/>
            </w:pPr>
            <w:r w:rsidRPr="003E42ED">
              <w:t>Cond</w:t>
            </w:r>
          </w:p>
        </w:tc>
        <w:tc>
          <w:tcPr>
            <w:tcW w:w="4580" w:type="dxa"/>
            <w:tcBorders>
              <w:top w:val="single" w:sz="4" w:space="0" w:color="auto"/>
              <w:left w:val="single" w:sz="4" w:space="0" w:color="auto"/>
              <w:bottom w:val="single" w:sz="4" w:space="0" w:color="auto"/>
              <w:right w:val="single" w:sz="4" w:space="0" w:color="auto"/>
            </w:tcBorders>
          </w:tcPr>
          <w:p w14:paraId="3DDA0EFC" w14:textId="77777777" w:rsidR="00EF6523" w:rsidRPr="003E42ED" w:rsidRDefault="00EF6523" w:rsidP="00E75534">
            <w:pPr>
              <w:pStyle w:val="TAH"/>
            </w:pPr>
            <w:r w:rsidRPr="003E42ED">
              <w:t>Value/remark</w:t>
            </w:r>
          </w:p>
        </w:tc>
        <w:tc>
          <w:tcPr>
            <w:tcW w:w="701" w:type="dxa"/>
            <w:tcBorders>
              <w:top w:val="single" w:sz="4" w:space="0" w:color="auto"/>
              <w:left w:val="single" w:sz="4" w:space="0" w:color="auto"/>
              <w:bottom w:val="single" w:sz="4" w:space="0" w:color="auto"/>
              <w:right w:val="single" w:sz="4" w:space="0" w:color="auto"/>
            </w:tcBorders>
          </w:tcPr>
          <w:p w14:paraId="717DA453" w14:textId="77777777" w:rsidR="00EF6523" w:rsidRPr="003E42ED" w:rsidRDefault="00EF6523" w:rsidP="00E75534">
            <w:pPr>
              <w:pStyle w:val="TAH"/>
            </w:pPr>
            <w:proofErr w:type="spellStart"/>
            <w:r w:rsidRPr="003E42ED">
              <w:t>Rel</w:t>
            </w:r>
            <w:proofErr w:type="spellEnd"/>
          </w:p>
        </w:tc>
        <w:tc>
          <w:tcPr>
            <w:tcW w:w="1435" w:type="dxa"/>
            <w:tcBorders>
              <w:top w:val="single" w:sz="4" w:space="0" w:color="auto"/>
              <w:left w:val="single" w:sz="4" w:space="0" w:color="auto"/>
              <w:bottom w:val="single" w:sz="4" w:space="0" w:color="auto"/>
              <w:right w:val="single" w:sz="4" w:space="0" w:color="auto"/>
            </w:tcBorders>
          </w:tcPr>
          <w:p w14:paraId="7C15E8A1" w14:textId="77777777" w:rsidR="00EF6523" w:rsidRPr="003E42ED" w:rsidRDefault="00EF6523" w:rsidP="00E75534">
            <w:pPr>
              <w:pStyle w:val="TAH"/>
            </w:pPr>
            <w:r w:rsidRPr="003E42ED">
              <w:t>Reference</w:t>
            </w:r>
          </w:p>
        </w:tc>
      </w:tr>
      <w:tr w:rsidR="00EF6523" w:rsidRPr="003E42ED" w14:paraId="610A8AC0" w14:textId="77777777" w:rsidTr="00E75534">
        <w:trPr>
          <w:cantSplit/>
          <w:tblHeader/>
          <w:jc w:val="center"/>
        </w:trPr>
        <w:tc>
          <w:tcPr>
            <w:tcW w:w="1711" w:type="dxa"/>
            <w:tcBorders>
              <w:top w:val="single" w:sz="4" w:space="0" w:color="auto"/>
              <w:left w:val="single" w:sz="4" w:space="0" w:color="auto"/>
              <w:right w:val="single" w:sz="4" w:space="0" w:color="auto"/>
            </w:tcBorders>
          </w:tcPr>
          <w:p w14:paraId="2977FBBA" w14:textId="77777777" w:rsidR="00EF6523" w:rsidRPr="003E42ED" w:rsidRDefault="00EF6523" w:rsidP="00E75534">
            <w:pPr>
              <w:pStyle w:val="TAH"/>
              <w:jc w:val="left"/>
            </w:pPr>
            <w:r w:rsidRPr="003E42ED">
              <w:rPr>
                <w:rFonts w:eastAsia="SimSun"/>
                <w:szCs w:val="24"/>
                <w:lang w:eastAsia="zh-CN"/>
              </w:rPr>
              <w:t>Request-Line</w:t>
            </w:r>
          </w:p>
        </w:tc>
        <w:tc>
          <w:tcPr>
            <w:tcW w:w="1204" w:type="dxa"/>
            <w:tcBorders>
              <w:top w:val="single" w:sz="4" w:space="0" w:color="auto"/>
              <w:left w:val="single" w:sz="4" w:space="0" w:color="auto"/>
              <w:right w:val="single" w:sz="4" w:space="0" w:color="auto"/>
            </w:tcBorders>
          </w:tcPr>
          <w:p w14:paraId="7B00C830" w14:textId="77777777" w:rsidR="00EF6523" w:rsidRPr="003E42ED" w:rsidRDefault="00EF6523" w:rsidP="00E75534">
            <w:pPr>
              <w:pStyle w:val="TAH"/>
              <w:jc w:val="left"/>
              <w:rPr>
                <w:b w:val="0"/>
              </w:rPr>
            </w:pPr>
          </w:p>
        </w:tc>
        <w:tc>
          <w:tcPr>
            <w:tcW w:w="4580" w:type="dxa"/>
            <w:tcBorders>
              <w:top w:val="single" w:sz="4" w:space="0" w:color="auto"/>
              <w:left w:val="single" w:sz="4" w:space="0" w:color="auto"/>
              <w:right w:val="single" w:sz="4" w:space="0" w:color="auto"/>
            </w:tcBorders>
          </w:tcPr>
          <w:p w14:paraId="680CCD6D" w14:textId="77777777" w:rsidR="00EF6523" w:rsidRPr="003E42ED" w:rsidRDefault="00EF6523" w:rsidP="00E75534">
            <w:pPr>
              <w:pStyle w:val="TAH"/>
              <w:jc w:val="left"/>
              <w:rPr>
                <w:b w:val="0"/>
              </w:rPr>
            </w:pPr>
          </w:p>
        </w:tc>
        <w:tc>
          <w:tcPr>
            <w:tcW w:w="701" w:type="dxa"/>
            <w:tcBorders>
              <w:top w:val="single" w:sz="4" w:space="0" w:color="auto"/>
              <w:left w:val="single" w:sz="4" w:space="0" w:color="auto"/>
              <w:right w:val="single" w:sz="4" w:space="0" w:color="auto"/>
            </w:tcBorders>
          </w:tcPr>
          <w:p w14:paraId="4E31AF54" w14:textId="77777777" w:rsidR="00EF6523" w:rsidRPr="003E42ED" w:rsidRDefault="00EF6523" w:rsidP="00E75534">
            <w:pPr>
              <w:pStyle w:val="TAH"/>
              <w:jc w:val="left"/>
              <w:rPr>
                <w:b w:val="0"/>
                <w:bCs/>
              </w:rPr>
            </w:pPr>
          </w:p>
        </w:tc>
        <w:tc>
          <w:tcPr>
            <w:tcW w:w="1435" w:type="dxa"/>
            <w:tcBorders>
              <w:top w:val="single" w:sz="4" w:space="0" w:color="auto"/>
              <w:left w:val="single" w:sz="4" w:space="0" w:color="auto"/>
              <w:right w:val="single" w:sz="4" w:space="0" w:color="auto"/>
            </w:tcBorders>
          </w:tcPr>
          <w:p w14:paraId="63201676" w14:textId="77777777" w:rsidR="00EF6523" w:rsidRPr="003E42ED" w:rsidRDefault="00EF6523" w:rsidP="00E75534">
            <w:pPr>
              <w:pStyle w:val="TAH"/>
              <w:jc w:val="left"/>
              <w:rPr>
                <w:b w:val="0"/>
                <w:bCs/>
              </w:rPr>
            </w:pPr>
            <w:r w:rsidRPr="003E42ED">
              <w:rPr>
                <w:b w:val="0"/>
                <w:bCs/>
              </w:rPr>
              <w:t>RFC 3261 [15]</w:t>
            </w:r>
          </w:p>
        </w:tc>
      </w:tr>
      <w:tr w:rsidR="00EF6523" w:rsidRPr="003E42ED" w14:paraId="65031876" w14:textId="77777777" w:rsidTr="00E75534">
        <w:trPr>
          <w:cantSplit/>
          <w:tblHeader/>
          <w:jc w:val="center"/>
        </w:trPr>
        <w:tc>
          <w:tcPr>
            <w:tcW w:w="1711" w:type="dxa"/>
            <w:tcBorders>
              <w:left w:val="single" w:sz="4" w:space="0" w:color="auto"/>
              <w:right w:val="single" w:sz="4" w:space="0" w:color="auto"/>
            </w:tcBorders>
          </w:tcPr>
          <w:p w14:paraId="6C79D871" w14:textId="77777777" w:rsidR="00EF6523" w:rsidRPr="003E42ED" w:rsidRDefault="00EF6523" w:rsidP="00E75534">
            <w:pPr>
              <w:pStyle w:val="TAH"/>
              <w:jc w:val="left"/>
              <w:rPr>
                <w:b w:val="0"/>
              </w:rPr>
            </w:pPr>
            <w:r w:rsidRPr="003E42ED">
              <w:rPr>
                <w:rFonts w:eastAsia="SimSun"/>
                <w:b w:val="0"/>
                <w:szCs w:val="24"/>
                <w:lang w:eastAsia="zh-CN"/>
              </w:rPr>
              <w:tab/>
              <w:t>Method</w:t>
            </w:r>
          </w:p>
        </w:tc>
        <w:tc>
          <w:tcPr>
            <w:tcW w:w="1204" w:type="dxa"/>
            <w:tcBorders>
              <w:left w:val="single" w:sz="4" w:space="0" w:color="auto"/>
              <w:right w:val="single" w:sz="4" w:space="0" w:color="auto"/>
            </w:tcBorders>
          </w:tcPr>
          <w:p w14:paraId="19714816" w14:textId="77777777" w:rsidR="00EF6523" w:rsidRPr="003E42ED" w:rsidRDefault="00EF6523" w:rsidP="00E75534">
            <w:pPr>
              <w:pStyle w:val="TAH"/>
              <w:jc w:val="left"/>
              <w:rPr>
                <w:b w:val="0"/>
              </w:rPr>
            </w:pPr>
          </w:p>
        </w:tc>
        <w:tc>
          <w:tcPr>
            <w:tcW w:w="4580" w:type="dxa"/>
            <w:tcBorders>
              <w:left w:val="single" w:sz="4" w:space="0" w:color="auto"/>
              <w:right w:val="single" w:sz="4" w:space="0" w:color="auto"/>
            </w:tcBorders>
          </w:tcPr>
          <w:p w14:paraId="29E73029" w14:textId="77777777" w:rsidR="00EF6523" w:rsidRPr="003E42ED" w:rsidRDefault="00EF6523" w:rsidP="00E75534">
            <w:pPr>
              <w:pStyle w:val="TAH"/>
              <w:jc w:val="left"/>
              <w:rPr>
                <w:b w:val="0"/>
              </w:rPr>
            </w:pPr>
            <w:r w:rsidRPr="003E42ED">
              <w:rPr>
                <w:rFonts w:eastAsia="SimSun"/>
                <w:b w:val="0"/>
                <w:i/>
                <w:szCs w:val="24"/>
                <w:lang w:eastAsia="zh-CN"/>
              </w:rPr>
              <w:t>INVITE</w:t>
            </w:r>
          </w:p>
        </w:tc>
        <w:tc>
          <w:tcPr>
            <w:tcW w:w="701" w:type="dxa"/>
            <w:tcBorders>
              <w:left w:val="single" w:sz="4" w:space="0" w:color="auto"/>
              <w:right w:val="single" w:sz="4" w:space="0" w:color="auto"/>
            </w:tcBorders>
          </w:tcPr>
          <w:p w14:paraId="252F6944" w14:textId="77777777" w:rsidR="00EF6523" w:rsidRPr="003E42ED" w:rsidRDefault="00EF6523" w:rsidP="00E75534">
            <w:pPr>
              <w:pStyle w:val="TAH"/>
              <w:jc w:val="left"/>
              <w:rPr>
                <w:b w:val="0"/>
                <w:bCs/>
              </w:rPr>
            </w:pPr>
          </w:p>
        </w:tc>
        <w:tc>
          <w:tcPr>
            <w:tcW w:w="1435" w:type="dxa"/>
            <w:tcBorders>
              <w:left w:val="single" w:sz="4" w:space="0" w:color="auto"/>
              <w:right w:val="single" w:sz="4" w:space="0" w:color="auto"/>
            </w:tcBorders>
          </w:tcPr>
          <w:p w14:paraId="26E61D69" w14:textId="77777777" w:rsidR="00EF6523" w:rsidRPr="003E42ED" w:rsidRDefault="00EF6523" w:rsidP="00E75534">
            <w:pPr>
              <w:pStyle w:val="TAH"/>
              <w:jc w:val="left"/>
              <w:rPr>
                <w:b w:val="0"/>
                <w:bCs/>
              </w:rPr>
            </w:pPr>
          </w:p>
        </w:tc>
      </w:tr>
      <w:tr w:rsidR="00EF6523" w:rsidRPr="003E42ED" w14:paraId="2AA1D996" w14:textId="77777777" w:rsidTr="00E75534">
        <w:trPr>
          <w:cantSplit/>
          <w:tblHeader/>
          <w:jc w:val="center"/>
        </w:trPr>
        <w:tc>
          <w:tcPr>
            <w:tcW w:w="1711" w:type="dxa"/>
            <w:tcBorders>
              <w:left w:val="single" w:sz="4" w:space="0" w:color="auto"/>
              <w:right w:val="single" w:sz="4" w:space="0" w:color="auto"/>
            </w:tcBorders>
          </w:tcPr>
          <w:p w14:paraId="42CE6678" w14:textId="77777777" w:rsidR="00EF6523" w:rsidRPr="003E42ED" w:rsidRDefault="00EF6523" w:rsidP="00E75534">
            <w:pPr>
              <w:pStyle w:val="TAH"/>
              <w:jc w:val="left"/>
              <w:rPr>
                <w:rFonts w:eastAsia="SimSun"/>
                <w:b w:val="0"/>
                <w:szCs w:val="24"/>
                <w:lang w:eastAsia="zh-CN"/>
              </w:rPr>
            </w:pPr>
            <w:r w:rsidRPr="003E42ED">
              <w:rPr>
                <w:rFonts w:eastAsia="SimSun"/>
                <w:b w:val="0"/>
                <w:szCs w:val="24"/>
                <w:lang w:eastAsia="zh-CN"/>
              </w:rPr>
              <w:tab/>
              <w:t>Request-URI</w:t>
            </w:r>
          </w:p>
        </w:tc>
        <w:tc>
          <w:tcPr>
            <w:tcW w:w="1204" w:type="dxa"/>
            <w:tcBorders>
              <w:left w:val="single" w:sz="4" w:space="0" w:color="auto"/>
              <w:right w:val="single" w:sz="4" w:space="0" w:color="auto"/>
            </w:tcBorders>
          </w:tcPr>
          <w:p w14:paraId="033DF040" w14:textId="77777777" w:rsidR="00EF6523" w:rsidRPr="003E42ED" w:rsidRDefault="00EF6523" w:rsidP="00E75534">
            <w:pPr>
              <w:pStyle w:val="TAH"/>
              <w:jc w:val="left"/>
              <w:rPr>
                <w:b w:val="0"/>
              </w:rPr>
            </w:pPr>
            <w:r w:rsidRPr="003E42ED">
              <w:rPr>
                <w:rFonts w:eastAsia="SimSun"/>
                <w:b w:val="0"/>
                <w:szCs w:val="24"/>
                <w:lang w:eastAsia="zh-CN"/>
              </w:rPr>
              <w:t>A4</w:t>
            </w:r>
          </w:p>
        </w:tc>
        <w:tc>
          <w:tcPr>
            <w:tcW w:w="4580" w:type="dxa"/>
            <w:tcBorders>
              <w:left w:val="single" w:sz="4" w:space="0" w:color="auto"/>
              <w:right w:val="single" w:sz="4" w:space="0" w:color="auto"/>
            </w:tcBorders>
          </w:tcPr>
          <w:p w14:paraId="7A3674E1" w14:textId="77777777" w:rsidR="00EF6523" w:rsidRPr="003E42ED" w:rsidRDefault="00EF6523" w:rsidP="00E75534">
            <w:pPr>
              <w:pStyle w:val="TAH"/>
              <w:jc w:val="left"/>
              <w:rPr>
                <w:rFonts w:eastAsia="SimSun"/>
                <w:b w:val="0"/>
                <w:i/>
                <w:szCs w:val="24"/>
                <w:lang w:eastAsia="zh-CN"/>
              </w:rPr>
            </w:pPr>
            <w:r w:rsidRPr="003E42ED">
              <w:rPr>
                <w:rFonts w:eastAsia="SimSun"/>
                <w:b w:val="0"/>
                <w:szCs w:val="24"/>
                <w:lang w:eastAsia="zh-CN"/>
              </w:rPr>
              <w:t>UE’s registered contact address in SIP URI form, as provided in the Contact header of the REGISTER message</w:t>
            </w:r>
          </w:p>
        </w:tc>
        <w:tc>
          <w:tcPr>
            <w:tcW w:w="701" w:type="dxa"/>
            <w:tcBorders>
              <w:left w:val="single" w:sz="4" w:space="0" w:color="auto"/>
              <w:right w:val="single" w:sz="4" w:space="0" w:color="auto"/>
            </w:tcBorders>
          </w:tcPr>
          <w:p w14:paraId="162ECD56" w14:textId="77777777" w:rsidR="00EF6523" w:rsidRPr="003E42ED" w:rsidRDefault="00EF6523" w:rsidP="00E75534">
            <w:pPr>
              <w:pStyle w:val="TAH"/>
              <w:jc w:val="left"/>
              <w:rPr>
                <w:b w:val="0"/>
                <w:bCs/>
              </w:rPr>
            </w:pPr>
          </w:p>
        </w:tc>
        <w:tc>
          <w:tcPr>
            <w:tcW w:w="1435" w:type="dxa"/>
            <w:tcBorders>
              <w:left w:val="single" w:sz="4" w:space="0" w:color="auto"/>
              <w:right w:val="single" w:sz="4" w:space="0" w:color="auto"/>
            </w:tcBorders>
          </w:tcPr>
          <w:p w14:paraId="1C880E86" w14:textId="77777777" w:rsidR="00EF6523" w:rsidRPr="003E42ED" w:rsidRDefault="00EF6523" w:rsidP="00E75534">
            <w:pPr>
              <w:pStyle w:val="TAH"/>
              <w:jc w:val="left"/>
              <w:rPr>
                <w:b w:val="0"/>
                <w:bCs/>
              </w:rPr>
            </w:pPr>
          </w:p>
        </w:tc>
      </w:tr>
      <w:tr w:rsidR="00EF6523" w:rsidRPr="003E42ED" w14:paraId="50F870BB" w14:textId="77777777" w:rsidTr="00E75534">
        <w:trPr>
          <w:cantSplit/>
          <w:tblHeader/>
          <w:jc w:val="center"/>
        </w:trPr>
        <w:tc>
          <w:tcPr>
            <w:tcW w:w="1711" w:type="dxa"/>
            <w:tcBorders>
              <w:left w:val="single" w:sz="4" w:space="0" w:color="auto"/>
              <w:right w:val="single" w:sz="4" w:space="0" w:color="auto"/>
            </w:tcBorders>
          </w:tcPr>
          <w:p w14:paraId="1E251E18" w14:textId="77777777" w:rsidR="00EF6523" w:rsidRPr="003E42ED" w:rsidRDefault="00EF6523" w:rsidP="00E75534">
            <w:pPr>
              <w:pStyle w:val="TAH"/>
              <w:jc w:val="left"/>
              <w:rPr>
                <w:rFonts w:eastAsia="SimSun"/>
                <w:b w:val="0"/>
                <w:szCs w:val="24"/>
                <w:lang w:eastAsia="zh-CN"/>
              </w:rPr>
            </w:pPr>
          </w:p>
        </w:tc>
        <w:tc>
          <w:tcPr>
            <w:tcW w:w="1204" w:type="dxa"/>
            <w:tcBorders>
              <w:left w:val="single" w:sz="4" w:space="0" w:color="auto"/>
              <w:right w:val="single" w:sz="4" w:space="0" w:color="auto"/>
            </w:tcBorders>
          </w:tcPr>
          <w:p w14:paraId="110046F4" w14:textId="77777777" w:rsidR="00EF6523" w:rsidRPr="003E42ED" w:rsidRDefault="00EF6523" w:rsidP="00E75534">
            <w:pPr>
              <w:pStyle w:val="TAH"/>
              <w:jc w:val="left"/>
              <w:rPr>
                <w:rFonts w:eastAsia="SimSun"/>
                <w:b w:val="0"/>
                <w:szCs w:val="24"/>
                <w:lang w:eastAsia="zh-CN"/>
              </w:rPr>
            </w:pPr>
            <w:r w:rsidRPr="003E42ED">
              <w:rPr>
                <w:rFonts w:eastAsia="SimSun"/>
                <w:b w:val="0"/>
                <w:szCs w:val="24"/>
                <w:lang w:eastAsia="zh-CN"/>
              </w:rPr>
              <w:t>A5</w:t>
            </w:r>
          </w:p>
        </w:tc>
        <w:tc>
          <w:tcPr>
            <w:tcW w:w="4580" w:type="dxa"/>
            <w:tcBorders>
              <w:left w:val="single" w:sz="4" w:space="0" w:color="auto"/>
              <w:right w:val="single" w:sz="4" w:space="0" w:color="auto"/>
            </w:tcBorders>
          </w:tcPr>
          <w:p w14:paraId="52AEB603" w14:textId="77777777" w:rsidR="00EF6523" w:rsidRPr="003E42ED" w:rsidRDefault="00EF6523" w:rsidP="00E75534">
            <w:pPr>
              <w:pStyle w:val="TAH"/>
              <w:jc w:val="left"/>
              <w:rPr>
                <w:rFonts w:eastAsia="SimSun"/>
                <w:b w:val="0"/>
                <w:szCs w:val="24"/>
                <w:lang w:eastAsia="zh-CN"/>
              </w:rPr>
            </w:pPr>
            <w:r w:rsidRPr="003E42ED">
              <w:rPr>
                <w:rFonts w:eastAsia="SimSun"/>
                <w:b w:val="0"/>
                <w:szCs w:val="24"/>
                <w:lang w:eastAsia="zh-CN"/>
              </w:rPr>
              <w:t>UE’s contact address in SIP URI form, as provided in the Contact header within any response or request within the dialog</w:t>
            </w:r>
          </w:p>
        </w:tc>
        <w:tc>
          <w:tcPr>
            <w:tcW w:w="701" w:type="dxa"/>
            <w:tcBorders>
              <w:left w:val="single" w:sz="4" w:space="0" w:color="auto"/>
              <w:right w:val="single" w:sz="4" w:space="0" w:color="auto"/>
            </w:tcBorders>
          </w:tcPr>
          <w:p w14:paraId="138973D9" w14:textId="77777777" w:rsidR="00EF6523" w:rsidRPr="003E42ED" w:rsidRDefault="00EF6523" w:rsidP="00E75534">
            <w:pPr>
              <w:pStyle w:val="TAH"/>
              <w:jc w:val="left"/>
              <w:rPr>
                <w:b w:val="0"/>
                <w:bCs/>
              </w:rPr>
            </w:pPr>
          </w:p>
        </w:tc>
        <w:tc>
          <w:tcPr>
            <w:tcW w:w="1435" w:type="dxa"/>
            <w:tcBorders>
              <w:left w:val="single" w:sz="4" w:space="0" w:color="auto"/>
              <w:right w:val="single" w:sz="4" w:space="0" w:color="auto"/>
            </w:tcBorders>
          </w:tcPr>
          <w:p w14:paraId="1B2E0EBF" w14:textId="77777777" w:rsidR="00EF6523" w:rsidRPr="003E42ED" w:rsidRDefault="00EF6523" w:rsidP="00E75534">
            <w:pPr>
              <w:pStyle w:val="TAH"/>
              <w:jc w:val="left"/>
              <w:rPr>
                <w:b w:val="0"/>
                <w:bCs/>
              </w:rPr>
            </w:pPr>
          </w:p>
        </w:tc>
      </w:tr>
      <w:tr w:rsidR="00EF6523" w:rsidRPr="003E42ED" w14:paraId="7B9CA60B" w14:textId="77777777" w:rsidTr="00E75534">
        <w:trPr>
          <w:cantSplit/>
          <w:tblHeader/>
          <w:jc w:val="center"/>
        </w:trPr>
        <w:tc>
          <w:tcPr>
            <w:tcW w:w="1711" w:type="dxa"/>
            <w:tcBorders>
              <w:left w:val="single" w:sz="4" w:space="0" w:color="auto"/>
              <w:right w:val="single" w:sz="4" w:space="0" w:color="auto"/>
            </w:tcBorders>
          </w:tcPr>
          <w:p w14:paraId="66098A60" w14:textId="77777777" w:rsidR="00EF6523" w:rsidRPr="003E42ED" w:rsidRDefault="00EF6523" w:rsidP="00E75534">
            <w:pPr>
              <w:pStyle w:val="TAH"/>
              <w:jc w:val="left"/>
              <w:rPr>
                <w:rFonts w:eastAsia="SimSun"/>
                <w:b w:val="0"/>
                <w:szCs w:val="24"/>
                <w:lang w:eastAsia="zh-CN"/>
              </w:rPr>
            </w:pPr>
          </w:p>
        </w:tc>
        <w:tc>
          <w:tcPr>
            <w:tcW w:w="1204" w:type="dxa"/>
            <w:tcBorders>
              <w:left w:val="single" w:sz="4" w:space="0" w:color="auto"/>
              <w:right w:val="single" w:sz="4" w:space="0" w:color="auto"/>
            </w:tcBorders>
          </w:tcPr>
          <w:p w14:paraId="170E79EA" w14:textId="77777777" w:rsidR="00EF6523" w:rsidRPr="003E42ED" w:rsidRDefault="00EF6523" w:rsidP="00E75534">
            <w:pPr>
              <w:pStyle w:val="TAH"/>
              <w:jc w:val="left"/>
              <w:rPr>
                <w:rFonts w:eastAsia="SimSun"/>
                <w:b w:val="0"/>
                <w:szCs w:val="24"/>
                <w:lang w:eastAsia="zh-CN"/>
              </w:rPr>
            </w:pPr>
            <w:r w:rsidRPr="003E42ED">
              <w:rPr>
                <w:rFonts w:eastAsia="SimSun"/>
                <w:b w:val="0"/>
                <w:szCs w:val="24"/>
                <w:lang w:eastAsia="zh-CN"/>
              </w:rPr>
              <w:t>A10</w:t>
            </w:r>
          </w:p>
        </w:tc>
        <w:tc>
          <w:tcPr>
            <w:tcW w:w="4580" w:type="dxa"/>
            <w:tcBorders>
              <w:left w:val="single" w:sz="4" w:space="0" w:color="auto"/>
              <w:right w:val="single" w:sz="4" w:space="0" w:color="auto"/>
            </w:tcBorders>
          </w:tcPr>
          <w:p w14:paraId="2167D536" w14:textId="77777777" w:rsidR="00EF6523" w:rsidRPr="003E42ED" w:rsidRDefault="00EF6523" w:rsidP="00E75534">
            <w:pPr>
              <w:pStyle w:val="TAH"/>
              <w:jc w:val="left"/>
              <w:rPr>
                <w:rFonts w:eastAsia="SimSun"/>
                <w:b w:val="0"/>
                <w:szCs w:val="24"/>
                <w:lang w:eastAsia="zh-CN"/>
              </w:rPr>
            </w:pPr>
            <w:r w:rsidRPr="003E42ED">
              <w:rPr>
                <w:rFonts w:eastAsia="SimSun"/>
                <w:b w:val="0"/>
                <w:szCs w:val="24"/>
                <w:lang w:eastAsia="zh-CN"/>
              </w:rPr>
              <w:t xml:space="preserve">UE’s registered contact address in SIP URI form, as provided in the Contact header of the REGISTER message with the tag </w:t>
            </w:r>
            <w:r w:rsidRPr="003E42ED">
              <w:rPr>
                <w:rFonts w:eastAsia="SimSun"/>
                <w:b w:val="0"/>
                <w:i/>
                <w:szCs w:val="24"/>
                <w:lang w:eastAsia="zh-CN"/>
              </w:rPr>
              <w:t>user = phone</w:t>
            </w:r>
          </w:p>
        </w:tc>
        <w:tc>
          <w:tcPr>
            <w:tcW w:w="701" w:type="dxa"/>
            <w:tcBorders>
              <w:left w:val="single" w:sz="4" w:space="0" w:color="auto"/>
              <w:right w:val="single" w:sz="4" w:space="0" w:color="auto"/>
            </w:tcBorders>
          </w:tcPr>
          <w:p w14:paraId="276B2BDF" w14:textId="77777777" w:rsidR="00EF6523" w:rsidRPr="003E42ED" w:rsidRDefault="00EF6523" w:rsidP="00E75534">
            <w:pPr>
              <w:pStyle w:val="TAH"/>
              <w:jc w:val="left"/>
              <w:rPr>
                <w:b w:val="0"/>
                <w:bCs/>
              </w:rPr>
            </w:pPr>
          </w:p>
        </w:tc>
        <w:tc>
          <w:tcPr>
            <w:tcW w:w="1435" w:type="dxa"/>
            <w:tcBorders>
              <w:left w:val="single" w:sz="4" w:space="0" w:color="auto"/>
              <w:right w:val="single" w:sz="4" w:space="0" w:color="auto"/>
            </w:tcBorders>
          </w:tcPr>
          <w:p w14:paraId="557EC6C7" w14:textId="77777777" w:rsidR="00EF6523" w:rsidRPr="003E42ED" w:rsidRDefault="00EF6523" w:rsidP="00E75534">
            <w:pPr>
              <w:pStyle w:val="TAH"/>
              <w:jc w:val="left"/>
              <w:rPr>
                <w:b w:val="0"/>
                <w:bCs/>
              </w:rPr>
            </w:pPr>
          </w:p>
        </w:tc>
      </w:tr>
      <w:tr w:rsidR="00EF6523" w:rsidRPr="003E42ED" w14:paraId="1F87E57F" w14:textId="77777777" w:rsidTr="00E75534">
        <w:trPr>
          <w:cantSplit/>
          <w:tblHeader/>
          <w:jc w:val="center"/>
        </w:trPr>
        <w:tc>
          <w:tcPr>
            <w:tcW w:w="1711" w:type="dxa"/>
            <w:tcBorders>
              <w:left w:val="single" w:sz="4" w:space="0" w:color="auto"/>
              <w:right w:val="single" w:sz="4" w:space="0" w:color="auto"/>
            </w:tcBorders>
          </w:tcPr>
          <w:p w14:paraId="439AE776" w14:textId="77777777" w:rsidR="00EF6523" w:rsidRPr="003E42ED" w:rsidRDefault="00EF6523" w:rsidP="00E75534">
            <w:pPr>
              <w:pStyle w:val="TAH"/>
              <w:jc w:val="left"/>
              <w:rPr>
                <w:rFonts w:eastAsia="SimSun"/>
                <w:b w:val="0"/>
                <w:szCs w:val="24"/>
                <w:lang w:eastAsia="zh-CN"/>
              </w:rPr>
            </w:pPr>
          </w:p>
        </w:tc>
        <w:tc>
          <w:tcPr>
            <w:tcW w:w="1204" w:type="dxa"/>
            <w:tcBorders>
              <w:left w:val="single" w:sz="4" w:space="0" w:color="auto"/>
              <w:right w:val="single" w:sz="4" w:space="0" w:color="auto"/>
            </w:tcBorders>
          </w:tcPr>
          <w:p w14:paraId="28AE7043" w14:textId="77777777" w:rsidR="00EF6523" w:rsidRPr="003E42ED" w:rsidRDefault="00EF6523" w:rsidP="00E75534">
            <w:pPr>
              <w:pStyle w:val="TAH"/>
              <w:jc w:val="left"/>
              <w:rPr>
                <w:rFonts w:eastAsia="SimSun"/>
                <w:b w:val="0"/>
                <w:szCs w:val="24"/>
                <w:lang w:eastAsia="zh-CN"/>
              </w:rPr>
            </w:pPr>
            <w:r w:rsidRPr="003E42ED">
              <w:rPr>
                <w:rFonts w:eastAsia="SimSun"/>
                <w:b w:val="0"/>
                <w:szCs w:val="24"/>
                <w:lang w:eastAsia="zh-CN"/>
              </w:rPr>
              <w:t>A11,A12,A13</w:t>
            </w:r>
          </w:p>
        </w:tc>
        <w:tc>
          <w:tcPr>
            <w:tcW w:w="4580" w:type="dxa"/>
            <w:tcBorders>
              <w:left w:val="single" w:sz="4" w:space="0" w:color="auto"/>
              <w:right w:val="single" w:sz="4" w:space="0" w:color="auto"/>
            </w:tcBorders>
          </w:tcPr>
          <w:p w14:paraId="47157E60" w14:textId="77777777" w:rsidR="00EF6523" w:rsidRPr="003E42ED" w:rsidRDefault="00EF6523" w:rsidP="00E75534">
            <w:pPr>
              <w:pStyle w:val="TAH"/>
              <w:jc w:val="left"/>
              <w:rPr>
                <w:rFonts w:eastAsia="SimSun"/>
                <w:b w:val="0"/>
                <w:szCs w:val="24"/>
                <w:lang w:eastAsia="zh-CN"/>
              </w:rPr>
            </w:pPr>
            <w:r w:rsidRPr="003E42ED">
              <w:rPr>
                <w:rFonts w:eastAsia="SimSun"/>
                <w:b w:val="0"/>
                <w:szCs w:val="24"/>
                <w:lang w:eastAsia="zh-CN"/>
              </w:rPr>
              <w:t xml:space="preserve">UE’s registered contact address in SIP URI form, as provided in the Contact header of the INVITE message for </w:t>
            </w:r>
            <w:proofErr w:type="spellStart"/>
            <w:r w:rsidRPr="003E42ED">
              <w:rPr>
                <w:rFonts w:eastAsia="SimSun"/>
                <w:b w:val="0"/>
                <w:szCs w:val="24"/>
                <w:lang w:eastAsia="zh-CN"/>
              </w:rPr>
              <w:t>eCall</w:t>
            </w:r>
            <w:proofErr w:type="spellEnd"/>
            <w:r w:rsidRPr="003E42ED">
              <w:rPr>
                <w:rFonts w:eastAsia="SimSun"/>
                <w:b w:val="0"/>
                <w:szCs w:val="24"/>
                <w:lang w:eastAsia="zh-CN"/>
              </w:rPr>
              <w:t xml:space="preserve"> placed before</w:t>
            </w:r>
          </w:p>
        </w:tc>
        <w:tc>
          <w:tcPr>
            <w:tcW w:w="701" w:type="dxa"/>
            <w:tcBorders>
              <w:left w:val="single" w:sz="4" w:space="0" w:color="auto"/>
              <w:right w:val="single" w:sz="4" w:space="0" w:color="auto"/>
            </w:tcBorders>
          </w:tcPr>
          <w:p w14:paraId="1E9E0005" w14:textId="77777777" w:rsidR="00EF6523" w:rsidRPr="003E42ED" w:rsidRDefault="00EF6523" w:rsidP="00E75534">
            <w:pPr>
              <w:pStyle w:val="TAH"/>
              <w:jc w:val="left"/>
              <w:rPr>
                <w:b w:val="0"/>
                <w:bCs/>
              </w:rPr>
            </w:pPr>
          </w:p>
        </w:tc>
        <w:tc>
          <w:tcPr>
            <w:tcW w:w="1435" w:type="dxa"/>
            <w:tcBorders>
              <w:left w:val="single" w:sz="4" w:space="0" w:color="auto"/>
              <w:right w:val="single" w:sz="4" w:space="0" w:color="auto"/>
            </w:tcBorders>
          </w:tcPr>
          <w:p w14:paraId="2E737CCF" w14:textId="77777777" w:rsidR="00EF6523" w:rsidRPr="003E42ED" w:rsidRDefault="00EF6523" w:rsidP="00E75534">
            <w:pPr>
              <w:pStyle w:val="TAH"/>
              <w:jc w:val="left"/>
              <w:rPr>
                <w:b w:val="0"/>
                <w:bCs/>
              </w:rPr>
            </w:pPr>
          </w:p>
        </w:tc>
      </w:tr>
      <w:tr w:rsidR="00EF6523" w:rsidRPr="003E42ED" w14:paraId="2F4390CB" w14:textId="77777777" w:rsidTr="00E75534">
        <w:trPr>
          <w:cantSplit/>
          <w:tblHeader/>
          <w:jc w:val="center"/>
        </w:trPr>
        <w:tc>
          <w:tcPr>
            <w:tcW w:w="1711" w:type="dxa"/>
            <w:tcBorders>
              <w:left w:val="single" w:sz="4" w:space="0" w:color="auto"/>
              <w:right w:val="single" w:sz="4" w:space="0" w:color="auto"/>
            </w:tcBorders>
          </w:tcPr>
          <w:p w14:paraId="3B7BF9E0" w14:textId="77777777" w:rsidR="00EF6523" w:rsidRPr="003E42ED" w:rsidRDefault="00EF6523" w:rsidP="00E75534">
            <w:pPr>
              <w:pStyle w:val="TAH"/>
              <w:jc w:val="left"/>
              <w:rPr>
                <w:rFonts w:eastAsia="SimSun"/>
                <w:b w:val="0"/>
                <w:szCs w:val="24"/>
                <w:lang w:eastAsia="zh-CN"/>
              </w:rPr>
            </w:pPr>
            <w:r w:rsidRPr="003E42ED">
              <w:rPr>
                <w:rFonts w:eastAsia="SimSun"/>
                <w:b w:val="0"/>
                <w:szCs w:val="24"/>
                <w:lang w:eastAsia="zh-CN"/>
              </w:rPr>
              <w:tab/>
              <w:t>SIP-Version</w:t>
            </w:r>
          </w:p>
        </w:tc>
        <w:tc>
          <w:tcPr>
            <w:tcW w:w="1204" w:type="dxa"/>
            <w:tcBorders>
              <w:left w:val="single" w:sz="4" w:space="0" w:color="auto"/>
              <w:right w:val="single" w:sz="4" w:space="0" w:color="auto"/>
            </w:tcBorders>
          </w:tcPr>
          <w:p w14:paraId="1E2DDDD2" w14:textId="77777777" w:rsidR="00EF6523" w:rsidRPr="003E42ED" w:rsidRDefault="00EF6523" w:rsidP="00E75534">
            <w:pPr>
              <w:pStyle w:val="TAH"/>
              <w:jc w:val="left"/>
              <w:rPr>
                <w:rFonts w:eastAsia="SimSun"/>
                <w:b w:val="0"/>
                <w:szCs w:val="24"/>
                <w:lang w:eastAsia="zh-CN"/>
              </w:rPr>
            </w:pPr>
          </w:p>
        </w:tc>
        <w:tc>
          <w:tcPr>
            <w:tcW w:w="4580" w:type="dxa"/>
            <w:tcBorders>
              <w:left w:val="single" w:sz="4" w:space="0" w:color="auto"/>
              <w:right w:val="single" w:sz="4" w:space="0" w:color="auto"/>
            </w:tcBorders>
          </w:tcPr>
          <w:p w14:paraId="60A373CA" w14:textId="77777777" w:rsidR="00EF6523" w:rsidRPr="003E42ED" w:rsidRDefault="00EF6523" w:rsidP="00E75534">
            <w:pPr>
              <w:pStyle w:val="TAH"/>
              <w:jc w:val="left"/>
              <w:rPr>
                <w:rFonts w:eastAsia="SimSun"/>
                <w:b w:val="0"/>
                <w:szCs w:val="24"/>
                <w:lang w:eastAsia="zh-CN"/>
              </w:rPr>
            </w:pPr>
            <w:r w:rsidRPr="003E42ED">
              <w:rPr>
                <w:rFonts w:eastAsia="SimSun"/>
                <w:b w:val="0"/>
                <w:i/>
                <w:szCs w:val="24"/>
                <w:lang w:eastAsia="zh-CN"/>
              </w:rPr>
              <w:t>SIP/2.0</w:t>
            </w:r>
          </w:p>
        </w:tc>
        <w:tc>
          <w:tcPr>
            <w:tcW w:w="701" w:type="dxa"/>
            <w:tcBorders>
              <w:left w:val="single" w:sz="4" w:space="0" w:color="auto"/>
              <w:right w:val="single" w:sz="4" w:space="0" w:color="auto"/>
            </w:tcBorders>
          </w:tcPr>
          <w:p w14:paraId="799DF68E" w14:textId="77777777" w:rsidR="00EF6523" w:rsidRPr="003E42ED" w:rsidRDefault="00EF6523" w:rsidP="00E75534">
            <w:pPr>
              <w:pStyle w:val="TAH"/>
              <w:jc w:val="left"/>
              <w:rPr>
                <w:b w:val="0"/>
                <w:bCs/>
              </w:rPr>
            </w:pPr>
          </w:p>
        </w:tc>
        <w:tc>
          <w:tcPr>
            <w:tcW w:w="1435" w:type="dxa"/>
            <w:tcBorders>
              <w:left w:val="single" w:sz="4" w:space="0" w:color="auto"/>
              <w:right w:val="single" w:sz="4" w:space="0" w:color="auto"/>
            </w:tcBorders>
          </w:tcPr>
          <w:p w14:paraId="3C088E30" w14:textId="77777777" w:rsidR="00EF6523" w:rsidRPr="003E42ED" w:rsidRDefault="00EF6523" w:rsidP="00E75534">
            <w:pPr>
              <w:pStyle w:val="TAH"/>
              <w:jc w:val="left"/>
              <w:rPr>
                <w:b w:val="0"/>
                <w:bCs/>
              </w:rPr>
            </w:pPr>
          </w:p>
        </w:tc>
      </w:tr>
      <w:tr w:rsidR="00EF6523" w:rsidRPr="003E42ED" w14:paraId="54855633" w14:textId="77777777" w:rsidTr="00E75534">
        <w:trPr>
          <w:cantSplit/>
          <w:tblHeader/>
          <w:jc w:val="center"/>
        </w:trPr>
        <w:tc>
          <w:tcPr>
            <w:tcW w:w="1711" w:type="dxa"/>
            <w:tcBorders>
              <w:top w:val="single" w:sz="4" w:space="0" w:color="auto"/>
              <w:left w:val="single" w:sz="4" w:space="0" w:color="auto"/>
              <w:right w:val="single" w:sz="4" w:space="0" w:color="auto"/>
            </w:tcBorders>
          </w:tcPr>
          <w:p w14:paraId="4E168EEA" w14:textId="77777777" w:rsidR="00EF6523" w:rsidRPr="003E42ED" w:rsidRDefault="00EF6523" w:rsidP="00E75534">
            <w:pPr>
              <w:pStyle w:val="TAH"/>
              <w:jc w:val="left"/>
              <w:rPr>
                <w:rFonts w:eastAsia="SimSun"/>
                <w:szCs w:val="24"/>
                <w:lang w:eastAsia="zh-CN"/>
              </w:rPr>
            </w:pPr>
            <w:r w:rsidRPr="003E42ED">
              <w:rPr>
                <w:rFonts w:eastAsia="SimSun"/>
                <w:szCs w:val="24"/>
                <w:lang w:eastAsia="zh-CN"/>
              </w:rPr>
              <w:t>Via</w:t>
            </w:r>
          </w:p>
        </w:tc>
        <w:tc>
          <w:tcPr>
            <w:tcW w:w="1204" w:type="dxa"/>
            <w:tcBorders>
              <w:top w:val="single" w:sz="4" w:space="0" w:color="auto"/>
              <w:left w:val="single" w:sz="4" w:space="0" w:color="auto"/>
              <w:right w:val="single" w:sz="4" w:space="0" w:color="auto"/>
            </w:tcBorders>
          </w:tcPr>
          <w:p w14:paraId="527598AC" w14:textId="77777777" w:rsidR="00EF6523" w:rsidRPr="003E42ED" w:rsidRDefault="00EF6523" w:rsidP="00E75534">
            <w:pPr>
              <w:pStyle w:val="TAH"/>
              <w:jc w:val="left"/>
              <w:rPr>
                <w:rFonts w:eastAsia="SimSun"/>
                <w:b w:val="0"/>
                <w:szCs w:val="24"/>
                <w:lang w:eastAsia="zh-CN"/>
              </w:rPr>
            </w:pPr>
          </w:p>
        </w:tc>
        <w:tc>
          <w:tcPr>
            <w:tcW w:w="4580" w:type="dxa"/>
            <w:tcBorders>
              <w:top w:val="single" w:sz="4" w:space="0" w:color="auto"/>
              <w:left w:val="single" w:sz="4" w:space="0" w:color="auto"/>
              <w:right w:val="single" w:sz="4" w:space="0" w:color="auto"/>
            </w:tcBorders>
          </w:tcPr>
          <w:p w14:paraId="046EED62" w14:textId="77777777" w:rsidR="00EF6523" w:rsidRPr="003E42ED" w:rsidRDefault="00EF6523" w:rsidP="00E75534">
            <w:pPr>
              <w:pStyle w:val="TAH"/>
              <w:jc w:val="left"/>
              <w:rPr>
                <w:rFonts w:eastAsia="SimSun"/>
                <w:b w:val="0"/>
                <w:i/>
                <w:szCs w:val="24"/>
                <w:lang w:eastAsia="zh-CN"/>
              </w:rPr>
            </w:pPr>
          </w:p>
        </w:tc>
        <w:tc>
          <w:tcPr>
            <w:tcW w:w="701" w:type="dxa"/>
            <w:tcBorders>
              <w:top w:val="single" w:sz="4" w:space="0" w:color="auto"/>
              <w:left w:val="single" w:sz="4" w:space="0" w:color="auto"/>
              <w:right w:val="single" w:sz="4" w:space="0" w:color="auto"/>
            </w:tcBorders>
          </w:tcPr>
          <w:p w14:paraId="2E95757C" w14:textId="77777777" w:rsidR="00EF6523" w:rsidRPr="003E42ED" w:rsidRDefault="00EF6523" w:rsidP="00E75534">
            <w:pPr>
              <w:pStyle w:val="TAH"/>
              <w:jc w:val="left"/>
              <w:rPr>
                <w:b w:val="0"/>
                <w:bCs/>
              </w:rPr>
            </w:pPr>
          </w:p>
        </w:tc>
        <w:tc>
          <w:tcPr>
            <w:tcW w:w="1435" w:type="dxa"/>
            <w:tcBorders>
              <w:top w:val="single" w:sz="4" w:space="0" w:color="auto"/>
              <w:left w:val="single" w:sz="4" w:space="0" w:color="auto"/>
              <w:right w:val="single" w:sz="4" w:space="0" w:color="auto"/>
            </w:tcBorders>
          </w:tcPr>
          <w:p w14:paraId="36C8E852" w14:textId="77777777" w:rsidR="00EF6523" w:rsidRPr="003E42ED" w:rsidRDefault="00EF6523" w:rsidP="00E75534">
            <w:pPr>
              <w:pStyle w:val="TAH"/>
              <w:jc w:val="left"/>
              <w:rPr>
                <w:b w:val="0"/>
                <w:bCs/>
              </w:rPr>
            </w:pPr>
            <w:r w:rsidRPr="003E42ED">
              <w:rPr>
                <w:b w:val="0"/>
                <w:bCs/>
              </w:rPr>
              <w:t>RFC 3261 [15]</w:t>
            </w:r>
          </w:p>
        </w:tc>
      </w:tr>
      <w:tr w:rsidR="00EF6523" w:rsidRPr="003E42ED" w14:paraId="66508293" w14:textId="77777777" w:rsidTr="00E75534">
        <w:trPr>
          <w:cantSplit/>
          <w:tblHeader/>
          <w:jc w:val="center"/>
        </w:trPr>
        <w:tc>
          <w:tcPr>
            <w:tcW w:w="1711" w:type="dxa"/>
            <w:tcBorders>
              <w:left w:val="single" w:sz="4" w:space="0" w:color="auto"/>
              <w:right w:val="single" w:sz="4" w:space="0" w:color="auto"/>
            </w:tcBorders>
          </w:tcPr>
          <w:p w14:paraId="1A48B626" w14:textId="77777777" w:rsidR="00EF6523" w:rsidRPr="003E42ED" w:rsidRDefault="00EF6523" w:rsidP="00E75534">
            <w:pPr>
              <w:pStyle w:val="TAH"/>
              <w:jc w:val="left"/>
              <w:rPr>
                <w:rFonts w:eastAsia="SimSun"/>
                <w:b w:val="0"/>
                <w:szCs w:val="24"/>
                <w:lang w:eastAsia="zh-CN"/>
              </w:rPr>
            </w:pPr>
            <w:r w:rsidRPr="003E42ED">
              <w:rPr>
                <w:rFonts w:eastAsia="SimSun"/>
                <w:b w:val="0"/>
                <w:szCs w:val="24"/>
                <w:lang w:eastAsia="zh-CN"/>
              </w:rPr>
              <w:tab/>
              <w:t>sent-protocol</w:t>
            </w:r>
          </w:p>
        </w:tc>
        <w:tc>
          <w:tcPr>
            <w:tcW w:w="1204" w:type="dxa"/>
            <w:tcBorders>
              <w:left w:val="single" w:sz="4" w:space="0" w:color="auto"/>
              <w:right w:val="single" w:sz="4" w:space="0" w:color="auto"/>
            </w:tcBorders>
          </w:tcPr>
          <w:p w14:paraId="72809E8D" w14:textId="77777777" w:rsidR="00EF6523" w:rsidRPr="003E42ED" w:rsidRDefault="00EF6523" w:rsidP="00E75534">
            <w:pPr>
              <w:pStyle w:val="TAH"/>
              <w:jc w:val="left"/>
              <w:rPr>
                <w:rFonts w:eastAsia="SimSun"/>
                <w:b w:val="0"/>
                <w:szCs w:val="24"/>
                <w:lang w:eastAsia="zh-CN"/>
              </w:rPr>
            </w:pPr>
          </w:p>
        </w:tc>
        <w:tc>
          <w:tcPr>
            <w:tcW w:w="4580" w:type="dxa"/>
            <w:tcBorders>
              <w:left w:val="single" w:sz="4" w:space="0" w:color="auto"/>
              <w:right w:val="single" w:sz="4" w:space="0" w:color="auto"/>
            </w:tcBorders>
          </w:tcPr>
          <w:p w14:paraId="4B4F83C1" w14:textId="77777777" w:rsidR="00EF6523" w:rsidRPr="003E42ED" w:rsidRDefault="00EF6523" w:rsidP="00E75534">
            <w:pPr>
              <w:pStyle w:val="TAL"/>
              <w:rPr>
                <w:rFonts w:eastAsia="SimSun"/>
                <w:szCs w:val="24"/>
                <w:lang w:eastAsia="zh-CN"/>
              </w:rPr>
            </w:pPr>
            <w:r w:rsidRPr="003E42ED">
              <w:rPr>
                <w:rFonts w:eastAsia="SimSun"/>
                <w:i/>
                <w:szCs w:val="24"/>
                <w:lang w:eastAsia="zh-CN"/>
              </w:rPr>
              <w:t>SIP/2.0/UDP</w:t>
            </w:r>
            <w:r w:rsidRPr="003E42ED">
              <w:rPr>
                <w:rFonts w:eastAsia="SimSun"/>
                <w:szCs w:val="24"/>
                <w:lang w:eastAsia="zh-CN"/>
              </w:rPr>
              <w:t xml:space="preserve"> (when using UDP) or</w:t>
            </w:r>
            <w:r w:rsidRPr="003E42ED">
              <w:rPr>
                <w:rFonts w:eastAsia="SimSun"/>
                <w:szCs w:val="24"/>
                <w:lang w:eastAsia="zh-CN"/>
              </w:rPr>
              <w:br/>
            </w:r>
            <w:r w:rsidRPr="003E42ED">
              <w:rPr>
                <w:rFonts w:eastAsia="SimSun"/>
                <w:i/>
                <w:szCs w:val="24"/>
                <w:lang w:eastAsia="zh-CN"/>
              </w:rPr>
              <w:t xml:space="preserve">SIP/2.0/TCP </w:t>
            </w:r>
            <w:r w:rsidRPr="003E42ED">
              <w:rPr>
                <w:rFonts w:eastAsia="SimSun"/>
                <w:szCs w:val="24"/>
                <w:lang w:eastAsia="zh-CN"/>
              </w:rPr>
              <w:t>(when using TCP)</w:t>
            </w:r>
          </w:p>
        </w:tc>
        <w:tc>
          <w:tcPr>
            <w:tcW w:w="701" w:type="dxa"/>
            <w:tcBorders>
              <w:left w:val="single" w:sz="4" w:space="0" w:color="auto"/>
              <w:right w:val="single" w:sz="4" w:space="0" w:color="auto"/>
            </w:tcBorders>
          </w:tcPr>
          <w:p w14:paraId="447E58C2" w14:textId="77777777" w:rsidR="00EF6523" w:rsidRPr="003E42ED" w:rsidRDefault="00EF6523" w:rsidP="00E75534">
            <w:pPr>
              <w:pStyle w:val="TAH"/>
              <w:jc w:val="left"/>
              <w:rPr>
                <w:b w:val="0"/>
                <w:bCs/>
              </w:rPr>
            </w:pPr>
          </w:p>
        </w:tc>
        <w:tc>
          <w:tcPr>
            <w:tcW w:w="1435" w:type="dxa"/>
            <w:tcBorders>
              <w:left w:val="single" w:sz="4" w:space="0" w:color="auto"/>
              <w:right w:val="single" w:sz="4" w:space="0" w:color="auto"/>
            </w:tcBorders>
          </w:tcPr>
          <w:p w14:paraId="3E1FD58E" w14:textId="77777777" w:rsidR="00EF6523" w:rsidRPr="003E42ED" w:rsidRDefault="00EF6523" w:rsidP="00E75534">
            <w:pPr>
              <w:pStyle w:val="TAH"/>
              <w:jc w:val="left"/>
              <w:rPr>
                <w:b w:val="0"/>
                <w:bCs/>
              </w:rPr>
            </w:pPr>
          </w:p>
        </w:tc>
      </w:tr>
      <w:tr w:rsidR="00EF6523" w:rsidRPr="003E42ED" w14:paraId="2872D533" w14:textId="77777777" w:rsidTr="00E75534">
        <w:trPr>
          <w:cantSplit/>
          <w:tblHeader/>
          <w:jc w:val="center"/>
        </w:trPr>
        <w:tc>
          <w:tcPr>
            <w:tcW w:w="1711" w:type="dxa"/>
            <w:tcBorders>
              <w:left w:val="single" w:sz="4" w:space="0" w:color="auto"/>
              <w:right w:val="single" w:sz="4" w:space="0" w:color="auto"/>
            </w:tcBorders>
          </w:tcPr>
          <w:p w14:paraId="39AE2103" w14:textId="77777777" w:rsidR="00EF6523" w:rsidRPr="003E42ED" w:rsidRDefault="00EF6523" w:rsidP="00E75534">
            <w:pPr>
              <w:pStyle w:val="TAH"/>
              <w:jc w:val="left"/>
              <w:rPr>
                <w:rFonts w:eastAsia="SimSun"/>
                <w:b w:val="0"/>
                <w:szCs w:val="24"/>
                <w:lang w:eastAsia="zh-CN"/>
              </w:rPr>
            </w:pPr>
            <w:r w:rsidRPr="003E42ED">
              <w:rPr>
                <w:rFonts w:eastAsia="SimSun"/>
                <w:b w:val="0"/>
                <w:szCs w:val="24"/>
                <w:lang w:eastAsia="zh-CN"/>
              </w:rPr>
              <w:tab/>
              <w:t>sent-by</w:t>
            </w:r>
          </w:p>
        </w:tc>
        <w:tc>
          <w:tcPr>
            <w:tcW w:w="1204" w:type="dxa"/>
            <w:tcBorders>
              <w:left w:val="single" w:sz="4" w:space="0" w:color="auto"/>
              <w:right w:val="single" w:sz="4" w:space="0" w:color="auto"/>
            </w:tcBorders>
          </w:tcPr>
          <w:p w14:paraId="6835413C" w14:textId="77777777" w:rsidR="00EF6523" w:rsidRPr="003E42ED" w:rsidRDefault="00EF6523" w:rsidP="00E75534">
            <w:pPr>
              <w:pStyle w:val="TAH"/>
              <w:jc w:val="left"/>
              <w:rPr>
                <w:rFonts w:eastAsia="SimSun"/>
                <w:b w:val="0"/>
                <w:szCs w:val="24"/>
                <w:lang w:eastAsia="zh-CN"/>
              </w:rPr>
            </w:pPr>
            <w:r w:rsidRPr="003E42ED">
              <w:rPr>
                <w:rFonts w:eastAsia="SimSun"/>
                <w:b w:val="0"/>
                <w:szCs w:val="24"/>
                <w:lang w:eastAsia="zh-CN"/>
              </w:rPr>
              <w:t>A1</w:t>
            </w:r>
          </w:p>
        </w:tc>
        <w:tc>
          <w:tcPr>
            <w:tcW w:w="4580" w:type="dxa"/>
            <w:tcBorders>
              <w:left w:val="single" w:sz="4" w:space="0" w:color="auto"/>
              <w:right w:val="single" w:sz="4" w:space="0" w:color="auto"/>
            </w:tcBorders>
          </w:tcPr>
          <w:p w14:paraId="5E149022" w14:textId="77777777" w:rsidR="00EF6523" w:rsidRPr="003E42ED" w:rsidRDefault="00EF6523" w:rsidP="00E75534">
            <w:pPr>
              <w:pStyle w:val="NF"/>
              <w:ind w:left="0" w:firstLine="0"/>
              <w:rPr>
                <w:rFonts w:eastAsia="SimSun"/>
                <w:i/>
                <w:szCs w:val="24"/>
                <w:lang w:eastAsia="zh-CN"/>
              </w:rPr>
            </w:pPr>
            <w:r w:rsidRPr="003E42ED">
              <w:rPr>
                <w:rFonts w:eastAsia="SimSun"/>
                <w:szCs w:val="24"/>
                <w:lang w:eastAsia="zh-CN"/>
              </w:rPr>
              <w:t xml:space="preserve">The SS P-CSCF address and the SS protected server port </w:t>
            </w:r>
          </w:p>
        </w:tc>
        <w:tc>
          <w:tcPr>
            <w:tcW w:w="701" w:type="dxa"/>
            <w:tcBorders>
              <w:left w:val="single" w:sz="4" w:space="0" w:color="auto"/>
              <w:right w:val="single" w:sz="4" w:space="0" w:color="auto"/>
            </w:tcBorders>
          </w:tcPr>
          <w:p w14:paraId="55EA536C" w14:textId="77777777" w:rsidR="00EF6523" w:rsidRPr="003E42ED" w:rsidRDefault="00EF6523" w:rsidP="00E75534">
            <w:pPr>
              <w:pStyle w:val="TAH"/>
              <w:jc w:val="left"/>
              <w:rPr>
                <w:b w:val="0"/>
                <w:bCs/>
              </w:rPr>
            </w:pPr>
          </w:p>
        </w:tc>
        <w:tc>
          <w:tcPr>
            <w:tcW w:w="1435" w:type="dxa"/>
            <w:tcBorders>
              <w:left w:val="single" w:sz="4" w:space="0" w:color="auto"/>
              <w:right w:val="single" w:sz="4" w:space="0" w:color="auto"/>
            </w:tcBorders>
          </w:tcPr>
          <w:p w14:paraId="198F45BB" w14:textId="77777777" w:rsidR="00EF6523" w:rsidRPr="003E42ED" w:rsidRDefault="00EF6523" w:rsidP="00E75534">
            <w:pPr>
              <w:pStyle w:val="TAH"/>
              <w:jc w:val="left"/>
              <w:rPr>
                <w:b w:val="0"/>
                <w:bCs/>
              </w:rPr>
            </w:pPr>
          </w:p>
        </w:tc>
      </w:tr>
      <w:tr w:rsidR="00EF6523" w:rsidRPr="003E42ED" w14:paraId="73B732BD" w14:textId="77777777" w:rsidTr="00E75534">
        <w:trPr>
          <w:cantSplit/>
          <w:tblHeader/>
          <w:jc w:val="center"/>
        </w:trPr>
        <w:tc>
          <w:tcPr>
            <w:tcW w:w="1711" w:type="dxa"/>
            <w:tcBorders>
              <w:left w:val="single" w:sz="4" w:space="0" w:color="auto"/>
              <w:right w:val="single" w:sz="4" w:space="0" w:color="auto"/>
            </w:tcBorders>
          </w:tcPr>
          <w:p w14:paraId="5869DD31" w14:textId="77777777" w:rsidR="00EF6523" w:rsidRPr="003E42ED" w:rsidRDefault="00EF6523" w:rsidP="00E75534">
            <w:pPr>
              <w:pStyle w:val="TAH"/>
              <w:jc w:val="left"/>
              <w:rPr>
                <w:rFonts w:eastAsia="SimSun"/>
                <w:b w:val="0"/>
                <w:szCs w:val="24"/>
                <w:lang w:eastAsia="zh-CN"/>
              </w:rPr>
            </w:pPr>
          </w:p>
        </w:tc>
        <w:tc>
          <w:tcPr>
            <w:tcW w:w="1204" w:type="dxa"/>
            <w:tcBorders>
              <w:left w:val="single" w:sz="4" w:space="0" w:color="auto"/>
              <w:right w:val="single" w:sz="4" w:space="0" w:color="auto"/>
            </w:tcBorders>
          </w:tcPr>
          <w:p w14:paraId="70578E91" w14:textId="77777777" w:rsidR="00EF6523" w:rsidRPr="003E42ED" w:rsidRDefault="00EF6523" w:rsidP="00E75534">
            <w:pPr>
              <w:pStyle w:val="TAH"/>
              <w:jc w:val="left"/>
              <w:rPr>
                <w:rFonts w:eastAsia="SimSun"/>
                <w:b w:val="0"/>
                <w:szCs w:val="24"/>
                <w:lang w:eastAsia="zh-CN"/>
              </w:rPr>
            </w:pPr>
            <w:r w:rsidRPr="003E42ED">
              <w:rPr>
                <w:rFonts w:eastAsia="SimSun"/>
                <w:b w:val="0"/>
                <w:szCs w:val="24"/>
                <w:lang w:eastAsia="zh-CN"/>
              </w:rPr>
              <w:t>A2</w:t>
            </w:r>
          </w:p>
        </w:tc>
        <w:tc>
          <w:tcPr>
            <w:tcW w:w="4580" w:type="dxa"/>
            <w:tcBorders>
              <w:left w:val="single" w:sz="4" w:space="0" w:color="auto"/>
              <w:right w:val="single" w:sz="4" w:space="0" w:color="auto"/>
            </w:tcBorders>
          </w:tcPr>
          <w:p w14:paraId="6A0554D9" w14:textId="77777777" w:rsidR="00EF6523" w:rsidRPr="003E42ED" w:rsidRDefault="00EF6523" w:rsidP="00E75534">
            <w:pPr>
              <w:pStyle w:val="NF"/>
              <w:ind w:left="0" w:firstLine="0"/>
              <w:rPr>
                <w:rFonts w:eastAsia="SimSun"/>
                <w:szCs w:val="24"/>
                <w:lang w:eastAsia="zh-CN"/>
              </w:rPr>
            </w:pPr>
            <w:r w:rsidRPr="003E42ED">
              <w:rPr>
                <w:rFonts w:eastAsia="SimSun"/>
                <w:szCs w:val="24"/>
                <w:lang w:eastAsia="zh-CN"/>
              </w:rPr>
              <w:t>The SS P-CSCF address and the SS unprotected server port</w:t>
            </w:r>
          </w:p>
        </w:tc>
        <w:tc>
          <w:tcPr>
            <w:tcW w:w="701" w:type="dxa"/>
            <w:tcBorders>
              <w:left w:val="single" w:sz="4" w:space="0" w:color="auto"/>
              <w:right w:val="single" w:sz="4" w:space="0" w:color="auto"/>
            </w:tcBorders>
          </w:tcPr>
          <w:p w14:paraId="6994F28E" w14:textId="77777777" w:rsidR="00EF6523" w:rsidRPr="003E42ED" w:rsidRDefault="00EF6523" w:rsidP="00E75534">
            <w:pPr>
              <w:pStyle w:val="TAH"/>
              <w:jc w:val="left"/>
              <w:rPr>
                <w:b w:val="0"/>
                <w:bCs/>
              </w:rPr>
            </w:pPr>
          </w:p>
        </w:tc>
        <w:tc>
          <w:tcPr>
            <w:tcW w:w="1435" w:type="dxa"/>
            <w:tcBorders>
              <w:left w:val="single" w:sz="4" w:space="0" w:color="auto"/>
              <w:right w:val="single" w:sz="4" w:space="0" w:color="auto"/>
            </w:tcBorders>
          </w:tcPr>
          <w:p w14:paraId="122A16BE" w14:textId="77777777" w:rsidR="00EF6523" w:rsidRPr="003E42ED" w:rsidRDefault="00EF6523" w:rsidP="00E75534">
            <w:pPr>
              <w:pStyle w:val="TAH"/>
              <w:jc w:val="left"/>
              <w:rPr>
                <w:b w:val="0"/>
                <w:bCs/>
              </w:rPr>
            </w:pPr>
          </w:p>
        </w:tc>
      </w:tr>
      <w:tr w:rsidR="00EF6523" w:rsidRPr="003E42ED" w14:paraId="461B3808" w14:textId="77777777" w:rsidTr="00E75534">
        <w:trPr>
          <w:cantSplit/>
          <w:tblHeader/>
          <w:jc w:val="center"/>
        </w:trPr>
        <w:tc>
          <w:tcPr>
            <w:tcW w:w="1711" w:type="dxa"/>
            <w:tcBorders>
              <w:left w:val="single" w:sz="4" w:space="0" w:color="auto"/>
              <w:bottom w:val="single" w:sz="4" w:space="0" w:color="auto"/>
              <w:right w:val="single" w:sz="4" w:space="0" w:color="auto"/>
            </w:tcBorders>
          </w:tcPr>
          <w:p w14:paraId="562273F2" w14:textId="77777777" w:rsidR="00EF6523" w:rsidRPr="003E42ED" w:rsidRDefault="00EF6523" w:rsidP="00E75534">
            <w:pPr>
              <w:pStyle w:val="TAH"/>
              <w:jc w:val="left"/>
              <w:rPr>
                <w:rFonts w:eastAsia="SimSun"/>
                <w:b w:val="0"/>
                <w:szCs w:val="24"/>
                <w:lang w:eastAsia="zh-CN"/>
              </w:rPr>
            </w:pPr>
            <w:r w:rsidRPr="003E42ED">
              <w:rPr>
                <w:rFonts w:eastAsia="SimSun"/>
                <w:b w:val="0"/>
                <w:szCs w:val="24"/>
                <w:lang w:eastAsia="zh-CN"/>
              </w:rPr>
              <w:tab/>
              <w:t>via-branch</w:t>
            </w:r>
            <w:r w:rsidRPr="003E42ED">
              <w:rPr>
                <w:rFonts w:eastAsia="SimSun"/>
                <w:b w:val="0"/>
                <w:szCs w:val="24"/>
                <w:lang w:eastAsia="zh-CN"/>
              </w:rPr>
              <w:tab/>
            </w:r>
          </w:p>
        </w:tc>
        <w:tc>
          <w:tcPr>
            <w:tcW w:w="1204" w:type="dxa"/>
            <w:tcBorders>
              <w:left w:val="single" w:sz="4" w:space="0" w:color="auto"/>
              <w:bottom w:val="single" w:sz="4" w:space="0" w:color="auto"/>
              <w:right w:val="single" w:sz="4" w:space="0" w:color="auto"/>
            </w:tcBorders>
          </w:tcPr>
          <w:p w14:paraId="02C6EB5A" w14:textId="77777777" w:rsidR="00EF6523" w:rsidRPr="003E42ED" w:rsidRDefault="00EF6523" w:rsidP="00E75534">
            <w:pPr>
              <w:pStyle w:val="TAH"/>
              <w:jc w:val="left"/>
              <w:rPr>
                <w:rFonts w:eastAsia="SimSun"/>
                <w:b w:val="0"/>
                <w:szCs w:val="24"/>
                <w:lang w:eastAsia="zh-CN"/>
              </w:rPr>
            </w:pPr>
          </w:p>
        </w:tc>
        <w:tc>
          <w:tcPr>
            <w:tcW w:w="4580" w:type="dxa"/>
            <w:tcBorders>
              <w:left w:val="single" w:sz="4" w:space="0" w:color="auto"/>
              <w:bottom w:val="single" w:sz="4" w:space="0" w:color="auto"/>
              <w:right w:val="single" w:sz="4" w:space="0" w:color="auto"/>
            </w:tcBorders>
          </w:tcPr>
          <w:p w14:paraId="243F8668" w14:textId="77777777" w:rsidR="00EF6523" w:rsidRPr="003E42ED" w:rsidRDefault="00EF6523" w:rsidP="00E75534">
            <w:pPr>
              <w:pStyle w:val="NF"/>
              <w:ind w:left="0" w:firstLine="0"/>
              <w:rPr>
                <w:rFonts w:eastAsia="SimSun"/>
                <w:szCs w:val="24"/>
                <w:lang w:eastAsia="zh-CN"/>
              </w:rPr>
            </w:pPr>
            <w:r w:rsidRPr="003E42ED">
              <w:rPr>
                <w:rFonts w:eastAsia="SimSun"/>
                <w:szCs w:val="24"/>
                <w:lang w:eastAsia="zh-CN"/>
              </w:rPr>
              <w:t>Value starting with ‘</w:t>
            </w:r>
            <w:r w:rsidRPr="003E42ED">
              <w:rPr>
                <w:rFonts w:eastAsia="SimSun"/>
                <w:i/>
                <w:szCs w:val="24"/>
                <w:lang w:eastAsia="zh-CN"/>
              </w:rPr>
              <w:t>z9hG4bK’</w:t>
            </w:r>
          </w:p>
        </w:tc>
        <w:tc>
          <w:tcPr>
            <w:tcW w:w="701" w:type="dxa"/>
            <w:tcBorders>
              <w:left w:val="single" w:sz="4" w:space="0" w:color="auto"/>
              <w:bottom w:val="single" w:sz="4" w:space="0" w:color="auto"/>
              <w:right w:val="single" w:sz="4" w:space="0" w:color="auto"/>
            </w:tcBorders>
          </w:tcPr>
          <w:p w14:paraId="34140BCA" w14:textId="77777777" w:rsidR="00EF6523" w:rsidRPr="003E42ED" w:rsidRDefault="00EF6523" w:rsidP="00E75534">
            <w:pPr>
              <w:pStyle w:val="TAH"/>
              <w:jc w:val="left"/>
              <w:rPr>
                <w:b w:val="0"/>
                <w:bCs/>
              </w:rPr>
            </w:pPr>
          </w:p>
        </w:tc>
        <w:tc>
          <w:tcPr>
            <w:tcW w:w="1435" w:type="dxa"/>
            <w:tcBorders>
              <w:left w:val="single" w:sz="4" w:space="0" w:color="auto"/>
              <w:bottom w:val="single" w:sz="4" w:space="0" w:color="auto"/>
              <w:right w:val="single" w:sz="4" w:space="0" w:color="auto"/>
            </w:tcBorders>
          </w:tcPr>
          <w:p w14:paraId="00152438" w14:textId="77777777" w:rsidR="00EF6523" w:rsidRPr="003E42ED" w:rsidRDefault="00EF6523" w:rsidP="00E75534">
            <w:pPr>
              <w:pStyle w:val="TAH"/>
              <w:jc w:val="left"/>
              <w:rPr>
                <w:b w:val="0"/>
                <w:bCs/>
              </w:rPr>
            </w:pPr>
          </w:p>
        </w:tc>
      </w:tr>
      <w:tr w:rsidR="00EF6523" w:rsidRPr="003E42ED" w14:paraId="3704DB85" w14:textId="77777777" w:rsidTr="00E75534">
        <w:trPr>
          <w:cantSplit/>
          <w:tblHeader/>
          <w:jc w:val="center"/>
        </w:trPr>
        <w:tc>
          <w:tcPr>
            <w:tcW w:w="1711" w:type="dxa"/>
            <w:tcBorders>
              <w:top w:val="single" w:sz="4" w:space="0" w:color="auto"/>
              <w:left w:val="single" w:sz="4" w:space="0" w:color="auto"/>
              <w:right w:val="single" w:sz="4" w:space="0" w:color="auto"/>
            </w:tcBorders>
          </w:tcPr>
          <w:p w14:paraId="1D4173E2" w14:textId="77777777" w:rsidR="00EF6523" w:rsidRPr="003E42ED" w:rsidRDefault="00EF6523" w:rsidP="00E75534">
            <w:pPr>
              <w:pStyle w:val="TAH"/>
              <w:jc w:val="left"/>
              <w:rPr>
                <w:rFonts w:eastAsia="SimSun"/>
                <w:szCs w:val="24"/>
                <w:lang w:eastAsia="zh-CN"/>
              </w:rPr>
            </w:pPr>
            <w:r w:rsidRPr="003E42ED">
              <w:rPr>
                <w:rFonts w:eastAsia="SimSun"/>
                <w:szCs w:val="24"/>
                <w:lang w:eastAsia="zh-CN"/>
              </w:rPr>
              <w:t>Via</w:t>
            </w:r>
          </w:p>
        </w:tc>
        <w:tc>
          <w:tcPr>
            <w:tcW w:w="1204" w:type="dxa"/>
            <w:tcBorders>
              <w:top w:val="single" w:sz="4" w:space="0" w:color="auto"/>
              <w:left w:val="single" w:sz="4" w:space="0" w:color="auto"/>
              <w:right w:val="single" w:sz="4" w:space="0" w:color="auto"/>
            </w:tcBorders>
          </w:tcPr>
          <w:p w14:paraId="73077892" w14:textId="77777777" w:rsidR="00EF6523" w:rsidRPr="003E42ED" w:rsidRDefault="00EF6523" w:rsidP="00E75534">
            <w:pPr>
              <w:pStyle w:val="TAH"/>
              <w:jc w:val="left"/>
              <w:rPr>
                <w:rFonts w:eastAsia="SimSun"/>
                <w:b w:val="0"/>
                <w:szCs w:val="24"/>
                <w:lang w:eastAsia="zh-CN"/>
              </w:rPr>
            </w:pPr>
          </w:p>
        </w:tc>
        <w:tc>
          <w:tcPr>
            <w:tcW w:w="4580" w:type="dxa"/>
            <w:tcBorders>
              <w:top w:val="single" w:sz="4" w:space="0" w:color="auto"/>
              <w:left w:val="single" w:sz="4" w:space="0" w:color="auto"/>
              <w:right w:val="single" w:sz="4" w:space="0" w:color="auto"/>
            </w:tcBorders>
          </w:tcPr>
          <w:p w14:paraId="00A96038" w14:textId="77777777" w:rsidR="00EF6523" w:rsidRPr="003E42ED" w:rsidRDefault="00EF6523" w:rsidP="00E75534">
            <w:pPr>
              <w:pStyle w:val="NF"/>
              <w:ind w:left="0" w:firstLine="0"/>
              <w:rPr>
                <w:rFonts w:eastAsia="SimSun"/>
                <w:szCs w:val="24"/>
                <w:lang w:eastAsia="zh-CN"/>
              </w:rPr>
            </w:pPr>
            <w:r w:rsidRPr="003E42ED">
              <w:rPr>
                <w:rFonts w:eastAsia="SimSun"/>
                <w:szCs w:val="24"/>
                <w:lang w:eastAsia="zh-CN"/>
              </w:rPr>
              <w:t>In addition to the via-parm entry for the SS, the following via-parm entries are included:</w:t>
            </w:r>
          </w:p>
        </w:tc>
        <w:tc>
          <w:tcPr>
            <w:tcW w:w="701" w:type="dxa"/>
            <w:tcBorders>
              <w:top w:val="single" w:sz="4" w:space="0" w:color="auto"/>
              <w:left w:val="single" w:sz="4" w:space="0" w:color="auto"/>
              <w:right w:val="single" w:sz="4" w:space="0" w:color="auto"/>
            </w:tcBorders>
          </w:tcPr>
          <w:p w14:paraId="7CDCFC76" w14:textId="77777777" w:rsidR="00EF6523" w:rsidRPr="003E42ED" w:rsidRDefault="00EF6523" w:rsidP="00E75534">
            <w:pPr>
              <w:pStyle w:val="TAH"/>
              <w:jc w:val="left"/>
              <w:rPr>
                <w:b w:val="0"/>
                <w:bCs/>
              </w:rPr>
            </w:pPr>
          </w:p>
        </w:tc>
        <w:tc>
          <w:tcPr>
            <w:tcW w:w="1435" w:type="dxa"/>
            <w:tcBorders>
              <w:top w:val="single" w:sz="4" w:space="0" w:color="auto"/>
              <w:left w:val="single" w:sz="4" w:space="0" w:color="auto"/>
              <w:right w:val="single" w:sz="4" w:space="0" w:color="auto"/>
            </w:tcBorders>
          </w:tcPr>
          <w:p w14:paraId="44CE3CF2" w14:textId="77777777" w:rsidR="00EF6523" w:rsidRPr="003E42ED" w:rsidRDefault="00EF6523" w:rsidP="00E75534">
            <w:pPr>
              <w:pStyle w:val="TAH"/>
              <w:jc w:val="left"/>
              <w:rPr>
                <w:b w:val="0"/>
                <w:bCs/>
              </w:rPr>
            </w:pPr>
            <w:r w:rsidRPr="003E42ED">
              <w:rPr>
                <w:b w:val="0"/>
                <w:bCs/>
              </w:rPr>
              <w:t>RFC 3261 [15]</w:t>
            </w:r>
          </w:p>
        </w:tc>
      </w:tr>
      <w:tr w:rsidR="00EF6523" w:rsidRPr="003E42ED" w14:paraId="49A5F988" w14:textId="77777777" w:rsidTr="00E75534">
        <w:trPr>
          <w:cantSplit/>
          <w:tblHeader/>
          <w:jc w:val="center"/>
        </w:trPr>
        <w:tc>
          <w:tcPr>
            <w:tcW w:w="1711" w:type="dxa"/>
            <w:tcBorders>
              <w:left w:val="single" w:sz="4" w:space="0" w:color="auto"/>
              <w:right w:val="single" w:sz="4" w:space="0" w:color="auto"/>
            </w:tcBorders>
          </w:tcPr>
          <w:p w14:paraId="50663B5B" w14:textId="77777777" w:rsidR="00EF6523" w:rsidRPr="003E42ED" w:rsidRDefault="00EF6523" w:rsidP="00E75534">
            <w:pPr>
              <w:pStyle w:val="TAH"/>
              <w:jc w:val="left"/>
              <w:rPr>
                <w:rFonts w:eastAsia="SimSun"/>
                <w:b w:val="0"/>
                <w:szCs w:val="24"/>
                <w:lang w:eastAsia="zh-CN"/>
              </w:rPr>
            </w:pPr>
            <w:r w:rsidRPr="003E42ED">
              <w:rPr>
                <w:rFonts w:eastAsia="SimSun"/>
                <w:b w:val="0"/>
                <w:szCs w:val="24"/>
                <w:lang w:eastAsia="zh-CN"/>
              </w:rPr>
              <w:tab/>
              <w:t>via-parm</w:t>
            </w:r>
          </w:p>
        </w:tc>
        <w:tc>
          <w:tcPr>
            <w:tcW w:w="1204" w:type="dxa"/>
            <w:tcBorders>
              <w:left w:val="single" w:sz="4" w:space="0" w:color="auto"/>
              <w:right w:val="single" w:sz="4" w:space="0" w:color="auto"/>
            </w:tcBorders>
          </w:tcPr>
          <w:p w14:paraId="7CFFFB2E" w14:textId="77777777" w:rsidR="00EF6523" w:rsidRPr="003E42ED" w:rsidRDefault="00EF6523" w:rsidP="00E75534">
            <w:pPr>
              <w:pStyle w:val="TAH"/>
              <w:jc w:val="left"/>
              <w:rPr>
                <w:rFonts w:eastAsia="SimSun"/>
                <w:b w:val="0"/>
                <w:szCs w:val="24"/>
                <w:lang w:eastAsia="zh-CN"/>
              </w:rPr>
            </w:pPr>
          </w:p>
        </w:tc>
        <w:tc>
          <w:tcPr>
            <w:tcW w:w="4580" w:type="dxa"/>
            <w:tcBorders>
              <w:left w:val="single" w:sz="4" w:space="0" w:color="auto"/>
              <w:right w:val="single" w:sz="4" w:space="0" w:color="auto"/>
            </w:tcBorders>
          </w:tcPr>
          <w:p w14:paraId="03540DD9" w14:textId="77777777" w:rsidR="00EF6523" w:rsidRPr="003E42ED" w:rsidRDefault="00EF6523" w:rsidP="00E75534">
            <w:pPr>
              <w:pStyle w:val="TAL"/>
              <w:rPr>
                <w:rFonts w:eastAsia="SimSun"/>
                <w:i/>
                <w:szCs w:val="24"/>
                <w:lang w:eastAsia="zh-CN"/>
              </w:rPr>
            </w:pPr>
            <w:r w:rsidRPr="003E42ED">
              <w:rPr>
                <w:rFonts w:eastAsia="SimSun"/>
                <w:i/>
                <w:szCs w:val="24"/>
                <w:lang w:eastAsia="zh-CN"/>
              </w:rPr>
              <w:t>SIP/2.0/UDP scscf1.3gpp.org;branch=z9hG4bK</w:t>
            </w:r>
            <w:r w:rsidRPr="003E42ED">
              <w:rPr>
                <w:rFonts w:eastAsia="SimSun"/>
                <w:iCs/>
                <w:szCs w:val="24"/>
                <w:lang w:eastAsia="zh-CN"/>
              </w:rPr>
              <w:t>…</w:t>
            </w:r>
            <w:r w:rsidRPr="003E42ED">
              <w:rPr>
                <w:rFonts w:eastAsia="SimSun"/>
                <w:i/>
                <w:szCs w:val="24"/>
                <w:lang w:eastAsia="zh-CN"/>
              </w:rPr>
              <w:t>,</w:t>
            </w:r>
            <w:r w:rsidRPr="003E42ED">
              <w:rPr>
                <w:rFonts w:eastAsia="SimSun"/>
                <w:i/>
                <w:szCs w:val="24"/>
                <w:lang w:eastAsia="zh-CN"/>
              </w:rPr>
              <w:br/>
              <w:t>SIP/2.0/UDP scscf2.3gpp.org;branch=z9hG4bK</w:t>
            </w:r>
            <w:r w:rsidRPr="003E42ED">
              <w:rPr>
                <w:rFonts w:eastAsia="SimSun"/>
                <w:iCs/>
                <w:szCs w:val="24"/>
                <w:lang w:eastAsia="zh-CN"/>
              </w:rPr>
              <w:t>...,</w:t>
            </w:r>
            <w:r w:rsidRPr="003E42ED">
              <w:rPr>
                <w:rFonts w:eastAsia="SimSun"/>
                <w:i/>
                <w:szCs w:val="24"/>
                <w:lang w:eastAsia="zh-CN"/>
              </w:rPr>
              <w:br/>
              <w:t>SIP/2.0/UDP pcscf2.3gpp.org;branch=z9hG4bK</w:t>
            </w:r>
            <w:r w:rsidRPr="003E42ED">
              <w:rPr>
                <w:rFonts w:eastAsia="SimSun"/>
                <w:iCs/>
                <w:szCs w:val="24"/>
                <w:lang w:eastAsia="zh-CN"/>
              </w:rPr>
              <w:t>...,</w:t>
            </w:r>
            <w:r w:rsidRPr="003E42ED">
              <w:rPr>
                <w:rFonts w:eastAsia="SimSun"/>
                <w:i/>
                <w:szCs w:val="24"/>
                <w:lang w:eastAsia="zh-CN"/>
              </w:rPr>
              <w:br/>
              <w:t>SIP/2.0/UDP caller.3gpp.org:6543;branch=z9hG4bK</w:t>
            </w:r>
            <w:r w:rsidRPr="003E42ED">
              <w:rPr>
                <w:rFonts w:eastAsia="SimSun"/>
                <w:iCs/>
                <w:szCs w:val="24"/>
                <w:lang w:eastAsia="zh-CN"/>
              </w:rPr>
              <w:t>...</w:t>
            </w:r>
            <w:r w:rsidRPr="003E42ED">
              <w:rPr>
                <w:rFonts w:eastAsia="SimSun"/>
                <w:i/>
                <w:szCs w:val="24"/>
                <w:lang w:eastAsia="zh-CN"/>
              </w:rPr>
              <w:t xml:space="preserve"> </w:t>
            </w:r>
            <w:r w:rsidRPr="003E42ED">
              <w:rPr>
                <w:rFonts w:eastAsia="SimSun"/>
                <w:i/>
                <w:szCs w:val="24"/>
                <w:lang w:eastAsia="zh-CN"/>
              </w:rPr>
              <w:br/>
            </w:r>
            <w:r w:rsidRPr="003E42ED">
              <w:rPr>
                <w:rFonts w:eastAsia="SimSun"/>
                <w:szCs w:val="24"/>
                <w:lang w:eastAsia="zh-CN"/>
              </w:rPr>
              <w:t>(NOTE 2)</w:t>
            </w:r>
          </w:p>
        </w:tc>
        <w:tc>
          <w:tcPr>
            <w:tcW w:w="701" w:type="dxa"/>
            <w:tcBorders>
              <w:left w:val="single" w:sz="4" w:space="0" w:color="auto"/>
              <w:right w:val="single" w:sz="4" w:space="0" w:color="auto"/>
            </w:tcBorders>
          </w:tcPr>
          <w:p w14:paraId="4AA3F44E" w14:textId="77777777" w:rsidR="00EF6523" w:rsidRPr="003E42ED" w:rsidRDefault="00EF6523" w:rsidP="00E75534">
            <w:pPr>
              <w:pStyle w:val="TAH"/>
              <w:jc w:val="left"/>
              <w:rPr>
                <w:b w:val="0"/>
                <w:bCs/>
              </w:rPr>
            </w:pPr>
          </w:p>
        </w:tc>
        <w:tc>
          <w:tcPr>
            <w:tcW w:w="1435" w:type="dxa"/>
            <w:tcBorders>
              <w:left w:val="single" w:sz="4" w:space="0" w:color="auto"/>
              <w:right w:val="single" w:sz="4" w:space="0" w:color="auto"/>
            </w:tcBorders>
          </w:tcPr>
          <w:p w14:paraId="0EE03034" w14:textId="77777777" w:rsidR="00EF6523" w:rsidRPr="003E42ED" w:rsidRDefault="00EF6523" w:rsidP="00E75534">
            <w:pPr>
              <w:pStyle w:val="TAH"/>
              <w:jc w:val="left"/>
              <w:rPr>
                <w:b w:val="0"/>
                <w:bCs/>
              </w:rPr>
            </w:pPr>
          </w:p>
        </w:tc>
      </w:tr>
      <w:tr w:rsidR="00EF6523" w:rsidRPr="003E42ED" w14:paraId="4011433B" w14:textId="77777777" w:rsidTr="00E75534">
        <w:trPr>
          <w:cantSplit/>
          <w:tblHeader/>
          <w:jc w:val="center"/>
        </w:trPr>
        <w:tc>
          <w:tcPr>
            <w:tcW w:w="1711" w:type="dxa"/>
            <w:tcBorders>
              <w:left w:val="single" w:sz="4" w:space="0" w:color="auto"/>
              <w:right w:val="single" w:sz="4" w:space="0" w:color="auto"/>
            </w:tcBorders>
          </w:tcPr>
          <w:p w14:paraId="7F62AA8C" w14:textId="77777777" w:rsidR="00EF6523" w:rsidRPr="003E42ED" w:rsidRDefault="00EF6523" w:rsidP="00E75534">
            <w:pPr>
              <w:pStyle w:val="TAH"/>
              <w:jc w:val="left"/>
              <w:rPr>
                <w:rFonts w:eastAsia="SimSun"/>
                <w:b w:val="0"/>
                <w:szCs w:val="24"/>
                <w:lang w:eastAsia="zh-CN"/>
              </w:rPr>
            </w:pPr>
          </w:p>
        </w:tc>
        <w:tc>
          <w:tcPr>
            <w:tcW w:w="1204" w:type="dxa"/>
            <w:tcBorders>
              <w:left w:val="single" w:sz="4" w:space="0" w:color="auto"/>
              <w:right w:val="single" w:sz="4" w:space="0" w:color="auto"/>
            </w:tcBorders>
          </w:tcPr>
          <w:p w14:paraId="0735BC64" w14:textId="77777777" w:rsidR="00EF6523" w:rsidRPr="003E42ED" w:rsidRDefault="00EF6523" w:rsidP="00E75534">
            <w:pPr>
              <w:pStyle w:val="TAH"/>
              <w:jc w:val="left"/>
              <w:rPr>
                <w:rFonts w:eastAsia="SimSun"/>
                <w:b w:val="0"/>
                <w:szCs w:val="24"/>
                <w:lang w:eastAsia="zh-CN"/>
              </w:rPr>
            </w:pPr>
            <w:r w:rsidRPr="003E42ED">
              <w:rPr>
                <w:rFonts w:eastAsia="SimSun"/>
                <w:b w:val="0"/>
                <w:szCs w:val="24"/>
                <w:lang w:eastAsia="zh-CN"/>
              </w:rPr>
              <w:t>A11,A12</w:t>
            </w:r>
          </w:p>
        </w:tc>
        <w:tc>
          <w:tcPr>
            <w:tcW w:w="4580" w:type="dxa"/>
            <w:tcBorders>
              <w:left w:val="single" w:sz="4" w:space="0" w:color="auto"/>
              <w:right w:val="single" w:sz="4" w:space="0" w:color="auto"/>
            </w:tcBorders>
          </w:tcPr>
          <w:p w14:paraId="338901CD" w14:textId="77777777" w:rsidR="00EF6523" w:rsidRPr="003E42ED" w:rsidRDefault="00EF6523" w:rsidP="00E75534">
            <w:pPr>
              <w:pStyle w:val="TAL"/>
              <w:rPr>
                <w:rFonts w:eastAsia="SimSun"/>
                <w:i/>
                <w:szCs w:val="24"/>
                <w:lang w:eastAsia="zh-CN"/>
              </w:rPr>
            </w:pPr>
            <w:r w:rsidRPr="003E42ED">
              <w:rPr>
                <w:rFonts w:eastAsia="SimSun"/>
                <w:i/>
                <w:szCs w:val="24"/>
                <w:lang w:eastAsia="zh-CN"/>
              </w:rPr>
              <w:t>SIP/2.0/UDP ecscf.3gpp.org ;branch=z9hG4bK</w:t>
            </w:r>
            <w:r w:rsidRPr="003E42ED">
              <w:rPr>
                <w:rFonts w:eastAsia="SimSun"/>
                <w:iCs/>
                <w:szCs w:val="24"/>
                <w:lang w:eastAsia="zh-CN"/>
              </w:rPr>
              <w:t>…</w:t>
            </w:r>
          </w:p>
          <w:p w14:paraId="2A16D52A" w14:textId="77777777" w:rsidR="00EF6523" w:rsidRPr="003E42ED" w:rsidRDefault="00EF6523" w:rsidP="00E75534">
            <w:pPr>
              <w:pStyle w:val="TAL"/>
              <w:rPr>
                <w:rFonts w:eastAsia="SimSun"/>
                <w:i/>
                <w:szCs w:val="24"/>
                <w:lang w:eastAsia="zh-CN"/>
              </w:rPr>
            </w:pPr>
            <w:r w:rsidRPr="003E42ED">
              <w:rPr>
                <w:rFonts w:eastAsia="SimSun"/>
                <w:i/>
                <w:szCs w:val="24"/>
                <w:lang w:eastAsia="zh-CN"/>
              </w:rPr>
              <w:t>SIP/2.0/UDP psap.3gpp.org ;branch=z9hG4bK</w:t>
            </w:r>
            <w:r w:rsidRPr="003E42ED">
              <w:rPr>
                <w:rFonts w:eastAsia="SimSun"/>
                <w:iCs/>
                <w:szCs w:val="24"/>
                <w:lang w:eastAsia="zh-CN"/>
              </w:rPr>
              <w:t>…</w:t>
            </w:r>
          </w:p>
          <w:p w14:paraId="48FC6EDE" w14:textId="77777777" w:rsidR="00EF6523" w:rsidRPr="003E42ED" w:rsidRDefault="00EF6523" w:rsidP="00E75534">
            <w:pPr>
              <w:pStyle w:val="TAL"/>
              <w:rPr>
                <w:rFonts w:eastAsia="SimSun"/>
                <w:i/>
                <w:szCs w:val="24"/>
                <w:lang w:eastAsia="zh-CN"/>
              </w:rPr>
            </w:pPr>
            <w:r w:rsidRPr="003E42ED">
              <w:rPr>
                <w:rFonts w:eastAsia="SimSun"/>
                <w:iCs/>
                <w:szCs w:val="24"/>
                <w:lang w:eastAsia="zh-CN"/>
              </w:rPr>
              <w:t>(NOTE 2)</w:t>
            </w:r>
          </w:p>
        </w:tc>
        <w:tc>
          <w:tcPr>
            <w:tcW w:w="701" w:type="dxa"/>
            <w:tcBorders>
              <w:left w:val="single" w:sz="4" w:space="0" w:color="auto"/>
              <w:right w:val="single" w:sz="4" w:space="0" w:color="auto"/>
            </w:tcBorders>
          </w:tcPr>
          <w:p w14:paraId="173626D9" w14:textId="77777777" w:rsidR="00EF6523" w:rsidRPr="003E42ED" w:rsidRDefault="00EF6523" w:rsidP="00E75534">
            <w:pPr>
              <w:pStyle w:val="TAH"/>
              <w:jc w:val="left"/>
              <w:rPr>
                <w:b w:val="0"/>
                <w:bCs/>
              </w:rPr>
            </w:pPr>
          </w:p>
        </w:tc>
        <w:tc>
          <w:tcPr>
            <w:tcW w:w="1435" w:type="dxa"/>
            <w:tcBorders>
              <w:left w:val="single" w:sz="4" w:space="0" w:color="auto"/>
              <w:right w:val="single" w:sz="4" w:space="0" w:color="auto"/>
            </w:tcBorders>
          </w:tcPr>
          <w:p w14:paraId="137D1166" w14:textId="77777777" w:rsidR="00EF6523" w:rsidRPr="003E42ED" w:rsidRDefault="00EF6523" w:rsidP="00E75534">
            <w:pPr>
              <w:pStyle w:val="TAH"/>
              <w:jc w:val="left"/>
              <w:rPr>
                <w:b w:val="0"/>
                <w:bCs/>
              </w:rPr>
            </w:pPr>
          </w:p>
        </w:tc>
      </w:tr>
      <w:tr w:rsidR="00EF6523" w:rsidRPr="003E42ED" w14:paraId="3BB40B95" w14:textId="77777777" w:rsidTr="00E75534">
        <w:trPr>
          <w:cantSplit/>
          <w:tblHeader/>
          <w:jc w:val="center"/>
        </w:trPr>
        <w:tc>
          <w:tcPr>
            <w:tcW w:w="1711" w:type="dxa"/>
            <w:tcBorders>
              <w:left w:val="single" w:sz="4" w:space="0" w:color="auto"/>
              <w:right w:val="single" w:sz="4" w:space="0" w:color="auto"/>
            </w:tcBorders>
          </w:tcPr>
          <w:p w14:paraId="714D0BB7" w14:textId="77777777" w:rsidR="00EF6523" w:rsidRPr="003E42ED" w:rsidRDefault="00EF6523" w:rsidP="00E75534">
            <w:pPr>
              <w:pStyle w:val="TAH"/>
              <w:jc w:val="left"/>
              <w:rPr>
                <w:rFonts w:eastAsia="SimSun"/>
                <w:b w:val="0"/>
                <w:szCs w:val="24"/>
                <w:lang w:eastAsia="zh-CN"/>
              </w:rPr>
            </w:pPr>
            <w:r w:rsidRPr="003E42ED">
              <w:rPr>
                <w:rFonts w:eastAsia="SimSun"/>
                <w:szCs w:val="24"/>
                <w:lang w:eastAsia="zh-CN"/>
              </w:rPr>
              <w:t>Record-Route</w:t>
            </w:r>
          </w:p>
        </w:tc>
        <w:tc>
          <w:tcPr>
            <w:tcW w:w="1204" w:type="dxa"/>
            <w:tcBorders>
              <w:left w:val="single" w:sz="4" w:space="0" w:color="auto"/>
              <w:right w:val="single" w:sz="4" w:space="0" w:color="auto"/>
            </w:tcBorders>
          </w:tcPr>
          <w:p w14:paraId="33C77127" w14:textId="77777777" w:rsidR="00EF6523" w:rsidRPr="003E42ED" w:rsidRDefault="00EF6523" w:rsidP="00E75534">
            <w:pPr>
              <w:pStyle w:val="TAH"/>
              <w:jc w:val="left"/>
              <w:rPr>
                <w:rFonts w:eastAsia="SimSun"/>
                <w:b w:val="0"/>
                <w:szCs w:val="24"/>
                <w:lang w:eastAsia="zh-CN"/>
              </w:rPr>
            </w:pPr>
            <w:r w:rsidRPr="003E42ED">
              <w:rPr>
                <w:rFonts w:eastAsia="SimSun"/>
                <w:b w:val="0"/>
                <w:szCs w:val="24"/>
                <w:lang w:eastAsia="zh-CN"/>
              </w:rPr>
              <w:t>A4</w:t>
            </w:r>
          </w:p>
        </w:tc>
        <w:tc>
          <w:tcPr>
            <w:tcW w:w="4580" w:type="dxa"/>
            <w:tcBorders>
              <w:left w:val="single" w:sz="4" w:space="0" w:color="auto"/>
              <w:right w:val="single" w:sz="4" w:space="0" w:color="auto"/>
            </w:tcBorders>
          </w:tcPr>
          <w:p w14:paraId="054CC0CF" w14:textId="77777777" w:rsidR="00EF6523" w:rsidRPr="003E42ED" w:rsidRDefault="00EF6523" w:rsidP="00E75534">
            <w:pPr>
              <w:pStyle w:val="TAL"/>
              <w:rPr>
                <w:rFonts w:eastAsia="SimSun"/>
                <w:i/>
                <w:szCs w:val="24"/>
                <w:lang w:eastAsia="zh-CN"/>
              </w:rPr>
            </w:pPr>
          </w:p>
        </w:tc>
        <w:tc>
          <w:tcPr>
            <w:tcW w:w="701" w:type="dxa"/>
            <w:tcBorders>
              <w:left w:val="single" w:sz="4" w:space="0" w:color="auto"/>
              <w:right w:val="single" w:sz="4" w:space="0" w:color="auto"/>
            </w:tcBorders>
          </w:tcPr>
          <w:p w14:paraId="6C8D7E4B" w14:textId="77777777" w:rsidR="00EF6523" w:rsidRPr="003E42ED" w:rsidRDefault="00EF6523" w:rsidP="00E75534">
            <w:pPr>
              <w:pStyle w:val="TAH"/>
              <w:jc w:val="left"/>
              <w:rPr>
                <w:b w:val="0"/>
                <w:bCs/>
              </w:rPr>
            </w:pPr>
          </w:p>
        </w:tc>
        <w:tc>
          <w:tcPr>
            <w:tcW w:w="1435" w:type="dxa"/>
            <w:tcBorders>
              <w:left w:val="single" w:sz="4" w:space="0" w:color="auto"/>
              <w:right w:val="single" w:sz="4" w:space="0" w:color="auto"/>
            </w:tcBorders>
          </w:tcPr>
          <w:p w14:paraId="0B32ECD3" w14:textId="77777777" w:rsidR="00EF6523" w:rsidRPr="003E42ED" w:rsidRDefault="00EF6523" w:rsidP="00E75534">
            <w:pPr>
              <w:pStyle w:val="TAH"/>
              <w:jc w:val="left"/>
              <w:rPr>
                <w:b w:val="0"/>
                <w:bCs/>
              </w:rPr>
            </w:pPr>
            <w:r w:rsidRPr="003E42ED">
              <w:rPr>
                <w:b w:val="0"/>
              </w:rPr>
              <w:t>RFC 3261 [15]</w:t>
            </w:r>
          </w:p>
        </w:tc>
      </w:tr>
      <w:tr w:rsidR="00EF6523" w:rsidRPr="003E42ED" w14:paraId="16499417" w14:textId="77777777" w:rsidTr="00E75534">
        <w:trPr>
          <w:cantSplit/>
          <w:tblHeader/>
          <w:jc w:val="center"/>
        </w:trPr>
        <w:tc>
          <w:tcPr>
            <w:tcW w:w="1711" w:type="dxa"/>
            <w:tcBorders>
              <w:left w:val="single" w:sz="4" w:space="0" w:color="auto"/>
              <w:right w:val="single" w:sz="4" w:space="0" w:color="auto"/>
            </w:tcBorders>
          </w:tcPr>
          <w:p w14:paraId="052D1E10" w14:textId="77777777" w:rsidR="00EF6523" w:rsidRPr="003E42ED" w:rsidRDefault="00EF6523" w:rsidP="00E75534">
            <w:pPr>
              <w:pStyle w:val="TAH"/>
              <w:jc w:val="left"/>
              <w:rPr>
                <w:rFonts w:eastAsia="SimSun"/>
                <w:b w:val="0"/>
                <w:szCs w:val="24"/>
                <w:lang w:eastAsia="zh-CN"/>
              </w:rPr>
            </w:pPr>
            <w:r w:rsidRPr="003E42ED">
              <w:rPr>
                <w:rFonts w:eastAsia="SimSun"/>
                <w:b w:val="0"/>
                <w:szCs w:val="24"/>
                <w:lang w:eastAsia="zh-CN"/>
              </w:rPr>
              <w:tab/>
              <w:t>rec-route1</w:t>
            </w:r>
          </w:p>
        </w:tc>
        <w:tc>
          <w:tcPr>
            <w:tcW w:w="1204" w:type="dxa"/>
            <w:tcBorders>
              <w:left w:val="single" w:sz="4" w:space="0" w:color="auto"/>
              <w:right w:val="single" w:sz="4" w:space="0" w:color="auto"/>
            </w:tcBorders>
          </w:tcPr>
          <w:p w14:paraId="2EE6F181" w14:textId="77777777" w:rsidR="00EF6523" w:rsidRPr="003E42ED" w:rsidRDefault="00EF6523" w:rsidP="00E75534">
            <w:pPr>
              <w:pStyle w:val="TAH"/>
              <w:jc w:val="left"/>
              <w:rPr>
                <w:rFonts w:eastAsia="SimSun"/>
                <w:b w:val="0"/>
                <w:szCs w:val="24"/>
                <w:lang w:eastAsia="zh-CN"/>
              </w:rPr>
            </w:pPr>
            <w:r w:rsidRPr="003E42ED">
              <w:rPr>
                <w:rFonts w:eastAsia="SimSun"/>
                <w:b w:val="0"/>
                <w:szCs w:val="24"/>
                <w:lang w:eastAsia="zh-CN"/>
              </w:rPr>
              <w:t>A1</w:t>
            </w:r>
          </w:p>
        </w:tc>
        <w:tc>
          <w:tcPr>
            <w:tcW w:w="4580" w:type="dxa"/>
            <w:tcBorders>
              <w:left w:val="single" w:sz="4" w:space="0" w:color="auto"/>
              <w:right w:val="single" w:sz="4" w:space="0" w:color="auto"/>
            </w:tcBorders>
          </w:tcPr>
          <w:p w14:paraId="6CCBA359" w14:textId="77777777" w:rsidR="00EF6523" w:rsidRPr="003E42ED" w:rsidRDefault="00EF6523" w:rsidP="00E75534">
            <w:pPr>
              <w:pStyle w:val="TAL"/>
              <w:rPr>
                <w:rFonts w:eastAsia="SimSun"/>
                <w:i/>
                <w:szCs w:val="24"/>
                <w:lang w:eastAsia="zh-CN"/>
              </w:rPr>
            </w:pPr>
            <w:r w:rsidRPr="003E42ED">
              <w:rPr>
                <w:rFonts w:eastAsia="SimSun"/>
                <w:szCs w:val="24"/>
                <w:lang w:eastAsia="zh-CN"/>
              </w:rPr>
              <w:t>&lt;sip: SS P-CSCF address: protected server port of SS ;</w:t>
            </w:r>
            <w:proofErr w:type="spellStart"/>
            <w:r w:rsidRPr="003E42ED">
              <w:rPr>
                <w:rFonts w:eastAsia="SimSun"/>
                <w:szCs w:val="24"/>
                <w:lang w:eastAsia="zh-CN"/>
              </w:rPr>
              <w:t>lr</w:t>
            </w:r>
            <w:proofErr w:type="spellEnd"/>
            <w:r w:rsidRPr="003E42ED">
              <w:rPr>
                <w:rFonts w:eastAsia="SimSun"/>
                <w:szCs w:val="24"/>
                <w:lang w:eastAsia="zh-CN"/>
              </w:rPr>
              <w:t>&gt;</w:t>
            </w:r>
          </w:p>
        </w:tc>
        <w:tc>
          <w:tcPr>
            <w:tcW w:w="701" w:type="dxa"/>
            <w:tcBorders>
              <w:left w:val="single" w:sz="4" w:space="0" w:color="auto"/>
              <w:right w:val="single" w:sz="4" w:space="0" w:color="auto"/>
            </w:tcBorders>
          </w:tcPr>
          <w:p w14:paraId="5B468418" w14:textId="77777777" w:rsidR="00EF6523" w:rsidRPr="003E42ED" w:rsidRDefault="00EF6523" w:rsidP="00E75534">
            <w:pPr>
              <w:pStyle w:val="TAH"/>
              <w:jc w:val="left"/>
              <w:rPr>
                <w:b w:val="0"/>
                <w:bCs/>
              </w:rPr>
            </w:pPr>
          </w:p>
        </w:tc>
        <w:tc>
          <w:tcPr>
            <w:tcW w:w="1435" w:type="dxa"/>
            <w:tcBorders>
              <w:left w:val="single" w:sz="4" w:space="0" w:color="auto"/>
              <w:right w:val="single" w:sz="4" w:space="0" w:color="auto"/>
            </w:tcBorders>
          </w:tcPr>
          <w:p w14:paraId="3B4662D0" w14:textId="77777777" w:rsidR="00EF6523" w:rsidRPr="003E42ED" w:rsidRDefault="00EF6523" w:rsidP="00E75534">
            <w:pPr>
              <w:pStyle w:val="TAH"/>
              <w:jc w:val="left"/>
              <w:rPr>
                <w:b w:val="0"/>
                <w:bCs/>
              </w:rPr>
            </w:pPr>
          </w:p>
        </w:tc>
      </w:tr>
      <w:tr w:rsidR="00EF6523" w:rsidRPr="003E42ED" w14:paraId="75CCF1FA" w14:textId="77777777" w:rsidTr="00E75534">
        <w:trPr>
          <w:cantSplit/>
          <w:tblHeader/>
          <w:jc w:val="center"/>
        </w:trPr>
        <w:tc>
          <w:tcPr>
            <w:tcW w:w="1711" w:type="dxa"/>
            <w:tcBorders>
              <w:left w:val="single" w:sz="4" w:space="0" w:color="auto"/>
              <w:right w:val="single" w:sz="4" w:space="0" w:color="auto"/>
            </w:tcBorders>
          </w:tcPr>
          <w:p w14:paraId="1FC2F79F" w14:textId="77777777" w:rsidR="00EF6523" w:rsidRPr="003E42ED" w:rsidRDefault="00EF6523" w:rsidP="00E75534">
            <w:pPr>
              <w:pStyle w:val="TAH"/>
              <w:jc w:val="left"/>
              <w:rPr>
                <w:rFonts w:eastAsia="SimSun"/>
                <w:b w:val="0"/>
                <w:szCs w:val="24"/>
                <w:lang w:eastAsia="zh-CN"/>
              </w:rPr>
            </w:pPr>
          </w:p>
        </w:tc>
        <w:tc>
          <w:tcPr>
            <w:tcW w:w="1204" w:type="dxa"/>
            <w:tcBorders>
              <w:left w:val="single" w:sz="4" w:space="0" w:color="auto"/>
              <w:right w:val="single" w:sz="4" w:space="0" w:color="auto"/>
            </w:tcBorders>
          </w:tcPr>
          <w:p w14:paraId="15A24A42" w14:textId="77777777" w:rsidR="00EF6523" w:rsidRPr="003E42ED" w:rsidRDefault="00EF6523" w:rsidP="00E75534">
            <w:pPr>
              <w:pStyle w:val="TAH"/>
              <w:jc w:val="left"/>
              <w:rPr>
                <w:rFonts w:eastAsia="SimSun"/>
                <w:b w:val="0"/>
                <w:szCs w:val="24"/>
                <w:lang w:eastAsia="zh-CN"/>
              </w:rPr>
            </w:pPr>
            <w:r w:rsidRPr="003E42ED">
              <w:rPr>
                <w:rFonts w:eastAsia="SimSun"/>
                <w:b w:val="0"/>
                <w:szCs w:val="24"/>
                <w:lang w:eastAsia="zh-CN"/>
              </w:rPr>
              <w:t>A2</w:t>
            </w:r>
          </w:p>
        </w:tc>
        <w:tc>
          <w:tcPr>
            <w:tcW w:w="4580" w:type="dxa"/>
            <w:tcBorders>
              <w:left w:val="single" w:sz="4" w:space="0" w:color="auto"/>
              <w:right w:val="single" w:sz="4" w:space="0" w:color="auto"/>
            </w:tcBorders>
          </w:tcPr>
          <w:p w14:paraId="0E0781FF" w14:textId="77777777" w:rsidR="00EF6523" w:rsidRPr="003E42ED" w:rsidRDefault="00EF6523" w:rsidP="00E75534">
            <w:pPr>
              <w:pStyle w:val="TAL"/>
              <w:rPr>
                <w:rFonts w:eastAsia="SimSun"/>
                <w:i/>
                <w:szCs w:val="24"/>
                <w:lang w:eastAsia="zh-CN"/>
              </w:rPr>
            </w:pPr>
            <w:r w:rsidRPr="003E42ED">
              <w:rPr>
                <w:rFonts w:eastAsia="SimSun"/>
                <w:szCs w:val="24"/>
                <w:lang w:eastAsia="zh-CN"/>
              </w:rPr>
              <w:t xml:space="preserve">&lt;sip: SS P-CSCF address: unprotected server port of </w:t>
            </w:r>
            <w:proofErr w:type="spellStart"/>
            <w:r w:rsidRPr="003E42ED">
              <w:rPr>
                <w:rFonts w:eastAsia="SimSun"/>
                <w:szCs w:val="24"/>
                <w:lang w:eastAsia="zh-CN"/>
              </w:rPr>
              <w:t>SS;lr</w:t>
            </w:r>
            <w:proofErr w:type="spellEnd"/>
            <w:r w:rsidRPr="003E42ED">
              <w:rPr>
                <w:rFonts w:eastAsia="SimSun"/>
                <w:szCs w:val="24"/>
                <w:lang w:eastAsia="zh-CN"/>
              </w:rPr>
              <w:t>&gt;</w:t>
            </w:r>
          </w:p>
        </w:tc>
        <w:tc>
          <w:tcPr>
            <w:tcW w:w="701" w:type="dxa"/>
            <w:tcBorders>
              <w:left w:val="single" w:sz="4" w:space="0" w:color="auto"/>
              <w:right w:val="single" w:sz="4" w:space="0" w:color="auto"/>
            </w:tcBorders>
          </w:tcPr>
          <w:p w14:paraId="5112DA12" w14:textId="77777777" w:rsidR="00EF6523" w:rsidRPr="003E42ED" w:rsidRDefault="00EF6523" w:rsidP="00E75534">
            <w:pPr>
              <w:pStyle w:val="TAH"/>
              <w:jc w:val="left"/>
              <w:rPr>
                <w:b w:val="0"/>
                <w:bCs/>
              </w:rPr>
            </w:pPr>
          </w:p>
        </w:tc>
        <w:tc>
          <w:tcPr>
            <w:tcW w:w="1435" w:type="dxa"/>
            <w:tcBorders>
              <w:left w:val="single" w:sz="4" w:space="0" w:color="auto"/>
              <w:right w:val="single" w:sz="4" w:space="0" w:color="auto"/>
            </w:tcBorders>
          </w:tcPr>
          <w:p w14:paraId="5B44B47C" w14:textId="77777777" w:rsidR="00EF6523" w:rsidRPr="003E42ED" w:rsidRDefault="00EF6523" w:rsidP="00E75534">
            <w:pPr>
              <w:pStyle w:val="TAH"/>
              <w:jc w:val="left"/>
              <w:rPr>
                <w:b w:val="0"/>
                <w:bCs/>
              </w:rPr>
            </w:pPr>
          </w:p>
        </w:tc>
      </w:tr>
      <w:tr w:rsidR="00EF6523" w:rsidRPr="003E42ED" w14:paraId="196247D5" w14:textId="77777777" w:rsidTr="00E75534">
        <w:trPr>
          <w:cantSplit/>
          <w:tblHeader/>
          <w:jc w:val="center"/>
        </w:trPr>
        <w:tc>
          <w:tcPr>
            <w:tcW w:w="1711" w:type="dxa"/>
            <w:tcBorders>
              <w:left w:val="single" w:sz="4" w:space="0" w:color="auto"/>
              <w:right w:val="single" w:sz="4" w:space="0" w:color="auto"/>
            </w:tcBorders>
          </w:tcPr>
          <w:p w14:paraId="526C0A77" w14:textId="77777777" w:rsidR="00EF6523" w:rsidRPr="003E42ED" w:rsidRDefault="00EF6523" w:rsidP="00E75534">
            <w:pPr>
              <w:pStyle w:val="TAH"/>
              <w:jc w:val="left"/>
              <w:rPr>
                <w:rFonts w:eastAsia="SimSun"/>
                <w:b w:val="0"/>
                <w:szCs w:val="24"/>
                <w:lang w:eastAsia="zh-CN"/>
              </w:rPr>
            </w:pPr>
            <w:r w:rsidRPr="003E42ED">
              <w:rPr>
                <w:rFonts w:eastAsia="SimSun"/>
                <w:b w:val="0"/>
                <w:szCs w:val="24"/>
                <w:lang w:eastAsia="zh-CN"/>
              </w:rPr>
              <w:tab/>
              <w:t>rec-route2</w:t>
            </w:r>
          </w:p>
        </w:tc>
        <w:tc>
          <w:tcPr>
            <w:tcW w:w="1204" w:type="dxa"/>
            <w:tcBorders>
              <w:left w:val="single" w:sz="4" w:space="0" w:color="auto"/>
              <w:right w:val="single" w:sz="4" w:space="0" w:color="auto"/>
            </w:tcBorders>
          </w:tcPr>
          <w:p w14:paraId="15DA60CF" w14:textId="77777777" w:rsidR="00EF6523" w:rsidRPr="003E42ED" w:rsidRDefault="00EF6523" w:rsidP="00E75534">
            <w:pPr>
              <w:pStyle w:val="TAH"/>
              <w:jc w:val="left"/>
              <w:rPr>
                <w:rFonts w:eastAsia="SimSun"/>
                <w:b w:val="0"/>
                <w:szCs w:val="24"/>
                <w:lang w:eastAsia="zh-CN"/>
              </w:rPr>
            </w:pPr>
          </w:p>
        </w:tc>
        <w:tc>
          <w:tcPr>
            <w:tcW w:w="4580" w:type="dxa"/>
            <w:tcBorders>
              <w:left w:val="single" w:sz="4" w:space="0" w:color="auto"/>
              <w:right w:val="single" w:sz="4" w:space="0" w:color="auto"/>
            </w:tcBorders>
          </w:tcPr>
          <w:p w14:paraId="75C0960D" w14:textId="77777777" w:rsidR="00EF6523" w:rsidRPr="003E42ED" w:rsidRDefault="00EF6523" w:rsidP="00E75534">
            <w:pPr>
              <w:pStyle w:val="TAL"/>
              <w:rPr>
                <w:rFonts w:eastAsia="SimSun"/>
                <w:i/>
                <w:szCs w:val="24"/>
                <w:lang w:eastAsia="zh-CN"/>
              </w:rPr>
            </w:pPr>
            <w:r w:rsidRPr="003E42ED">
              <w:rPr>
                <w:rFonts w:eastAsia="SimSun"/>
                <w:i/>
                <w:szCs w:val="24"/>
                <w:lang w:eastAsia="zh-CN"/>
              </w:rPr>
              <w:t>&lt;sip:term@scscf1.3gpp.org;lr&gt;</w:t>
            </w:r>
          </w:p>
        </w:tc>
        <w:tc>
          <w:tcPr>
            <w:tcW w:w="701" w:type="dxa"/>
            <w:tcBorders>
              <w:left w:val="single" w:sz="4" w:space="0" w:color="auto"/>
              <w:right w:val="single" w:sz="4" w:space="0" w:color="auto"/>
            </w:tcBorders>
          </w:tcPr>
          <w:p w14:paraId="78495B0B" w14:textId="77777777" w:rsidR="00EF6523" w:rsidRPr="003E42ED" w:rsidRDefault="00EF6523" w:rsidP="00E75534">
            <w:pPr>
              <w:pStyle w:val="TAH"/>
              <w:jc w:val="left"/>
              <w:rPr>
                <w:b w:val="0"/>
                <w:bCs/>
              </w:rPr>
            </w:pPr>
          </w:p>
        </w:tc>
        <w:tc>
          <w:tcPr>
            <w:tcW w:w="1435" w:type="dxa"/>
            <w:tcBorders>
              <w:left w:val="single" w:sz="4" w:space="0" w:color="auto"/>
              <w:right w:val="single" w:sz="4" w:space="0" w:color="auto"/>
            </w:tcBorders>
          </w:tcPr>
          <w:p w14:paraId="3136AB9C" w14:textId="77777777" w:rsidR="00EF6523" w:rsidRPr="003E42ED" w:rsidRDefault="00EF6523" w:rsidP="00E75534">
            <w:pPr>
              <w:pStyle w:val="TAH"/>
              <w:jc w:val="left"/>
              <w:rPr>
                <w:b w:val="0"/>
                <w:bCs/>
              </w:rPr>
            </w:pPr>
          </w:p>
        </w:tc>
      </w:tr>
      <w:tr w:rsidR="00EF6523" w:rsidRPr="003E42ED" w14:paraId="7D161195" w14:textId="77777777" w:rsidTr="00E75534">
        <w:trPr>
          <w:cantSplit/>
          <w:tblHeader/>
          <w:jc w:val="center"/>
        </w:trPr>
        <w:tc>
          <w:tcPr>
            <w:tcW w:w="1711" w:type="dxa"/>
            <w:tcBorders>
              <w:left w:val="single" w:sz="4" w:space="0" w:color="auto"/>
              <w:right w:val="single" w:sz="4" w:space="0" w:color="auto"/>
            </w:tcBorders>
          </w:tcPr>
          <w:p w14:paraId="6A6A66C8" w14:textId="77777777" w:rsidR="00EF6523" w:rsidRPr="003E42ED" w:rsidRDefault="00EF6523" w:rsidP="00E75534">
            <w:pPr>
              <w:pStyle w:val="TAH"/>
              <w:jc w:val="left"/>
              <w:rPr>
                <w:rFonts w:eastAsia="SimSun"/>
                <w:b w:val="0"/>
                <w:szCs w:val="24"/>
                <w:lang w:eastAsia="zh-CN"/>
              </w:rPr>
            </w:pPr>
            <w:r w:rsidRPr="003E42ED">
              <w:rPr>
                <w:rFonts w:eastAsia="SimSun"/>
                <w:b w:val="0"/>
                <w:szCs w:val="24"/>
                <w:lang w:eastAsia="zh-CN"/>
              </w:rPr>
              <w:tab/>
              <w:t>rec-route3</w:t>
            </w:r>
          </w:p>
        </w:tc>
        <w:tc>
          <w:tcPr>
            <w:tcW w:w="1204" w:type="dxa"/>
            <w:tcBorders>
              <w:left w:val="single" w:sz="4" w:space="0" w:color="auto"/>
              <w:right w:val="single" w:sz="4" w:space="0" w:color="auto"/>
            </w:tcBorders>
          </w:tcPr>
          <w:p w14:paraId="0EF5ED89" w14:textId="77777777" w:rsidR="00EF6523" w:rsidRPr="003E42ED" w:rsidRDefault="00EF6523" w:rsidP="00E75534">
            <w:pPr>
              <w:pStyle w:val="TAH"/>
              <w:jc w:val="left"/>
              <w:rPr>
                <w:rFonts w:eastAsia="SimSun"/>
                <w:b w:val="0"/>
                <w:szCs w:val="24"/>
                <w:lang w:eastAsia="zh-CN"/>
              </w:rPr>
            </w:pPr>
          </w:p>
        </w:tc>
        <w:tc>
          <w:tcPr>
            <w:tcW w:w="4580" w:type="dxa"/>
            <w:tcBorders>
              <w:left w:val="single" w:sz="4" w:space="0" w:color="auto"/>
              <w:right w:val="single" w:sz="4" w:space="0" w:color="auto"/>
            </w:tcBorders>
          </w:tcPr>
          <w:p w14:paraId="0BA6634F" w14:textId="77777777" w:rsidR="00EF6523" w:rsidRPr="003E42ED" w:rsidRDefault="00EF6523" w:rsidP="00E75534">
            <w:pPr>
              <w:pStyle w:val="TAL"/>
              <w:rPr>
                <w:rFonts w:eastAsia="SimSun"/>
                <w:i/>
                <w:szCs w:val="24"/>
                <w:lang w:eastAsia="zh-CN"/>
              </w:rPr>
            </w:pPr>
            <w:r w:rsidRPr="003E42ED">
              <w:rPr>
                <w:rFonts w:eastAsia="SimSun"/>
                <w:i/>
                <w:szCs w:val="24"/>
                <w:lang w:eastAsia="zh-CN"/>
              </w:rPr>
              <w:t>&lt;sip:orig@scscf2.3gpp.org;lr&gt;</w:t>
            </w:r>
          </w:p>
        </w:tc>
        <w:tc>
          <w:tcPr>
            <w:tcW w:w="701" w:type="dxa"/>
            <w:tcBorders>
              <w:left w:val="single" w:sz="4" w:space="0" w:color="auto"/>
              <w:right w:val="single" w:sz="4" w:space="0" w:color="auto"/>
            </w:tcBorders>
          </w:tcPr>
          <w:p w14:paraId="093C8C91" w14:textId="77777777" w:rsidR="00EF6523" w:rsidRPr="003E42ED" w:rsidRDefault="00EF6523" w:rsidP="00E75534">
            <w:pPr>
              <w:pStyle w:val="TAH"/>
              <w:jc w:val="left"/>
              <w:rPr>
                <w:b w:val="0"/>
                <w:bCs/>
              </w:rPr>
            </w:pPr>
          </w:p>
        </w:tc>
        <w:tc>
          <w:tcPr>
            <w:tcW w:w="1435" w:type="dxa"/>
            <w:tcBorders>
              <w:left w:val="single" w:sz="4" w:space="0" w:color="auto"/>
              <w:right w:val="single" w:sz="4" w:space="0" w:color="auto"/>
            </w:tcBorders>
          </w:tcPr>
          <w:p w14:paraId="72E9595C" w14:textId="77777777" w:rsidR="00EF6523" w:rsidRPr="003E42ED" w:rsidRDefault="00EF6523" w:rsidP="00E75534">
            <w:pPr>
              <w:pStyle w:val="TAH"/>
              <w:jc w:val="left"/>
              <w:rPr>
                <w:b w:val="0"/>
                <w:bCs/>
              </w:rPr>
            </w:pPr>
          </w:p>
        </w:tc>
      </w:tr>
      <w:tr w:rsidR="00EF6523" w:rsidRPr="003E42ED" w14:paraId="6BED6524" w14:textId="77777777" w:rsidTr="00E75534">
        <w:trPr>
          <w:cantSplit/>
          <w:tblHeader/>
          <w:jc w:val="center"/>
        </w:trPr>
        <w:tc>
          <w:tcPr>
            <w:tcW w:w="1711" w:type="dxa"/>
            <w:tcBorders>
              <w:left w:val="single" w:sz="4" w:space="0" w:color="auto"/>
              <w:bottom w:val="single" w:sz="4" w:space="0" w:color="auto"/>
              <w:right w:val="single" w:sz="4" w:space="0" w:color="auto"/>
            </w:tcBorders>
          </w:tcPr>
          <w:p w14:paraId="52AD8860" w14:textId="77777777" w:rsidR="00EF6523" w:rsidRPr="003E42ED" w:rsidRDefault="00EF6523" w:rsidP="00E75534">
            <w:pPr>
              <w:pStyle w:val="TAH"/>
              <w:jc w:val="left"/>
              <w:rPr>
                <w:rFonts w:eastAsia="SimSun"/>
                <w:b w:val="0"/>
                <w:szCs w:val="24"/>
                <w:lang w:eastAsia="zh-CN"/>
              </w:rPr>
            </w:pPr>
            <w:r w:rsidRPr="003E42ED">
              <w:rPr>
                <w:rFonts w:eastAsia="SimSun"/>
                <w:b w:val="0"/>
                <w:szCs w:val="24"/>
                <w:lang w:eastAsia="zh-CN"/>
              </w:rPr>
              <w:tab/>
              <w:t>rec-route4</w:t>
            </w:r>
          </w:p>
        </w:tc>
        <w:tc>
          <w:tcPr>
            <w:tcW w:w="1204" w:type="dxa"/>
            <w:tcBorders>
              <w:left w:val="single" w:sz="4" w:space="0" w:color="auto"/>
              <w:bottom w:val="single" w:sz="4" w:space="0" w:color="auto"/>
              <w:right w:val="single" w:sz="4" w:space="0" w:color="auto"/>
            </w:tcBorders>
          </w:tcPr>
          <w:p w14:paraId="66559F78" w14:textId="77777777" w:rsidR="00EF6523" w:rsidRPr="003E42ED" w:rsidRDefault="00EF6523" w:rsidP="00E75534">
            <w:pPr>
              <w:pStyle w:val="TAH"/>
              <w:jc w:val="left"/>
              <w:rPr>
                <w:rFonts w:eastAsia="SimSun"/>
                <w:b w:val="0"/>
                <w:szCs w:val="24"/>
                <w:lang w:eastAsia="zh-CN"/>
              </w:rPr>
            </w:pPr>
          </w:p>
        </w:tc>
        <w:tc>
          <w:tcPr>
            <w:tcW w:w="4580" w:type="dxa"/>
            <w:tcBorders>
              <w:left w:val="single" w:sz="4" w:space="0" w:color="auto"/>
              <w:bottom w:val="single" w:sz="4" w:space="0" w:color="auto"/>
              <w:right w:val="single" w:sz="4" w:space="0" w:color="auto"/>
            </w:tcBorders>
          </w:tcPr>
          <w:p w14:paraId="7DD39B34" w14:textId="77777777" w:rsidR="00EF6523" w:rsidRPr="003E42ED" w:rsidRDefault="00EF6523" w:rsidP="00E75534">
            <w:pPr>
              <w:pStyle w:val="TAL"/>
              <w:rPr>
                <w:rFonts w:eastAsia="SimSun"/>
                <w:i/>
                <w:szCs w:val="24"/>
                <w:lang w:eastAsia="zh-CN"/>
              </w:rPr>
            </w:pPr>
            <w:r w:rsidRPr="003E42ED">
              <w:rPr>
                <w:rFonts w:eastAsia="SimSun"/>
                <w:i/>
                <w:szCs w:val="24"/>
                <w:lang w:eastAsia="zh-CN"/>
              </w:rPr>
              <w:t>&lt;sip:pcscf2.3gpp.org;lr&gt;</w:t>
            </w:r>
          </w:p>
        </w:tc>
        <w:tc>
          <w:tcPr>
            <w:tcW w:w="701" w:type="dxa"/>
            <w:tcBorders>
              <w:left w:val="single" w:sz="4" w:space="0" w:color="auto"/>
              <w:bottom w:val="single" w:sz="4" w:space="0" w:color="auto"/>
              <w:right w:val="single" w:sz="4" w:space="0" w:color="auto"/>
            </w:tcBorders>
          </w:tcPr>
          <w:p w14:paraId="39F60736" w14:textId="77777777" w:rsidR="00EF6523" w:rsidRPr="003E42ED" w:rsidRDefault="00EF6523" w:rsidP="00E75534">
            <w:pPr>
              <w:pStyle w:val="TAH"/>
              <w:jc w:val="left"/>
              <w:rPr>
                <w:b w:val="0"/>
                <w:bCs/>
              </w:rPr>
            </w:pPr>
          </w:p>
        </w:tc>
        <w:tc>
          <w:tcPr>
            <w:tcW w:w="1435" w:type="dxa"/>
            <w:tcBorders>
              <w:left w:val="single" w:sz="4" w:space="0" w:color="auto"/>
              <w:bottom w:val="single" w:sz="4" w:space="0" w:color="auto"/>
              <w:right w:val="single" w:sz="4" w:space="0" w:color="auto"/>
            </w:tcBorders>
          </w:tcPr>
          <w:p w14:paraId="2E7F7D0F" w14:textId="77777777" w:rsidR="00EF6523" w:rsidRPr="003E42ED" w:rsidRDefault="00EF6523" w:rsidP="00E75534">
            <w:pPr>
              <w:pStyle w:val="TAH"/>
              <w:jc w:val="left"/>
              <w:rPr>
                <w:b w:val="0"/>
                <w:bCs/>
              </w:rPr>
            </w:pPr>
          </w:p>
        </w:tc>
      </w:tr>
      <w:tr w:rsidR="00EF6523" w:rsidRPr="003E42ED" w14:paraId="5BDE350E" w14:textId="77777777" w:rsidTr="00E75534">
        <w:trPr>
          <w:cantSplit/>
          <w:tblHeader/>
          <w:jc w:val="center"/>
        </w:trPr>
        <w:tc>
          <w:tcPr>
            <w:tcW w:w="1711" w:type="dxa"/>
            <w:tcBorders>
              <w:top w:val="single" w:sz="4" w:space="0" w:color="auto"/>
              <w:left w:val="single" w:sz="4" w:space="0" w:color="auto"/>
              <w:right w:val="single" w:sz="4" w:space="0" w:color="auto"/>
            </w:tcBorders>
          </w:tcPr>
          <w:p w14:paraId="0D4DF4DE" w14:textId="77777777" w:rsidR="00EF6523" w:rsidRPr="003E42ED" w:rsidRDefault="00EF6523" w:rsidP="00E75534">
            <w:pPr>
              <w:pStyle w:val="TAH"/>
              <w:jc w:val="left"/>
              <w:rPr>
                <w:rFonts w:eastAsia="SimSun"/>
                <w:b w:val="0"/>
                <w:szCs w:val="24"/>
                <w:lang w:eastAsia="zh-CN"/>
              </w:rPr>
            </w:pPr>
            <w:r w:rsidRPr="003E42ED">
              <w:rPr>
                <w:rFonts w:eastAsia="SimSun"/>
                <w:szCs w:val="24"/>
                <w:lang w:eastAsia="zh-CN"/>
              </w:rPr>
              <w:t>Record-Route</w:t>
            </w:r>
          </w:p>
        </w:tc>
        <w:tc>
          <w:tcPr>
            <w:tcW w:w="1204" w:type="dxa"/>
            <w:tcBorders>
              <w:top w:val="single" w:sz="4" w:space="0" w:color="auto"/>
              <w:left w:val="single" w:sz="4" w:space="0" w:color="auto"/>
              <w:right w:val="single" w:sz="4" w:space="0" w:color="auto"/>
            </w:tcBorders>
          </w:tcPr>
          <w:p w14:paraId="02B79396" w14:textId="77777777" w:rsidR="00EF6523" w:rsidRPr="003E42ED" w:rsidRDefault="00EF6523" w:rsidP="00E75534">
            <w:pPr>
              <w:pStyle w:val="TAH"/>
              <w:jc w:val="left"/>
              <w:rPr>
                <w:rFonts w:eastAsia="SimSun"/>
                <w:b w:val="0"/>
                <w:szCs w:val="24"/>
                <w:lang w:eastAsia="zh-CN"/>
              </w:rPr>
            </w:pPr>
            <w:r w:rsidRPr="003E42ED">
              <w:rPr>
                <w:rFonts w:eastAsia="SimSun"/>
                <w:b w:val="0"/>
                <w:szCs w:val="24"/>
                <w:lang w:eastAsia="zh-CN"/>
              </w:rPr>
              <w:t>A11,A12</w:t>
            </w:r>
          </w:p>
        </w:tc>
        <w:tc>
          <w:tcPr>
            <w:tcW w:w="4580" w:type="dxa"/>
            <w:tcBorders>
              <w:top w:val="single" w:sz="4" w:space="0" w:color="auto"/>
              <w:left w:val="single" w:sz="4" w:space="0" w:color="auto"/>
              <w:right w:val="single" w:sz="4" w:space="0" w:color="auto"/>
            </w:tcBorders>
          </w:tcPr>
          <w:p w14:paraId="57A5980A" w14:textId="77777777" w:rsidR="00EF6523" w:rsidRPr="003E42ED" w:rsidRDefault="00EF6523" w:rsidP="00E75534">
            <w:pPr>
              <w:pStyle w:val="TAL"/>
              <w:rPr>
                <w:rFonts w:eastAsia="SimSun"/>
                <w:i/>
                <w:szCs w:val="24"/>
                <w:lang w:eastAsia="zh-CN"/>
              </w:rPr>
            </w:pPr>
          </w:p>
        </w:tc>
        <w:tc>
          <w:tcPr>
            <w:tcW w:w="701" w:type="dxa"/>
            <w:tcBorders>
              <w:top w:val="single" w:sz="4" w:space="0" w:color="auto"/>
              <w:left w:val="single" w:sz="4" w:space="0" w:color="auto"/>
              <w:right w:val="single" w:sz="4" w:space="0" w:color="auto"/>
            </w:tcBorders>
          </w:tcPr>
          <w:p w14:paraId="06C69A78" w14:textId="77777777" w:rsidR="00EF6523" w:rsidRPr="003E42ED" w:rsidRDefault="00EF6523" w:rsidP="00E75534">
            <w:pPr>
              <w:pStyle w:val="TAH"/>
              <w:jc w:val="left"/>
              <w:rPr>
                <w:b w:val="0"/>
                <w:bCs/>
              </w:rPr>
            </w:pPr>
          </w:p>
        </w:tc>
        <w:tc>
          <w:tcPr>
            <w:tcW w:w="1435" w:type="dxa"/>
            <w:tcBorders>
              <w:top w:val="single" w:sz="4" w:space="0" w:color="auto"/>
              <w:left w:val="single" w:sz="4" w:space="0" w:color="auto"/>
              <w:right w:val="single" w:sz="4" w:space="0" w:color="auto"/>
            </w:tcBorders>
          </w:tcPr>
          <w:p w14:paraId="0C20A81E" w14:textId="77777777" w:rsidR="00EF6523" w:rsidRPr="003E42ED" w:rsidRDefault="00EF6523" w:rsidP="00E75534">
            <w:pPr>
              <w:pStyle w:val="TAH"/>
              <w:jc w:val="left"/>
              <w:rPr>
                <w:b w:val="0"/>
                <w:bCs/>
              </w:rPr>
            </w:pPr>
            <w:r w:rsidRPr="003E42ED">
              <w:rPr>
                <w:b w:val="0"/>
              </w:rPr>
              <w:t>RFC 3261 [15]</w:t>
            </w:r>
          </w:p>
        </w:tc>
      </w:tr>
      <w:tr w:rsidR="00EF6523" w:rsidRPr="003E42ED" w14:paraId="6BB1D0CC" w14:textId="77777777" w:rsidTr="00E75534">
        <w:trPr>
          <w:cantSplit/>
          <w:tblHeader/>
          <w:jc w:val="center"/>
        </w:trPr>
        <w:tc>
          <w:tcPr>
            <w:tcW w:w="1711" w:type="dxa"/>
            <w:tcBorders>
              <w:left w:val="single" w:sz="4" w:space="0" w:color="auto"/>
              <w:right w:val="single" w:sz="4" w:space="0" w:color="auto"/>
            </w:tcBorders>
          </w:tcPr>
          <w:p w14:paraId="76A62FBA" w14:textId="77777777" w:rsidR="00EF6523" w:rsidRPr="003E42ED" w:rsidRDefault="00EF6523" w:rsidP="00E75534">
            <w:pPr>
              <w:pStyle w:val="TAH"/>
              <w:jc w:val="left"/>
              <w:rPr>
                <w:rFonts w:eastAsia="SimSun"/>
                <w:b w:val="0"/>
                <w:szCs w:val="24"/>
                <w:lang w:eastAsia="zh-CN"/>
              </w:rPr>
            </w:pPr>
            <w:r w:rsidRPr="003E42ED">
              <w:rPr>
                <w:rFonts w:eastAsia="SimSun"/>
                <w:b w:val="0"/>
                <w:szCs w:val="24"/>
                <w:lang w:eastAsia="zh-CN"/>
              </w:rPr>
              <w:tab/>
              <w:t>rec-route1</w:t>
            </w:r>
          </w:p>
        </w:tc>
        <w:tc>
          <w:tcPr>
            <w:tcW w:w="1204" w:type="dxa"/>
            <w:tcBorders>
              <w:left w:val="single" w:sz="4" w:space="0" w:color="auto"/>
              <w:right w:val="single" w:sz="4" w:space="0" w:color="auto"/>
            </w:tcBorders>
          </w:tcPr>
          <w:p w14:paraId="6081E403" w14:textId="77777777" w:rsidR="00EF6523" w:rsidRPr="003E42ED" w:rsidRDefault="00EF6523" w:rsidP="00E75534">
            <w:pPr>
              <w:pStyle w:val="TAH"/>
              <w:jc w:val="left"/>
              <w:rPr>
                <w:rFonts w:eastAsia="SimSun"/>
                <w:b w:val="0"/>
                <w:szCs w:val="24"/>
                <w:lang w:eastAsia="zh-CN"/>
              </w:rPr>
            </w:pPr>
          </w:p>
        </w:tc>
        <w:tc>
          <w:tcPr>
            <w:tcW w:w="4580" w:type="dxa"/>
            <w:tcBorders>
              <w:left w:val="single" w:sz="4" w:space="0" w:color="auto"/>
              <w:right w:val="single" w:sz="4" w:space="0" w:color="auto"/>
            </w:tcBorders>
          </w:tcPr>
          <w:p w14:paraId="7215213A" w14:textId="77777777" w:rsidR="00EF6523" w:rsidRPr="003E42ED" w:rsidRDefault="00EF6523" w:rsidP="00E75534">
            <w:pPr>
              <w:pStyle w:val="TAL"/>
              <w:rPr>
                <w:rFonts w:eastAsia="SimSun"/>
                <w:i/>
                <w:szCs w:val="24"/>
                <w:lang w:eastAsia="zh-CN"/>
              </w:rPr>
            </w:pPr>
            <w:r w:rsidRPr="003E42ED">
              <w:rPr>
                <w:rFonts w:eastAsia="SimSun"/>
                <w:szCs w:val="24"/>
                <w:lang w:eastAsia="zh-CN"/>
              </w:rPr>
              <w:t>&lt;sip: SS P-CSCF address: protected server port of SS ;</w:t>
            </w:r>
            <w:proofErr w:type="spellStart"/>
            <w:r w:rsidRPr="003E42ED">
              <w:rPr>
                <w:rFonts w:eastAsia="SimSun"/>
                <w:szCs w:val="24"/>
                <w:lang w:eastAsia="zh-CN"/>
              </w:rPr>
              <w:t>lr</w:t>
            </w:r>
            <w:proofErr w:type="spellEnd"/>
            <w:r w:rsidRPr="003E42ED">
              <w:rPr>
                <w:rFonts w:eastAsia="SimSun"/>
                <w:szCs w:val="24"/>
                <w:lang w:eastAsia="zh-CN"/>
              </w:rPr>
              <w:t>&gt;</w:t>
            </w:r>
          </w:p>
        </w:tc>
        <w:tc>
          <w:tcPr>
            <w:tcW w:w="701" w:type="dxa"/>
            <w:tcBorders>
              <w:left w:val="single" w:sz="4" w:space="0" w:color="auto"/>
              <w:right w:val="single" w:sz="4" w:space="0" w:color="auto"/>
            </w:tcBorders>
          </w:tcPr>
          <w:p w14:paraId="2FA89B9E" w14:textId="77777777" w:rsidR="00EF6523" w:rsidRPr="003E42ED" w:rsidRDefault="00EF6523" w:rsidP="00E75534">
            <w:pPr>
              <w:pStyle w:val="TAH"/>
              <w:jc w:val="left"/>
              <w:rPr>
                <w:b w:val="0"/>
                <w:bCs/>
              </w:rPr>
            </w:pPr>
          </w:p>
        </w:tc>
        <w:tc>
          <w:tcPr>
            <w:tcW w:w="1435" w:type="dxa"/>
            <w:tcBorders>
              <w:left w:val="single" w:sz="4" w:space="0" w:color="auto"/>
              <w:right w:val="single" w:sz="4" w:space="0" w:color="auto"/>
            </w:tcBorders>
          </w:tcPr>
          <w:p w14:paraId="7266C573" w14:textId="77777777" w:rsidR="00EF6523" w:rsidRPr="003E42ED" w:rsidRDefault="00EF6523" w:rsidP="00E75534">
            <w:pPr>
              <w:pStyle w:val="TAH"/>
              <w:jc w:val="left"/>
              <w:rPr>
                <w:b w:val="0"/>
                <w:bCs/>
              </w:rPr>
            </w:pPr>
          </w:p>
        </w:tc>
      </w:tr>
      <w:tr w:rsidR="00EF6523" w:rsidRPr="003E42ED" w14:paraId="223F759A" w14:textId="77777777" w:rsidTr="00E75534">
        <w:trPr>
          <w:cantSplit/>
          <w:tblHeader/>
          <w:jc w:val="center"/>
        </w:trPr>
        <w:tc>
          <w:tcPr>
            <w:tcW w:w="1711" w:type="dxa"/>
            <w:tcBorders>
              <w:left w:val="single" w:sz="4" w:space="0" w:color="auto"/>
              <w:bottom w:val="single" w:sz="4" w:space="0" w:color="auto"/>
              <w:right w:val="single" w:sz="4" w:space="0" w:color="auto"/>
            </w:tcBorders>
          </w:tcPr>
          <w:p w14:paraId="1FA42469" w14:textId="77777777" w:rsidR="00EF6523" w:rsidRPr="003E42ED" w:rsidRDefault="00EF6523" w:rsidP="00E75534">
            <w:pPr>
              <w:pStyle w:val="TAH"/>
              <w:jc w:val="left"/>
              <w:rPr>
                <w:rFonts w:eastAsia="SimSun"/>
                <w:b w:val="0"/>
                <w:szCs w:val="24"/>
                <w:lang w:eastAsia="zh-CN"/>
              </w:rPr>
            </w:pPr>
            <w:r w:rsidRPr="003E42ED">
              <w:rPr>
                <w:rFonts w:eastAsia="SimSun"/>
                <w:b w:val="0"/>
                <w:szCs w:val="24"/>
                <w:lang w:eastAsia="zh-CN"/>
              </w:rPr>
              <w:tab/>
              <w:t>rec-route2</w:t>
            </w:r>
          </w:p>
        </w:tc>
        <w:tc>
          <w:tcPr>
            <w:tcW w:w="1204" w:type="dxa"/>
            <w:tcBorders>
              <w:left w:val="single" w:sz="4" w:space="0" w:color="auto"/>
              <w:bottom w:val="single" w:sz="4" w:space="0" w:color="auto"/>
              <w:right w:val="single" w:sz="4" w:space="0" w:color="auto"/>
            </w:tcBorders>
          </w:tcPr>
          <w:p w14:paraId="7715A52F" w14:textId="77777777" w:rsidR="00EF6523" w:rsidRPr="003E42ED" w:rsidRDefault="00EF6523" w:rsidP="00E75534">
            <w:pPr>
              <w:pStyle w:val="TAH"/>
              <w:jc w:val="left"/>
              <w:rPr>
                <w:rFonts w:eastAsia="SimSun"/>
                <w:b w:val="0"/>
                <w:szCs w:val="24"/>
                <w:lang w:eastAsia="zh-CN"/>
              </w:rPr>
            </w:pPr>
          </w:p>
        </w:tc>
        <w:tc>
          <w:tcPr>
            <w:tcW w:w="4580" w:type="dxa"/>
            <w:tcBorders>
              <w:left w:val="single" w:sz="4" w:space="0" w:color="auto"/>
              <w:bottom w:val="single" w:sz="4" w:space="0" w:color="auto"/>
              <w:right w:val="single" w:sz="4" w:space="0" w:color="auto"/>
            </w:tcBorders>
          </w:tcPr>
          <w:p w14:paraId="146F0280" w14:textId="77777777" w:rsidR="00EF6523" w:rsidRPr="003E42ED" w:rsidRDefault="00EF6523" w:rsidP="00E75534">
            <w:pPr>
              <w:pStyle w:val="TAL"/>
              <w:rPr>
                <w:rFonts w:eastAsia="SimSun"/>
                <w:i/>
                <w:szCs w:val="24"/>
                <w:lang w:eastAsia="zh-CN"/>
              </w:rPr>
            </w:pPr>
            <w:r w:rsidRPr="003E42ED">
              <w:rPr>
                <w:rFonts w:eastAsia="SimSun"/>
                <w:i/>
                <w:szCs w:val="24"/>
                <w:lang w:eastAsia="zh-CN"/>
              </w:rPr>
              <w:t>&lt;</w:t>
            </w:r>
            <w:proofErr w:type="spellStart"/>
            <w:r w:rsidRPr="003E42ED">
              <w:rPr>
                <w:rFonts w:eastAsia="SimSun"/>
                <w:i/>
                <w:szCs w:val="24"/>
                <w:lang w:eastAsia="zh-CN"/>
              </w:rPr>
              <w:t>sip:orig@ecscf.other.com;lr</w:t>
            </w:r>
            <w:proofErr w:type="spellEnd"/>
            <w:r w:rsidRPr="003E42ED">
              <w:rPr>
                <w:rFonts w:eastAsia="SimSun"/>
                <w:i/>
                <w:szCs w:val="24"/>
                <w:lang w:eastAsia="zh-CN"/>
              </w:rPr>
              <w:t>&gt;</w:t>
            </w:r>
          </w:p>
        </w:tc>
        <w:tc>
          <w:tcPr>
            <w:tcW w:w="701" w:type="dxa"/>
            <w:tcBorders>
              <w:left w:val="single" w:sz="4" w:space="0" w:color="auto"/>
              <w:bottom w:val="single" w:sz="4" w:space="0" w:color="auto"/>
              <w:right w:val="single" w:sz="4" w:space="0" w:color="auto"/>
            </w:tcBorders>
          </w:tcPr>
          <w:p w14:paraId="01BF96E2" w14:textId="77777777" w:rsidR="00EF6523" w:rsidRPr="003E42ED" w:rsidRDefault="00EF6523" w:rsidP="00E75534">
            <w:pPr>
              <w:pStyle w:val="TAH"/>
              <w:jc w:val="left"/>
              <w:rPr>
                <w:b w:val="0"/>
                <w:bCs/>
              </w:rPr>
            </w:pPr>
          </w:p>
        </w:tc>
        <w:tc>
          <w:tcPr>
            <w:tcW w:w="1435" w:type="dxa"/>
            <w:tcBorders>
              <w:left w:val="single" w:sz="4" w:space="0" w:color="auto"/>
              <w:bottom w:val="single" w:sz="4" w:space="0" w:color="auto"/>
              <w:right w:val="single" w:sz="4" w:space="0" w:color="auto"/>
            </w:tcBorders>
          </w:tcPr>
          <w:p w14:paraId="2E0C204A" w14:textId="77777777" w:rsidR="00EF6523" w:rsidRPr="003E42ED" w:rsidRDefault="00EF6523" w:rsidP="00E75534">
            <w:pPr>
              <w:pStyle w:val="TAH"/>
              <w:jc w:val="left"/>
              <w:rPr>
                <w:b w:val="0"/>
                <w:bCs/>
              </w:rPr>
            </w:pPr>
          </w:p>
        </w:tc>
      </w:tr>
      <w:tr w:rsidR="00EF6523" w:rsidRPr="003E42ED" w14:paraId="118AC728" w14:textId="77777777" w:rsidTr="00E75534">
        <w:trPr>
          <w:cantSplit/>
          <w:tblHeader/>
          <w:jc w:val="center"/>
        </w:trPr>
        <w:tc>
          <w:tcPr>
            <w:tcW w:w="1711" w:type="dxa"/>
            <w:tcBorders>
              <w:top w:val="single" w:sz="4" w:space="0" w:color="auto"/>
              <w:left w:val="single" w:sz="4" w:space="0" w:color="auto"/>
              <w:bottom w:val="single" w:sz="4" w:space="0" w:color="auto"/>
              <w:right w:val="single" w:sz="4" w:space="0" w:color="auto"/>
            </w:tcBorders>
          </w:tcPr>
          <w:p w14:paraId="778F60B2" w14:textId="77777777" w:rsidR="00EF6523" w:rsidRPr="003E42ED" w:rsidRDefault="00EF6523" w:rsidP="00E75534">
            <w:pPr>
              <w:pStyle w:val="TAH"/>
              <w:jc w:val="left"/>
              <w:rPr>
                <w:rFonts w:eastAsia="SimSun"/>
                <w:b w:val="0"/>
                <w:szCs w:val="24"/>
                <w:lang w:eastAsia="zh-CN"/>
              </w:rPr>
            </w:pPr>
            <w:r w:rsidRPr="003E42ED">
              <w:rPr>
                <w:rFonts w:eastAsia="SimSun"/>
                <w:szCs w:val="24"/>
                <w:lang w:eastAsia="zh-CN"/>
              </w:rPr>
              <w:t>Record-Route</w:t>
            </w:r>
          </w:p>
        </w:tc>
        <w:tc>
          <w:tcPr>
            <w:tcW w:w="1204" w:type="dxa"/>
            <w:tcBorders>
              <w:top w:val="single" w:sz="4" w:space="0" w:color="auto"/>
              <w:left w:val="single" w:sz="4" w:space="0" w:color="auto"/>
              <w:bottom w:val="single" w:sz="4" w:space="0" w:color="auto"/>
              <w:right w:val="single" w:sz="4" w:space="0" w:color="auto"/>
            </w:tcBorders>
          </w:tcPr>
          <w:p w14:paraId="527D7F01" w14:textId="77777777" w:rsidR="00EF6523" w:rsidRPr="003E42ED" w:rsidRDefault="00EF6523" w:rsidP="00E75534">
            <w:pPr>
              <w:pStyle w:val="TAH"/>
              <w:jc w:val="left"/>
              <w:rPr>
                <w:rFonts w:eastAsia="SimSun"/>
                <w:b w:val="0"/>
                <w:szCs w:val="24"/>
                <w:lang w:eastAsia="zh-CN"/>
              </w:rPr>
            </w:pPr>
            <w:r w:rsidRPr="003E42ED">
              <w:rPr>
                <w:rFonts w:eastAsia="SimSun"/>
                <w:b w:val="0"/>
                <w:szCs w:val="24"/>
                <w:lang w:eastAsia="zh-CN"/>
              </w:rPr>
              <w:t>A5</w:t>
            </w:r>
          </w:p>
        </w:tc>
        <w:tc>
          <w:tcPr>
            <w:tcW w:w="4580" w:type="dxa"/>
            <w:tcBorders>
              <w:top w:val="single" w:sz="4" w:space="0" w:color="auto"/>
              <w:left w:val="single" w:sz="4" w:space="0" w:color="auto"/>
              <w:bottom w:val="single" w:sz="4" w:space="0" w:color="auto"/>
              <w:right w:val="single" w:sz="4" w:space="0" w:color="auto"/>
            </w:tcBorders>
          </w:tcPr>
          <w:p w14:paraId="337E2A66" w14:textId="77777777" w:rsidR="00EF6523" w:rsidRPr="003E42ED" w:rsidRDefault="00EF6523" w:rsidP="00E75534">
            <w:pPr>
              <w:pStyle w:val="TAL"/>
            </w:pPr>
            <w:r w:rsidRPr="003E42ED">
              <w:t xml:space="preserve">MO call established: </w:t>
            </w:r>
          </w:p>
          <w:p w14:paraId="0A2D4727" w14:textId="77777777" w:rsidR="00EF6523" w:rsidRPr="003E42ED" w:rsidRDefault="00EF6523" w:rsidP="00E75534">
            <w:pPr>
              <w:pStyle w:val="TAL"/>
              <w:ind w:left="284"/>
            </w:pPr>
            <w:r w:rsidRPr="003E42ED">
              <w:t>same value as in 183 Session Progress for INVITE, condition A1, in reverse order</w:t>
            </w:r>
          </w:p>
          <w:p w14:paraId="060F4A36" w14:textId="77777777" w:rsidR="00EF6523" w:rsidRPr="003E42ED" w:rsidRDefault="00EF6523" w:rsidP="00E75534">
            <w:pPr>
              <w:pStyle w:val="TAL"/>
            </w:pPr>
            <w:r w:rsidRPr="003E42ED">
              <w:t xml:space="preserve">MT call established: </w:t>
            </w:r>
          </w:p>
          <w:p w14:paraId="139E9F16" w14:textId="77777777" w:rsidR="00EF6523" w:rsidRPr="003E42ED" w:rsidRDefault="00EF6523" w:rsidP="00E75534">
            <w:pPr>
              <w:pStyle w:val="TAL"/>
              <w:rPr>
                <w:rFonts w:eastAsia="SimSun"/>
                <w:i/>
                <w:szCs w:val="24"/>
                <w:lang w:eastAsia="zh-CN"/>
              </w:rPr>
            </w:pPr>
            <w:r w:rsidRPr="003E42ED">
              <w:rPr>
                <w:rFonts w:eastAsia="SimSun"/>
                <w:szCs w:val="24"/>
                <w:lang w:eastAsia="zh-CN"/>
              </w:rPr>
              <w:t>same as specified for condition A4</w:t>
            </w:r>
          </w:p>
        </w:tc>
        <w:tc>
          <w:tcPr>
            <w:tcW w:w="701" w:type="dxa"/>
            <w:tcBorders>
              <w:top w:val="single" w:sz="4" w:space="0" w:color="auto"/>
              <w:left w:val="single" w:sz="4" w:space="0" w:color="auto"/>
              <w:bottom w:val="single" w:sz="4" w:space="0" w:color="auto"/>
              <w:right w:val="single" w:sz="4" w:space="0" w:color="auto"/>
            </w:tcBorders>
          </w:tcPr>
          <w:p w14:paraId="4749BB93" w14:textId="77777777" w:rsidR="00EF6523" w:rsidRPr="003E42ED" w:rsidRDefault="00EF6523" w:rsidP="00E75534">
            <w:pPr>
              <w:pStyle w:val="TAH"/>
              <w:jc w:val="left"/>
              <w:rPr>
                <w:b w:val="0"/>
                <w:bCs/>
              </w:rPr>
            </w:pPr>
          </w:p>
        </w:tc>
        <w:tc>
          <w:tcPr>
            <w:tcW w:w="1435" w:type="dxa"/>
            <w:tcBorders>
              <w:top w:val="single" w:sz="4" w:space="0" w:color="auto"/>
              <w:left w:val="single" w:sz="4" w:space="0" w:color="auto"/>
              <w:bottom w:val="single" w:sz="4" w:space="0" w:color="auto"/>
              <w:right w:val="single" w:sz="4" w:space="0" w:color="auto"/>
            </w:tcBorders>
          </w:tcPr>
          <w:p w14:paraId="72ADD329" w14:textId="77777777" w:rsidR="00EF6523" w:rsidRPr="003E42ED" w:rsidRDefault="00EF6523" w:rsidP="00E75534">
            <w:pPr>
              <w:pStyle w:val="TAH"/>
              <w:jc w:val="left"/>
              <w:rPr>
                <w:b w:val="0"/>
                <w:bCs/>
              </w:rPr>
            </w:pPr>
            <w:r w:rsidRPr="003E42ED">
              <w:rPr>
                <w:b w:val="0"/>
              </w:rPr>
              <w:t>RFC 3261 [15]</w:t>
            </w:r>
          </w:p>
        </w:tc>
      </w:tr>
      <w:tr w:rsidR="00EF6523" w:rsidRPr="003E42ED" w14:paraId="2A3EFF67" w14:textId="77777777" w:rsidTr="00E75534">
        <w:trPr>
          <w:cantSplit/>
          <w:tblHeader/>
          <w:jc w:val="center"/>
        </w:trPr>
        <w:tc>
          <w:tcPr>
            <w:tcW w:w="1711" w:type="dxa"/>
            <w:tcBorders>
              <w:top w:val="single" w:sz="4" w:space="0" w:color="auto"/>
              <w:left w:val="single" w:sz="4" w:space="0" w:color="auto"/>
              <w:right w:val="single" w:sz="4" w:space="0" w:color="auto"/>
            </w:tcBorders>
          </w:tcPr>
          <w:p w14:paraId="1406F55E" w14:textId="77777777" w:rsidR="00EF6523" w:rsidRPr="003E42ED" w:rsidRDefault="00EF6523" w:rsidP="00E75534">
            <w:pPr>
              <w:pStyle w:val="NF"/>
              <w:ind w:left="0" w:firstLine="0"/>
              <w:rPr>
                <w:b/>
              </w:rPr>
            </w:pPr>
            <w:r w:rsidRPr="003E42ED">
              <w:rPr>
                <w:rFonts w:eastAsia="SimSun"/>
                <w:b/>
                <w:szCs w:val="24"/>
                <w:lang w:eastAsia="zh-CN"/>
              </w:rPr>
              <w:t>From</w:t>
            </w:r>
          </w:p>
        </w:tc>
        <w:tc>
          <w:tcPr>
            <w:tcW w:w="1204" w:type="dxa"/>
            <w:tcBorders>
              <w:top w:val="single" w:sz="4" w:space="0" w:color="auto"/>
              <w:left w:val="single" w:sz="4" w:space="0" w:color="auto"/>
              <w:right w:val="single" w:sz="4" w:space="0" w:color="auto"/>
            </w:tcBorders>
          </w:tcPr>
          <w:p w14:paraId="69FFD496" w14:textId="77777777" w:rsidR="00EF6523" w:rsidRPr="003E42ED" w:rsidRDefault="00EF6523" w:rsidP="00E75534">
            <w:pPr>
              <w:pStyle w:val="NF"/>
              <w:ind w:left="0" w:firstLine="0"/>
            </w:pPr>
          </w:p>
        </w:tc>
        <w:tc>
          <w:tcPr>
            <w:tcW w:w="4580" w:type="dxa"/>
            <w:tcBorders>
              <w:top w:val="single" w:sz="4" w:space="0" w:color="auto"/>
              <w:left w:val="single" w:sz="4" w:space="0" w:color="auto"/>
              <w:right w:val="single" w:sz="4" w:space="0" w:color="auto"/>
            </w:tcBorders>
          </w:tcPr>
          <w:p w14:paraId="168B7C99" w14:textId="77777777" w:rsidR="00EF6523" w:rsidRPr="003E42ED" w:rsidRDefault="00EF6523" w:rsidP="00E75534">
            <w:pPr>
              <w:pStyle w:val="NF"/>
              <w:ind w:left="0" w:firstLine="0"/>
            </w:pPr>
          </w:p>
        </w:tc>
        <w:tc>
          <w:tcPr>
            <w:tcW w:w="701" w:type="dxa"/>
            <w:tcBorders>
              <w:top w:val="single" w:sz="4" w:space="0" w:color="auto"/>
              <w:left w:val="single" w:sz="4" w:space="0" w:color="auto"/>
              <w:right w:val="single" w:sz="4" w:space="0" w:color="auto"/>
            </w:tcBorders>
          </w:tcPr>
          <w:p w14:paraId="0037C7F6" w14:textId="77777777" w:rsidR="00EF6523" w:rsidRPr="003E42ED" w:rsidRDefault="00EF6523" w:rsidP="00E75534">
            <w:pPr>
              <w:pStyle w:val="TAH"/>
              <w:jc w:val="left"/>
              <w:rPr>
                <w:b w:val="0"/>
                <w:bCs/>
              </w:rPr>
            </w:pPr>
          </w:p>
        </w:tc>
        <w:tc>
          <w:tcPr>
            <w:tcW w:w="1435" w:type="dxa"/>
            <w:tcBorders>
              <w:top w:val="single" w:sz="4" w:space="0" w:color="auto"/>
              <w:left w:val="single" w:sz="4" w:space="0" w:color="auto"/>
              <w:right w:val="single" w:sz="4" w:space="0" w:color="auto"/>
            </w:tcBorders>
          </w:tcPr>
          <w:p w14:paraId="76FEDBB1" w14:textId="77777777" w:rsidR="00EF6523" w:rsidRPr="003E42ED" w:rsidRDefault="00EF6523" w:rsidP="00E75534">
            <w:pPr>
              <w:pStyle w:val="TAH"/>
              <w:jc w:val="left"/>
              <w:rPr>
                <w:b w:val="0"/>
                <w:bCs/>
              </w:rPr>
            </w:pPr>
            <w:r w:rsidRPr="003E42ED">
              <w:rPr>
                <w:b w:val="0"/>
                <w:bCs/>
              </w:rPr>
              <w:t>RFC 3261 [15]</w:t>
            </w:r>
          </w:p>
        </w:tc>
      </w:tr>
      <w:tr w:rsidR="00EF6523" w:rsidRPr="003E42ED" w14:paraId="7D42B250" w14:textId="77777777" w:rsidTr="00E75534">
        <w:trPr>
          <w:cantSplit/>
          <w:tblHeader/>
          <w:jc w:val="center"/>
        </w:trPr>
        <w:tc>
          <w:tcPr>
            <w:tcW w:w="1711" w:type="dxa"/>
            <w:tcBorders>
              <w:left w:val="single" w:sz="4" w:space="0" w:color="auto"/>
              <w:right w:val="single" w:sz="4" w:space="0" w:color="auto"/>
            </w:tcBorders>
          </w:tcPr>
          <w:p w14:paraId="4DD8DC12" w14:textId="77777777" w:rsidR="00EF6523" w:rsidRPr="003E42ED" w:rsidRDefault="00EF6523" w:rsidP="00E75534">
            <w:pPr>
              <w:pStyle w:val="NF"/>
              <w:ind w:left="0" w:firstLine="0"/>
              <w:rPr>
                <w:rFonts w:eastAsia="SimSun"/>
                <w:szCs w:val="24"/>
                <w:lang w:eastAsia="zh-CN"/>
              </w:rPr>
            </w:pPr>
            <w:r w:rsidRPr="003E42ED">
              <w:rPr>
                <w:rFonts w:eastAsia="SimSun"/>
                <w:szCs w:val="24"/>
                <w:lang w:eastAsia="zh-CN"/>
              </w:rPr>
              <w:tab/>
            </w:r>
            <w:proofErr w:type="spellStart"/>
            <w:r w:rsidRPr="003E42ED">
              <w:rPr>
                <w:rFonts w:eastAsia="SimSun"/>
                <w:szCs w:val="24"/>
                <w:lang w:eastAsia="zh-CN"/>
              </w:rPr>
              <w:t>addr</w:t>
            </w:r>
            <w:proofErr w:type="spellEnd"/>
            <w:r w:rsidRPr="003E42ED">
              <w:rPr>
                <w:rFonts w:eastAsia="SimSun"/>
                <w:szCs w:val="24"/>
                <w:lang w:eastAsia="zh-CN"/>
              </w:rPr>
              <w:t>-spec</w:t>
            </w:r>
          </w:p>
        </w:tc>
        <w:tc>
          <w:tcPr>
            <w:tcW w:w="1204" w:type="dxa"/>
            <w:tcBorders>
              <w:left w:val="single" w:sz="4" w:space="0" w:color="auto"/>
              <w:right w:val="single" w:sz="4" w:space="0" w:color="auto"/>
            </w:tcBorders>
          </w:tcPr>
          <w:p w14:paraId="137F8D96" w14:textId="77777777" w:rsidR="00EF6523" w:rsidRPr="003E42ED" w:rsidRDefault="00EF6523" w:rsidP="00E75534">
            <w:pPr>
              <w:pStyle w:val="NF"/>
              <w:ind w:left="0" w:firstLine="0"/>
            </w:pPr>
            <w:r w:rsidRPr="003E42ED">
              <w:rPr>
                <w:rFonts w:eastAsia="SimSun"/>
                <w:szCs w:val="24"/>
                <w:lang w:eastAsia="zh-CN"/>
              </w:rPr>
              <w:t>A4</w:t>
            </w:r>
          </w:p>
        </w:tc>
        <w:tc>
          <w:tcPr>
            <w:tcW w:w="4580" w:type="dxa"/>
            <w:tcBorders>
              <w:left w:val="single" w:sz="4" w:space="0" w:color="auto"/>
              <w:right w:val="single" w:sz="4" w:space="0" w:color="auto"/>
            </w:tcBorders>
          </w:tcPr>
          <w:p w14:paraId="1F676E50" w14:textId="77777777" w:rsidR="00EF6523" w:rsidRPr="003E42ED" w:rsidRDefault="00EF6523" w:rsidP="00E75534">
            <w:pPr>
              <w:pStyle w:val="NF"/>
              <w:ind w:left="0" w:firstLine="0"/>
            </w:pPr>
            <w:r w:rsidRPr="003E42ED">
              <w:rPr>
                <w:rFonts w:eastAsia="SimSun"/>
                <w:szCs w:val="24"/>
                <w:lang w:eastAsia="zh-CN"/>
              </w:rPr>
              <w:t>SIP URI of the SS representing the calling UE</w:t>
            </w:r>
          </w:p>
        </w:tc>
        <w:tc>
          <w:tcPr>
            <w:tcW w:w="701" w:type="dxa"/>
            <w:tcBorders>
              <w:left w:val="single" w:sz="4" w:space="0" w:color="auto"/>
              <w:right w:val="single" w:sz="4" w:space="0" w:color="auto"/>
            </w:tcBorders>
          </w:tcPr>
          <w:p w14:paraId="5DFFBD17" w14:textId="77777777" w:rsidR="00EF6523" w:rsidRPr="003E42ED" w:rsidRDefault="00EF6523" w:rsidP="00E75534">
            <w:pPr>
              <w:pStyle w:val="TAH"/>
              <w:jc w:val="left"/>
              <w:rPr>
                <w:b w:val="0"/>
                <w:bCs/>
              </w:rPr>
            </w:pPr>
          </w:p>
        </w:tc>
        <w:tc>
          <w:tcPr>
            <w:tcW w:w="1435" w:type="dxa"/>
            <w:tcBorders>
              <w:left w:val="single" w:sz="4" w:space="0" w:color="auto"/>
              <w:right w:val="single" w:sz="4" w:space="0" w:color="auto"/>
            </w:tcBorders>
          </w:tcPr>
          <w:p w14:paraId="370606E1" w14:textId="77777777" w:rsidR="00EF6523" w:rsidRPr="003E42ED" w:rsidRDefault="00EF6523" w:rsidP="00E75534">
            <w:pPr>
              <w:pStyle w:val="TAH"/>
              <w:jc w:val="left"/>
              <w:rPr>
                <w:b w:val="0"/>
                <w:bCs/>
              </w:rPr>
            </w:pPr>
          </w:p>
        </w:tc>
      </w:tr>
      <w:tr w:rsidR="00EF6523" w:rsidRPr="003E42ED" w14:paraId="38D8D4B7" w14:textId="77777777" w:rsidTr="00E75534">
        <w:trPr>
          <w:cantSplit/>
          <w:tblHeader/>
          <w:jc w:val="center"/>
        </w:trPr>
        <w:tc>
          <w:tcPr>
            <w:tcW w:w="1711" w:type="dxa"/>
            <w:tcBorders>
              <w:left w:val="single" w:sz="4" w:space="0" w:color="auto"/>
              <w:right w:val="single" w:sz="4" w:space="0" w:color="auto"/>
            </w:tcBorders>
          </w:tcPr>
          <w:p w14:paraId="02BF9955" w14:textId="77777777" w:rsidR="00EF6523" w:rsidRPr="003E42ED" w:rsidRDefault="00EF6523" w:rsidP="00E75534">
            <w:pPr>
              <w:pStyle w:val="NF"/>
              <w:ind w:left="0" w:firstLine="0"/>
              <w:rPr>
                <w:rFonts w:eastAsia="SimSun"/>
                <w:szCs w:val="24"/>
                <w:lang w:eastAsia="zh-CN"/>
              </w:rPr>
            </w:pPr>
          </w:p>
        </w:tc>
        <w:tc>
          <w:tcPr>
            <w:tcW w:w="1204" w:type="dxa"/>
            <w:tcBorders>
              <w:left w:val="single" w:sz="4" w:space="0" w:color="auto"/>
              <w:right w:val="single" w:sz="4" w:space="0" w:color="auto"/>
            </w:tcBorders>
          </w:tcPr>
          <w:p w14:paraId="0B6A0582" w14:textId="77777777" w:rsidR="00EF6523" w:rsidRPr="003E42ED" w:rsidRDefault="00EF6523" w:rsidP="00E75534">
            <w:pPr>
              <w:pStyle w:val="NF"/>
              <w:ind w:left="0" w:firstLine="0"/>
              <w:rPr>
                <w:rFonts w:eastAsia="SimSun"/>
                <w:szCs w:val="24"/>
                <w:lang w:eastAsia="zh-CN"/>
              </w:rPr>
            </w:pPr>
            <w:r w:rsidRPr="003E42ED">
              <w:rPr>
                <w:rFonts w:eastAsia="SimSun"/>
                <w:szCs w:val="24"/>
                <w:lang w:eastAsia="zh-CN"/>
              </w:rPr>
              <w:t>A11</w:t>
            </w:r>
          </w:p>
        </w:tc>
        <w:tc>
          <w:tcPr>
            <w:tcW w:w="4580" w:type="dxa"/>
            <w:tcBorders>
              <w:left w:val="single" w:sz="4" w:space="0" w:color="auto"/>
              <w:right w:val="single" w:sz="4" w:space="0" w:color="auto"/>
            </w:tcBorders>
          </w:tcPr>
          <w:p w14:paraId="7D620578" w14:textId="77777777" w:rsidR="00EF6523" w:rsidRPr="003E42ED" w:rsidRDefault="00EF6523" w:rsidP="00E75534">
            <w:pPr>
              <w:pStyle w:val="NF"/>
              <w:ind w:left="0" w:firstLine="0"/>
              <w:rPr>
                <w:rFonts w:eastAsia="SimSun"/>
                <w:szCs w:val="24"/>
                <w:lang w:eastAsia="zh-CN"/>
              </w:rPr>
            </w:pPr>
            <w:proofErr w:type="spellStart"/>
            <w:r w:rsidRPr="003E42ED">
              <w:rPr>
                <w:rFonts w:eastAsia="SimSun"/>
                <w:szCs w:val="24"/>
                <w:lang w:eastAsia="zh-CN"/>
              </w:rPr>
              <w:t>urn:service:sos.ecall.manual</w:t>
            </w:r>
            <w:proofErr w:type="spellEnd"/>
          </w:p>
        </w:tc>
        <w:tc>
          <w:tcPr>
            <w:tcW w:w="701" w:type="dxa"/>
            <w:tcBorders>
              <w:left w:val="single" w:sz="4" w:space="0" w:color="auto"/>
              <w:right w:val="single" w:sz="4" w:space="0" w:color="auto"/>
            </w:tcBorders>
          </w:tcPr>
          <w:p w14:paraId="3478DB19" w14:textId="77777777" w:rsidR="00EF6523" w:rsidRPr="003E42ED" w:rsidRDefault="00EF6523" w:rsidP="00E75534">
            <w:pPr>
              <w:pStyle w:val="TAH"/>
              <w:jc w:val="left"/>
              <w:rPr>
                <w:b w:val="0"/>
                <w:bCs/>
              </w:rPr>
            </w:pPr>
            <w:r w:rsidRPr="003E42ED">
              <w:rPr>
                <w:b w:val="0"/>
                <w:bCs/>
              </w:rPr>
              <w:t>Rel-19</w:t>
            </w:r>
          </w:p>
        </w:tc>
        <w:tc>
          <w:tcPr>
            <w:tcW w:w="1435" w:type="dxa"/>
            <w:tcBorders>
              <w:left w:val="single" w:sz="4" w:space="0" w:color="auto"/>
              <w:right w:val="single" w:sz="4" w:space="0" w:color="auto"/>
            </w:tcBorders>
          </w:tcPr>
          <w:p w14:paraId="1B7A2B38" w14:textId="77777777" w:rsidR="00EF6523" w:rsidRPr="003E42ED" w:rsidRDefault="00EF6523" w:rsidP="00E75534">
            <w:pPr>
              <w:pStyle w:val="TAH"/>
              <w:jc w:val="left"/>
              <w:rPr>
                <w:b w:val="0"/>
                <w:bCs/>
              </w:rPr>
            </w:pPr>
            <w:r w:rsidRPr="003E42ED">
              <w:rPr>
                <w:b w:val="0"/>
                <w:bCs/>
              </w:rPr>
              <w:t>RFC 7090 [161]</w:t>
            </w:r>
          </w:p>
        </w:tc>
      </w:tr>
      <w:tr w:rsidR="00EF6523" w:rsidRPr="003E42ED" w14:paraId="75FEC01F" w14:textId="77777777" w:rsidTr="00E75534">
        <w:trPr>
          <w:cantSplit/>
          <w:tblHeader/>
          <w:jc w:val="center"/>
        </w:trPr>
        <w:tc>
          <w:tcPr>
            <w:tcW w:w="1711" w:type="dxa"/>
            <w:tcBorders>
              <w:left w:val="single" w:sz="4" w:space="0" w:color="auto"/>
              <w:right w:val="single" w:sz="4" w:space="0" w:color="auto"/>
            </w:tcBorders>
          </w:tcPr>
          <w:p w14:paraId="7165545B" w14:textId="77777777" w:rsidR="00EF6523" w:rsidRPr="003E42ED" w:rsidRDefault="00EF6523" w:rsidP="00E75534">
            <w:pPr>
              <w:pStyle w:val="NF"/>
              <w:ind w:left="0" w:firstLine="0"/>
              <w:rPr>
                <w:rFonts w:eastAsia="SimSun"/>
                <w:szCs w:val="24"/>
                <w:lang w:eastAsia="zh-CN"/>
              </w:rPr>
            </w:pPr>
          </w:p>
        </w:tc>
        <w:tc>
          <w:tcPr>
            <w:tcW w:w="1204" w:type="dxa"/>
            <w:tcBorders>
              <w:left w:val="single" w:sz="4" w:space="0" w:color="auto"/>
              <w:right w:val="single" w:sz="4" w:space="0" w:color="auto"/>
            </w:tcBorders>
          </w:tcPr>
          <w:p w14:paraId="57622C21" w14:textId="77777777" w:rsidR="00EF6523" w:rsidRPr="003E42ED" w:rsidRDefault="00EF6523" w:rsidP="00E75534">
            <w:pPr>
              <w:pStyle w:val="NF"/>
              <w:ind w:left="0" w:firstLine="0"/>
              <w:rPr>
                <w:rFonts w:eastAsia="SimSun"/>
                <w:szCs w:val="24"/>
                <w:lang w:eastAsia="zh-CN"/>
              </w:rPr>
            </w:pPr>
            <w:r w:rsidRPr="003E42ED">
              <w:rPr>
                <w:rFonts w:eastAsia="SimSun"/>
                <w:szCs w:val="24"/>
                <w:lang w:eastAsia="zh-CN"/>
              </w:rPr>
              <w:t>A12</w:t>
            </w:r>
          </w:p>
        </w:tc>
        <w:tc>
          <w:tcPr>
            <w:tcW w:w="4580" w:type="dxa"/>
            <w:tcBorders>
              <w:left w:val="single" w:sz="4" w:space="0" w:color="auto"/>
              <w:right w:val="single" w:sz="4" w:space="0" w:color="auto"/>
            </w:tcBorders>
          </w:tcPr>
          <w:p w14:paraId="6C43DE9A" w14:textId="77777777" w:rsidR="00EF6523" w:rsidRPr="003E42ED" w:rsidRDefault="00EF6523" w:rsidP="00E75534">
            <w:pPr>
              <w:pStyle w:val="NF"/>
              <w:ind w:left="0" w:firstLine="0"/>
              <w:rPr>
                <w:rFonts w:eastAsia="SimSun"/>
                <w:szCs w:val="24"/>
                <w:lang w:eastAsia="zh-CN"/>
              </w:rPr>
            </w:pPr>
            <w:proofErr w:type="spellStart"/>
            <w:r w:rsidRPr="003E42ED">
              <w:t>urn:service:sos.ecall.automatic</w:t>
            </w:r>
            <w:proofErr w:type="spellEnd"/>
          </w:p>
        </w:tc>
        <w:tc>
          <w:tcPr>
            <w:tcW w:w="701" w:type="dxa"/>
            <w:tcBorders>
              <w:left w:val="single" w:sz="4" w:space="0" w:color="auto"/>
              <w:right w:val="single" w:sz="4" w:space="0" w:color="auto"/>
            </w:tcBorders>
          </w:tcPr>
          <w:p w14:paraId="02BFBA60" w14:textId="77777777" w:rsidR="00EF6523" w:rsidRPr="003E42ED" w:rsidRDefault="00EF6523" w:rsidP="00E75534">
            <w:pPr>
              <w:pStyle w:val="TAH"/>
              <w:jc w:val="left"/>
              <w:rPr>
                <w:b w:val="0"/>
                <w:bCs/>
              </w:rPr>
            </w:pPr>
            <w:r w:rsidRPr="003E42ED">
              <w:rPr>
                <w:b w:val="0"/>
                <w:bCs/>
              </w:rPr>
              <w:t>Rel-19</w:t>
            </w:r>
          </w:p>
        </w:tc>
        <w:tc>
          <w:tcPr>
            <w:tcW w:w="1435" w:type="dxa"/>
            <w:tcBorders>
              <w:left w:val="single" w:sz="4" w:space="0" w:color="auto"/>
              <w:right w:val="single" w:sz="4" w:space="0" w:color="auto"/>
            </w:tcBorders>
          </w:tcPr>
          <w:p w14:paraId="105DB53E" w14:textId="77777777" w:rsidR="00EF6523" w:rsidRPr="003E42ED" w:rsidRDefault="00EF6523" w:rsidP="00E75534">
            <w:pPr>
              <w:pStyle w:val="TAH"/>
              <w:jc w:val="left"/>
              <w:rPr>
                <w:b w:val="0"/>
                <w:bCs/>
              </w:rPr>
            </w:pPr>
            <w:r w:rsidRPr="003E42ED">
              <w:rPr>
                <w:b w:val="0"/>
                <w:bCs/>
              </w:rPr>
              <w:t>RFC 7090 [161]</w:t>
            </w:r>
          </w:p>
        </w:tc>
      </w:tr>
      <w:tr w:rsidR="00EF6523" w:rsidRPr="003E42ED" w14:paraId="70BD2DD6" w14:textId="77777777" w:rsidTr="00E75534">
        <w:trPr>
          <w:cantSplit/>
          <w:tblHeader/>
          <w:jc w:val="center"/>
        </w:trPr>
        <w:tc>
          <w:tcPr>
            <w:tcW w:w="1711" w:type="dxa"/>
            <w:tcBorders>
              <w:left w:val="single" w:sz="4" w:space="0" w:color="auto"/>
              <w:right w:val="single" w:sz="4" w:space="0" w:color="auto"/>
            </w:tcBorders>
          </w:tcPr>
          <w:p w14:paraId="491D69BC" w14:textId="77777777" w:rsidR="00EF6523" w:rsidRPr="003E42ED" w:rsidRDefault="00EF6523" w:rsidP="00E75534">
            <w:pPr>
              <w:pStyle w:val="NF"/>
              <w:ind w:left="0" w:firstLine="0"/>
              <w:rPr>
                <w:rFonts w:eastAsia="SimSun"/>
                <w:szCs w:val="24"/>
                <w:lang w:eastAsia="zh-CN"/>
              </w:rPr>
            </w:pPr>
          </w:p>
        </w:tc>
        <w:tc>
          <w:tcPr>
            <w:tcW w:w="1204" w:type="dxa"/>
            <w:tcBorders>
              <w:left w:val="single" w:sz="4" w:space="0" w:color="auto"/>
              <w:right w:val="single" w:sz="4" w:space="0" w:color="auto"/>
            </w:tcBorders>
          </w:tcPr>
          <w:p w14:paraId="086E3089" w14:textId="77777777" w:rsidR="00EF6523" w:rsidRPr="003E42ED" w:rsidRDefault="00EF6523" w:rsidP="00E75534">
            <w:pPr>
              <w:pStyle w:val="NF"/>
              <w:ind w:left="0" w:firstLine="0"/>
              <w:rPr>
                <w:rFonts w:eastAsia="SimSun"/>
                <w:szCs w:val="24"/>
                <w:lang w:eastAsia="zh-CN"/>
              </w:rPr>
            </w:pPr>
            <w:r w:rsidRPr="003E42ED">
              <w:rPr>
                <w:rFonts w:eastAsia="SimSun"/>
                <w:szCs w:val="24"/>
                <w:lang w:eastAsia="zh-CN"/>
              </w:rPr>
              <w:t>A13</w:t>
            </w:r>
          </w:p>
        </w:tc>
        <w:tc>
          <w:tcPr>
            <w:tcW w:w="4580" w:type="dxa"/>
            <w:tcBorders>
              <w:left w:val="single" w:sz="4" w:space="0" w:color="auto"/>
              <w:right w:val="single" w:sz="4" w:space="0" w:color="auto"/>
            </w:tcBorders>
          </w:tcPr>
          <w:p w14:paraId="0648A614" w14:textId="77777777" w:rsidR="00EF6523" w:rsidRPr="003E42ED" w:rsidRDefault="00EF6523" w:rsidP="00E75534">
            <w:pPr>
              <w:pStyle w:val="NF"/>
              <w:ind w:left="0" w:firstLine="0"/>
              <w:rPr>
                <w:rFonts w:eastAsia="SimSun"/>
                <w:szCs w:val="24"/>
                <w:lang w:eastAsia="zh-CN"/>
              </w:rPr>
            </w:pPr>
            <w:r w:rsidRPr="003E42ED">
              <w:rPr>
                <w:rFonts w:cs="Arial"/>
                <w:szCs w:val="18"/>
              </w:rPr>
              <w:t>The Test URI as per the generic “</w:t>
            </w:r>
            <w:proofErr w:type="spellStart"/>
            <w:r w:rsidRPr="003E42ED">
              <w:rPr>
                <w:rFonts w:cs="Arial"/>
                <w:szCs w:val="18"/>
              </w:rPr>
              <w:t>eCall</w:t>
            </w:r>
            <w:proofErr w:type="spellEnd"/>
            <w:r w:rsidRPr="003E42ED">
              <w:rPr>
                <w:rFonts w:cs="Arial"/>
                <w:szCs w:val="18"/>
              </w:rPr>
              <w:t xml:space="preserve"> test URI” which uses EF</w:t>
            </w:r>
            <w:r w:rsidRPr="003E42ED">
              <w:rPr>
                <w:rFonts w:cs="Arial"/>
                <w:szCs w:val="18"/>
                <w:vertAlign w:val="subscript"/>
              </w:rPr>
              <w:t>SDNURI</w:t>
            </w:r>
            <w:r w:rsidRPr="003E42ED">
              <w:rPr>
                <w:rFonts w:cs="Arial"/>
                <w:szCs w:val="18"/>
              </w:rPr>
              <w:t xml:space="preserve"> from table 4.9.3.5-1 for “</w:t>
            </w:r>
            <w:proofErr w:type="spellStart"/>
            <w:r w:rsidRPr="003E42ED">
              <w:rPr>
                <w:rFonts w:cs="Arial"/>
                <w:szCs w:val="18"/>
              </w:rPr>
              <w:t>eCall</w:t>
            </w:r>
            <w:proofErr w:type="spellEnd"/>
            <w:r w:rsidRPr="003E42ED">
              <w:rPr>
                <w:rFonts w:cs="Arial"/>
                <w:szCs w:val="18"/>
              </w:rPr>
              <w:t xml:space="preserve"> capable” UEs or EF</w:t>
            </w:r>
            <w:r w:rsidRPr="003E42ED">
              <w:rPr>
                <w:rFonts w:cs="Arial"/>
                <w:szCs w:val="18"/>
                <w:vertAlign w:val="subscript"/>
              </w:rPr>
              <w:t xml:space="preserve">FDNURI </w:t>
            </w:r>
            <w:r w:rsidRPr="003E42ED">
              <w:rPr>
                <w:rFonts w:cs="Arial"/>
                <w:szCs w:val="18"/>
              </w:rPr>
              <w:t>from table 4.9.3.5-2 for “</w:t>
            </w:r>
            <w:proofErr w:type="spellStart"/>
            <w:r w:rsidRPr="003E42ED">
              <w:rPr>
                <w:rFonts w:cs="Arial"/>
                <w:szCs w:val="18"/>
              </w:rPr>
              <w:t>eCall</w:t>
            </w:r>
            <w:proofErr w:type="spellEnd"/>
            <w:r w:rsidRPr="003E42ED">
              <w:rPr>
                <w:rFonts w:cs="Arial"/>
                <w:szCs w:val="18"/>
              </w:rPr>
              <w:t xml:space="preserve"> only” UEs as specified in 3GPP TS 36.508 [94]</w:t>
            </w:r>
          </w:p>
        </w:tc>
        <w:tc>
          <w:tcPr>
            <w:tcW w:w="701" w:type="dxa"/>
            <w:tcBorders>
              <w:left w:val="single" w:sz="4" w:space="0" w:color="auto"/>
              <w:right w:val="single" w:sz="4" w:space="0" w:color="auto"/>
            </w:tcBorders>
          </w:tcPr>
          <w:p w14:paraId="2C180A7C" w14:textId="77777777" w:rsidR="00EF6523" w:rsidRPr="003E42ED" w:rsidRDefault="00EF6523" w:rsidP="00E75534">
            <w:pPr>
              <w:pStyle w:val="TAH"/>
              <w:jc w:val="left"/>
              <w:rPr>
                <w:b w:val="0"/>
                <w:bCs/>
              </w:rPr>
            </w:pPr>
            <w:r w:rsidRPr="003E42ED">
              <w:rPr>
                <w:b w:val="0"/>
                <w:bCs/>
              </w:rPr>
              <w:t>Rel-19</w:t>
            </w:r>
          </w:p>
        </w:tc>
        <w:tc>
          <w:tcPr>
            <w:tcW w:w="1435" w:type="dxa"/>
            <w:tcBorders>
              <w:left w:val="single" w:sz="4" w:space="0" w:color="auto"/>
              <w:right w:val="single" w:sz="4" w:space="0" w:color="auto"/>
            </w:tcBorders>
          </w:tcPr>
          <w:p w14:paraId="3156F9E2" w14:textId="77777777" w:rsidR="00EF6523" w:rsidRPr="003E42ED" w:rsidRDefault="00EF6523" w:rsidP="00E75534">
            <w:pPr>
              <w:pStyle w:val="TAH"/>
              <w:jc w:val="left"/>
              <w:rPr>
                <w:b w:val="0"/>
                <w:bCs/>
              </w:rPr>
            </w:pPr>
            <w:r w:rsidRPr="003E42ED">
              <w:rPr>
                <w:b w:val="0"/>
                <w:bCs/>
              </w:rPr>
              <w:t>TS 24.229 [10]</w:t>
            </w:r>
          </w:p>
        </w:tc>
      </w:tr>
      <w:tr w:rsidR="00EF6523" w:rsidRPr="003E42ED" w14:paraId="76CCC027" w14:textId="77777777" w:rsidTr="00E75534">
        <w:trPr>
          <w:cantSplit/>
          <w:tblHeader/>
          <w:jc w:val="center"/>
        </w:trPr>
        <w:tc>
          <w:tcPr>
            <w:tcW w:w="1711" w:type="dxa"/>
            <w:tcBorders>
              <w:left w:val="single" w:sz="4" w:space="0" w:color="auto"/>
              <w:right w:val="single" w:sz="4" w:space="0" w:color="auto"/>
            </w:tcBorders>
          </w:tcPr>
          <w:p w14:paraId="249469AC" w14:textId="77777777" w:rsidR="00EF6523" w:rsidRPr="003E42ED" w:rsidRDefault="00EF6523" w:rsidP="00E75534">
            <w:pPr>
              <w:pStyle w:val="NF"/>
              <w:ind w:left="0" w:firstLine="0"/>
              <w:rPr>
                <w:rFonts w:eastAsia="SimSun"/>
                <w:szCs w:val="24"/>
                <w:lang w:eastAsia="zh-CN"/>
              </w:rPr>
            </w:pPr>
            <w:r w:rsidRPr="003E42ED">
              <w:rPr>
                <w:rFonts w:eastAsia="SimSun"/>
                <w:szCs w:val="24"/>
                <w:lang w:eastAsia="zh-CN"/>
              </w:rPr>
              <w:tab/>
              <w:t>tag</w:t>
            </w:r>
          </w:p>
        </w:tc>
        <w:tc>
          <w:tcPr>
            <w:tcW w:w="1204" w:type="dxa"/>
            <w:tcBorders>
              <w:left w:val="single" w:sz="4" w:space="0" w:color="auto"/>
              <w:right w:val="single" w:sz="4" w:space="0" w:color="auto"/>
            </w:tcBorders>
          </w:tcPr>
          <w:p w14:paraId="6CA6B9EF" w14:textId="77777777" w:rsidR="00EF6523" w:rsidRPr="003E42ED" w:rsidRDefault="00EF6523" w:rsidP="00E75534">
            <w:pPr>
              <w:pStyle w:val="NF"/>
              <w:ind w:left="0" w:firstLine="0"/>
              <w:rPr>
                <w:rFonts w:eastAsia="SimSun"/>
                <w:szCs w:val="24"/>
                <w:lang w:eastAsia="zh-CN"/>
              </w:rPr>
            </w:pPr>
            <w:r w:rsidRPr="003E42ED">
              <w:rPr>
                <w:rFonts w:eastAsia="SimSun"/>
                <w:szCs w:val="24"/>
                <w:lang w:eastAsia="zh-CN"/>
              </w:rPr>
              <w:t>A4</w:t>
            </w:r>
          </w:p>
        </w:tc>
        <w:tc>
          <w:tcPr>
            <w:tcW w:w="4580" w:type="dxa"/>
            <w:tcBorders>
              <w:left w:val="single" w:sz="4" w:space="0" w:color="auto"/>
              <w:right w:val="single" w:sz="4" w:space="0" w:color="auto"/>
            </w:tcBorders>
          </w:tcPr>
          <w:p w14:paraId="5337E67B" w14:textId="77777777" w:rsidR="00EF6523" w:rsidRPr="003E42ED" w:rsidRDefault="00EF6523" w:rsidP="00E75534">
            <w:pPr>
              <w:pStyle w:val="NF"/>
              <w:ind w:left="0" w:firstLine="0"/>
              <w:rPr>
                <w:rFonts w:eastAsia="SimSun"/>
                <w:szCs w:val="24"/>
                <w:lang w:eastAsia="zh-CN"/>
              </w:rPr>
            </w:pPr>
            <w:r w:rsidRPr="003E42ED">
              <w:rPr>
                <w:rFonts w:eastAsia="SimSun"/>
                <w:szCs w:val="24"/>
                <w:lang w:eastAsia="zh-CN"/>
              </w:rPr>
              <w:t xml:space="preserve">any value </w:t>
            </w:r>
          </w:p>
        </w:tc>
        <w:tc>
          <w:tcPr>
            <w:tcW w:w="701" w:type="dxa"/>
            <w:tcBorders>
              <w:left w:val="single" w:sz="4" w:space="0" w:color="auto"/>
              <w:right w:val="single" w:sz="4" w:space="0" w:color="auto"/>
            </w:tcBorders>
          </w:tcPr>
          <w:p w14:paraId="2291E2D0" w14:textId="77777777" w:rsidR="00EF6523" w:rsidRPr="003E42ED" w:rsidRDefault="00EF6523" w:rsidP="00E75534">
            <w:pPr>
              <w:pStyle w:val="TAH"/>
              <w:jc w:val="left"/>
              <w:rPr>
                <w:b w:val="0"/>
                <w:bCs/>
              </w:rPr>
            </w:pPr>
          </w:p>
        </w:tc>
        <w:tc>
          <w:tcPr>
            <w:tcW w:w="1435" w:type="dxa"/>
            <w:tcBorders>
              <w:left w:val="single" w:sz="4" w:space="0" w:color="auto"/>
              <w:right w:val="single" w:sz="4" w:space="0" w:color="auto"/>
            </w:tcBorders>
          </w:tcPr>
          <w:p w14:paraId="51B70F24" w14:textId="77777777" w:rsidR="00EF6523" w:rsidRPr="003E42ED" w:rsidRDefault="00EF6523" w:rsidP="00E75534">
            <w:pPr>
              <w:pStyle w:val="TAH"/>
              <w:jc w:val="left"/>
              <w:rPr>
                <w:b w:val="0"/>
                <w:bCs/>
              </w:rPr>
            </w:pPr>
          </w:p>
        </w:tc>
      </w:tr>
      <w:tr w:rsidR="00EF6523" w:rsidRPr="003E42ED" w14:paraId="22DCF58B" w14:textId="77777777" w:rsidTr="00E75534">
        <w:trPr>
          <w:cantSplit/>
          <w:tblHeader/>
          <w:jc w:val="center"/>
        </w:trPr>
        <w:tc>
          <w:tcPr>
            <w:tcW w:w="1711" w:type="dxa"/>
            <w:tcBorders>
              <w:left w:val="single" w:sz="4" w:space="0" w:color="auto"/>
              <w:right w:val="single" w:sz="4" w:space="0" w:color="auto"/>
            </w:tcBorders>
          </w:tcPr>
          <w:p w14:paraId="27F47D79" w14:textId="77777777" w:rsidR="00EF6523" w:rsidRPr="003E42ED" w:rsidRDefault="00EF6523" w:rsidP="00E75534">
            <w:pPr>
              <w:pStyle w:val="NF"/>
              <w:ind w:left="0" w:firstLine="0"/>
              <w:rPr>
                <w:rFonts w:eastAsia="SimSun"/>
                <w:szCs w:val="24"/>
                <w:lang w:eastAsia="zh-CN"/>
              </w:rPr>
            </w:pPr>
            <w:r w:rsidRPr="003E42ED">
              <w:rPr>
                <w:rFonts w:eastAsia="SimSun"/>
                <w:szCs w:val="24"/>
                <w:lang w:eastAsia="zh-CN"/>
              </w:rPr>
              <w:tab/>
            </w:r>
            <w:proofErr w:type="spellStart"/>
            <w:r w:rsidRPr="003E42ED">
              <w:rPr>
                <w:rFonts w:eastAsia="SimSun"/>
                <w:szCs w:val="24"/>
                <w:lang w:eastAsia="zh-CN"/>
              </w:rPr>
              <w:t>addr</w:t>
            </w:r>
            <w:proofErr w:type="spellEnd"/>
            <w:r w:rsidRPr="003E42ED">
              <w:rPr>
                <w:rFonts w:eastAsia="SimSun"/>
                <w:szCs w:val="24"/>
                <w:lang w:eastAsia="zh-CN"/>
              </w:rPr>
              <w:t>-spec</w:t>
            </w:r>
          </w:p>
        </w:tc>
        <w:tc>
          <w:tcPr>
            <w:tcW w:w="1204" w:type="dxa"/>
            <w:tcBorders>
              <w:left w:val="single" w:sz="4" w:space="0" w:color="auto"/>
              <w:right w:val="single" w:sz="4" w:space="0" w:color="auto"/>
            </w:tcBorders>
          </w:tcPr>
          <w:p w14:paraId="697E549C" w14:textId="77777777" w:rsidR="00EF6523" w:rsidRPr="003E42ED" w:rsidRDefault="00EF6523" w:rsidP="00E75534">
            <w:pPr>
              <w:pStyle w:val="NF"/>
              <w:ind w:left="0" w:firstLine="0"/>
              <w:rPr>
                <w:rFonts w:eastAsia="SimSun"/>
                <w:szCs w:val="24"/>
                <w:lang w:eastAsia="zh-CN"/>
              </w:rPr>
            </w:pPr>
            <w:r w:rsidRPr="003E42ED">
              <w:rPr>
                <w:rFonts w:eastAsia="SimSun"/>
                <w:szCs w:val="24"/>
                <w:lang w:eastAsia="zh-CN"/>
              </w:rPr>
              <w:t>A5</w:t>
            </w:r>
          </w:p>
        </w:tc>
        <w:tc>
          <w:tcPr>
            <w:tcW w:w="4580" w:type="dxa"/>
            <w:tcBorders>
              <w:left w:val="single" w:sz="4" w:space="0" w:color="auto"/>
              <w:right w:val="single" w:sz="4" w:space="0" w:color="auto"/>
            </w:tcBorders>
          </w:tcPr>
          <w:p w14:paraId="2E80D3B8" w14:textId="77777777" w:rsidR="00EF6523" w:rsidRPr="003E42ED" w:rsidRDefault="00EF6523" w:rsidP="00E75534">
            <w:pPr>
              <w:pStyle w:val="NF"/>
              <w:ind w:left="0" w:firstLine="0"/>
              <w:rPr>
                <w:rFonts w:eastAsia="SimSun"/>
                <w:szCs w:val="24"/>
                <w:lang w:eastAsia="zh-CN"/>
              </w:rPr>
            </w:pPr>
            <w:r w:rsidRPr="003E42ED">
              <w:rPr>
                <w:rFonts w:eastAsia="SimSun"/>
                <w:szCs w:val="24"/>
                <w:lang w:eastAsia="zh-CN"/>
              </w:rPr>
              <w:t>SIP URI of the SS representing the calling UE</w:t>
            </w:r>
            <w:r w:rsidRPr="003E42ED" w:rsidDel="00365225">
              <w:rPr>
                <w:rFonts w:eastAsia="SimSun"/>
                <w:szCs w:val="24"/>
                <w:lang w:eastAsia="zh-CN"/>
              </w:rPr>
              <w:t xml:space="preserve"> </w:t>
            </w:r>
            <w:r w:rsidRPr="003E42ED">
              <w:rPr>
                <w:rFonts w:eastAsia="SimSun"/>
                <w:szCs w:val="24"/>
                <w:lang w:eastAsia="zh-CN"/>
              </w:rPr>
              <w:t>as used in any previous request in the same dialog (In the earlier requests within the same dialog this URI appears in To header within requests sent by the UE and in From header within requests sent by the SS)</w:t>
            </w:r>
          </w:p>
        </w:tc>
        <w:tc>
          <w:tcPr>
            <w:tcW w:w="701" w:type="dxa"/>
            <w:tcBorders>
              <w:left w:val="single" w:sz="4" w:space="0" w:color="auto"/>
              <w:right w:val="single" w:sz="4" w:space="0" w:color="auto"/>
            </w:tcBorders>
          </w:tcPr>
          <w:p w14:paraId="1F46F4AA" w14:textId="77777777" w:rsidR="00EF6523" w:rsidRPr="003E42ED" w:rsidRDefault="00EF6523" w:rsidP="00E75534">
            <w:pPr>
              <w:pStyle w:val="TAH"/>
              <w:jc w:val="left"/>
              <w:rPr>
                <w:b w:val="0"/>
                <w:bCs/>
              </w:rPr>
            </w:pPr>
          </w:p>
        </w:tc>
        <w:tc>
          <w:tcPr>
            <w:tcW w:w="1435" w:type="dxa"/>
            <w:tcBorders>
              <w:left w:val="single" w:sz="4" w:space="0" w:color="auto"/>
              <w:right w:val="single" w:sz="4" w:space="0" w:color="auto"/>
            </w:tcBorders>
          </w:tcPr>
          <w:p w14:paraId="0024E7CB" w14:textId="77777777" w:rsidR="00EF6523" w:rsidRPr="003E42ED" w:rsidRDefault="00EF6523" w:rsidP="00E75534">
            <w:pPr>
              <w:pStyle w:val="TAH"/>
              <w:jc w:val="left"/>
              <w:rPr>
                <w:b w:val="0"/>
                <w:bCs/>
              </w:rPr>
            </w:pPr>
          </w:p>
        </w:tc>
      </w:tr>
      <w:tr w:rsidR="00EF6523" w:rsidRPr="003E42ED" w14:paraId="2D96B408" w14:textId="77777777" w:rsidTr="00E75534">
        <w:trPr>
          <w:cantSplit/>
          <w:tblHeader/>
          <w:jc w:val="center"/>
        </w:trPr>
        <w:tc>
          <w:tcPr>
            <w:tcW w:w="1711" w:type="dxa"/>
            <w:tcBorders>
              <w:left w:val="single" w:sz="4" w:space="0" w:color="auto"/>
              <w:bottom w:val="single" w:sz="4" w:space="0" w:color="auto"/>
              <w:right w:val="single" w:sz="4" w:space="0" w:color="auto"/>
            </w:tcBorders>
          </w:tcPr>
          <w:p w14:paraId="11C4A214" w14:textId="77777777" w:rsidR="00EF6523" w:rsidRPr="003E42ED" w:rsidRDefault="00EF6523" w:rsidP="00E75534">
            <w:pPr>
              <w:pStyle w:val="NF"/>
              <w:ind w:left="0" w:firstLine="0"/>
              <w:rPr>
                <w:rFonts w:eastAsia="SimSun"/>
                <w:szCs w:val="24"/>
                <w:lang w:eastAsia="zh-CN"/>
              </w:rPr>
            </w:pPr>
            <w:r w:rsidRPr="003E42ED">
              <w:rPr>
                <w:rFonts w:eastAsia="SimSun"/>
                <w:szCs w:val="24"/>
                <w:lang w:eastAsia="zh-CN"/>
              </w:rPr>
              <w:tab/>
              <w:t>tag</w:t>
            </w:r>
          </w:p>
        </w:tc>
        <w:tc>
          <w:tcPr>
            <w:tcW w:w="1204" w:type="dxa"/>
            <w:tcBorders>
              <w:left w:val="single" w:sz="4" w:space="0" w:color="auto"/>
              <w:bottom w:val="single" w:sz="4" w:space="0" w:color="auto"/>
              <w:right w:val="single" w:sz="4" w:space="0" w:color="auto"/>
            </w:tcBorders>
          </w:tcPr>
          <w:p w14:paraId="3F8A8D31" w14:textId="77777777" w:rsidR="00EF6523" w:rsidRPr="003E42ED" w:rsidRDefault="00EF6523" w:rsidP="00E75534">
            <w:pPr>
              <w:pStyle w:val="NF"/>
              <w:ind w:left="0" w:firstLine="0"/>
              <w:rPr>
                <w:rFonts w:eastAsia="SimSun"/>
                <w:szCs w:val="24"/>
                <w:lang w:eastAsia="zh-CN"/>
              </w:rPr>
            </w:pPr>
            <w:r w:rsidRPr="003E42ED">
              <w:rPr>
                <w:rFonts w:eastAsia="SimSun"/>
                <w:szCs w:val="24"/>
                <w:lang w:eastAsia="zh-CN"/>
              </w:rPr>
              <w:t>A5</w:t>
            </w:r>
          </w:p>
        </w:tc>
        <w:tc>
          <w:tcPr>
            <w:tcW w:w="4580" w:type="dxa"/>
            <w:tcBorders>
              <w:left w:val="single" w:sz="4" w:space="0" w:color="auto"/>
              <w:bottom w:val="single" w:sz="4" w:space="0" w:color="auto"/>
              <w:right w:val="single" w:sz="4" w:space="0" w:color="auto"/>
            </w:tcBorders>
          </w:tcPr>
          <w:p w14:paraId="415765EB" w14:textId="77777777" w:rsidR="00EF6523" w:rsidRPr="003E42ED" w:rsidRDefault="00EF6523" w:rsidP="00E75534">
            <w:pPr>
              <w:pStyle w:val="NF"/>
              <w:ind w:left="0" w:firstLine="0"/>
              <w:rPr>
                <w:rFonts w:eastAsia="SimSun"/>
                <w:szCs w:val="24"/>
                <w:lang w:eastAsia="zh-CN"/>
              </w:rPr>
            </w:pPr>
            <w:r w:rsidRPr="003E42ED">
              <w:rPr>
                <w:rFonts w:eastAsia="SimSun"/>
                <w:szCs w:val="24"/>
                <w:lang w:eastAsia="zh-CN"/>
              </w:rPr>
              <w:t xml:space="preserve">local tag of the dialog ID </w:t>
            </w:r>
          </w:p>
        </w:tc>
        <w:tc>
          <w:tcPr>
            <w:tcW w:w="701" w:type="dxa"/>
            <w:tcBorders>
              <w:left w:val="single" w:sz="4" w:space="0" w:color="auto"/>
              <w:bottom w:val="single" w:sz="4" w:space="0" w:color="auto"/>
              <w:right w:val="single" w:sz="4" w:space="0" w:color="auto"/>
            </w:tcBorders>
          </w:tcPr>
          <w:p w14:paraId="50EDCF66" w14:textId="77777777" w:rsidR="00EF6523" w:rsidRPr="003E42ED" w:rsidRDefault="00EF6523" w:rsidP="00E75534">
            <w:pPr>
              <w:pStyle w:val="TAH"/>
              <w:jc w:val="left"/>
              <w:rPr>
                <w:b w:val="0"/>
                <w:bCs/>
              </w:rPr>
            </w:pPr>
          </w:p>
        </w:tc>
        <w:tc>
          <w:tcPr>
            <w:tcW w:w="1435" w:type="dxa"/>
            <w:tcBorders>
              <w:left w:val="single" w:sz="4" w:space="0" w:color="auto"/>
              <w:bottom w:val="single" w:sz="4" w:space="0" w:color="auto"/>
              <w:right w:val="single" w:sz="4" w:space="0" w:color="auto"/>
            </w:tcBorders>
          </w:tcPr>
          <w:p w14:paraId="4E3A4C87" w14:textId="77777777" w:rsidR="00EF6523" w:rsidRPr="003E42ED" w:rsidRDefault="00EF6523" w:rsidP="00E75534">
            <w:pPr>
              <w:pStyle w:val="TAH"/>
              <w:jc w:val="left"/>
              <w:rPr>
                <w:b w:val="0"/>
                <w:bCs/>
              </w:rPr>
            </w:pPr>
          </w:p>
        </w:tc>
      </w:tr>
      <w:tr w:rsidR="00EF6523" w:rsidRPr="003E42ED" w14:paraId="3E1374CE" w14:textId="77777777" w:rsidTr="00E75534">
        <w:trPr>
          <w:cantSplit/>
          <w:tblHeader/>
          <w:jc w:val="center"/>
        </w:trPr>
        <w:tc>
          <w:tcPr>
            <w:tcW w:w="1711" w:type="dxa"/>
            <w:tcBorders>
              <w:top w:val="single" w:sz="4" w:space="0" w:color="auto"/>
              <w:left w:val="single" w:sz="4" w:space="0" w:color="auto"/>
              <w:right w:val="single" w:sz="4" w:space="0" w:color="auto"/>
            </w:tcBorders>
          </w:tcPr>
          <w:p w14:paraId="09855A58" w14:textId="77777777" w:rsidR="00EF6523" w:rsidRPr="003E42ED" w:rsidRDefault="00EF6523" w:rsidP="00E75534">
            <w:pPr>
              <w:pStyle w:val="NF"/>
              <w:ind w:left="0" w:firstLine="0"/>
              <w:rPr>
                <w:rFonts w:eastAsia="SimSun"/>
                <w:b/>
                <w:szCs w:val="24"/>
                <w:lang w:eastAsia="zh-CN"/>
              </w:rPr>
            </w:pPr>
            <w:r w:rsidRPr="003E42ED">
              <w:rPr>
                <w:rFonts w:eastAsia="SimSun"/>
                <w:b/>
                <w:szCs w:val="24"/>
                <w:lang w:eastAsia="zh-CN"/>
              </w:rPr>
              <w:t>To</w:t>
            </w:r>
          </w:p>
        </w:tc>
        <w:tc>
          <w:tcPr>
            <w:tcW w:w="1204" w:type="dxa"/>
            <w:tcBorders>
              <w:top w:val="single" w:sz="4" w:space="0" w:color="auto"/>
              <w:left w:val="single" w:sz="4" w:space="0" w:color="auto"/>
              <w:right w:val="single" w:sz="4" w:space="0" w:color="auto"/>
            </w:tcBorders>
          </w:tcPr>
          <w:p w14:paraId="5BE7A7BA" w14:textId="77777777" w:rsidR="00EF6523" w:rsidRPr="003E42ED" w:rsidRDefault="00EF6523" w:rsidP="00E75534">
            <w:pPr>
              <w:pStyle w:val="NF"/>
              <w:ind w:left="0" w:firstLine="0"/>
              <w:rPr>
                <w:rFonts w:eastAsia="SimSun"/>
                <w:szCs w:val="24"/>
                <w:lang w:eastAsia="zh-CN"/>
              </w:rPr>
            </w:pPr>
          </w:p>
        </w:tc>
        <w:tc>
          <w:tcPr>
            <w:tcW w:w="4580" w:type="dxa"/>
            <w:tcBorders>
              <w:top w:val="single" w:sz="4" w:space="0" w:color="auto"/>
              <w:left w:val="single" w:sz="4" w:space="0" w:color="auto"/>
              <w:right w:val="single" w:sz="4" w:space="0" w:color="auto"/>
            </w:tcBorders>
          </w:tcPr>
          <w:p w14:paraId="611A6887" w14:textId="77777777" w:rsidR="00EF6523" w:rsidRPr="003E42ED" w:rsidRDefault="00EF6523" w:rsidP="00E75534">
            <w:pPr>
              <w:pStyle w:val="NF"/>
              <w:ind w:left="0" w:firstLine="0"/>
              <w:rPr>
                <w:rFonts w:eastAsia="SimSun"/>
                <w:szCs w:val="24"/>
                <w:lang w:eastAsia="zh-CN"/>
              </w:rPr>
            </w:pPr>
          </w:p>
        </w:tc>
        <w:tc>
          <w:tcPr>
            <w:tcW w:w="701" w:type="dxa"/>
            <w:tcBorders>
              <w:top w:val="single" w:sz="4" w:space="0" w:color="auto"/>
              <w:left w:val="single" w:sz="4" w:space="0" w:color="auto"/>
              <w:right w:val="single" w:sz="4" w:space="0" w:color="auto"/>
            </w:tcBorders>
          </w:tcPr>
          <w:p w14:paraId="4D28FAB4" w14:textId="77777777" w:rsidR="00EF6523" w:rsidRPr="003E42ED" w:rsidRDefault="00EF6523" w:rsidP="00E75534">
            <w:pPr>
              <w:pStyle w:val="TAH"/>
              <w:jc w:val="left"/>
              <w:rPr>
                <w:b w:val="0"/>
                <w:bCs/>
              </w:rPr>
            </w:pPr>
          </w:p>
        </w:tc>
        <w:tc>
          <w:tcPr>
            <w:tcW w:w="1435" w:type="dxa"/>
            <w:tcBorders>
              <w:top w:val="single" w:sz="4" w:space="0" w:color="auto"/>
              <w:left w:val="single" w:sz="4" w:space="0" w:color="auto"/>
              <w:right w:val="single" w:sz="4" w:space="0" w:color="auto"/>
            </w:tcBorders>
          </w:tcPr>
          <w:p w14:paraId="3826A84D" w14:textId="77777777" w:rsidR="00EF6523" w:rsidRPr="003E42ED" w:rsidRDefault="00EF6523" w:rsidP="00E75534">
            <w:pPr>
              <w:pStyle w:val="TAH"/>
              <w:jc w:val="left"/>
              <w:rPr>
                <w:b w:val="0"/>
                <w:bCs/>
              </w:rPr>
            </w:pPr>
            <w:r w:rsidRPr="003E42ED">
              <w:rPr>
                <w:b w:val="0"/>
                <w:bCs/>
              </w:rPr>
              <w:t>RFC 3261 [15]</w:t>
            </w:r>
          </w:p>
        </w:tc>
      </w:tr>
      <w:tr w:rsidR="00EF6523" w:rsidRPr="003E42ED" w14:paraId="781BA217" w14:textId="77777777" w:rsidTr="00E75534">
        <w:trPr>
          <w:cantSplit/>
          <w:tblHeader/>
          <w:jc w:val="center"/>
        </w:trPr>
        <w:tc>
          <w:tcPr>
            <w:tcW w:w="1711" w:type="dxa"/>
            <w:tcBorders>
              <w:left w:val="single" w:sz="4" w:space="0" w:color="auto"/>
              <w:right w:val="single" w:sz="4" w:space="0" w:color="auto"/>
            </w:tcBorders>
          </w:tcPr>
          <w:p w14:paraId="0B74CCB8" w14:textId="77777777" w:rsidR="00EF6523" w:rsidRPr="003E42ED" w:rsidRDefault="00EF6523" w:rsidP="00E75534">
            <w:pPr>
              <w:pStyle w:val="NF"/>
              <w:ind w:left="0" w:firstLine="0"/>
              <w:rPr>
                <w:rFonts w:eastAsia="SimSun"/>
                <w:szCs w:val="24"/>
                <w:lang w:eastAsia="zh-CN"/>
              </w:rPr>
            </w:pPr>
            <w:r w:rsidRPr="003E42ED">
              <w:rPr>
                <w:rFonts w:eastAsia="SimSun"/>
                <w:szCs w:val="24"/>
                <w:lang w:eastAsia="zh-CN"/>
              </w:rPr>
              <w:tab/>
            </w:r>
            <w:proofErr w:type="spellStart"/>
            <w:r w:rsidRPr="003E42ED">
              <w:rPr>
                <w:rFonts w:eastAsia="SimSun"/>
                <w:szCs w:val="24"/>
                <w:lang w:eastAsia="zh-CN"/>
              </w:rPr>
              <w:t>addr</w:t>
            </w:r>
            <w:proofErr w:type="spellEnd"/>
            <w:r w:rsidRPr="003E42ED">
              <w:rPr>
                <w:rFonts w:eastAsia="SimSun"/>
                <w:szCs w:val="24"/>
                <w:lang w:eastAsia="zh-CN"/>
              </w:rPr>
              <w:t>-spec</w:t>
            </w:r>
          </w:p>
        </w:tc>
        <w:tc>
          <w:tcPr>
            <w:tcW w:w="1204" w:type="dxa"/>
            <w:tcBorders>
              <w:left w:val="single" w:sz="4" w:space="0" w:color="auto"/>
              <w:right w:val="single" w:sz="4" w:space="0" w:color="auto"/>
            </w:tcBorders>
          </w:tcPr>
          <w:p w14:paraId="1ADE6612" w14:textId="77777777" w:rsidR="00EF6523" w:rsidRPr="003E42ED" w:rsidRDefault="00EF6523" w:rsidP="00E75534">
            <w:pPr>
              <w:pStyle w:val="NF"/>
              <w:ind w:left="0" w:firstLine="0"/>
              <w:rPr>
                <w:rFonts w:eastAsia="SimSun"/>
                <w:szCs w:val="24"/>
                <w:lang w:eastAsia="zh-CN"/>
              </w:rPr>
            </w:pPr>
            <w:r w:rsidRPr="003E42ED">
              <w:rPr>
                <w:rFonts w:eastAsia="SimSun"/>
                <w:szCs w:val="24"/>
                <w:lang w:eastAsia="zh-CN"/>
              </w:rPr>
              <w:t>A4</w:t>
            </w:r>
          </w:p>
        </w:tc>
        <w:tc>
          <w:tcPr>
            <w:tcW w:w="4580" w:type="dxa"/>
            <w:tcBorders>
              <w:left w:val="single" w:sz="4" w:space="0" w:color="auto"/>
              <w:right w:val="single" w:sz="4" w:space="0" w:color="auto"/>
            </w:tcBorders>
          </w:tcPr>
          <w:p w14:paraId="60FE6EFE" w14:textId="77777777" w:rsidR="00EF6523" w:rsidRPr="003E42ED" w:rsidRDefault="00EF6523" w:rsidP="00E75534">
            <w:pPr>
              <w:pStyle w:val="NF"/>
              <w:ind w:left="0" w:firstLine="0"/>
              <w:rPr>
                <w:rFonts w:eastAsia="SimSun"/>
                <w:szCs w:val="24"/>
                <w:lang w:eastAsia="zh-CN"/>
              </w:rPr>
            </w:pPr>
            <w:r w:rsidRPr="003E42ED">
              <w:rPr>
                <w:rFonts w:eastAsia="SimSun"/>
                <w:szCs w:val="24"/>
                <w:lang w:eastAsia="zh-CN"/>
              </w:rPr>
              <w:t>SIP URI of the UE’s default public user id</w:t>
            </w:r>
          </w:p>
        </w:tc>
        <w:tc>
          <w:tcPr>
            <w:tcW w:w="701" w:type="dxa"/>
            <w:tcBorders>
              <w:left w:val="single" w:sz="4" w:space="0" w:color="auto"/>
              <w:right w:val="single" w:sz="4" w:space="0" w:color="auto"/>
            </w:tcBorders>
          </w:tcPr>
          <w:p w14:paraId="1BF4F7CB" w14:textId="77777777" w:rsidR="00EF6523" w:rsidRPr="003E42ED" w:rsidRDefault="00EF6523" w:rsidP="00E75534">
            <w:pPr>
              <w:pStyle w:val="TAH"/>
              <w:jc w:val="left"/>
              <w:rPr>
                <w:b w:val="0"/>
                <w:bCs/>
              </w:rPr>
            </w:pPr>
          </w:p>
        </w:tc>
        <w:tc>
          <w:tcPr>
            <w:tcW w:w="1435" w:type="dxa"/>
            <w:tcBorders>
              <w:left w:val="single" w:sz="4" w:space="0" w:color="auto"/>
              <w:right w:val="single" w:sz="4" w:space="0" w:color="auto"/>
            </w:tcBorders>
          </w:tcPr>
          <w:p w14:paraId="1FD2E158" w14:textId="77777777" w:rsidR="00EF6523" w:rsidRPr="003E42ED" w:rsidRDefault="00EF6523" w:rsidP="00E75534">
            <w:pPr>
              <w:pStyle w:val="TAH"/>
              <w:jc w:val="left"/>
              <w:rPr>
                <w:b w:val="0"/>
                <w:bCs/>
              </w:rPr>
            </w:pPr>
          </w:p>
        </w:tc>
      </w:tr>
      <w:tr w:rsidR="00EF6523" w:rsidRPr="003E42ED" w14:paraId="7C71AA8E" w14:textId="77777777" w:rsidTr="00E75534">
        <w:trPr>
          <w:cantSplit/>
          <w:tblHeader/>
          <w:jc w:val="center"/>
        </w:trPr>
        <w:tc>
          <w:tcPr>
            <w:tcW w:w="1711" w:type="dxa"/>
            <w:tcBorders>
              <w:left w:val="single" w:sz="4" w:space="0" w:color="auto"/>
              <w:right w:val="single" w:sz="4" w:space="0" w:color="auto"/>
            </w:tcBorders>
          </w:tcPr>
          <w:p w14:paraId="5726443D" w14:textId="77777777" w:rsidR="00EF6523" w:rsidRPr="003E42ED" w:rsidRDefault="00EF6523" w:rsidP="00E75534">
            <w:pPr>
              <w:pStyle w:val="NF"/>
              <w:ind w:left="0" w:firstLine="0"/>
              <w:rPr>
                <w:rFonts w:eastAsia="SimSun"/>
                <w:szCs w:val="24"/>
                <w:lang w:eastAsia="zh-CN"/>
              </w:rPr>
            </w:pPr>
          </w:p>
        </w:tc>
        <w:tc>
          <w:tcPr>
            <w:tcW w:w="1204" w:type="dxa"/>
            <w:tcBorders>
              <w:left w:val="single" w:sz="4" w:space="0" w:color="auto"/>
              <w:right w:val="single" w:sz="4" w:space="0" w:color="auto"/>
            </w:tcBorders>
          </w:tcPr>
          <w:p w14:paraId="7214C9F9" w14:textId="77777777" w:rsidR="00EF6523" w:rsidRPr="003E42ED" w:rsidRDefault="00EF6523" w:rsidP="00E75534">
            <w:pPr>
              <w:pStyle w:val="NF"/>
              <w:ind w:left="0" w:firstLine="0"/>
              <w:rPr>
                <w:rFonts w:eastAsia="SimSun"/>
                <w:szCs w:val="24"/>
                <w:lang w:eastAsia="zh-CN"/>
              </w:rPr>
            </w:pPr>
            <w:r w:rsidRPr="003E42ED">
              <w:rPr>
                <w:rFonts w:eastAsia="SimSun"/>
                <w:szCs w:val="24"/>
                <w:lang w:eastAsia="zh-CN"/>
              </w:rPr>
              <w:t>A11, A12, A13</w:t>
            </w:r>
          </w:p>
        </w:tc>
        <w:tc>
          <w:tcPr>
            <w:tcW w:w="4580" w:type="dxa"/>
            <w:tcBorders>
              <w:left w:val="single" w:sz="4" w:space="0" w:color="auto"/>
              <w:right w:val="single" w:sz="4" w:space="0" w:color="auto"/>
            </w:tcBorders>
          </w:tcPr>
          <w:p w14:paraId="2295524A" w14:textId="77777777" w:rsidR="00EF6523" w:rsidRPr="003E42ED" w:rsidRDefault="00EF6523" w:rsidP="00E75534">
            <w:pPr>
              <w:pStyle w:val="NF"/>
              <w:ind w:left="0" w:firstLine="0"/>
              <w:rPr>
                <w:rFonts w:eastAsia="SimSun"/>
                <w:szCs w:val="24"/>
                <w:lang w:eastAsia="zh-CN"/>
              </w:rPr>
            </w:pPr>
            <w:r w:rsidRPr="003E42ED">
              <w:rPr>
                <w:rFonts w:eastAsia="SimSun"/>
                <w:szCs w:val="24"/>
                <w:lang w:eastAsia="zh-CN"/>
              </w:rPr>
              <w:t xml:space="preserve">UE’s registered contact address in SIP URI form, as provided in the Contact header of the INVITE message for </w:t>
            </w:r>
            <w:proofErr w:type="spellStart"/>
            <w:r w:rsidRPr="003E42ED">
              <w:rPr>
                <w:rFonts w:eastAsia="SimSun"/>
                <w:szCs w:val="24"/>
                <w:lang w:eastAsia="zh-CN"/>
              </w:rPr>
              <w:t>eCall</w:t>
            </w:r>
            <w:proofErr w:type="spellEnd"/>
            <w:r w:rsidRPr="003E42ED">
              <w:rPr>
                <w:rFonts w:eastAsia="SimSun"/>
                <w:szCs w:val="24"/>
                <w:lang w:eastAsia="zh-CN"/>
              </w:rPr>
              <w:t xml:space="preserve"> placed before</w:t>
            </w:r>
          </w:p>
        </w:tc>
        <w:tc>
          <w:tcPr>
            <w:tcW w:w="701" w:type="dxa"/>
            <w:tcBorders>
              <w:left w:val="single" w:sz="4" w:space="0" w:color="auto"/>
              <w:right w:val="single" w:sz="4" w:space="0" w:color="auto"/>
            </w:tcBorders>
          </w:tcPr>
          <w:p w14:paraId="5582AC09" w14:textId="77777777" w:rsidR="00EF6523" w:rsidRPr="003E42ED" w:rsidRDefault="00EF6523" w:rsidP="00E75534">
            <w:pPr>
              <w:pStyle w:val="TAH"/>
              <w:jc w:val="left"/>
              <w:rPr>
                <w:b w:val="0"/>
                <w:bCs/>
              </w:rPr>
            </w:pPr>
          </w:p>
        </w:tc>
        <w:tc>
          <w:tcPr>
            <w:tcW w:w="1435" w:type="dxa"/>
            <w:tcBorders>
              <w:left w:val="single" w:sz="4" w:space="0" w:color="auto"/>
              <w:right w:val="single" w:sz="4" w:space="0" w:color="auto"/>
            </w:tcBorders>
          </w:tcPr>
          <w:p w14:paraId="110EB63B" w14:textId="77777777" w:rsidR="00EF6523" w:rsidRPr="003E42ED" w:rsidRDefault="00EF6523" w:rsidP="00E75534">
            <w:pPr>
              <w:pStyle w:val="TAH"/>
              <w:jc w:val="left"/>
              <w:rPr>
                <w:b w:val="0"/>
                <w:bCs/>
              </w:rPr>
            </w:pPr>
          </w:p>
        </w:tc>
      </w:tr>
      <w:tr w:rsidR="00EF6523" w:rsidRPr="003E42ED" w14:paraId="2EBCE66E" w14:textId="77777777" w:rsidTr="00E75534">
        <w:trPr>
          <w:cantSplit/>
          <w:tblHeader/>
          <w:jc w:val="center"/>
        </w:trPr>
        <w:tc>
          <w:tcPr>
            <w:tcW w:w="1711" w:type="dxa"/>
            <w:tcBorders>
              <w:left w:val="single" w:sz="4" w:space="0" w:color="auto"/>
              <w:right w:val="single" w:sz="4" w:space="0" w:color="auto"/>
            </w:tcBorders>
          </w:tcPr>
          <w:p w14:paraId="2FA90179" w14:textId="77777777" w:rsidR="00EF6523" w:rsidRPr="003E42ED" w:rsidRDefault="00EF6523" w:rsidP="00E75534">
            <w:pPr>
              <w:pStyle w:val="NF"/>
              <w:ind w:left="0" w:firstLine="0"/>
              <w:rPr>
                <w:rFonts w:eastAsia="SimSun"/>
                <w:szCs w:val="24"/>
                <w:lang w:eastAsia="zh-CN"/>
              </w:rPr>
            </w:pPr>
            <w:r w:rsidRPr="003E42ED">
              <w:rPr>
                <w:rFonts w:eastAsia="SimSun"/>
                <w:szCs w:val="24"/>
                <w:lang w:eastAsia="zh-CN"/>
              </w:rPr>
              <w:tab/>
              <w:t>tag</w:t>
            </w:r>
            <w:r w:rsidRPr="003E42ED">
              <w:rPr>
                <w:rFonts w:eastAsia="SimSun"/>
                <w:szCs w:val="24"/>
                <w:lang w:eastAsia="zh-CN"/>
              </w:rPr>
              <w:tab/>
            </w:r>
          </w:p>
        </w:tc>
        <w:tc>
          <w:tcPr>
            <w:tcW w:w="1204" w:type="dxa"/>
            <w:tcBorders>
              <w:left w:val="single" w:sz="4" w:space="0" w:color="auto"/>
              <w:right w:val="single" w:sz="4" w:space="0" w:color="auto"/>
            </w:tcBorders>
          </w:tcPr>
          <w:p w14:paraId="01AA4A6A" w14:textId="77777777" w:rsidR="00EF6523" w:rsidRPr="003E42ED" w:rsidRDefault="00EF6523" w:rsidP="00E75534">
            <w:pPr>
              <w:pStyle w:val="NF"/>
              <w:ind w:left="0" w:firstLine="0"/>
              <w:rPr>
                <w:rFonts w:eastAsia="SimSun"/>
                <w:szCs w:val="24"/>
                <w:lang w:eastAsia="zh-CN"/>
              </w:rPr>
            </w:pPr>
            <w:r w:rsidRPr="003E42ED">
              <w:rPr>
                <w:rFonts w:eastAsia="SimSun"/>
                <w:szCs w:val="24"/>
                <w:lang w:eastAsia="zh-CN"/>
              </w:rPr>
              <w:t>A4</w:t>
            </w:r>
          </w:p>
        </w:tc>
        <w:tc>
          <w:tcPr>
            <w:tcW w:w="4580" w:type="dxa"/>
            <w:tcBorders>
              <w:left w:val="single" w:sz="4" w:space="0" w:color="auto"/>
              <w:right w:val="single" w:sz="4" w:space="0" w:color="auto"/>
            </w:tcBorders>
          </w:tcPr>
          <w:p w14:paraId="7CF5749C" w14:textId="77777777" w:rsidR="00EF6523" w:rsidRPr="003E42ED" w:rsidRDefault="00EF6523" w:rsidP="00E75534">
            <w:pPr>
              <w:pStyle w:val="NF"/>
              <w:ind w:left="0" w:firstLine="0"/>
              <w:rPr>
                <w:rFonts w:eastAsia="SimSun"/>
                <w:szCs w:val="24"/>
                <w:lang w:eastAsia="zh-CN"/>
              </w:rPr>
            </w:pPr>
            <w:r w:rsidRPr="003E42ED">
              <w:rPr>
                <w:rFonts w:eastAsia="SimSun"/>
                <w:szCs w:val="24"/>
                <w:lang w:eastAsia="zh-CN"/>
              </w:rPr>
              <w:t>not present</w:t>
            </w:r>
          </w:p>
        </w:tc>
        <w:tc>
          <w:tcPr>
            <w:tcW w:w="701" w:type="dxa"/>
            <w:tcBorders>
              <w:left w:val="single" w:sz="4" w:space="0" w:color="auto"/>
              <w:right w:val="single" w:sz="4" w:space="0" w:color="auto"/>
            </w:tcBorders>
          </w:tcPr>
          <w:p w14:paraId="6F877609" w14:textId="77777777" w:rsidR="00EF6523" w:rsidRPr="003E42ED" w:rsidRDefault="00EF6523" w:rsidP="00E75534">
            <w:pPr>
              <w:pStyle w:val="TAH"/>
              <w:jc w:val="left"/>
              <w:rPr>
                <w:b w:val="0"/>
                <w:bCs/>
              </w:rPr>
            </w:pPr>
          </w:p>
        </w:tc>
        <w:tc>
          <w:tcPr>
            <w:tcW w:w="1435" w:type="dxa"/>
            <w:tcBorders>
              <w:left w:val="single" w:sz="4" w:space="0" w:color="auto"/>
              <w:right w:val="single" w:sz="4" w:space="0" w:color="auto"/>
            </w:tcBorders>
          </w:tcPr>
          <w:p w14:paraId="3AC83C45" w14:textId="77777777" w:rsidR="00EF6523" w:rsidRPr="003E42ED" w:rsidRDefault="00EF6523" w:rsidP="00E75534">
            <w:pPr>
              <w:pStyle w:val="TAH"/>
              <w:jc w:val="left"/>
              <w:rPr>
                <w:b w:val="0"/>
                <w:bCs/>
              </w:rPr>
            </w:pPr>
          </w:p>
        </w:tc>
      </w:tr>
      <w:tr w:rsidR="00EF6523" w:rsidRPr="003E42ED" w14:paraId="51FB0C90" w14:textId="77777777" w:rsidTr="00E75534">
        <w:trPr>
          <w:cantSplit/>
          <w:tblHeader/>
          <w:jc w:val="center"/>
        </w:trPr>
        <w:tc>
          <w:tcPr>
            <w:tcW w:w="1711" w:type="dxa"/>
            <w:tcBorders>
              <w:left w:val="single" w:sz="4" w:space="0" w:color="auto"/>
              <w:right w:val="single" w:sz="4" w:space="0" w:color="auto"/>
            </w:tcBorders>
          </w:tcPr>
          <w:p w14:paraId="1FE0C8C1" w14:textId="77777777" w:rsidR="00EF6523" w:rsidRPr="003E42ED" w:rsidRDefault="00EF6523" w:rsidP="00E75534">
            <w:pPr>
              <w:pStyle w:val="NF"/>
              <w:ind w:left="0" w:firstLine="0"/>
              <w:rPr>
                <w:rFonts w:eastAsia="SimSun"/>
                <w:szCs w:val="24"/>
                <w:lang w:eastAsia="zh-CN"/>
              </w:rPr>
            </w:pPr>
            <w:r w:rsidRPr="003E42ED">
              <w:rPr>
                <w:rFonts w:eastAsia="SimSun"/>
                <w:szCs w:val="24"/>
                <w:lang w:eastAsia="zh-CN"/>
              </w:rPr>
              <w:tab/>
            </w:r>
            <w:proofErr w:type="spellStart"/>
            <w:r w:rsidRPr="003E42ED">
              <w:rPr>
                <w:rFonts w:eastAsia="SimSun"/>
                <w:szCs w:val="24"/>
                <w:lang w:eastAsia="zh-CN"/>
              </w:rPr>
              <w:t>addr</w:t>
            </w:r>
            <w:proofErr w:type="spellEnd"/>
            <w:r w:rsidRPr="003E42ED">
              <w:rPr>
                <w:rFonts w:eastAsia="SimSun"/>
                <w:szCs w:val="24"/>
                <w:lang w:eastAsia="zh-CN"/>
              </w:rPr>
              <w:t>-spec</w:t>
            </w:r>
          </w:p>
        </w:tc>
        <w:tc>
          <w:tcPr>
            <w:tcW w:w="1204" w:type="dxa"/>
            <w:tcBorders>
              <w:left w:val="single" w:sz="4" w:space="0" w:color="auto"/>
              <w:right w:val="single" w:sz="4" w:space="0" w:color="auto"/>
            </w:tcBorders>
          </w:tcPr>
          <w:p w14:paraId="0D824FD6" w14:textId="77777777" w:rsidR="00EF6523" w:rsidRPr="003E42ED" w:rsidRDefault="00EF6523" w:rsidP="00E75534">
            <w:pPr>
              <w:pStyle w:val="NF"/>
              <w:ind w:left="0" w:firstLine="0"/>
              <w:rPr>
                <w:rFonts w:eastAsia="SimSun"/>
                <w:szCs w:val="24"/>
                <w:lang w:eastAsia="zh-CN"/>
              </w:rPr>
            </w:pPr>
            <w:r w:rsidRPr="003E42ED">
              <w:rPr>
                <w:rFonts w:eastAsia="SimSun"/>
                <w:szCs w:val="24"/>
                <w:lang w:eastAsia="zh-CN"/>
              </w:rPr>
              <w:t>A5</w:t>
            </w:r>
          </w:p>
        </w:tc>
        <w:tc>
          <w:tcPr>
            <w:tcW w:w="4580" w:type="dxa"/>
            <w:tcBorders>
              <w:left w:val="single" w:sz="4" w:space="0" w:color="auto"/>
              <w:right w:val="single" w:sz="4" w:space="0" w:color="auto"/>
            </w:tcBorders>
          </w:tcPr>
          <w:p w14:paraId="5B3D6F4D" w14:textId="77777777" w:rsidR="00EF6523" w:rsidRPr="003E42ED" w:rsidRDefault="00EF6523" w:rsidP="00E75534">
            <w:pPr>
              <w:pStyle w:val="NF"/>
              <w:ind w:left="0" w:firstLine="0"/>
              <w:rPr>
                <w:rFonts w:eastAsia="SimSun"/>
                <w:szCs w:val="24"/>
                <w:lang w:eastAsia="zh-CN"/>
              </w:rPr>
            </w:pPr>
            <w:r w:rsidRPr="003E42ED">
              <w:rPr>
                <w:rFonts w:eastAsia="SimSun"/>
                <w:szCs w:val="24"/>
                <w:lang w:eastAsia="zh-CN"/>
              </w:rPr>
              <w:t>SIP URI of the UE as used in any previous request in the same dialog (In the earlier requests within the same dialog this URI appears in From header within requests sent by the UE and in To header within requests sent by the SS)</w:t>
            </w:r>
          </w:p>
        </w:tc>
        <w:tc>
          <w:tcPr>
            <w:tcW w:w="701" w:type="dxa"/>
            <w:tcBorders>
              <w:left w:val="single" w:sz="4" w:space="0" w:color="auto"/>
              <w:right w:val="single" w:sz="4" w:space="0" w:color="auto"/>
            </w:tcBorders>
          </w:tcPr>
          <w:p w14:paraId="5EE3BD67" w14:textId="77777777" w:rsidR="00EF6523" w:rsidRPr="003E42ED" w:rsidRDefault="00EF6523" w:rsidP="00E75534">
            <w:pPr>
              <w:pStyle w:val="TAH"/>
              <w:jc w:val="left"/>
              <w:rPr>
                <w:b w:val="0"/>
                <w:bCs/>
              </w:rPr>
            </w:pPr>
          </w:p>
        </w:tc>
        <w:tc>
          <w:tcPr>
            <w:tcW w:w="1435" w:type="dxa"/>
            <w:tcBorders>
              <w:left w:val="single" w:sz="4" w:space="0" w:color="auto"/>
              <w:right w:val="single" w:sz="4" w:space="0" w:color="auto"/>
            </w:tcBorders>
          </w:tcPr>
          <w:p w14:paraId="61E60FDA" w14:textId="77777777" w:rsidR="00EF6523" w:rsidRPr="003E42ED" w:rsidRDefault="00EF6523" w:rsidP="00E75534">
            <w:pPr>
              <w:pStyle w:val="TAH"/>
              <w:jc w:val="left"/>
              <w:rPr>
                <w:b w:val="0"/>
                <w:bCs/>
              </w:rPr>
            </w:pPr>
          </w:p>
        </w:tc>
      </w:tr>
      <w:tr w:rsidR="00EF6523" w:rsidRPr="003E42ED" w14:paraId="5BBF3B72" w14:textId="77777777" w:rsidTr="00E75534">
        <w:trPr>
          <w:cantSplit/>
          <w:tblHeader/>
          <w:jc w:val="center"/>
        </w:trPr>
        <w:tc>
          <w:tcPr>
            <w:tcW w:w="1711" w:type="dxa"/>
            <w:tcBorders>
              <w:left w:val="single" w:sz="4" w:space="0" w:color="auto"/>
              <w:bottom w:val="single" w:sz="4" w:space="0" w:color="auto"/>
              <w:right w:val="single" w:sz="4" w:space="0" w:color="auto"/>
            </w:tcBorders>
          </w:tcPr>
          <w:p w14:paraId="271DDF82" w14:textId="77777777" w:rsidR="00EF6523" w:rsidRPr="003E42ED" w:rsidRDefault="00EF6523" w:rsidP="00E75534">
            <w:pPr>
              <w:pStyle w:val="NF"/>
              <w:ind w:left="0" w:firstLine="0"/>
              <w:rPr>
                <w:rFonts w:eastAsia="SimSun"/>
                <w:szCs w:val="24"/>
                <w:lang w:eastAsia="zh-CN"/>
              </w:rPr>
            </w:pPr>
            <w:r w:rsidRPr="003E42ED">
              <w:rPr>
                <w:rFonts w:eastAsia="SimSun"/>
                <w:szCs w:val="24"/>
                <w:lang w:eastAsia="zh-CN"/>
              </w:rPr>
              <w:tab/>
              <w:t>tag</w:t>
            </w:r>
          </w:p>
        </w:tc>
        <w:tc>
          <w:tcPr>
            <w:tcW w:w="1204" w:type="dxa"/>
            <w:tcBorders>
              <w:left w:val="single" w:sz="4" w:space="0" w:color="auto"/>
              <w:bottom w:val="single" w:sz="4" w:space="0" w:color="auto"/>
              <w:right w:val="single" w:sz="4" w:space="0" w:color="auto"/>
            </w:tcBorders>
          </w:tcPr>
          <w:p w14:paraId="401446FB" w14:textId="77777777" w:rsidR="00EF6523" w:rsidRPr="003E42ED" w:rsidRDefault="00EF6523" w:rsidP="00E75534">
            <w:pPr>
              <w:pStyle w:val="NF"/>
              <w:ind w:left="0" w:firstLine="0"/>
              <w:rPr>
                <w:rFonts w:eastAsia="SimSun"/>
                <w:szCs w:val="24"/>
                <w:lang w:eastAsia="zh-CN"/>
              </w:rPr>
            </w:pPr>
            <w:r w:rsidRPr="003E42ED">
              <w:rPr>
                <w:rFonts w:eastAsia="SimSun"/>
                <w:szCs w:val="24"/>
                <w:lang w:eastAsia="zh-CN"/>
              </w:rPr>
              <w:t>A5</w:t>
            </w:r>
          </w:p>
        </w:tc>
        <w:tc>
          <w:tcPr>
            <w:tcW w:w="4580" w:type="dxa"/>
            <w:tcBorders>
              <w:left w:val="single" w:sz="4" w:space="0" w:color="auto"/>
              <w:bottom w:val="single" w:sz="4" w:space="0" w:color="auto"/>
              <w:right w:val="single" w:sz="4" w:space="0" w:color="auto"/>
            </w:tcBorders>
          </w:tcPr>
          <w:p w14:paraId="64F3F355" w14:textId="77777777" w:rsidR="00EF6523" w:rsidRPr="003E42ED" w:rsidRDefault="00EF6523" w:rsidP="00E75534">
            <w:pPr>
              <w:pStyle w:val="NF"/>
              <w:ind w:left="0" w:firstLine="0"/>
              <w:rPr>
                <w:rFonts w:eastAsia="SimSun"/>
                <w:szCs w:val="24"/>
                <w:lang w:eastAsia="zh-CN"/>
              </w:rPr>
            </w:pPr>
            <w:r w:rsidRPr="003E42ED">
              <w:rPr>
                <w:rFonts w:eastAsia="SimSun"/>
                <w:szCs w:val="24"/>
                <w:lang w:eastAsia="zh-CN"/>
              </w:rPr>
              <w:t xml:space="preserve">remote tag of the dialog ID </w:t>
            </w:r>
          </w:p>
        </w:tc>
        <w:tc>
          <w:tcPr>
            <w:tcW w:w="701" w:type="dxa"/>
            <w:tcBorders>
              <w:left w:val="single" w:sz="4" w:space="0" w:color="auto"/>
              <w:bottom w:val="single" w:sz="4" w:space="0" w:color="auto"/>
              <w:right w:val="single" w:sz="4" w:space="0" w:color="auto"/>
            </w:tcBorders>
          </w:tcPr>
          <w:p w14:paraId="7DCAF026" w14:textId="77777777" w:rsidR="00EF6523" w:rsidRPr="003E42ED" w:rsidRDefault="00EF6523" w:rsidP="00E75534">
            <w:pPr>
              <w:pStyle w:val="TAH"/>
              <w:jc w:val="left"/>
              <w:rPr>
                <w:b w:val="0"/>
                <w:bCs/>
              </w:rPr>
            </w:pPr>
          </w:p>
        </w:tc>
        <w:tc>
          <w:tcPr>
            <w:tcW w:w="1435" w:type="dxa"/>
            <w:tcBorders>
              <w:left w:val="single" w:sz="4" w:space="0" w:color="auto"/>
              <w:bottom w:val="single" w:sz="4" w:space="0" w:color="auto"/>
              <w:right w:val="single" w:sz="4" w:space="0" w:color="auto"/>
            </w:tcBorders>
          </w:tcPr>
          <w:p w14:paraId="6D6BCDB3" w14:textId="77777777" w:rsidR="00EF6523" w:rsidRPr="003E42ED" w:rsidRDefault="00EF6523" w:rsidP="00E75534">
            <w:pPr>
              <w:pStyle w:val="TAH"/>
              <w:jc w:val="left"/>
              <w:rPr>
                <w:b w:val="0"/>
                <w:bCs/>
              </w:rPr>
            </w:pPr>
          </w:p>
        </w:tc>
      </w:tr>
      <w:tr w:rsidR="00EF6523" w:rsidRPr="003E42ED" w14:paraId="44568A51" w14:textId="77777777" w:rsidTr="00E75534">
        <w:trPr>
          <w:cantSplit/>
          <w:tblHeader/>
          <w:jc w:val="center"/>
        </w:trPr>
        <w:tc>
          <w:tcPr>
            <w:tcW w:w="1711" w:type="dxa"/>
            <w:tcBorders>
              <w:top w:val="single" w:sz="4" w:space="0" w:color="auto"/>
              <w:left w:val="single" w:sz="4" w:space="0" w:color="auto"/>
              <w:right w:val="single" w:sz="4" w:space="0" w:color="auto"/>
            </w:tcBorders>
          </w:tcPr>
          <w:p w14:paraId="52586226" w14:textId="77777777" w:rsidR="00EF6523" w:rsidRPr="003E42ED" w:rsidRDefault="00EF6523" w:rsidP="00E75534">
            <w:pPr>
              <w:pStyle w:val="NF"/>
              <w:ind w:left="0" w:firstLine="0"/>
              <w:rPr>
                <w:rFonts w:eastAsia="SimSun"/>
                <w:b/>
                <w:szCs w:val="24"/>
                <w:lang w:eastAsia="zh-CN"/>
              </w:rPr>
            </w:pPr>
            <w:r w:rsidRPr="003E42ED">
              <w:rPr>
                <w:rFonts w:eastAsia="SimSun"/>
                <w:b/>
                <w:szCs w:val="24"/>
                <w:lang w:eastAsia="zh-CN"/>
              </w:rPr>
              <w:t>Call-ID</w:t>
            </w:r>
          </w:p>
        </w:tc>
        <w:tc>
          <w:tcPr>
            <w:tcW w:w="1204" w:type="dxa"/>
            <w:tcBorders>
              <w:top w:val="single" w:sz="4" w:space="0" w:color="auto"/>
              <w:left w:val="single" w:sz="4" w:space="0" w:color="auto"/>
              <w:right w:val="single" w:sz="4" w:space="0" w:color="auto"/>
            </w:tcBorders>
          </w:tcPr>
          <w:p w14:paraId="23BA2E90" w14:textId="77777777" w:rsidR="00EF6523" w:rsidRPr="003E42ED" w:rsidRDefault="00EF6523" w:rsidP="00E75534">
            <w:pPr>
              <w:pStyle w:val="NF"/>
              <w:ind w:left="0" w:firstLine="0"/>
              <w:rPr>
                <w:rFonts w:eastAsia="SimSun"/>
                <w:szCs w:val="24"/>
                <w:lang w:eastAsia="zh-CN"/>
              </w:rPr>
            </w:pPr>
          </w:p>
        </w:tc>
        <w:tc>
          <w:tcPr>
            <w:tcW w:w="4580" w:type="dxa"/>
            <w:tcBorders>
              <w:top w:val="single" w:sz="4" w:space="0" w:color="auto"/>
              <w:left w:val="single" w:sz="4" w:space="0" w:color="auto"/>
              <w:right w:val="single" w:sz="4" w:space="0" w:color="auto"/>
            </w:tcBorders>
          </w:tcPr>
          <w:p w14:paraId="38990D39" w14:textId="77777777" w:rsidR="00EF6523" w:rsidRPr="003E42ED" w:rsidRDefault="00EF6523" w:rsidP="00E75534">
            <w:pPr>
              <w:pStyle w:val="NF"/>
              <w:ind w:left="0" w:firstLine="0"/>
              <w:rPr>
                <w:rFonts w:eastAsia="SimSun"/>
                <w:szCs w:val="24"/>
                <w:lang w:eastAsia="zh-CN"/>
              </w:rPr>
            </w:pPr>
          </w:p>
        </w:tc>
        <w:tc>
          <w:tcPr>
            <w:tcW w:w="701" w:type="dxa"/>
            <w:tcBorders>
              <w:top w:val="single" w:sz="4" w:space="0" w:color="auto"/>
              <w:left w:val="single" w:sz="4" w:space="0" w:color="auto"/>
              <w:right w:val="single" w:sz="4" w:space="0" w:color="auto"/>
            </w:tcBorders>
          </w:tcPr>
          <w:p w14:paraId="629D2569" w14:textId="77777777" w:rsidR="00EF6523" w:rsidRPr="003E42ED" w:rsidRDefault="00EF6523" w:rsidP="00E75534">
            <w:pPr>
              <w:pStyle w:val="TAH"/>
              <w:jc w:val="left"/>
              <w:rPr>
                <w:b w:val="0"/>
                <w:bCs/>
              </w:rPr>
            </w:pPr>
          </w:p>
        </w:tc>
        <w:tc>
          <w:tcPr>
            <w:tcW w:w="1435" w:type="dxa"/>
            <w:tcBorders>
              <w:top w:val="single" w:sz="4" w:space="0" w:color="auto"/>
              <w:left w:val="single" w:sz="4" w:space="0" w:color="auto"/>
              <w:right w:val="single" w:sz="4" w:space="0" w:color="auto"/>
            </w:tcBorders>
          </w:tcPr>
          <w:p w14:paraId="41B127F4" w14:textId="77777777" w:rsidR="00EF6523" w:rsidRPr="003E42ED" w:rsidRDefault="00EF6523" w:rsidP="00E75534">
            <w:pPr>
              <w:pStyle w:val="TAH"/>
              <w:jc w:val="left"/>
              <w:rPr>
                <w:b w:val="0"/>
                <w:bCs/>
              </w:rPr>
            </w:pPr>
            <w:r w:rsidRPr="003E42ED">
              <w:rPr>
                <w:b w:val="0"/>
                <w:bCs/>
              </w:rPr>
              <w:t>RFC 3261 [15]</w:t>
            </w:r>
          </w:p>
        </w:tc>
      </w:tr>
      <w:tr w:rsidR="00EF6523" w:rsidRPr="003E42ED" w14:paraId="3B8EBA3E" w14:textId="77777777" w:rsidTr="00E75534">
        <w:trPr>
          <w:cantSplit/>
          <w:tblHeader/>
          <w:jc w:val="center"/>
        </w:trPr>
        <w:tc>
          <w:tcPr>
            <w:tcW w:w="1711" w:type="dxa"/>
            <w:tcBorders>
              <w:left w:val="single" w:sz="4" w:space="0" w:color="auto"/>
              <w:right w:val="single" w:sz="4" w:space="0" w:color="auto"/>
            </w:tcBorders>
          </w:tcPr>
          <w:p w14:paraId="470514A0" w14:textId="77777777" w:rsidR="00EF6523" w:rsidRPr="003E42ED" w:rsidRDefault="00EF6523" w:rsidP="00E75534">
            <w:pPr>
              <w:pStyle w:val="NF"/>
              <w:ind w:left="0" w:firstLine="0"/>
              <w:rPr>
                <w:rFonts w:eastAsia="SimSun"/>
                <w:szCs w:val="24"/>
                <w:lang w:eastAsia="zh-CN"/>
              </w:rPr>
            </w:pPr>
            <w:r w:rsidRPr="003E42ED">
              <w:rPr>
                <w:rFonts w:eastAsia="SimSun"/>
                <w:szCs w:val="24"/>
                <w:lang w:eastAsia="zh-CN"/>
              </w:rPr>
              <w:tab/>
            </w:r>
            <w:proofErr w:type="spellStart"/>
            <w:r w:rsidRPr="003E42ED">
              <w:rPr>
                <w:rFonts w:eastAsia="SimSun"/>
                <w:szCs w:val="24"/>
                <w:lang w:eastAsia="zh-CN"/>
              </w:rPr>
              <w:t>callid</w:t>
            </w:r>
            <w:proofErr w:type="spellEnd"/>
          </w:p>
        </w:tc>
        <w:tc>
          <w:tcPr>
            <w:tcW w:w="1204" w:type="dxa"/>
            <w:tcBorders>
              <w:left w:val="single" w:sz="4" w:space="0" w:color="auto"/>
              <w:right w:val="single" w:sz="4" w:space="0" w:color="auto"/>
            </w:tcBorders>
          </w:tcPr>
          <w:p w14:paraId="28F517BE" w14:textId="77777777" w:rsidR="00EF6523" w:rsidRPr="003E42ED" w:rsidRDefault="00EF6523" w:rsidP="00E75534">
            <w:pPr>
              <w:pStyle w:val="NF"/>
              <w:ind w:left="0" w:firstLine="0"/>
              <w:rPr>
                <w:rFonts w:eastAsia="SimSun"/>
                <w:szCs w:val="24"/>
                <w:lang w:eastAsia="zh-CN"/>
              </w:rPr>
            </w:pPr>
            <w:r w:rsidRPr="003E42ED">
              <w:rPr>
                <w:rFonts w:eastAsia="SimSun"/>
                <w:szCs w:val="24"/>
                <w:lang w:eastAsia="zh-CN"/>
              </w:rPr>
              <w:t>A4</w:t>
            </w:r>
          </w:p>
        </w:tc>
        <w:tc>
          <w:tcPr>
            <w:tcW w:w="4580" w:type="dxa"/>
            <w:tcBorders>
              <w:left w:val="single" w:sz="4" w:space="0" w:color="auto"/>
              <w:right w:val="single" w:sz="4" w:space="0" w:color="auto"/>
            </w:tcBorders>
          </w:tcPr>
          <w:p w14:paraId="5D9C90CA" w14:textId="77777777" w:rsidR="00EF6523" w:rsidRPr="003E42ED" w:rsidRDefault="00EF6523" w:rsidP="00E75534">
            <w:pPr>
              <w:pStyle w:val="NF"/>
              <w:ind w:left="0" w:firstLine="0"/>
              <w:rPr>
                <w:rFonts w:eastAsia="SimSun"/>
                <w:szCs w:val="24"/>
                <w:lang w:eastAsia="zh-CN"/>
              </w:rPr>
            </w:pPr>
            <w:r w:rsidRPr="003E42ED">
              <w:rPr>
                <w:rFonts w:eastAsia="SimSun"/>
                <w:szCs w:val="24"/>
                <w:lang w:eastAsia="zh-CN"/>
              </w:rPr>
              <w:t>a random text string generated by the SS</w:t>
            </w:r>
          </w:p>
        </w:tc>
        <w:tc>
          <w:tcPr>
            <w:tcW w:w="701" w:type="dxa"/>
            <w:tcBorders>
              <w:left w:val="single" w:sz="4" w:space="0" w:color="auto"/>
              <w:right w:val="single" w:sz="4" w:space="0" w:color="auto"/>
            </w:tcBorders>
          </w:tcPr>
          <w:p w14:paraId="5A6B7B22" w14:textId="77777777" w:rsidR="00EF6523" w:rsidRPr="003E42ED" w:rsidRDefault="00EF6523" w:rsidP="00E75534">
            <w:pPr>
              <w:pStyle w:val="TAH"/>
              <w:jc w:val="left"/>
              <w:rPr>
                <w:b w:val="0"/>
                <w:bCs/>
              </w:rPr>
            </w:pPr>
          </w:p>
        </w:tc>
        <w:tc>
          <w:tcPr>
            <w:tcW w:w="1435" w:type="dxa"/>
            <w:tcBorders>
              <w:left w:val="single" w:sz="4" w:space="0" w:color="auto"/>
              <w:right w:val="single" w:sz="4" w:space="0" w:color="auto"/>
            </w:tcBorders>
          </w:tcPr>
          <w:p w14:paraId="685FBAD0" w14:textId="77777777" w:rsidR="00EF6523" w:rsidRPr="003E42ED" w:rsidRDefault="00EF6523" w:rsidP="00E75534">
            <w:pPr>
              <w:pStyle w:val="TAH"/>
              <w:jc w:val="left"/>
              <w:rPr>
                <w:b w:val="0"/>
                <w:bCs/>
              </w:rPr>
            </w:pPr>
          </w:p>
        </w:tc>
      </w:tr>
      <w:tr w:rsidR="00EF6523" w:rsidRPr="003E42ED" w14:paraId="2B904089" w14:textId="77777777" w:rsidTr="00E75534">
        <w:trPr>
          <w:cantSplit/>
          <w:tblHeader/>
          <w:jc w:val="center"/>
        </w:trPr>
        <w:tc>
          <w:tcPr>
            <w:tcW w:w="1711" w:type="dxa"/>
            <w:tcBorders>
              <w:left w:val="single" w:sz="4" w:space="0" w:color="auto"/>
              <w:bottom w:val="single" w:sz="4" w:space="0" w:color="auto"/>
              <w:right w:val="single" w:sz="4" w:space="0" w:color="auto"/>
            </w:tcBorders>
          </w:tcPr>
          <w:p w14:paraId="6D8BBFF3" w14:textId="77777777" w:rsidR="00EF6523" w:rsidRPr="003E42ED" w:rsidRDefault="00EF6523" w:rsidP="00E75534">
            <w:pPr>
              <w:pStyle w:val="NF"/>
              <w:ind w:left="0" w:firstLine="0"/>
              <w:rPr>
                <w:rFonts w:eastAsia="SimSun"/>
                <w:szCs w:val="24"/>
                <w:lang w:eastAsia="zh-CN"/>
              </w:rPr>
            </w:pPr>
          </w:p>
        </w:tc>
        <w:tc>
          <w:tcPr>
            <w:tcW w:w="1204" w:type="dxa"/>
            <w:tcBorders>
              <w:left w:val="single" w:sz="4" w:space="0" w:color="auto"/>
              <w:bottom w:val="single" w:sz="4" w:space="0" w:color="auto"/>
              <w:right w:val="single" w:sz="4" w:space="0" w:color="auto"/>
            </w:tcBorders>
          </w:tcPr>
          <w:p w14:paraId="254FCEE8" w14:textId="77777777" w:rsidR="00EF6523" w:rsidRPr="003E42ED" w:rsidRDefault="00EF6523" w:rsidP="00E75534">
            <w:pPr>
              <w:pStyle w:val="NF"/>
              <w:ind w:left="0" w:firstLine="0"/>
              <w:rPr>
                <w:rFonts w:eastAsia="SimSun"/>
                <w:szCs w:val="24"/>
                <w:lang w:eastAsia="zh-CN"/>
              </w:rPr>
            </w:pPr>
            <w:r w:rsidRPr="003E42ED">
              <w:rPr>
                <w:rFonts w:eastAsia="SimSun"/>
                <w:szCs w:val="24"/>
                <w:lang w:eastAsia="zh-CN"/>
              </w:rPr>
              <w:t>A5</w:t>
            </w:r>
          </w:p>
        </w:tc>
        <w:tc>
          <w:tcPr>
            <w:tcW w:w="4580" w:type="dxa"/>
            <w:tcBorders>
              <w:left w:val="single" w:sz="4" w:space="0" w:color="auto"/>
              <w:bottom w:val="single" w:sz="4" w:space="0" w:color="auto"/>
              <w:right w:val="single" w:sz="4" w:space="0" w:color="auto"/>
            </w:tcBorders>
          </w:tcPr>
          <w:p w14:paraId="01C1570D" w14:textId="77777777" w:rsidR="00EF6523" w:rsidRPr="003E42ED" w:rsidRDefault="00EF6523" w:rsidP="00E75534">
            <w:pPr>
              <w:pStyle w:val="NF"/>
              <w:ind w:left="0" w:firstLine="0"/>
              <w:rPr>
                <w:rFonts w:eastAsia="SimSun"/>
                <w:szCs w:val="24"/>
                <w:lang w:eastAsia="zh-CN"/>
              </w:rPr>
            </w:pPr>
            <w:r w:rsidRPr="003E42ED">
              <w:rPr>
                <w:rFonts w:eastAsia="SimSun"/>
                <w:szCs w:val="24"/>
                <w:lang w:eastAsia="zh-CN"/>
              </w:rPr>
              <w:t>value of Call-ID as in any previous request in the same dialog</w:t>
            </w:r>
          </w:p>
        </w:tc>
        <w:tc>
          <w:tcPr>
            <w:tcW w:w="701" w:type="dxa"/>
            <w:tcBorders>
              <w:left w:val="single" w:sz="4" w:space="0" w:color="auto"/>
              <w:bottom w:val="single" w:sz="4" w:space="0" w:color="auto"/>
              <w:right w:val="single" w:sz="4" w:space="0" w:color="auto"/>
            </w:tcBorders>
          </w:tcPr>
          <w:p w14:paraId="71354D1C" w14:textId="77777777" w:rsidR="00EF6523" w:rsidRPr="003E42ED" w:rsidRDefault="00EF6523" w:rsidP="00E75534">
            <w:pPr>
              <w:pStyle w:val="TAH"/>
              <w:jc w:val="left"/>
              <w:rPr>
                <w:b w:val="0"/>
                <w:bCs/>
              </w:rPr>
            </w:pPr>
          </w:p>
        </w:tc>
        <w:tc>
          <w:tcPr>
            <w:tcW w:w="1435" w:type="dxa"/>
            <w:tcBorders>
              <w:left w:val="single" w:sz="4" w:space="0" w:color="auto"/>
              <w:bottom w:val="single" w:sz="4" w:space="0" w:color="auto"/>
              <w:right w:val="single" w:sz="4" w:space="0" w:color="auto"/>
            </w:tcBorders>
          </w:tcPr>
          <w:p w14:paraId="24DC1EA4" w14:textId="77777777" w:rsidR="00EF6523" w:rsidRPr="003E42ED" w:rsidRDefault="00EF6523" w:rsidP="00E75534">
            <w:pPr>
              <w:pStyle w:val="TAH"/>
              <w:jc w:val="left"/>
              <w:rPr>
                <w:b w:val="0"/>
                <w:bCs/>
              </w:rPr>
            </w:pPr>
          </w:p>
        </w:tc>
      </w:tr>
      <w:tr w:rsidR="00EF6523" w:rsidRPr="003E42ED" w14:paraId="22DED6A5" w14:textId="77777777" w:rsidTr="00E75534">
        <w:trPr>
          <w:cantSplit/>
          <w:tblHeader/>
          <w:jc w:val="center"/>
        </w:trPr>
        <w:tc>
          <w:tcPr>
            <w:tcW w:w="1711" w:type="dxa"/>
            <w:tcBorders>
              <w:top w:val="single" w:sz="4" w:space="0" w:color="auto"/>
              <w:left w:val="single" w:sz="4" w:space="0" w:color="auto"/>
              <w:right w:val="single" w:sz="4" w:space="0" w:color="auto"/>
            </w:tcBorders>
          </w:tcPr>
          <w:p w14:paraId="5808A222" w14:textId="77777777" w:rsidR="00EF6523" w:rsidRPr="003E42ED" w:rsidRDefault="00EF6523" w:rsidP="00E75534">
            <w:pPr>
              <w:pStyle w:val="NF"/>
              <w:ind w:left="0" w:firstLine="0"/>
              <w:rPr>
                <w:rFonts w:eastAsia="SimSun"/>
                <w:b/>
                <w:szCs w:val="24"/>
                <w:lang w:eastAsia="zh-CN"/>
              </w:rPr>
            </w:pPr>
            <w:proofErr w:type="spellStart"/>
            <w:r w:rsidRPr="003E42ED">
              <w:rPr>
                <w:rFonts w:eastAsia="SimSun"/>
                <w:b/>
                <w:szCs w:val="24"/>
                <w:lang w:eastAsia="zh-CN"/>
              </w:rPr>
              <w:t>CSeq</w:t>
            </w:r>
            <w:proofErr w:type="spellEnd"/>
          </w:p>
        </w:tc>
        <w:tc>
          <w:tcPr>
            <w:tcW w:w="1204" w:type="dxa"/>
            <w:tcBorders>
              <w:top w:val="single" w:sz="4" w:space="0" w:color="auto"/>
              <w:left w:val="single" w:sz="4" w:space="0" w:color="auto"/>
              <w:right w:val="single" w:sz="4" w:space="0" w:color="auto"/>
            </w:tcBorders>
          </w:tcPr>
          <w:p w14:paraId="5E40CE70" w14:textId="77777777" w:rsidR="00EF6523" w:rsidRPr="003E42ED" w:rsidRDefault="00EF6523" w:rsidP="00E75534">
            <w:pPr>
              <w:pStyle w:val="NF"/>
              <w:ind w:left="0" w:firstLine="0"/>
              <w:rPr>
                <w:rFonts w:eastAsia="SimSun"/>
                <w:szCs w:val="24"/>
                <w:lang w:eastAsia="zh-CN"/>
              </w:rPr>
            </w:pPr>
          </w:p>
        </w:tc>
        <w:tc>
          <w:tcPr>
            <w:tcW w:w="4580" w:type="dxa"/>
            <w:tcBorders>
              <w:top w:val="single" w:sz="4" w:space="0" w:color="auto"/>
              <w:left w:val="single" w:sz="4" w:space="0" w:color="auto"/>
              <w:right w:val="single" w:sz="4" w:space="0" w:color="auto"/>
            </w:tcBorders>
          </w:tcPr>
          <w:p w14:paraId="773C8197" w14:textId="77777777" w:rsidR="00EF6523" w:rsidRPr="003E42ED" w:rsidRDefault="00EF6523" w:rsidP="00E75534">
            <w:pPr>
              <w:pStyle w:val="NF"/>
              <w:ind w:left="0" w:firstLine="0"/>
              <w:rPr>
                <w:rFonts w:eastAsia="SimSun"/>
                <w:szCs w:val="24"/>
                <w:lang w:eastAsia="zh-CN"/>
              </w:rPr>
            </w:pPr>
          </w:p>
        </w:tc>
        <w:tc>
          <w:tcPr>
            <w:tcW w:w="701" w:type="dxa"/>
            <w:tcBorders>
              <w:top w:val="single" w:sz="4" w:space="0" w:color="auto"/>
              <w:left w:val="single" w:sz="4" w:space="0" w:color="auto"/>
              <w:right w:val="single" w:sz="4" w:space="0" w:color="auto"/>
            </w:tcBorders>
          </w:tcPr>
          <w:p w14:paraId="67447510" w14:textId="77777777" w:rsidR="00EF6523" w:rsidRPr="003E42ED" w:rsidRDefault="00EF6523" w:rsidP="00E75534">
            <w:pPr>
              <w:pStyle w:val="TAH"/>
              <w:jc w:val="left"/>
              <w:rPr>
                <w:b w:val="0"/>
                <w:bCs/>
              </w:rPr>
            </w:pPr>
          </w:p>
        </w:tc>
        <w:tc>
          <w:tcPr>
            <w:tcW w:w="1435" w:type="dxa"/>
            <w:tcBorders>
              <w:top w:val="single" w:sz="4" w:space="0" w:color="auto"/>
              <w:left w:val="single" w:sz="4" w:space="0" w:color="auto"/>
              <w:right w:val="single" w:sz="4" w:space="0" w:color="auto"/>
            </w:tcBorders>
          </w:tcPr>
          <w:p w14:paraId="484BE6B7" w14:textId="77777777" w:rsidR="00EF6523" w:rsidRPr="003E42ED" w:rsidRDefault="00EF6523" w:rsidP="00E75534">
            <w:pPr>
              <w:pStyle w:val="TAH"/>
              <w:jc w:val="left"/>
              <w:rPr>
                <w:b w:val="0"/>
                <w:bCs/>
              </w:rPr>
            </w:pPr>
            <w:r w:rsidRPr="003E42ED">
              <w:rPr>
                <w:b w:val="0"/>
                <w:bCs/>
              </w:rPr>
              <w:t>RFC 3261 [15]</w:t>
            </w:r>
          </w:p>
        </w:tc>
      </w:tr>
      <w:tr w:rsidR="00EF6523" w:rsidRPr="003E42ED" w14:paraId="2E35A91E" w14:textId="77777777" w:rsidTr="00E75534">
        <w:trPr>
          <w:cantSplit/>
          <w:tblHeader/>
          <w:jc w:val="center"/>
        </w:trPr>
        <w:tc>
          <w:tcPr>
            <w:tcW w:w="1711" w:type="dxa"/>
            <w:tcBorders>
              <w:left w:val="single" w:sz="4" w:space="0" w:color="auto"/>
              <w:right w:val="single" w:sz="4" w:space="0" w:color="auto"/>
            </w:tcBorders>
          </w:tcPr>
          <w:p w14:paraId="59DD3B73" w14:textId="77777777" w:rsidR="00EF6523" w:rsidRPr="003E42ED" w:rsidRDefault="00EF6523" w:rsidP="00E75534">
            <w:pPr>
              <w:pStyle w:val="NF"/>
              <w:ind w:left="0" w:firstLine="0"/>
              <w:rPr>
                <w:rFonts w:eastAsia="SimSun"/>
                <w:szCs w:val="24"/>
                <w:lang w:eastAsia="zh-CN"/>
              </w:rPr>
            </w:pPr>
            <w:r w:rsidRPr="003E42ED">
              <w:rPr>
                <w:rFonts w:eastAsia="SimSun"/>
                <w:szCs w:val="24"/>
                <w:lang w:eastAsia="zh-CN"/>
              </w:rPr>
              <w:tab/>
              <w:t>value</w:t>
            </w:r>
          </w:p>
        </w:tc>
        <w:tc>
          <w:tcPr>
            <w:tcW w:w="1204" w:type="dxa"/>
            <w:tcBorders>
              <w:left w:val="single" w:sz="4" w:space="0" w:color="auto"/>
              <w:right w:val="single" w:sz="4" w:space="0" w:color="auto"/>
            </w:tcBorders>
          </w:tcPr>
          <w:p w14:paraId="173E9DDF" w14:textId="77777777" w:rsidR="00EF6523" w:rsidRPr="003E42ED" w:rsidRDefault="00EF6523" w:rsidP="00E75534">
            <w:pPr>
              <w:pStyle w:val="NF"/>
              <w:ind w:left="0" w:firstLine="0"/>
              <w:rPr>
                <w:rFonts w:eastAsia="SimSun"/>
                <w:szCs w:val="24"/>
                <w:lang w:eastAsia="zh-CN"/>
              </w:rPr>
            </w:pPr>
            <w:r w:rsidRPr="003E42ED">
              <w:rPr>
                <w:rFonts w:eastAsia="SimSun"/>
                <w:szCs w:val="24"/>
                <w:lang w:eastAsia="zh-CN"/>
              </w:rPr>
              <w:t>A4</w:t>
            </w:r>
          </w:p>
        </w:tc>
        <w:tc>
          <w:tcPr>
            <w:tcW w:w="4580" w:type="dxa"/>
            <w:tcBorders>
              <w:left w:val="single" w:sz="4" w:space="0" w:color="auto"/>
              <w:right w:val="single" w:sz="4" w:space="0" w:color="auto"/>
            </w:tcBorders>
          </w:tcPr>
          <w:p w14:paraId="583B277C" w14:textId="77777777" w:rsidR="00EF6523" w:rsidRPr="003E42ED" w:rsidRDefault="00EF6523" w:rsidP="00E75534">
            <w:pPr>
              <w:pStyle w:val="NF"/>
              <w:ind w:left="0" w:firstLine="0"/>
              <w:rPr>
                <w:rFonts w:eastAsia="SimSun"/>
                <w:szCs w:val="24"/>
                <w:lang w:eastAsia="zh-CN"/>
              </w:rPr>
            </w:pPr>
            <w:r w:rsidRPr="003E42ED">
              <w:rPr>
                <w:rFonts w:eastAsia="SimSun"/>
                <w:szCs w:val="24"/>
                <w:lang w:eastAsia="zh-CN"/>
              </w:rPr>
              <w:t>any value (e.g. 4711)</w:t>
            </w:r>
          </w:p>
        </w:tc>
        <w:tc>
          <w:tcPr>
            <w:tcW w:w="701" w:type="dxa"/>
            <w:tcBorders>
              <w:left w:val="single" w:sz="4" w:space="0" w:color="auto"/>
              <w:right w:val="single" w:sz="4" w:space="0" w:color="auto"/>
            </w:tcBorders>
          </w:tcPr>
          <w:p w14:paraId="7066B814" w14:textId="77777777" w:rsidR="00EF6523" w:rsidRPr="003E42ED" w:rsidRDefault="00EF6523" w:rsidP="00E75534">
            <w:pPr>
              <w:pStyle w:val="TAH"/>
              <w:jc w:val="left"/>
              <w:rPr>
                <w:b w:val="0"/>
                <w:bCs/>
              </w:rPr>
            </w:pPr>
          </w:p>
        </w:tc>
        <w:tc>
          <w:tcPr>
            <w:tcW w:w="1435" w:type="dxa"/>
            <w:tcBorders>
              <w:left w:val="single" w:sz="4" w:space="0" w:color="auto"/>
              <w:right w:val="single" w:sz="4" w:space="0" w:color="auto"/>
            </w:tcBorders>
          </w:tcPr>
          <w:p w14:paraId="2FB0D705" w14:textId="77777777" w:rsidR="00EF6523" w:rsidRPr="003E42ED" w:rsidRDefault="00EF6523" w:rsidP="00E75534">
            <w:pPr>
              <w:pStyle w:val="TAH"/>
              <w:jc w:val="left"/>
              <w:rPr>
                <w:b w:val="0"/>
                <w:bCs/>
              </w:rPr>
            </w:pPr>
          </w:p>
        </w:tc>
      </w:tr>
      <w:tr w:rsidR="00EF6523" w:rsidRPr="003E42ED" w14:paraId="5F364884" w14:textId="77777777" w:rsidTr="00E75534">
        <w:trPr>
          <w:cantSplit/>
          <w:tblHeader/>
          <w:jc w:val="center"/>
        </w:trPr>
        <w:tc>
          <w:tcPr>
            <w:tcW w:w="1711" w:type="dxa"/>
            <w:tcBorders>
              <w:left w:val="single" w:sz="4" w:space="0" w:color="auto"/>
              <w:right w:val="single" w:sz="4" w:space="0" w:color="auto"/>
            </w:tcBorders>
          </w:tcPr>
          <w:p w14:paraId="5BA5B69E" w14:textId="77777777" w:rsidR="00EF6523" w:rsidRPr="003E42ED" w:rsidRDefault="00EF6523" w:rsidP="00E75534">
            <w:pPr>
              <w:pStyle w:val="NF"/>
              <w:ind w:left="0" w:firstLine="0"/>
              <w:rPr>
                <w:rFonts w:eastAsia="SimSun"/>
                <w:szCs w:val="24"/>
                <w:lang w:eastAsia="zh-CN"/>
              </w:rPr>
            </w:pPr>
          </w:p>
        </w:tc>
        <w:tc>
          <w:tcPr>
            <w:tcW w:w="1204" w:type="dxa"/>
            <w:tcBorders>
              <w:left w:val="single" w:sz="4" w:space="0" w:color="auto"/>
              <w:right w:val="single" w:sz="4" w:space="0" w:color="auto"/>
            </w:tcBorders>
          </w:tcPr>
          <w:p w14:paraId="7F5BB99D" w14:textId="77777777" w:rsidR="00EF6523" w:rsidRPr="003E42ED" w:rsidRDefault="00EF6523" w:rsidP="00E75534">
            <w:pPr>
              <w:pStyle w:val="NF"/>
              <w:ind w:left="0" w:firstLine="0"/>
              <w:rPr>
                <w:rFonts w:eastAsia="SimSun"/>
                <w:szCs w:val="24"/>
                <w:lang w:eastAsia="zh-CN"/>
              </w:rPr>
            </w:pPr>
            <w:r w:rsidRPr="003E42ED">
              <w:rPr>
                <w:rFonts w:eastAsia="SimSun"/>
                <w:szCs w:val="24"/>
                <w:lang w:eastAsia="zh-CN"/>
              </w:rPr>
              <w:t>A5</w:t>
            </w:r>
          </w:p>
        </w:tc>
        <w:tc>
          <w:tcPr>
            <w:tcW w:w="4580" w:type="dxa"/>
            <w:tcBorders>
              <w:left w:val="single" w:sz="4" w:space="0" w:color="auto"/>
              <w:right w:val="single" w:sz="4" w:space="0" w:color="auto"/>
            </w:tcBorders>
          </w:tcPr>
          <w:p w14:paraId="7CECC3A7" w14:textId="77777777" w:rsidR="00EF6523" w:rsidRPr="003E42ED" w:rsidRDefault="00EF6523" w:rsidP="00E75534">
            <w:pPr>
              <w:pStyle w:val="NF"/>
              <w:ind w:left="0" w:firstLine="0"/>
              <w:rPr>
                <w:rFonts w:eastAsia="SimSun"/>
                <w:szCs w:val="24"/>
                <w:lang w:eastAsia="zh-CN"/>
              </w:rPr>
            </w:pPr>
            <w:r w:rsidRPr="003E42ED">
              <w:rPr>
                <w:rFonts w:eastAsia="SimSun"/>
                <w:szCs w:val="24"/>
                <w:lang w:eastAsia="zh-CN"/>
              </w:rPr>
              <w:t xml:space="preserve">value of </w:t>
            </w:r>
            <w:proofErr w:type="spellStart"/>
            <w:r w:rsidRPr="003E42ED">
              <w:rPr>
                <w:rFonts w:eastAsia="SimSun"/>
                <w:szCs w:val="24"/>
                <w:lang w:eastAsia="zh-CN"/>
              </w:rPr>
              <w:t>CSeq</w:t>
            </w:r>
            <w:proofErr w:type="spellEnd"/>
            <w:r w:rsidRPr="003E42ED">
              <w:rPr>
                <w:rFonts w:eastAsia="SimSun"/>
                <w:szCs w:val="24"/>
                <w:lang w:eastAsia="zh-CN"/>
              </w:rPr>
              <w:t xml:space="preserve"> sent by the SS within its previous request in the same dialog but increased by one</w:t>
            </w:r>
          </w:p>
        </w:tc>
        <w:tc>
          <w:tcPr>
            <w:tcW w:w="701" w:type="dxa"/>
            <w:tcBorders>
              <w:left w:val="single" w:sz="4" w:space="0" w:color="auto"/>
              <w:right w:val="single" w:sz="4" w:space="0" w:color="auto"/>
            </w:tcBorders>
          </w:tcPr>
          <w:p w14:paraId="221AD52E" w14:textId="77777777" w:rsidR="00EF6523" w:rsidRPr="003E42ED" w:rsidRDefault="00EF6523" w:rsidP="00E75534">
            <w:pPr>
              <w:pStyle w:val="TAH"/>
              <w:jc w:val="left"/>
              <w:rPr>
                <w:b w:val="0"/>
                <w:bCs/>
              </w:rPr>
            </w:pPr>
          </w:p>
        </w:tc>
        <w:tc>
          <w:tcPr>
            <w:tcW w:w="1435" w:type="dxa"/>
            <w:tcBorders>
              <w:left w:val="single" w:sz="4" w:space="0" w:color="auto"/>
              <w:right w:val="single" w:sz="4" w:space="0" w:color="auto"/>
            </w:tcBorders>
          </w:tcPr>
          <w:p w14:paraId="7A7114C2" w14:textId="77777777" w:rsidR="00EF6523" w:rsidRPr="003E42ED" w:rsidRDefault="00EF6523" w:rsidP="00E75534">
            <w:pPr>
              <w:pStyle w:val="TAH"/>
              <w:jc w:val="left"/>
              <w:rPr>
                <w:b w:val="0"/>
                <w:bCs/>
              </w:rPr>
            </w:pPr>
          </w:p>
        </w:tc>
      </w:tr>
      <w:tr w:rsidR="00EF6523" w:rsidRPr="003E42ED" w14:paraId="016F87DD" w14:textId="77777777" w:rsidTr="00E75534">
        <w:trPr>
          <w:cantSplit/>
          <w:tblHeader/>
          <w:jc w:val="center"/>
        </w:trPr>
        <w:tc>
          <w:tcPr>
            <w:tcW w:w="1711" w:type="dxa"/>
            <w:tcBorders>
              <w:left w:val="single" w:sz="4" w:space="0" w:color="auto"/>
              <w:bottom w:val="single" w:sz="4" w:space="0" w:color="auto"/>
              <w:right w:val="single" w:sz="4" w:space="0" w:color="auto"/>
            </w:tcBorders>
          </w:tcPr>
          <w:p w14:paraId="4088DB7A" w14:textId="77777777" w:rsidR="00EF6523" w:rsidRPr="003E42ED" w:rsidRDefault="00EF6523" w:rsidP="00E75534">
            <w:pPr>
              <w:pStyle w:val="NF"/>
              <w:ind w:left="0" w:firstLine="0"/>
              <w:rPr>
                <w:rFonts w:eastAsia="SimSun"/>
                <w:szCs w:val="24"/>
                <w:lang w:eastAsia="zh-CN"/>
              </w:rPr>
            </w:pPr>
            <w:r w:rsidRPr="003E42ED">
              <w:rPr>
                <w:rFonts w:eastAsia="SimSun"/>
                <w:szCs w:val="24"/>
                <w:lang w:eastAsia="zh-CN"/>
              </w:rPr>
              <w:tab/>
              <w:t>method</w:t>
            </w:r>
          </w:p>
        </w:tc>
        <w:tc>
          <w:tcPr>
            <w:tcW w:w="1204" w:type="dxa"/>
            <w:tcBorders>
              <w:left w:val="single" w:sz="4" w:space="0" w:color="auto"/>
              <w:bottom w:val="single" w:sz="4" w:space="0" w:color="auto"/>
              <w:right w:val="single" w:sz="4" w:space="0" w:color="auto"/>
            </w:tcBorders>
          </w:tcPr>
          <w:p w14:paraId="5D58A3E5" w14:textId="77777777" w:rsidR="00EF6523" w:rsidRPr="003E42ED" w:rsidRDefault="00EF6523" w:rsidP="00E75534">
            <w:pPr>
              <w:pStyle w:val="NF"/>
              <w:ind w:left="0" w:firstLine="0"/>
              <w:rPr>
                <w:rFonts w:eastAsia="SimSun"/>
                <w:szCs w:val="24"/>
                <w:lang w:eastAsia="zh-CN"/>
              </w:rPr>
            </w:pPr>
          </w:p>
        </w:tc>
        <w:tc>
          <w:tcPr>
            <w:tcW w:w="4580" w:type="dxa"/>
            <w:tcBorders>
              <w:left w:val="single" w:sz="4" w:space="0" w:color="auto"/>
              <w:bottom w:val="single" w:sz="4" w:space="0" w:color="auto"/>
              <w:right w:val="single" w:sz="4" w:space="0" w:color="auto"/>
            </w:tcBorders>
          </w:tcPr>
          <w:p w14:paraId="2C947A75" w14:textId="77777777" w:rsidR="00EF6523" w:rsidRPr="003E42ED" w:rsidRDefault="00EF6523" w:rsidP="00E75534">
            <w:pPr>
              <w:pStyle w:val="NF"/>
              <w:ind w:left="0" w:firstLine="0"/>
              <w:rPr>
                <w:rFonts w:eastAsia="SimSun"/>
                <w:szCs w:val="24"/>
                <w:lang w:eastAsia="zh-CN"/>
              </w:rPr>
            </w:pPr>
            <w:r w:rsidRPr="003E42ED">
              <w:rPr>
                <w:rFonts w:eastAsia="SimSun"/>
                <w:i/>
                <w:szCs w:val="24"/>
                <w:lang w:eastAsia="zh-CN"/>
              </w:rPr>
              <w:t>INVITE</w:t>
            </w:r>
          </w:p>
        </w:tc>
        <w:tc>
          <w:tcPr>
            <w:tcW w:w="701" w:type="dxa"/>
            <w:tcBorders>
              <w:left w:val="single" w:sz="4" w:space="0" w:color="auto"/>
              <w:bottom w:val="single" w:sz="4" w:space="0" w:color="auto"/>
              <w:right w:val="single" w:sz="4" w:space="0" w:color="auto"/>
            </w:tcBorders>
          </w:tcPr>
          <w:p w14:paraId="572AB46B" w14:textId="77777777" w:rsidR="00EF6523" w:rsidRPr="003E42ED" w:rsidRDefault="00EF6523" w:rsidP="00E75534">
            <w:pPr>
              <w:pStyle w:val="TAH"/>
              <w:jc w:val="left"/>
              <w:rPr>
                <w:b w:val="0"/>
                <w:bCs/>
              </w:rPr>
            </w:pPr>
          </w:p>
        </w:tc>
        <w:tc>
          <w:tcPr>
            <w:tcW w:w="1435" w:type="dxa"/>
            <w:tcBorders>
              <w:left w:val="single" w:sz="4" w:space="0" w:color="auto"/>
              <w:bottom w:val="single" w:sz="4" w:space="0" w:color="auto"/>
              <w:right w:val="single" w:sz="4" w:space="0" w:color="auto"/>
            </w:tcBorders>
          </w:tcPr>
          <w:p w14:paraId="1C584584" w14:textId="77777777" w:rsidR="00EF6523" w:rsidRPr="003E42ED" w:rsidRDefault="00EF6523" w:rsidP="00E75534">
            <w:pPr>
              <w:pStyle w:val="TAH"/>
              <w:jc w:val="left"/>
              <w:rPr>
                <w:b w:val="0"/>
                <w:bCs/>
              </w:rPr>
            </w:pPr>
          </w:p>
        </w:tc>
      </w:tr>
      <w:tr w:rsidR="00EF6523" w:rsidRPr="003E42ED" w14:paraId="1AB10B87" w14:textId="77777777" w:rsidTr="00E75534">
        <w:trPr>
          <w:cantSplit/>
          <w:tblHeader/>
          <w:jc w:val="center"/>
        </w:trPr>
        <w:tc>
          <w:tcPr>
            <w:tcW w:w="1711" w:type="dxa"/>
            <w:tcBorders>
              <w:left w:val="single" w:sz="4" w:space="0" w:color="auto"/>
              <w:right w:val="single" w:sz="4" w:space="0" w:color="auto"/>
            </w:tcBorders>
          </w:tcPr>
          <w:p w14:paraId="2EBBD186" w14:textId="77777777" w:rsidR="00EF6523" w:rsidRPr="003E42ED" w:rsidRDefault="00EF6523" w:rsidP="00E75534">
            <w:pPr>
              <w:pStyle w:val="NF"/>
              <w:ind w:left="0" w:firstLine="0"/>
              <w:rPr>
                <w:rFonts w:eastAsia="SimSun"/>
                <w:szCs w:val="24"/>
                <w:lang w:eastAsia="zh-CN"/>
              </w:rPr>
            </w:pPr>
            <w:r w:rsidRPr="003E42ED">
              <w:rPr>
                <w:rFonts w:eastAsia="SimSun"/>
                <w:b/>
                <w:szCs w:val="24"/>
                <w:lang w:eastAsia="zh-CN"/>
              </w:rPr>
              <w:t>Priority</w:t>
            </w:r>
          </w:p>
        </w:tc>
        <w:tc>
          <w:tcPr>
            <w:tcW w:w="1204" w:type="dxa"/>
            <w:tcBorders>
              <w:left w:val="single" w:sz="4" w:space="0" w:color="auto"/>
              <w:right w:val="single" w:sz="4" w:space="0" w:color="auto"/>
            </w:tcBorders>
          </w:tcPr>
          <w:p w14:paraId="7661C9E9" w14:textId="77777777" w:rsidR="00EF6523" w:rsidRPr="003E42ED" w:rsidRDefault="00EF6523" w:rsidP="00E75534">
            <w:pPr>
              <w:pStyle w:val="NF"/>
              <w:ind w:left="0" w:firstLine="0"/>
              <w:rPr>
                <w:rFonts w:eastAsia="SimSun"/>
                <w:szCs w:val="24"/>
                <w:lang w:eastAsia="zh-CN"/>
              </w:rPr>
            </w:pPr>
            <w:r w:rsidRPr="003E42ED">
              <w:rPr>
                <w:rFonts w:eastAsia="SimSun"/>
                <w:szCs w:val="24"/>
                <w:lang w:eastAsia="zh-CN"/>
              </w:rPr>
              <w:t>A11,A12</w:t>
            </w:r>
          </w:p>
        </w:tc>
        <w:tc>
          <w:tcPr>
            <w:tcW w:w="4580" w:type="dxa"/>
            <w:tcBorders>
              <w:left w:val="single" w:sz="4" w:space="0" w:color="auto"/>
              <w:right w:val="single" w:sz="4" w:space="0" w:color="auto"/>
            </w:tcBorders>
          </w:tcPr>
          <w:p w14:paraId="208BD8E2" w14:textId="77777777" w:rsidR="00EF6523" w:rsidRPr="003E42ED" w:rsidRDefault="00EF6523" w:rsidP="00E75534">
            <w:pPr>
              <w:pStyle w:val="NF"/>
              <w:ind w:left="0" w:firstLine="0"/>
              <w:rPr>
                <w:rFonts w:eastAsia="SimSun"/>
                <w:i/>
                <w:szCs w:val="24"/>
                <w:lang w:eastAsia="zh-CN"/>
              </w:rPr>
            </w:pPr>
          </w:p>
        </w:tc>
        <w:tc>
          <w:tcPr>
            <w:tcW w:w="701" w:type="dxa"/>
            <w:tcBorders>
              <w:left w:val="single" w:sz="4" w:space="0" w:color="auto"/>
              <w:right w:val="single" w:sz="4" w:space="0" w:color="auto"/>
            </w:tcBorders>
          </w:tcPr>
          <w:p w14:paraId="300C2142" w14:textId="77777777" w:rsidR="00EF6523" w:rsidRPr="003E42ED" w:rsidRDefault="00EF6523" w:rsidP="00E75534">
            <w:pPr>
              <w:pStyle w:val="TAH"/>
              <w:jc w:val="left"/>
              <w:rPr>
                <w:b w:val="0"/>
                <w:bCs/>
              </w:rPr>
            </w:pPr>
          </w:p>
        </w:tc>
        <w:tc>
          <w:tcPr>
            <w:tcW w:w="1435" w:type="dxa"/>
            <w:tcBorders>
              <w:left w:val="single" w:sz="4" w:space="0" w:color="auto"/>
              <w:right w:val="single" w:sz="4" w:space="0" w:color="auto"/>
            </w:tcBorders>
          </w:tcPr>
          <w:p w14:paraId="5C649B92" w14:textId="77777777" w:rsidR="00EF6523" w:rsidRPr="003E42ED" w:rsidRDefault="00EF6523" w:rsidP="00E75534">
            <w:pPr>
              <w:pStyle w:val="TAH"/>
              <w:jc w:val="left"/>
              <w:rPr>
                <w:b w:val="0"/>
                <w:bCs/>
              </w:rPr>
            </w:pPr>
            <w:r w:rsidRPr="003E42ED">
              <w:rPr>
                <w:b w:val="0"/>
                <w:bCs/>
              </w:rPr>
              <w:t>RFC 3261 [15]</w:t>
            </w:r>
          </w:p>
        </w:tc>
      </w:tr>
      <w:tr w:rsidR="00EF6523" w:rsidRPr="003E42ED" w14:paraId="20D1529E" w14:textId="77777777" w:rsidTr="00E75534">
        <w:trPr>
          <w:cantSplit/>
          <w:tblHeader/>
          <w:jc w:val="center"/>
        </w:trPr>
        <w:tc>
          <w:tcPr>
            <w:tcW w:w="1711" w:type="dxa"/>
            <w:tcBorders>
              <w:left w:val="single" w:sz="4" w:space="0" w:color="auto"/>
              <w:bottom w:val="single" w:sz="4" w:space="0" w:color="auto"/>
              <w:right w:val="single" w:sz="4" w:space="0" w:color="auto"/>
            </w:tcBorders>
          </w:tcPr>
          <w:p w14:paraId="15140B91" w14:textId="77777777" w:rsidR="00EF6523" w:rsidRPr="003E42ED" w:rsidRDefault="00EF6523" w:rsidP="00E75534">
            <w:pPr>
              <w:pStyle w:val="NF"/>
              <w:ind w:left="0" w:firstLine="0"/>
              <w:rPr>
                <w:rFonts w:eastAsia="SimSun"/>
                <w:szCs w:val="24"/>
                <w:lang w:eastAsia="zh-CN"/>
              </w:rPr>
            </w:pPr>
            <w:r w:rsidRPr="003E42ED">
              <w:rPr>
                <w:rFonts w:eastAsia="SimSun"/>
                <w:szCs w:val="24"/>
                <w:lang w:eastAsia="zh-CN"/>
              </w:rPr>
              <w:tab/>
              <w:t>priority-value</w:t>
            </w:r>
          </w:p>
        </w:tc>
        <w:tc>
          <w:tcPr>
            <w:tcW w:w="1204" w:type="dxa"/>
            <w:tcBorders>
              <w:left w:val="single" w:sz="4" w:space="0" w:color="auto"/>
              <w:bottom w:val="single" w:sz="4" w:space="0" w:color="auto"/>
              <w:right w:val="single" w:sz="4" w:space="0" w:color="auto"/>
            </w:tcBorders>
          </w:tcPr>
          <w:p w14:paraId="3D0C8521" w14:textId="77777777" w:rsidR="00EF6523" w:rsidRPr="003E42ED" w:rsidRDefault="00EF6523" w:rsidP="00E75534">
            <w:pPr>
              <w:pStyle w:val="NF"/>
              <w:ind w:left="0" w:firstLine="0"/>
              <w:rPr>
                <w:rFonts w:eastAsia="SimSun"/>
                <w:szCs w:val="24"/>
                <w:lang w:eastAsia="zh-CN"/>
              </w:rPr>
            </w:pPr>
          </w:p>
        </w:tc>
        <w:tc>
          <w:tcPr>
            <w:tcW w:w="4580" w:type="dxa"/>
            <w:tcBorders>
              <w:left w:val="single" w:sz="4" w:space="0" w:color="auto"/>
              <w:bottom w:val="single" w:sz="4" w:space="0" w:color="auto"/>
              <w:right w:val="single" w:sz="4" w:space="0" w:color="auto"/>
            </w:tcBorders>
          </w:tcPr>
          <w:p w14:paraId="245C1975" w14:textId="77777777" w:rsidR="00EF6523" w:rsidRPr="003E42ED" w:rsidRDefault="00EF6523" w:rsidP="00E75534">
            <w:pPr>
              <w:pStyle w:val="NF"/>
              <w:ind w:left="0" w:firstLine="0"/>
              <w:rPr>
                <w:rFonts w:eastAsia="SimSun"/>
                <w:i/>
                <w:szCs w:val="24"/>
                <w:lang w:eastAsia="zh-CN"/>
              </w:rPr>
            </w:pPr>
            <w:proofErr w:type="spellStart"/>
            <w:r w:rsidRPr="003E42ED">
              <w:rPr>
                <w:rFonts w:eastAsia="SimSun"/>
                <w:szCs w:val="24"/>
                <w:lang w:eastAsia="zh-CN"/>
              </w:rPr>
              <w:t>psap</w:t>
            </w:r>
            <w:proofErr w:type="spellEnd"/>
            <w:r w:rsidRPr="003E42ED">
              <w:rPr>
                <w:rFonts w:eastAsia="SimSun"/>
                <w:szCs w:val="24"/>
                <w:lang w:eastAsia="zh-CN"/>
              </w:rPr>
              <w:t>-callback</w:t>
            </w:r>
          </w:p>
        </w:tc>
        <w:tc>
          <w:tcPr>
            <w:tcW w:w="701" w:type="dxa"/>
            <w:tcBorders>
              <w:left w:val="single" w:sz="4" w:space="0" w:color="auto"/>
              <w:bottom w:val="single" w:sz="4" w:space="0" w:color="auto"/>
              <w:right w:val="single" w:sz="4" w:space="0" w:color="auto"/>
            </w:tcBorders>
          </w:tcPr>
          <w:p w14:paraId="7C496881" w14:textId="77777777" w:rsidR="00EF6523" w:rsidRPr="003E42ED" w:rsidRDefault="00EF6523" w:rsidP="00E75534">
            <w:pPr>
              <w:pStyle w:val="TAH"/>
              <w:jc w:val="left"/>
              <w:rPr>
                <w:b w:val="0"/>
                <w:bCs/>
              </w:rPr>
            </w:pPr>
          </w:p>
        </w:tc>
        <w:tc>
          <w:tcPr>
            <w:tcW w:w="1435" w:type="dxa"/>
            <w:tcBorders>
              <w:left w:val="single" w:sz="4" w:space="0" w:color="auto"/>
              <w:bottom w:val="single" w:sz="4" w:space="0" w:color="auto"/>
              <w:right w:val="single" w:sz="4" w:space="0" w:color="auto"/>
            </w:tcBorders>
          </w:tcPr>
          <w:p w14:paraId="273B1640" w14:textId="77777777" w:rsidR="00EF6523" w:rsidRPr="003E42ED" w:rsidRDefault="00EF6523" w:rsidP="00E75534">
            <w:pPr>
              <w:pStyle w:val="TAH"/>
              <w:jc w:val="left"/>
              <w:rPr>
                <w:b w:val="0"/>
                <w:bCs/>
              </w:rPr>
            </w:pPr>
          </w:p>
        </w:tc>
      </w:tr>
      <w:tr w:rsidR="00EF6523" w:rsidRPr="003E42ED" w14:paraId="62AF56F2" w14:textId="77777777" w:rsidTr="00E75534">
        <w:trPr>
          <w:cantSplit/>
          <w:tblHeader/>
          <w:jc w:val="center"/>
        </w:trPr>
        <w:tc>
          <w:tcPr>
            <w:tcW w:w="1711" w:type="dxa"/>
            <w:tcBorders>
              <w:top w:val="single" w:sz="4" w:space="0" w:color="auto"/>
              <w:left w:val="single" w:sz="4" w:space="0" w:color="auto"/>
              <w:right w:val="single" w:sz="4" w:space="0" w:color="auto"/>
            </w:tcBorders>
          </w:tcPr>
          <w:p w14:paraId="195B482C" w14:textId="77777777" w:rsidR="00EF6523" w:rsidRPr="003E42ED" w:rsidRDefault="00EF6523" w:rsidP="00E75534">
            <w:pPr>
              <w:pStyle w:val="NF"/>
              <w:ind w:left="0" w:firstLine="0"/>
              <w:rPr>
                <w:rFonts w:eastAsia="SimSun"/>
                <w:b/>
                <w:szCs w:val="24"/>
                <w:lang w:eastAsia="zh-CN"/>
              </w:rPr>
            </w:pPr>
            <w:r w:rsidRPr="003E42ED">
              <w:rPr>
                <w:rFonts w:eastAsia="SimSun"/>
                <w:b/>
                <w:szCs w:val="24"/>
                <w:lang w:eastAsia="zh-CN"/>
              </w:rPr>
              <w:t>Supported</w:t>
            </w:r>
          </w:p>
        </w:tc>
        <w:tc>
          <w:tcPr>
            <w:tcW w:w="1204" w:type="dxa"/>
            <w:tcBorders>
              <w:top w:val="single" w:sz="4" w:space="0" w:color="auto"/>
              <w:left w:val="single" w:sz="4" w:space="0" w:color="auto"/>
              <w:right w:val="single" w:sz="4" w:space="0" w:color="auto"/>
            </w:tcBorders>
          </w:tcPr>
          <w:p w14:paraId="5DEC927B" w14:textId="77777777" w:rsidR="00EF6523" w:rsidRPr="003E42ED" w:rsidRDefault="00EF6523" w:rsidP="00E75534">
            <w:pPr>
              <w:pStyle w:val="NF"/>
              <w:ind w:left="0" w:firstLine="0"/>
              <w:rPr>
                <w:rFonts w:eastAsia="SimSun"/>
                <w:szCs w:val="24"/>
                <w:lang w:eastAsia="zh-CN"/>
              </w:rPr>
            </w:pPr>
          </w:p>
        </w:tc>
        <w:tc>
          <w:tcPr>
            <w:tcW w:w="4580" w:type="dxa"/>
            <w:tcBorders>
              <w:top w:val="single" w:sz="4" w:space="0" w:color="auto"/>
              <w:left w:val="single" w:sz="4" w:space="0" w:color="auto"/>
              <w:right w:val="single" w:sz="4" w:space="0" w:color="auto"/>
            </w:tcBorders>
          </w:tcPr>
          <w:p w14:paraId="57BC51FF" w14:textId="77777777" w:rsidR="00EF6523" w:rsidRPr="003E42ED" w:rsidRDefault="00EF6523" w:rsidP="00E75534">
            <w:pPr>
              <w:pStyle w:val="NF"/>
              <w:ind w:left="0" w:firstLine="0"/>
              <w:rPr>
                <w:rFonts w:eastAsia="SimSun"/>
                <w:i/>
                <w:szCs w:val="24"/>
                <w:lang w:eastAsia="zh-CN"/>
              </w:rPr>
            </w:pPr>
            <w:r w:rsidRPr="003E42ED">
              <w:rPr>
                <w:rFonts w:eastAsia="SimSun"/>
                <w:szCs w:val="24"/>
                <w:lang w:eastAsia="zh-CN"/>
              </w:rPr>
              <w:t>The option tags defined below shall be included additionally to any option tags defined in any specific message content, unless specified otherwise in this specific message content.</w:t>
            </w:r>
          </w:p>
        </w:tc>
        <w:tc>
          <w:tcPr>
            <w:tcW w:w="701" w:type="dxa"/>
            <w:tcBorders>
              <w:top w:val="single" w:sz="4" w:space="0" w:color="auto"/>
              <w:left w:val="single" w:sz="4" w:space="0" w:color="auto"/>
              <w:right w:val="single" w:sz="4" w:space="0" w:color="auto"/>
            </w:tcBorders>
          </w:tcPr>
          <w:p w14:paraId="6EA29141" w14:textId="77777777" w:rsidR="00EF6523" w:rsidRPr="003E42ED" w:rsidRDefault="00EF6523" w:rsidP="00E75534">
            <w:pPr>
              <w:pStyle w:val="TAH"/>
              <w:jc w:val="left"/>
              <w:rPr>
                <w:b w:val="0"/>
                <w:bCs/>
              </w:rPr>
            </w:pPr>
          </w:p>
        </w:tc>
        <w:tc>
          <w:tcPr>
            <w:tcW w:w="1435" w:type="dxa"/>
            <w:tcBorders>
              <w:top w:val="single" w:sz="4" w:space="0" w:color="auto"/>
              <w:left w:val="single" w:sz="4" w:space="0" w:color="auto"/>
              <w:right w:val="single" w:sz="4" w:space="0" w:color="auto"/>
            </w:tcBorders>
          </w:tcPr>
          <w:p w14:paraId="6DAB60D9" w14:textId="77777777" w:rsidR="00EF6523" w:rsidRPr="003E42ED" w:rsidRDefault="00EF6523" w:rsidP="00E75534">
            <w:pPr>
              <w:pStyle w:val="TAH"/>
              <w:jc w:val="left"/>
              <w:rPr>
                <w:b w:val="0"/>
                <w:bCs/>
              </w:rPr>
            </w:pPr>
            <w:r w:rsidRPr="003E42ED">
              <w:rPr>
                <w:b w:val="0"/>
                <w:bCs/>
              </w:rPr>
              <w:t>RFC 3261 [15]</w:t>
            </w:r>
          </w:p>
        </w:tc>
      </w:tr>
      <w:tr w:rsidR="00EF6523" w:rsidRPr="003E42ED" w14:paraId="667FBC23" w14:textId="77777777" w:rsidTr="00E75534">
        <w:trPr>
          <w:cantSplit/>
          <w:tblHeader/>
          <w:jc w:val="center"/>
        </w:trPr>
        <w:tc>
          <w:tcPr>
            <w:tcW w:w="1711" w:type="dxa"/>
            <w:tcBorders>
              <w:left w:val="single" w:sz="4" w:space="0" w:color="auto"/>
              <w:right w:val="single" w:sz="4" w:space="0" w:color="auto"/>
            </w:tcBorders>
          </w:tcPr>
          <w:p w14:paraId="7BA77454" w14:textId="77777777" w:rsidR="00EF6523" w:rsidRPr="003E42ED" w:rsidRDefault="00EF6523" w:rsidP="00E75534">
            <w:pPr>
              <w:pStyle w:val="NF"/>
              <w:ind w:left="0" w:firstLine="0"/>
              <w:rPr>
                <w:rFonts w:eastAsia="SimSun"/>
                <w:szCs w:val="24"/>
                <w:lang w:eastAsia="zh-CN"/>
              </w:rPr>
            </w:pPr>
            <w:r w:rsidRPr="003E42ED">
              <w:rPr>
                <w:rFonts w:eastAsia="SimSun"/>
                <w:szCs w:val="24"/>
                <w:lang w:eastAsia="zh-CN"/>
              </w:rPr>
              <w:tab/>
              <w:t>option-tag</w:t>
            </w:r>
          </w:p>
        </w:tc>
        <w:tc>
          <w:tcPr>
            <w:tcW w:w="1204" w:type="dxa"/>
            <w:tcBorders>
              <w:left w:val="single" w:sz="4" w:space="0" w:color="auto"/>
              <w:right w:val="single" w:sz="4" w:space="0" w:color="auto"/>
            </w:tcBorders>
          </w:tcPr>
          <w:p w14:paraId="6226A25D" w14:textId="77777777" w:rsidR="00EF6523" w:rsidRPr="003E42ED" w:rsidRDefault="00EF6523" w:rsidP="00E75534">
            <w:pPr>
              <w:pStyle w:val="NF"/>
              <w:ind w:left="0" w:firstLine="0"/>
              <w:rPr>
                <w:rFonts w:eastAsia="SimSun"/>
                <w:szCs w:val="24"/>
                <w:lang w:eastAsia="zh-CN"/>
              </w:rPr>
            </w:pPr>
          </w:p>
        </w:tc>
        <w:tc>
          <w:tcPr>
            <w:tcW w:w="4580" w:type="dxa"/>
            <w:tcBorders>
              <w:left w:val="single" w:sz="4" w:space="0" w:color="auto"/>
              <w:right w:val="single" w:sz="4" w:space="0" w:color="auto"/>
            </w:tcBorders>
          </w:tcPr>
          <w:p w14:paraId="7F2FC0B1" w14:textId="77777777" w:rsidR="00EF6523" w:rsidRPr="003E42ED" w:rsidRDefault="00EF6523" w:rsidP="00E75534">
            <w:pPr>
              <w:pStyle w:val="NF"/>
              <w:ind w:left="0" w:firstLine="0"/>
              <w:rPr>
                <w:rFonts w:eastAsia="SimSun"/>
                <w:szCs w:val="24"/>
                <w:lang w:eastAsia="zh-CN"/>
              </w:rPr>
            </w:pPr>
            <w:r w:rsidRPr="003E42ED">
              <w:rPr>
                <w:rFonts w:eastAsia="SimSun"/>
                <w:i/>
                <w:szCs w:val="24"/>
                <w:lang w:eastAsia="zh-CN"/>
              </w:rPr>
              <w:t>100rel</w:t>
            </w:r>
          </w:p>
        </w:tc>
        <w:tc>
          <w:tcPr>
            <w:tcW w:w="701" w:type="dxa"/>
            <w:tcBorders>
              <w:left w:val="single" w:sz="4" w:space="0" w:color="auto"/>
              <w:right w:val="single" w:sz="4" w:space="0" w:color="auto"/>
            </w:tcBorders>
          </w:tcPr>
          <w:p w14:paraId="6600509E" w14:textId="77777777" w:rsidR="00EF6523" w:rsidRPr="003E42ED" w:rsidRDefault="00EF6523" w:rsidP="00E75534">
            <w:pPr>
              <w:pStyle w:val="TAH"/>
              <w:jc w:val="left"/>
              <w:rPr>
                <w:b w:val="0"/>
                <w:bCs/>
              </w:rPr>
            </w:pPr>
          </w:p>
        </w:tc>
        <w:tc>
          <w:tcPr>
            <w:tcW w:w="1435" w:type="dxa"/>
            <w:tcBorders>
              <w:left w:val="single" w:sz="4" w:space="0" w:color="auto"/>
              <w:right w:val="single" w:sz="4" w:space="0" w:color="auto"/>
            </w:tcBorders>
          </w:tcPr>
          <w:p w14:paraId="3521A33A" w14:textId="77777777" w:rsidR="00EF6523" w:rsidRPr="003E42ED" w:rsidRDefault="00EF6523" w:rsidP="00E75534">
            <w:pPr>
              <w:pStyle w:val="TAH"/>
              <w:jc w:val="left"/>
              <w:rPr>
                <w:b w:val="0"/>
                <w:bCs/>
              </w:rPr>
            </w:pPr>
          </w:p>
        </w:tc>
      </w:tr>
      <w:tr w:rsidR="00EF6523" w:rsidRPr="003E42ED" w14:paraId="60A97C1B" w14:textId="77777777" w:rsidTr="00E75534">
        <w:trPr>
          <w:cantSplit/>
          <w:tblHeader/>
          <w:jc w:val="center"/>
        </w:trPr>
        <w:tc>
          <w:tcPr>
            <w:tcW w:w="1711" w:type="dxa"/>
            <w:tcBorders>
              <w:left w:val="single" w:sz="4" w:space="0" w:color="auto"/>
              <w:bottom w:val="single" w:sz="4" w:space="0" w:color="auto"/>
              <w:right w:val="single" w:sz="4" w:space="0" w:color="auto"/>
            </w:tcBorders>
          </w:tcPr>
          <w:p w14:paraId="4D618346" w14:textId="77777777" w:rsidR="00EF6523" w:rsidRPr="003E42ED" w:rsidRDefault="00EF6523" w:rsidP="00E75534">
            <w:pPr>
              <w:pStyle w:val="NF"/>
              <w:ind w:left="0" w:firstLine="0"/>
              <w:rPr>
                <w:rFonts w:eastAsia="SimSun"/>
                <w:szCs w:val="24"/>
                <w:lang w:eastAsia="zh-CN"/>
              </w:rPr>
            </w:pPr>
          </w:p>
        </w:tc>
        <w:tc>
          <w:tcPr>
            <w:tcW w:w="1204" w:type="dxa"/>
            <w:tcBorders>
              <w:left w:val="single" w:sz="4" w:space="0" w:color="auto"/>
              <w:bottom w:val="single" w:sz="4" w:space="0" w:color="auto"/>
              <w:right w:val="single" w:sz="4" w:space="0" w:color="auto"/>
            </w:tcBorders>
          </w:tcPr>
          <w:p w14:paraId="30F5F83C" w14:textId="77777777" w:rsidR="00EF6523" w:rsidRPr="003E42ED" w:rsidRDefault="00EF6523" w:rsidP="00E75534">
            <w:pPr>
              <w:pStyle w:val="NF"/>
              <w:ind w:left="0" w:firstLine="0"/>
              <w:rPr>
                <w:rFonts w:eastAsia="SimSun"/>
                <w:szCs w:val="24"/>
                <w:lang w:eastAsia="zh-CN"/>
              </w:rPr>
            </w:pPr>
          </w:p>
        </w:tc>
        <w:tc>
          <w:tcPr>
            <w:tcW w:w="4580" w:type="dxa"/>
            <w:tcBorders>
              <w:left w:val="single" w:sz="4" w:space="0" w:color="auto"/>
              <w:bottom w:val="single" w:sz="4" w:space="0" w:color="auto"/>
              <w:right w:val="single" w:sz="4" w:space="0" w:color="auto"/>
            </w:tcBorders>
          </w:tcPr>
          <w:p w14:paraId="6740ED89" w14:textId="77777777" w:rsidR="00EF6523" w:rsidRPr="003E42ED" w:rsidRDefault="00EF6523" w:rsidP="00E75534">
            <w:pPr>
              <w:pStyle w:val="NF"/>
              <w:ind w:left="0" w:firstLine="0"/>
              <w:rPr>
                <w:rFonts w:eastAsia="SimSun"/>
                <w:i/>
                <w:szCs w:val="24"/>
                <w:lang w:eastAsia="zh-CN"/>
              </w:rPr>
            </w:pPr>
            <w:r w:rsidRPr="003E42ED">
              <w:rPr>
                <w:rFonts w:eastAsia="SimSun"/>
                <w:i/>
                <w:szCs w:val="24"/>
                <w:lang w:eastAsia="zh-CN"/>
              </w:rPr>
              <w:t>timer</w:t>
            </w:r>
          </w:p>
        </w:tc>
        <w:tc>
          <w:tcPr>
            <w:tcW w:w="701" w:type="dxa"/>
            <w:tcBorders>
              <w:left w:val="single" w:sz="4" w:space="0" w:color="auto"/>
              <w:bottom w:val="single" w:sz="4" w:space="0" w:color="auto"/>
              <w:right w:val="single" w:sz="4" w:space="0" w:color="auto"/>
            </w:tcBorders>
          </w:tcPr>
          <w:p w14:paraId="40E59582" w14:textId="77777777" w:rsidR="00EF6523" w:rsidRPr="003E42ED" w:rsidRDefault="00EF6523" w:rsidP="00E75534">
            <w:pPr>
              <w:pStyle w:val="TAH"/>
              <w:jc w:val="left"/>
              <w:rPr>
                <w:b w:val="0"/>
                <w:bCs/>
              </w:rPr>
            </w:pPr>
          </w:p>
        </w:tc>
        <w:tc>
          <w:tcPr>
            <w:tcW w:w="1435" w:type="dxa"/>
            <w:tcBorders>
              <w:left w:val="single" w:sz="4" w:space="0" w:color="auto"/>
              <w:bottom w:val="single" w:sz="4" w:space="0" w:color="auto"/>
              <w:right w:val="single" w:sz="4" w:space="0" w:color="auto"/>
            </w:tcBorders>
          </w:tcPr>
          <w:p w14:paraId="42A575EA" w14:textId="77777777" w:rsidR="00EF6523" w:rsidRPr="003E42ED" w:rsidRDefault="00EF6523" w:rsidP="00E75534">
            <w:pPr>
              <w:pStyle w:val="TAH"/>
              <w:jc w:val="left"/>
              <w:rPr>
                <w:b w:val="0"/>
                <w:bCs/>
              </w:rPr>
            </w:pPr>
            <w:r w:rsidRPr="003E42ED">
              <w:rPr>
                <w:rFonts w:eastAsia="SimSun"/>
                <w:b w:val="0"/>
                <w:bCs/>
                <w:szCs w:val="24"/>
                <w:lang w:eastAsia="zh-CN"/>
              </w:rPr>
              <w:t>RFC 4028 [146]</w:t>
            </w:r>
          </w:p>
        </w:tc>
      </w:tr>
      <w:tr w:rsidR="00EF6523" w:rsidRPr="003E42ED" w14:paraId="7A9C0BB6" w14:textId="77777777" w:rsidTr="00E75534">
        <w:trPr>
          <w:cantSplit/>
          <w:tblHeader/>
          <w:jc w:val="center"/>
        </w:trPr>
        <w:tc>
          <w:tcPr>
            <w:tcW w:w="1711" w:type="dxa"/>
            <w:tcBorders>
              <w:top w:val="single" w:sz="4" w:space="0" w:color="auto"/>
              <w:left w:val="single" w:sz="4" w:space="0" w:color="auto"/>
              <w:bottom w:val="single" w:sz="4" w:space="0" w:color="auto"/>
              <w:right w:val="single" w:sz="4" w:space="0" w:color="auto"/>
            </w:tcBorders>
          </w:tcPr>
          <w:p w14:paraId="610AF970" w14:textId="77777777" w:rsidR="00EF6523" w:rsidRPr="003E42ED" w:rsidRDefault="00EF6523" w:rsidP="00E75534">
            <w:pPr>
              <w:pStyle w:val="NF"/>
              <w:ind w:left="0" w:firstLine="0"/>
              <w:rPr>
                <w:rFonts w:eastAsia="SimSun"/>
                <w:b/>
                <w:szCs w:val="24"/>
                <w:lang w:eastAsia="zh-CN"/>
              </w:rPr>
            </w:pPr>
            <w:r w:rsidRPr="003E42ED">
              <w:rPr>
                <w:rFonts w:eastAsia="SimSun"/>
                <w:b/>
                <w:szCs w:val="24"/>
                <w:lang w:eastAsia="zh-CN"/>
              </w:rPr>
              <w:t>P-Called-Party-ID</w:t>
            </w:r>
          </w:p>
        </w:tc>
        <w:tc>
          <w:tcPr>
            <w:tcW w:w="1204" w:type="dxa"/>
            <w:tcBorders>
              <w:top w:val="single" w:sz="4" w:space="0" w:color="auto"/>
              <w:left w:val="single" w:sz="4" w:space="0" w:color="auto"/>
              <w:bottom w:val="single" w:sz="4" w:space="0" w:color="auto"/>
              <w:right w:val="single" w:sz="4" w:space="0" w:color="auto"/>
            </w:tcBorders>
          </w:tcPr>
          <w:p w14:paraId="7D103186" w14:textId="77777777" w:rsidR="00EF6523" w:rsidRPr="003E42ED" w:rsidRDefault="00EF6523" w:rsidP="00E75534">
            <w:pPr>
              <w:pStyle w:val="NF"/>
              <w:ind w:left="0" w:firstLine="0"/>
              <w:rPr>
                <w:rFonts w:eastAsia="SimSun"/>
                <w:szCs w:val="24"/>
                <w:lang w:eastAsia="zh-CN"/>
              </w:rPr>
            </w:pPr>
          </w:p>
        </w:tc>
        <w:tc>
          <w:tcPr>
            <w:tcW w:w="4580" w:type="dxa"/>
            <w:tcBorders>
              <w:top w:val="single" w:sz="4" w:space="0" w:color="auto"/>
              <w:left w:val="single" w:sz="4" w:space="0" w:color="auto"/>
              <w:bottom w:val="single" w:sz="4" w:space="0" w:color="auto"/>
              <w:right w:val="single" w:sz="4" w:space="0" w:color="auto"/>
            </w:tcBorders>
          </w:tcPr>
          <w:p w14:paraId="7148DAD6" w14:textId="77777777" w:rsidR="00EF6523" w:rsidRPr="003E42ED" w:rsidRDefault="00EF6523" w:rsidP="00E75534">
            <w:pPr>
              <w:pStyle w:val="NF"/>
              <w:ind w:left="0" w:firstLine="0"/>
              <w:rPr>
                <w:rFonts w:eastAsia="SimSun"/>
                <w:i/>
                <w:szCs w:val="24"/>
                <w:lang w:eastAsia="zh-CN"/>
              </w:rPr>
            </w:pPr>
            <w:r w:rsidRPr="003E42ED">
              <w:rPr>
                <w:rFonts w:eastAsia="SimSun"/>
                <w:szCs w:val="24"/>
                <w:lang w:eastAsia="zh-CN"/>
              </w:rPr>
              <w:t>One of the UE’s registered, non-barred public ID</w:t>
            </w:r>
          </w:p>
        </w:tc>
        <w:tc>
          <w:tcPr>
            <w:tcW w:w="701" w:type="dxa"/>
            <w:tcBorders>
              <w:top w:val="single" w:sz="4" w:space="0" w:color="auto"/>
              <w:left w:val="single" w:sz="4" w:space="0" w:color="auto"/>
              <w:bottom w:val="single" w:sz="4" w:space="0" w:color="auto"/>
              <w:right w:val="single" w:sz="4" w:space="0" w:color="auto"/>
            </w:tcBorders>
          </w:tcPr>
          <w:p w14:paraId="13003902" w14:textId="77777777" w:rsidR="00EF6523" w:rsidRPr="003E42ED" w:rsidRDefault="00EF6523" w:rsidP="00E75534">
            <w:pPr>
              <w:pStyle w:val="TAH"/>
              <w:jc w:val="left"/>
              <w:rPr>
                <w:b w:val="0"/>
                <w:bCs/>
              </w:rPr>
            </w:pPr>
          </w:p>
        </w:tc>
        <w:tc>
          <w:tcPr>
            <w:tcW w:w="1435" w:type="dxa"/>
            <w:tcBorders>
              <w:top w:val="single" w:sz="4" w:space="0" w:color="auto"/>
              <w:left w:val="single" w:sz="4" w:space="0" w:color="auto"/>
              <w:bottom w:val="single" w:sz="4" w:space="0" w:color="auto"/>
              <w:right w:val="single" w:sz="4" w:space="0" w:color="auto"/>
            </w:tcBorders>
          </w:tcPr>
          <w:p w14:paraId="0A97BF8C" w14:textId="77777777" w:rsidR="00EF6523" w:rsidRPr="003E42ED" w:rsidRDefault="00EF6523" w:rsidP="00E75534">
            <w:pPr>
              <w:pStyle w:val="TAH"/>
              <w:jc w:val="left"/>
              <w:rPr>
                <w:b w:val="0"/>
                <w:bCs/>
              </w:rPr>
            </w:pPr>
            <w:r w:rsidRPr="003E42ED">
              <w:rPr>
                <w:rFonts w:eastAsia="SimSun"/>
                <w:b w:val="0"/>
                <w:bCs/>
                <w:szCs w:val="24"/>
                <w:lang w:eastAsia="zh-CN"/>
              </w:rPr>
              <w:t>RFC 7315 [132]</w:t>
            </w:r>
          </w:p>
        </w:tc>
      </w:tr>
      <w:tr w:rsidR="00EF6523" w:rsidRPr="003E42ED" w14:paraId="74613C6E" w14:textId="77777777" w:rsidTr="00E75534">
        <w:trPr>
          <w:cantSplit/>
          <w:tblHeader/>
          <w:jc w:val="center"/>
        </w:trPr>
        <w:tc>
          <w:tcPr>
            <w:tcW w:w="1711" w:type="dxa"/>
            <w:tcBorders>
              <w:top w:val="single" w:sz="4" w:space="0" w:color="auto"/>
              <w:left w:val="single" w:sz="4" w:space="0" w:color="auto"/>
              <w:right w:val="single" w:sz="4" w:space="0" w:color="auto"/>
            </w:tcBorders>
          </w:tcPr>
          <w:p w14:paraId="4F7A4B9D" w14:textId="77777777" w:rsidR="00EF6523" w:rsidRPr="003E42ED" w:rsidRDefault="00EF6523" w:rsidP="00E75534">
            <w:pPr>
              <w:pStyle w:val="NF"/>
              <w:ind w:left="0" w:firstLine="0"/>
              <w:rPr>
                <w:rFonts w:eastAsia="SimSun"/>
                <w:b/>
                <w:szCs w:val="24"/>
                <w:lang w:eastAsia="zh-CN"/>
              </w:rPr>
            </w:pPr>
            <w:r w:rsidRPr="003E42ED">
              <w:rPr>
                <w:b/>
              </w:rPr>
              <w:t>P-Asserted-Identity</w:t>
            </w:r>
          </w:p>
        </w:tc>
        <w:tc>
          <w:tcPr>
            <w:tcW w:w="1204" w:type="dxa"/>
            <w:tcBorders>
              <w:top w:val="single" w:sz="4" w:space="0" w:color="auto"/>
              <w:left w:val="single" w:sz="4" w:space="0" w:color="auto"/>
              <w:right w:val="single" w:sz="4" w:space="0" w:color="auto"/>
            </w:tcBorders>
          </w:tcPr>
          <w:p w14:paraId="21B3A1AD" w14:textId="77777777" w:rsidR="00EF6523" w:rsidRPr="003E42ED" w:rsidRDefault="00EF6523" w:rsidP="00E75534">
            <w:pPr>
              <w:pStyle w:val="NF"/>
              <w:ind w:left="0" w:firstLine="0"/>
              <w:rPr>
                <w:rFonts w:eastAsia="SimSun"/>
                <w:szCs w:val="24"/>
                <w:lang w:eastAsia="zh-CN"/>
              </w:rPr>
            </w:pPr>
            <w:r w:rsidRPr="003E42ED">
              <w:t>A13</w:t>
            </w:r>
          </w:p>
        </w:tc>
        <w:tc>
          <w:tcPr>
            <w:tcW w:w="4580" w:type="dxa"/>
            <w:tcBorders>
              <w:top w:val="single" w:sz="4" w:space="0" w:color="auto"/>
              <w:left w:val="single" w:sz="4" w:space="0" w:color="auto"/>
              <w:right w:val="single" w:sz="4" w:space="0" w:color="auto"/>
            </w:tcBorders>
          </w:tcPr>
          <w:p w14:paraId="034E22F2" w14:textId="77777777" w:rsidR="00EF6523" w:rsidRPr="003E42ED" w:rsidRDefault="00EF6523" w:rsidP="00E75534">
            <w:pPr>
              <w:pStyle w:val="NF"/>
              <w:ind w:left="0" w:firstLine="0"/>
              <w:rPr>
                <w:rFonts w:eastAsia="SimSun"/>
                <w:szCs w:val="24"/>
                <w:lang w:eastAsia="zh-CN"/>
              </w:rPr>
            </w:pPr>
          </w:p>
        </w:tc>
        <w:tc>
          <w:tcPr>
            <w:tcW w:w="701" w:type="dxa"/>
            <w:tcBorders>
              <w:top w:val="single" w:sz="4" w:space="0" w:color="auto"/>
              <w:left w:val="single" w:sz="4" w:space="0" w:color="auto"/>
              <w:right w:val="single" w:sz="4" w:space="0" w:color="auto"/>
            </w:tcBorders>
          </w:tcPr>
          <w:p w14:paraId="679F611F" w14:textId="77777777" w:rsidR="00EF6523" w:rsidRPr="003E42ED" w:rsidRDefault="00EF6523" w:rsidP="00E75534">
            <w:pPr>
              <w:pStyle w:val="TAH"/>
              <w:jc w:val="left"/>
              <w:rPr>
                <w:b w:val="0"/>
                <w:bCs/>
              </w:rPr>
            </w:pPr>
          </w:p>
        </w:tc>
        <w:tc>
          <w:tcPr>
            <w:tcW w:w="1435" w:type="dxa"/>
            <w:tcBorders>
              <w:top w:val="single" w:sz="4" w:space="0" w:color="auto"/>
              <w:left w:val="single" w:sz="4" w:space="0" w:color="auto"/>
              <w:right w:val="single" w:sz="4" w:space="0" w:color="auto"/>
            </w:tcBorders>
          </w:tcPr>
          <w:p w14:paraId="685DDFD7" w14:textId="77777777" w:rsidR="00EF6523" w:rsidRPr="003E42ED" w:rsidRDefault="00EF6523" w:rsidP="00E75534">
            <w:pPr>
              <w:pStyle w:val="TAH"/>
              <w:jc w:val="left"/>
              <w:rPr>
                <w:rFonts w:eastAsia="SimSun"/>
                <w:b w:val="0"/>
                <w:bCs/>
                <w:szCs w:val="24"/>
                <w:lang w:eastAsia="zh-CN"/>
              </w:rPr>
            </w:pPr>
            <w:r w:rsidRPr="003E42ED">
              <w:rPr>
                <w:b w:val="0"/>
                <w:bCs/>
              </w:rPr>
              <w:t>RFC 3325 [89]</w:t>
            </w:r>
          </w:p>
        </w:tc>
      </w:tr>
      <w:tr w:rsidR="00EF6523" w:rsidRPr="003E42ED" w14:paraId="0A651CA6" w14:textId="77777777" w:rsidTr="00E75534">
        <w:trPr>
          <w:cantSplit/>
          <w:tblHeader/>
          <w:jc w:val="center"/>
        </w:trPr>
        <w:tc>
          <w:tcPr>
            <w:tcW w:w="1711" w:type="dxa"/>
            <w:tcBorders>
              <w:left w:val="single" w:sz="4" w:space="0" w:color="auto"/>
              <w:right w:val="single" w:sz="4" w:space="0" w:color="auto"/>
            </w:tcBorders>
          </w:tcPr>
          <w:p w14:paraId="5158356E" w14:textId="77777777" w:rsidR="00EF6523" w:rsidRPr="003E42ED" w:rsidRDefault="00EF6523" w:rsidP="00E75534">
            <w:pPr>
              <w:pStyle w:val="NF"/>
              <w:ind w:left="0" w:firstLine="0"/>
              <w:rPr>
                <w:rFonts w:eastAsia="SimSun"/>
                <w:b/>
                <w:szCs w:val="24"/>
                <w:lang w:eastAsia="zh-CN"/>
              </w:rPr>
            </w:pPr>
            <w:r w:rsidRPr="003E42ED">
              <w:tab/>
            </w:r>
            <w:proofErr w:type="spellStart"/>
            <w:r w:rsidRPr="003E42ED">
              <w:t>addr</w:t>
            </w:r>
            <w:proofErr w:type="spellEnd"/>
            <w:r w:rsidRPr="003E42ED">
              <w:t>-spec</w:t>
            </w:r>
          </w:p>
        </w:tc>
        <w:tc>
          <w:tcPr>
            <w:tcW w:w="1204" w:type="dxa"/>
            <w:tcBorders>
              <w:left w:val="single" w:sz="4" w:space="0" w:color="auto"/>
              <w:right w:val="single" w:sz="4" w:space="0" w:color="auto"/>
            </w:tcBorders>
          </w:tcPr>
          <w:p w14:paraId="4006A556" w14:textId="77777777" w:rsidR="00EF6523" w:rsidRPr="003E42ED" w:rsidRDefault="00EF6523" w:rsidP="00E75534">
            <w:pPr>
              <w:pStyle w:val="NF"/>
              <w:ind w:left="0" w:firstLine="0"/>
              <w:rPr>
                <w:rFonts w:eastAsia="SimSun"/>
                <w:szCs w:val="24"/>
                <w:lang w:eastAsia="zh-CN"/>
              </w:rPr>
            </w:pPr>
          </w:p>
        </w:tc>
        <w:tc>
          <w:tcPr>
            <w:tcW w:w="4580" w:type="dxa"/>
            <w:tcBorders>
              <w:left w:val="single" w:sz="4" w:space="0" w:color="auto"/>
              <w:right w:val="single" w:sz="4" w:space="0" w:color="auto"/>
            </w:tcBorders>
          </w:tcPr>
          <w:p w14:paraId="5A01AF0E" w14:textId="77777777" w:rsidR="00EF6523" w:rsidRPr="003E42ED" w:rsidRDefault="00EF6523" w:rsidP="00E75534">
            <w:pPr>
              <w:pStyle w:val="NF"/>
              <w:ind w:left="0" w:firstLine="0"/>
              <w:rPr>
                <w:rFonts w:eastAsia="SimSun"/>
                <w:szCs w:val="24"/>
                <w:lang w:eastAsia="zh-CN"/>
              </w:rPr>
            </w:pPr>
            <w:r w:rsidRPr="003E42ED">
              <w:t>The Test URI as per the generic “</w:t>
            </w:r>
            <w:proofErr w:type="spellStart"/>
            <w:r w:rsidRPr="003E42ED">
              <w:t>eCall</w:t>
            </w:r>
            <w:proofErr w:type="spellEnd"/>
            <w:r w:rsidRPr="003E42ED">
              <w:t xml:space="preserve"> test URI” which uses EFSDNURI from table 4.9.3.5-1 for “</w:t>
            </w:r>
            <w:proofErr w:type="spellStart"/>
            <w:r w:rsidRPr="003E42ED">
              <w:t>eCall</w:t>
            </w:r>
            <w:proofErr w:type="spellEnd"/>
            <w:r w:rsidRPr="003E42ED">
              <w:t xml:space="preserve"> capable” UEs or EFFDNURI from table 4.9.3.5-2 for “</w:t>
            </w:r>
            <w:proofErr w:type="spellStart"/>
            <w:r w:rsidRPr="003E42ED">
              <w:t>eCall</w:t>
            </w:r>
            <w:proofErr w:type="spellEnd"/>
            <w:r w:rsidRPr="003E42ED">
              <w:t xml:space="preserve"> only” UEs as specified in 3GPP TS 36.508 [94].</w:t>
            </w:r>
          </w:p>
        </w:tc>
        <w:tc>
          <w:tcPr>
            <w:tcW w:w="701" w:type="dxa"/>
            <w:tcBorders>
              <w:left w:val="single" w:sz="4" w:space="0" w:color="auto"/>
              <w:right w:val="single" w:sz="4" w:space="0" w:color="auto"/>
            </w:tcBorders>
          </w:tcPr>
          <w:p w14:paraId="0DA58B9F" w14:textId="77777777" w:rsidR="00EF6523" w:rsidRPr="003E42ED" w:rsidRDefault="00EF6523" w:rsidP="00E75534">
            <w:pPr>
              <w:pStyle w:val="TAH"/>
              <w:jc w:val="left"/>
              <w:rPr>
                <w:b w:val="0"/>
                <w:bCs/>
              </w:rPr>
            </w:pPr>
          </w:p>
        </w:tc>
        <w:tc>
          <w:tcPr>
            <w:tcW w:w="1435" w:type="dxa"/>
            <w:tcBorders>
              <w:left w:val="single" w:sz="4" w:space="0" w:color="auto"/>
              <w:right w:val="single" w:sz="4" w:space="0" w:color="auto"/>
            </w:tcBorders>
          </w:tcPr>
          <w:p w14:paraId="22EA1CF1" w14:textId="77777777" w:rsidR="00EF6523" w:rsidRPr="003E42ED" w:rsidRDefault="00EF6523" w:rsidP="00E75534">
            <w:pPr>
              <w:pStyle w:val="TAH"/>
              <w:jc w:val="left"/>
              <w:rPr>
                <w:rFonts w:eastAsia="SimSun"/>
                <w:b w:val="0"/>
                <w:bCs/>
                <w:szCs w:val="24"/>
                <w:lang w:eastAsia="zh-CN"/>
              </w:rPr>
            </w:pPr>
          </w:p>
        </w:tc>
      </w:tr>
      <w:tr w:rsidR="00EF6523" w:rsidRPr="003E42ED" w14:paraId="2A1D2F1D" w14:textId="77777777" w:rsidTr="00E75534">
        <w:trPr>
          <w:cantSplit/>
          <w:tblHeader/>
          <w:jc w:val="center"/>
        </w:trPr>
        <w:tc>
          <w:tcPr>
            <w:tcW w:w="1711" w:type="dxa"/>
            <w:tcBorders>
              <w:left w:val="single" w:sz="4" w:space="0" w:color="auto"/>
              <w:bottom w:val="single" w:sz="4" w:space="0" w:color="auto"/>
              <w:right w:val="single" w:sz="4" w:space="0" w:color="auto"/>
            </w:tcBorders>
          </w:tcPr>
          <w:p w14:paraId="6408D0A3" w14:textId="77777777" w:rsidR="00EF6523" w:rsidRPr="003E42ED" w:rsidRDefault="00EF6523" w:rsidP="00E75534">
            <w:pPr>
              <w:pStyle w:val="NF"/>
              <w:ind w:left="0" w:firstLine="0"/>
              <w:rPr>
                <w:rFonts w:eastAsia="SimSun"/>
                <w:b/>
                <w:szCs w:val="24"/>
                <w:lang w:eastAsia="zh-CN"/>
              </w:rPr>
            </w:pPr>
            <w:r w:rsidRPr="003E42ED">
              <w:tab/>
            </w:r>
            <w:proofErr w:type="spellStart"/>
            <w:r w:rsidRPr="003E42ED">
              <w:t>uri</w:t>
            </w:r>
            <w:proofErr w:type="spellEnd"/>
            <w:r w:rsidRPr="003E42ED">
              <w:t>-parameter</w:t>
            </w:r>
          </w:p>
        </w:tc>
        <w:tc>
          <w:tcPr>
            <w:tcW w:w="1204" w:type="dxa"/>
            <w:tcBorders>
              <w:left w:val="single" w:sz="4" w:space="0" w:color="auto"/>
              <w:bottom w:val="single" w:sz="4" w:space="0" w:color="auto"/>
              <w:right w:val="single" w:sz="4" w:space="0" w:color="auto"/>
            </w:tcBorders>
          </w:tcPr>
          <w:p w14:paraId="4138F03B" w14:textId="77777777" w:rsidR="00EF6523" w:rsidRPr="003E42ED" w:rsidRDefault="00EF6523" w:rsidP="00E75534">
            <w:pPr>
              <w:pStyle w:val="NF"/>
              <w:ind w:left="0" w:firstLine="0"/>
              <w:rPr>
                <w:rFonts w:eastAsia="SimSun"/>
                <w:szCs w:val="24"/>
                <w:lang w:eastAsia="zh-CN"/>
              </w:rPr>
            </w:pPr>
          </w:p>
        </w:tc>
        <w:tc>
          <w:tcPr>
            <w:tcW w:w="4580" w:type="dxa"/>
            <w:tcBorders>
              <w:left w:val="single" w:sz="4" w:space="0" w:color="auto"/>
              <w:bottom w:val="single" w:sz="4" w:space="0" w:color="auto"/>
              <w:right w:val="single" w:sz="4" w:space="0" w:color="auto"/>
            </w:tcBorders>
          </w:tcPr>
          <w:p w14:paraId="4064DA4E" w14:textId="77777777" w:rsidR="00EF6523" w:rsidRPr="003E42ED" w:rsidRDefault="00EF6523" w:rsidP="00E75534">
            <w:pPr>
              <w:pStyle w:val="NF"/>
              <w:ind w:left="0" w:firstLine="0"/>
              <w:rPr>
                <w:rFonts w:eastAsia="SimSun"/>
                <w:szCs w:val="24"/>
                <w:lang w:eastAsia="zh-CN"/>
              </w:rPr>
            </w:pPr>
            <w:proofErr w:type="spellStart"/>
            <w:r w:rsidRPr="003E42ED">
              <w:rPr>
                <w:i/>
              </w:rPr>
              <w:t>lr</w:t>
            </w:r>
            <w:proofErr w:type="spellEnd"/>
          </w:p>
        </w:tc>
        <w:tc>
          <w:tcPr>
            <w:tcW w:w="701" w:type="dxa"/>
            <w:tcBorders>
              <w:left w:val="single" w:sz="4" w:space="0" w:color="auto"/>
              <w:bottom w:val="single" w:sz="4" w:space="0" w:color="auto"/>
              <w:right w:val="single" w:sz="4" w:space="0" w:color="auto"/>
            </w:tcBorders>
          </w:tcPr>
          <w:p w14:paraId="7817B820" w14:textId="77777777" w:rsidR="00EF6523" w:rsidRPr="003E42ED" w:rsidRDefault="00EF6523" w:rsidP="00E75534">
            <w:pPr>
              <w:pStyle w:val="TAH"/>
              <w:jc w:val="left"/>
              <w:rPr>
                <w:b w:val="0"/>
                <w:bCs/>
              </w:rPr>
            </w:pPr>
          </w:p>
        </w:tc>
        <w:tc>
          <w:tcPr>
            <w:tcW w:w="1435" w:type="dxa"/>
            <w:tcBorders>
              <w:left w:val="single" w:sz="4" w:space="0" w:color="auto"/>
              <w:bottom w:val="single" w:sz="4" w:space="0" w:color="auto"/>
              <w:right w:val="single" w:sz="4" w:space="0" w:color="auto"/>
            </w:tcBorders>
          </w:tcPr>
          <w:p w14:paraId="40FFA301" w14:textId="77777777" w:rsidR="00EF6523" w:rsidRPr="003E42ED" w:rsidRDefault="00EF6523" w:rsidP="00E75534">
            <w:pPr>
              <w:pStyle w:val="TAH"/>
              <w:jc w:val="left"/>
              <w:rPr>
                <w:rFonts w:eastAsia="SimSun"/>
                <w:b w:val="0"/>
                <w:bCs/>
                <w:szCs w:val="24"/>
                <w:lang w:eastAsia="zh-CN"/>
              </w:rPr>
            </w:pPr>
          </w:p>
        </w:tc>
      </w:tr>
      <w:tr w:rsidR="00EF6523" w:rsidRPr="003E42ED" w14:paraId="36CA9BA5" w14:textId="77777777" w:rsidTr="00E75534">
        <w:trPr>
          <w:cantSplit/>
          <w:tblHeader/>
          <w:jc w:val="center"/>
        </w:trPr>
        <w:tc>
          <w:tcPr>
            <w:tcW w:w="1711" w:type="dxa"/>
            <w:tcBorders>
              <w:top w:val="single" w:sz="4" w:space="0" w:color="auto"/>
              <w:left w:val="single" w:sz="4" w:space="0" w:color="auto"/>
              <w:right w:val="single" w:sz="4" w:space="0" w:color="auto"/>
            </w:tcBorders>
          </w:tcPr>
          <w:p w14:paraId="3CA52588" w14:textId="77777777" w:rsidR="00EF6523" w:rsidRPr="003E42ED" w:rsidRDefault="00EF6523" w:rsidP="00E75534">
            <w:pPr>
              <w:pStyle w:val="NF"/>
              <w:ind w:left="0" w:firstLine="0"/>
              <w:rPr>
                <w:rFonts w:eastAsia="SimSun"/>
                <w:b/>
                <w:szCs w:val="24"/>
                <w:lang w:eastAsia="zh-CN"/>
              </w:rPr>
            </w:pPr>
            <w:r w:rsidRPr="003E42ED">
              <w:rPr>
                <w:rFonts w:eastAsia="SimSun"/>
                <w:b/>
                <w:szCs w:val="24"/>
                <w:lang w:eastAsia="zh-CN"/>
              </w:rPr>
              <w:t>Contact</w:t>
            </w:r>
          </w:p>
        </w:tc>
        <w:tc>
          <w:tcPr>
            <w:tcW w:w="1204" w:type="dxa"/>
            <w:tcBorders>
              <w:top w:val="single" w:sz="4" w:space="0" w:color="auto"/>
              <w:left w:val="single" w:sz="4" w:space="0" w:color="auto"/>
              <w:right w:val="single" w:sz="4" w:space="0" w:color="auto"/>
            </w:tcBorders>
          </w:tcPr>
          <w:p w14:paraId="269D9C83" w14:textId="77777777" w:rsidR="00EF6523" w:rsidRPr="003E42ED" w:rsidRDefault="00EF6523" w:rsidP="00E75534">
            <w:pPr>
              <w:pStyle w:val="NF"/>
              <w:ind w:left="0" w:firstLine="0"/>
              <w:rPr>
                <w:rFonts w:eastAsia="SimSun"/>
                <w:szCs w:val="24"/>
                <w:lang w:eastAsia="zh-CN"/>
              </w:rPr>
            </w:pPr>
          </w:p>
        </w:tc>
        <w:tc>
          <w:tcPr>
            <w:tcW w:w="4580" w:type="dxa"/>
            <w:tcBorders>
              <w:top w:val="single" w:sz="4" w:space="0" w:color="auto"/>
              <w:left w:val="single" w:sz="4" w:space="0" w:color="auto"/>
              <w:right w:val="single" w:sz="4" w:space="0" w:color="auto"/>
            </w:tcBorders>
          </w:tcPr>
          <w:p w14:paraId="078A19B9" w14:textId="77777777" w:rsidR="00EF6523" w:rsidRPr="003E42ED" w:rsidRDefault="00EF6523" w:rsidP="00E75534">
            <w:pPr>
              <w:pStyle w:val="NF"/>
              <w:ind w:left="0" w:firstLine="0"/>
              <w:rPr>
                <w:rFonts w:eastAsia="SimSun"/>
                <w:szCs w:val="24"/>
                <w:lang w:eastAsia="zh-CN"/>
              </w:rPr>
            </w:pPr>
          </w:p>
        </w:tc>
        <w:tc>
          <w:tcPr>
            <w:tcW w:w="701" w:type="dxa"/>
            <w:tcBorders>
              <w:top w:val="single" w:sz="4" w:space="0" w:color="auto"/>
              <w:left w:val="single" w:sz="4" w:space="0" w:color="auto"/>
              <w:right w:val="single" w:sz="4" w:space="0" w:color="auto"/>
            </w:tcBorders>
          </w:tcPr>
          <w:p w14:paraId="5809704C" w14:textId="77777777" w:rsidR="00EF6523" w:rsidRPr="003E42ED" w:rsidRDefault="00EF6523" w:rsidP="00E75534">
            <w:pPr>
              <w:pStyle w:val="TAH"/>
              <w:jc w:val="left"/>
              <w:rPr>
                <w:b w:val="0"/>
                <w:bCs/>
              </w:rPr>
            </w:pPr>
          </w:p>
        </w:tc>
        <w:tc>
          <w:tcPr>
            <w:tcW w:w="1435" w:type="dxa"/>
            <w:tcBorders>
              <w:top w:val="single" w:sz="4" w:space="0" w:color="auto"/>
              <w:left w:val="single" w:sz="4" w:space="0" w:color="auto"/>
              <w:right w:val="single" w:sz="4" w:space="0" w:color="auto"/>
            </w:tcBorders>
          </w:tcPr>
          <w:p w14:paraId="7D26063F" w14:textId="77777777" w:rsidR="00EF6523" w:rsidRPr="003E42ED" w:rsidRDefault="00EF6523" w:rsidP="00E75534">
            <w:pPr>
              <w:pStyle w:val="TAH"/>
              <w:jc w:val="left"/>
              <w:rPr>
                <w:b w:val="0"/>
                <w:bCs/>
              </w:rPr>
            </w:pPr>
            <w:r w:rsidRPr="003E42ED">
              <w:rPr>
                <w:b w:val="0"/>
                <w:bCs/>
              </w:rPr>
              <w:t>RFC 3261 [15]</w:t>
            </w:r>
          </w:p>
        </w:tc>
      </w:tr>
      <w:tr w:rsidR="00EF6523" w:rsidRPr="003E42ED" w14:paraId="4C7DFD4B" w14:textId="77777777" w:rsidTr="00E75534">
        <w:trPr>
          <w:cantSplit/>
          <w:tblHeader/>
          <w:jc w:val="center"/>
        </w:trPr>
        <w:tc>
          <w:tcPr>
            <w:tcW w:w="1711" w:type="dxa"/>
            <w:tcBorders>
              <w:left w:val="single" w:sz="4" w:space="0" w:color="auto"/>
              <w:right w:val="single" w:sz="4" w:space="0" w:color="auto"/>
            </w:tcBorders>
          </w:tcPr>
          <w:p w14:paraId="15C1CD0E" w14:textId="77777777" w:rsidR="00EF6523" w:rsidRPr="003E42ED" w:rsidRDefault="00EF6523" w:rsidP="00E75534">
            <w:pPr>
              <w:pStyle w:val="NF"/>
              <w:ind w:left="0" w:firstLine="0"/>
              <w:rPr>
                <w:rFonts w:eastAsia="SimSun"/>
                <w:szCs w:val="24"/>
                <w:lang w:eastAsia="zh-CN"/>
              </w:rPr>
            </w:pPr>
            <w:r w:rsidRPr="003E42ED">
              <w:rPr>
                <w:rFonts w:eastAsia="SimSun"/>
                <w:szCs w:val="24"/>
                <w:lang w:eastAsia="zh-CN"/>
              </w:rPr>
              <w:tab/>
            </w:r>
            <w:proofErr w:type="spellStart"/>
            <w:r w:rsidRPr="003E42ED">
              <w:rPr>
                <w:rFonts w:eastAsia="SimSun"/>
                <w:szCs w:val="24"/>
                <w:lang w:eastAsia="zh-CN"/>
              </w:rPr>
              <w:t>addr</w:t>
            </w:r>
            <w:proofErr w:type="spellEnd"/>
            <w:r w:rsidRPr="003E42ED">
              <w:rPr>
                <w:rFonts w:eastAsia="SimSun"/>
                <w:szCs w:val="24"/>
                <w:lang w:eastAsia="zh-CN"/>
              </w:rPr>
              <w:t>-spec</w:t>
            </w:r>
          </w:p>
        </w:tc>
        <w:tc>
          <w:tcPr>
            <w:tcW w:w="1204" w:type="dxa"/>
            <w:tcBorders>
              <w:left w:val="single" w:sz="4" w:space="0" w:color="auto"/>
              <w:right w:val="single" w:sz="4" w:space="0" w:color="auto"/>
            </w:tcBorders>
          </w:tcPr>
          <w:p w14:paraId="46E449D5" w14:textId="77777777" w:rsidR="00EF6523" w:rsidRPr="003E42ED" w:rsidRDefault="00EF6523" w:rsidP="00E75534">
            <w:pPr>
              <w:pStyle w:val="NF"/>
              <w:ind w:left="0" w:firstLine="0"/>
              <w:rPr>
                <w:rFonts w:eastAsia="SimSun"/>
                <w:szCs w:val="24"/>
                <w:lang w:eastAsia="zh-CN"/>
              </w:rPr>
            </w:pPr>
            <w:r w:rsidRPr="003E42ED">
              <w:rPr>
                <w:rFonts w:eastAsia="SimSun"/>
                <w:szCs w:val="24"/>
                <w:lang w:eastAsia="zh-CN"/>
              </w:rPr>
              <w:t>A1 AND A4</w:t>
            </w:r>
          </w:p>
        </w:tc>
        <w:tc>
          <w:tcPr>
            <w:tcW w:w="4580" w:type="dxa"/>
            <w:tcBorders>
              <w:left w:val="single" w:sz="4" w:space="0" w:color="auto"/>
              <w:right w:val="single" w:sz="4" w:space="0" w:color="auto"/>
            </w:tcBorders>
          </w:tcPr>
          <w:p w14:paraId="3EF14F9D" w14:textId="77777777" w:rsidR="00EF6523" w:rsidRPr="003E42ED" w:rsidRDefault="00EF6523" w:rsidP="00E75534">
            <w:pPr>
              <w:pStyle w:val="NF"/>
              <w:ind w:left="0" w:firstLine="0"/>
              <w:rPr>
                <w:rFonts w:eastAsia="SimSun"/>
                <w:szCs w:val="24"/>
                <w:lang w:eastAsia="zh-CN"/>
              </w:rPr>
            </w:pPr>
            <w:r w:rsidRPr="003E42ED">
              <w:rPr>
                <w:rFonts w:eastAsia="SimSun"/>
                <w:szCs w:val="24"/>
                <w:lang w:eastAsia="zh-CN"/>
              </w:rPr>
              <w:t>SIP URI with IP address or FQDN and protected server port of the calling UE, for example “sip:caller@3gpp.org:6543”</w:t>
            </w:r>
          </w:p>
        </w:tc>
        <w:tc>
          <w:tcPr>
            <w:tcW w:w="701" w:type="dxa"/>
            <w:tcBorders>
              <w:left w:val="single" w:sz="4" w:space="0" w:color="auto"/>
              <w:right w:val="single" w:sz="4" w:space="0" w:color="auto"/>
            </w:tcBorders>
          </w:tcPr>
          <w:p w14:paraId="4A880EB4" w14:textId="77777777" w:rsidR="00EF6523" w:rsidRPr="003E42ED" w:rsidRDefault="00EF6523" w:rsidP="00E75534">
            <w:pPr>
              <w:pStyle w:val="TAH"/>
              <w:jc w:val="left"/>
              <w:rPr>
                <w:b w:val="0"/>
                <w:bCs/>
              </w:rPr>
            </w:pPr>
          </w:p>
        </w:tc>
        <w:tc>
          <w:tcPr>
            <w:tcW w:w="1435" w:type="dxa"/>
            <w:tcBorders>
              <w:left w:val="single" w:sz="4" w:space="0" w:color="auto"/>
              <w:right w:val="single" w:sz="4" w:space="0" w:color="auto"/>
            </w:tcBorders>
          </w:tcPr>
          <w:p w14:paraId="60A8F2F8" w14:textId="77777777" w:rsidR="00EF6523" w:rsidRPr="003E42ED" w:rsidRDefault="00EF6523" w:rsidP="00E75534">
            <w:pPr>
              <w:pStyle w:val="TAH"/>
              <w:jc w:val="left"/>
              <w:rPr>
                <w:b w:val="0"/>
                <w:bCs/>
              </w:rPr>
            </w:pPr>
          </w:p>
        </w:tc>
      </w:tr>
      <w:tr w:rsidR="00EF6523" w:rsidRPr="003E42ED" w14:paraId="163A5441" w14:textId="77777777" w:rsidTr="00E75534">
        <w:trPr>
          <w:cantSplit/>
          <w:tblHeader/>
          <w:jc w:val="center"/>
        </w:trPr>
        <w:tc>
          <w:tcPr>
            <w:tcW w:w="1711" w:type="dxa"/>
            <w:tcBorders>
              <w:left w:val="single" w:sz="4" w:space="0" w:color="auto"/>
              <w:right w:val="single" w:sz="4" w:space="0" w:color="auto"/>
            </w:tcBorders>
          </w:tcPr>
          <w:p w14:paraId="186B00FD" w14:textId="77777777" w:rsidR="00EF6523" w:rsidRPr="003E42ED" w:rsidRDefault="00EF6523" w:rsidP="00E75534">
            <w:pPr>
              <w:pStyle w:val="NF"/>
              <w:ind w:left="0" w:firstLine="0"/>
              <w:rPr>
                <w:rFonts w:eastAsia="SimSun"/>
                <w:szCs w:val="24"/>
                <w:lang w:eastAsia="zh-CN"/>
              </w:rPr>
            </w:pPr>
          </w:p>
        </w:tc>
        <w:tc>
          <w:tcPr>
            <w:tcW w:w="1204" w:type="dxa"/>
            <w:tcBorders>
              <w:left w:val="single" w:sz="4" w:space="0" w:color="auto"/>
              <w:right w:val="single" w:sz="4" w:space="0" w:color="auto"/>
            </w:tcBorders>
          </w:tcPr>
          <w:p w14:paraId="5C119C1C" w14:textId="77777777" w:rsidR="00EF6523" w:rsidRPr="003E42ED" w:rsidRDefault="00EF6523" w:rsidP="00E75534">
            <w:pPr>
              <w:pStyle w:val="NF"/>
              <w:ind w:left="0" w:firstLine="0"/>
              <w:rPr>
                <w:rFonts w:eastAsia="SimSun"/>
                <w:szCs w:val="24"/>
                <w:lang w:eastAsia="zh-CN"/>
              </w:rPr>
            </w:pPr>
            <w:r w:rsidRPr="003E42ED">
              <w:rPr>
                <w:rFonts w:eastAsia="SimSun"/>
                <w:szCs w:val="24"/>
                <w:lang w:eastAsia="zh-CN"/>
              </w:rPr>
              <w:t>A2 AND A4</w:t>
            </w:r>
          </w:p>
        </w:tc>
        <w:tc>
          <w:tcPr>
            <w:tcW w:w="4580" w:type="dxa"/>
            <w:tcBorders>
              <w:left w:val="single" w:sz="4" w:space="0" w:color="auto"/>
              <w:right w:val="single" w:sz="4" w:space="0" w:color="auto"/>
            </w:tcBorders>
          </w:tcPr>
          <w:p w14:paraId="2A9ED2D6" w14:textId="77777777" w:rsidR="00EF6523" w:rsidRPr="003E42ED" w:rsidRDefault="00EF6523" w:rsidP="00E75534">
            <w:pPr>
              <w:pStyle w:val="NF"/>
              <w:ind w:left="0" w:firstLine="0"/>
              <w:rPr>
                <w:rFonts w:eastAsia="SimSun"/>
                <w:szCs w:val="24"/>
                <w:lang w:eastAsia="zh-CN"/>
              </w:rPr>
            </w:pPr>
            <w:r w:rsidRPr="003E42ED">
              <w:rPr>
                <w:rFonts w:eastAsia="SimSun"/>
                <w:szCs w:val="24"/>
                <w:lang w:eastAsia="zh-CN"/>
              </w:rPr>
              <w:t>SIP URI with IP address or FQDN and unprotected server port of the calling UE</w:t>
            </w:r>
          </w:p>
        </w:tc>
        <w:tc>
          <w:tcPr>
            <w:tcW w:w="701" w:type="dxa"/>
            <w:tcBorders>
              <w:left w:val="single" w:sz="4" w:space="0" w:color="auto"/>
              <w:right w:val="single" w:sz="4" w:space="0" w:color="auto"/>
            </w:tcBorders>
          </w:tcPr>
          <w:p w14:paraId="2A0B2E77" w14:textId="77777777" w:rsidR="00EF6523" w:rsidRPr="003E42ED" w:rsidRDefault="00EF6523" w:rsidP="00E75534">
            <w:pPr>
              <w:pStyle w:val="TAH"/>
              <w:jc w:val="left"/>
              <w:rPr>
                <w:b w:val="0"/>
                <w:bCs/>
              </w:rPr>
            </w:pPr>
          </w:p>
        </w:tc>
        <w:tc>
          <w:tcPr>
            <w:tcW w:w="1435" w:type="dxa"/>
            <w:tcBorders>
              <w:left w:val="single" w:sz="4" w:space="0" w:color="auto"/>
              <w:right w:val="single" w:sz="4" w:space="0" w:color="auto"/>
            </w:tcBorders>
          </w:tcPr>
          <w:p w14:paraId="0A025317" w14:textId="77777777" w:rsidR="00EF6523" w:rsidRPr="003E42ED" w:rsidRDefault="00EF6523" w:rsidP="00E75534">
            <w:pPr>
              <w:pStyle w:val="TAH"/>
              <w:jc w:val="left"/>
              <w:rPr>
                <w:b w:val="0"/>
                <w:bCs/>
              </w:rPr>
            </w:pPr>
          </w:p>
        </w:tc>
      </w:tr>
      <w:tr w:rsidR="00EF6523" w:rsidRPr="003E42ED" w14:paraId="63E7523A" w14:textId="77777777" w:rsidTr="00E75534">
        <w:trPr>
          <w:cantSplit/>
          <w:tblHeader/>
          <w:jc w:val="center"/>
        </w:trPr>
        <w:tc>
          <w:tcPr>
            <w:tcW w:w="1711" w:type="dxa"/>
            <w:tcBorders>
              <w:left w:val="single" w:sz="4" w:space="0" w:color="auto"/>
              <w:right w:val="single" w:sz="4" w:space="0" w:color="auto"/>
            </w:tcBorders>
          </w:tcPr>
          <w:p w14:paraId="56BEEC3F" w14:textId="77777777" w:rsidR="00EF6523" w:rsidRPr="003E42ED" w:rsidRDefault="00EF6523" w:rsidP="00E75534">
            <w:pPr>
              <w:pStyle w:val="NF"/>
              <w:ind w:left="0" w:firstLine="0"/>
              <w:rPr>
                <w:rFonts w:eastAsia="SimSun"/>
                <w:szCs w:val="24"/>
                <w:lang w:eastAsia="zh-CN"/>
              </w:rPr>
            </w:pPr>
          </w:p>
        </w:tc>
        <w:tc>
          <w:tcPr>
            <w:tcW w:w="1204" w:type="dxa"/>
            <w:tcBorders>
              <w:left w:val="single" w:sz="4" w:space="0" w:color="auto"/>
              <w:right w:val="single" w:sz="4" w:space="0" w:color="auto"/>
            </w:tcBorders>
          </w:tcPr>
          <w:p w14:paraId="757A1449" w14:textId="77777777" w:rsidR="00EF6523" w:rsidRPr="003E42ED" w:rsidRDefault="00EF6523" w:rsidP="00E75534">
            <w:pPr>
              <w:pStyle w:val="NF"/>
              <w:ind w:left="0" w:firstLine="0"/>
              <w:rPr>
                <w:rFonts w:eastAsia="SimSun"/>
                <w:szCs w:val="24"/>
                <w:lang w:eastAsia="zh-CN"/>
              </w:rPr>
            </w:pPr>
            <w:r w:rsidRPr="003E42ED">
              <w:rPr>
                <w:rFonts w:eastAsia="SimSun"/>
                <w:szCs w:val="24"/>
                <w:lang w:eastAsia="zh-CN"/>
              </w:rPr>
              <w:t>A5</w:t>
            </w:r>
          </w:p>
        </w:tc>
        <w:tc>
          <w:tcPr>
            <w:tcW w:w="4580" w:type="dxa"/>
            <w:tcBorders>
              <w:left w:val="single" w:sz="4" w:space="0" w:color="auto"/>
              <w:right w:val="single" w:sz="4" w:space="0" w:color="auto"/>
            </w:tcBorders>
          </w:tcPr>
          <w:p w14:paraId="676927D5" w14:textId="77777777" w:rsidR="00EF6523" w:rsidRPr="003E42ED" w:rsidRDefault="00EF6523" w:rsidP="00E75534">
            <w:pPr>
              <w:pStyle w:val="NF"/>
              <w:ind w:left="0" w:firstLine="0"/>
              <w:rPr>
                <w:rFonts w:eastAsia="SimSun"/>
                <w:szCs w:val="24"/>
                <w:lang w:eastAsia="zh-CN"/>
              </w:rPr>
            </w:pPr>
            <w:r w:rsidRPr="003E42ED">
              <w:rPr>
                <w:rFonts w:eastAsia="SimSun"/>
                <w:szCs w:val="24"/>
                <w:lang w:eastAsia="zh-CN"/>
              </w:rPr>
              <w:t>same contact information for the SS as used before in this dialog</w:t>
            </w:r>
          </w:p>
        </w:tc>
        <w:tc>
          <w:tcPr>
            <w:tcW w:w="701" w:type="dxa"/>
            <w:tcBorders>
              <w:left w:val="single" w:sz="4" w:space="0" w:color="auto"/>
              <w:right w:val="single" w:sz="4" w:space="0" w:color="auto"/>
            </w:tcBorders>
          </w:tcPr>
          <w:p w14:paraId="482A0533" w14:textId="77777777" w:rsidR="00EF6523" w:rsidRPr="003E42ED" w:rsidRDefault="00EF6523" w:rsidP="00E75534">
            <w:pPr>
              <w:pStyle w:val="TAH"/>
              <w:jc w:val="left"/>
              <w:rPr>
                <w:b w:val="0"/>
                <w:bCs/>
              </w:rPr>
            </w:pPr>
          </w:p>
        </w:tc>
        <w:tc>
          <w:tcPr>
            <w:tcW w:w="1435" w:type="dxa"/>
            <w:tcBorders>
              <w:left w:val="single" w:sz="4" w:space="0" w:color="auto"/>
              <w:right w:val="single" w:sz="4" w:space="0" w:color="auto"/>
            </w:tcBorders>
          </w:tcPr>
          <w:p w14:paraId="0F1641CF" w14:textId="77777777" w:rsidR="00EF6523" w:rsidRPr="003E42ED" w:rsidRDefault="00EF6523" w:rsidP="00E75534">
            <w:pPr>
              <w:pStyle w:val="TAH"/>
              <w:jc w:val="left"/>
              <w:rPr>
                <w:b w:val="0"/>
                <w:bCs/>
              </w:rPr>
            </w:pPr>
          </w:p>
        </w:tc>
      </w:tr>
      <w:tr w:rsidR="00EF6523" w:rsidRPr="003E42ED" w14:paraId="242D6F09" w14:textId="77777777" w:rsidTr="00E75534">
        <w:trPr>
          <w:cantSplit/>
          <w:tblHeader/>
          <w:jc w:val="center"/>
        </w:trPr>
        <w:tc>
          <w:tcPr>
            <w:tcW w:w="1711" w:type="dxa"/>
            <w:tcBorders>
              <w:left w:val="single" w:sz="4" w:space="0" w:color="auto"/>
              <w:right w:val="single" w:sz="4" w:space="0" w:color="auto"/>
            </w:tcBorders>
          </w:tcPr>
          <w:p w14:paraId="3C4A6578" w14:textId="77777777" w:rsidR="00EF6523" w:rsidRPr="003E42ED" w:rsidRDefault="00EF6523" w:rsidP="00E75534">
            <w:pPr>
              <w:pStyle w:val="NF"/>
              <w:ind w:left="0" w:firstLine="0"/>
              <w:rPr>
                <w:rFonts w:eastAsia="SimSun"/>
                <w:szCs w:val="24"/>
                <w:lang w:eastAsia="zh-CN"/>
              </w:rPr>
            </w:pPr>
            <w:r w:rsidRPr="003E42ED">
              <w:rPr>
                <w:rFonts w:eastAsia="SimSun"/>
                <w:szCs w:val="24"/>
                <w:lang w:eastAsia="zh-CN"/>
              </w:rPr>
              <w:tab/>
              <w:t>feature-param</w:t>
            </w:r>
          </w:p>
        </w:tc>
        <w:tc>
          <w:tcPr>
            <w:tcW w:w="1204" w:type="dxa"/>
            <w:tcBorders>
              <w:left w:val="single" w:sz="4" w:space="0" w:color="auto"/>
              <w:right w:val="single" w:sz="4" w:space="0" w:color="auto"/>
            </w:tcBorders>
          </w:tcPr>
          <w:p w14:paraId="0D2383BD" w14:textId="77777777" w:rsidR="00EF6523" w:rsidRPr="003E42ED" w:rsidRDefault="00EF6523" w:rsidP="00E75534">
            <w:pPr>
              <w:pStyle w:val="NF"/>
              <w:ind w:left="0" w:firstLine="0"/>
              <w:rPr>
                <w:rFonts w:eastAsia="SimSun"/>
                <w:szCs w:val="24"/>
                <w:lang w:eastAsia="zh-CN"/>
              </w:rPr>
            </w:pPr>
            <w:r w:rsidRPr="003E42ED">
              <w:rPr>
                <w:rFonts w:eastAsia="SimSun"/>
                <w:szCs w:val="24"/>
                <w:lang w:eastAsia="zh-CN"/>
              </w:rPr>
              <w:t>A3</w:t>
            </w:r>
          </w:p>
        </w:tc>
        <w:tc>
          <w:tcPr>
            <w:tcW w:w="4580" w:type="dxa"/>
            <w:tcBorders>
              <w:left w:val="single" w:sz="4" w:space="0" w:color="auto"/>
              <w:right w:val="single" w:sz="4" w:space="0" w:color="auto"/>
            </w:tcBorders>
          </w:tcPr>
          <w:p w14:paraId="2681A6A7" w14:textId="77777777" w:rsidR="00EF6523" w:rsidRPr="003E42ED" w:rsidRDefault="00EF6523" w:rsidP="00E75534">
            <w:pPr>
              <w:pStyle w:val="NF"/>
              <w:ind w:left="0" w:firstLine="0"/>
              <w:rPr>
                <w:rFonts w:eastAsia="SimSun"/>
                <w:szCs w:val="24"/>
                <w:lang w:eastAsia="zh-CN"/>
              </w:rPr>
            </w:pPr>
            <w:r w:rsidRPr="003E42ED">
              <w:rPr>
                <w:rFonts w:eastAsia="PMingLiU" w:cs="Courier New"/>
                <w:i/>
                <w:szCs w:val="24"/>
                <w:lang w:eastAsia="zh-TW"/>
              </w:rPr>
              <w:t>+g.3gpp.icsi-ref="urn</w:t>
            </w:r>
            <w:r w:rsidRPr="003E42ED">
              <w:rPr>
                <w:rFonts w:eastAsia="PMingLiU" w:cs="Courier New"/>
                <w:i/>
                <w:lang w:eastAsia="zh-TW"/>
              </w:rPr>
              <w:t>%3A</w:t>
            </w:r>
            <w:r w:rsidRPr="003E42ED">
              <w:rPr>
                <w:rFonts w:eastAsia="PMingLiU" w:cs="Courier New"/>
                <w:i/>
                <w:szCs w:val="24"/>
                <w:lang w:eastAsia="zh-TW"/>
              </w:rPr>
              <w:t>urn-7</w:t>
            </w:r>
            <w:r w:rsidRPr="003E42ED">
              <w:rPr>
                <w:rFonts w:eastAsia="PMingLiU" w:cs="Courier New"/>
                <w:i/>
                <w:lang w:eastAsia="zh-TW"/>
              </w:rPr>
              <w:t>%3A</w:t>
            </w:r>
            <w:r w:rsidRPr="003E42ED">
              <w:rPr>
                <w:rFonts w:eastAsia="PMingLiU" w:cs="Courier New"/>
                <w:i/>
                <w:szCs w:val="24"/>
                <w:lang w:eastAsia="zh-TW"/>
              </w:rPr>
              <w:t>3gpp-service.ims.icsi.mmtel"</w:t>
            </w:r>
            <w:r w:rsidRPr="003E42ED">
              <w:rPr>
                <w:rFonts w:eastAsia="PMingLiU" w:cs="Courier New"/>
                <w:lang w:eastAsia="zh-TW"/>
              </w:rPr>
              <w:t xml:space="preserve"> (NOTE 1)</w:t>
            </w:r>
          </w:p>
        </w:tc>
        <w:tc>
          <w:tcPr>
            <w:tcW w:w="701" w:type="dxa"/>
            <w:tcBorders>
              <w:left w:val="single" w:sz="4" w:space="0" w:color="auto"/>
              <w:right w:val="single" w:sz="4" w:space="0" w:color="auto"/>
            </w:tcBorders>
          </w:tcPr>
          <w:p w14:paraId="56E328F6" w14:textId="77777777" w:rsidR="00EF6523" w:rsidRPr="003E42ED" w:rsidRDefault="00EF6523" w:rsidP="00E75534">
            <w:pPr>
              <w:pStyle w:val="TAH"/>
              <w:jc w:val="left"/>
              <w:rPr>
                <w:b w:val="0"/>
                <w:bCs/>
              </w:rPr>
            </w:pPr>
          </w:p>
        </w:tc>
        <w:tc>
          <w:tcPr>
            <w:tcW w:w="1435" w:type="dxa"/>
            <w:tcBorders>
              <w:left w:val="single" w:sz="4" w:space="0" w:color="auto"/>
              <w:right w:val="single" w:sz="4" w:space="0" w:color="auto"/>
            </w:tcBorders>
          </w:tcPr>
          <w:p w14:paraId="63A74C77" w14:textId="77777777" w:rsidR="00EF6523" w:rsidRPr="003E42ED" w:rsidRDefault="00EF6523" w:rsidP="00E75534">
            <w:pPr>
              <w:pStyle w:val="TAH"/>
              <w:jc w:val="left"/>
              <w:rPr>
                <w:b w:val="0"/>
                <w:bCs/>
              </w:rPr>
            </w:pPr>
          </w:p>
        </w:tc>
      </w:tr>
      <w:tr w:rsidR="00EF6523" w:rsidRPr="003E42ED" w14:paraId="23CC976C" w14:textId="77777777" w:rsidTr="00E75534">
        <w:trPr>
          <w:cantSplit/>
          <w:tblHeader/>
          <w:jc w:val="center"/>
        </w:trPr>
        <w:tc>
          <w:tcPr>
            <w:tcW w:w="1711" w:type="dxa"/>
            <w:tcBorders>
              <w:left w:val="single" w:sz="4" w:space="0" w:color="auto"/>
              <w:right w:val="single" w:sz="4" w:space="0" w:color="auto"/>
            </w:tcBorders>
          </w:tcPr>
          <w:p w14:paraId="7E098522" w14:textId="77777777" w:rsidR="00EF6523" w:rsidRPr="003E42ED" w:rsidRDefault="00EF6523" w:rsidP="00E75534">
            <w:pPr>
              <w:pStyle w:val="NF"/>
              <w:ind w:left="0" w:firstLine="0"/>
              <w:rPr>
                <w:rFonts w:eastAsia="SimSun"/>
                <w:szCs w:val="24"/>
                <w:lang w:eastAsia="zh-CN"/>
              </w:rPr>
            </w:pPr>
          </w:p>
        </w:tc>
        <w:tc>
          <w:tcPr>
            <w:tcW w:w="1204" w:type="dxa"/>
            <w:tcBorders>
              <w:left w:val="single" w:sz="4" w:space="0" w:color="auto"/>
              <w:right w:val="single" w:sz="4" w:space="0" w:color="auto"/>
            </w:tcBorders>
          </w:tcPr>
          <w:p w14:paraId="4E455386" w14:textId="77777777" w:rsidR="00EF6523" w:rsidRPr="003E42ED" w:rsidRDefault="00EF6523" w:rsidP="00E75534">
            <w:pPr>
              <w:pStyle w:val="NF"/>
              <w:ind w:left="0" w:firstLine="0"/>
              <w:rPr>
                <w:rFonts w:eastAsia="SimSun"/>
                <w:szCs w:val="24"/>
                <w:lang w:eastAsia="zh-CN"/>
              </w:rPr>
            </w:pPr>
            <w:r w:rsidRPr="003E42ED">
              <w:rPr>
                <w:rFonts w:eastAsia="SimSun"/>
                <w:szCs w:val="24"/>
                <w:lang w:eastAsia="zh-CN"/>
              </w:rPr>
              <w:t>A7</w:t>
            </w:r>
          </w:p>
        </w:tc>
        <w:tc>
          <w:tcPr>
            <w:tcW w:w="4580" w:type="dxa"/>
            <w:tcBorders>
              <w:left w:val="single" w:sz="4" w:space="0" w:color="auto"/>
              <w:right w:val="single" w:sz="4" w:space="0" w:color="auto"/>
            </w:tcBorders>
          </w:tcPr>
          <w:p w14:paraId="54A2245B" w14:textId="6AF6D77A" w:rsidR="00EF6523" w:rsidRPr="003E42ED" w:rsidRDefault="00EF6523" w:rsidP="00E75534">
            <w:pPr>
              <w:pStyle w:val="NF"/>
              <w:ind w:left="0" w:firstLine="0"/>
              <w:rPr>
                <w:rFonts w:eastAsia="PMingLiU" w:cs="Courier New"/>
                <w:i/>
                <w:szCs w:val="24"/>
                <w:lang w:eastAsia="zh-TW"/>
              </w:rPr>
            </w:pPr>
            <w:r w:rsidRPr="003E42ED">
              <w:rPr>
                <w:rFonts w:eastAsia="SimSun"/>
                <w:i/>
                <w:szCs w:val="24"/>
                <w:lang w:eastAsia="zh-CN"/>
              </w:rPr>
              <w:t>video</w:t>
            </w:r>
            <w:del w:id="1025" w:author="MCC160" w:date="2025-07-21T18:29:00Z" w16du:dateUtc="2025-07-21T16:29:00Z">
              <w:r w:rsidRPr="003E42ED" w:rsidDel="005029AB">
                <w:rPr>
                  <w:rFonts w:eastAsia="SimSun"/>
                  <w:i/>
                  <w:szCs w:val="24"/>
                  <w:lang w:eastAsia="zh-CN"/>
                </w:rPr>
                <w:delText xml:space="preserve"> </w:delText>
              </w:r>
            </w:del>
          </w:p>
        </w:tc>
        <w:tc>
          <w:tcPr>
            <w:tcW w:w="701" w:type="dxa"/>
            <w:tcBorders>
              <w:left w:val="single" w:sz="4" w:space="0" w:color="auto"/>
              <w:right w:val="single" w:sz="4" w:space="0" w:color="auto"/>
            </w:tcBorders>
          </w:tcPr>
          <w:p w14:paraId="6B598761" w14:textId="77777777" w:rsidR="00EF6523" w:rsidRPr="003E42ED" w:rsidRDefault="00EF6523" w:rsidP="00E75534">
            <w:pPr>
              <w:pStyle w:val="TAH"/>
              <w:jc w:val="left"/>
              <w:rPr>
                <w:b w:val="0"/>
                <w:bCs/>
              </w:rPr>
            </w:pPr>
          </w:p>
        </w:tc>
        <w:tc>
          <w:tcPr>
            <w:tcW w:w="1435" w:type="dxa"/>
            <w:tcBorders>
              <w:left w:val="single" w:sz="4" w:space="0" w:color="auto"/>
              <w:right w:val="single" w:sz="4" w:space="0" w:color="auto"/>
            </w:tcBorders>
          </w:tcPr>
          <w:p w14:paraId="64AB89A6" w14:textId="77777777" w:rsidR="00EF6523" w:rsidRPr="003E42ED" w:rsidRDefault="00EF6523" w:rsidP="00E75534">
            <w:pPr>
              <w:pStyle w:val="TAH"/>
              <w:jc w:val="left"/>
              <w:rPr>
                <w:b w:val="0"/>
                <w:bCs/>
              </w:rPr>
            </w:pPr>
          </w:p>
        </w:tc>
      </w:tr>
      <w:tr w:rsidR="005029AB" w:rsidRPr="003E42ED" w14:paraId="705217DD" w14:textId="77777777" w:rsidTr="00E75534">
        <w:trPr>
          <w:cantSplit/>
          <w:tblHeader/>
          <w:jc w:val="center"/>
          <w:ins w:id="1026" w:author="MCC160" w:date="2025-07-21T18:30:00Z"/>
        </w:trPr>
        <w:tc>
          <w:tcPr>
            <w:tcW w:w="1711" w:type="dxa"/>
            <w:tcBorders>
              <w:left w:val="single" w:sz="4" w:space="0" w:color="auto"/>
              <w:right w:val="single" w:sz="4" w:space="0" w:color="auto"/>
            </w:tcBorders>
          </w:tcPr>
          <w:p w14:paraId="46B92BC8" w14:textId="77777777" w:rsidR="005029AB" w:rsidRPr="003E42ED" w:rsidRDefault="005029AB" w:rsidP="005029AB">
            <w:pPr>
              <w:pStyle w:val="NF"/>
              <w:ind w:left="0" w:firstLine="0"/>
              <w:rPr>
                <w:ins w:id="1027" w:author="MCC160" w:date="2025-07-21T18:30:00Z" w16du:dateUtc="2025-07-21T16:30:00Z"/>
                <w:rFonts w:eastAsia="SimSun"/>
                <w:szCs w:val="24"/>
                <w:lang w:eastAsia="zh-CN"/>
              </w:rPr>
            </w:pPr>
          </w:p>
        </w:tc>
        <w:tc>
          <w:tcPr>
            <w:tcW w:w="1204" w:type="dxa"/>
            <w:tcBorders>
              <w:left w:val="single" w:sz="4" w:space="0" w:color="auto"/>
              <w:right w:val="single" w:sz="4" w:space="0" w:color="auto"/>
            </w:tcBorders>
          </w:tcPr>
          <w:p w14:paraId="48D16535" w14:textId="4846E981" w:rsidR="005029AB" w:rsidRPr="003E42ED" w:rsidRDefault="005029AB" w:rsidP="005029AB">
            <w:pPr>
              <w:pStyle w:val="NF"/>
              <w:ind w:left="0" w:firstLine="0"/>
              <w:rPr>
                <w:ins w:id="1028" w:author="MCC160" w:date="2025-07-21T18:30:00Z" w16du:dateUtc="2025-07-21T16:30:00Z"/>
                <w:rFonts w:eastAsia="SimSun"/>
                <w:szCs w:val="24"/>
                <w:lang w:eastAsia="zh-CN"/>
              </w:rPr>
            </w:pPr>
            <w:ins w:id="1029" w:author="MCC160" w:date="2025-07-21T18:30:00Z" w16du:dateUtc="2025-07-21T16:30:00Z">
              <w:r w:rsidRPr="003E42ED">
                <w:rPr>
                  <w:rFonts w:eastAsia="SimSun"/>
                  <w:szCs w:val="24"/>
                  <w:lang w:eastAsia="zh-CN"/>
                </w:rPr>
                <w:t>A14</w:t>
              </w:r>
            </w:ins>
          </w:p>
        </w:tc>
        <w:tc>
          <w:tcPr>
            <w:tcW w:w="4580" w:type="dxa"/>
            <w:tcBorders>
              <w:left w:val="single" w:sz="4" w:space="0" w:color="auto"/>
              <w:right w:val="single" w:sz="4" w:space="0" w:color="auto"/>
            </w:tcBorders>
          </w:tcPr>
          <w:p w14:paraId="24247C05" w14:textId="6378D534" w:rsidR="005029AB" w:rsidRPr="003E42ED" w:rsidRDefault="005029AB" w:rsidP="005029AB">
            <w:pPr>
              <w:pStyle w:val="NF"/>
              <w:ind w:left="0" w:firstLine="0"/>
              <w:rPr>
                <w:ins w:id="1030" w:author="MCC160" w:date="2025-07-21T18:30:00Z" w16du:dateUtc="2025-07-21T16:30:00Z"/>
                <w:rFonts w:eastAsia="SimSun"/>
                <w:i/>
                <w:szCs w:val="24"/>
                <w:lang w:eastAsia="zh-CN"/>
              </w:rPr>
            </w:pPr>
            <w:ins w:id="1031" w:author="MCC160" w:date="2025-07-21T18:30:00Z" w16du:dateUtc="2025-07-21T16:30:00Z">
              <w:r w:rsidRPr="003E42ED">
                <w:rPr>
                  <w:rFonts w:eastAsia="SimSun"/>
                  <w:i/>
                  <w:szCs w:val="24"/>
                  <w:lang w:eastAsia="zh-CN"/>
                </w:rPr>
                <w:t>text</w:t>
              </w:r>
            </w:ins>
          </w:p>
        </w:tc>
        <w:tc>
          <w:tcPr>
            <w:tcW w:w="701" w:type="dxa"/>
            <w:tcBorders>
              <w:left w:val="single" w:sz="4" w:space="0" w:color="auto"/>
              <w:right w:val="single" w:sz="4" w:space="0" w:color="auto"/>
            </w:tcBorders>
          </w:tcPr>
          <w:p w14:paraId="26B69686" w14:textId="77777777" w:rsidR="005029AB" w:rsidRPr="003E42ED" w:rsidRDefault="005029AB" w:rsidP="005029AB">
            <w:pPr>
              <w:pStyle w:val="TAH"/>
              <w:jc w:val="left"/>
              <w:rPr>
                <w:ins w:id="1032" w:author="MCC160" w:date="2025-07-21T18:30:00Z" w16du:dateUtc="2025-07-21T16:30:00Z"/>
                <w:b w:val="0"/>
                <w:bCs/>
              </w:rPr>
            </w:pPr>
          </w:p>
        </w:tc>
        <w:tc>
          <w:tcPr>
            <w:tcW w:w="1435" w:type="dxa"/>
            <w:tcBorders>
              <w:left w:val="single" w:sz="4" w:space="0" w:color="auto"/>
              <w:right w:val="single" w:sz="4" w:space="0" w:color="auto"/>
            </w:tcBorders>
          </w:tcPr>
          <w:p w14:paraId="45B949D4" w14:textId="77777777" w:rsidR="005029AB" w:rsidRPr="003E42ED" w:rsidRDefault="005029AB" w:rsidP="005029AB">
            <w:pPr>
              <w:pStyle w:val="TAH"/>
              <w:jc w:val="left"/>
              <w:rPr>
                <w:ins w:id="1033" w:author="MCC160" w:date="2025-07-21T18:30:00Z" w16du:dateUtc="2025-07-21T16:30:00Z"/>
                <w:b w:val="0"/>
                <w:bCs/>
              </w:rPr>
            </w:pPr>
          </w:p>
        </w:tc>
      </w:tr>
      <w:tr w:rsidR="005029AB" w:rsidRPr="003E42ED" w14:paraId="25E210B9" w14:textId="77777777" w:rsidTr="00E75534">
        <w:trPr>
          <w:cantSplit/>
          <w:tblHeader/>
          <w:jc w:val="center"/>
        </w:trPr>
        <w:tc>
          <w:tcPr>
            <w:tcW w:w="1711" w:type="dxa"/>
            <w:tcBorders>
              <w:left w:val="single" w:sz="4" w:space="0" w:color="auto"/>
              <w:bottom w:val="single" w:sz="4" w:space="0" w:color="auto"/>
              <w:right w:val="single" w:sz="4" w:space="0" w:color="auto"/>
            </w:tcBorders>
          </w:tcPr>
          <w:p w14:paraId="7AD9D635" w14:textId="77777777" w:rsidR="005029AB" w:rsidRPr="003E42ED" w:rsidRDefault="005029AB" w:rsidP="005029AB">
            <w:pPr>
              <w:pStyle w:val="NF"/>
              <w:ind w:left="0" w:firstLine="0"/>
              <w:rPr>
                <w:rFonts w:eastAsia="SimSun"/>
                <w:szCs w:val="24"/>
                <w:lang w:eastAsia="zh-CN"/>
              </w:rPr>
            </w:pPr>
          </w:p>
        </w:tc>
        <w:tc>
          <w:tcPr>
            <w:tcW w:w="1204" w:type="dxa"/>
            <w:tcBorders>
              <w:left w:val="single" w:sz="4" w:space="0" w:color="auto"/>
              <w:bottom w:val="single" w:sz="4" w:space="0" w:color="auto"/>
              <w:right w:val="single" w:sz="4" w:space="0" w:color="auto"/>
            </w:tcBorders>
          </w:tcPr>
          <w:p w14:paraId="11FBB681" w14:textId="77777777" w:rsidR="005029AB" w:rsidRPr="003E42ED" w:rsidRDefault="005029AB" w:rsidP="005029AB">
            <w:pPr>
              <w:pStyle w:val="NF"/>
              <w:ind w:left="0" w:firstLine="0"/>
              <w:rPr>
                <w:rFonts w:eastAsia="SimSun"/>
                <w:szCs w:val="24"/>
                <w:lang w:eastAsia="zh-CN"/>
              </w:rPr>
            </w:pPr>
          </w:p>
        </w:tc>
        <w:tc>
          <w:tcPr>
            <w:tcW w:w="4580" w:type="dxa"/>
            <w:tcBorders>
              <w:left w:val="single" w:sz="4" w:space="0" w:color="auto"/>
              <w:bottom w:val="single" w:sz="4" w:space="0" w:color="auto"/>
              <w:right w:val="single" w:sz="4" w:space="0" w:color="auto"/>
            </w:tcBorders>
          </w:tcPr>
          <w:p w14:paraId="00952119" w14:textId="77777777" w:rsidR="005029AB" w:rsidRPr="003E42ED" w:rsidRDefault="005029AB" w:rsidP="005029AB">
            <w:pPr>
              <w:pStyle w:val="NF"/>
              <w:ind w:left="0" w:firstLine="0"/>
              <w:rPr>
                <w:rFonts w:eastAsia="SimSun"/>
                <w:i/>
                <w:szCs w:val="24"/>
                <w:lang w:eastAsia="zh-CN"/>
              </w:rPr>
            </w:pPr>
            <w:r w:rsidRPr="003E42ED">
              <w:rPr>
                <w:rFonts w:eastAsia="SimSun"/>
                <w:i/>
                <w:szCs w:val="24"/>
                <w:lang w:eastAsia="zh-CN"/>
              </w:rPr>
              <w:t>audio</w:t>
            </w:r>
          </w:p>
        </w:tc>
        <w:tc>
          <w:tcPr>
            <w:tcW w:w="701" w:type="dxa"/>
            <w:tcBorders>
              <w:left w:val="single" w:sz="4" w:space="0" w:color="auto"/>
              <w:bottom w:val="single" w:sz="4" w:space="0" w:color="auto"/>
              <w:right w:val="single" w:sz="4" w:space="0" w:color="auto"/>
            </w:tcBorders>
          </w:tcPr>
          <w:p w14:paraId="74237254" w14:textId="77777777" w:rsidR="005029AB" w:rsidRPr="003E42ED" w:rsidRDefault="005029AB" w:rsidP="005029AB">
            <w:pPr>
              <w:pStyle w:val="TAH"/>
              <w:jc w:val="left"/>
              <w:rPr>
                <w:b w:val="0"/>
                <w:bCs/>
              </w:rPr>
            </w:pPr>
          </w:p>
        </w:tc>
        <w:tc>
          <w:tcPr>
            <w:tcW w:w="1435" w:type="dxa"/>
            <w:tcBorders>
              <w:left w:val="single" w:sz="4" w:space="0" w:color="auto"/>
              <w:bottom w:val="single" w:sz="4" w:space="0" w:color="auto"/>
              <w:right w:val="single" w:sz="4" w:space="0" w:color="auto"/>
            </w:tcBorders>
          </w:tcPr>
          <w:p w14:paraId="0EE5EDD7" w14:textId="77777777" w:rsidR="005029AB" w:rsidRPr="003E42ED" w:rsidRDefault="005029AB" w:rsidP="005029AB">
            <w:pPr>
              <w:pStyle w:val="TAH"/>
              <w:jc w:val="left"/>
              <w:rPr>
                <w:b w:val="0"/>
                <w:bCs/>
              </w:rPr>
            </w:pPr>
          </w:p>
        </w:tc>
      </w:tr>
      <w:tr w:rsidR="005029AB" w:rsidRPr="003E42ED" w14:paraId="06758266" w14:textId="77777777" w:rsidTr="00E75534">
        <w:trPr>
          <w:cantSplit/>
          <w:tblHeader/>
          <w:jc w:val="center"/>
        </w:trPr>
        <w:tc>
          <w:tcPr>
            <w:tcW w:w="1711" w:type="dxa"/>
            <w:tcBorders>
              <w:top w:val="single" w:sz="4" w:space="0" w:color="auto"/>
              <w:left w:val="single" w:sz="4" w:space="0" w:color="auto"/>
              <w:right w:val="single" w:sz="4" w:space="0" w:color="auto"/>
            </w:tcBorders>
          </w:tcPr>
          <w:p w14:paraId="6CA844D9" w14:textId="77777777" w:rsidR="005029AB" w:rsidRPr="003E42ED" w:rsidRDefault="005029AB" w:rsidP="005029AB">
            <w:pPr>
              <w:pStyle w:val="NF"/>
              <w:ind w:left="0" w:firstLine="0"/>
              <w:rPr>
                <w:rFonts w:eastAsia="SimSun"/>
                <w:b/>
                <w:szCs w:val="24"/>
                <w:lang w:eastAsia="zh-CN"/>
              </w:rPr>
            </w:pPr>
            <w:r w:rsidRPr="003E42ED">
              <w:rPr>
                <w:rFonts w:eastAsia="SimSun"/>
                <w:b/>
                <w:szCs w:val="24"/>
                <w:lang w:eastAsia="zh-CN"/>
              </w:rPr>
              <w:t>Feature-Caps</w:t>
            </w:r>
          </w:p>
        </w:tc>
        <w:tc>
          <w:tcPr>
            <w:tcW w:w="1204" w:type="dxa"/>
            <w:tcBorders>
              <w:top w:val="single" w:sz="4" w:space="0" w:color="auto"/>
              <w:left w:val="single" w:sz="4" w:space="0" w:color="auto"/>
              <w:right w:val="single" w:sz="4" w:space="0" w:color="auto"/>
            </w:tcBorders>
          </w:tcPr>
          <w:p w14:paraId="0E662927" w14:textId="77777777" w:rsidR="005029AB" w:rsidRPr="003E42ED" w:rsidRDefault="005029AB" w:rsidP="005029AB">
            <w:pPr>
              <w:pStyle w:val="NF"/>
              <w:ind w:left="0" w:firstLine="0"/>
              <w:rPr>
                <w:rFonts w:eastAsia="SimSun"/>
                <w:szCs w:val="24"/>
                <w:lang w:eastAsia="zh-CN"/>
              </w:rPr>
            </w:pPr>
          </w:p>
        </w:tc>
        <w:tc>
          <w:tcPr>
            <w:tcW w:w="4580" w:type="dxa"/>
            <w:tcBorders>
              <w:top w:val="single" w:sz="4" w:space="0" w:color="auto"/>
              <w:left w:val="single" w:sz="4" w:space="0" w:color="auto"/>
              <w:right w:val="single" w:sz="4" w:space="0" w:color="auto"/>
            </w:tcBorders>
          </w:tcPr>
          <w:p w14:paraId="00457B70" w14:textId="77777777" w:rsidR="005029AB" w:rsidRPr="003E42ED" w:rsidRDefault="005029AB" w:rsidP="005029AB">
            <w:pPr>
              <w:pStyle w:val="NF"/>
              <w:ind w:left="0" w:firstLine="0"/>
              <w:rPr>
                <w:rFonts w:eastAsia="SimSun"/>
                <w:i/>
                <w:szCs w:val="24"/>
                <w:lang w:eastAsia="zh-CN"/>
              </w:rPr>
            </w:pPr>
          </w:p>
        </w:tc>
        <w:tc>
          <w:tcPr>
            <w:tcW w:w="701" w:type="dxa"/>
            <w:tcBorders>
              <w:top w:val="single" w:sz="4" w:space="0" w:color="auto"/>
              <w:left w:val="single" w:sz="4" w:space="0" w:color="auto"/>
              <w:right w:val="single" w:sz="4" w:space="0" w:color="auto"/>
            </w:tcBorders>
          </w:tcPr>
          <w:p w14:paraId="049D28FF" w14:textId="77777777" w:rsidR="005029AB" w:rsidRPr="003E42ED" w:rsidRDefault="005029AB" w:rsidP="005029AB">
            <w:pPr>
              <w:pStyle w:val="TAH"/>
              <w:jc w:val="left"/>
              <w:rPr>
                <w:b w:val="0"/>
                <w:bCs/>
              </w:rPr>
            </w:pPr>
          </w:p>
        </w:tc>
        <w:tc>
          <w:tcPr>
            <w:tcW w:w="1435" w:type="dxa"/>
            <w:tcBorders>
              <w:top w:val="single" w:sz="4" w:space="0" w:color="auto"/>
              <w:left w:val="single" w:sz="4" w:space="0" w:color="auto"/>
              <w:right w:val="single" w:sz="4" w:space="0" w:color="auto"/>
            </w:tcBorders>
          </w:tcPr>
          <w:p w14:paraId="1C3A5FAF" w14:textId="77777777" w:rsidR="005029AB" w:rsidRPr="003E42ED" w:rsidRDefault="005029AB" w:rsidP="005029AB">
            <w:pPr>
              <w:pStyle w:val="TAH"/>
              <w:jc w:val="left"/>
              <w:rPr>
                <w:b w:val="0"/>
                <w:bCs/>
              </w:rPr>
            </w:pPr>
          </w:p>
        </w:tc>
      </w:tr>
      <w:tr w:rsidR="005029AB" w:rsidRPr="003E42ED" w14:paraId="0BFE4F40" w14:textId="77777777" w:rsidTr="00E75534">
        <w:trPr>
          <w:cantSplit/>
          <w:tblHeader/>
          <w:jc w:val="center"/>
        </w:trPr>
        <w:tc>
          <w:tcPr>
            <w:tcW w:w="1711" w:type="dxa"/>
            <w:tcBorders>
              <w:left w:val="single" w:sz="4" w:space="0" w:color="auto"/>
              <w:bottom w:val="single" w:sz="4" w:space="0" w:color="auto"/>
              <w:right w:val="single" w:sz="4" w:space="0" w:color="auto"/>
            </w:tcBorders>
          </w:tcPr>
          <w:p w14:paraId="65182ABA" w14:textId="77777777" w:rsidR="005029AB" w:rsidRPr="003E42ED" w:rsidRDefault="005029AB" w:rsidP="005029AB">
            <w:pPr>
              <w:pStyle w:val="NF"/>
              <w:ind w:left="0" w:firstLine="0"/>
              <w:rPr>
                <w:rFonts w:eastAsia="SimSun"/>
                <w:szCs w:val="24"/>
                <w:lang w:eastAsia="zh-CN"/>
              </w:rPr>
            </w:pPr>
            <w:r w:rsidRPr="003E42ED">
              <w:rPr>
                <w:rFonts w:eastAsia="SimSun"/>
                <w:szCs w:val="24"/>
                <w:lang w:eastAsia="zh-CN"/>
              </w:rPr>
              <w:tab/>
              <w:t>feature-param</w:t>
            </w:r>
          </w:p>
        </w:tc>
        <w:tc>
          <w:tcPr>
            <w:tcW w:w="1204" w:type="dxa"/>
            <w:tcBorders>
              <w:left w:val="single" w:sz="4" w:space="0" w:color="auto"/>
              <w:bottom w:val="single" w:sz="4" w:space="0" w:color="auto"/>
              <w:right w:val="single" w:sz="4" w:space="0" w:color="auto"/>
            </w:tcBorders>
          </w:tcPr>
          <w:p w14:paraId="6B2C1572" w14:textId="77777777" w:rsidR="005029AB" w:rsidRPr="003E42ED" w:rsidRDefault="005029AB" w:rsidP="005029AB">
            <w:pPr>
              <w:pStyle w:val="NF"/>
              <w:ind w:left="0" w:firstLine="0"/>
              <w:rPr>
                <w:rFonts w:eastAsia="SimSun"/>
                <w:szCs w:val="24"/>
                <w:lang w:eastAsia="zh-CN"/>
              </w:rPr>
            </w:pPr>
            <w:r w:rsidRPr="003E42ED">
              <w:rPr>
                <w:rFonts w:eastAsia="SimSun"/>
                <w:szCs w:val="24"/>
              </w:rPr>
              <w:t>A9</w:t>
            </w:r>
          </w:p>
        </w:tc>
        <w:tc>
          <w:tcPr>
            <w:tcW w:w="4580" w:type="dxa"/>
            <w:tcBorders>
              <w:left w:val="single" w:sz="4" w:space="0" w:color="auto"/>
              <w:bottom w:val="single" w:sz="4" w:space="0" w:color="auto"/>
              <w:right w:val="single" w:sz="4" w:space="0" w:color="auto"/>
            </w:tcBorders>
          </w:tcPr>
          <w:p w14:paraId="153F9FEB" w14:textId="77777777" w:rsidR="005029AB" w:rsidRPr="003E42ED" w:rsidRDefault="005029AB" w:rsidP="005029AB">
            <w:pPr>
              <w:pStyle w:val="NF"/>
              <w:ind w:left="0" w:firstLine="0"/>
              <w:rPr>
                <w:rFonts w:eastAsia="SimSun"/>
                <w:i/>
                <w:szCs w:val="24"/>
                <w:lang w:eastAsia="zh-CN"/>
              </w:rPr>
            </w:pPr>
            <w:r w:rsidRPr="003E42ED">
              <w:rPr>
                <w:rFonts w:eastAsia="SimSun"/>
                <w:i/>
                <w:szCs w:val="24"/>
                <w:lang w:eastAsia="zh-CN"/>
              </w:rPr>
              <w:t>g.3gpp.srvcc-alerting</w:t>
            </w:r>
          </w:p>
        </w:tc>
        <w:tc>
          <w:tcPr>
            <w:tcW w:w="701" w:type="dxa"/>
            <w:tcBorders>
              <w:left w:val="single" w:sz="4" w:space="0" w:color="auto"/>
              <w:bottom w:val="single" w:sz="4" w:space="0" w:color="auto"/>
              <w:right w:val="single" w:sz="4" w:space="0" w:color="auto"/>
            </w:tcBorders>
          </w:tcPr>
          <w:p w14:paraId="44E6A442" w14:textId="77777777" w:rsidR="005029AB" w:rsidRPr="003E42ED" w:rsidRDefault="005029AB" w:rsidP="005029AB">
            <w:pPr>
              <w:pStyle w:val="TAH"/>
              <w:jc w:val="left"/>
              <w:rPr>
                <w:b w:val="0"/>
                <w:bCs/>
              </w:rPr>
            </w:pPr>
          </w:p>
        </w:tc>
        <w:tc>
          <w:tcPr>
            <w:tcW w:w="1435" w:type="dxa"/>
            <w:tcBorders>
              <w:left w:val="single" w:sz="4" w:space="0" w:color="auto"/>
              <w:bottom w:val="single" w:sz="4" w:space="0" w:color="auto"/>
              <w:right w:val="single" w:sz="4" w:space="0" w:color="auto"/>
            </w:tcBorders>
          </w:tcPr>
          <w:p w14:paraId="5F38400E" w14:textId="77777777" w:rsidR="005029AB" w:rsidRPr="003E42ED" w:rsidRDefault="005029AB" w:rsidP="005029AB">
            <w:pPr>
              <w:pStyle w:val="TAH"/>
              <w:jc w:val="left"/>
              <w:rPr>
                <w:b w:val="0"/>
                <w:bCs/>
              </w:rPr>
            </w:pPr>
          </w:p>
        </w:tc>
      </w:tr>
      <w:tr w:rsidR="005029AB" w:rsidRPr="003E42ED" w14:paraId="6ECB4BC6" w14:textId="77777777" w:rsidTr="00E75534">
        <w:trPr>
          <w:cantSplit/>
          <w:tblHeader/>
          <w:jc w:val="center"/>
        </w:trPr>
        <w:tc>
          <w:tcPr>
            <w:tcW w:w="1711" w:type="dxa"/>
            <w:tcBorders>
              <w:top w:val="single" w:sz="4" w:space="0" w:color="auto"/>
              <w:left w:val="single" w:sz="4" w:space="0" w:color="auto"/>
              <w:right w:val="single" w:sz="4" w:space="0" w:color="auto"/>
            </w:tcBorders>
          </w:tcPr>
          <w:p w14:paraId="36330EE3" w14:textId="77777777" w:rsidR="005029AB" w:rsidRPr="003E42ED" w:rsidRDefault="005029AB" w:rsidP="005029AB">
            <w:pPr>
              <w:pStyle w:val="NF"/>
              <w:ind w:left="0" w:firstLine="0"/>
              <w:rPr>
                <w:rFonts w:eastAsia="SimSun"/>
                <w:b/>
                <w:szCs w:val="24"/>
                <w:lang w:eastAsia="zh-CN"/>
              </w:rPr>
            </w:pPr>
            <w:r w:rsidRPr="003E42ED">
              <w:rPr>
                <w:rFonts w:eastAsia="SimSun"/>
                <w:b/>
                <w:szCs w:val="24"/>
                <w:lang w:eastAsia="zh-CN"/>
              </w:rPr>
              <w:t>Max-Forwards</w:t>
            </w:r>
          </w:p>
        </w:tc>
        <w:tc>
          <w:tcPr>
            <w:tcW w:w="1204" w:type="dxa"/>
            <w:tcBorders>
              <w:top w:val="single" w:sz="4" w:space="0" w:color="auto"/>
              <w:left w:val="single" w:sz="4" w:space="0" w:color="auto"/>
              <w:right w:val="single" w:sz="4" w:space="0" w:color="auto"/>
            </w:tcBorders>
          </w:tcPr>
          <w:p w14:paraId="5FCEDCA0" w14:textId="77777777" w:rsidR="005029AB" w:rsidRPr="003E42ED" w:rsidRDefault="005029AB" w:rsidP="005029AB">
            <w:pPr>
              <w:pStyle w:val="NF"/>
              <w:ind w:left="0" w:firstLine="0"/>
              <w:rPr>
                <w:rFonts w:eastAsia="SimSun"/>
                <w:szCs w:val="24"/>
                <w:lang w:eastAsia="zh-CN"/>
              </w:rPr>
            </w:pPr>
          </w:p>
        </w:tc>
        <w:tc>
          <w:tcPr>
            <w:tcW w:w="4580" w:type="dxa"/>
            <w:tcBorders>
              <w:top w:val="single" w:sz="4" w:space="0" w:color="auto"/>
              <w:left w:val="single" w:sz="4" w:space="0" w:color="auto"/>
              <w:right w:val="single" w:sz="4" w:space="0" w:color="auto"/>
            </w:tcBorders>
          </w:tcPr>
          <w:p w14:paraId="1DF2CEE1" w14:textId="77777777" w:rsidR="005029AB" w:rsidRPr="003E42ED" w:rsidRDefault="005029AB" w:rsidP="005029AB">
            <w:pPr>
              <w:pStyle w:val="NF"/>
              <w:ind w:left="0" w:firstLine="0"/>
              <w:rPr>
                <w:rFonts w:eastAsia="SimSun"/>
                <w:i/>
                <w:szCs w:val="24"/>
                <w:lang w:eastAsia="zh-CN"/>
              </w:rPr>
            </w:pPr>
          </w:p>
        </w:tc>
        <w:tc>
          <w:tcPr>
            <w:tcW w:w="701" w:type="dxa"/>
            <w:tcBorders>
              <w:top w:val="single" w:sz="4" w:space="0" w:color="auto"/>
              <w:left w:val="single" w:sz="4" w:space="0" w:color="auto"/>
              <w:right w:val="single" w:sz="4" w:space="0" w:color="auto"/>
            </w:tcBorders>
          </w:tcPr>
          <w:p w14:paraId="06F73EAC" w14:textId="77777777" w:rsidR="005029AB" w:rsidRPr="003E42ED" w:rsidRDefault="005029AB" w:rsidP="005029AB">
            <w:pPr>
              <w:pStyle w:val="TAH"/>
              <w:jc w:val="left"/>
              <w:rPr>
                <w:b w:val="0"/>
                <w:bCs/>
              </w:rPr>
            </w:pPr>
          </w:p>
        </w:tc>
        <w:tc>
          <w:tcPr>
            <w:tcW w:w="1435" w:type="dxa"/>
            <w:tcBorders>
              <w:top w:val="single" w:sz="4" w:space="0" w:color="auto"/>
              <w:left w:val="single" w:sz="4" w:space="0" w:color="auto"/>
              <w:right w:val="single" w:sz="4" w:space="0" w:color="auto"/>
            </w:tcBorders>
          </w:tcPr>
          <w:p w14:paraId="562BF10C" w14:textId="77777777" w:rsidR="005029AB" w:rsidRPr="003E42ED" w:rsidRDefault="005029AB" w:rsidP="005029AB">
            <w:pPr>
              <w:pStyle w:val="TAH"/>
              <w:jc w:val="left"/>
              <w:rPr>
                <w:b w:val="0"/>
                <w:bCs/>
              </w:rPr>
            </w:pPr>
            <w:r w:rsidRPr="003E42ED">
              <w:rPr>
                <w:b w:val="0"/>
                <w:bCs/>
              </w:rPr>
              <w:t>RFC 3261 [15]</w:t>
            </w:r>
          </w:p>
        </w:tc>
      </w:tr>
      <w:tr w:rsidR="005029AB" w:rsidRPr="003E42ED" w14:paraId="149B59A1" w14:textId="77777777" w:rsidTr="00E75534">
        <w:trPr>
          <w:cantSplit/>
          <w:tblHeader/>
          <w:jc w:val="center"/>
        </w:trPr>
        <w:tc>
          <w:tcPr>
            <w:tcW w:w="1711" w:type="dxa"/>
            <w:tcBorders>
              <w:left w:val="single" w:sz="4" w:space="0" w:color="auto"/>
              <w:bottom w:val="single" w:sz="4" w:space="0" w:color="auto"/>
              <w:right w:val="single" w:sz="4" w:space="0" w:color="auto"/>
            </w:tcBorders>
          </w:tcPr>
          <w:p w14:paraId="0826D2C9" w14:textId="77777777" w:rsidR="005029AB" w:rsidRPr="003E42ED" w:rsidRDefault="005029AB" w:rsidP="005029AB">
            <w:pPr>
              <w:pStyle w:val="NF"/>
              <w:ind w:left="0" w:firstLine="0"/>
              <w:rPr>
                <w:rFonts w:eastAsia="SimSun"/>
                <w:szCs w:val="24"/>
                <w:lang w:eastAsia="zh-CN"/>
              </w:rPr>
            </w:pPr>
            <w:r w:rsidRPr="003E42ED">
              <w:rPr>
                <w:rFonts w:eastAsia="SimSun"/>
                <w:szCs w:val="24"/>
                <w:lang w:eastAsia="zh-CN"/>
              </w:rPr>
              <w:tab/>
              <w:t>value</w:t>
            </w:r>
          </w:p>
        </w:tc>
        <w:tc>
          <w:tcPr>
            <w:tcW w:w="1204" w:type="dxa"/>
            <w:tcBorders>
              <w:left w:val="single" w:sz="4" w:space="0" w:color="auto"/>
              <w:bottom w:val="single" w:sz="4" w:space="0" w:color="auto"/>
              <w:right w:val="single" w:sz="4" w:space="0" w:color="auto"/>
            </w:tcBorders>
          </w:tcPr>
          <w:p w14:paraId="54711334" w14:textId="77777777" w:rsidR="005029AB" w:rsidRPr="003E42ED" w:rsidRDefault="005029AB" w:rsidP="005029AB">
            <w:pPr>
              <w:pStyle w:val="NF"/>
              <w:ind w:left="0" w:firstLine="0"/>
              <w:rPr>
                <w:rFonts w:eastAsia="SimSun"/>
                <w:szCs w:val="24"/>
                <w:lang w:eastAsia="zh-CN"/>
              </w:rPr>
            </w:pPr>
          </w:p>
        </w:tc>
        <w:tc>
          <w:tcPr>
            <w:tcW w:w="4580" w:type="dxa"/>
            <w:tcBorders>
              <w:left w:val="single" w:sz="4" w:space="0" w:color="auto"/>
              <w:bottom w:val="single" w:sz="4" w:space="0" w:color="auto"/>
              <w:right w:val="single" w:sz="4" w:space="0" w:color="auto"/>
            </w:tcBorders>
          </w:tcPr>
          <w:p w14:paraId="10FA95D9" w14:textId="77777777" w:rsidR="005029AB" w:rsidRPr="003E42ED" w:rsidRDefault="005029AB" w:rsidP="005029AB">
            <w:pPr>
              <w:pStyle w:val="NF"/>
              <w:ind w:left="0" w:firstLine="0"/>
              <w:rPr>
                <w:rFonts w:eastAsia="SimSun"/>
                <w:i/>
                <w:szCs w:val="24"/>
                <w:lang w:eastAsia="zh-CN"/>
              </w:rPr>
            </w:pPr>
            <w:r w:rsidRPr="003E42ED">
              <w:rPr>
                <w:rFonts w:eastAsia="SimSun"/>
                <w:szCs w:val="24"/>
                <w:lang w:eastAsia="zh-CN"/>
              </w:rPr>
              <w:t>non-zero value</w:t>
            </w:r>
          </w:p>
        </w:tc>
        <w:tc>
          <w:tcPr>
            <w:tcW w:w="701" w:type="dxa"/>
            <w:tcBorders>
              <w:left w:val="single" w:sz="4" w:space="0" w:color="auto"/>
              <w:bottom w:val="single" w:sz="4" w:space="0" w:color="auto"/>
              <w:right w:val="single" w:sz="4" w:space="0" w:color="auto"/>
            </w:tcBorders>
          </w:tcPr>
          <w:p w14:paraId="78536525" w14:textId="77777777" w:rsidR="005029AB" w:rsidRPr="003E42ED" w:rsidRDefault="005029AB" w:rsidP="005029AB">
            <w:pPr>
              <w:pStyle w:val="TAH"/>
              <w:jc w:val="left"/>
              <w:rPr>
                <w:b w:val="0"/>
                <w:bCs/>
              </w:rPr>
            </w:pPr>
          </w:p>
        </w:tc>
        <w:tc>
          <w:tcPr>
            <w:tcW w:w="1435" w:type="dxa"/>
            <w:tcBorders>
              <w:left w:val="single" w:sz="4" w:space="0" w:color="auto"/>
              <w:bottom w:val="single" w:sz="4" w:space="0" w:color="auto"/>
              <w:right w:val="single" w:sz="4" w:space="0" w:color="auto"/>
            </w:tcBorders>
          </w:tcPr>
          <w:p w14:paraId="325C28F0" w14:textId="77777777" w:rsidR="005029AB" w:rsidRPr="003E42ED" w:rsidRDefault="005029AB" w:rsidP="005029AB">
            <w:pPr>
              <w:pStyle w:val="TAH"/>
              <w:jc w:val="left"/>
              <w:rPr>
                <w:b w:val="0"/>
                <w:bCs/>
              </w:rPr>
            </w:pPr>
          </w:p>
        </w:tc>
      </w:tr>
      <w:tr w:rsidR="005029AB" w:rsidRPr="003E42ED" w14:paraId="149D6B51" w14:textId="77777777" w:rsidTr="00E75534">
        <w:trPr>
          <w:cantSplit/>
          <w:tblHeader/>
          <w:jc w:val="center"/>
        </w:trPr>
        <w:tc>
          <w:tcPr>
            <w:tcW w:w="1711" w:type="dxa"/>
            <w:tcBorders>
              <w:top w:val="single" w:sz="4" w:space="0" w:color="auto"/>
              <w:left w:val="single" w:sz="4" w:space="0" w:color="auto"/>
              <w:right w:val="single" w:sz="4" w:space="0" w:color="auto"/>
            </w:tcBorders>
          </w:tcPr>
          <w:p w14:paraId="26CA322F" w14:textId="77777777" w:rsidR="005029AB" w:rsidRPr="003E42ED" w:rsidRDefault="005029AB" w:rsidP="005029AB">
            <w:pPr>
              <w:pStyle w:val="NF"/>
              <w:ind w:left="0" w:firstLine="0"/>
              <w:rPr>
                <w:rFonts w:eastAsia="SimSun"/>
                <w:b/>
                <w:szCs w:val="24"/>
                <w:lang w:eastAsia="zh-CN"/>
              </w:rPr>
            </w:pPr>
            <w:r w:rsidRPr="003E42ED">
              <w:rPr>
                <w:rFonts w:eastAsia="SimSun"/>
                <w:b/>
                <w:bCs/>
                <w:szCs w:val="24"/>
                <w:lang w:eastAsia="zh-CN"/>
              </w:rPr>
              <w:t>Accept</w:t>
            </w:r>
          </w:p>
        </w:tc>
        <w:tc>
          <w:tcPr>
            <w:tcW w:w="1204" w:type="dxa"/>
            <w:tcBorders>
              <w:top w:val="single" w:sz="4" w:space="0" w:color="auto"/>
              <w:left w:val="single" w:sz="4" w:space="0" w:color="auto"/>
              <w:right w:val="single" w:sz="4" w:space="0" w:color="auto"/>
            </w:tcBorders>
          </w:tcPr>
          <w:p w14:paraId="35F3ED7F" w14:textId="77777777" w:rsidR="005029AB" w:rsidRPr="003E42ED" w:rsidRDefault="005029AB" w:rsidP="005029AB">
            <w:pPr>
              <w:pStyle w:val="NF"/>
              <w:ind w:left="0" w:firstLine="0"/>
              <w:rPr>
                <w:rFonts w:eastAsia="SimSun"/>
                <w:szCs w:val="24"/>
                <w:lang w:eastAsia="zh-CN"/>
              </w:rPr>
            </w:pPr>
          </w:p>
        </w:tc>
        <w:tc>
          <w:tcPr>
            <w:tcW w:w="4580" w:type="dxa"/>
            <w:tcBorders>
              <w:top w:val="single" w:sz="4" w:space="0" w:color="auto"/>
              <w:left w:val="single" w:sz="4" w:space="0" w:color="auto"/>
              <w:right w:val="single" w:sz="4" w:space="0" w:color="auto"/>
            </w:tcBorders>
          </w:tcPr>
          <w:p w14:paraId="69EAF25B" w14:textId="77777777" w:rsidR="005029AB" w:rsidRPr="003E42ED" w:rsidRDefault="005029AB" w:rsidP="005029AB">
            <w:pPr>
              <w:pStyle w:val="NF"/>
              <w:ind w:left="0" w:firstLine="0"/>
              <w:rPr>
                <w:rFonts w:eastAsia="SimSun"/>
                <w:szCs w:val="24"/>
                <w:lang w:eastAsia="zh-CN"/>
              </w:rPr>
            </w:pPr>
          </w:p>
        </w:tc>
        <w:tc>
          <w:tcPr>
            <w:tcW w:w="701" w:type="dxa"/>
            <w:tcBorders>
              <w:top w:val="single" w:sz="4" w:space="0" w:color="auto"/>
              <w:left w:val="single" w:sz="4" w:space="0" w:color="auto"/>
              <w:right w:val="single" w:sz="4" w:space="0" w:color="auto"/>
            </w:tcBorders>
          </w:tcPr>
          <w:p w14:paraId="7560895D" w14:textId="77777777" w:rsidR="005029AB" w:rsidRPr="003E42ED" w:rsidRDefault="005029AB" w:rsidP="005029AB">
            <w:pPr>
              <w:pStyle w:val="TAH"/>
              <w:jc w:val="left"/>
              <w:rPr>
                <w:b w:val="0"/>
                <w:bCs/>
              </w:rPr>
            </w:pPr>
            <w:r w:rsidRPr="003E42ED">
              <w:rPr>
                <w:b w:val="0"/>
                <w:bCs/>
              </w:rPr>
              <w:t>Rel-7</w:t>
            </w:r>
          </w:p>
        </w:tc>
        <w:tc>
          <w:tcPr>
            <w:tcW w:w="1435" w:type="dxa"/>
            <w:tcBorders>
              <w:top w:val="single" w:sz="4" w:space="0" w:color="auto"/>
              <w:left w:val="single" w:sz="4" w:space="0" w:color="auto"/>
              <w:right w:val="single" w:sz="4" w:space="0" w:color="auto"/>
            </w:tcBorders>
          </w:tcPr>
          <w:p w14:paraId="13829BBD" w14:textId="77777777" w:rsidR="005029AB" w:rsidRPr="003E42ED" w:rsidRDefault="005029AB" w:rsidP="005029AB">
            <w:pPr>
              <w:pStyle w:val="TAH"/>
              <w:jc w:val="left"/>
              <w:rPr>
                <w:b w:val="0"/>
                <w:bCs/>
              </w:rPr>
            </w:pPr>
            <w:r w:rsidRPr="003E42ED">
              <w:rPr>
                <w:b w:val="0"/>
                <w:bCs/>
              </w:rPr>
              <w:t>RFC 3261 [15]</w:t>
            </w:r>
          </w:p>
        </w:tc>
      </w:tr>
      <w:tr w:rsidR="005029AB" w:rsidRPr="003E42ED" w14:paraId="76D64695" w14:textId="77777777" w:rsidTr="00E75534">
        <w:trPr>
          <w:cantSplit/>
          <w:tblHeader/>
          <w:jc w:val="center"/>
        </w:trPr>
        <w:tc>
          <w:tcPr>
            <w:tcW w:w="1711" w:type="dxa"/>
            <w:tcBorders>
              <w:left w:val="single" w:sz="4" w:space="0" w:color="auto"/>
            </w:tcBorders>
          </w:tcPr>
          <w:p w14:paraId="762ACB1A" w14:textId="77777777" w:rsidR="005029AB" w:rsidRPr="003E42ED" w:rsidRDefault="005029AB" w:rsidP="005029AB">
            <w:pPr>
              <w:pStyle w:val="NF"/>
              <w:ind w:left="0" w:firstLine="0"/>
              <w:rPr>
                <w:rFonts w:eastAsia="SimSun"/>
                <w:bCs/>
                <w:szCs w:val="24"/>
                <w:lang w:eastAsia="zh-CN"/>
              </w:rPr>
            </w:pPr>
            <w:r w:rsidRPr="003E42ED">
              <w:rPr>
                <w:rFonts w:eastAsia="SimSun"/>
                <w:szCs w:val="24"/>
                <w:lang w:eastAsia="zh-CN"/>
              </w:rPr>
              <w:tab/>
              <w:t>media-range</w:t>
            </w:r>
          </w:p>
        </w:tc>
        <w:tc>
          <w:tcPr>
            <w:tcW w:w="1204" w:type="dxa"/>
          </w:tcPr>
          <w:p w14:paraId="62BEABFD" w14:textId="77777777" w:rsidR="005029AB" w:rsidRPr="003E42ED" w:rsidRDefault="005029AB" w:rsidP="005029AB">
            <w:pPr>
              <w:pStyle w:val="NF"/>
              <w:ind w:left="0" w:firstLine="0"/>
              <w:rPr>
                <w:rFonts w:eastAsia="SimSun"/>
                <w:szCs w:val="24"/>
                <w:lang w:eastAsia="zh-CN"/>
              </w:rPr>
            </w:pPr>
            <w:r w:rsidRPr="003E42ED">
              <w:rPr>
                <w:rFonts w:eastAsia="SimSun"/>
                <w:szCs w:val="24"/>
                <w:lang w:eastAsia="zh-CN"/>
              </w:rPr>
              <w:t>A4</w:t>
            </w:r>
          </w:p>
        </w:tc>
        <w:tc>
          <w:tcPr>
            <w:tcW w:w="4580" w:type="dxa"/>
          </w:tcPr>
          <w:p w14:paraId="47D8F961" w14:textId="77777777" w:rsidR="005029AB" w:rsidRPr="003E42ED" w:rsidRDefault="005029AB" w:rsidP="005029AB">
            <w:pPr>
              <w:pStyle w:val="NF"/>
              <w:ind w:left="0" w:firstLine="0"/>
              <w:rPr>
                <w:rFonts w:eastAsia="SimSun"/>
                <w:szCs w:val="24"/>
                <w:lang w:eastAsia="zh-CN"/>
              </w:rPr>
            </w:pPr>
            <w:r w:rsidRPr="003E42ED">
              <w:rPr>
                <w:rFonts w:eastAsia="SimSun"/>
                <w:i/>
                <w:szCs w:val="24"/>
                <w:lang w:eastAsia="zh-CN"/>
              </w:rPr>
              <w:t>application/</w:t>
            </w:r>
            <w:proofErr w:type="spellStart"/>
            <w:r w:rsidRPr="003E42ED">
              <w:rPr>
                <w:rFonts w:eastAsia="SimSun"/>
                <w:i/>
                <w:szCs w:val="24"/>
                <w:lang w:eastAsia="zh-CN"/>
              </w:rPr>
              <w:t>sdp</w:t>
            </w:r>
            <w:proofErr w:type="spellEnd"/>
            <w:r w:rsidRPr="003E42ED">
              <w:rPr>
                <w:rFonts w:eastAsia="SimSun"/>
                <w:i/>
                <w:szCs w:val="24"/>
                <w:lang w:eastAsia="zh-CN"/>
              </w:rPr>
              <w:t>, application/3gpp-ims+xml</w:t>
            </w:r>
          </w:p>
        </w:tc>
        <w:tc>
          <w:tcPr>
            <w:tcW w:w="701" w:type="dxa"/>
          </w:tcPr>
          <w:p w14:paraId="69E3CA5D" w14:textId="77777777" w:rsidR="005029AB" w:rsidRPr="003E42ED" w:rsidRDefault="005029AB" w:rsidP="005029AB">
            <w:pPr>
              <w:pStyle w:val="TAH"/>
              <w:jc w:val="left"/>
              <w:rPr>
                <w:b w:val="0"/>
                <w:bCs/>
              </w:rPr>
            </w:pPr>
          </w:p>
        </w:tc>
        <w:tc>
          <w:tcPr>
            <w:tcW w:w="1435" w:type="dxa"/>
            <w:tcBorders>
              <w:right w:val="single" w:sz="4" w:space="0" w:color="auto"/>
            </w:tcBorders>
          </w:tcPr>
          <w:p w14:paraId="62D7409A" w14:textId="77777777" w:rsidR="005029AB" w:rsidRPr="003E42ED" w:rsidRDefault="005029AB" w:rsidP="005029AB">
            <w:pPr>
              <w:pStyle w:val="TAH"/>
              <w:jc w:val="left"/>
              <w:rPr>
                <w:b w:val="0"/>
                <w:bCs/>
              </w:rPr>
            </w:pPr>
          </w:p>
        </w:tc>
      </w:tr>
      <w:tr w:rsidR="005029AB" w:rsidRPr="003E42ED" w14:paraId="6BD31B5E" w14:textId="77777777" w:rsidTr="00E75534">
        <w:trPr>
          <w:cantSplit/>
          <w:tblHeader/>
          <w:jc w:val="center"/>
        </w:trPr>
        <w:tc>
          <w:tcPr>
            <w:tcW w:w="1711" w:type="dxa"/>
            <w:tcBorders>
              <w:left w:val="single" w:sz="4" w:space="0" w:color="auto"/>
            </w:tcBorders>
          </w:tcPr>
          <w:p w14:paraId="155EBEE3" w14:textId="77777777" w:rsidR="005029AB" w:rsidRPr="003E42ED" w:rsidRDefault="005029AB" w:rsidP="005029AB">
            <w:pPr>
              <w:pStyle w:val="NF"/>
              <w:ind w:left="0" w:firstLine="0"/>
              <w:rPr>
                <w:rFonts w:eastAsia="SimSun"/>
                <w:szCs w:val="24"/>
                <w:lang w:eastAsia="zh-CN"/>
              </w:rPr>
            </w:pPr>
          </w:p>
        </w:tc>
        <w:tc>
          <w:tcPr>
            <w:tcW w:w="1204" w:type="dxa"/>
          </w:tcPr>
          <w:p w14:paraId="6ECDCE92" w14:textId="77777777" w:rsidR="005029AB" w:rsidRPr="003E42ED" w:rsidRDefault="005029AB" w:rsidP="005029AB">
            <w:pPr>
              <w:pStyle w:val="NF"/>
              <w:ind w:left="0" w:firstLine="0"/>
              <w:rPr>
                <w:rFonts w:eastAsia="SimSun"/>
                <w:szCs w:val="24"/>
                <w:lang w:eastAsia="zh-CN"/>
              </w:rPr>
            </w:pPr>
            <w:r w:rsidRPr="003E42ED">
              <w:rPr>
                <w:rFonts w:eastAsia="SimSun"/>
                <w:szCs w:val="24"/>
                <w:lang w:eastAsia="zh-CN"/>
              </w:rPr>
              <w:t>A11,A12,A13</w:t>
            </w:r>
          </w:p>
        </w:tc>
        <w:tc>
          <w:tcPr>
            <w:tcW w:w="4580" w:type="dxa"/>
          </w:tcPr>
          <w:p w14:paraId="687ABB83" w14:textId="77777777" w:rsidR="005029AB" w:rsidRPr="003E42ED" w:rsidRDefault="005029AB" w:rsidP="005029AB">
            <w:pPr>
              <w:pStyle w:val="NF"/>
              <w:ind w:left="0" w:firstLine="0"/>
              <w:rPr>
                <w:rFonts w:eastAsia="SimSun"/>
                <w:i/>
                <w:szCs w:val="24"/>
                <w:lang w:eastAsia="zh-CN"/>
              </w:rPr>
            </w:pPr>
            <w:r w:rsidRPr="003E42ED">
              <w:rPr>
                <w:rFonts w:eastAsia="SimSun"/>
                <w:iCs/>
                <w:szCs w:val="24"/>
                <w:lang w:eastAsia="zh-CN"/>
              </w:rPr>
              <w:t>application/</w:t>
            </w:r>
            <w:proofErr w:type="spellStart"/>
            <w:r w:rsidRPr="003E42ED">
              <w:rPr>
                <w:rFonts w:eastAsia="SimSun"/>
                <w:iCs/>
                <w:szCs w:val="24"/>
                <w:lang w:eastAsia="zh-CN"/>
              </w:rPr>
              <w:t>sdp</w:t>
            </w:r>
            <w:proofErr w:type="spellEnd"/>
            <w:r w:rsidRPr="003E42ED">
              <w:rPr>
                <w:rFonts w:eastAsia="SimSun"/>
                <w:iCs/>
                <w:szCs w:val="24"/>
                <w:lang w:eastAsia="zh-CN"/>
              </w:rPr>
              <w:t>, application/3gpp-ims+xml, application/</w:t>
            </w:r>
            <w:proofErr w:type="spellStart"/>
            <w:r w:rsidRPr="003E42ED">
              <w:rPr>
                <w:rFonts w:eastAsia="SimSun"/>
                <w:iCs/>
                <w:szCs w:val="24"/>
                <w:lang w:eastAsia="zh-CN"/>
              </w:rPr>
              <w:t>EmergencyCallData.Control+xml</w:t>
            </w:r>
            <w:proofErr w:type="spellEnd"/>
          </w:p>
        </w:tc>
        <w:tc>
          <w:tcPr>
            <w:tcW w:w="701" w:type="dxa"/>
          </w:tcPr>
          <w:p w14:paraId="47786FD3" w14:textId="77777777" w:rsidR="005029AB" w:rsidRPr="003E42ED" w:rsidRDefault="005029AB" w:rsidP="005029AB">
            <w:pPr>
              <w:pStyle w:val="TAH"/>
              <w:jc w:val="left"/>
              <w:rPr>
                <w:b w:val="0"/>
                <w:bCs/>
              </w:rPr>
            </w:pPr>
          </w:p>
        </w:tc>
        <w:tc>
          <w:tcPr>
            <w:tcW w:w="1435" w:type="dxa"/>
            <w:tcBorders>
              <w:right w:val="single" w:sz="4" w:space="0" w:color="auto"/>
            </w:tcBorders>
          </w:tcPr>
          <w:p w14:paraId="7266C652" w14:textId="77777777" w:rsidR="005029AB" w:rsidRPr="003E42ED" w:rsidRDefault="005029AB" w:rsidP="005029AB">
            <w:pPr>
              <w:pStyle w:val="TAH"/>
              <w:jc w:val="left"/>
              <w:rPr>
                <w:b w:val="0"/>
                <w:bCs/>
              </w:rPr>
            </w:pPr>
            <w:r w:rsidRPr="003E42ED">
              <w:rPr>
                <w:b w:val="0"/>
                <w:bCs/>
              </w:rPr>
              <w:t>RFC 8147 [149]</w:t>
            </w:r>
          </w:p>
        </w:tc>
      </w:tr>
      <w:tr w:rsidR="005029AB" w:rsidRPr="003E42ED" w14:paraId="75F83F78" w14:textId="77777777" w:rsidTr="00E75534">
        <w:trPr>
          <w:cantSplit/>
          <w:tblHeader/>
          <w:jc w:val="center"/>
        </w:trPr>
        <w:tc>
          <w:tcPr>
            <w:tcW w:w="1711" w:type="dxa"/>
            <w:tcBorders>
              <w:left w:val="single" w:sz="4" w:space="0" w:color="auto"/>
            </w:tcBorders>
          </w:tcPr>
          <w:p w14:paraId="1CCDCE6D" w14:textId="77777777" w:rsidR="005029AB" w:rsidRPr="003E42ED" w:rsidRDefault="005029AB" w:rsidP="005029AB">
            <w:pPr>
              <w:pStyle w:val="NF"/>
              <w:ind w:left="0" w:firstLine="0"/>
              <w:rPr>
                <w:rFonts w:eastAsia="SimSun"/>
                <w:szCs w:val="24"/>
                <w:lang w:eastAsia="zh-CN"/>
              </w:rPr>
            </w:pPr>
            <w:proofErr w:type="spellStart"/>
            <w:r w:rsidRPr="003E42ED">
              <w:rPr>
                <w:rFonts w:eastAsia="SimSun"/>
                <w:b/>
                <w:szCs w:val="24"/>
                <w:lang w:eastAsia="zh-CN"/>
              </w:rPr>
              <w:t>Recv</w:t>
            </w:r>
            <w:proofErr w:type="spellEnd"/>
            <w:r w:rsidRPr="003E42ED">
              <w:rPr>
                <w:rFonts w:eastAsia="SimSun"/>
                <w:b/>
                <w:szCs w:val="24"/>
                <w:lang w:eastAsia="zh-CN"/>
              </w:rPr>
              <w:t>-Info</w:t>
            </w:r>
          </w:p>
        </w:tc>
        <w:tc>
          <w:tcPr>
            <w:tcW w:w="1204" w:type="dxa"/>
          </w:tcPr>
          <w:p w14:paraId="1E74E705" w14:textId="77777777" w:rsidR="005029AB" w:rsidRPr="003E42ED" w:rsidRDefault="005029AB" w:rsidP="005029AB">
            <w:pPr>
              <w:pStyle w:val="NF"/>
              <w:ind w:left="0" w:firstLine="0"/>
              <w:rPr>
                <w:rFonts w:eastAsia="SimSun"/>
                <w:szCs w:val="24"/>
                <w:lang w:eastAsia="zh-CN"/>
              </w:rPr>
            </w:pPr>
            <w:r w:rsidRPr="003E42ED">
              <w:rPr>
                <w:rFonts w:eastAsia="SimSun"/>
                <w:szCs w:val="24"/>
                <w:lang w:eastAsia="zh-CN"/>
              </w:rPr>
              <w:t>A11,A12,A13</w:t>
            </w:r>
          </w:p>
        </w:tc>
        <w:tc>
          <w:tcPr>
            <w:tcW w:w="4580" w:type="dxa"/>
          </w:tcPr>
          <w:p w14:paraId="05CF5FDF" w14:textId="77777777" w:rsidR="005029AB" w:rsidRPr="003E42ED" w:rsidRDefault="005029AB" w:rsidP="005029AB">
            <w:pPr>
              <w:pStyle w:val="NF"/>
              <w:ind w:left="0" w:firstLine="0"/>
              <w:rPr>
                <w:rFonts w:eastAsia="SimSun"/>
                <w:i/>
                <w:szCs w:val="24"/>
                <w:lang w:eastAsia="zh-CN"/>
              </w:rPr>
            </w:pPr>
          </w:p>
        </w:tc>
        <w:tc>
          <w:tcPr>
            <w:tcW w:w="701" w:type="dxa"/>
          </w:tcPr>
          <w:p w14:paraId="7F9D9233" w14:textId="77777777" w:rsidR="005029AB" w:rsidRPr="003E42ED" w:rsidRDefault="005029AB" w:rsidP="005029AB">
            <w:pPr>
              <w:pStyle w:val="TAH"/>
              <w:jc w:val="left"/>
              <w:rPr>
                <w:b w:val="0"/>
                <w:bCs/>
              </w:rPr>
            </w:pPr>
          </w:p>
        </w:tc>
        <w:tc>
          <w:tcPr>
            <w:tcW w:w="1435" w:type="dxa"/>
            <w:tcBorders>
              <w:right w:val="single" w:sz="4" w:space="0" w:color="auto"/>
            </w:tcBorders>
          </w:tcPr>
          <w:p w14:paraId="5AFEA477" w14:textId="77777777" w:rsidR="005029AB" w:rsidRPr="003E42ED" w:rsidRDefault="005029AB" w:rsidP="005029AB">
            <w:pPr>
              <w:pStyle w:val="TAH"/>
              <w:jc w:val="left"/>
              <w:rPr>
                <w:b w:val="0"/>
                <w:bCs/>
              </w:rPr>
            </w:pPr>
            <w:r w:rsidRPr="003E42ED">
              <w:rPr>
                <w:b w:val="0"/>
                <w:bCs/>
              </w:rPr>
              <w:t>RFC 6086 [139]</w:t>
            </w:r>
          </w:p>
        </w:tc>
      </w:tr>
      <w:tr w:rsidR="005029AB" w:rsidRPr="003E42ED" w14:paraId="6DD4B01B" w14:textId="77777777" w:rsidTr="00E75534">
        <w:trPr>
          <w:cantSplit/>
          <w:tblHeader/>
          <w:jc w:val="center"/>
        </w:trPr>
        <w:tc>
          <w:tcPr>
            <w:tcW w:w="1711" w:type="dxa"/>
            <w:tcBorders>
              <w:left w:val="single" w:sz="4" w:space="0" w:color="auto"/>
            </w:tcBorders>
          </w:tcPr>
          <w:p w14:paraId="4FA7E16B" w14:textId="77777777" w:rsidR="005029AB" w:rsidRPr="003E42ED" w:rsidRDefault="005029AB" w:rsidP="005029AB">
            <w:pPr>
              <w:pStyle w:val="NF"/>
              <w:ind w:left="0" w:firstLine="0"/>
              <w:rPr>
                <w:rFonts w:eastAsia="SimSun"/>
                <w:szCs w:val="24"/>
                <w:lang w:eastAsia="zh-CN"/>
              </w:rPr>
            </w:pPr>
            <w:r w:rsidRPr="003E42ED">
              <w:rPr>
                <w:rFonts w:eastAsia="SimSun"/>
                <w:szCs w:val="24"/>
                <w:lang w:eastAsia="zh-CN"/>
              </w:rPr>
              <w:tab/>
              <w:t>Info-package-type</w:t>
            </w:r>
          </w:p>
        </w:tc>
        <w:tc>
          <w:tcPr>
            <w:tcW w:w="1204" w:type="dxa"/>
          </w:tcPr>
          <w:p w14:paraId="767FA567" w14:textId="77777777" w:rsidR="005029AB" w:rsidRPr="003E42ED" w:rsidRDefault="005029AB" w:rsidP="005029AB">
            <w:pPr>
              <w:pStyle w:val="NF"/>
              <w:ind w:left="0" w:firstLine="0"/>
              <w:rPr>
                <w:rFonts w:eastAsia="SimSun"/>
                <w:szCs w:val="24"/>
                <w:lang w:eastAsia="zh-CN"/>
              </w:rPr>
            </w:pPr>
          </w:p>
        </w:tc>
        <w:tc>
          <w:tcPr>
            <w:tcW w:w="4580" w:type="dxa"/>
          </w:tcPr>
          <w:p w14:paraId="19F950F7" w14:textId="77777777" w:rsidR="005029AB" w:rsidRPr="003E42ED" w:rsidRDefault="005029AB" w:rsidP="005029AB">
            <w:pPr>
              <w:pStyle w:val="NF"/>
              <w:ind w:left="0" w:firstLine="0"/>
              <w:rPr>
                <w:rFonts w:eastAsia="SimSun"/>
                <w:i/>
                <w:szCs w:val="24"/>
                <w:lang w:eastAsia="zh-CN"/>
              </w:rPr>
            </w:pPr>
            <w:proofErr w:type="spellStart"/>
            <w:r w:rsidRPr="003E42ED">
              <w:t>EmergencyCallData.eCall.MSD</w:t>
            </w:r>
            <w:proofErr w:type="spellEnd"/>
          </w:p>
        </w:tc>
        <w:tc>
          <w:tcPr>
            <w:tcW w:w="701" w:type="dxa"/>
          </w:tcPr>
          <w:p w14:paraId="0CA3C09E" w14:textId="77777777" w:rsidR="005029AB" w:rsidRPr="003E42ED" w:rsidRDefault="005029AB" w:rsidP="005029AB">
            <w:pPr>
              <w:pStyle w:val="TAH"/>
              <w:jc w:val="left"/>
              <w:rPr>
                <w:b w:val="0"/>
                <w:bCs/>
              </w:rPr>
            </w:pPr>
          </w:p>
        </w:tc>
        <w:tc>
          <w:tcPr>
            <w:tcW w:w="1435" w:type="dxa"/>
            <w:tcBorders>
              <w:right w:val="single" w:sz="4" w:space="0" w:color="auto"/>
            </w:tcBorders>
          </w:tcPr>
          <w:p w14:paraId="01211950" w14:textId="77777777" w:rsidR="005029AB" w:rsidRPr="003E42ED" w:rsidRDefault="005029AB" w:rsidP="005029AB">
            <w:pPr>
              <w:pStyle w:val="TAH"/>
              <w:jc w:val="left"/>
              <w:rPr>
                <w:b w:val="0"/>
                <w:bCs/>
              </w:rPr>
            </w:pPr>
            <w:r w:rsidRPr="003E42ED">
              <w:rPr>
                <w:b w:val="0"/>
                <w:bCs/>
              </w:rPr>
              <w:t>RFC 8147 [149]</w:t>
            </w:r>
          </w:p>
        </w:tc>
      </w:tr>
      <w:tr w:rsidR="005029AB" w:rsidRPr="003E42ED" w14:paraId="5A5F555F" w14:textId="77777777" w:rsidTr="00E75534">
        <w:trPr>
          <w:cantSplit/>
          <w:tblHeader/>
          <w:jc w:val="center"/>
        </w:trPr>
        <w:tc>
          <w:tcPr>
            <w:tcW w:w="1711" w:type="dxa"/>
            <w:tcBorders>
              <w:top w:val="single" w:sz="4" w:space="0" w:color="auto"/>
              <w:left w:val="single" w:sz="4" w:space="0" w:color="auto"/>
              <w:right w:val="single" w:sz="4" w:space="0" w:color="auto"/>
            </w:tcBorders>
          </w:tcPr>
          <w:p w14:paraId="1374F5CC" w14:textId="77777777" w:rsidR="005029AB" w:rsidRPr="003E42ED" w:rsidRDefault="005029AB" w:rsidP="005029AB">
            <w:pPr>
              <w:pStyle w:val="NF"/>
              <w:ind w:left="0" w:firstLine="0"/>
              <w:rPr>
                <w:rFonts w:eastAsia="SimSun"/>
                <w:b/>
                <w:szCs w:val="24"/>
                <w:lang w:eastAsia="zh-CN"/>
              </w:rPr>
            </w:pPr>
            <w:r w:rsidRPr="003E42ED">
              <w:rPr>
                <w:rFonts w:eastAsia="SimSun"/>
                <w:b/>
                <w:szCs w:val="24"/>
                <w:lang w:eastAsia="zh-CN"/>
              </w:rPr>
              <w:t>P-Asserted-Service</w:t>
            </w:r>
          </w:p>
        </w:tc>
        <w:tc>
          <w:tcPr>
            <w:tcW w:w="1204" w:type="dxa"/>
            <w:tcBorders>
              <w:top w:val="single" w:sz="4" w:space="0" w:color="auto"/>
              <w:left w:val="single" w:sz="4" w:space="0" w:color="auto"/>
              <w:right w:val="single" w:sz="4" w:space="0" w:color="auto"/>
            </w:tcBorders>
          </w:tcPr>
          <w:p w14:paraId="0906470A" w14:textId="77777777" w:rsidR="005029AB" w:rsidRPr="003E42ED" w:rsidRDefault="005029AB" w:rsidP="005029AB">
            <w:pPr>
              <w:pStyle w:val="NF"/>
              <w:ind w:left="0" w:firstLine="0"/>
              <w:rPr>
                <w:rFonts w:eastAsia="SimSun"/>
                <w:szCs w:val="24"/>
                <w:lang w:eastAsia="zh-CN"/>
              </w:rPr>
            </w:pPr>
          </w:p>
        </w:tc>
        <w:tc>
          <w:tcPr>
            <w:tcW w:w="4580" w:type="dxa"/>
            <w:tcBorders>
              <w:top w:val="single" w:sz="4" w:space="0" w:color="auto"/>
              <w:left w:val="single" w:sz="4" w:space="0" w:color="auto"/>
              <w:right w:val="single" w:sz="4" w:space="0" w:color="auto"/>
            </w:tcBorders>
          </w:tcPr>
          <w:p w14:paraId="50DFF963" w14:textId="77777777" w:rsidR="005029AB" w:rsidRPr="003E42ED" w:rsidRDefault="005029AB" w:rsidP="005029AB">
            <w:pPr>
              <w:pStyle w:val="NF"/>
              <w:ind w:left="0" w:firstLine="0"/>
              <w:rPr>
                <w:rFonts w:eastAsia="SimSun"/>
                <w:i/>
                <w:szCs w:val="24"/>
                <w:lang w:eastAsia="zh-CN"/>
              </w:rPr>
            </w:pPr>
          </w:p>
        </w:tc>
        <w:tc>
          <w:tcPr>
            <w:tcW w:w="701" w:type="dxa"/>
            <w:tcBorders>
              <w:top w:val="single" w:sz="4" w:space="0" w:color="auto"/>
              <w:left w:val="single" w:sz="4" w:space="0" w:color="auto"/>
              <w:right w:val="single" w:sz="4" w:space="0" w:color="auto"/>
            </w:tcBorders>
          </w:tcPr>
          <w:p w14:paraId="3B6F31FE" w14:textId="77777777" w:rsidR="005029AB" w:rsidRPr="003E42ED" w:rsidRDefault="005029AB" w:rsidP="005029AB">
            <w:pPr>
              <w:pStyle w:val="TAH"/>
              <w:jc w:val="left"/>
              <w:rPr>
                <w:b w:val="0"/>
                <w:bCs/>
              </w:rPr>
            </w:pPr>
          </w:p>
        </w:tc>
        <w:tc>
          <w:tcPr>
            <w:tcW w:w="1435" w:type="dxa"/>
            <w:tcBorders>
              <w:top w:val="single" w:sz="4" w:space="0" w:color="auto"/>
              <w:left w:val="single" w:sz="4" w:space="0" w:color="auto"/>
              <w:right w:val="single" w:sz="4" w:space="0" w:color="auto"/>
            </w:tcBorders>
          </w:tcPr>
          <w:p w14:paraId="33DDADBF" w14:textId="77777777" w:rsidR="005029AB" w:rsidRPr="003E42ED" w:rsidRDefault="005029AB" w:rsidP="005029AB">
            <w:pPr>
              <w:pStyle w:val="TAH"/>
              <w:jc w:val="left"/>
              <w:rPr>
                <w:b w:val="0"/>
                <w:bCs/>
              </w:rPr>
            </w:pPr>
            <w:r w:rsidRPr="003E42ED">
              <w:rPr>
                <w:rFonts w:eastAsia="SimSun"/>
                <w:b w:val="0"/>
                <w:bCs/>
                <w:szCs w:val="24"/>
                <w:lang w:eastAsia="zh-CN"/>
              </w:rPr>
              <w:t>RFC 6050 [68]</w:t>
            </w:r>
          </w:p>
        </w:tc>
      </w:tr>
      <w:tr w:rsidR="005029AB" w:rsidRPr="003E42ED" w14:paraId="137AB666" w14:textId="77777777" w:rsidTr="00E75534">
        <w:trPr>
          <w:cantSplit/>
          <w:tblHeader/>
          <w:jc w:val="center"/>
        </w:trPr>
        <w:tc>
          <w:tcPr>
            <w:tcW w:w="1711" w:type="dxa"/>
            <w:tcBorders>
              <w:left w:val="single" w:sz="4" w:space="0" w:color="auto"/>
              <w:bottom w:val="single" w:sz="4" w:space="0" w:color="auto"/>
              <w:right w:val="single" w:sz="4" w:space="0" w:color="auto"/>
            </w:tcBorders>
          </w:tcPr>
          <w:p w14:paraId="165B0750" w14:textId="77777777" w:rsidR="005029AB" w:rsidRPr="003E42ED" w:rsidRDefault="005029AB" w:rsidP="005029AB">
            <w:pPr>
              <w:pStyle w:val="NF"/>
              <w:ind w:left="0" w:firstLine="0"/>
              <w:rPr>
                <w:rFonts w:eastAsia="SimSun"/>
                <w:szCs w:val="24"/>
                <w:lang w:eastAsia="zh-CN"/>
              </w:rPr>
            </w:pPr>
            <w:r w:rsidRPr="003E42ED">
              <w:rPr>
                <w:rFonts w:eastAsia="SimSun"/>
                <w:szCs w:val="24"/>
                <w:lang w:eastAsia="zh-CN"/>
              </w:rPr>
              <w:tab/>
              <w:t>Service-ID</w:t>
            </w:r>
          </w:p>
        </w:tc>
        <w:tc>
          <w:tcPr>
            <w:tcW w:w="1204" w:type="dxa"/>
            <w:tcBorders>
              <w:left w:val="single" w:sz="4" w:space="0" w:color="auto"/>
              <w:bottom w:val="single" w:sz="4" w:space="0" w:color="auto"/>
              <w:right w:val="single" w:sz="4" w:space="0" w:color="auto"/>
            </w:tcBorders>
          </w:tcPr>
          <w:p w14:paraId="3D344DD2" w14:textId="77777777" w:rsidR="005029AB" w:rsidRPr="003E42ED" w:rsidRDefault="005029AB" w:rsidP="005029AB">
            <w:pPr>
              <w:pStyle w:val="NF"/>
              <w:ind w:left="0" w:firstLine="0"/>
              <w:rPr>
                <w:rFonts w:eastAsia="SimSun"/>
                <w:szCs w:val="24"/>
                <w:lang w:eastAsia="zh-CN"/>
              </w:rPr>
            </w:pPr>
            <w:r w:rsidRPr="003E42ED">
              <w:rPr>
                <w:rFonts w:eastAsia="SimSun"/>
                <w:szCs w:val="24"/>
                <w:lang w:eastAsia="zh-CN"/>
              </w:rPr>
              <w:t>A3</w:t>
            </w:r>
            <w:r w:rsidRPr="003E42ED">
              <w:t xml:space="preserve"> AND A4</w:t>
            </w:r>
          </w:p>
        </w:tc>
        <w:tc>
          <w:tcPr>
            <w:tcW w:w="4580" w:type="dxa"/>
            <w:tcBorders>
              <w:left w:val="single" w:sz="4" w:space="0" w:color="auto"/>
              <w:bottom w:val="single" w:sz="4" w:space="0" w:color="auto"/>
              <w:right w:val="single" w:sz="4" w:space="0" w:color="auto"/>
            </w:tcBorders>
          </w:tcPr>
          <w:p w14:paraId="1A9A4F40" w14:textId="77777777" w:rsidR="005029AB" w:rsidRPr="003E42ED" w:rsidRDefault="005029AB" w:rsidP="005029AB">
            <w:pPr>
              <w:pStyle w:val="NF"/>
              <w:ind w:left="0" w:firstLine="0"/>
              <w:rPr>
                <w:rFonts w:eastAsia="SimSun"/>
                <w:i/>
                <w:szCs w:val="24"/>
                <w:lang w:eastAsia="zh-CN"/>
              </w:rPr>
            </w:pPr>
            <w:r w:rsidRPr="003E42ED">
              <w:rPr>
                <w:rFonts w:eastAsia="SimSun"/>
                <w:i/>
                <w:szCs w:val="24"/>
                <w:lang w:eastAsia="zh-CN"/>
              </w:rPr>
              <w:t>urn:urn-7:3gpp-service.ims.icsi.mmtel</w:t>
            </w:r>
          </w:p>
        </w:tc>
        <w:tc>
          <w:tcPr>
            <w:tcW w:w="701" w:type="dxa"/>
            <w:tcBorders>
              <w:left w:val="single" w:sz="4" w:space="0" w:color="auto"/>
              <w:bottom w:val="single" w:sz="4" w:space="0" w:color="auto"/>
              <w:right w:val="single" w:sz="4" w:space="0" w:color="auto"/>
            </w:tcBorders>
          </w:tcPr>
          <w:p w14:paraId="2CDF1B8C" w14:textId="77777777" w:rsidR="005029AB" w:rsidRPr="003E42ED" w:rsidRDefault="005029AB" w:rsidP="005029AB">
            <w:pPr>
              <w:pStyle w:val="TAH"/>
              <w:jc w:val="left"/>
              <w:rPr>
                <w:b w:val="0"/>
                <w:bCs/>
              </w:rPr>
            </w:pPr>
          </w:p>
        </w:tc>
        <w:tc>
          <w:tcPr>
            <w:tcW w:w="1435" w:type="dxa"/>
            <w:tcBorders>
              <w:left w:val="single" w:sz="4" w:space="0" w:color="auto"/>
              <w:bottom w:val="single" w:sz="4" w:space="0" w:color="auto"/>
              <w:right w:val="single" w:sz="4" w:space="0" w:color="auto"/>
            </w:tcBorders>
          </w:tcPr>
          <w:p w14:paraId="0630A6C6" w14:textId="77777777" w:rsidR="005029AB" w:rsidRPr="003E42ED" w:rsidRDefault="005029AB" w:rsidP="005029AB">
            <w:pPr>
              <w:pStyle w:val="TAH"/>
              <w:jc w:val="left"/>
              <w:rPr>
                <w:b w:val="0"/>
                <w:bCs/>
              </w:rPr>
            </w:pPr>
          </w:p>
        </w:tc>
      </w:tr>
      <w:tr w:rsidR="005029AB" w:rsidRPr="003E42ED" w14:paraId="687489EF" w14:textId="77777777" w:rsidTr="00E75534">
        <w:trPr>
          <w:cantSplit/>
          <w:tblHeader/>
          <w:jc w:val="center"/>
        </w:trPr>
        <w:tc>
          <w:tcPr>
            <w:tcW w:w="1711" w:type="dxa"/>
            <w:tcBorders>
              <w:top w:val="single" w:sz="4" w:space="0" w:color="auto"/>
              <w:left w:val="single" w:sz="4" w:space="0" w:color="auto"/>
              <w:right w:val="single" w:sz="4" w:space="0" w:color="auto"/>
            </w:tcBorders>
          </w:tcPr>
          <w:p w14:paraId="65B430EF" w14:textId="77777777" w:rsidR="005029AB" w:rsidRPr="003E42ED" w:rsidRDefault="005029AB" w:rsidP="005029AB">
            <w:pPr>
              <w:pStyle w:val="NF"/>
              <w:ind w:left="0" w:firstLine="0"/>
              <w:rPr>
                <w:rFonts w:eastAsia="SimSun"/>
                <w:b/>
                <w:szCs w:val="24"/>
                <w:lang w:eastAsia="zh-CN"/>
              </w:rPr>
            </w:pPr>
            <w:r w:rsidRPr="003E42ED">
              <w:rPr>
                <w:rFonts w:eastAsia="SimSun"/>
                <w:b/>
                <w:szCs w:val="24"/>
                <w:lang w:eastAsia="zh-CN"/>
              </w:rPr>
              <w:t>Accept-Contact</w:t>
            </w:r>
          </w:p>
        </w:tc>
        <w:tc>
          <w:tcPr>
            <w:tcW w:w="1204" w:type="dxa"/>
            <w:tcBorders>
              <w:top w:val="single" w:sz="4" w:space="0" w:color="auto"/>
              <w:left w:val="single" w:sz="4" w:space="0" w:color="auto"/>
              <w:right w:val="single" w:sz="4" w:space="0" w:color="auto"/>
            </w:tcBorders>
          </w:tcPr>
          <w:p w14:paraId="4CC61E69" w14:textId="77777777" w:rsidR="005029AB" w:rsidRPr="003E42ED" w:rsidRDefault="005029AB" w:rsidP="005029AB">
            <w:pPr>
              <w:pStyle w:val="NF"/>
              <w:ind w:left="0" w:firstLine="0"/>
              <w:rPr>
                <w:rFonts w:eastAsia="SimSun"/>
                <w:szCs w:val="24"/>
                <w:lang w:eastAsia="zh-CN"/>
              </w:rPr>
            </w:pPr>
          </w:p>
        </w:tc>
        <w:tc>
          <w:tcPr>
            <w:tcW w:w="4580" w:type="dxa"/>
            <w:tcBorders>
              <w:top w:val="single" w:sz="4" w:space="0" w:color="auto"/>
              <w:left w:val="single" w:sz="4" w:space="0" w:color="auto"/>
              <w:right w:val="single" w:sz="4" w:space="0" w:color="auto"/>
            </w:tcBorders>
          </w:tcPr>
          <w:p w14:paraId="678976F6" w14:textId="77777777" w:rsidR="005029AB" w:rsidRPr="003E42ED" w:rsidRDefault="005029AB" w:rsidP="005029AB">
            <w:pPr>
              <w:pStyle w:val="NF"/>
              <w:ind w:left="0" w:firstLine="0"/>
              <w:rPr>
                <w:rFonts w:eastAsia="SimSun"/>
                <w:i/>
                <w:szCs w:val="24"/>
                <w:lang w:eastAsia="zh-CN"/>
              </w:rPr>
            </w:pPr>
          </w:p>
        </w:tc>
        <w:tc>
          <w:tcPr>
            <w:tcW w:w="701" w:type="dxa"/>
            <w:tcBorders>
              <w:top w:val="single" w:sz="4" w:space="0" w:color="auto"/>
              <w:left w:val="single" w:sz="4" w:space="0" w:color="auto"/>
              <w:right w:val="single" w:sz="4" w:space="0" w:color="auto"/>
            </w:tcBorders>
          </w:tcPr>
          <w:p w14:paraId="1FA5ACE3" w14:textId="77777777" w:rsidR="005029AB" w:rsidRPr="003E42ED" w:rsidRDefault="005029AB" w:rsidP="005029AB">
            <w:pPr>
              <w:pStyle w:val="TAH"/>
              <w:jc w:val="left"/>
              <w:rPr>
                <w:b w:val="0"/>
                <w:bCs/>
              </w:rPr>
            </w:pPr>
          </w:p>
        </w:tc>
        <w:tc>
          <w:tcPr>
            <w:tcW w:w="1435" w:type="dxa"/>
            <w:tcBorders>
              <w:top w:val="single" w:sz="4" w:space="0" w:color="auto"/>
              <w:left w:val="single" w:sz="4" w:space="0" w:color="auto"/>
              <w:right w:val="single" w:sz="4" w:space="0" w:color="auto"/>
            </w:tcBorders>
          </w:tcPr>
          <w:p w14:paraId="31E63B0F" w14:textId="77777777" w:rsidR="005029AB" w:rsidRPr="003E42ED" w:rsidRDefault="005029AB" w:rsidP="005029AB">
            <w:pPr>
              <w:pStyle w:val="TAH"/>
              <w:jc w:val="left"/>
              <w:rPr>
                <w:b w:val="0"/>
                <w:bCs/>
              </w:rPr>
            </w:pPr>
            <w:r w:rsidRPr="003E42ED">
              <w:rPr>
                <w:rFonts w:eastAsia="SimSun"/>
                <w:b w:val="0"/>
                <w:bCs/>
                <w:szCs w:val="24"/>
                <w:lang w:eastAsia="zh-CN"/>
              </w:rPr>
              <w:t>RFC 3841 [64]</w:t>
            </w:r>
          </w:p>
        </w:tc>
      </w:tr>
      <w:tr w:rsidR="005029AB" w:rsidRPr="003E42ED" w14:paraId="44B7DA31" w14:textId="77777777" w:rsidTr="00E75534">
        <w:trPr>
          <w:cantSplit/>
          <w:tblHeader/>
          <w:jc w:val="center"/>
        </w:trPr>
        <w:tc>
          <w:tcPr>
            <w:tcW w:w="1711" w:type="dxa"/>
            <w:tcBorders>
              <w:left w:val="single" w:sz="4" w:space="0" w:color="auto"/>
              <w:right w:val="single" w:sz="4" w:space="0" w:color="auto"/>
            </w:tcBorders>
          </w:tcPr>
          <w:p w14:paraId="59DC8DB5" w14:textId="77777777" w:rsidR="005029AB" w:rsidRPr="003E42ED" w:rsidRDefault="005029AB" w:rsidP="005029AB">
            <w:pPr>
              <w:pStyle w:val="NF"/>
              <w:ind w:left="0" w:firstLine="0"/>
              <w:rPr>
                <w:rFonts w:eastAsia="SimSun"/>
                <w:szCs w:val="24"/>
                <w:lang w:eastAsia="zh-CN"/>
              </w:rPr>
            </w:pPr>
            <w:r w:rsidRPr="003E42ED">
              <w:rPr>
                <w:rFonts w:eastAsia="SimSun"/>
                <w:szCs w:val="24"/>
                <w:lang w:eastAsia="zh-CN"/>
              </w:rPr>
              <w:tab/>
              <w:t>ac-value</w:t>
            </w:r>
          </w:p>
        </w:tc>
        <w:tc>
          <w:tcPr>
            <w:tcW w:w="1204" w:type="dxa"/>
            <w:tcBorders>
              <w:left w:val="single" w:sz="4" w:space="0" w:color="auto"/>
              <w:right w:val="single" w:sz="4" w:space="0" w:color="auto"/>
            </w:tcBorders>
          </w:tcPr>
          <w:p w14:paraId="7D354A91" w14:textId="77777777" w:rsidR="005029AB" w:rsidRPr="003E42ED" w:rsidRDefault="005029AB" w:rsidP="005029AB">
            <w:pPr>
              <w:pStyle w:val="NF"/>
              <w:ind w:left="0" w:firstLine="0"/>
              <w:rPr>
                <w:rFonts w:eastAsia="SimSun"/>
                <w:szCs w:val="24"/>
                <w:lang w:eastAsia="zh-CN"/>
              </w:rPr>
            </w:pPr>
            <w:r w:rsidRPr="003E42ED">
              <w:rPr>
                <w:rFonts w:eastAsia="SimSun"/>
                <w:szCs w:val="24"/>
                <w:lang w:eastAsia="zh-CN"/>
              </w:rPr>
              <w:t>A3</w:t>
            </w:r>
            <w:r w:rsidRPr="003E42ED">
              <w:t xml:space="preserve"> AND A4</w:t>
            </w:r>
          </w:p>
        </w:tc>
        <w:tc>
          <w:tcPr>
            <w:tcW w:w="4580" w:type="dxa"/>
            <w:tcBorders>
              <w:left w:val="single" w:sz="4" w:space="0" w:color="auto"/>
              <w:right w:val="single" w:sz="4" w:space="0" w:color="auto"/>
            </w:tcBorders>
          </w:tcPr>
          <w:p w14:paraId="007A9983" w14:textId="77777777" w:rsidR="005029AB" w:rsidRPr="003E42ED" w:rsidRDefault="005029AB" w:rsidP="005029AB">
            <w:pPr>
              <w:pStyle w:val="NF"/>
              <w:ind w:left="0" w:firstLine="0"/>
              <w:rPr>
                <w:rFonts w:eastAsia="SimSun"/>
                <w:i/>
                <w:szCs w:val="24"/>
                <w:lang w:eastAsia="zh-CN"/>
              </w:rPr>
            </w:pPr>
            <w:r w:rsidRPr="003E42ED">
              <w:rPr>
                <w:rFonts w:eastAsia="SimSun"/>
                <w:i/>
                <w:szCs w:val="24"/>
                <w:lang w:eastAsia="zh-CN"/>
              </w:rPr>
              <w:t>*;+g.3gpp.icsi-ref="urn</w:t>
            </w:r>
            <w:r w:rsidRPr="003E42ED">
              <w:rPr>
                <w:rFonts w:eastAsia="PMingLiU" w:cs="Courier New"/>
                <w:i/>
                <w:lang w:eastAsia="zh-TW"/>
              </w:rPr>
              <w:t>%3A</w:t>
            </w:r>
            <w:r w:rsidRPr="003E42ED">
              <w:rPr>
                <w:rFonts w:eastAsia="SimSun"/>
                <w:i/>
                <w:szCs w:val="24"/>
                <w:lang w:eastAsia="zh-CN"/>
              </w:rPr>
              <w:t>urn-7</w:t>
            </w:r>
            <w:r w:rsidRPr="003E42ED">
              <w:rPr>
                <w:rFonts w:eastAsia="PMingLiU" w:cs="Courier New"/>
                <w:i/>
                <w:lang w:eastAsia="zh-TW"/>
              </w:rPr>
              <w:t>%3A</w:t>
            </w:r>
            <w:r w:rsidRPr="003E42ED">
              <w:rPr>
                <w:rFonts w:eastAsia="SimSun"/>
                <w:i/>
                <w:szCs w:val="24"/>
                <w:lang w:eastAsia="zh-CN"/>
              </w:rPr>
              <w:t xml:space="preserve">3gpp-service.ims.icsi.mmtel" </w:t>
            </w:r>
            <w:r w:rsidRPr="003E42ED">
              <w:rPr>
                <w:rFonts w:eastAsia="PMingLiU" w:cs="Courier New"/>
                <w:lang w:eastAsia="zh-TW"/>
              </w:rPr>
              <w:t>(NOTE 1)</w:t>
            </w:r>
          </w:p>
        </w:tc>
        <w:tc>
          <w:tcPr>
            <w:tcW w:w="701" w:type="dxa"/>
            <w:tcBorders>
              <w:left w:val="single" w:sz="4" w:space="0" w:color="auto"/>
              <w:right w:val="single" w:sz="4" w:space="0" w:color="auto"/>
            </w:tcBorders>
          </w:tcPr>
          <w:p w14:paraId="7A5FDB60" w14:textId="77777777" w:rsidR="005029AB" w:rsidRPr="003E42ED" w:rsidRDefault="005029AB" w:rsidP="005029AB">
            <w:pPr>
              <w:pStyle w:val="TAH"/>
              <w:jc w:val="left"/>
              <w:rPr>
                <w:b w:val="0"/>
                <w:bCs/>
              </w:rPr>
            </w:pPr>
          </w:p>
        </w:tc>
        <w:tc>
          <w:tcPr>
            <w:tcW w:w="1435" w:type="dxa"/>
            <w:tcBorders>
              <w:left w:val="single" w:sz="4" w:space="0" w:color="auto"/>
              <w:right w:val="single" w:sz="4" w:space="0" w:color="auto"/>
            </w:tcBorders>
          </w:tcPr>
          <w:p w14:paraId="4A6FF932" w14:textId="77777777" w:rsidR="005029AB" w:rsidRPr="003E42ED" w:rsidRDefault="005029AB" w:rsidP="005029AB">
            <w:pPr>
              <w:pStyle w:val="TAH"/>
              <w:jc w:val="left"/>
              <w:rPr>
                <w:b w:val="0"/>
                <w:bCs/>
              </w:rPr>
            </w:pPr>
            <w:r w:rsidRPr="003E42ED">
              <w:rPr>
                <w:b w:val="0"/>
                <w:bCs/>
              </w:rPr>
              <w:t>TS 24.173 [65]</w:t>
            </w:r>
          </w:p>
        </w:tc>
      </w:tr>
      <w:tr w:rsidR="005029AB" w:rsidRPr="003E42ED" w14:paraId="241FF8AE" w14:textId="77777777" w:rsidTr="00E75534">
        <w:trPr>
          <w:cantSplit/>
          <w:tblHeader/>
          <w:jc w:val="center"/>
        </w:trPr>
        <w:tc>
          <w:tcPr>
            <w:tcW w:w="1711" w:type="dxa"/>
            <w:tcBorders>
              <w:left w:val="single" w:sz="4" w:space="0" w:color="auto"/>
              <w:bottom w:val="single" w:sz="4" w:space="0" w:color="auto"/>
              <w:right w:val="single" w:sz="4" w:space="0" w:color="auto"/>
            </w:tcBorders>
          </w:tcPr>
          <w:p w14:paraId="5C3A5A46" w14:textId="77777777" w:rsidR="005029AB" w:rsidRPr="003E42ED" w:rsidRDefault="005029AB" w:rsidP="005029AB">
            <w:pPr>
              <w:pStyle w:val="NF"/>
              <w:ind w:left="0" w:firstLine="0"/>
              <w:rPr>
                <w:rFonts w:eastAsia="SimSun"/>
                <w:szCs w:val="24"/>
                <w:lang w:eastAsia="zh-CN"/>
              </w:rPr>
            </w:pPr>
            <w:r w:rsidRPr="003E42ED">
              <w:rPr>
                <w:rFonts w:eastAsia="SimSun"/>
                <w:szCs w:val="24"/>
                <w:lang w:eastAsia="zh-CN"/>
              </w:rPr>
              <w:tab/>
            </w:r>
            <w:r w:rsidRPr="003E42ED">
              <w:rPr>
                <w:rFonts w:eastAsia="SimSun" w:cs="Tahoma"/>
                <w:szCs w:val="16"/>
                <w:lang w:eastAsia="zh-CN"/>
              </w:rPr>
              <w:t>ac-value</w:t>
            </w:r>
          </w:p>
        </w:tc>
        <w:tc>
          <w:tcPr>
            <w:tcW w:w="1204" w:type="dxa"/>
            <w:tcBorders>
              <w:left w:val="single" w:sz="4" w:space="0" w:color="auto"/>
              <w:bottom w:val="single" w:sz="4" w:space="0" w:color="auto"/>
              <w:right w:val="single" w:sz="4" w:space="0" w:color="auto"/>
            </w:tcBorders>
          </w:tcPr>
          <w:p w14:paraId="45A60C6A" w14:textId="77777777" w:rsidR="005029AB" w:rsidRPr="003E42ED" w:rsidRDefault="005029AB" w:rsidP="005029AB">
            <w:pPr>
              <w:pStyle w:val="NF"/>
              <w:ind w:left="0" w:firstLine="0"/>
              <w:rPr>
                <w:rFonts w:eastAsia="SimSun"/>
                <w:szCs w:val="24"/>
                <w:lang w:eastAsia="zh-CN"/>
              </w:rPr>
            </w:pPr>
            <w:r w:rsidRPr="003E42ED">
              <w:rPr>
                <w:rFonts w:eastAsia="SimSun" w:cs="Tahoma"/>
                <w:szCs w:val="16"/>
                <w:lang w:eastAsia="zh-CN"/>
              </w:rPr>
              <w:t>A7 AND A8</w:t>
            </w:r>
          </w:p>
        </w:tc>
        <w:tc>
          <w:tcPr>
            <w:tcW w:w="4580" w:type="dxa"/>
            <w:tcBorders>
              <w:left w:val="single" w:sz="4" w:space="0" w:color="auto"/>
              <w:bottom w:val="single" w:sz="4" w:space="0" w:color="auto"/>
              <w:right w:val="single" w:sz="4" w:space="0" w:color="auto"/>
            </w:tcBorders>
          </w:tcPr>
          <w:p w14:paraId="0E37284F" w14:textId="77777777" w:rsidR="005029AB" w:rsidRPr="003E42ED" w:rsidRDefault="005029AB" w:rsidP="005029AB">
            <w:pPr>
              <w:pStyle w:val="NF"/>
              <w:ind w:left="0" w:firstLine="0"/>
              <w:rPr>
                <w:rFonts w:eastAsia="SimSun"/>
                <w:i/>
                <w:szCs w:val="24"/>
                <w:lang w:eastAsia="zh-CN"/>
              </w:rPr>
            </w:pPr>
            <w:r w:rsidRPr="003E42ED">
              <w:rPr>
                <w:rFonts w:eastAsia="SimSun" w:cs="Tahoma"/>
                <w:i/>
                <w:szCs w:val="16"/>
                <w:lang w:eastAsia="zh-CN"/>
              </w:rPr>
              <w:t>video</w:t>
            </w:r>
          </w:p>
        </w:tc>
        <w:tc>
          <w:tcPr>
            <w:tcW w:w="701" w:type="dxa"/>
            <w:tcBorders>
              <w:left w:val="single" w:sz="4" w:space="0" w:color="auto"/>
              <w:bottom w:val="single" w:sz="4" w:space="0" w:color="auto"/>
              <w:right w:val="single" w:sz="4" w:space="0" w:color="auto"/>
            </w:tcBorders>
          </w:tcPr>
          <w:p w14:paraId="75122474" w14:textId="77777777" w:rsidR="005029AB" w:rsidRPr="003E42ED" w:rsidRDefault="005029AB" w:rsidP="005029AB">
            <w:pPr>
              <w:pStyle w:val="TAH"/>
              <w:jc w:val="left"/>
              <w:rPr>
                <w:b w:val="0"/>
                <w:bCs/>
              </w:rPr>
            </w:pPr>
          </w:p>
        </w:tc>
        <w:tc>
          <w:tcPr>
            <w:tcW w:w="1435" w:type="dxa"/>
            <w:tcBorders>
              <w:left w:val="single" w:sz="4" w:space="0" w:color="auto"/>
              <w:bottom w:val="single" w:sz="4" w:space="0" w:color="auto"/>
              <w:right w:val="single" w:sz="4" w:space="0" w:color="auto"/>
            </w:tcBorders>
          </w:tcPr>
          <w:p w14:paraId="540D7A77" w14:textId="77777777" w:rsidR="005029AB" w:rsidRPr="003E42ED" w:rsidRDefault="005029AB" w:rsidP="005029AB">
            <w:pPr>
              <w:pStyle w:val="TAH"/>
              <w:jc w:val="left"/>
              <w:rPr>
                <w:b w:val="0"/>
                <w:bCs/>
              </w:rPr>
            </w:pPr>
            <w:r w:rsidRPr="003E42ED">
              <w:rPr>
                <w:b w:val="0"/>
                <w:bCs/>
              </w:rPr>
              <w:t>IR.94 [134]</w:t>
            </w:r>
            <w:r w:rsidRPr="003E42ED">
              <w:rPr>
                <w:b w:val="0"/>
                <w:bCs/>
              </w:rPr>
              <w:br/>
              <w:t>NG.114 [157]</w:t>
            </w:r>
          </w:p>
        </w:tc>
      </w:tr>
      <w:tr w:rsidR="005029AB" w:rsidRPr="003E42ED" w14:paraId="446401FB" w14:textId="77777777" w:rsidTr="00E75534">
        <w:trPr>
          <w:cantSplit/>
          <w:tblHeader/>
          <w:jc w:val="center"/>
        </w:trPr>
        <w:tc>
          <w:tcPr>
            <w:tcW w:w="1711" w:type="dxa"/>
            <w:tcBorders>
              <w:left w:val="single" w:sz="4" w:space="0" w:color="auto"/>
              <w:bottom w:val="single" w:sz="4" w:space="0" w:color="auto"/>
              <w:right w:val="single" w:sz="4" w:space="0" w:color="auto"/>
            </w:tcBorders>
          </w:tcPr>
          <w:p w14:paraId="7993EFB1" w14:textId="77777777" w:rsidR="005029AB" w:rsidRPr="003E42ED" w:rsidRDefault="005029AB" w:rsidP="005029AB">
            <w:pPr>
              <w:pStyle w:val="NF"/>
              <w:ind w:left="0" w:firstLine="0"/>
              <w:rPr>
                <w:rFonts w:eastAsia="SimSun"/>
                <w:szCs w:val="24"/>
                <w:lang w:eastAsia="zh-CN"/>
              </w:rPr>
            </w:pPr>
            <w:r w:rsidRPr="003E42ED">
              <w:rPr>
                <w:rFonts w:eastAsia="SimSun"/>
                <w:b/>
                <w:szCs w:val="24"/>
                <w:lang w:eastAsia="zh-CN"/>
              </w:rPr>
              <w:t>Content-Type</w:t>
            </w:r>
          </w:p>
        </w:tc>
        <w:tc>
          <w:tcPr>
            <w:tcW w:w="1204" w:type="dxa"/>
            <w:tcBorders>
              <w:left w:val="single" w:sz="4" w:space="0" w:color="auto"/>
              <w:bottom w:val="single" w:sz="4" w:space="0" w:color="auto"/>
              <w:right w:val="single" w:sz="4" w:space="0" w:color="auto"/>
            </w:tcBorders>
          </w:tcPr>
          <w:p w14:paraId="3B5F5A41" w14:textId="77777777" w:rsidR="005029AB" w:rsidRPr="003E42ED" w:rsidRDefault="005029AB" w:rsidP="005029AB">
            <w:pPr>
              <w:pStyle w:val="NF"/>
              <w:ind w:left="0" w:firstLine="0"/>
              <w:rPr>
                <w:rFonts w:eastAsia="SimSun" w:cs="Tahoma"/>
                <w:szCs w:val="16"/>
                <w:lang w:eastAsia="zh-CN"/>
              </w:rPr>
            </w:pPr>
          </w:p>
        </w:tc>
        <w:tc>
          <w:tcPr>
            <w:tcW w:w="4580" w:type="dxa"/>
            <w:tcBorders>
              <w:left w:val="single" w:sz="4" w:space="0" w:color="auto"/>
              <w:bottom w:val="single" w:sz="4" w:space="0" w:color="auto"/>
              <w:right w:val="single" w:sz="4" w:space="0" w:color="auto"/>
            </w:tcBorders>
          </w:tcPr>
          <w:p w14:paraId="54163A51" w14:textId="77777777" w:rsidR="005029AB" w:rsidRPr="003E42ED" w:rsidRDefault="005029AB" w:rsidP="005029AB">
            <w:pPr>
              <w:pStyle w:val="NF"/>
              <w:ind w:left="0" w:firstLine="0"/>
              <w:rPr>
                <w:rFonts w:eastAsia="SimSun" w:cs="Tahoma"/>
                <w:i/>
                <w:szCs w:val="16"/>
                <w:lang w:eastAsia="zh-CN"/>
              </w:rPr>
            </w:pPr>
          </w:p>
        </w:tc>
        <w:tc>
          <w:tcPr>
            <w:tcW w:w="701" w:type="dxa"/>
            <w:tcBorders>
              <w:left w:val="single" w:sz="4" w:space="0" w:color="auto"/>
              <w:bottom w:val="single" w:sz="4" w:space="0" w:color="auto"/>
              <w:right w:val="single" w:sz="4" w:space="0" w:color="auto"/>
            </w:tcBorders>
          </w:tcPr>
          <w:p w14:paraId="73C812EF" w14:textId="77777777" w:rsidR="005029AB" w:rsidRPr="003E42ED" w:rsidRDefault="005029AB" w:rsidP="005029AB">
            <w:pPr>
              <w:pStyle w:val="TAH"/>
              <w:jc w:val="left"/>
              <w:rPr>
                <w:b w:val="0"/>
                <w:bCs/>
              </w:rPr>
            </w:pPr>
          </w:p>
        </w:tc>
        <w:tc>
          <w:tcPr>
            <w:tcW w:w="1435" w:type="dxa"/>
            <w:tcBorders>
              <w:left w:val="single" w:sz="4" w:space="0" w:color="auto"/>
              <w:bottom w:val="single" w:sz="4" w:space="0" w:color="auto"/>
              <w:right w:val="single" w:sz="4" w:space="0" w:color="auto"/>
            </w:tcBorders>
          </w:tcPr>
          <w:p w14:paraId="5D8B4F09" w14:textId="77777777" w:rsidR="005029AB" w:rsidRPr="003E42ED" w:rsidRDefault="005029AB" w:rsidP="005029AB">
            <w:pPr>
              <w:pStyle w:val="TAH"/>
              <w:jc w:val="left"/>
              <w:rPr>
                <w:b w:val="0"/>
                <w:bCs/>
              </w:rPr>
            </w:pPr>
            <w:r w:rsidRPr="003E42ED">
              <w:rPr>
                <w:b w:val="0"/>
                <w:bCs/>
              </w:rPr>
              <w:t>RFC 3261 [15]</w:t>
            </w:r>
          </w:p>
        </w:tc>
      </w:tr>
      <w:tr w:rsidR="005029AB" w:rsidRPr="003E42ED" w14:paraId="3B415A4F" w14:textId="77777777" w:rsidTr="00E75534">
        <w:trPr>
          <w:cantSplit/>
          <w:tblHeader/>
          <w:jc w:val="center"/>
        </w:trPr>
        <w:tc>
          <w:tcPr>
            <w:tcW w:w="1711" w:type="dxa"/>
            <w:tcBorders>
              <w:left w:val="single" w:sz="4" w:space="0" w:color="auto"/>
              <w:bottom w:val="single" w:sz="4" w:space="0" w:color="auto"/>
              <w:right w:val="single" w:sz="4" w:space="0" w:color="auto"/>
            </w:tcBorders>
          </w:tcPr>
          <w:p w14:paraId="4BACE1BC" w14:textId="77777777" w:rsidR="005029AB" w:rsidRPr="003E42ED" w:rsidRDefault="005029AB" w:rsidP="005029AB">
            <w:pPr>
              <w:pStyle w:val="NF"/>
              <w:ind w:left="0" w:firstLine="0"/>
              <w:rPr>
                <w:rFonts w:eastAsia="SimSun"/>
                <w:szCs w:val="24"/>
                <w:lang w:eastAsia="zh-CN"/>
              </w:rPr>
            </w:pPr>
            <w:r w:rsidRPr="003E42ED">
              <w:rPr>
                <w:rFonts w:eastAsia="SimSun"/>
                <w:szCs w:val="24"/>
                <w:lang w:eastAsia="zh-CN"/>
              </w:rPr>
              <w:lastRenderedPageBreak/>
              <w:tab/>
              <w:t>media-type</w:t>
            </w:r>
          </w:p>
        </w:tc>
        <w:tc>
          <w:tcPr>
            <w:tcW w:w="1204" w:type="dxa"/>
            <w:tcBorders>
              <w:left w:val="single" w:sz="4" w:space="0" w:color="auto"/>
              <w:bottom w:val="single" w:sz="4" w:space="0" w:color="auto"/>
              <w:right w:val="single" w:sz="4" w:space="0" w:color="auto"/>
            </w:tcBorders>
          </w:tcPr>
          <w:p w14:paraId="425CC42F" w14:textId="77777777" w:rsidR="005029AB" w:rsidRPr="003E42ED" w:rsidRDefault="005029AB" w:rsidP="005029AB">
            <w:pPr>
              <w:pStyle w:val="NF"/>
              <w:ind w:left="0" w:firstLine="0"/>
              <w:rPr>
                <w:rFonts w:eastAsia="SimSun" w:cs="Tahoma"/>
                <w:szCs w:val="16"/>
                <w:lang w:eastAsia="zh-CN"/>
              </w:rPr>
            </w:pPr>
          </w:p>
        </w:tc>
        <w:tc>
          <w:tcPr>
            <w:tcW w:w="4580" w:type="dxa"/>
            <w:tcBorders>
              <w:left w:val="single" w:sz="4" w:space="0" w:color="auto"/>
              <w:bottom w:val="single" w:sz="4" w:space="0" w:color="auto"/>
              <w:right w:val="single" w:sz="4" w:space="0" w:color="auto"/>
            </w:tcBorders>
          </w:tcPr>
          <w:p w14:paraId="7BDF2593" w14:textId="77777777" w:rsidR="005029AB" w:rsidRPr="003E42ED" w:rsidRDefault="005029AB" w:rsidP="005029AB">
            <w:pPr>
              <w:pStyle w:val="NF"/>
              <w:ind w:left="0" w:firstLine="0"/>
              <w:rPr>
                <w:rFonts w:eastAsia="SimSun" w:cs="Tahoma"/>
                <w:i/>
                <w:szCs w:val="16"/>
                <w:lang w:eastAsia="zh-CN"/>
              </w:rPr>
            </w:pPr>
            <w:r w:rsidRPr="003E42ED">
              <w:rPr>
                <w:rFonts w:eastAsia="SimSun"/>
                <w:i/>
                <w:szCs w:val="24"/>
                <w:lang w:eastAsia="zh-CN"/>
              </w:rPr>
              <w:t>application/</w:t>
            </w:r>
            <w:proofErr w:type="spellStart"/>
            <w:r w:rsidRPr="003E42ED">
              <w:rPr>
                <w:rFonts w:eastAsia="SimSun"/>
                <w:i/>
                <w:szCs w:val="24"/>
                <w:lang w:eastAsia="zh-CN"/>
              </w:rPr>
              <w:t>sdp</w:t>
            </w:r>
            <w:proofErr w:type="spellEnd"/>
          </w:p>
        </w:tc>
        <w:tc>
          <w:tcPr>
            <w:tcW w:w="701" w:type="dxa"/>
            <w:tcBorders>
              <w:left w:val="single" w:sz="4" w:space="0" w:color="auto"/>
              <w:bottom w:val="single" w:sz="4" w:space="0" w:color="auto"/>
              <w:right w:val="single" w:sz="4" w:space="0" w:color="auto"/>
            </w:tcBorders>
          </w:tcPr>
          <w:p w14:paraId="3AB164D3" w14:textId="77777777" w:rsidR="005029AB" w:rsidRPr="003E42ED" w:rsidRDefault="005029AB" w:rsidP="005029AB">
            <w:pPr>
              <w:pStyle w:val="TAH"/>
              <w:jc w:val="left"/>
              <w:rPr>
                <w:b w:val="0"/>
                <w:bCs/>
              </w:rPr>
            </w:pPr>
          </w:p>
        </w:tc>
        <w:tc>
          <w:tcPr>
            <w:tcW w:w="1435" w:type="dxa"/>
            <w:tcBorders>
              <w:left w:val="single" w:sz="4" w:space="0" w:color="auto"/>
              <w:bottom w:val="single" w:sz="4" w:space="0" w:color="auto"/>
              <w:right w:val="single" w:sz="4" w:space="0" w:color="auto"/>
            </w:tcBorders>
          </w:tcPr>
          <w:p w14:paraId="4275C633" w14:textId="77777777" w:rsidR="005029AB" w:rsidRPr="003E42ED" w:rsidRDefault="005029AB" w:rsidP="005029AB">
            <w:pPr>
              <w:pStyle w:val="TAH"/>
              <w:jc w:val="left"/>
              <w:rPr>
                <w:b w:val="0"/>
                <w:bCs/>
              </w:rPr>
            </w:pPr>
          </w:p>
        </w:tc>
      </w:tr>
      <w:tr w:rsidR="005029AB" w:rsidRPr="003E42ED" w14:paraId="73901833" w14:textId="77777777" w:rsidTr="00E75534">
        <w:trPr>
          <w:cantSplit/>
          <w:tblHeader/>
          <w:jc w:val="center"/>
        </w:trPr>
        <w:tc>
          <w:tcPr>
            <w:tcW w:w="1711" w:type="dxa"/>
            <w:tcBorders>
              <w:top w:val="single" w:sz="4" w:space="0" w:color="auto"/>
              <w:left w:val="single" w:sz="4" w:space="0" w:color="auto"/>
              <w:right w:val="single" w:sz="4" w:space="0" w:color="auto"/>
            </w:tcBorders>
          </w:tcPr>
          <w:p w14:paraId="553262FD" w14:textId="77777777" w:rsidR="005029AB" w:rsidRPr="003E42ED" w:rsidRDefault="005029AB" w:rsidP="005029AB">
            <w:pPr>
              <w:pStyle w:val="NF"/>
              <w:ind w:left="0" w:firstLine="0"/>
              <w:rPr>
                <w:rFonts w:eastAsia="SimSun" w:cs="Tahoma"/>
                <w:b/>
                <w:szCs w:val="16"/>
                <w:lang w:eastAsia="zh-CN"/>
              </w:rPr>
            </w:pPr>
            <w:r w:rsidRPr="003E42ED">
              <w:rPr>
                <w:rFonts w:eastAsia="SimSun"/>
                <w:b/>
                <w:szCs w:val="24"/>
                <w:lang w:eastAsia="zh-CN"/>
              </w:rPr>
              <w:t>Content-Length</w:t>
            </w:r>
          </w:p>
        </w:tc>
        <w:tc>
          <w:tcPr>
            <w:tcW w:w="1204" w:type="dxa"/>
            <w:tcBorders>
              <w:top w:val="single" w:sz="4" w:space="0" w:color="auto"/>
              <w:left w:val="single" w:sz="4" w:space="0" w:color="auto"/>
              <w:right w:val="single" w:sz="4" w:space="0" w:color="auto"/>
            </w:tcBorders>
          </w:tcPr>
          <w:p w14:paraId="090C5908" w14:textId="77777777" w:rsidR="005029AB" w:rsidRPr="003E42ED" w:rsidRDefault="005029AB" w:rsidP="005029AB">
            <w:pPr>
              <w:pStyle w:val="NF"/>
              <w:ind w:left="0" w:firstLine="0"/>
              <w:rPr>
                <w:rFonts w:eastAsia="SimSun" w:cs="Tahoma"/>
                <w:szCs w:val="16"/>
                <w:lang w:eastAsia="zh-CN"/>
              </w:rPr>
            </w:pPr>
          </w:p>
        </w:tc>
        <w:tc>
          <w:tcPr>
            <w:tcW w:w="4580" w:type="dxa"/>
            <w:tcBorders>
              <w:top w:val="single" w:sz="4" w:space="0" w:color="auto"/>
              <w:left w:val="single" w:sz="4" w:space="0" w:color="auto"/>
              <w:right w:val="single" w:sz="4" w:space="0" w:color="auto"/>
            </w:tcBorders>
          </w:tcPr>
          <w:p w14:paraId="39C04892" w14:textId="77777777" w:rsidR="005029AB" w:rsidRPr="003E42ED" w:rsidRDefault="005029AB" w:rsidP="005029AB">
            <w:pPr>
              <w:pStyle w:val="NF"/>
              <w:ind w:left="0" w:firstLine="0"/>
              <w:rPr>
                <w:rFonts w:eastAsia="SimSun" w:cs="Tahoma"/>
                <w:i/>
                <w:szCs w:val="16"/>
                <w:lang w:eastAsia="zh-CN"/>
              </w:rPr>
            </w:pPr>
          </w:p>
        </w:tc>
        <w:tc>
          <w:tcPr>
            <w:tcW w:w="701" w:type="dxa"/>
            <w:tcBorders>
              <w:top w:val="single" w:sz="4" w:space="0" w:color="auto"/>
              <w:left w:val="single" w:sz="4" w:space="0" w:color="auto"/>
              <w:right w:val="single" w:sz="4" w:space="0" w:color="auto"/>
            </w:tcBorders>
          </w:tcPr>
          <w:p w14:paraId="20ACD984" w14:textId="77777777" w:rsidR="005029AB" w:rsidRPr="003E42ED" w:rsidRDefault="005029AB" w:rsidP="005029AB">
            <w:pPr>
              <w:pStyle w:val="TAH"/>
              <w:jc w:val="left"/>
              <w:rPr>
                <w:b w:val="0"/>
                <w:bCs/>
              </w:rPr>
            </w:pPr>
          </w:p>
        </w:tc>
        <w:tc>
          <w:tcPr>
            <w:tcW w:w="1435" w:type="dxa"/>
            <w:tcBorders>
              <w:top w:val="single" w:sz="4" w:space="0" w:color="auto"/>
              <w:left w:val="single" w:sz="4" w:space="0" w:color="auto"/>
              <w:right w:val="single" w:sz="4" w:space="0" w:color="auto"/>
            </w:tcBorders>
          </w:tcPr>
          <w:p w14:paraId="22215394" w14:textId="77777777" w:rsidR="005029AB" w:rsidRPr="003E42ED" w:rsidRDefault="005029AB" w:rsidP="005029AB">
            <w:pPr>
              <w:pStyle w:val="TAH"/>
              <w:jc w:val="left"/>
              <w:rPr>
                <w:b w:val="0"/>
                <w:bCs/>
              </w:rPr>
            </w:pPr>
            <w:r w:rsidRPr="003E42ED">
              <w:rPr>
                <w:b w:val="0"/>
                <w:bCs/>
              </w:rPr>
              <w:t>RFC 3261 [15]</w:t>
            </w:r>
          </w:p>
        </w:tc>
      </w:tr>
      <w:tr w:rsidR="005029AB" w:rsidRPr="003E42ED" w14:paraId="1DFD3EC6" w14:textId="77777777" w:rsidTr="00E75534">
        <w:trPr>
          <w:cantSplit/>
          <w:tblHeader/>
          <w:jc w:val="center"/>
        </w:trPr>
        <w:tc>
          <w:tcPr>
            <w:tcW w:w="1711" w:type="dxa"/>
            <w:tcBorders>
              <w:left w:val="single" w:sz="4" w:space="0" w:color="auto"/>
              <w:bottom w:val="single" w:sz="4" w:space="0" w:color="auto"/>
              <w:right w:val="single" w:sz="4" w:space="0" w:color="auto"/>
            </w:tcBorders>
          </w:tcPr>
          <w:p w14:paraId="79FD48A5" w14:textId="77777777" w:rsidR="005029AB" w:rsidRPr="003E42ED" w:rsidRDefault="005029AB" w:rsidP="005029AB">
            <w:pPr>
              <w:pStyle w:val="NF"/>
              <w:ind w:left="0" w:firstLine="0"/>
              <w:rPr>
                <w:rFonts w:eastAsia="SimSun"/>
                <w:szCs w:val="24"/>
                <w:lang w:eastAsia="zh-CN"/>
              </w:rPr>
            </w:pPr>
            <w:r w:rsidRPr="003E42ED">
              <w:rPr>
                <w:rFonts w:eastAsia="SimSun"/>
                <w:szCs w:val="24"/>
                <w:lang w:eastAsia="zh-CN"/>
              </w:rPr>
              <w:tab/>
              <w:t>value</w:t>
            </w:r>
          </w:p>
        </w:tc>
        <w:tc>
          <w:tcPr>
            <w:tcW w:w="1204" w:type="dxa"/>
            <w:tcBorders>
              <w:left w:val="single" w:sz="4" w:space="0" w:color="auto"/>
              <w:bottom w:val="single" w:sz="4" w:space="0" w:color="auto"/>
              <w:right w:val="single" w:sz="4" w:space="0" w:color="auto"/>
            </w:tcBorders>
          </w:tcPr>
          <w:p w14:paraId="04D8E658" w14:textId="77777777" w:rsidR="005029AB" w:rsidRPr="003E42ED" w:rsidRDefault="005029AB" w:rsidP="005029AB">
            <w:pPr>
              <w:pStyle w:val="NF"/>
              <w:ind w:left="0" w:firstLine="0"/>
              <w:rPr>
                <w:rFonts w:eastAsia="SimSun" w:cs="Tahoma"/>
                <w:szCs w:val="16"/>
                <w:lang w:eastAsia="zh-CN"/>
              </w:rPr>
            </w:pPr>
          </w:p>
        </w:tc>
        <w:tc>
          <w:tcPr>
            <w:tcW w:w="4580" w:type="dxa"/>
            <w:tcBorders>
              <w:left w:val="single" w:sz="4" w:space="0" w:color="auto"/>
              <w:bottom w:val="single" w:sz="4" w:space="0" w:color="auto"/>
              <w:right w:val="single" w:sz="4" w:space="0" w:color="auto"/>
            </w:tcBorders>
          </w:tcPr>
          <w:p w14:paraId="10096FF3" w14:textId="77777777" w:rsidR="005029AB" w:rsidRPr="003E42ED" w:rsidRDefault="005029AB" w:rsidP="005029AB">
            <w:pPr>
              <w:pStyle w:val="NF"/>
              <w:ind w:left="0" w:firstLine="0"/>
              <w:rPr>
                <w:rFonts w:eastAsia="SimSun" w:cs="Tahoma"/>
                <w:i/>
                <w:szCs w:val="16"/>
                <w:lang w:eastAsia="zh-CN"/>
              </w:rPr>
            </w:pPr>
            <w:r w:rsidRPr="003E42ED">
              <w:rPr>
                <w:rFonts w:eastAsia="SimSun"/>
                <w:szCs w:val="24"/>
                <w:lang w:eastAsia="zh-CN"/>
              </w:rPr>
              <w:t>length of message-body</w:t>
            </w:r>
          </w:p>
        </w:tc>
        <w:tc>
          <w:tcPr>
            <w:tcW w:w="701" w:type="dxa"/>
            <w:tcBorders>
              <w:left w:val="single" w:sz="4" w:space="0" w:color="auto"/>
              <w:bottom w:val="single" w:sz="4" w:space="0" w:color="auto"/>
              <w:right w:val="single" w:sz="4" w:space="0" w:color="auto"/>
            </w:tcBorders>
          </w:tcPr>
          <w:p w14:paraId="551876AC" w14:textId="77777777" w:rsidR="005029AB" w:rsidRPr="003E42ED" w:rsidRDefault="005029AB" w:rsidP="005029AB">
            <w:pPr>
              <w:pStyle w:val="TAH"/>
              <w:jc w:val="left"/>
              <w:rPr>
                <w:b w:val="0"/>
                <w:bCs/>
              </w:rPr>
            </w:pPr>
          </w:p>
        </w:tc>
        <w:tc>
          <w:tcPr>
            <w:tcW w:w="1435" w:type="dxa"/>
            <w:tcBorders>
              <w:left w:val="single" w:sz="4" w:space="0" w:color="auto"/>
              <w:bottom w:val="single" w:sz="4" w:space="0" w:color="auto"/>
              <w:right w:val="single" w:sz="4" w:space="0" w:color="auto"/>
            </w:tcBorders>
          </w:tcPr>
          <w:p w14:paraId="268D8392" w14:textId="77777777" w:rsidR="005029AB" w:rsidRPr="003E42ED" w:rsidRDefault="005029AB" w:rsidP="005029AB">
            <w:pPr>
              <w:pStyle w:val="TAH"/>
              <w:jc w:val="left"/>
              <w:rPr>
                <w:b w:val="0"/>
                <w:bCs/>
              </w:rPr>
            </w:pPr>
          </w:p>
        </w:tc>
      </w:tr>
    </w:tbl>
    <w:p w14:paraId="175DF764" w14:textId="77777777" w:rsidR="00EF6523" w:rsidRPr="003E42ED" w:rsidRDefault="00EF6523" w:rsidP="00EF6523"/>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EF6523" w:rsidRPr="003E42ED" w14:paraId="327F274C" w14:textId="77777777" w:rsidTr="00E75534">
        <w:trPr>
          <w:cantSplit/>
          <w:jc w:val="center"/>
        </w:trPr>
        <w:tc>
          <w:tcPr>
            <w:tcW w:w="2093" w:type="dxa"/>
            <w:tcBorders>
              <w:bottom w:val="single" w:sz="4" w:space="0" w:color="auto"/>
              <w:right w:val="single" w:sz="4" w:space="0" w:color="auto"/>
            </w:tcBorders>
          </w:tcPr>
          <w:p w14:paraId="0AE8796B" w14:textId="77777777" w:rsidR="00EF6523" w:rsidRPr="003E42ED" w:rsidRDefault="00EF6523" w:rsidP="00E75534">
            <w:pPr>
              <w:pStyle w:val="TAH"/>
              <w:keepNext w:val="0"/>
              <w:keepLines w:val="0"/>
            </w:pPr>
            <w:r w:rsidRPr="003E42ED">
              <w:t>Condition</w:t>
            </w:r>
          </w:p>
        </w:tc>
        <w:tc>
          <w:tcPr>
            <w:tcW w:w="7558" w:type="dxa"/>
            <w:tcBorders>
              <w:left w:val="single" w:sz="4" w:space="0" w:color="auto"/>
              <w:bottom w:val="single" w:sz="4" w:space="0" w:color="auto"/>
            </w:tcBorders>
          </w:tcPr>
          <w:p w14:paraId="1386B94B" w14:textId="77777777" w:rsidR="00EF6523" w:rsidRPr="003E42ED" w:rsidRDefault="00EF6523" w:rsidP="00E75534">
            <w:pPr>
              <w:pStyle w:val="TAH"/>
              <w:keepNext w:val="0"/>
              <w:keepLines w:val="0"/>
            </w:pPr>
            <w:r w:rsidRPr="003E42ED">
              <w:t>Explanation</w:t>
            </w:r>
          </w:p>
        </w:tc>
      </w:tr>
      <w:tr w:rsidR="00EF6523" w:rsidRPr="003E42ED" w14:paraId="30DF1479" w14:textId="77777777" w:rsidTr="00E75534">
        <w:trPr>
          <w:cantSplit/>
          <w:jc w:val="center"/>
        </w:trPr>
        <w:tc>
          <w:tcPr>
            <w:tcW w:w="2093" w:type="dxa"/>
            <w:tcBorders>
              <w:top w:val="single" w:sz="4" w:space="0" w:color="auto"/>
              <w:right w:val="single" w:sz="4" w:space="0" w:color="auto"/>
            </w:tcBorders>
          </w:tcPr>
          <w:p w14:paraId="5313592A" w14:textId="77777777" w:rsidR="00EF6523" w:rsidRPr="003E42ED" w:rsidRDefault="00EF6523" w:rsidP="00E75534">
            <w:pPr>
              <w:pStyle w:val="TAL"/>
              <w:keepNext w:val="0"/>
              <w:keepLines w:val="0"/>
            </w:pPr>
            <w:r w:rsidRPr="003E42ED">
              <w:t>A1</w:t>
            </w:r>
          </w:p>
        </w:tc>
        <w:tc>
          <w:tcPr>
            <w:tcW w:w="7558" w:type="dxa"/>
            <w:tcBorders>
              <w:top w:val="single" w:sz="4" w:space="0" w:color="auto"/>
              <w:left w:val="single" w:sz="4" w:space="0" w:color="auto"/>
            </w:tcBorders>
          </w:tcPr>
          <w:p w14:paraId="28506FD5" w14:textId="77777777" w:rsidR="00EF6523" w:rsidRPr="003E42ED" w:rsidRDefault="00EF6523" w:rsidP="00E75534">
            <w:pPr>
              <w:pStyle w:val="TAL"/>
              <w:keepNext w:val="0"/>
              <w:keepLines w:val="0"/>
            </w:pPr>
            <w:r w:rsidRPr="003E42ED">
              <w:t>IMS security (A.6a/2 3GPP TS 34.229-2 [5]) (NOTE 3)</w:t>
            </w:r>
          </w:p>
        </w:tc>
      </w:tr>
      <w:tr w:rsidR="00EF6523" w:rsidRPr="003E42ED" w14:paraId="06B4CAA2" w14:textId="77777777" w:rsidTr="00E75534">
        <w:trPr>
          <w:cantSplit/>
          <w:jc w:val="center"/>
        </w:trPr>
        <w:tc>
          <w:tcPr>
            <w:tcW w:w="2093" w:type="dxa"/>
            <w:tcBorders>
              <w:right w:val="single" w:sz="4" w:space="0" w:color="auto"/>
            </w:tcBorders>
          </w:tcPr>
          <w:p w14:paraId="7921347B" w14:textId="77777777" w:rsidR="00EF6523" w:rsidRPr="003E42ED" w:rsidRDefault="00EF6523" w:rsidP="00E75534">
            <w:pPr>
              <w:pStyle w:val="TAL"/>
              <w:keepNext w:val="0"/>
              <w:keepLines w:val="0"/>
            </w:pPr>
            <w:r w:rsidRPr="003E42ED">
              <w:t>A2</w:t>
            </w:r>
          </w:p>
        </w:tc>
        <w:tc>
          <w:tcPr>
            <w:tcW w:w="7558" w:type="dxa"/>
            <w:tcBorders>
              <w:left w:val="single" w:sz="4" w:space="0" w:color="auto"/>
            </w:tcBorders>
          </w:tcPr>
          <w:p w14:paraId="09E73A50" w14:textId="77777777" w:rsidR="00EF6523" w:rsidRPr="003E42ED" w:rsidRDefault="00EF6523" w:rsidP="00E75534">
            <w:pPr>
              <w:pStyle w:val="TAL"/>
              <w:keepNext w:val="0"/>
              <w:keepLines w:val="0"/>
            </w:pPr>
            <w:r w:rsidRPr="003E42ED">
              <w:t>GIBA (A.6a/1 3GPP TS 34.229-2 [5]) (NOTE 3)</w:t>
            </w:r>
          </w:p>
        </w:tc>
      </w:tr>
      <w:tr w:rsidR="00EF6523" w:rsidRPr="003E42ED" w14:paraId="63A0AE31" w14:textId="77777777" w:rsidTr="00E75534">
        <w:trPr>
          <w:cantSplit/>
          <w:jc w:val="center"/>
        </w:trPr>
        <w:tc>
          <w:tcPr>
            <w:tcW w:w="2093" w:type="dxa"/>
            <w:tcBorders>
              <w:right w:val="single" w:sz="4" w:space="0" w:color="auto"/>
            </w:tcBorders>
          </w:tcPr>
          <w:p w14:paraId="60CE6BD6" w14:textId="77777777" w:rsidR="00EF6523" w:rsidRPr="003E42ED" w:rsidRDefault="00EF6523" w:rsidP="00E75534">
            <w:pPr>
              <w:pStyle w:val="TAL"/>
              <w:keepNext w:val="0"/>
              <w:keepLines w:val="0"/>
            </w:pPr>
            <w:r w:rsidRPr="003E42ED">
              <w:t>A3</w:t>
            </w:r>
          </w:p>
        </w:tc>
        <w:tc>
          <w:tcPr>
            <w:tcW w:w="7558" w:type="dxa"/>
            <w:tcBorders>
              <w:left w:val="single" w:sz="4" w:space="0" w:color="auto"/>
            </w:tcBorders>
          </w:tcPr>
          <w:p w14:paraId="6A0BD96A" w14:textId="77777777" w:rsidR="00EF6523" w:rsidRPr="003E42ED" w:rsidRDefault="00EF6523" w:rsidP="00E75534">
            <w:pPr>
              <w:pStyle w:val="TAL"/>
              <w:keepNext w:val="0"/>
              <w:keepLines w:val="0"/>
            </w:pPr>
            <w:r w:rsidRPr="003E42ED">
              <w:t>UE supports MTSI (A.3A/50 3GPP TS 34.229-2 [5])</w:t>
            </w:r>
          </w:p>
        </w:tc>
      </w:tr>
      <w:tr w:rsidR="00EF6523" w:rsidRPr="003E42ED" w14:paraId="27FD3868" w14:textId="77777777" w:rsidTr="00E75534">
        <w:trPr>
          <w:cantSplit/>
          <w:jc w:val="center"/>
        </w:trPr>
        <w:tc>
          <w:tcPr>
            <w:tcW w:w="2093" w:type="dxa"/>
            <w:tcBorders>
              <w:right w:val="single" w:sz="4" w:space="0" w:color="auto"/>
            </w:tcBorders>
          </w:tcPr>
          <w:p w14:paraId="26478337" w14:textId="77777777" w:rsidR="00EF6523" w:rsidRPr="003E42ED" w:rsidRDefault="00EF6523" w:rsidP="00E75534">
            <w:pPr>
              <w:pStyle w:val="TAL"/>
              <w:keepNext w:val="0"/>
              <w:keepLines w:val="0"/>
            </w:pPr>
            <w:r w:rsidRPr="003E42ED">
              <w:t>A4</w:t>
            </w:r>
          </w:p>
        </w:tc>
        <w:tc>
          <w:tcPr>
            <w:tcW w:w="7558" w:type="dxa"/>
            <w:tcBorders>
              <w:left w:val="single" w:sz="4" w:space="0" w:color="auto"/>
            </w:tcBorders>
          </w:tcPr>
          <w:p w14:paraId="2081A0A9" w14:textId="77777777" w:rsidR="00EF6523" w:rsidRPr="003E42ED" w:rsidRDefault="00EF6523" w:rsidP="00E75534">
            <w:pPr>
              <w:pStyle w:val="TAL"/>
              <w:keepNext w:val="0"/>
              <w:keepLines w:val="0"/>
            </w:pPr>
            <w:r w:rsidRPr="003E42ED">
              <w:t>INVITE creating a dialog (NOTE 4)</w:t>
            </w:r>
          </w:p>
        </w:tc>
      </w:tr>
      <w:tr w:rsidR="00EF6523" w:rsidRPr="003E42ED" w14:paraId="660B8567" w14:textId="77777777" w:rsidTr="00E75534">
        <w:trPr>
          <w:cantSplit/>
          <w:jc w:val="center"/>
        </w:trPr>
        <w:tc>
          <w:tcPr>
            <w:tcW w:w="2093" w:type="dxa"/>
            <w:tcBorders>
              <w:right w:val="single" w:sz="4" w:space="0" w:color="auto"/>
            </w:tcBorders>
          </w:tcPr>
          <w:p w14:paraId="3869AC6C" w14:textId="77777777" w:rsidR="00EF6523" w:rsidRPr="003E42ED" w:rsidRDefault="00EF6523" w:rsidP="00E75534">
            <w:pPr>
              <w:pStyle w:val="TAL"/>
              <w:keepNext w:val="0"/>
              <w:keepLines w:val="0"/>
            </w:pPr>
            <w:r w:rsidRPr="003E42ED">
              <w:t>A5</w:t>
            </w:r>
          </w:p>
        </w:tc>
        <w:tc>
          <w:tcPr>
            <w:tcW w:w="7558" w:type="dxa"/>
            <w:tcBorders>
              <w:left w:val="single" w:sz="4" w:space="0" w:color="auto"/>
            </w:tcBorders>
          </w:tcPr>
          <w:p w14:paraId="49087F61" w14:textId="77777777" w:rsidR="00EF6523" w:rsidRPr="003E42ED" w:rsidRDefault="00EF6523" w:rsidP="00E75534">
            <w:pPr>
              <w:pStyle w:val="TAL"/>
              <w:keepNext w:val="0"/>
              <w:keepLines w:val="0"/>
            </w:pPr>
            <w:r w:rsidRPr="003E42ED">
              <w:t>re-INVITE within a dialog (NOTE 4)</w:t>
            </w:r>
          </w:p>
        </w:tc>
      </w:tr>
      <w:tr w:rsidR="00EF6523" w:rsidRPr="003E42ED" w14:paraId="29F3A82B" w14:textId="77777777" w:rsidTr="00E75534">
        <w:trPr>
          <w:cantSplit/>
          <w:jc w:val="center"/>
        </w:trPr>
        <w:tc>
          <w:tcPr>
            <w:tcW w:w="2093" w:type="dxa"/>
            <w:tcBorders>
              <w:right w:val="single" w:sz="4" w:space="0" w:color="auto"/>
            </w:tcBorders>
          </w:tcPr>
          <w:p w14:paraId="6309A019" w14:textId="77777777" w:rsidR="00EF6523" w:rsidRPr="003E42ED" w:rsidRDefault="00EF6523" w:rsidP="00E75534">
            <w:pPr>
              <w:pStyle w:val="TAL"/>
              <w:keepNext w:val="0"/>
              <w:keepLines w:val="0"/>
            </w:pPr>
            <w:r w:rsidRPr="003E42ED">
              <w:t>A6</w:t>
            </w:r>
          </w:p>
        </w:tc>
        <w:tc>
          <w:tcPr>
            <w:tcW w:w="7558" w:type="dxa"/>
            <w:tcBorders>
              <w:left w:val="single" w:sz="4" w:space="0" w:color="auto"/>
            </w:tcBorders>
          </w:tcPr>
          <w:p w14:paraId="034FDD91" w14:textId="77777777" w:rsidR="00EF6523" w:rsidRPr="003E42ED" w:rsidRDefault="00EF6523" w:rsidP="00E75534">
            <w:pPr>
              <w:pStyle w:val="TAL"/>
              <w:keepNext w:val="0"/>
              <w:keepLines w:val="0"/>
            </w:pPr>
            <w:r w:rsidRPr="003E42ED">
              <w:t>Void</w:t>
            </w:r>
          </w:p>
        </w:tc>
      </w:tr>
      <w:tr w:rsidR="00EF6523" w:rsidRPr="003E42ED" w14:paraId="47FF171B" w14:textId="77777777" w:rsidTr="00E75534">
        <w:trPr>
          <w:cantSplit/>
          <w:jc w:val="center"/>
        </w:trPr>
        <w:tc>
          <w:tcPr>
            <w:tcW w:w="2093" w:type="dxa"/>
            <w:tcBorders>
              <w:right w:val="single" w:sz="4" w:space="0" w:color="auto"/>
            </w:tcBorders>
          </w:tcPr>
          <w:p w14:paraId="03873EB6" w14:textId="77777777" w:rsidR="00EF6523" w:rsidRPr="003E42ED" w:rsidRDefault="00EF6523" w:rsidP="00E75534">
            <w:pPr>
              <w:pStyle w:val="TAL"/>
              <w:keepNext w:val="0"/>
              <w:keepLines w:val="0"/>
            </w:pPr>
            <w:r w:rsidRPr="003E42ED">
              <w:rPr>
                <w:rFonts w:cs="Tahoma"/>
                <w:szCs w:val="16"/>
              </w:rPr>
              <w:t>A7</w:t>
            </w:r>
          </w:p>
        </w:tc>
        <w:tc>
          <w:tcPr>
            <w:tcW w:w="7558" w:type="dxa"/>
            <w:tcBorders>
              <w:left w:val="single" w:sz="4" w:space="0" w:color="auto"/>
            </w:tcBorders>
          </w:tcPr>
          <w:p w14:paraId="767D825D" w14:textId="77777777" w:rsidR="00EF6523" w:rsidRPr="003E42ED" w:rsidRDefault="00EF6523" w:rsidP="00E75534">
            <w:pPr>
              <w:pStyle w:val="TAL"/>
              <w:keepNext w:val="0"/>
              <w:keepLines w:val="0"/>
            </w:pPr>
            <w:r w:rsidRPr="003E42ED">
              <w:t>UE supports video feature tag (A.12/32 3GPP TS 34.229-2 [5])</w:t>
            </w:r>
          </w:p>
        </w:tc>
      </w:tr>
      <w:tr w:rsidR="00EF6523" w:rsidRPr="003E42ED" w14:paraId="3DA52C56" w14:textId="77777777" w:rsidTr="00E75534">
        <w:trPr>
          <w:cantSplit/>
          <w:jc w:val="center"/>
        </w:trPr>
        <w:tc>
          <w:tcPr>
            <w:tcW w:w="2093" w:type="dxa"/>
            <w:tcBorders>
              <w:right w:val="single" w:sz="4" w:space="0" w:color="auto"/>
            </w:tcBorders>
          </w:tcPr>
          <w:p w14:paraId="20264140" w14:textId="77777777" w:rsidR="00EF6523" w:rsidRPr="003E42ED" w:rsidRDefault="00EF6523" w:rsidP="00E75534">
            <w:pPr>
              <w:pStyle w:val="TAL"/>
              <w:keepNext w:val="0"/>
              <w:keepLines w:val="0"/>
            </w:pPr>
            <w:r w:rsidRPr="003E42ED">
              <w:rPr>
                <w:rFonts w:cs="Tahoma"/>
                <w:szCs w:val="16"/>
              </w:rPr>
              <w:t>A8</w:t>
            </w:r>
          </w:p>
        </w:tc>
        <w:tc>
          <w:tcPr>
            <w:tcW w:w="7558" w:type="dxa"/>
            <w:tcBorders>
              <w:left w:val="single" w:sz="4" w:space="0" w:color="auto"/>
            </w:tcBorders>
          </w:tcPr>
          <w:p w14:paraId="76A1F0F0" w14:textId="77777777" w:rsidR="00EF6523" w:rsidRPr="003E42ED" w:rsidRDefault="00EF6523" w:rsidP="00E75534">
            <w:pPr>
              <w:pStyle w:val="TAL"/>
              <w:keepNext w:val="0"/>
              <w:keepLines w:val="0"/>
            </w:pPr>
            <w:r w:rsidRPr="003E42ED">
              <w:t xml:space="preserve">INVITE for creating a video stream (establishment of a video call or adding a video stream to a voice call) </w:t>
            </w:r>
          </w:p>
        </w:tc>
      </w:tr>
      <w:tr w:rsidR="00EF6523" w:rsidRPr="003E42ED" w14:paraId="008C37D5" w14:textId="77777777" w:rsidTr="00E75534">
        <w:trPr>
          <w:cantSplit/>
          <w:jc w:val="center"/>
        </w:trPr>
        <w:tc>
          <w:tcPr>
            <w:tcW w:w="2093" w:type="dxa"/>
            <w:tcBorders>
              <w:right w:val="single" w:sz="4" w:space="0" w:color="auto"/>
            </w:tcBorders>
          </w:tcPr>
          <w:p w14:paraId="04A2B08B" w14:textId="77777777" w:rsidR="00EF6523" w:rsidRPr="003E42ED" w:rsidRDefault="00EF6523" w:rsidP="00E75534">
            <w:pPr>
              <w:pStyle w:val="TAL"/>
              <w:keepNext w:val="0"/>
              <w:keepLines w:val="0"/>
              <w:rPr>
                <w:rFonts w:cs="Tahoma"/>
                <w:szCs w:val="16"/>
              </w:rPr>
            </w:pPr>
            <w:r w:rsidRPr="003E42ED">
              <w:t>A9</w:t>
            </w:r>
          </w:p>
        </w:tc>
        <w:tc>
          <w:tcPr>
            <w:tcW w:w="7558" w:type="dxa"/>
            <w:tcBorders>
              <w:left w:val="single" w:sz="4" w:space="0" w:color="auto"/>
            </w:tcBorders>
          </w:tcPr>
          <w:p w14:paraId="705B7B0B" w14:textId="77777777" w:rsidR="00EF6523" w:rsidRPr="003E42ED" w:rsidRDefault="00EF6523" w:rsidP="00E75534">
            <w:pPr>
              <w:pStyle w:val="TAL"/>
              <w:keepNext w:val="0"/>
              <w:keepLines w:val="0"/>
            </w:pPr>
            <w:r w:rsidRPr="003E42ED">
              <w:t>INVITE for creating a voice or video call and UE supports g.3gpp.srvcc-alerting media feature tag (A.12/34 3GPP TS 34.229-2 [5])</w:t>
            </w:r>
          </w:p>
        </w:tc>
      </w:tr>
      <w:tr w:rsidR="00EF6523" w:rsidRPr="003E42ED" w14:paraId="79EF6380" w14:textId="77777777" w:rsidTr="00E75534">
        <w:trPr>
          <w:cantSplit/>
          <w:jc w:val="center"/>
        </w:trPr>
        <w:tc>
          <w:tcPr>
            <w:tcW w:w="2093" w:type="dxa"/>
            <w:tcBorders>
              <w:right w:val="single" w:sz="4" w:space="0" w:color="auto"/>
            </w:tcBorders>
          </w:tcPr>
          <w:p w14:paraId="1E4689F9" w14:textId="77777777" w:rsidR="00EF6523" w:rsidRPr="003E42ED" w:rsidRDefault="00EF6523" w:rsidP="00E75534">
            <w:pPr>
              <w:pStyle w:val="TAL"/>
              <w:keepNext w:val="0"/>
              <w:keepLines w:val="0"/>
            </w:pPr>
            <w:r w:rsidRPr="003E42ED">
              <w:t>A10</w:t>
            </w:r>
          </w:p>
        </w:tc>
        <w:tc>
          <w:tcPr>
            <w:tcW w:w="7558" w:type="dxa"/>
            <w:tcBorders>
              <w:left w:val="single" w:sz="4" w:space="0" w:color="auto"/>
            </w:tcBorders>
          </w:tcPr>
          <w:p w14:paraId="1327D3A7" w14:textId="77777777" w:rsidR="00EF6523" w:rsidRPr="003E42ED" w:rsidRDefault="00EF6523" w:rsidP="00E75534">
            <w:pPr>
              <w:pStyle w:val="TAL"/>
              <w:keepNext w:val="0"/>
              <w:keepLines w:val="0"/>
            </w:pPr>
            <w:r w:rsidRPr="003E42ED">
              <w:rPr>
                <w:rFonts w:eastAsia="Batang"/>
              </w:rPr>
              <w:t xml:space="preserve">SIP Digest without TLS for Fixed Broadband Access </w:t>
            </w:r>
            <w:r w:rsidRPr="003E42ED">
              <w:t>(SIP Digest without TLS, A.6a/5 3GPP TS 34.229-2 [5])</w:t>
            </w:r>
          </w:p>
        </w:tc>
      </w:tr>
      <w:tr w:rsidR="00EF6523" w:rsidRPr="003E42ED" w14:paraId="312357B9" w14:textId="77777777" w:rsidTr="00E75534">
        <w:trPr>
          <w:cantSplit/>
          <w:jc w:val="center"/>
        </w:trPr>
        <w:tc>
          <w:tcPr>
            <w:tcW w:w="2093" w:type="dxa"/>
            <w:tcBorders>
              <w:right w:val="single" w:sz="4" w:space="0" w:color="auto"/>
            </w:tcBorders>
          </w:tcPr>
          <w:p w14:paraId="6FC92609" w14:textId="77777777" w:rsidR="00EF6523" w:rsidRPr="003E42ED" w:rsidRDefault="00EF6523" w:rsidP="00E75534">
            <w:pPr>
              <w:pStyle w:val="TAL"/>
              <w:keepNext w:val="0"/>
              <w:keepLines w:val="0"/>
            </w:pPr>
            <w:r w:rsidRPr="003E42ED">
              <w:t>A11</w:t>
            </w:r>
          </w:p>
        </w:tc>
        <w:tc>
          <w:tcPr>
            <w:tcW w:w="7558" w:type="dxa"/>
            <w:tcBorders>
              <w:left w:val="single" w:sz="4" w:space="0" w:color="auto"/>
            </w:tcBorders>
          </w:tcPr>
          <w:p w14:paraId="12C52B85" w14:textId="77777777" w:rsidR="00EF6523" w:rsidRPr="003E42ED" w:rsidRDefault="00EF6523" w:rsidP="00E75534">
            <w:pPr>
              <w:pStyle w:val="TAL"/>
              <w:keepNext w:val="0"/>
              <w:keepLines w:val="0"/>
              <w:rPr>
                <w:rFonts w:eastAsia="Batang"/>
              </w:rPr>
            </w:pPr>
            <w:r w:rsidRPr="003E42ED">
              <w:rPr>
                <w:rFonts w:eastAsia="Batang"/>
              </w:rPr>
              <w:t xml:space="preserve">INVITE for PSAP Callback when a manual </w:t>
            </w:r>
            <w:proofErr w:type="spellStart"/>
            <w:r w:rsidRPr="003E42ED">
              <w:rPr>
                <w:rFonts w:eastAsia="Batang"/>
              </w:rPr>
              <w:t>eCall</w:t>
            </w:r>
            <w:proofErr w:type="spellEnd"/>
            <w:r w:rsidRPr="003E42ED">
              <w:rPr>
                <w:rFonts w:eastAsia="Batang"/>
              </w:rPr>
              <w:t xml:space="preserve"> was placed before and UE supports national regulations in CEN EN 17184:2024 (A.4.5/67 3GPP TS 34.229-2 [5] or A.4.5/68 3GPP TS 34.229-2 [5])</w:t>
            </w:r>
            <w:r w:rsidRPr="003E42ED">
              <w:t xml:space="preserve"> </w:t>
            </w:r>
            <w:r w:rsidRPr="003E42ED">
              <w:rPr>
                <w:rFonts w:eastAsia="Batang"/>
              </w:rPr>
              <w:t>(NOTE 4)</w:t>
            </w:r>
          </w:p>
        </w:tc>
      </w:tr>
      <w:tr w:rsidR="00EF6523" w:rsidRPr="003E42ED" w14:paraId="3304F59D" w14:textId="77777777" w:rsidTr="00E75534">
        <w:trPr>
          <w:cantSplit/>
          <w:jc w:val="center"/>
        </w:trPr>
        <w:tc>
          <w:tcPr>
            <w:tcW w:w="2093" w:type="dxa"/>
            <w:tcBorders>
              <w:right w:val="single" w:sz="4" w:space="0" w:color="auto"/>
            </w:tcBorders>
          </w:tcPr>
          <w:p w14:paraId="33E915D8" w14:textId="77777777" w:rsidR="00EF6523" w:rsidRPr="003E42ED" w:rsidRDefault="00EF6523" w:rsidP="00E75534">
            <w:pPr>
              <w:pStyle w:val="TAL"/>
              <w:keepNext w:val="0"/>
              <w:keepLines w:val="0"/>
            </w:pPr>
            <w:r w:rsidRPr="003E42ED">
              <w:t>A12</w:t>
            </w:r>
          </w:p>
        </w:tc>
        <w:tc>
          <w:tcPr>
            <w:tcW w:w="7558" w:type="dxa"/>
            <w:tcBorders>
              <w:left w:val="single" w:sz="4" w:space="0" w:color="auto"/>
            </w:tcBorders>
          </w:tcPr>
          <w:p w14:paraId="0FF7DDCF" w14:textId="77777777" w:rsidR="00EF6523" w:rsidRPr="003E42ED" w:rsidRDefault="00EF6523" w:rsidP="00E75534">
            <w:pPr>
              <w:pStyle w:val="TAL"/>
              <w:keepNext w:val="0"/>
              <w:keepLines w:val="0"/>
              <w:rPr>
                <w:rFonts w:eastAsia="Batang"/>
              </w:rPr>
            </w:pPr>
            <w:r w:rsidRPr="003E42ED">
              <w:rPr>
                <w:rFonts w:eastAsia="Batang"/>
              </w:rPr>
              <w:t xml:space="preserve">INVITE for PSAP Callback when an automatic </w:t>
            </w:r>
            <w:proofErr w:type="spellStart"/>
            <w:r w:rsidRPr="003E42ED">
              <w:rPr>
                <w:rFonts w:eastAsia="Batang"/>
              </w:rPr>
              <w:t>eCall</w:t>
            </w:r>
            <w:proofErr w:type="spellEnd"/>
            <w:r w:rsidRPr="003E42ED">
              <w:rPr>
                <w:rFonts w:eastAsia="Batang"/>
              </w:rPr>
              <w:t xml:space="preserve"> was placed before and UE supports national regulations in CEN EN 17184:2024 (A.4.5/67 3GPP TS 34.229-2 [5] or A.4.5/68 3GPP TS 34.229-2 [5])</w:t>
            </w:r>
            <w:r w:rsidRPr="003E42ED">
              <w:t xml:space="preserve"> </w:t>
            </w:r>
            <w:r w:rsidRPr="003E42ED">
              <w:rPr>
                <w:rFonts w:eastAsia="Batang"/>
              </w:rPr>
              <w:t>(NOTE 4)</w:t>
            </w:r>
          </w:p>
        </w:tc>
      </w:tr>
      <w:tr w:rsidR="00EF6523" w:rsidRPr="003E42ED" w14:paraId="292DFB56" w14:textId="77777777" w:rsidTr="00E75534">
        <w:trPr>
          <w:cantSplit/>
          <w:jc w:val="center"/>
        </w:trPr>
        <w:tc>
          <w:tcPr>
            <w:tcW w:w="2093" w:type="dxa"/>
            <w:tcBorders>
              <w:right w:val="single" w:sz="4" w:space="0" w:color="auto"/>
            </w:tcBorders>
          </w:tcPr>
          <w:p w14:paraId="604F5057" w14:textId="77777777" w:rsidR="00EF6523" w:rsidRPr="003E42ED" w:rsidRDefault="00EF6523" w:rsidP="00E75534">
            <w:pPr>
              <w:pStyle w:val="TAL"/>
              <w:keepNext w:val="0"/>
              <w:keepLines w:val="0"/>
            </w:pPr>
            <w:r w:rsidRPr="003E42ED">
              <w:t>A13</w:t>
            </w:r>
          </w:p>
        </w:tc>
        <w:tc>
          <w:tcPr>
            <w:tcW w:w="7558" w:type="dxa"/>
            <w:tcBorders>
              <w:left w:val="single" w:sz="4" w:space="0" w:color="auto"/>
            </w:tcBorders>
          </w:tcPr>
          <w:p w14:paraId="5DC9FE4F" w14:textId="77777777" w:rsidR="00EF6523" w:rsidRPr="003E42ED" w:rsidRDefault="00EF6523" w:rsidP="00E75534">
            <w:pPr>
              <w:pStyle w:val="TAL"/>
              <w:keepNext w:val="0"/>
              <w:keepLines w:val="0"/>
              <w:rPr>
                <w:rFonts w:eastAsia="Batang"/>
              </w:rPr>
            </w:pPr>
            <w:r w:rsidRPr="003E42ED">
              <w:t xml:space="preserve">INVITE for PSAP Callback when an </w:t>
            </w:r>
            <w:proofErr w:type="spellStart"/>
            <w:r w:rsidRPr="003E42ED">
              <w:t>eCall</w:t>
            </w:r>
            <w:proofErr w:type="spellEnd"/>
            <w:r w:rsidRPr="003E42ED">
              <w:t xml:space="preserve"> to URI for test services was placed before and UE supports national regulations in CEN EN 17184:2024 (A.4.5/67 3GPP TS 34.229-2 [5] or A.4.5/68 3GPP TS 34.229-2 [5]) (NOTE 4)</w:t>
            </w:r>
          </w:p>
        </w:tc>
      </w:tr>
      <w:tr w:rsidR="005029AB" w:rsidRPr="003E42ED" w14:paraId="6F221467" w14:textId="77777777" w:rsidTr="00E75534">
        <w:trPr>
          <w:cantSplit/>
          <w:jc w:val="center"/>
          <w:ins w:id="1034" w:author="MCC160" w:date="2025-07-21T18:30:00Z"/>
        </w:trPr>
        <w:tc>
          <w:tcPr>
            <w:tcW w:w="2093" w:type="dxa"/>
            <w:tcBorders>
              <w:right w:val="single" w:sz="4" w:space="0" w:color="auto"/>
            </w:tcBorders>
          </w:tcPr>
          <w:p w14:paraId="25F52DFF" w14:textId="46C3E14E" w:rsidR="005029AB" w:rsidRPr="003E42ED" w:rsidRDefault="005029AB" w:rsidP="005029AB">
            <w:pPr>
              <w:pStyle w:val="TAL"/>
              <w:keepNext w:val="0"/>
              <w:keepLines w:val="0"/>
              <w:rPr>
                <w:ins w:id="1035" w:author="MCC160" w:date="2025-07-21T18:30:00Z" w16du:dateUtc="2025-07-21T16:30:00Z"/>
              </w:rPr>
            </w:pPr>
            <w:ins w:id="1036" w:author="MCC160" w:date="2025-07-21T18:30:00Z" w16du:dateUtc="2025-07-21T16:30:00Z">
              <w:r w:rsidRPr="003E42ED">
                <w:t>A14</w:t>
              </w:r>
            </w:ins>
          </w:p>
        </w:tc>
        <w:tc>
          <w:tcPr>
            <w:tcW w:w="7558" w:type="dxa"/>
            <w:tcBorders>
              <w:left w:val="single" w:sz="4" w:space="0" w:color="auto"/>
            </w:tcBorders>
          </w:tcPr>
          <w:p w14:paraId="49F24A88" w14:textId="63A757E2" w:rsidR="005029AB" w:rsidRPr="003E42ED" w:rsidRDefault="005029AB" w:rsidP="005029AB">
            <w:pPr>
              <w:pStyle w:val="TAL"/>
              <w:keepNext w:val="0"/>
              <w:keepLines w:val="0"/>
              <w:rPr>
                <w:ins w:id="1037" w:author="MCC160" w:date="2025-07-21T18:30:00Z" w16du:dateUtc="2025-07-21T16:30:00Z"/>
              </w:rPr>
            </w:pPr>
            <w:ins w:id="1038" w:author="MCC160" w:date="2025-07-21T18:30:00Z" w16du:dateUtc="2025-07-21T16:30:00Z">
              <w:r w:rsidRPr="003E42ED">
                <w:t>UE supports real time text (A.15/15 3GPP TS 34.229-2 [5])</w:t>
              </w:r>
            </w:ins>
          </w:p>
        </w:tc>
      </w:tr>
    </w:tbl>
    <w:p w14:paraId="640FD587" w14:textId="77777777" w:rsidR="00EF6523" w:rsidRPr="003E42ED" w:rsidRDefault="00EF6523" w:rsidP="00EF6523"/>
    <w:p w14:paraId="4E7F7A3A" w14:textId="77777777" w:rsidR="00EF6523" w:rsidRPr="003E42ED" w:rsidRDefault="00EF6523" w:rsidP="00EF6523">
      <w:pPr>
        <w:pStyle w:val="NO"/>
      </w:pPr>
      <w:r w:rsidRPr="003E42ED">
        <w:t>NOTE 1:</w:t>
      </w:r>
      <w:r w:rsidRPr="003E42ED">
        <w:tab/>
        <w:t>URN is the outcome of the URL encoding (“Percent-Encoding” according to RFC 3986 [129]) of urn:urn-7:3gpp-service.ims.icsi.mmtel.</w:t>
      </w:r>
    </w:p>
    <w:p w14:paraId="0B80E947" w14:textId="77777777" w:rsidR="00EF6523" w:rsidRPr="003E42ED" w:rsidRDefault="00EF6523" w:rsidP="00EF6523">
      <w:pPr>
        <w:pStyle w:val="NO"/>
      </w:pPr>
      <w:r w:rsidRPr="003E42ED">
        <w:t>NOTE 2:</w:t>
      </w:r>
      <w:r w:rsidRPr="003E42ED">
        <w:tab/>
        <w:t>Branch parameter values sent by SS are different within a test case execution.</w:t>
      </w:r>
    </w:p>
    <w:p w14:paraId="6B81F2FA" w14:textId="77777777" w:rsidR="00EF6523" w:rsidRPr="003E42ED" w:rsidRDefault="00EF6523" w:rsidP="00EF6523">
      <w:pPr>
        <w:pStyle w:val="NO"/>
      </w:pPr>
      <w:r w:rsidRPr="003E42ED">
        <w:t>NOTE 3:</w:t>
      </w:r>
      <w:r w:rsidRPr="003E42ED">
        <w:tab/>
        <w:t>When the UE supports IMS security then condition A1 is applied unless condition A2 is specified explicitly by the test case.</w:t>
      </w:r>
    </w:p>
    <w:p w14:paraId="735344C6" w14:textId="77777777" w:rsidR="00EF6523" w:rsidRPr="003E42ED" w:rsidRDefault="00EF6523" w:rsidP="00EF6523">
      <w:pPr>
        <w:pStyle w:val="NO"/>
      </w:pPr>
      <w:r w:rsidRPr="003E42ED">
        <w:t>NOTE 4:</w:t>
      </w:r>
      <w:r w:rsidRPr="003E42ED">
        <w:tab/>
        <w:t>Condition A4 is applied per default, i.e. unless condition A5 is explicitly specified by the test case or in case of PSAP callback where A11, A12, A13 have precedence over A4.</w:t>
      </w:r>
    </w:p>
    <w:p w14:paraId="54625780" w14:textId="77777777" w:rsidR="00EF6523" w:rsidRPr="003E42ED" w:rsidRDefault="00EF6523" w:rsidP="00EF6523">
      <w:pPr>
        <w:rPr>
          <w:ins w:id="1039" w:author="MCC160" w:date="2025-03-31T14:23:00Z" w16du:dateUtc="2025-03-31T12:23:00Z"/>
          <w:rFonts w:ascii="Arial" w:hAnsi="Arial" w:cs="Arial"/>
          <w:color w:val="0070C0"/>
          <w:sz w:val="28"/>
          <w:szCs w:val="28"/>
        </w:rPr>
      </w:pPr>
      <w:ins w:id="1040" w:author="MCC160" w:date="2025-03-31T14:23:00Z" w16du:dateUtc="2025-03-31T12:23:00Z">
        <w:r w:rsidRPr="003E42ED">
          <w:rPr>
            <w:rFonts w:ascii="Arial" w:hAnsi="Arial" w:cs="Arial"/>
            <w:color w:val="0070C0"/>
            <w:sz w:val="28"/>
            <w:szCs w:val="28"/>
          </w:rPr>
          <w:t>&lt;En</w:t>
        </w:r>
      </w:ins>
      <w:ins w:id="1041" w:author="MCC160" w:date="2025-03-31T14:24:00Z" w16du:dateUtc="2025-03-31T12:24:00Z">
        <w:r w:rsidRPr="003E42ED">
          <w:rPr>
            <w:rFonts w:ascii="Arial" w:hAnsi="Arial" w:cs="Arial"/>
            <w:color w:val="0070C0"/>
            <w:sz w:val="28"/>
            <w:szCs w:val="28"/>
          </w:rPr>
          <w:t>d</w:t>
        </w:r>
      </w:ins>
      <w:ins w:id="1042" w:author="MCC160" w:date="2025-03-31T14:23:00Z" w16du:dateUtc="2025-03-31T12:23:00Z">
        <w:r w:rsidRPr="003E42ED">
          <w:rPr>
            <w:rFonts w:ascii="Arial" w:hAnsi="Arial" w:cs="Arial"/>
            <w:color w:val="0070C0"/>
            <w:sz w:val="28"/>
            <w:szCs w:val="28"/>
          </w:rPr>
          <w:t xml:space="preserve"> of modification&gt;</w:t>
        </w:r>
      </w:ins>
    </w:p>
    <w:p w14:paraId="12520E07" w14:textId="77777777" w:rsidR="00EF6523" w:rsidRPr="003E42ED" w:rsidRDefault="00EF6523" w:rsidP="00EF6523">
      <w:pPr>
        <w:rPr>
          <w:ins w:id="1043" w:author="MCC160" w:date="2025-03-29T15:03:00Z" w16du:dateUtc="2025-03-29T14:03:00Z"/>
          <w:rFonts w:ascii="Arial" w:hAnsi="Arial" w:cs="Arial"/>
          <w:color w:val="0070C0"/>
          <w:sz w:val="28"/>
          <w:szCs w:val="28"/>
        </w:rPr>
      </w:pPr>
      <w:ins w:id="1044" w:author="MCC160" w:date="2025-03-29T15:03:00Z" w16du:dateUtc="2025-03-29T14:03:00Z">
        <w:r w:rsidRPr="003E42ED">
          <w:rPr>
            <w:rFonts w:ascii="Arial" w:hAnsi="Arial" w:cs="Arial"/>
            <w:color w:val="0070C0"/>
            <w:sz w:val="28"/>
            <w:szCs w:val="28"/>
          </w:rPr>
          <w:t>&lt;Start of modification&gt;</w:t>
        </w:r>
      </w:ins>
    </w:p>
    <w:p w14:paraId="319C289B" w14:textId="77777777" w:rsidR="00EF6523" w:rsidRPr="003E42ED" w:rsidRDefault="00EF6523" w:rsidP="00EF6523">
      <w:pPr>
        <w:pStyle w:val="Heading2"/>
      </w:pPr>
      <w:bookmarkStart w:id="1045" w:name="_Toc21078002"/>
      <w:bookmarkStart w:id="1046" w:name="_Toc35972564"/>
      <w:bookmarkStart w:id="1047" w:name="_Toc51774853"/>
      <w:bookmarkStart w:id="1048" w:name="_Toc51835276"/>
      <w:bookmarkStart w:id="1049" w:name="_Toc52220129"/>
      <w:bookmarkStart w:id="1050" w:name="_Toc58360200"/>
      <w:bookmarkStart w:id="1051" w:name="_Toc68193339"/>
      <w:bookmarkStart w:id="1052" w:name="_Toc75422314"/>
      <w:bookmarkStart w:id="1053" w:name="_Toc188272333"/>
      <w:bookmarkStart w:id="1054" w:name="_Toc202798404"/>
      <w:r w:rsidRPr="003E42ED">
        <w:lastRenderedPageBreak/>
        <w:t>A.3.1</w:t>
      </w:r>
      <w:r w:rsidRPr="003E42ED">
        <w:tab/>
        <w:t>200 OK for other requests than REGISTER or SUBSCRIBE</w:t>
      </w:r>
      <w:bookmarkEnd w:id="1045"/>
      <w:bookmarkEnd w:id="1046"/>
      <w:bookmarkEnd w:id="1047"/>
      <w:bookmarkEnd w:id="1048"/>
      <w:bookmarkEnd w:id="1049"/>
      <w:bookmarkEnd w:id="1050"/>
      <w:bookmarkEnd w:id="1051"/>
      <w:bookmarkEnd w:id="1052"/>
      <w:bookmarkEnd w:id="1053"/>
      <w:bookmarkEnd w:id="1054"/>
    </w:p>
    <w:tbl>
      <w:tblPr>
        <w:tblW w:w="9634" w:type="dxa"/>
        <w:jc w:val="center"/>
        <w:tblLayout w:type="fixed"/>
        <w:tblCellMar>
          <w:left w:w="28" w:type="dxa"/>
        </w:tblCellMar>
        <w:tblLook w:val="01E0" w:firstRow="1" w:lastRow="1" w:firstColumn="1" w:lastColumn="1" w:noHBand="0" w:noVBand="0"/>
        <w:tblPrChange w:id="1055" w:author="MCC160" w:date="2025-07-21T18:31:00Z" w16du:dateUtc="2025-07-21T16:31:00Z">
          <w:tblPr>
            <w:tblW w:w="9667" w:type="dxa"/>
            <w:jc w:val="center"/>
            <w:tblLayout w:type="fixed"/>
            <w:tblCellMar>
              <w:left w:w="28" w:type="dxa"/>
            </w:tblCellMar>
            <w:tblLook w:val="01E0" w:firstRow="1" w:lastRow="1" w:firstColumn="1" w:lastColumn="1" w:noHBand="0" w:noVBand="0"/>
          </w:tblPr>
        </w:tblPrChange>
      </w:tblPr>
      <w:tblGrid>
        <w:gridCol w:w="1710"/>
        <w:gridCol w:w="833"/>
        <w:gridCol w:w="4955"/>
        <w:gridCol w:w="702"/>
        <w:gridCol w:w="1434"/>
        <w:tblGridChange w:id="1056">
          <w:tblGrid>
            <w:gridCol w:w="33"/>
            <w:gridCol w:w="1677"/>
            <w:gridCol w:w="33"/>
            <w:gridCol w:w="800"/>
            <w:gridCol w:w="33"/>
            <w:gridCol w:w="4922"/>
            <w:gridCol w:w="33"/>
            <w:gridCol w:w="669"/>
            <w:gridCol w:w="33"/>
            <w:gridCol w:w="1401"/>
            <w:gridCol w:w="33"/>
          </w:tblGrid>
        </w:tblGridChange>
      </w:tblGrid>
      <w:tr w:rsidR="00EF6523" w:rsidRPr="003E42ED" w14:paraId="775BF602" w14:textId="77777777" w:rsidTr="005029AB">
        <w:trPr>
          <w:cantSplit/>
          <w:tblHeader/>
          <w:jc w:val="center"/>
          <w:trPrChange w:id="1057" w:author="MCC160" w:date="2025-07-21T18:31:00Z" w16du:dateUtc="2025-07-21T16:31:00Z">
            <w:trPr>
              <w:gridAfter w:val="0"/>
              <w:wAfter w:w="33" w:type="dxa"/>
              <w:cantSplit/>
              <w:tblHeader/>
              <w:jc w:val="center"/>
            </w:trPr>
          </w:trPrChange>
        </w:trPr>
        <w:tc>
          <w:tcPr>
            <w:tcW w:w="1710" w:type="dxa"/>
            <w:tcBorders>
              <w:top w:val="single" w:sz="4" w:space="0" w:color="auto"/>
              <w:left w:val="single" w:sz="4" w:space="0" w:color="auto"/>
              <w:bottom w:val="single" w:sz="4" w:space="0" w:color="auto"/>
              <w:right w:val="single" w:sz="4" w:space="0" w:color="auto"/>
            </w:tcBorders>
            <w:tcPrChange w:id="1058" w:author="MCC160" w:date="2025-07-21T18:31:00Z" w16du:dateUtc="2025-07-21T16:31:00Z">
              <w:tcPr>
                <w:tcW w:w="1710" w:type="dxa"/>
                <w:gridSpan w:val="2"/>
                <w:tcBorders>
                  <w:top w:val="single" w:sz="4" w:space="0" w:color="auto"/>
                  <w:left w:val="single" w:sz="4" w:space="0" w:color="auto"/>
                  <w:bottom w:val="single" w:sz="4" w:space="0" w:color="auto"/>
                  <w:right w:val="single" w:sz="4" w:space="0" w:color="auto"/>
                </w:tcBorders>
              </w:tcPr>
            </w:tcPrChange>
          </w:tcPr>
          <w:p w14:paraId="4ECE7D0D" w14:textId="77777777" w:rsidR="00EF6523" w:rsidRPr="003E42ED" w:rsidRDefault="00EF6523" w:rsidP="00E75534">
            <w:pPr>
              <w:keepNext/>
              <w:keepLines/>
              <w:spacing w:after="0"/>
              <w:jc w:val="center"/>
              <w:rPr>
                <w:rFonts w:ascii="Arial" w:hAnsi="Arial"/>
                <w:b/>
                <w:sz w:val="18"/>
              </w:rPr>
            </w:pPr>
            <w:r w:rsidRPr="003E42ED">
              <w:rPr>
                <w:rFonts w:ascii="Arial" w:hAnsi="Arial"/>
                <w:b/>
                <w:sz w:val="18"/>
              </w:rPr>
              <w:lastRenderedPageBreak/>
              <w:t>Header/param</w:t>
            </w:r>
          </w:p>
        </w:tc>
        <w:tc>
          <w:tcPr>
            <w:tcW w:w="833" w:type="dxa"/>
            <w:tcBorders>
              <w:top w:val="single" w:sz="4" w:space="0" w:color="auto"/>
              <w:left w:val="single" w:sz="4" w:space="0" w:color="auto"/>
              <w:bottom w:val="single" w:sz="4" w:space="0" w:color="auto"/>
              <w:right w:val="single" w:sz="4" w:space="0" w:color="auto"/>
            </w:tcBorders>
            <w:tcPrChange w:id="1059" w:author="MCC160" w:date="2025-07-21T18:31:00Z" w16du:dateUtc="2025-07-21T16:31:00Z">
              <w:tcPr>
                <w:tcW w:w="833" w:type="dxa"/>
                <w:gridSpan w:val="2"/>
                <w:tcBorders>
                  <w:top w:val="single" w:sz="4" w:space="0" w:color="auto"/>
                  <w:left w:val="single" w:sz="4" w:space="0" w:color="auto"/>
                  <w:bottom w:val="single" w:sz="4" w:space="0" w:color="auto"/>
                  <w:right w:val="single" w:sz="4" w:space="0" w:color="auto"/>
                </w:tcBorders>
              </w:tcPr>
            </w:tcPrChange>
          </w:tcPr>
          <w:p w14:paraId="62A04525" w14:textId="77777777" w:rsidR="00EF6523" w:rsidRPr="003E42ED" w:rsidRDefault="00EF6523" w:rsidP="00E75534">
            <w:pPr>
              <w:keepNext/>
              <w:keepLines/>
              <w:spacing w:after="0"/>
              <w:jc w:val="center"/>
              <w:rPr>
                <w:rFonts w:ascii="Arial" w:hAnsi="Arial"/>
                <w:b/>
                <w:sz w:val="18"/>
              </w:rPr>
            </w:pPr>
            <w:r w:rsidRPr="003E42ED">
              <w:rPr>
                <w:rFonts w:ascii="Arial" w:hAnsi="Arial"/>
                <w:b/>
                <w:sz w:val="18"/>
              </w:rPr>
              <w:t>Cond</w:t>
            </w:r>
          </w:p>
        </w:tc>
        <w:tc>
          <w:tcPr>
            <w:tcW w:w="4955" w:type="dxa"/>
            <w:tcBorders>
              <w:top w:val="single" w:sz="4" w:space="0" w:color="auto"/>
              <w:left w:val="single" w:sz="4" w:space="0" w:color="auto"/>
              <w:bottom w:val="single" w:sz="4" w:space="0" w:color="auto"/>
              <w:right w:val="single" w:sz="4" w:space="0" w:color="auto"/>
            </w:tcBorders>
            <w:tcPrChange w:id="1060" w:author="MCC160" w:date="2025-07-21T18:31:00Z" w16du:dateUtc="2025-07-21T16:31:00Z">
              <w:tcPr>
                <w:tcW w:w="4955" w:type="dxa"/>
                <w:gridSpan w:val="2"/>
                <w:tcBorders>
                  <w:top w:val="single" w:sz="4" w:space="0" w:color="auto"/>
                  <w:left w:val="single" w:sz="4" w:space="0" w:color="auto"/>
                  <w:bottom w:val="single" w:sz="4" w:space="0" w:color="auto"/>
                  <w:right w:val="single" w:sz="4" w:space="0" w:color="auto"/>
                </w:tcBorders>
              </w:tcPr>
            </w:tcPrChange>
          </w:tcPr>
          <w:p w14:paraId="39898C16" w14:textId="77777777" w:rsidR="00EF6523" w:rsidRPr="003E42ED" w:rsidRDefault="00EF6523" w:rsidP="00E75534">
            <w:pPr>
              <w:keepNext/>
              <w:keepLines/>
              <w:spacing w:after="0"/>
              <w:jc w:val="center"/>
              <w:rPr>
                <w:rFonts w:ascii="Arial" w:hAnsi="Arial"/>
                <w:b/>
                <w:sz w:val="18"/>
              </w:rPr>
            </w:pPr>
            <w:r w:rsidRPr="003E42ED">
              <w:rPr>
                <w:rFonts w:ascii="Arial" w:hAnsi="Arial"/>
                <w:b/>
                <w:sz w:val="18"/>
              </w:rPr>
              <w:t>Value/remark</w:t>
            </w:r>
          </w:p>
        </w:tc>
        <w:tc>
          <w:tcPr>
            <w:tcW w:w="702" w:type="dxa"/>
            <w:tcBorders>
              <w:top w:val="single" w:sz="4" w:space="0" w:color="auto"/>
              <w:left w:val="single" w:sz="4" w:space="0" w:color="auto"/>
              <w:bottom w:val="single" w:sz="4" w:space="0" w:color="auto"/>
              <w:right w:val="single" w:sz="4" w:space="0" w:color="auto"/>
            </w:tcBorders>
            <w:tcPrChange w:id="1061" w:author="MCC160" w:date="2025-07-21T18:31:00Z" w16du:dateUtc="2025-07-21T16:31:00Z">
              <w:tcPr>
                <w:tcW w:w="702" w:type="dxa"/>
                <w:gridSpan w:val="2"/>
                <w:tcBorders>
                  <w:top w:val="single" w:sz="4" w:space="0" w:color="auto"/>
                  <w:left w:val="single" w:sz="4" w:space="0" w:color="auto"/>
                  <w:bottom w:val="single" w:sz="4" w:space="0" w:color="auto"/>
                  <w:right w:val="single" w:sz="4" w:space="0" w:color="auto"/>
                </w:tcBorders>
              </w:tcPr>
            </w:tcPrChange>
          </w:tcPr>
          <w:p w14:paraId="6CCFF431" w14:textId="77777777" w:rsidR="00EF6523" w:rsidRPr="003E42ED" w:rsidRDefault="00EF6523" w:rsidP="00E75534">
            <w:pPr>
              <w:keepNext/>
              <w:keepLines/>
              <w:spacing w:after="0"/>
              <w:jc w:val="center"/>
              <w:rPr>
                <w:rFonts w:ascii="Arial" w:hAnsi="Arial"/>
                <w:b/>
                <w:sz w:val="18"/>
              </w:rPr>
            </w:pPr>
            <w:proofErr w:type="spellStart"/>
            <w:r w:rsidRPr="003E42ED">
              <w:rPr>
                <w:rFonts w:ascii="Arial" w:hAnsi="Arial"/>
                <w:b/>
                <w:sz w:val="18"/>
              </w:rPr>
              <w:t>Rel</w:t>
            </w:r>
            <w:proofErr w:type="spellEnd"/>
          </w:p>
        </w:tc>
        <w:tc>
          <w:tcPr>
            <w:tcW w:w="1434" w:type="dxa"/>
            <w:tcBorders>
              <w:top w:val="single" w:sz="4" w:space="0" w:color="auto"/>
              <w:left w:val="single" w:sz="4" w:space="0" w:color="auto"/>
              <w:bottom w:val="single" w:sz="4" w:space="0" w:color="auto"/>
              <w:right w:val="single" w:sz="4" w:space="0" w:color="auto"/>
            </w:tcBorders>
            <w:tcPrChange w:id="1062" w:author="MCC160" w:date="2025-07-21T18:31:00Z" w16du:dateUtc="2025-07-21T16:31:00Z">
              <w:tcPr>
                <w:tcW w:w="1434" w:type="dxa"/>
                <w:gridSpan w:val="2"/>
                <w:tcBorders>
                  <w:top w:val="single" w:sz="4" w:space="0" w:color="auto"/>
                  <w:left w:val="single" w:sz="4" w:space="0" w:color="auto"/>
                  <w:bottom w:val="single" w:sz="4" w:space="0" w:color="auto"/>
                  <w:right w:val="single" w:sz="4" w:space="0" w:color="auto"/>
                </w:tcBorders>
              </w:tcPr>
            </w:tcPrChange>
          </w:tcPr>
          <w:p w14:paraId="00D7F198" w14:textId="77777777" w:rsidR="00EF6523" w:rsidRPr="003E42ED" w:rsidRDefault="00EF6523" w:rsidP="00E75534">
            <w:pPr>
              <w:keepNext/>
              <w:keepLines/>
              <w:spacing w:after="0"/>
              <w:jc w:val="center"/>
              <w:rPr>
                <w:rFonts w:ascii="Arial" w:hAnsi="Arial"/>
                <w:b/>
                <w:sz w:val="18"/>
              </w:rPr>
            </w:pPr>
            <w:r w:rsidRPr="003E42ED">
              <w:rPr>
                <w:rFonts w:ascii="Arial" w:hAnsi="Arial"/>
                <w:b/>
                <w:sz w:val="18"/>
              </w:rPr>
              <w:t>Reference</w:t>
            </w:r>
          </w:p>
        </w:tc>
      </w:tr>
      <w:tr w:rsidR="00EF6523" w:rsidRPr="003E42ED" w14:paraId="772AD300" w14:textId="77777777" w:rsidTr="005029AB">
        <w:trPr>
          <w:cantSplit/>
          <w:tblHeader/>
          <w:jc w:val="center"/>
          <w:trPrChange w:id="1063" w:author="MCC160" w:date="2025-07-21T18:31:00Z" w16du:dateUtc="2025-07-21T16:31:00Z">
            <w:trPr>
              <w:gridAfter w:val="0"/>
              <w:wAfter w:w="33" w:type="dxa"/>
              <w:cantSplit/>
              <w:tblHeader/>
              <w:jc w:val="center"/>
            </w:trPr>
          </w:trPrChange>
        </w:trPr>
        <w:tc>
          <w:tcPr>
            <w:tcW w:w="1710" w:type="dxa"/>
            <w:tcBorders>
              <w:top w:val="single" w:sz="4" w:space="0" w:color="auto"/>
              <w:left w:val="single" w:sz="4" w:space="0" w:color="auto"/>
              <w:right w:val="single" w:sz="4" w:space="0" w:color="auto"/>
            </w:tcBorders>
            <w:tcPrChange w:id="1064" w:author="MCC160" w:date="2025-07-21T18:31:00Z" w16du:dateUtc="2025-07-21T16:31:00Z">
              <w:tcPr>
                <w:tcW w:w="1710" w:type="dxa"/>
                <w:gridSpan w:val="2"/>
                <w:tcBorders>
                  <w:top w:val="single" w:sz="4" w:space="0" w:color="auto"/>
                  <w:left w:val="single" w:sz="4" w:space="0" w:color="auto"/>
                  <w:right w:val="single" w:sz="4" w:space="0" w:color="auto"/>
                </w:tcBorders>
              </w:tcPr>
            </w:tcPrChange>
          </w:tcPr>
          <w:p w14:paraId="1DF9A7DC" w14:textId="77777777" w:rsidR="00EF6523" w:rsidRPr="003E42ED" w:rsidRDefault="00EF6523" w:rsidP="00E75534">
            <w:pPr>
              <w:keepNext/>
              <w:keepLines/>
              <w:spacing w:after="0"/>
              <w:rPr>
                <w:rFonts w:ascii="Arial" w:hAnsi="Arial"/>
                <w:b/>
                <w:sz w:val="18"/>
              </w:rPr>
            </w:pPr>
            <w:r w:rsidRPr="003E42ED">
              <w:rPr>
                <w:rFonts w:ascii="Arial" w:hAnsi="Arial"/>
                <w:b/>
                <w:sz w:val="18"/>
              </w:rPr>
              <w:t>Status-Line</w:t>
            </w:r>
          </w:p>
        </w:tc>
        <w:tc>
          <w:tcPr>
            <w:tcW w:w="833" w:type="dxa"/>
            <w:tcBorders>
              <w:top w:val="single" w:sz="4" w:space="0" w:color="auto"/>
              <w:left w:val="single" w:sz="4" w:space="0" w:color="auto"/>
              <w:right w:val="single" w:sz="4" w:space="0" w:color="auto"/>
            </w:tcBorders>
            <w:tcPrChange w:id="1065" w:author="MCC160" w:date="2025-07-21T18:31:00Z" w16du:dateUtc="2025-07-21T16:31:00Z">
              <w:tcPr>
                <w:tcW w:w="833" w:type="dxa"/>
                <w:gridSpan w:val="2"/>
                <w:tcBorders>
                  <w:top w:val="single" w:sz="4" w:space="0" w:color="auto"/>
                  <w:left w:val="single" w:sz="4" w:space="0" w:color="auto"/>
                  <w:right w:val="single" w:sz="4" w:space="0" w:color="auto"/>
                </w:tcBorders>
              </w:tcPr>
            </w:tcPrChange>
          </w:tcPr>
          <w:p w14:paraId="0DA96EFA" w14:textId="77777777" w:rsidR="00EF6523" w:rsidRPr="003E42ED" w:rsidRDefault="00EF6523" w:rsidP="00E75534">
            <w:pPr>
              <w:keepNext/>
              <w:keepLines/>
              <w:spacing w:after="0"/>
              <w:rPr>
                <w:rFonts w:ascii="Arial" w:hAnsi="Arial"/>
                <w:b/>
                <w:sz w:val="18"/>
              </w:rPr>
            </w:pPr>
          </w:p>
        </w:tc>
        <w:tc>
          <w:tcPr>
            <w:tcW w:w="4955" w:type="dxa"/>
            <w:tcBorders>
              <w:top w:val="single" w:sz="4" w:space="0" w:color="auto"/>
              <w:left w:val="single" w:sz="4" w:space="0" w:color="auto"/>
              <w:right w:val="single" w:sz="4" w:space="0" w:color="auto"/>
            </w:tcBorders>
            <w:tcPrChange w:id="1066" w:author="MCC160" w:date="2025-07-21T18:31:00Z" w16du:dateUtc="2025-07-21T16:31:00Z">
              <w:tcPr>
                <w:tcW w:w="4955" w:type="dxa"/>
                <w:gridSpan w:val="2"/>
                <w:tcBorders>
                  <w:top w:val="single" w:sz="4" w:space="0" w:color="auto"/>
                  <w:left w:val="single" w:sz="4" w:space="0" w:color="auto"/>
                  <w:right w:val="single" w:sz="4" w:space="0" w:color="auto"/>
                </w:tcBorders>
              </w:tcPr>
            </w:tcPrChange>
          </w:tcPr>
          <w:p w14:paraId="38132E4F" w14:textId="77777777" w:rsidR="00EF6523" w:rsidRPr="003E42ED" w:rsidRDefault="00EF6523" w:rsidP="00E75534">
            <w:pPr>
              <w:keepNext/>
              <w:keepLines/>
              <w:spacing w:after="0"/>
              <w:rPr>
                <w:rFonts w:ascii="Arial" w:hAnsi="Arial"/>
                <w:b/>
                <w:sz w:val="18"/>
              </w:rPr>
            </w:pPr>
          </w:p>
        </w:tc>
        <w:tc>
          <w:tcPr>
            <w:tcW w:w="702" w:type="dxa"/>
            <w:tcBorders>
              <w:top w:val="single" w:sz="4" w:space="0" w:color="auto"/>
              <w:left w:val="single" w:sz="4" w:space="0" w:color="auto"/>
              <w:right w:val="single" w:sz="4" w:space="0" w:color="auto"/>
            </w:tcBorders>
            <w:tcPrChange w:id="1067" w:author="MCC160" w:date="2025-07-21T18:31:00Z" w16du:dateUtc="2025-07-21T16:31:00Z">
              <w:tcPr>
                <w:tcW w:w="702" w:type="dxa"/>
                <w:gridSpan w:val="2"/>
                <w:tcBorders>
                  <w:top w:val="single" w:sz="4" w:space="0" w:color="auto"/>
                  <w:left w:val="single" w:sz="4" w:space="0" w:color="auto"/>
                  <w:right w:val="single" w:sz="4" w:space="0" w:color="auto"/>
                </w:tcBorders>
              </w:tcPr>
            </w:tcPrChange>
          </w:tcPr>
          <w:p w14:paraId="52E45D19" w14:textId="77777777" w:rsidR="00EF6523" w:rsidRPr="003E42ED" w:rsidRDefault="00EF6523" w:rsidP="00E75534">
            <w:pPr>
              <w:keepNext/>
              <w:keepLines/>
              <w:spacing w:after="0"/>
              <w:rPr>
                <w:rFonts w:ascii="Arial" w:hAnsi="Arial"/>
                <w:b/>
                <w:sz w:val="18"/>
              </w:rPr>
            </w:pPr>
          </w:p>
        </w:tc>
        <w:tc>
          <w:tcPr>
            <w:tcW w:w="1434" w:type="dxa"/>
            <w:tcBorders>
              <w:top w:val="single" w:sz="4" w:space="0" w:color="auto"/>
              <w:left w:val="single" w:sz="4" w:space="0" w:color="auto"/>
              <w:right w:val="single" w:sz="4" w:space="0" w:color="auto"/>
            </w:tcBorders>
            <w:tcPrChange w:id="1068" w:author="MCC160" w:date="2025-07-21T18:31:00Z" w16du:dateUtc="2025-07-21T16:31:00Z">
              <w:tcPr>
                <w:tcW w:w="1434" w:type="dxa"/>
                <w:gridSpan w:val="2"/>
                <w:tcBorders>
                  <w:top w:val="single" w:sz="4" w:space="0" w:color="auto"/>
                  <w:left w:val="single" w:sz="4" w:space="0" w:color="auto"/>
                  <w:right w:val="single" w:sz="4" w:space="0" w:color="auto"/>
                </w:tcBorders>
              </w:tcPr>
            </w:tcPrChange>
          </w:tcPr>
          <w:p w14:paraId="1DD45E1A" w14:textId="77777777" w:rsidR="00EF6523" w:rsidRPr="003E42ED" w:rsidRDefault="00EF6523" w:rsidP="00E75534">
            <w:pPr>
              <w:keepNext/>
              <w:keepLines/>
              <w:spacing w:after="0"/>
              <w:rPr>
                <w:rFonts w:ascii="Arial" w:hAnsi="Arial"/>
                <w:sz w:val="18"/>
              </w:rPr>
            </w:pPr>
            <w:r w:rsidRPr="003E42ED">
              <w:rPr>
                <w:rFonts w:ascii="Arial" w:hAnsi="Arial"/>
                <w:sz w:val="18"/>
              </w:rPr>
              <w:t>RFC 3261 [15]</w:t>
            </w:r>
          </w:p>
        </w:tc>
      </w:tr>
      <w:tr w:rsidR="00EF6523" w:rsidRPr="003E42ED" w14:paraId="0E45F915" w14:textId="77777777" w:rsidTr="005029AB">
        <w:trPr>
          <w:cantSplit/>
          <w:tblHeader/>
          <w:jc w:val="center"/>
          <w:trPrChange w:id="1069" w:author="MCC160" w:date="2025-07-21T18:31:00Z" w16du:dateUtc="2025-07-21T16:31:00Z">
            <w:trPr>
              <w:gridAfter w:val="0"/>
              <w:wAfter w:w="33" w:type="dxa"/>
              <w:cantSplit/>
              <w:tblHeader/>
              <w:jc w:val="center"/>
            </w:trPr>
          </w:trPrChange>
        </w:trPr>
        <w:tc>
          <w:tcPr>
            <w:tcW w:w="1710" w:type="dxa"/>
            <w:tcBorders>
              <w:left w:val="single" w:sz="4" w:space="0" w:color="auto"/>
              <w:right w:val="single" w:sz="4" w:space="0" w:color="auto"/>
            </w:tcBorders>
            <w:tcPrChange w:id="1070" w:author="MCC160" w:date="2025-07-21T18:31:00Z" w16du:dateUtc="2025-07-21T16:31:00Z">
              <w:tcPr>
                <w:tcW w:w="1710" w:type="dxa"/>
                <w:gridSpan w:val="2"/>
                <w:tcBorders>
                  <w:left w:val="single" w:sz="4" w:space="0" w:color="auto"/>
                  <w:right w:val="single" w:sz="4" w:space="0" w:color="auto"/>
                </w:tcBorders>
              </w:tcPr>
            </w:tcPrChange>
          </w:tcPr>
          <w:p w14:paraId="40ED92BF" w14:textId="77777777" w:rsidR="00EF6523" w:rsidRPr="003E42ED" w:rsidRDefault="00EF6523" w:rsidP="00E75534">
            <w:pPr>
              <w:keepNext/>
              <w:keepLines/>
              <w:spacing w:after="0"/>
              <w:rPr>
                <w:rFonts w:ascii="Arial" w:hAnsi="Arial"/>
                <w:sz w:val="18"/>
              </w:rPr>
            </w:pPr>
            <w:r w:rsidRPr="003E42ED">
              <w:rPr>
                <w:rFonts w:ascii="Arial" w:hAnsi="Arial"/>
                <w:sz w:val="18"/>
              </w:rPr>
              <w:tab/>
              <w:t>SIP-Version</w:t>
            </w:r>
          </w:p>
        </w:tc>
        <w:tc>
          <w:tcPr>
            <w:tcW w:w="833" w:type="dxa"/>
            <w:tcBorders>
              <w:left w:val="single" w:sz="4" w:space="0" w:color="auto"/>
              <w:right w:val="single" w:sz="4" w:space="0" w:color="auto"/>
            </w:tcBorders>
            <w:tcPrChange w:id="1071" w:author="MCC160" w:date="2025-07-21T18:31:00Z" w16du:dateUtc="2025-07-21T16:31:00Z">
              <w:tcPr>
                <w:tcW w:w="833" w:type="dxa"/>
                <w:gridSpan w:val="2"/>
                <w:tcBorders>
                  <w:left w:val="single" w:sz="4" w:space="0" w:color="auto"/>
                  <w:right w:val="single" w:sz="4" w:space="0" w:color="auto"/>
                </w:tcBorders>
              </w:tcPr>
            </w:tcPrChange>
          </w:tcPr>
          <w:p w14:paraId="75238B04" w14:textId="77777777" w:rsidR="00EF6523" w:rsidRPr="003E42ED" w:rsidRDefault="00EF6523" w:rsidP="00E75534">
            <w:pPr>
              <w:keepNext/>
              <w:keepLines/>
              <w:spacing w:after="0"/>
              <w:rPr>
                <w:rFonts w:ascii="Arial" w:hAnsi="Arial"/>
                <w:b/>
                <w:sz w:val="18"/>
              </w:rPr>
            </w:pPr>
          </w:p>
        </w:tc>
        <w:tc>
          <w:tcPr>
            <w:tcW w:w="4955" w:type="dxa"/>
            <w:tcBorders>
              <w:left w:val="single" w:sz="4" w:space="0" w:color="auto"/>
              <w:right w:val="single" w:sz="4" w:space="0" w:color="auto"/>
            </w:tcBorders>
            <w:tcPrChange w:id="1072" w:author="MCC160" w:date="2025-07-21T18:31:00Z" w16du:dateUtc="2025-07-21T16:31:00Z">
              <w:tcPr>
                <w:tcW w:w="4955" w:type="dxa"/>
                <w:gridSpan w:val="2"/>
                <w:tcBorders>
                  <w:left w:val="single" w:sz="4" w:space="0" w:color="auto"/>
                  <w:right w:val="single" w:sz="4" w:space="0" w:color="auto"/>
                </w:tcBorders>
              </w:tcPr>
            </w:tcPrChange>
          </w:tcPr>
          <w:p w14:paraId="6F990C4A" w14:textId="77777777" w:rsidR="00EF6523" w:rsidRPr="003E42ED" w:rsidRDefault="00EF6523" w:rsidP="00E75534">
            <w:pPr>
              <w:keepNext/>
              <w:keepLines/>
              <w:spacing w:after="0"/>
              <w:rPr>
                <w:rFonts w:ascii="Arial" w:hAnsi="Arial"/>
                <w:sz w:val="18"/>
              </w:rPr>
            </w:pPr>
            <w:r w:rsidRPr="003E42ED">
              <w:rPr>
                <w:rFonts w:ascii="Arial" w:hAnsi="Arial"/>
                <w:i/>
                <w:sz w:val="18"/>
              </w:rPr>
              <w:t>SIP/2.0</w:t>
            </w:r>
          </w:p>
        </w:tc>
        <w:tc>
          <w:tcPr>
            <w:tcW w:w="702" w:type="dxa"/>
            <w:tcBorders>
              <w:left w:val="single" w:sz="4" w:space="0" w:color="auto"/>
              <w:right w:val="single" w:sz="4" w:space="0" w:color="auto"/>
            </w:tcBorders>
            <w:tcPrChange w:id="1073" w:author="MCC160" w:date="2025-07-21T18:31:00Z" w16du:dateUtc="2025-07-21T16:31:00Z">
              <w:tcPr>
                <w:tcW w:w="702" w:type="dxa"/>
                <w:gridSpan w:val="2"/>
                <w:tcBorders>
                  <w:left w:val="single" w:sz="4" w:space="0" w:color="auto"/>
                  <w:right w:val="single" w:sz="4" w:space="0" w:color="auto"/>
                </w:tcBorders>
              </w:tcPr>
            </w:tcPrChange>
          </w:tcPr>
          <w:p w14:paraId="5D796C31" w14:textId="77777777" w:rsidR="00EF6523" w:rsidRPr="003E42ED" w:rsidRDefault="00EF6523" w:rsidP="00E75534">
            <w:pPr>
              <w:keepNext/>
              <w:keepLines/>
              <w:spacing w:after="0"/>
              <w:rPr>
                <w:rFonts w:ascii="Arial" w:hAnsi="Arial"/>
                <w:b/>
                <w:sz w:val="18"/>
              </w:rPr>
            </w:pPr>
          </w:p>
        </w:tc>
        <w:tc>
          <w:tcPr>
            <w:tcW w:w="1434" w:type="dxa"/>
            <w:tcBorders>
              <w:left w:val="single" w:sz="4" w:space="0" w:color="auto"/>
              <w:right w:val="single" w:sz="4" w:space="0" w:color="auto"/>
            </w:tcBorders>
            <w:tcPrChange w:id="1074" w:author="MCC160" w:date="2025-07-21T18:31:00Z" w16du:dateUtc="2025-07-21T16:31:00Z">
              <w:tcPr>
                <w:tcW w:w="1434" w:type="dxa"/>
                <w:gridSpan w:val="2"/>
                <w:tcBorders>
                  <w:left w:val="single" w:sz="4" w:space="0" w:color="auto"/>
                  <w:right w:val="single" w:sz="4" w:space="0" w:color="auto"/>
                </w:tcBorders>
              </w:tcPr>
            </w:tcPrChange>
          </w:tcPr>
          <w:p w14:paraId="163870A4" w14:textId="77777777" w:rsidR="00EF6523" w:rsidRPr="003E42ED" w:rsidRDefault="00EF6523" w:rsidP="00E75534">
            <w:pPr>
              <w:keepNext/>
              <w:keepLines/>
              <w:spacing w:after="0"/>
              <w:rPr>
                <w:rFonts w:ascii="Arial" w:hAnsi="Arial"/>
                <w:b/>
                <w:sz w:val="18"/>
              </w:rPr>
            </w:pPr>
          </w:p>
        </w:tc>
      </w:tr>
      <w:tr w:rsidR="00EF6523" w:rsidRPr="003E42ED" w14:paraId="552036AC" w14:textId="77777777" w:rsidTr="005029AB">
        <w:trPr>
          <w:cantSplit/>
          <w:tblHeader/>
          <w:jc w:val="center"/>
          <w:trPrChange w:id="1075" w:author="MCC160" w:date="2025-07-21T18:31:00Z" w16du:dateUtc="2025-07-21T16:31:00Z">
            <w:trPr>
              <w:gridAfter w:val="0"/>
              <w:wAfter w:w="33" w:type="dxa"/>
              <w:cantSplit/>
              <w:tblHeader/>
              <w:jc w:val="center"/>
            </w:trPr>
          </w:trPrChange>
        </w:trPr>
        <w:tc>
          <w:tcPr>
            <w:tcW w:w="1710" w:type="dxa"/>
            <w:tcBorders>
              <w:left w:val="single" w:sz="4" w:space="0" w:color="auto"/>
              <w:right w:val="single" w:sz="4" w:space="0" w:color="auto"/>
            </w:tcBorders>
            <w:tcPrChange w:id="1076" w:author="MCC160" w:date="2025-07-21T18:31:00Z" w16du:dateUtc="2025-07-21T16:31:00Z">
              <w:tcPr>
                <w:tcW w:w="1710" w:type="dxa"/>
                <w:gridSpan w:val="2"/>
                <w:tcBorders>
                  <w:left w:val="single" w:sz="4" w:space="0" w:color="auto"/>
                  <w:right w:val="single" w:sz="4" w:space="0" w:color="auto"/>
                </w:tcBorders>
              </w:tcPr>
            </w:tcPrChange>
          </w:tcPr>
          <w:p w14:paraId="2D714244" w14:textId="77777777" w:rsidR="00EF6523" w:rsidRPr="003E42ED" w:rsidRDefault="00EF6523" w:rsidP="00E75534">
            <w:pPr>
              <w:keepNext/>
              <w:keepLines/>
              <w:spacing w:after="0"/>
              <w:rPr>
                <w:rFonts w:ascii="Arial" w:hAnsi="Arial"/>
                <w:sz w:val="18"/>
              </w:rPr>
            </w:pPr>
            <w:r w:rsidRPr="003E42ED">
              <w:rPr>
                <w:rFonts w:ascii="Arial" w:hAnsi="Arial"/>
                <w:sz w:val="18"/>
              </w:rPr>
              <w:tab/>
              <w:t>Status-Code</w:t>
            </w:r>
          </w:p>
        </w:tc>
        <w:tc>
          <w:tcPr>
            <w:tcW w:w="833" w:type="dxa"/>
            <w:tcBorders>
              <w:left w:val="single" w:sz="4" w:space="0" w:color="auto"/>
              <w:right w:val="single" w:sz="4" w:space="0" w:color="auto"/>
            </w:tcBorders>
            <w:tcPrChange w:id="1077" w:author="MCC160" w:date="2025-07-21T18:31:00Z" w16du:dateUtc="2025-07-21T16:31:00Z">
              <w:tcPr>
                <w:tcW w:w="833" w:type="dxa"/>
                <w:gridSpan w:val="2"/>
                <w:tcBorders>
                  <w:left w:val="single" w:sz="4" w:space="0" w:color="auto"/>
                  <w:right w:val="single" w:sz="4" w:space="0" w:color="auto"/>
                </w:tcBorders>
              </w:tcPr>
            </w:tcPrChange>
          </w:tcPr>
          <w:p w14:paraId="6D0807E9" w14:textId="77777777" w:rsidR="00EF6523" w:rsidRPr="003E42ED" w:rsidRDefault="00EF6523" w:rsidP="00E75534">
            <w:pPr>
              <w:keepNext/>
              <w:keepLines/>
              <w:spacing w:after="0"/>
              <w:rPr>
                <w:rFonts w:ascii="Arial" w:hAnsi="Arial"/>
                <w:sz w:val="18"/>
              </w:rPr>
            </w:pPr>
          </w:p>
        </w:tc>
        <w:tc>
          <w:tcPr>
            <w:tcW w:w="4955" w:type="dxa"/>
            <w:tcBorders>
              <w:left w:val="single" w:sz="4" w:space="0" w:color="auto"/>
              <w:right w:val="single" w:sz="4" w:space="0" w:color="auto"/>
            </w:tcBorders>
            <w:tcPrChange w:id="1078" w:author="MCC160" w:date="2025-07-21T18:31:00Z" w16du:dateUtc="2025-07-21T16:31:00Z">
              <w:tcPr>
                <w:tcW w:w="4955" w:type="dxa"/>
                <w:gridSpan w:val="2"/>
                <w:tcBorders>
                  <w:left w:val="single" w:sz="4" w:space="0" w:color="auto"/>
                  <w:right w:val="single" w:sz="4" w:space="0" w:color="auto"/>
                </w:tcBorders>
              </w:tcPr>
            </w:tcPrChange>
          </w:tcPr>
          <w:p w14:paraId="68247459" w14:textId="77777777" w:rsidR="00EF6523" w:rsidRPr="003E42ED" w:rsidRDefault="00EF6523" w:rsidP="00E75534">
            <w:pPr>
              <w:keepNext/>
              <w:keepLines/>
              <w:spacing w:after="0"/>
              <w:rPr>
                <w:rFonts w:ascii="Arial" w:hAnsi="Arial"/>
                <w:i/>
                <w:sz w:val="18"/>
              </w:rPr>
            </w:pPr>
            <w:r w:rsidRPr="003E42ED">
              <w:rPr>
                <w:rFonts w:ascii="Arial" w:hAnsi="Arial"/>
                <w:i/>
                <w:sz w:val="18"/>
              </w:rPr>
              <w:t>200</w:t>
            </w:r>
          </w:p>
        </w:tc>
        <w:tc>
          <w:tcPr>
            <w:tcW w:w="702" w:type="dxa"/>
            <w:tcBorders>
              <w:left w:val="single" w:sz="4" w:space="0" w:color="auto"/>
              <w:right w:val="single" w:sz="4" w:space="0" w:color="auto"/>
            </w:tcBorders>
            <w:tcPrChange w:id="1079" w:author="MCC160" w:date="2025-07-21T18:31:00Z" w16du:dateUtc="2025-07-21T16:31:00Z">
              <w:tcPr>
                <w:tcW w:w="702" w:type="dxa"/>
                <w:gridSpan w:val="2"/>
                <w:tcBorders>
                  <w:left w:val="single" w:sz="4" w:space="0" w:color="auto"/>
                  <w:right w:val="single" w:sz="4" w:space="0" w:color="auto"/>
                </w:tcBorders>
              </w:tcPr>
            </w:tcPrChange>
          </w:tcPr>
          <w:p w14:paraId="59905A2A" w14:textId="77777777" w:rsidR="00EF6523" w:rsidRPr="003E42ED" w:rsidRDefault="00EF6523" w:rsidP="00E75534">
            <w:pPr>
              <w:keepNext/>
              <w:keepLines/>
              <w:spacing w:after="0"/>
              <w:rPr>
                <w:rFonts w:ascii="Arial" w:hAnsi="Arial"/>
                <w:b/>
                <w:sz w:val="18"/>
              </w:rPr>
            </w:pPr>
          </w:p>
        </w:tc>
        <w:tc>
          <w:tcPr>
            <w:tcW w:w="1434" w:type="dxa"/>
            <w:tcBorders>
              <w:left w:val="single" w:sz="4" w:space="0" w:color="auto"/>
              <w:right w:val="single" w:sz="4" w:space="0" w:color="auto"/>
            </w:tcBorders>
            <w:tcPrChange w:id="1080" w:author="MCC160" w:date="2025-07-21T18:31:00Z" w16du:dateUtc="2025-07-21T16:31:00Z">
              <w:tcPr>
                <w:tcW w:w="1434" w:type="dxa"/>
                <w:gridSpan w:val="2"/>
                <w:tcBorders>
                  <w:left w:val="single" w:sz="4" w:space="0" w:color="auto"/>
                  <w:right w:val="single" w:sz="4" w:space="0" w:color="auto"/>
                </w:tcBorders>
              </w:tcPr>
            </w:tcPrChange>
          </w:tcPr>
          <w:p w14:paraId="11DFE350" w14:textId="77777777" w:rsidR="00EF6523" w:rsidRPr="003E42ED" w:rsidRDefault="00EF6523" w:rsidP="00E75534">
            <w:pPr>
              <w:keepNext/>
              <w:keepLines/>
              <w:spacing w:after="0"/>
              <w:rPr>
                <w:rFonts w:ascii="Arial" w:hAnsi="Arial"/>
                <w:b/>
                <w:sz w:val="18"/>
              </w:rPr>
            </w:pPr>
          </w:p>
        </w:tc>
      </w:tr>
      <w:tr w:rsidR="00EF6523" w:rsidRPr="003E42ED" w14:paraId="3D28A3EC" w14:textId="77777777" w:rsidTr="005029AB">
        <w:trPr>
          <w:cantSplit/>
          <w:tblHeader/>
          <w:jc w:val="center"/>
          <w:trPrChange w:id="1081" w:author="MCC160" w:date="2025-07-21T18:31:00Z" w16du:dateUtc="2025-07-21T16:31:00Z">
            <w:trPr>
              <w:gridAfter w:val="0"/>
              <w:wAfter w:w="33" w:type="dxa"/>
              <w:cantSplit/>
              <w:tblHeader/>
              <w:jc w:val="center"/>
            </w:trPr>
          </w:trPrChange>
        </w:trPr>
        <w:tc>
          <w:tcPr>
            <w:tcW w:w="1710" w:type="dxa"/>
            <w:tcBorders>
              <w:left w:val="single" w:sz="4" w:space="0" w:color="auto"/>
              <w:right w:val="single" w:sz="4" w:space="0" w:color="auto"/>
            </w:tcBorders>
            <w:tcPrChange w:id="1082" w:author="MCC160" w:date="2025-07-21T18:31:00Z" w16du:dateUtc="2025-07-21T16:31:00Z">
              <w:tcPr>
                <w:tcW w:w="1710" w:type="dxa"/>
                <w:gridSpan w:val="2"/>
                <w:tcBorders>
                  <w:left w:val="single" w:sz="4" w:space="0" w:color="auto"/>
                  <w:right w:val="single" w:sz="4" w:space="0" w:color="auto"/>
                </w:tcBorders>
              </w:tcPr>
            </w:tcPrChange>
          </w:tcPr>
          <w:p w14:paraId="4FDE50AE" w14:textId="77777777" w:rsidR="00EF6523" w:rsidRPr="003E42ED" w:rsidRDefault="00EF6523" w:rsidP="00E75534">
            <w:pPr>
              <w:keepNext/>
              <w:keepLines/>
              <w:spacing w:after="0"/>
              <w:rPr>
                <w:rFonts w:ascii="Arial" w:hAnsi="Arial"/>
                <w:sz w:val="18"/>
              </w:rPr>
            </w:pPr>
            <w:r w:rsidRPr="003E42ED">
              <w:rPr>
                <w:rFonts w:ascii="Arial" w:hAnsi="Arial"/>
                <w:sz w:val="18"/>
              </w:rPr>
              <w:tab/>
              <w:t>Reason-Phrase</w:t>
            </w:r>
          </w:p>
        </w:tc>
        <w:tc>
          <w:tcPr>
            <w:tcW w:w="833" w:type="dxa"/>
            <w:tcBorders>
              <w:left w:val="single" w:sz="4" w:space="0" w:color="auto"/>
              <w:right w:val="single" w:sz="4" w:space="0" w:color="auto"/>
            </w:tcBorders>
            <w:tcPrChange w:id="1083" w:author="MCC160" w:date="2025-07-21T18:31:00Z" w16du:dateUtc="2025-07-21T16:31:00Z">
              <w:tcPr>
                <w:tcW w:w="833" w:type="dxa"/>
                <w:gridSpan w:val="2"/>
                <w:tcBorders>
                  <w:left w:val="single" w:sz="4" w:space="0" w:color="auto"/>
                  <w:right w:val="single" w:sz="4" w:space="0" w:color="auto"/>
                </w:tcBorders>
              </w:tcPr>
            </w:tcPrChange>
          </w:tcPr>
          <w:p w14:paraId="1ECA0824" w14:textId="77777777" w:rsidR="00EF6523" w:rsidRPr="003E42ED" w:rsidRDefault="00EF6523" w:rsidP="00E75534">
            <w:pPr>
              <w:keepNext/>
              <w:keepLines/>
              <w:spacing w:after="0"/>
              <w:rPr>
                <w:rFonts w:ascii="Arial" w:hAnsi="Arial"/>
                <w:sz w:val="18"/>
              </w:rPr>
            </w:pPr>
          </w:p>
        </w:tc>
        <w:tc>
          <w:tcPr>
            <w:tcW w:w="4955" w:type="dxa"/>
            <w:tcBorders>
              <w:left w:val="single" w:sz="4" w:space="0" w:color="auto"/>
              <w:right w:val="single" w:sz="4" w:space="0" w:color="auto"/>
            </w:tcBorders>
            <w:tcPrChange w:id="1084" w:author="MCC160" w:date="2025-07-21T18:31:00Z" w16du:dateUtc="2025-07-21T16:31:00Z">
              <w:tcPr>
                <w:tcW w:w="4955" w:type="dxa"/>
                <w:gridSpan w:val="2"/>
                <w:tcBorders>
                  <w:left w:val="single" w:sz="4" w:space="0" w:color="auto"/>
                  <w:right w:val="single" w:sz="4" w:space="0" w:color="auto"/>
                </w:tcBorders>
              </w:tcPr>
            </w:tcPrChange>
          </w:tcPr>
          <w:p w14:paraId="47A71A41" w14:textId="77777777" w:rsidR="00EF6523" w:rsidRPr="003E42ED" w:rsidRDefault="00EF6523" w:rsidP="00E75534">
            <w:pPr>
              <w:keepNext/>
              <w:keepLines/>
              <w:spacing w:after="0"/>
              <w:rPr>
                <w:rFonts w:ascii="Arial" w:hAnsi="Arial"/>
                <w:i/>
                <w:sz w:val="18"/>
              </w:rPr>
            </w:pPr>
            <w:r w:rsidRPr="003E42ED">
              <w:rPr>
                <w:rFonts w:ascii="Arial" w:hAnsi="Arial"/>
                <w:i/>
                <w:sz w:val="18"/>
              </w:rPr>
              <w:t>OK</w:t>
            </w:r>
          </w:p>
        </w:tc>
        <w:tc>
          <w:tcPr>
            <w:tcW w:w="702" w:type="dxa"/>
            <w:tcBorders>
              <w:left w:val="single" w:sz="4" w:space="0" w:color="auto"/>
              <w:right w:val="single" w:sz="4" w:space="0" w:color="auto"/>
            </w:tcBorders>
            <w:tcPrChange w:id="1085" w:author="MCC160" w:date="2025-07-21T18:31:00Z" w16du:dateUtc="2025-07-21T16:31:00Z">
              <w:tcPr>
                <w:tcW w:w="702" w:type="dxa"/>
                <w:gridSpan w:val="2"/>
                <w:tcBorders>
                  <w:left w:val="single" w:sz="4" w:space="0" w:color="auto"/>
                  <w:right w:val="single" w:sz="4" w:space="0" w:color="auto"/>
                </w:tcBorders>
              </w:tcPr>
            </w:tcPrChange>
          </w:tcPr>
          <w:p w14:paraId="70A70CE5" w14:textId="77777777" w:rsidR="00EF6523" w:rsidRPr="003E42ED" w:rsidRDefault="00EF6523" w:rsidP="00E75534">
            <w:pPr>
              <w:keepNext/>
              <w:keepLines/>
              <w:spacing w:after="0"/>
              <w:rPr>
                <w:rFonts w:ascii="Arial" w:hAnsi="Arial"/>
                <w:b/>
                <w:sz w:val="18"/>
              </w:rPr>
            </w:pPr>
          </w:p>
        </w:tc>
        <w:tc>
          <w:tcPr>
            <w:tcW w:w="1434" w:type="dxa"/>
            <w:tcBorders>
              <w:left w:val="single" w:sz="4" w:space="0" w:color="auto"/>
              <w:right w:val="single" w:sz="4" w:space="0" w:color="auto"/>
            </w:tcBorders>
            <w:tcPrChange w:id="1086" w:author="MCC160" w:date="2025-07-21T18:31:00Z" w16du:dateUtc="2025-07-21T16:31:00Z">
              <w:tcPr>
                <w:tcW w:w="1434" w:type="dxa"/>
                <w:gridSpan w:val="2"/>
                <w:tcBorders>
                  <w:left w:val="single" w:sz="4" w:space="0" w:color="auto"/>
                  <w:right w:val="single" w:sz="4" w:space="0" w:color="auto"/>
                </w:tcBorders>
              </w:tcPr>
            </w:tcPrChange>
          </w:tcPr>
          <w:p w14:paraId="53A6B2DD" w14:textId="77777777" w:rsidR="00EF6523" w:rsidRPr="003E42ED" w:rsidRDefault="00EF6523" w:rsidP="00E75534">
            <w:pPr>
              <w:keepNext/>
              <w:keepLines/>
              <w:spacing w:after="0"/>
              <w:rPr>
                <w:rFonts w:ascii="Arial" w:hAnsi="Arial"/>
                <w:b/>
                <w:sz w:val="18"/>
              </w:rPr>
            </w:pPr>
          </w:p>
        </w:tc>
      </w:tr>
      <w:tr w:rsidR="00EF6523" w:rsidRPr="003E42ED" w14:paraId="6D16E113" w14:textId="77777777" w:rsidTr="005029AB">
        <w:trPr>
          <w:cantSplit/>
          <w:tblHeader/>
          <w:jc w:val="center"/>
          <w:trPrChange w:id="1087" w:author="MCC160" w:date="2025-07-21T18:31:00Z" w16du:dateUtc="2025-07-21T16:31:00Z">
            <w:trPr>
              <w:gridAfter w:val="0"/>
              <w:wAfter w:w="33" w:type="dxa"/>
              <w:cantSplit/>
              <w:tblHeader/>
              <w:jc w:val="center"/>
            </w:trPr>
          </w:trPrChange>
        </w:trPr>
        <w:tc>
          <w:tcPr>
            <w:tcW w:w="1710" w:type="dxa"/>
            <w:tcBorders>
              <w:top w:val="single" w:sz="4" w:space="0" w:color="auto"/>
              <w:left w:val="single" w:sz="4" w:space="0" w:color="auto"/>
              <w:right w:val="single" w:sz="4" w:space="0" w:color="auto"/>
            </w:tcBorders>
            <w:tcPrChange w:id="1088" w:author="MCC160" w:date="2025-07-21T18:31:00Z" w16du:dateUtc="2025-07-21T16:31:00Z">
              <w:tcPr>
                <w:tcW w:w="1710" w:type="dxa"/>
                <w:gridSpan w:val="2"/>
                <w:tcBorders>
                  <w:top w:val="single" w:sz="4" w:space="0" w:color="auto"/>
                  <w:left w:val="single" w:sz="4" w:space="0" w:color="auto"/>
                  <w:right w:val="single" w:sz="4" w:space="0" w:color="auto"/>
                </w:tcBorders>
              </w:tcPr>
            </w:tcPrChange>
          </w:tcPr>
          <w:p w14:paraId="5B257431" w14:textId="77777777" w:rsidR="00EF6523" w:rsidRPr="003E42ED" w:rsidRDefault="00EF6523" w:rsidP="00E75534">
            <w:pPr>
              <w:keepNext/>
              <w:keepLines/>
              <w:spacing w:after="0"/>
              <w:rPr>
                <w:rFonts w:ascii="Arial" w:hAnsi="Arial"/>
                <w:b/>
                <w:sz w:val="18"/>
              </w:rPr>
            </w:pPr>
            <w:r w:rsidRPr="003E42ED">
              <w:rPr>
                <w:rFonts w:ascii="Arial" w:hAnsi="Arial"/>
                <w:b/>
                <w:sz w:val="18"/>
              </w:rPr>
              <w:t>Via</w:t>
            </w:r>
          </w:p>
        </w:tc>
        <w:tc>
          <w:tcPr>
            <w:tcW w:w="833" w:type="dxa"/>
            <w:tcBorders>
              <w:top w:val="single" w:sz="4" w:space="0" w:color="auto"/>
              <w:left w:val="single" w:sz="4" w:space="0" w:color="auto"/>
              <w:right w:val="single" w:sz="4" w:space="0" w:color="auto"/>
            </w:tcBorders>
            <w:tcPrChange w:id="1089" w:author="MCC160" w:date="2025-07-21T18:31:00Z" w16du:dateUtc="2025-07-21T16:31:00Z">
              <w:tcPr>
                <w:tcW w:w="833" w:type="dxa"/>
                <w:gridSpan w:val="2"/>
                <w:tcBorders>
                  <w:top w:val="single" w:sz="4" w:space="0" w:color="auto"/>
                  <w:left w:val="single" w:sz="4" w:space="0" w:color="auto"/>
                  <w:right w:val="single" w:sz="4" w:space="0" w:color="auto"/>
                </w:tcBorders>
              </w:tcPr>
            </w:tcPrChange>
          </w:tcPr>
          <w:p w14:paraId="46E76560" w14:textId="77777777" w:rsidR="00EF6523" w:rsidRPr="003E42ED" w:rsidRDefault="00EF6523" w:rsidP="00E75534">
            <w:pPr>
              <w:keepNext/>
              <w:keepLines/>
              <w:spacing w:after="0"/>
              <w:rPr>
                <w:rFonts w:ascii="Arial" w:hAnsi="Arial"/>
                <w:sz w:val="18"/>
              </w:rPr>
            </w:pPr>
          </w:p>
        </w:tc>
        <w:tc>
          <w:tcPr>
            <w:tcW w:w="4955" w:type="dxa"/>
            <w:tcBorders>
              <w:top w:val="single" w:sz="4" w:space="0" w:color="auto"/>
              <w:left w:val="single" w:sz="4" w:space="0" w:color="auto"/>
              <w:right w:val="single" w:sz="4" w:space="0" w:color="auto"/>
            </w:tcBorders>
            <w:tcPrChange w:id="1090" w:author="MCC160" w:date="2025-07-21T18:31:00Z" w16du:dateUtc="2025-07-21T16:31:00Z">
              <w:tcPr>
                <w:tcW w:w="4955" w:type="dxa"/>
                <w:gridSpan w:val="2"/>
                <w:tcBorders>
                  <w:top w:val="single" w:sz="4" w:space="0" w:color="auto"/>
                  <w:left w:val="single" w:sz="4" w:space="0" w:color="auto"/>
                  <w:right w:val="single" w:sz="4" w:space="0" w:color="auto"/>
                </w:tcBorders>
              </w:tcPr>
            </w:tcPrChange>
          </w:tcPr>
          <w:p w14:paraId="3628EB18" w14:textId="77777777" w:rsidR="00EF6523" w:rsidRPr="003E42ED" w:rsidRDefault="00EF6523" w:rsidP="00E75534">
            <w:pPr>
              <w:keepNext/>
              <w:keepLines/>
              <w:spacing w:after="0"/>
              <w:rPr>
                <w:rFonts w:ascii="Arial" w:hAnsi="Arial"/>
                <w:i/>
                <w:sz w:val="18"/>
              </w:rPr>
            </w:pPr>
          </w:p>
        </w:tc>
        <w:tc>
          <w:tcPr>
            <w:tcW w:w="702" w:type="dxa"/>
            <w:tcBorders>
              <w:top w:val="single" w:sz="4" w:space="0" w:color="auto"/>
              <w:left w:val="single" w:sz="4" w:space="0" w:color="auto"/>
              <w:right w:val="single" w:sz="4" w:space="0" w:color="auto"/>
            </w:tcBorders>
            <w:tcPrChange w:id="1091" w:author="MCC160" w:date="2025-07-21T18:31:00Z" w16du:dateUtc="2025-07-21T16:31:00Z">
              <w:tcPr>
                <w:tcW w:w="702" w:type="dxa"/>
                <w:gridSpan w:val="2"/>
                <w:tcBorders>
                  <w:top w:val="single" w:sz="4" w:space="0" w:color="auto"/>
                  <w:left w:val="single" w:sz="4" w:space="0" w:color="auto"/>
                  <w:right w:val="single" w:sz="4" w:space="0" w:color="auto"/>
                </w:tcBorders>
              </w:tcPr>
            </w:tcPrChange>
          </w:tcPr>
          <w:p w14:paraId="5ACFBBAD" w14:textId="77777777" w:rsidR="00EF6523" w:rsidRPr="003E42ED" w:rsidRDefault="00EF6523" w:rsidP="00E75534">
            <w:pPr>
              <w:keepNext/>
              <w:keepLines/>
              <w:spacing w:after="0"/>
              <w:rPr>
                <w:rFonts w:ascii="Arial" w:hAnsi="Arial"/>
                <w:sz w:val="18"/>
              </w:rPr>
            </w:pPr>
          </w:p>
        </w:tc>
        <w:tc>
          <w:tcPr>
            <w:tcW w:w="1434" w:type="dxa"/>
            <w:tcBorders>
              <w:top w:val="single" w:sz="4" w:space="0" w:color="auto"/>
              <w:left w:val="single" w:sz="4" w:space="0" w:color="auto"/>
              <w:right w:val="single" w:sz="4" w:space="0" w:color="auto"/>
            </w:tcBorders>
            <w:tcPrChange w:id="1092" w:author="MCC160" w:date="2025-07-21T18:31:00Z" w16du:dateUtc="2025-07-21T16:31:00Z">
              <w:tcPr>
                <w:tcW w:w="1434" w:type="dxa"/>
                <w:gridSpan w:val="2"/>
                <w:tcBorders>
                  <w:top w:val="single" w:sz="4" w:space="0" w:color="auto"/>
                  <w:left w:val="single" w:sz="4" w:space="0" w:color="auto"/>
                  <w:right w:val="single" w:sz="4" w:space="0" w:color="auto"/>
                </w:tcBorders>
              </w:tcPr>
            </w:tcPrChange>
          </w:tcPr>
          <w:p w14:paraId="6E5FD262" w14:textId="77777777" w:rsidR="00EF6523" w:rsidRPr="003E42ED" w:rsidRDefault="00EF6523" w:rsidP="00E75534">
            <w:pPr>
              <w:keepNext/>
              <w:keepLines/>
              <w:spacing w:after="0"/>
              <w:rPr>
                <w:rFonts w:ascii="Arial" w:hAnsi="Arial"/>
                <w:sz w:val="18"/>
              </w:rPr>
            </w:pPr>
            <w:r w:rsidRPr="003E42ED">
              <w:rPr>
                <w:rFonts w:ascii="Arial" w:hAnsi="Arial"/>
                <w:sz w:val="18"/>
              </w:rPr>
              <w:t>RFC 3261 [15]</w:t>
            </w:r>
          </w:p>
        </w:tc>
      </w:tr>
      <w:tr w:rsidR="00EF6523" w:rsidRPr="003E42ED" w14:paraId="145634AC" w14:textId="77777777" w:rsidTr="005029AB">
        <w:trPr>
          <w:cantSplit/>
          <w:tblHeader/>
          <w:jc w:val="center"/>
          <w:trPrChange w:id="1093" w:author="MCC160" w:date="2025-07-21T18:31:00Z" w16du:dateUtc="2025-07-21T16:31:00Z">
            <w:trPr>
              <w:gridAfter w:val="0"/>
              <w:wAfter w:w="33" w:type="dxa"/>
              <w:cantSplit/>
              <w:tblHeader/>
              <w:jc w:val="center"/>
            </w:trPr>
          </w:trPrChange>
        </w:trPr>
        <w:tc>
          <w:tcPr>
            <w:tcW w:w="1710" w:type="dxa"/>
            <w:tcBorders>
              <w:left w:val="single" w:sz="4" w:space="0" w:color="auto"/>
              <w:bottom w:val="single" w:sz="4" w:space="0" w:color="auto"/>
              <w:right w:val="single" w:sz="4" w:space="0" w:color="auto"/>
            </w:tcBorders>
            <w:tcPrChange w:id="1094" w:author="MCC160" w:date="2025-07-21T18:31:00Z" w16du:dateUtc="2025-07-21T16:31:00Z">
              <w:tcPr>
                <w:tcW w:w="1710" w:type="dxa"/>
                <w:gridSpan w:val="2"/>
                <w:tcBorders>
                  <w:left w:val="single" w:sz="4" w:space="0" w:color="auto"/>
                  <w:bottom w:val="single" w:sz="4" w:space="0" w:color="auto"/>
                  <w:right w:val="single" w:sz="4" w:space="0" w:color="auto"/>
                </w:tcBorders>
              </w:tcPr>
            </w:tcPrChange>
          </w:tcPr>
          <w:p w14:paraId="21C59043" w14:textId="77777777" w:rsidR="00EF6523" w:rsidRPr="003E42ED" w:rsidRDefault="00EF6523" w:rsidP="00E75534">
            <w:pPr>
              <w:keepNext/>
              <w:keepLines/>
              <w:spacing w:after="0"/>
              <w:rPr>
                <w:rFonts w:ascii="Arial" w:hAnsi="Arial"/>
                <w:sz w:val="18"/>
              </w:rPr>
            </w:pPr>
            <w:r w:rsidRPr="003E42ED">
              <w:rPr>
                <w:rFonts w:ascii="Arial" w:hAnsi="Arial"/>
                <w:sz w:val="18"/>
              </w:rPr>
              <w:tab/>
              <w:t>via-parm</w:t>
            </w:r>
          </w:p>
        </w:tc>
        <w:tc>
          <w:tcPr>
            <w:tcW w:w="833" w:type="dxa"/>
            <w:tcBorders>
              <w:left w:val="single" w:sz="4" w:space="0" w:color="auto"/>
              <w:bottom w:val="single" w:sz="4" w:space="0" w:color="auto"/>
              <w:right w:val="single" w:sz="4" w:space="0" w:color="auto"/>
            </w:tcBorders>
            <w:tcPrChange w:id="1095" w:author="MCC160" w:date="2025-07-21T18:31:00Z" w16du:dateUtc="2025-07-21T16:31:00Z">
              <w:tcPr>
                <w:tcW w:w="833" w:type="dxa"/>
                <w:gridSpan w:val="2"/>
                <w:tcBorders>
                  <w:left w:val="single" w:sz="4" w:space="0" w:color="auto"/>
                  <w:bottom w:val="single" w:sz="4" w:space="0" w:color="auto"/>
                  <w:right w:val="single" w:sz="4" w:space="0" w:color="auto"/>
                </w:tcBorders>
              </w:tcPr>
            </w:tcPrChange>
          </w:tcPr>
          <w:p w14:paraId="333C25A5" w14:textId="77777777" w:rsidR="00EF6523" w:rsidRPr="003E42ED" w:rsidRDefault="00EF6523" w:rsidP="00E75534">
            <w:pPr>
              <w:keepNext/>
              <w:keepLines/>
              <w:spacing w:after="0"/>
              <w:rPr>
                <w:rFonts w:ascii="Arial" w:hAnsi="Arial"/>
                <w:sz w:val="18"/>
              </w:rPr>
            </w:pPr>
          </w:p>
        </w:tc>
        <w:tc>
          <w:tcPr>
            <w:tcW w:w="4955" w:type="dxa"/>
            <w:tcBorders>
              <w:left w:val="single" w:sz="4" w:space="0" w:color="auto"/>
              <w:bottom w:val="single" w:sz="4" w:space="0" w:color="auto"/>
              <w:right w:val="single" w:sz="4" w:space="0" w:color="auto"/>
            </w:tcBorders>
            <w:tcPrChange w:id="1096" w:author="MCC160" w:date="2025-07-21T18:31:00Z" w16du:dateUtc="2025-07-21T16:31:00Z">
              <w:tcPr>
                <w:tcW w:w="4955" w:type="dxa"/>
                <w:gridSpan w:val="2"/>
                <w:tcBorders>
                  <w:left w:val="single" w:sz="4" w:space="0" w:color="auto"/>
                  <w:bottom w:val="single" w:sz="4" w:space="0" w:color="auto"/>
                  <w:right w:val="single" w:sz="4" w:space="0" w:color="auto"/>
                </w:tcBorders>
              </w:tcPr>
            </w:tcPrChange>
          </w:tcPr>
          <w:p w14:paraId="257CF379" w14:textId="77777777" w:rsidR="00EF6523" w:rsidRPr="003E42ED" w:rsidRDefault="00EF6523" w:rsidP="00E75534">
            <w:pPr>
              <w:keepNext/>
              <w:keepLines/>
              <w:spacing w:after="0"/>
              <w:rPr>
                <w:rFonts w:ascii="Arial" w:hAnsi="Arial"/>
                <w:sz w:val="18"/>
              </w:rPr>
            </w:pPr>
            <w:r w:rsidRPr="003E42ED">
              <w:rPr>
                <w:rFonts w:ascii="Arial" w:hAnsi="Arial"/>
                <w:sz w:val="18"/>
              </w:rPr>
              <w:t>same value as received in request</w:t>
            </w:r>
          </w:p>
        </w:tc>
        <w:tc>
          <w:tcPr>
            <w:tcW w:w="702" w:type="dxa"/>
            <w:tcBorders>
              <w:left w:val="single" w:sz="4" w:space="0" w:color="auto"/>
              <w:bottom w:val="single" w:sz="4" w:space="0" w:color="auto"/>
              <w:right w:val="single" w:sz="4" w:space="0" w:color="auto"/>
            </w:tcBorders>
            <w:tcPrChange w:id="1097" w:author="MCC160" w:date="2025-07-21T18:31:00Z" w16du:dateUtc="2025-07-21T16:31:00Z">
              <w:tcPr>
                <w:tcW w:w="702" w:type="dxa"/>
                <w:gridSpan w:val="2"/>
                <w:tcBorders>
                  <w:left w:val="single" w:sz="4" w:space="0" w:color="auto"/>
                  <w:bottom w:val="single" w:sz="4" w:space="0" w:color="auto"/>
                  <w:right w:val="single" w:sz="4" w:space="0" w:color="auto"/>
                </w:tcBorders>
              </w:tcPr>
            </w:tcPrChange>
          </w:tcPr>
          <w:p w14:paraId="45953C34" w14:textId="77777777" w:rsidR="00EF6523" w:rsidRPr="003E42ED" w:rsidRDefault="00EF6523" w:rsidP="00E75534">
            <w:pPr>
              <w:keepNext/>
              <w:keepLines/>
              <w:spacing w:after="0"/>
              <w:rPr>
                <w:rFonts w:ascii="Arial" w:hAnsi="Arial"/>
                <w:sz w:val="18"/>
              </w:rPr>
            </w:pPr>
          </w:p>
        </w:tc>
        <w:tc>
          <w:tcPr>
            <w:tcW w:w="1434" w:type="dxa"/>
            <w:tcBorders>
              <w:left w:val="single" w:sz="4" w:space="0" w:color="auto"/>
              <w:bottom w:val="single" w:sz="4" w:space="0" w:color="auto"/>
              <w:right w:val="single" w:sz="4" w:space="0" w:color="auto"/>
            </w:tcBorders>
            <w:tcPrChange w:id="1098" w:author="MCC160" w:date="2025-07-21T18:31:00Z" w16du:dateUtc="2025-07-21T16:31:00Z">
              <w:tcPr>
                <w:tcW w:w="1434" w:type="dxa"/>
                <w:gridSpan w:val="2"/>
                <w:tcBorders>
                  <w:left w:val="single" w:sz="4" w:space="0" w:color="auto"/>
                  <w:bottom w:val="single" w:sz="4" w:space="0" w:color="auto"/>
                  <w:right w:val="single" w:sz="4" w:space="0" w:color="auto"/>
                </w:tcBorders>
              </w:tcPr>
            </w:tcPrChange>
          </w:tcPr>
          <w:p w14:paraId="0933692A" w14:textId="77777777" w:rsidR="00EF6523" w:rsidRPr="003E42ED" w:rsidRDefault="00EF6523" w:rsidP="00E75534">
            <w:pPr>
              <w:keepNext/>
              <w:keepLines/>
              <w:spacing w:after="0"/>
              <w:rPr>
                <w:rFonts w:ascii="Arial" w:hAnsi="Arial"/>
                <w:sz w:val="18"/>
              </w:rPr>
            </w:pPr>
          </w:p>
        </w:tc>
      </w:tr>
      <w:tr w:rsidR="00EF6523" w:rsidRPr="003E42ED" w14:paraId="2E42E883" w14:textId="77777777" w:rsidTr="005029AB">
        <w:trPr>
          <w:cantSplit/>
          <w:tblHeader/>
          <w:jc w:val="center"/>
          <w:trPrChange w:id="1099" w:author="MCC160" w:date="2025-07-21T18:31:00Z" w16du:dateUtc="2025-07-21T16:31:00Z">
            <w:trPr>
              <w:gridAfter w:val="0"/>
              <w:wAfter w:w="33" w:type="dxa"/>
              <w:cantSplit/>
              <w:tblHeader/>
              <w:jc w:val="center"/>
            </w:trPr>
          </w:trPrChange>
        </w:trPr>
        <w:tc>
          <w:tcPr>
            <w:tcW w:w="1710" w:type="dxa"/>
            <w:tcBorders>
              <w:top w:val="single" w:sz="4" w:space="0" w:color="auto"/>
              <w:left w:val="single" w:sz="4" w:space="0" w:color="auto"/>
              <w:right w:val="single" w:sz="4" w:space="0" w:color="auto"/>
            </w:tcBorders>
            <w:tcPrChange w:id="1100" w:author="MCC160" w:date="2025-07-21T18:31:00Z" w16du:dateUtc="2025-07-21T16:31:00Z">
              <w:tcPr>
                <w:tcW w:w="1710" w:type="dxa"/>
                <w:gridSpan w:val="2"/>
                <w:tcBorders>
                  <w:top w:val="single" w:sz="4" w:space="0" w:color="auto"/>
                  <w:left w:val="single" w:sz="4" w:space="0" w:color="auto"/>
                  <w:right w:val="single" w:sz="4" w:space="0" w:color="auto"/>
                </w:tcBorders>
              </w:tcPr>
            </w:tcPrChange>
          </w:tcPr>
          <w:p w14:paraId="4A2F57BE" w14:textId="77777777" w:rsidR="00EF6523" w:rsidRPr="003E42ED" w:rsidRDefault="00EF6523" w:rsidP="00E75534">
            <w:pPr>
              <w:keepNext/>
              <w:keepLines/>
              <w:spacing w:after="0"/>
              <w:rPr>
                <w:rFonts w:ascii="Arial" w:hAnsi="Arial"/>
                <w:b/>
                <w:sz w:val="18"/>
              </w:rPr>
            </w:pPr>
            <w:r w:rsidRPr="003E42ED">
              <w:rPr>
                <w:rFonts w:ascii="Arial" w:hAnsi="Arial"/>
                <w:b/>
                <w:sz w:val="18"/>
              </w:rPr>
              <w:t>Record-Route</w:t>
            </w:r>
          </w:p>
        </w:tc>
        <w:tc>
          <w:tcPr>
            <w:tcW w:w="833" w:type="dxa"/>
            <w:tcBorders>
              <w:top w:val="single" w:sz="4" w:space="0" w:color="auto"/>
              <w:left w:val="single" w:sz="4" w:space="0" w:color="auto"/>
              <w:right w:val="single" w:sz="4" w:space="0" w:color="auto"/>
            </w:tcBorders>
            <w:tcPrChange w:id="1101" w:author="MCC160" w:date="2025-07-21T18:31:00Z" w16du:dateUtc="2025-07-21T16:31:00Z">
              <w:tcPr>
                <w:tcW w:w="833" w:type="dxa"/>
                <w:gridSpan w:val="2"/>
                <w:tcBorders>
                  <w:top w:val="single" w:sz="4" w:space="0" w:color="auto"/>
                  <w:left w:val="single" w:sz="4" w:space="0" w:color="auto"/>
                  <w:right w:val="single" w:sz="4" w:space="0" w:color="auto"/>
                </w:tcBorders>
              </w:tcPr>
            </w:tcPrChange>
          </w:tcPr>
          <w:p w14:paraId="1545E2C7" w14:textId="77777777" w:rsidR="00EF6523" w:rsidRPr="003E42ED" w:rsidRDefault="00EF6523" w:rsidP="00E75534">
            <w:pPr>
              <w:keepNext/>
              <w:keepLines/>
              <w:spacing w:after="0"/>
              <w:rPr>
                <w:rFonts w:ascii="Arial" w:hAnsi="Arial"/>
                <w:sz w:val="18"/>
              </w:rPr>
            </w:pPr>
          </w:p>
        </w:tc>
        <w:tc>
          <w:tcPr>
            <w:tcW w:w="4955" w:type="dxa"/>
            <w:tcBorders>
              <w:top w:val="single" w:sz="4" w:space="0" w:color="auto"/>
              <w:left w:val="single" w:sz="4" w:space="0" w:color="auto"/>
              <w:right w:val="single" w:sz="4" w:space="0" w:color="auto"/>
            </w:tcBorders>
            <w:tcPrChange w:id="1102" w:author="MCC160" w:date="2025-07-21T18:31:00Z" w16du:dateUtc="2025-07-21T16:31:00Z">
              <w:tcPr>
                <w:tcW w:w="4955" w:type="dxa"/>
                <w:gridSpan w:val="2"/>
                <w:tcBorders>
                  <w:top w:val="single" w:sz="4" w:space="0" w:color="auto"/>
                  <w:left w:val="single" w:sz="4" w:space="0" w:color="auto"/>
                  <w:right w:val="single" w:sz="4" w:space="0" w:color="auto"/>
                </w:tcBorders>
              </w:tcPr>
            </w:tcPrChange>
          </w:tcPr>
          <w:p w14:paraId="35199C19" w14:textId="77777777" w:rsidR="00EF6523" w:rsidRPr="003E42ED" w:rsidRDefault="00EF6523" w:rsidP="00E75534">
            <w:pPr>
              <w:keepNext/>
              <w:keepLines/>
              <w:spacing w:after="0"/>
              <w:rPr>
                <w:rFonts w:ascii="Arial" w:hAnsi="Arial"/>
                <w:sz w:val="18"/>
              </w:rPr>
            </w:pPr>
            <w:r w:rsidRPr="003E42ED">
              <w:rPr>
                <w:rFonts w:ascii="Arial" w:hAnsi="Arial"/>
                <w:sz w:val="18"/>
              </w:rPr>
              <w:t>order of the parameters in this header must be like in the respective rows</w:t>
            </w:r>
          </w:p>
        </w:tc>
        <w:tc>
          <w:tcPr>
            <w:tcW w:w="702" w:type="dxa"/>
            <w:tcBorders>
              <w:top w:val="single" w:sz="4" w:space="0" w:color="auto"/>
              <w:left w:val="single" w:sz="4" w:space="0" w:color="auto"/>
              <w:right w:val="single" w:sz="4" w:space="0" w:color="auto"/>
            </w:tcBorders>
            <w:tcPrChange w:id="1103" w:author="MCC160" w:date="2025-07-21T18:31:00Z" w16du:dateUtc="2025-07-21T16:31:00Z">
              <w:tcPr>
                <w:tcW w:w="702" w:type="dxa"/>
                <w:gridSpan w:val="2"/>
                <w:tcBorders>
                  <w:top w:val="single" w:sz="4" w:space="0" w:color="auto"/>
                  <w:left w:val="single" w:sz="4" w:space="0" w:color="auto"/>
                  <w:right w:val="single" w:sz="4" w:space="0" w:color="auto"/>
                </w:tcBorders>
              </w:tcPr>
            </w:tcPrChange>
          </w:tcPr>
          <w:p w14:paraId="32864094" w14:textId="77777777" w:rsidR="00EF6523" w:rsidRPr="003E42ED" w:rsidRDefault="00EF6523" w:rsidP="00E75534">
            <w:pPr>
              <w:keepNext/>
              <w:keepLines/>
              <w:spacing w:after="0"/>
              <w:rPr>
                <w:rFonts w:ascii="Arial" w:hAnsi="Arial"/>
                <w:sz w:val="18"/>
              </w:rPr>
            </w:pPr>
          </w:p>
        </w:tc>
        <w:tc>
          <w:tcPr>
            <w:tcW w:w="1434" w:type="dxa"/>
            <w:tcBorders>
              <w:top w:val="single" w:sz="4" w:space="0" w:color="auto"/>
              <w:left w:val="single" w:sz="4" w:space="0" w:color="auto"/>
              <w:right w:val="single" w:sz="4" w:space="0" w:color="auto"/>
            </w:tcBorders>
            <w:tcPrChange w:id="1104" w:author="MCC160" w:date="2025-07-21T18:31:00Z" w16du:dateUtc="2025-07-21T16:31:00Z">
              <w:tcPr>
                <w:tcW w:w="1434" w:type="dxa"/>
                <w:gridSpan w:val="2"/>
                <w:tcBorders>
                  <w:top w:val="single" w:sz="4" w:space="0" w:color="auto"/>
                  <w:left w:val="single" w:sz="4" w:space="0" w:color="auto"/>
                  <w:right w:val="single" w:sz="4" w:space="0" w:color="auto"/>
                </w:tcBorders>
              </w:tcPr>
            </w:tcPrChange>
          </w:tcPr>
          <w:p w14:paraId="63682AE8" w14:textId="77777777" w:rsidR="00EF6523" w:rsidRPr="003E42ED" w:rsidRDefault="00EF6523" w:rsidP="00E75534">
            <w:pPr>
              <w:keepNext/>
              <w:keepLines/>
              <w:spacing w:after="0"/>
              <w:rPr>
                <w:rFonts w:ascii="Arial" w:hAnsi="Arial"/>
                <w:sz w:val="18"/>
              </w:rPr>
            </w:pPr>
            <w:r w:rsidRPr="003E42ED">
              <w:rPr>
                <w:rFonts w:ascii="Arial" w:hAnsi="Arial"/>
                <w:sz w:val="18"/>
              </w:rPr>
              <w:t>RFC 3261 [15]</w:t>
            </w:r>
          </w:p>
        </w:tc>
      </w:tr>
      <w:tr w:rsidR="00EF6523" w:rsidRPr="003E42ED" w14:paraId="03A32C93" w14:textId="77777777" w:rsidTr="005029AB">
        <w:trPr>
          <w:cantSplit/>
          <w:tblHeader/>
          <w:jc w:val="center"/>
          <w:trPrChange w:id="1105" w:author="MCC160" w:date="2025-07-21T18:31:00Z" w16du:dateUtc="2025-07-21T16:31:00Z">
            <w:trPr>
              <w:gridAfter w:val="0"/>
              <w:wAfter w:w="33" w:type="dxa"/>
              <w:cantSplit/>
              <w:tblHeader/>
              <w:jc w:val="center"/>
            </w:trPr>
          </w:trPrChange>
        </w:trPr>
        <w:tc>
          <w:tcPr>
            <w:tcW w:w="1710" w:type="dxa"/>
            <w:tcBorders>
              <w:left w:val="single" w:sz="4" w:space="0" w:color="auto"/>
              <w:right w:val="single" w:sz="4" w:space="0" w:color="auto"/>
            </w:tcBorders>
            <w:tcPrChange w:id="1106" w:author="MCC160" w:date="2025-07-21T18:31:00Z" w16du:dateUtc="2025-07-21T16:31:00Z">
              <w:tcPr>
                <w:tcW w:w="1710" w:type="dxa"/>
                <w:gridSpan w:val="2"/>
                <w:tcBorders>
                  <w:left w:val="single" w:sz="4" w:space="0" w:color="auto"/>
                  <w:right w:val="single" w:sz="4" w:space="0" w:color="auto"/>
                </w:tcBorders>
              </w:tcPr>
            </w:tcPrChange>
          </w:tcPr>
          <w:p w14:paraId="57DEC873" w14:textId="77777777" w:rsidR="00EF6523" w:rsidRPr="003E42ED" w:rsidRDefault="00EF6523" w:rsidP="00E75534">
            <w:pPr>
              <w:keepNext/>
              <w:keepLines/>
              <w:spacing w:after="0"/>
              <w:rPr>
                <w:rFonts w:ascii="Arial" w:hAnsi="Arial"/>
                <w:sz w:val="18"/>
              </w:rPr>
            </w:pPr>
            <w:r w:rsidRPr="003E42ED">
              <w:rPr>
                <w:rFonts w:ascii="Arial" w:hAnsi="Arial"/>
                <w:sz w:val="18"/>
              </w:rPr>
              <w:tab/>
              <w:t>rec-route</w:t>
            </w:r>
          </w:p>
        </w:tc>
        <w:tc>
          <w:tcPr>
            <w:tcW w:w="833" w:type="dxa"/>
            <w:tcBorders>
              <w:left w:val="single" w:sz="4" w:space="0" w:color="auto"/>
              <w:right w:val="single" w:sz="4" w:space="0" w:color="auto"/>
            </w:tcBorders>
            <w:tcPrChange w:id="1107" w:author="MCC160" w:date="2025-07-21T18:31:00Z" w16du:dateUtc="2025-07-21T16:31:00Z">
              <w:tcPr>
                <w:tcW w:w="833" w:type="dxa"/>
                <w:gridSpan w:val="2"/>
                <w:tcBorders>
                  <w:left w:val="single" w:sz="4" w:space="0" w:color="auto"/>
                  <w:right w:val="single" w:sz="4" w:space="0" w:color="auto"/>
                </w:tcBorders>
              </w:tcPr>
            </w:tcPrChange>
          </w:tcPr>
          <w:p w14:paraId="18BCBBF8" w14:textId="77777777" w:rsidR="00EF6523" w:rsidRPr="003E42ED" w:rsidRDefault="00EF6523" w:rsidP="00E75534">
            <w:pPr>
              <w:keepNext/>
              <w:keepLines/>
              <w:spacing w:after="0"/>
              <w:rPr>
                <w:rFonts w:ascii="Arial" w:hAnsi="Arial"/>
                <w:sz w:val="18"/>
              </w:rPr>
            </w:pPr>
            <w:r w:rsidRPr="003E42ED">
              <w:rPr>
                <w:rFonts w:ascii="Arial" w:hAnsi="Arial"/>
                <w:sz w:val="18"/>
              </w:rPr>
              <w:t>A1 AND NOT A23</w:t>
            </w:r>
          </w:p>
        </w:tc>
        <w:tc>
          <w:tcPr>
            <w:tcW w:w="4955" w:type="dxa"/>
            <w:tcBorders>
              <w:left w:val="single" w:sz="4" w:space="0" w:color="auto"/>
              <w:right w:val="single" w:sz="4" w:space="0" w:color="auto"/>
            </w:tcBorders>
            <w:tcPrChange w:id="1108" w:author="MCC160" w:date="2025-07-21T18:31:00Z" w16du:dateUtc="2025-07-21T16:31:00Z">
              <w:tcPr>
                <w:tcW w:w="4955" w:type="dxa"/>
                <w:gridSpan w:val="2"/>
                <w:tcBorders>
                  <w:left w:val="single" w:sz="4" w:space="0" w:color="auto"/>
                  <w:right w:val="single" w:sz="4" w:space="0" w:color="auto"/>
                </w:tcBorders>
              </w:tcPr>
            </w:tcPrChange>
          </w:tcPr>
          <w:p w14:paraId="1B83EAEB" w14:textId="77777777" w:rsidR="00EF6523" w:rsidRPr="003E42ED" w:rsidRDefault="00EF6523" w:rsidP="00E75534">
            <w:pPr>
              <w:keepNext/>
              <w:keepLines/>
              <w:spacing w:after="0"/>
              <w:rPr>
                <w:rFonts w:ascii="Arial" w:hAnsi="Arial"/>
                <w:sz w:val="18"/>
              </w:rPr>
            </w:pPr>
            <w:r w:rsidRPr="003E42ED">
              <w:rPr>
                <w:rFonts w:ascii="Arial" w:hAnsi="Arial"/>
                <w:i/>
                <w:sz w:val="18"/>
              </w:rPr>
              <w:t>&lt;</w:t>
            </w:r>
            <w:proofErr w:type="spellStart"/>
            <w:r w:rsidRPr="003E42ED">
              <w:rPr>
                <w:rFonts w:ascii="Arial" w:hAnsi="Arial"/>
                <w:i/>
                <w:sz w:val="18"/>
              </w:rPr>
              <w:t>sip:pcscf.other.com;lr</w:t>
            </w:r>
            <w:proofErr w:type="spellEnd"/>
            <w:r w:rsidRPr="003E42ED">
              <w:rPr>
                <w:rFonts w:ascii="Arial" w:hAnsi="Arial"/>
                <w:i/>
                <w:sz w:val="18"/>
              </w:rPr>
              <w:t>&gt;, &lt;</w:t>
            </w:r>
            <w:proofErr w:type="spellStart"/>
            <w:r w:rsidRPr="003E42ED">
              <w:rPr>
                <w:rFonts w:ascii="Arial" w:hAnsi="Arial"/>
                <w:i/>
                <w:sz w:val="18"/>
              </w:rPr>
              <w:t>sip:scscf.other.com;lr</w:t>
            </w:r>
            <w:proofErr w:type="spellEnd"/>
            <w:r w:rsidRPr="003E42ED">
              <w:rPr>
                <w:rFonts w:ascii="Arial" w:hAnsi="Arial"/>
                <w:i/>
                <w:sz w:val="18"/>
              </w:rPr>
              <w:t>&gt;,</w:t>
            </w:r>
            <w:r w:rsidRPr="003E42ED">
              <w:rPr>
                <w:rFonts w:ascii="Arial" w:hAnsi="Arial"/>
                <w:sz w:val="18"/>
              </w:rPr>
              <w:t xml:space="preserve"> &lt;</w:t>
            </w:r>
            <w:r w:rsidRPr="003E42ED">
              <w:rPr>
                <w:rFonts w:ascii="Arial" w:hAnsi="Arial"/>
                <w:i/>
                <w:sz w:val="18"/>
              </w:rPr>
              <w:t xml:space="preserve">sip:orig@scscf.3gpp.org;lr&gt;, </w:t>
            </w:r>
            <w:r w:rsidRPr="003E42ED">
              <w:rPr>
                <w:rFonts w:ascii="Arial" w:hAnsi="Arial"/>
                <w:sz w:val="18"/>
              </w:rPr>
              <w:t>&lt;</w:t>
            </w:r>
            <w:proofErr w:type="spellStart"/>
            <w:r w:rsidRPr="003E42ED">
              <w:rPr>
                <w:rFonts w:ascii="Arial" w:hAnsi="Arial"/>
                <w:i/>
                <w:sz w:val="18"/>
              </w:rPr>
              <w:t>sip:</w:t>
            </w:r>
            <w:r w:rsidRPr="003E42ED">
              <w:rPr>
                <w:rFonts w:ascii="Arial" w:hAnsi="Arial"/>
                <w:sz w:val="18"/>
              </w:rPr>
              <w:t>SS</w:t>
            </w:r>
            <w:proofErr w:type="spellEnd"/>
            <w:r w:rsidRPr="003E42ED">
              <w:rPr>
                <w:rFonts w:ascii="Arial" w:hAnsi="Arial"/>
                <w:sz w:val="18"/>
              </w:rPr>
              <w:t xml:space="preserve"> P-CSCF address: protected server port of </w:t>
            </w:r>
            <w:proofErr w:type="spellStart"/>
            <w:r w:rsidRPr="003E42ED">
              <w:rPr>
                <w:rFonts w:ascii="Arial" w:hAnsi="Arial"/>
                <w:sz w:val="18"/>
              </w:rPr>
              <w:t>SS</w:t>
            </w:r>
            <w:r w:rsidRPr="003E42ED">
              <w:rPr>
                <w:rFonts w:ascii="Arial" w:hAnsi="Arial"/>
                <w:i/>
                <w:sz w:val="18"/>
              </w:rPr>
              <w:t>;lr</w:t>
            </w:r>
            <w:proofErr w:type="spellEnd"/>
            <w:r w:rsidRPr="003E42ED">
              <w:rPr>
                <w:rFonts w:ascii="Arial" w:hAnsi="Arial"/>
                <w:i/>
                <w:sz w:val="18"/>
              </w:rPr>
              <w:t>&gt;</w:t>
            </w:r>
          </w:p>
        </w:tc>
        <w:tc>
          <w:tcPr>
            <w:tcW w:w="702" w:type="dxa"/>
            <w:tcBorders>
              <w:left w:val="single" w:sz="4" w:space="0" w:color="auto"/>
              <w:right w:val="single" w:sz="4" w:space="0" w:color="auto"/>
            </w:tcBorders>
            <w:tcPrChange w:id="1109" w:author="MCC160" w:date="2025-07-21T18:31:00Z" w16du:dateUtc="2025-07-21T16:31:00Z">
              <w:tcPr>
                <w:tcW w:w="702" w:type="dxa"/>
                <w:gridSpan w:val="2"/>
                <w:tcBorders>
                  <w:left w:val="single" w:sz="4" w:space="0" w:color="auto"/>
                  <w:right w:val="single" w:sz="4" w:space="0" w:color="auto"/>
                </w:tcBorders>
              </w:tcPr>
            </w:tcPrChange>
          </w:tcPr>
          <w:p w14:paraId="2ED7FA56" w14:textId="77777777" w:rsidR="00EF6523" w:rsidRPr="003E42ED" w:rsidRDefault="00EF6523" w:rsidP="00E75534">
            <w:pPr>
              <w:keepNext/>
              <w:keepLines/>
              <w:spacing w:after="0"/>
              <w:rPr>
                <w:rFonts w:ascii="Arial" w:hAnsi="Arial"/>
                <w:sz w:val="18"/>
              </w:rPr>
            </w:pPr>
          </w:p>
        </w:tc>
        <w:tc>
          <w:tcPr>
            <w:tcW w:w="1434" w:type="dxa"/>
            <w:tcBorders>
              <w:left w:val="single" w:sz="4" w:space="0" w:color="auto"/>
              <w:right w:val="single" w:sz="4" w:space="0" w:color="auto"/>
            </w:tcBorders>
            <w:tcPrChange w:id="1110" w:author="MCC160" w:date="2025-07-21T18:31:00Z" w16du:dateUtc="2025-07-21T16:31:00Z">
              <w:tcPr>
                <w:tcW w:w="1434" w:type="dxa"/>
                <w:gridSpan w:val="2"/>
                <w:tcBorders>
                  <w:left w:val="single" w:sz="4" w:space="0" w:color="auto"/>
                  <w:right w:val="single" w:sz="4" w:space="0" w:color="auto"/>
                </w:tcBorders>
              </w:tcPr>
            </w:tcPrChange>
          </w:tcPr>
          <w:p w14:paraId="2EAB7B3A" w14:textId="77777777" w:rsidR="00EF6523" w:rsidRPr="003E42ED" w:rsidRDefault="00EF6523" w:rsidP="00E75534">
            <w:pPr>
              <w:keepNext/>
              <w:keepLines/>
              <w:spacing w:after="0"/>
              <w:rPr>
                <w:rFonts w:ascii="Arial" w:hAnsi="Arial"/>
                <w:sz w:val="18"/>
              </w:rPr>
            </w:pPr>
          </w:p>
        </w:tc>
      </w:tr>
      <w:tr w:rsidR="00EF6523" w:rsidRPr="003E42ED" w14:paraId="53706481" w14:textId="77777777" w:rsidTr="005029AB">
        <w:trPr>
          <w:cantSplit/>
          <w:tblHeader/>
          <w:jc w:val="center"/>
          <w:trPrChange w:id="1111" w:author="MCC160" w:date="2025-07-21T18:31:00Z" w16du:dateUtc="2025-07-21T16:31:00Z">
            <w:trPr>
              <w:gridAfter w:val="0"/>
              <w:wAfter w:w="33" w:type="dxa"/>
              <w:cantSplit/>
              <w:tblHeader/>
              <w:jc w:val="center"/>
            </w:trPr>
          </w:trPrChange>
        </w:trPr>
        <w:tc>
          <w:tcPr>
            <w:tcW w:w="1710" w:type="dxa"/>
            <w:tcBorders>
              <w:left w:val="single" w:sz="4" w:space="0" w:color="auto"/>
              <w:right w:val="single" w:sz="4" w:space="0" w:color="auto"/>
            </w:tcBorders>
            <w:tcPrChange w:id="1112" w:author="MCC160" w:date="2025-07-21T18:31:00Z" w16du:dateUtc="2025-07-21T16:31:00Z">
              <w:tcPr>
                <w:tcW w:w="1710" w:type="dxa"/>
                <w:gridSpan w:val="2"/>
                <w:tcBorders>
                  <w:left w:val="single" w:sz="4" w:space="0" w:color="auto"/>
                  <w:right w:val="single" w:sz="4" w:space="0" w:color="auto"/>
                </w:tcBorders>
              </w:tcPr>
            </w:tcPrChange>
          </w:tcPr>
          <w:p w14:paraId="25F1C857" w14:textId="77777777" w:rsidR="00EF6523" w:rsidRPr="003E42ED" w:rsidRDefault="00EF6523" w:rsidP="00E75534">
            <w:pPr>
              <w:keepNext/>
              <w:keepLines/>
              <w:spacing w:after="0"/>
              <w:rPr>
                <w:rFonts w:ascii="Arial" w:hAnsi="Arial"/>
                <w:sz w:val="18"/>
              </w:rPr>
            </w:pPr>
          </w:p>
        </w:tc>
        <w:tc>
          <w:tcPr>
            <w:tcW w:w="833" w:type="dxa"/>
            <w:tcBorders>
              <w:left w:val="single" w:sz="4" w:space="0" w:color="auto"/>
              <w:right w:val="single" w:sz="4" w:space="0" w:color="auto"/>
            </w:tcBorders>
            <w:tcPrChange w:id="1113" w:author="MCC160" w:date="2025-07-21T18:31:00Z" w16du:dateUtc="2025-07-21T16:31:00Z">
              <w:tcPr>
                <w:tcW w:w="833" w:type="dxa"/>
                <w:gridSpan w:val="2"/>
                <w:tcBorders>
                  <w:left w:val="single" w:sz="4" w:space="0" w:color="auto"/>
                  <w:right w:val="single" w:sz="4" w:space="0" w:color="auto"/>
                </w:tcBorders>
              </w:tcPr>
            </w:tcPrChange>
          </w:tcPr>
          <w:p w14:paraId="479F6947" w14:textId="77777777" w:rsidR="00EF6523" w:rsidRPr="003E42ED" w:rsidRDefault="00EF6523" w:rsidP="00E75534">
            <w:pPr>
              <w:keepNext/>
              <w:keepLines/>
              <w:spacing w:after="0"/>
              <w:rPr>
                <w:rFonts w:ascii="Arial" w:hAnsi="Arial"/>
                <w:sz w:val="18"/>
              </w:rPr>
            </w:pPr>
            <w:r w:rsidRPr="003E42ED">
              <w:rPr>
                <w:rFonts w:ascii="Arial" w:hAnsi="Arial"/>
                <w:sz w:val="18"/>
              </w:rPr>
              <w:t>A3 AND NOT A23</w:t>
            </w:r>
          </w:p>
        </w:tc>
        <w:tc>
          <w:tcPr>
            <w:tcW w:w="4955" w:type="dxa"/>
            <w:tcBorders>
              <w:left w:val="single" w:sz="4" w:space="0" w:color="auto"/>
              <w:right w:val="single" w:sz="4" w:space="0" w:color="auto"/>
            </w:tcBorders>
            <w:tcPrChange w:id="1114" w:author="MCC160" w:date="2025-07-21T18:31:00Z" w16du:dateUtc="2025-07-21T16:31:00Z">
              <w:tcPr>
                <w:tcW w:w="4955" w:type="dxa"/>
                <w:gridSpan w:val="2"/>
                <w:tcBorders>
                  <w:left w:val="single" w:sz="4" w:space="0" w:color="auto"/>
                  <w:right w:val="single" w:sz="4" w:space="0" w:color="auto"/>
                </w:tcBorders>
              </w:tcPr>
            </w:tcPrChange>
          </w:tcPr>
          <w:p w14:paraId="4996A10F" w14:textId="77777777" w:rsidR="00EF6523" w:rsidRPr="003E42ED" w:rsidRDefault="00EF6523" w:rsidP="00E75534">
            <w:pPr>
              <w:keepNext/>
              <w:keepLines/>
              <w:spacing w:after="0"/>
              <w:rPr>
                <w:rFonts w:ascii="Arial" w:hAnsi="Arial"/>
                <w:sz w:val="18"/>
              </w:rPr>
            </w:pPr>
            <w:r w:rsidRPr="003E42ED">
              <w:rPr>
                <w:rFonts w:ascii="Arial" w:hAnsi="Arial"/>
                <w:i/>
                <w:sz w:val="18"/>
              </w:rPr>
              <w:t>&lt;</w:t>
            </w:r>
            <w:proofErr w:type="spellStart"/>
            <w:r w:rsidRPr="003E42ED">
              <w:rPr>
                <w:rFonts w:ascii="Arial" w:hAnsi="Arial"/>
                <w:i/>
                <w:sz w:val="18"/>
              </w:rPr>
              <w:t>sip:pcscf.other.com;lr</w:t>
            </w:r>
            <w:proofErr w:type="spellEnd"/>
            <w:r w:rsidRPr="003E42ED">
              <w:rPr>
                <w:rFonts w:ascii="Arial" w:hAnsi="Arial"/>
                <w:i/>
                <w:sz w:val="18"/>
              </w:rPr>
              <w:t>&gt;, &lt;</w:t>
            </w:r>
            <w:proofErr w:type="spellStart"/>
            <w:r w:rsidRPr="003E42ED">
              <w:rPr>
                <w:rFonts w:ascii="Arial" w:hAnsi="Arial"/>
                <w:i/>
                <w:sz w:val="18"/>
              </w:rPr>
              <w:t>sip:scscf.other.com;lr</w:t>
            </w:r>
            <w:proofErr w:type="spellEnd"/>
            <w:r w:rsidRPr="003E42ED">
              <w:rPr>
                <w:rFonts w:ascii="Arial" w:hAnsi="Arial"/>
                <w:i/>
                <w:sz w:val="18"/>
              </w:rPr>
              <w:t>&gt;,</w:t>
            </w:r>
            <w:r w:rsidRPr="003E42ED">
              <w:rPr>
                <w:rFonts w:ascii="Arial" w:hAnsi="Arial"/>
                <w:sz w:val="18"/>
              </w:rPr>
              <w:t xml:space="preserve"> &lt;</w:t>
            </w:r>
            <w:r w:rsidRPr="003E42ED">
              <w:rPr>
                <w:rFonts w:ascii="Arial" w:hAnsi="Arial"/>
                <w:i/>
                <w:sz w:val="18"/>
              </w:rPr>
              <w:t>sip:orig@</w:t>
            </w:r>
            <w:r w:rsidRPr="003E42ED">
              <w:rPr>
                <w:rFonts w:ascii="Arial" w:hAnsi="Arial"/>
                <w:i/>
                <w:sz w:val="18"/>
                <w:lang w:eastAsia="ja-JP"/>
              </w:rPr>
              <w:t>scscf.3gpp.org</w:t>
            </w:r>
            <w:r w:rsidRPr="003E42ED">
              <w:rPr>
                <w:rFonts w:ascii="Arial" w:hAnsi="Arial"/>
                <w:i/>
                <w:sz w:val="18"/>
              </w:rPr>
              <w:t xml:space="preserve">;lr&gt;, </w:t>
            </w:r>
            <w:r w:rsidRPr="003E42ED">
              <w:rPr>
                <w:rFonts w:ascii="Arial" w:hAnsi="Arial"/>
                <w:sz w:val="18"/>
              </w:rPr>
              <w:t>&lt;</w:t>
            </w:r>
            <w:proofErr w:type="spellStart"/>
            <w:r w:rsidRPr="003E42ED">
              <w:rPr>
                <w:rFonts w:ascii="Arial" w:hAnsi="Arial"/>
                <w:i/>
                <w:sz w:val="18"/>
              </w:rPr>
              <w:t>sip:</w:t>
            </w:r>
            <w:r w:rsidRPr="003E42ED">
              <w:rPr>
                <w:rFonts w:ascii="Arial" w:hAnsi="Arial"/>
                <w:sz w:val="18"/>
              </w:rPr>
              <w:t>SS</w:t>
            </w:r>
            <w:proofErr w:type="spellEnd"/>
            <w:r w:rsidRPr="003E42ED">
              <w:rPr>
                <w:rFonts w:ascii="Arial" w:hAnsi="Arial"/>
                <w:sz w:val="18"/>
              </w:rPr>
              <w:t xml:space="preserve"> P-CSCF address: unprotected server port of SS</w:t>
            </w:r>
            <w:r w:rsidRPr="003E42ED" w:rsidDel="00883FEF">
              <w:rPr>
                <w:rFonts w:ascii="Arial" w:hAnsi="Arial"/>
                <w:sz w:val="18"/>
              </w:rPr>
              <w:t xml:space="preserve"> </w:t>
            </w:r>
            <w:r w:rsidRPr="003E42ED">
              <w:rPr>
                <w:rFonts w:ascii="Arial" w:hAnsi="Arial"/>
                <w:sz w:val="18"/>
              </w:rPr>
              <w:t>(optional)</w:t>
            </w:r>
            <w:r w:rsidRPr="003E42ED">
              <w:rPr>
                <w:rFonts w:ascii="Arial" w:hAnsi="Arial"/>
                <w:i/>
                <w:sz w:val="18"/>
              </w:rPr>
              <w:t>;</w:t>
            </w:r>
            <w:proofErr w:type="spellStart"/>
            <w:r w:rsidRPr="003E42ED">
              <w:rPr>
                <w:rFonts w:ascii="Arial" w:hAnsi="Arial"/>
                <w:i/>
                <w:sz w:val="18"/>
              </w:rPr>
              <w:t>lr</w:t>
            </w:r>
            <w:proofErr w:type="spellEnd"/>
            <w:r w:rsidRPr="003E42ED">
              <w:rPr>
                <w:rFonts w:ascii="Arial" w:hAnsi="Arial"/>
                <w:i/>
                <w:sz w:val="18"/>
              </w:rPr>
              <w:t>&gt;</w:t>
            </w:r>
          </w:p>
        </w:tc>
        <w:tc>
          <w:tcPr>
            <w:tcW w:w="702" w:type="dxa"/>
            <w:tcBorders>
              <w:left w:val="single" w:sz="4" w:space="0" w:color="auto"/>
              <w:right w:val="single" w:sz="4" w:space="0" w:color="auto"/>
            </w:tcBorders>
            <w:tcPrChange w:id="1115" w:author="MCC160" w:date="2025-07-21T18:31:00Z" w16du:dateUtc="2025-07-21T16:31:00Z">
              <w:tcPr>
                <w:tcW w:w="702" w:type="dxa"/>
                <w:gridSpan w:val="2"/>
                <w:tcBorders>
                  <w:left w:val="single" w:sz="4" w:space="0" w:color="auto"/>
                  <w:right w:val="single" w:sz="4" w:space="0" w:color="auto"/>
                </w:tcBorders>
              </w:tcPr>
            </w:tcPrChange>
          </w:tcPr>
          <w:p w14:paraId="32AD953E" w14:textId="77777777" w:rsidR="00EF6523" w:rsidRPr="003E42ED" w:rsidRDefault="00EF6523" w:rsidP="00E75534">
            <w:pPr>
              <w:keepNext/>
              <w:keepLines/>
              <w:spacing w:after="0"/>
              <w:rPr>
                <w:rFonts w:ascii="Arial" w:hAnsi="Arial"/>
                <w:sz w:val="18"/>
              </w:rPr>
            </w:pPr>
          </w:p>
        </w:tc>
        <w:tc>
          <w:tcPr>
            <w:tcW w:w="1434" w:type="dxa"/>
            <w:tcBorders>
              <w:left w:val="single" w:sz="4" w:space="0" w:color="auto"/>
              <w:right w:val="single" w:sz="4" w:space="0" w:color="auto"/>
            </w:tcBorders>
            <w:tcPrChange w:id="1116" w:author="MCC160" w:date="2025-07-21T18:31:00Z" w16du:dateUtc="2025-07-21T16:31:00Z">
              <w:tcPr>
                <w:tcW w:w="1434" w:type="dxa"/>
                <w:gridSpan w:val="2"/>
                <w:tcBorders>
                  <w:left w:val="single" w:sz="4" w:space="0" w:color="auto"/>
                  <w:right w:val="single" w:sz="4" w:space="0" w:color="auto"/>
                </w:tcBorders>
              </w:tcPr>
            </w:tcPrChange>
          </w:tcPr>
          <w:p w14:paraId="4843285D" w14:textId="77777777" w:rsidR="00EF6523" w:rsidRPr="003E42ED" w:rsidRDefault="00EF6523" w:rsidP="00E75534">
            <w:pPr>
              <w:keepNext/>
              <w:keepLines/>
              <w:spacing w:after="0"/>
              <w:rPr>
                <w:rFonts w:ascii="Arial" w:hAnsi="Arial"/>
                <w:sz w:val="18"/>
              </w:rPr>
            </w:pPr>
          </w:p>
        </w:tc>
      </w:tr>
      <w:tr w:rsidR="00EF6523" w:rsidRPr="003E42ED" w14:paraId="452F02C1" w14:textId="77777777" w:rsidTr="005029AB">
        <w:trPr>
          <w:cantSplit/>
          <w:tblHeader/>
          <w:jc w:val="center"/>
          <w:trPrChange w:id="1117" w:author="MCC160" w:date="2025-07-21T18:31:00Z" w16du:dateUtc="2025-07-21T16:31:00Z">
            <w:trPr>
              <w:gridAfter w:val="0"/>
              <w:wAfter w:w="33" w:type="dxa"/>
              <w:cantSplit/>
              <w:tblHeader/>
              <w:jc w:val="center"/>
            </w:trPr>
          </w:trPrChange>
        </w:trPr>
        <w:tc>
          <w:tcPr>
            <w:tcW w:w="1710" w:type="dxa"/>
            <w:tcBorders>
              <w:left w:val="single" w:sz="4" w:space="0" w:color="auto"/>
              <w:right w:val="single" w:sz="4" w:space="0" w:color="auto"/>
            </w:tcBorders>
            <w:tcPrChange w:id="1118" w:author="MCC160" w:date="2025-07-21T18:31:00Z" w16du:dateUtc="2025-07-21T16:31:00Z">
              <w:tcPr>
                <w:tcW w:w="1710" w:type="dxa"/>
                <w:gridSpan w:val="2"/>
                <w:tcBorders>
                  <w:left w:val="single" w:sz="4" w:space="0" w:color="auto"/>
                  <w:right w:val="single" w:sz="4" w:space="0" w:color="auto"/>
                </w:tcBorders>
              </w:tcPr>
            </w:tcPrChange>
          </w:tcPr>
          <w:p w14:paraId="19CC9836" w14:textId="77777777" w:rsidR="00EF6523" w:rsidRPr="003E42ED" w:rsidRDefault="00EF6523" w:rsidP="00E75534">
            <w:pPr>
              <w:keepNext/>
              <w:keepLines/>
              <w:spacing w:after="0"/>
              <w:rPr>
                <w:rFonts w:ascii="Arial" w:hAnsi="Arial"/>
                <w:sz w:val="18"/>
              </w:rPr>
            </w:pPr>
          </w:p>
        </w:tc>
        <w:tc>
          <w:tcPr>
            <w:tcW w:w="833" w:type="dxa"/>
            <w:tcBorders>
              <w:left w:val="single" w:sz="4" w:space="0" w:color="auto"/>
              <w:right w:val="single" w:sz="4" w:space="0" w:color="auto"/>
            </w:tcBorders>
            <w:tcPrChange w:id="1119" w:author="MCC160" w:date="2025-07-21T18:31:00Z" w16du:dateUtc="2025-07-21T16:31:00Z">
              <w:tcPr>
                <w:tcW w:w="833" w:type="dxa"/>
                <w:gridSpan w:val="2"/>
                <w:tcBorders>
                  <w:left w:val="single" w:sz="4" w:space="0" w:color="auto"/>
                  <w:right w:val="single" w:sz="4" w:space="0" w:color="auto"/>
                </w:tcBorders>
              </w:tcPr>
            </w:tcPrChange>
          </w:tcPr>
          <w:p w14:paraId="58F7FFF2" w14:textId="77777777" w:rsidR="00EF6523" w:rsidRPr="003E42ED" w:rsidRDefault="00EF6523" w:rsidP="00E75534">
            <w:pPr>
              <w:keepNext/>
              <w:keepLines/>
              <w:spacing w:after="0"/>
              <w:rPr>
                <w:rFonts w:ascii="Arial" w:hAnsi="Arial"/>
                <w:sz w:val="18"/>
              </w:rPr>
            </w:pPr>
            <w:r w:rsidRPr="003E42ED">
              <w:rPr>
                <w:rFonts w:ascii="Arial" w:hAnsi="Arial"/>
                <w:sz w:val="18"/>
              </w:rPr>
              <w:t>A20 AND NOT A23</w:t>
            </w:r>
          </w:p>
        </w:tc>
        <w:tc>
          <w:tcPr>
            <w:tcW w:w="4955" w:type="dxa"/>
            <w:tcBorders>
              <w:left w:val="single" w:sz="4" w:space="0" w:color="auto"/>
              <w:right w:val="single" w:sz="4" w:space="0" w:color="auto"/>
            </w:tcBorders>
            <w:tcPrChange w:id="1120" w:author="MCC160" w:date="2025-07-21T18:31:00Z" w16du:dateUtc="2025-07-21T16:31:00Z">
              <w:tcPr>
                <w:tcW w:w="4955" w:type="dxa"/>
                <w:gridSpan w:val="2"/>
                <w:tcBorders>
                  <w:left w:val="single" w:sz="4" w:space="0" w:color="auto"/>
                  <w:right w:val="single" w:sz="4" w:space="0" w:color="auto"/>
                </w:tcBorders>
              </w:tcPr>
            </w:tcPrChange>
          </w:tcPr>
          <w:p w14:paraId="3D22C6D3" w14:textId="77777777" w:rsidR="00EF6523" w:rsidRPr="003E42ED" w:rsidRDefault="00EF6523" w:rsidP="00E75534">
            <w:pPr>
              <w:keepNext/>
              <w:keepLines/>
              <w:spacing w:after="0"/>
              <w:rPr>
                <w:rFonts w:ascii="Arial" w:hAnsi="Arial"/>
                <w:iCs/>
                <w:sz w:val="18"/>
              </w:rPr>
            </w:pPr>
            <w:r w:rsidRPr="003E42ED">
              <w:rPr>
                <w:rFonts w:ascii="Arial" w:hAnsi="Arial"/>
                <w:iCs/>
                <w:sz w:val="18"/>
              </w:rPr>
              <w:t>same value as received in the request (initial INVITE from the SS)</w:t>
            </w:r>
          </w:p>
          <w:p w14:paraId="7A32534E" w14:textId="77777777" w:rsidR="00EF6523" w:rsidRPr="003E42ED" w:rsidRDefault="00EF6523" w:rsidP="00E75534">
            <w:pPr>
              <w:keepNext/>
              <w:keepLines/>
              <w:spacing w:after="0"/>
              <w:rPr>
                <w:rFonts w:ascii="Arial" w:hAnsi="Arial"/>
                <w:iCs/>
                <w:sz w:val="18"/>
              </w:rPr>
            </w:pPr>
          </w:p>
          <w:p w14:paraId="77B2E28D" w14:textId="77777777" w:rsidR="00EF6523" w:rsidRPr="003E42ED" w:rsidRDefault="00EF6523" w:rsidP="00E75534">
            <w:pPr>
              <w:keepNext/>
              <w:keepLines/>
              <w:spacing w:after="0"/>
              <w:rPr>
                <w:rFonts w:ascii="Arial" w:hAnsi="Arial"/>
                <w:i/>
                <w:sz w:val="18"/>
              </w:rPr>
            </w:pPr>
            <w:r w:rsidRPr="003E42ED">
              <w:rPr>
                <w:rFonts w:ascii="Arial" w:hAnsi="Arial"/>
                <w:iCs/>
                <w:sz w:val="18"/>
              </w:rPr>
              <w:t>Note: for requests other than INVITE it is not regulated if and what the UE writes into this header in a response.</w:t>
            </w:r>
          </w:p>
        </w:tc>
        <w:tc>
          <w:tcPr>
            <w:tcW w:w="702" w:type="dxa"/>
            <w:tcBorders>
              <w:left w:val="single" w:sz="4" w:space="0" w:color="auto"/>
              <w:right w:val="single" w:sz="4" w:space="0" w:color="auto"/>
            </w:tcBorders>
            <w:tcPrChange w:id="1121" w:author="MCC160" w:date="2025-07-21T18:31:00Z" w16du:dateUtc="2025-07-21T16:31:00Z">
              <w:tcPr>
                <w:tcW w:w="702" w:type="dxa"/>
                <w:gridSpan w:val="2"/>
                <w:tcBorders>
                  <w:left w:val="single" w:sz="4" w:space="0" w:color="auto"/>
                  <w:right w:val="single" w:sz="4" w:space="0" w:color="auto"/>
                </w:tcBorders>
              </w:tcPr>
            </w:tcPrChange>
          </w:tcPr>
          <w:p w14:paraId="24AA27F2" w14:textId="77777777" w:rsidR="00EF6523" w:rsidRPr="003E42ED" w:rsidRDefault="00EF6523" w:rsidP="00E75534">
            <w:pPr>
              <w:keepNext/>
              <w:keepLines/>
              <w:spacing w:after="0"/>
              <w:rPr>
                <w:rFonts w:ascii="Arial" w:hAnsi="Arial"/>
                <w:sz w:val="18"/>
              </w:rPr>
            </w:pPr>
          </w:p>
        </w:tc>
        <w:tc>
          <w:tcPr>
            <w:tcW w:w="1434" w:type="dxa"/>
            <w:tcBorders>
              <w:left w:val="single" w:sz="4" w:space="0" w:color="auto"/>
              <w:right w:val="single" w:sz="4" w:space="0" w:color="auto"/>
            </w:tcBorders>
            <w:tcPrChange w:id="1122" w:author="MCC160" w:date="2025-07-21T18:31:00Z" w16du:dateUtc="2025-07-21T16:31:00Z">
              <w:tcPr>
                <w:tcW w:w="1434" w:type="dxa"/>
                <w:gridSpan w:val="2"/>
                <w:tcBorders>
                  <w:left w:val="single" w:sz="4" w:space="0" w:color="auto"/>
                  <w:right w:val="single" w:sz="4" w:space="0" w:color="auto"/>
                </w:tcBorders>
              </w:tcPr>
            </w:tcPrChange>
          </w:tcPr>
          <w:p w14:paraId="2ECB37F8" w14:textId="77777777" w:rsidR="00EF6523" w:rsidRPr="003E42ED" w:rsidRDefault="00EF6523" w:rsidP="00E75534">
            <w:pPr>
              <w:keepNext/>
              <w:keepLines/>
              <w:spacing w:after="0"/>
              <w:rPr>
                <w:rFonts w:ascii="Arial" w:hAnsi="Arial"/>
                <w:sz w:val="18"/>
              </w:rPr>
            </w:pPr>
          </w:p>
        </w:tc>
      </w:tr>
      <w:tr w:rsidR="00EF6523" w:rsidRPr="003E42ED" w14:paraId="07D96577" w14:textId="77777777" w:rsidTr="005029AB">
        <w:trPr>
          <w:cantSplit/>
          <w:tblHeader/>
          <w:jc w:val="center"/>
          <w:trPrChange w:id="1123" w:author="MCC160" w:date="2025-07-21T18:31:00Z" w16du:dateUtc="2025-07-21T16:31:00Z">
            <w:trPr>
              <w:gridAfter w:val="0"/>
              <w:wAfter w:w="33" w:type="dxa"/>
              <w:cantSplit/>
              <w:tblHeader/>
              <w:jc w:val="center"/>
            </w:trPr>
          </w:trPrChange>
        </w:trPr>
        <w:tc>
          <w:tcPr>
            <w:tcW w:w="1710" w:type="dxa"/>
            <w:tcBorders>
              <w:left w:val="single" w:sz="4" w:space="0" w:color="auto"/>
              <w:right w:val="single" w:sz="4" w:space="0" w:color="auto"/>
            </w:tcBorders>
            <w:tcPrChange w:id="1124" w:author="MCC160" w:date="2025-07-21T18:31:00Z" w16du:dateUtc="2025-07-21T16:31:00Z">
              <w:tcPr>
                <w:tcW w:w="1710" w:type="dxa"/>
                <w:gridSpan w:val="2"/>
                <w:tcBorders>
                  <w:left w:val="single" w:sz="4" w:space="0" w:color="auto"/>
                  <w:right w:val="single" w:sz="4" w:space="0" w:color="auto"/>
                </w:tcBorders>
              </w:tcPr>
            </w:tcPrChange>
          </w:tcPr>
          <w:p w14:paraId="378981E7" w14:textId="77777777" w:rsidR="00EF6523" w:rsidRPr="003E42ED" w:rsidRDefault="00EF6523" w:rsidP="00E75534">
            <w:pPr>
              <w:keepNext/>
              <w:keepLines/>
              <w:spacing w:after="0"/>
              <w:rPr>
                <w:rFonts w:ascii="Arial" w:hAnsi="Arial"/>
                <w:sz w:val="18"/>
              </w:rPr>
            </w:pPr>
          </w:p>
        </w:tc>
        <w:tc>
          <w:tcPr>
            <w:tcW w:w="833" w:type="dxa"/>
            <w:tcBorders>
              <w:left w:val="single" w:sz="4" w:space="0" w:color="auto"/>
              <w:right w:val="single" w:sz="4" w:space="0" w:color="auto"/>
            </w:tcBorders>
            <w:tcPrChange w:id="1125" w:author="MCC160" w:date="2025-07-21T18:31:00Z" w16du:dateUtc="2025-07-21T16:31:00Z">
              <w:tcPr>
                <w:tcW w:w="833" w:type="dxa"/>
                <w:gridSpan w:val="2"/>
                <w:tcBorders>
                  <w:left w:val="single" w:sz="4" w:space="0" w:color="auto"/>
                  <w:right w:val="single" w:sz="4" w:space="0" w:color="auto"/>
                </w:tcBorders>
              </w:tcPr>
            </w:tcPrChange>
          </w:tcPr>
          <w:p w14:paraId="314941F4" w14:textId="77777777" w:rsidR="00EF6523" w:rsidRPr="003E42ED" w:rsidRDefault="00EF6523" w:rsidP="00E75534">
            <w:pPr>
              <w:keepNext/>
              <w:keepLines/>
              <w:spacing w:after="0"/>
              <w:rPr>
                <w:rFonts w:ascii="Arial" w:hAnsi="Arial"/>
                <w:sz w:val="18"/>
              </w:rPr>
            </w:pPr>
            <w:r w:rsidRPr="003E42ED">
              <w:rPr>
                <w:rFonts w:ascii="Arial" w:hAnsi="Arial"/>
                <w:sz w:val="18"/>
              </w:rPr>
              <w:t>A6</w:t>
            </w:r>
          </w:p>
        </w:tc>
        <w:tc>
          <w:tcPr>
            <w:tcW w:w="4955" w:type="dxa"/>
            <w:tcBorders>
              <w:left w:val="single" w:sz="4" w:space="0" w:color="auto"/>
              <w:right w:val="single" w:sz="4" w:space="0" w:color="auto"/>
            </w:tcBorders>
            <w:tcPrChange w:id="1126" w:author="MCC160" w:date="2025-07-21T18:31:00Z" w16du:dateUtc="2025-07-21T16:31:00Z">
              <w:tcPr>
                <w:tcW w:w="4955" w:type="dxa"/>
                <w:gridSpan w:val="2"/>
                <w:tcBorders>
                  <w:left w:val="single" w:sz="4" w:space="0" w:color="auto"/>
                  <w:right w:val="single" w:sz="4" w:space="0" w:color="auto"/>
                </w:tcBorders>
              </w:tcPr>
            </w:tcPrChange>
          </w:tcPr>
          <w:p w14:paraId="6273E89B" w14:textId="77777777" w:rsidR="00EF6523" w:rsidRPr="003E42ED" w:rsidRDefault="00EF6523" w:rsidP="00E75534">
            <w:pPr>
              <w:keepNext/>
              <w:keepLines/>
              <w:spacing w:after="0"/>
              <w:rPr>
                <w:rFonts w:ascii="Arial" w:hAnsi="Arial"/>
                <w:sz w:val="18"/>
              </w:rPr>
            </w:pPr>
            <w:r w:rsidRPr="003E42ED">
              <w:rPr>
                <w:rFonts w:ascii="Arial" w:hAnsi="Arial"/>
                <w:i/>
                <w:sz w:val="18"/>
              </w:rPr>
              <w:t>&lt;</w:t>
            </w:r>
            <w:proofErr w:type="spellStart"/>
            <w:r w:rsidRPr="003E42ED">
              <w:rPr>
                <w:rFonts w:ascii="Arial" w:hAnsi="Arial"/>
                <w:i/>
                <w:sz w:val="18"/>
              </w:rPr>
              <w:t>sip:orig@ecscf.other.com;lr</w:t>
            </w:r>
            <w:proofErr w:type="spellEnd"/>
            <w:r w:rsidRPr="003E42ED">
              <w:rPr>
                <w:rFonts w:ascii="Arial" w:hAnsi="Arial"/>
                <w:i/>
                <w:sz w:val="18"/>
              </w:rPr>
              <w:t>&gt;, &lt;</w:t>
            </w:r>
            <w:proofErr w:type="spellStart"/>
            <w:r w:rsidRPr="003E42ED">
              <w:rPr>
                <w:rFonts w:ascii="Arial" w:hAnsi="Arial"/>
                <w:i/>
                <w:sz w:val="18"/>
              </w:rPr>
              <w:t>sip:</w:t>
            </w:r>
            <w:r w:rsidRPr="003E42ED">
              <w:rPr>
                <w:rFonts w:ascii="Arial" w:hAnsi="Arial"/>
                <w:sz w:val="18"/>
              </w:rPr>
              <w:t>SS</w:t>
            </w:r>
            <w:proofErr w:type="spellEnd"/>
            <w:r w:rsidRPr="003E42ED">
              <w:rPr>
                <w:rFonts w:ascii="Arial" w:hAnsi="Arial"/>
                <w:sz w:val="18"/>
              </w:rPr>
              <w:t xml:space="preserve"> P-CSCF </w:t>
            </w:r>
            <w:proofErr w:type="spellStart"/>
            <w:r w:rsidRPr="003E42ED">
              <w:rPr>
                <w:rFonts w:ascii="Arial" w:hAnsi="Arial"/>
                <w:sz w:val="18"/>
              </w:rPr>
              <w:t>address</w:t>
            </w:r>
            <w:r w:rsidRPr="003E42ED">
              <w:rPr>
                <w:rFonts w:ascii="Arial" w:hAnsi="Arial"/>
                <w:i/>
                <w:sz w:val="18"/>
              </w:rPr>
              <w:t>:</w:t>
            </w:r>
            <w:r w:rsidRPr="003E42ED">
              <w:rPr>
                <w:rFonts w:ascii="Arial" w:hAnsi="Arial"/>
                <w:sz w:val="18"/>
              </w:rPr>
              <w:t>protected</w:t>
            </w:r>
            <w:proofErr w:type="spellEnd"/>
            <w:r w:rsidRPr="003E42ED">
              <w:rPr>
                <w:rFonts w:ascii="Arial" w:hAnsi="Arial"/>
                <w:sz w:val="18"/>
              </w:rPr>
              <w:t xml:space="preserve"> server port of </w:t>
            </w:r>
            <w:proofErr w:type="spellStart"/>
            <w:r w:rsidRPr="003E42ED">
              <w:rPr>
                <w:rFonts w:ascii="Arial" w:hAnsi="Arial"/>
                <w:sz w:val="18"/>
              </w:rPr>
              <w:t>SS</w:t>
            </w:r>
            <w:r w:rsidRPr="003E42ED">
              <w:rPr>
                <w:rFonts w:ascii="Arial" w:hAnsi="Arial"/>
                <w:i/>
                <w:sz w:val="18"/>
              </w:rPr>
              <w:t>;lr</w:t>
            </w:r>
            <w:proofErr w:type="spellEnd"/>
            <w:r w:rsidRPr="003E42ED">
              <w:rPr>
                <w:rFonts w:ascii="Arial" w:hAnsi="Arial"/>
                <w:i/>
                <w:sz w:val="18"/>
              </w:rPr>
              <w:t>&gt;</w:t>
            </w:r>
          </w:p>
        </w:tc>
        <w:tc>
          <w:tcPr>
            <w:tcW w:w="702" w:type="dxa"/>
            <w:tcBorders>
              <w:left w:val="single" w:sz="4" w:space="0" w:color="auto"/>
              <w:right w:val="single" w:sz="4" w:space="0" w:color="auto"/>
            </w:tcBorders>
            <w:tcPrChange w:id="1127" w:author="MCC160" w:date="2025-07-21T18:31:00Z" w16du:dateUtc="2025-07-21T16:31:00Z">
              <w:tcPr>
                <w:tcW w:w="702" w:type="dxa"/>
                <w:gridSpan w:val="2"/>
                <w:tcBorders>
                  <w:left w:val="single" w:sz="4" w:space="0" w:color="auto"/>
                  <w:right w:val="single" w:sz="4" w:space="0" w:color="auto"/>
                </w:tcBorders>
              </w:tcPr>
            </w:tcPrChange>
          </w:tcPr>
          <w:p w14:paraId="13AF80A4" w14:textId="77777777" w:rsidR="00EF6523" w:rsidRPr="003E42ED" w:rsidRDefault="00EF6523" w:rsidP="00E75534">
            <w:pPr>
              <w:keepNext/>
              <w:keepLines/>
              <w:spacing w:after="0"/>
              <w:rPr>
                <w:rFonts w:ascii="Arial" w:hAnsi="Arial"/>
                <w:sz w:val="18"/>
              </w:rPr>
            </w:pPr>
          </w:p>
        </w:tc>
        <w:tc>
          <w:tcPr>
            <w:tcW w:w="1434" w:type="dxa"/>
            <w:tcBorders>
              <w:left w:val="single" w:sz="4" w:space="0" w:color="auto"/>
              <w:right w:val="single" w:sz="4" w:space="0" w:color="auto"/>
            </w:tcBorders>
            <w:tcPrChange w:id="1128" w:author="MCC160" w:date="2025-07-21T18:31:00Z" w16du:dateUtc="2025-07-21T16:31:00Z">
              <w:tcPr>
                <w:tcW w:w="1434" w:type="dxa"/>
                <w:gridSpan w:val="2"/>
                <w:tcBorders>
                  <w:left w:val="single" w:sz="4" w:space="0" w:color="auto"/>
                  <w:right w:val="single" w:sz="4" w:space="0" w:color="auto"/>
                </w:tcBorders>
              </w:tcPr>
            </w:tcPrChange>
          </w:tcPr>
          <w:p w14:paraId="4EE6D07F" w14:textId="77777777" w:rsidR="00EF6523" w:rsidRPr="003E42ED" w:rsidRDefault="00EF6523" w:rsidP="00E75534">
            <w:pPr>
              <w:keepNext/>
              <w:keepLines/>
              <w:spacing w:after="0"/>
              <w:rPr>
                <w:rFonts w:ascii="Arial" w:hAnsi="Arial"/>
                <w:sz w:val="18"/>
              </w:rPr>
            </w:pPr>
          </w:p>
        </w:tc>
      </w:tr>
      <w:tr w:rsidR="00EF6523" w:rsidRPr="003E42ED" w14:paraId="4102EFDE" w14:textId="77777777" w:rsidTr="005029AB">
        <w:trPr>
          <w:cantSplit/>
          <w:tblHeader/>
          <w:jc w:val="center"/>
          <w:trPrChange w:id="1129" w:author="MCC160" w:date="2025-07-21T18:31:00Z" w16du:dateUtc="2025-07-21T16:31:00Z">
            <w:trPr>
              <w:gridAfter w:val="0"/>
              <w:wAfter w:w="33" w:type="dxa"/>
              <w:cantSplit/>
              <w:tblHeader/>
              <w:jc w:val="center"/>
            </w:trPr>
          </w:trPrChange>
        </w:trPr>
        <w:tc>
          <w:tcPr>
            <w:tcW w:w="1710" w:type="dxa"/>
            <w:tcBorders>
              <w:left w:val="single" w:sz="4" w:space="0" w:color="auto"/>
              <w:right w:val="single" w:sz="4" w:space="0" w:color="auto"/>
            </w:tcBorders>
            <w:tcPrChange w:id="1130" w:author="MCC160" w:date="2025-07-21T18:31:00Z" w16du:dateUtc="2025-07-21T16:31:00Z">
              <w:tcPr>
                <w:tcW w:w="1710" w:type="dxa"/>
                <w:gridSpan w:val="2"/>
                <w:tcBorders>
                  <w:left w:val="single" w:sz="4" w:space="0" w:color="auto"/>
                  <w:right w:val="single" w:sz="4" w:space="0" w:color="auto"/>
                </w:tcBorders>
              </w:tcPr>
            </w:tcPrChange>
          </w:tcPr>
          <w:p w14:paraId="3A164B17" w14:textId="77777777" w:rsidR="00EF6523" w:rsidRPr="003E42ED" w:rsidRDefault="00EF6523" w:rsidP="00E75534">
            <w:pPr>
              <w:keepNext/>
              <w:keepLines/>
              <w:spacing w:after="0"/>
              <w:rPr>
                <w:rFonts w:ascii="Arial" w:hAnsi="Arial"/>
                <w:sz w:val="18"/>
              </w:rPr>
            </w:pPr>
          </w:p>
        </w:tc>
        <w:tc>
          <w:tcPr>
            <w:tcW w:w="833" w:type="dxa"/>
            <w:tcBorders>
              <w:left w:val="single" w:sz="4" w:space="0" w:color="auto"/>
              <w:right w:val="single" w:sz="4" w:space="0" w:color="auto"/>
            </w:tcBorders>
            <w:tcPrChange w:id="1131" w:author="MCC160" w:date="2025-07-21T18:31:00Z" w16du:dateUtc="2025-07-21T16:31:00Z">
              <w:tcPr>
                <w:tcW w:w="833" w:type="dxa"/>
                <w:gridSpan w:val="2"/>
                <w:tcBorders>
                  <w:left w:val="single" w:sz="4" w:space="0" w:color="auto"/>
                  <w:right w:val="single" w:sz="4" w:space="0" w:color="auto"/>
                </w:tcBorders>
              </w:tcPr>
            </w:tcPrChange>
          </w:tcPr>
          <w:p w14:paraId="044B886D" w14:textId="77777777" w:rsidR="00EF6523" w:rsidRPr="003E42ED" w:rsidRDefault="00EF6523" w:rsidP="00E75534">
            <w:pPr>
              <w:keepNext/>
              <w:keepLines/>
              <w:spacing w:after="0"/>
              <w:rPr>
                <w:rFonts w:ascii="Arial" w:hAnsi="Arial"/>
                <w:sz w:val="18"/>
              </w:rPr>
            </w:pPr>
            <w:r w:rsidRPr="003E42ED">
              <w:rPr>
                <w:rFonts w:ascii="Arial" w:hAnsi="Arial"/>
                <w:sz w:val="18"/>
              </w:rPr>
              <w:t>A7</w:t>
            </w:r>
          </w:p>
        </w:tc>
        <w:tc>
          <w:tcPr>
            <w:tcW w:w="4955" w:type="dxa"/>
            <w:tcBorders>
              <w:left w:val="single" w:sz="4" w:space="0" w:color="auto"/>
              <w:right w:val="single" w:sz="4" w:space="0" w:color="auto"/>
            </w:tcBorders>
            <w:tcPrChange w:id="1132" w:author="MCC160" w:date="2025-07-21T18:31:00Z" w16du:dateUtc="2025-07-21T16:31:00Z">
              <w:tcPr>
                <w:tcW w:w="4955" w:type="dxa"/>
                <w:gridSpan w:val="2"/>
                <w:tcBorders>
                  <w:left w:val="single" w:sz="4" w:space="0" w:color="auto"/>
                  <w:right w:val="single" w:sz="4" w:space="0" w:color="auto"/>
                </w:tcBorders>
              </w:tcPr>
            </w:tcPrChange>
          </w:tcPr>
          <w:p w14:paraId="60BD739F" w14:textId="77777777" w:rsidR="00EF6523" w:rsidRPr="003E42ED" w:rsidRDefault="00EF6523" w:rsidP="00E75534">
            <w:pPr>
              <w:keepNext/>
              <w:keepLines/>
              <w:spacing w:after="0"/>
              <w:rPr>
                <w:rFonts w:ascii="Arial" w:hAnsi="Arial"/>
                <w:sz w:val="18"/>
              </w:rPr>
            </w:pPr>
            <w:r w:rsidRPr="003E42ED">
              <w:rPr>
                <w:rFonts w:ascii="Arial" w:hAnsi="Arial"/>
                <w:i/>
                <w:sz w:val="18"/>
              </w:rPr>
              <w:t>&lt;</w:t>
            </w:r>
            <w:proofErr w:type="spellStart"/>
            <w:r w:rsidRPr="003E42ED">
              <w:rPr>
                <w:rFonts w:ascii="Arial" w:hAnsi="Arial"/>
                <w:i/>
                <w:sz w:val="18"/>
              </w:rPr>
              <w:t>sip:orig@ecscf.other.com;lr</w:t>
            </w:r>
            <w:proofErr w:type="spellEnd"/>
            <w:r w:rsidRPr="003E42ED">
              <w:rPr>
                <w:rFonts w:ascii="Arial" w:hAnsi="Arial"/>
                <w:i/>
                <w:sz w:val="18"/>
              </w:rPr>
              <w:t>&gt;, &lt;</w:t>
            </w:r>
            <w:proofErr w:type="spellStart"/>
            <w:r w:rsidRPr="003E42ED">
              <w:rPr>
                <w:rFonts w:ascii="Arial" w:hAnsi="Arial"/>
                <w:i/>
                <w:sz w:val="18"/>
              </w:rPr>
              <w:t>sip:</w:t>
            </w:r>
            <w:r w:rsidRPr="003E42ED">
              <w:rPr>
                <w:rFonts w:ascii="Arial" w:hAnsi="Arial"/>
                <w:sz w:val="18"/>
              </w:rPr>
              <w:t>SS</w:t>
            </w:r>
            <w:proofErr w:type="spellEnd"/>
            <w:r w:rsidRPr="003E42ED">
              <w:rPr>
                <w:rFonts w:ascii="Arial" w:hAnsi="Arial"/>
                <w:sz w:val="18"/>
              </w:rPr>
              <w:t xml:space="preserve"> P-CSCF </w:t>
            </w:r>
            <w:proofErr w:type="spellStart"/>
            <w:r w:rsidRPr="003E42ED">
              <w:rPr>
                <w:rFonts w:ascii="Arial" w:hAnsi="Arial"/>
                <w:sz w:val="18"/>
              </w:rPr>
              <w:t>address</w:t>
            </w:r>
            <w:r w:rsidRPr="003E42ED">
              <w:rPr>
                <w:rFonts w:ascii="Arial" w:hAnsi="Arial"/>
                <w:i/>
                <w:sz w:val="18"/>
              </w:rPr>
              <w:t>:</w:t>
            </w:r>
            <w:r w:rsidRPr="003E42ED">
              <w:rPr>
                <w:rFonts w:ascii="Arial" w:hAnsi="Arial"/>
                <w:sz w:val="18"/>
              </w:rPr>
              <w:t>unprotected</w:t>
            </w:r>
            <w:proofErr w:type="spellEnd"/>
            <w:r w:rsidRPr="003E42ED">
              <w:rPr>
                <w:rFonts w:ascii="Arial" w:hAnsi="Arial"/>
                <w:sz w:val="18"/>
              </w:rPr>
              <w:t xml:space="preserve"> server port of </w:t>
            </w:r>
            <w:proofErr w:type="spellStart"/>
            <w:r w:rsidRPr="003E42ED">
              <w:rPr>
                <w:rFonts w:ascii="Arial" w:hAnsi="Arial"/>
                <w:sz w:val="18"/>
              </w:rPr>
              <w:t>SS</w:t>
            </w:r>
            <w:r w:rsidRPr="003E42ED">
              <w:rPr>
                <w:rFonts w:ascii="Arial" w:hAnsi="Arial"/>
                <w:i/>
                <w:sz w:val="18"/>
              </w:rPr>
              <w:t>;lr</w:t>
            </w:r>
            <w:proofErr w:type="spellEnd"/>
            <w:r w:rsidRPr="003E42ED">
              <w:rPr>
                <w:rFonts w:ascii="Arial" w:hAnsi="Arial"/>
                <w:i/>
                <w:sz w:val="18"/>
              </w:rPr>
              <w:t>&gt;</w:t>
            </w:r>
          </w:p>
        </w:tc>
        <w:tc>
          <w:tcPr>
            <w:tcW w:w="702" w:type="dxa"/>
            <w:tcBorders>
              <w:left w:val="single" w:sz="4" w:space="0" w:color="auto"/>
              <w:right w:val="single" w:sz="4" w:space="0" w:color="auto"/>
            </w:tcBorders>
            <w:tcPrChange w:id="1133" w:author="MCC160" w:date="2025-07-21T18:31:00Z" w16du:dateUtc="2025-07-21T16:31:00Z">
              <w:tcPr>
                <w:tcW w:w="702" w:type="dxa"/>
                <w:gridSpan w:val="2"/>
                <w:tcBorders>
                  <w:left w:val="single" w:sz="4" w:space="0" w:color="auto"/>
                  <w:right w:val="single" w:sz="4" w:space="0" w:color="auto"/>
                </w:tcBorders>
              </w:tcPr>
            </w:tcPrChange>
          </w:tcPr>
          <w:p w14:paraId="5F09732D" w14:textId="77777777" w:rsidR="00EF6523" w:rsidRPr="003E42ED" w:rsidRDefault="00EF6523" w:rsidP="00E75534">
            <w:pPr>
              <w:keepNext/>
              <w:keepLines/>
              <w:spacing w:after="0"/>
              <w:rPr>
                <w:rFonts w:ascii="Arial" w:hAnsi="Arial"/>
                <w:sz w:val="18"/>
              </w:rPr>
            </w:pPr>
          </w:p>
        </w:tc>
        <w:tc>
          <w:tcPr>
            <w:tcW w:w="1434" w:type="dxa"/>
            <w:tcBorders>
              <w:left w:val="single" w:sz="4" w:space="0" w:color="auto"/>
              <w:right w:val="single" w:sz="4" w:space="0" w:color="auto"/>
            </w:tcBorders>
            <w:tcPrChange w:id="1134" w:author="MCC160" w:date="2025-07-21T18:31:00Z" w16du:dateUtc="2025-07-21T16:31:00Z">
              <w:tcPr>
                <w:tcW w:w="1434" w:type="dxa"/>
                <w:gridSpan w:val="2"/>
                <w:tcBorders>
                  <w:left w:val="single" w:sz="4" w:space="0" w:color="auto"/>
                  <w:right w:val="single" w:sz="4" w:space="0" w:color="auto"/>
                </w:tcBorders>
              </w:tcPr>
            </w:tcPrChange>
          </w:tcPr>
          <w:p w14:paraId="08946C14" w14:textId="77777777" w:rsidR="00EF6523" w:rsidRPr="003E42ED" w:rsidRDefault="00EF6523" w:rsidP="00E75534">
            <w:pPr>
              <w:keepNext/>
              <w:keepLines/>
              <w:spacing w:after="0"/>
              <w:rPr>
                <w:rFonts w:ascii="Arial" w:hAnsi="Arial"/>
                <w:sz w:val="18"/>
              </w:rPr>
            </w:pPr>
          </w:p>
        </w:tc>
      </w:tr>
      <w:tr w:rsidR="00EF6523" w:rsidRPr="003E42ED" w14:paraId="0E03FB1F" w14:textId="77777777" w:rsidTr="005029AB">
        <w:trPr>
          <w:cantSplit/>
          <w:tblHeader/>
          <w:jc w:val="center"/>
          <w:trPrChange w:id="1135" w:author="MCC160" w:date="2025-07-21T18:31:00Z" w16du:dateUtc="2025-07-21T16:31:00Z">
            <w:trPr>
              <w:gridAfter w:val="0"/>
              <w:wAfter w:w="33" w:type="dxa"/>
              <w:cantSplit/>
              <w:tblHeader/>
              <w:jc w:val="center"/>
            </w:trPr>
          </w:trPrChange>
        </w:trPr>
        <w:tc>
          <w:tcPr>
            <w:tcW w:w="1710" w:type="dxa"/>
            <w:tcBorders>
              <w:top w:val="single" w:sz="4" w:space="0" w:color="auto"/>
              <w:left w:val="single" w:sz="4" w:space="0" w:color="auto"/>
              <w:right w:val="single" w:sz="4" w:space="0" w:color="auto"/>
            </w:tcBorders>
            <w:tcPrChange w:id="1136" w:author="MCC160" w:date="2025-07-21T18:31:00Z" w16du:dateUtc="2025-07-21T16:31:00Z">
              <w:tcPr>
                <w:tcW w:w="1710" w:type="dxa"/>
                <w:gridSpan w:val="2"/>
                <w:tcBorders>
                  <w:top w:val="single" w:sz="4" w:space="0" w:color="auto"/>
                  <w:left w:val="single" w:sz="4" w:space="0" w:color="auto"/>
                  <w:right w:val="single" w:sz="4" w:space="0" w:color="auto"/>
                </w:tcBorders>
              </w:tcPr>
            </w:tcPrChange>
          </w:tcPr>
          <w:p w14:paraId="28B8DEC2" w14:textId="77777777" w:rsidR="00EF6523" w:rsidRPr="003E42ED" w:rsidRDefault="00EF6523" w:rsidP="00E75534">
            <w:pPr>
              <w:keepNext/>
              <w:keepLines/>
              <w:spacing w:after="0"/>
              <w:rPr>
                <w:rFonts w:ascii="Arial" w:hAnsi="Arial"/>
                <w:b/>
                <w:sz w:val="18"/>
              </w:rPr>
            </w:pPr>
            <w:r w:rsidRPr="003E42ED">
              <w:rPr>
                <w:rFonts w:ascii="Arial" w:hAnsi="Arial"/>
                <w:b/>
                <w:sz w:val="18"/>
              </w:rPr>
              <w:t>From</w:t>
            </w:r>
          </w:p>
        </w:tc>
        <w:tc>
          <w:tcPr>
            <w:tcW w:w="833" w:type="dxa"/>
            <w:tcBorders>
              <w:top w:val="single" w:sz="4" w:space="0" w:color="auto"/>
              <w:left w:val="single" w:sz="4" w:space="0" w:color="auto"/>
              <w:right w:val="single" w:sz="4" w:space="0" w:color="auto"/>
            </w:tcBorders>
            <w:tcPrChange w:id="1137" w:author="MCC160" w:date="2025-07-21T18:31:00Z" w16du:dateUtc="2025-07-21T16:31:00Z">
              <w:tcPr>
                <w:tcW w:w="833" w:type="dxa"/>
                <w:gridSpan w:val="2"/>
                <w:tcBorders>
                  <w:top w:val="single" w:sz="4" w:space="0" w:color="auto"/>
                  <w:left w:val="single" w:sz="4" w:space="0" w:color="auto"/>
                  <w:right w:val="single" w:sz="4" w:space="0" w:color="auto"/>
                </w:tcBorders>
              </w:tcPr>
            </w:tcPrChange>
          </w:tcPr>
          <w:p w14:paraId="57467A6A" w14:textId="77777777" w:rsidR="00EF6523" w:rsidRPr="003E42ED" w:rsidRDefault="00EF6523" w:rsidP="00E75534">
            <w:pPr>
              <w:keepNext/>
              <w:keepLines/>
              <w:spacing w:after="0"/>
              <w:rPr>
                <w:rFonts w:ascii="Arial" w:hAnsi="Arial"/>
                <w:sz w:val="18"/>
              </w:rPr>
            </w:pPr>
          </w:p>
        </w:tc>
        <w:tc>
          <w:tcPr>
            <w:tcW w:w="4955" w:type="dxa"/>
            <w:tcBorders>
              <w:top w:val="single" w:sz="4" w:space="0" w:color="auto"/>
              <w:left w:val="single" w:sz="4" w:space="0" w:color="auto"/>
              <w:right w:val="single" w:sz="4" w:space="0" w:color="auto"/>
            </w:tcBorders>
            <w:tcPrChange w:id="1138" w:author="MCC160" w:date="2025-07-21T18:31:00Z" w16du:dateUtc="2025-07-21T16:31:00Z">
              <w:tcPr>
                <w:tcW w:w="4955" w:type="dxa"/>
                <w:gridSpan w:val="2"/>
                <w:tcBorders>
                  <w:top w:val="single" w:sz="4" w:space="0" w:color="auto"/>
                  <w:left w:val="single" w:sz="4" w:space="0" w:color="auto"/>
                  <w:right w:val="single" w:sz="4" w:space="0" w:color="auto"/>
                </w:tcBorders>
              </w:tcPr>
            </w:tcPrChange>
          </w:tcPr>
          <w:p w14:paraId="45D3085A" w14:textId="77777777" w:rsidR="00EF6523" w:rsidRPr="003E42ED" w:rsidRDefault="00EF6523" w:rsidP="00E75534">
            <w:pPr>
              <w:keepNext/>
              <w:keepLines/>
              <w:spacing w:after="0"/>
              <w:rPr>
                <w:rFonts w:ascii="Arial" w:hAnsi="Arial"/>
                <w:sz w:val="18"/>
              </w:rPr>
            </w:pPr>
          </w:p>
        </w:tc>
        <w:tc>
          <w:tcPr>
            <w:tcW w:w="702" w:type="dxa"/>
            <w:tcBorders>
              <w:top w:val="single" w:sz="4" w:space="0" w:color="auto"/>
              <w:left w:val="single" w:sz="4" w:space="0" w:color="auto"/>
              <w:right w:val="single" w:sz="4" w:space="0" w:color="auto"/>
            </w:tcBorders>
            <w:tcPrChange w:id="1139" w:author="MCC160" w:date="2025-07-21T18:31:00Z" w16du:dateUtc="2025-07-21T16:31:00Z">
              <w:tcPr>
                <w:tcW w:w="702" w:type="dxa"/>
                <w:gridSpan w:val="2"/>
                <w:tcBorders>
                  <w:top w:val="single" w:sz="4" w:space="0" w:color="auto"/>
                  <w:left w:val="single" w:sz="4" w:space="0" w:color="auto"/>
                  <w:right w:val="single" w:sz="4" w:space="0" w:color="auto"/>
                </w:tcBorders>
              </w:tcPr>
            </w:tcPrChange>
          </w:tcPr>
          <w:p w14:paraId="4BF44859" w14:textId="77777777" w:rsidR="00EF6523" w:rsidRPr="003E42ED" w:rsidRDefault="00EF6523" w:rsidP="00E75534">
            <w:pPr>
              <w:keepNext/>
              <w:keepLines/>
              <w:spacing w:after="0"/>
              <w:rPr>
                <w:rFonts w:ascii="Arial" w:hAnsi="Arial"/>
                <w:sz w:val="18"/>
              </w:rPr>
            </w:pPr>
          </w:p>
        </w:tc>
        <w:tc>
          <w:tcPr>
            <w:tcW w:w="1434" w:type="dxa"/>
            <w:tcBorders>
              <w:top w:val="single" w:sz="4" w:space="0" w:color="auto"/>
              <w:left w:val="single" w:sz="4" w:space="0" w:color="auto"/>
              <w:right w:val="single" w:sz="4" w:space="0" w:color="auto"/>
            </w:tcBorders>
            <w:tcPrChange w:id="1140" w:author="MCC160" w:date="2025-07-21T18:31:00Z" w16du:dateUtc="2025-07-21T16:31:00Z">
              <w:tcPr>
                <w:tcW w:w="1434" w:type="dxa"/>
                <w:gridSpan w:val="2"/>
                <w:tcBorders>
                  <w:top w:val="single" w:sz="4" w:space="0" w:color="auto"/>
                  <w:left w:val="single" w:sz="4" w:space="0" w:color="auto"/>
                  <w:right w:val="single" w:sz="4" w:space="0" w:color="auto"/>
                </w:tcBorders>
              </w:tcPr>
            </w:tcPrChange>
          </w:tcPr>
          <w:p w14:paraId="75886E7F" w14:textId="77777777" w:rsidR="00EF6523" w:rsidRPr="003E42ED" w:rsidRDefault="00EF6523" w:rsidP="00E75534">
            <w:pPr>
              <w:keepNext/>
              <w:keepLines/>
              <w:spacing w:after="0"/>
              <w:rPr>
                <w:rFonts w:ascii="Arial" w:hAnsi="Arial"/>
                <w:sz w:val="18"/>
              </w:rPr>
            </w:pPr>
            <w:r w:rsidRPr="003E42ED">
              <w:rPr>
                <w:rFonts w:ascii="Arial" w:hAnsi="Arial"/>
                <w:sz w:val="18"/>
              </w:rPr>
              <w:t>RFC 3261 [15]</w:t>
            </w:r>
          </w:p>
        </w:tc>
      </w:tr>
      <w:tr w:rsidR="00EF6523" w:rsidRPr="003E42ED" w14:paraId="1394481A" w14:textId="77777777" w:rsidTr="005029AB">
        <w:trPr>
          <w:cantSplit/>
          <w:tblHeader/>
          <w:jc w:val="center"/>
          <w:trPrChange w:id="1141" w:author="MCC160" w:date="2025-07-21T18:31:00Z" w16du:dateUtc="2025-07-21T16:31:00Z">
            <w:trPr>
              <w:gridAfter w:val="0"/>
              <w:wAfter w:w="33" w:type="dxa"/>
              <w:cantSplit/>
              <w:tblHeader/>
              <w:jc w:val="center"/>
            </w:trPr>
          </w:trPrChange>
        </w:trPr>
        <w:tc>
          <w:tcPr>
            <w:tcW w:w="1710" w:type="dxa"/>
            <w:tcBorders>
              <w:left w:val="single" w:sz="4" w:space="0" w:color="auto"/>
              <w:right w:val="single" w:sz="4" w:space="0" w:color="auto"/>
            </w:tcBorders>
            <w:tcPrChange w:id="1142" w:author="MCC160" w:date="2025-07-21T18:31:00Z" w16du:dateUtc="2025-07-21T16:31:00Z">
              <w:tcPr>
                <w:tcW w:w="1710" w:type="dxa"/>
                <w:gridSpan w:val="2"/>
                <w:tcBorders>
                  <w:left w:val="single" w:sz="4" w:space="0" w:color="auto"/>
                  <w:right w:val="single" w:sz="4" w:space="0" w:color="auto"/>
                </w:tcBorders>
              </w:tcPr>
            </w:tcPrChange>
          </w:tcPr>
          <w:p w14:paraId="49C586D7" w14:textId="77777777" w:rsidR="00EF6523" w:rsidRPr="003E42ED" w:rsidRDefault="00EF6523" w:rsidP="00E75534">
            <w:pPr>
              <w:keepNext/>
              <w:keepLines/>
              <w:spacing w:after="0"/>
              <w:rPr>
                <w:rFonts w:ascii="Arial" w:hAnsi="Arial"/>
                <w:sz w:val="18"/>
              </w:rPr>
            </w:pPr>
            <w:r w:rsidRPr="003E42ED">
              <w:rPr>
                <w:rFonts w:ascii="Arial" w:hAnsi="Arial"/>
                <w:sz w:val="18"/>
              </w:rPr>
              <w:tab/>
            </w:r>
            <w:proofErr w:type="spellStart"/>
            <w:r w:rsidRPr="003E42ED">
              <w:rPr>
                <w:rFonts w:ascii="Arial" w:hAnsi="Arial"/>
                <w:sz w:val="18"/>
              </w:rPr>
              <w:t>addr</w:t>
            </w:r>
            <w:proofErr w:type="spellEnd"/>
            <w:r w:rsidRPr="003E42ED">
              <w:rPr>
                <w:rFonts w:ascii="Arial" w:hAnsi="Arial"/>
                <w:sz w:val="18"/>
              </w:rPr>
              <w:t>-spec</w:t>
            </w:r>
          </w:p>
        </w:tc>
        <w:tc>
          <w:tcPr>
            <w:tcW w:w="833" w:type="dxa"/>
            <w:tcBorders>
              <w:left w:val="single" w:sz="4" w:space="0" w:color="auto"/>
              <w:right w:val="single" w:sz="4" w:space="0" w:color="auto"/>
            </w:tcBorders>
            <w:tcPrChange w:id="1143" w:author="MCC160" w:date="2025-07-21T18:31:00Z" w16du:dateUtc="2025-07-21T16:31:00Z">
              <w:tcPr>
                <w:tcW w:w="833" w:type="dxa"/>
                <w:gridSpan w:val="2"/>
                <w:tcBorders>
                  <w:left w:val="single" w:sz="4" w:space="0" w:color="auto"/>
                  <w:right w:val="single" w:sz="4" w:space="0" w:color="auto"/>
                </w:tcBorders>
              </w:tcPr>
            </w:tcPrChange>
          </w:tcPr>
          <w:p w14:paraId="39D2B0E2" w14:textId="77777777" w:rsidR="00EF6523" w:rsidRPr="003E42ED" w:rsidRDefault="00EF6523" w:rsidP="00E75534">
            <w:pPr>
              <w:keepNext/>
              <w:keepLines/>
              <w:spacing w:after="0"/>
              <w:rPr>
                <w:rFonts w:ascii="Arial" w:hAnsi="Arial"/>
                <w:sz w:val="18"/>
              </w:rPr>
            </w:pPr>
          </w:p>
        </w:tc>
        <w:tc>
          <w:tcPr>
            <w:tcW w:w="4955" w:type="dxa"/>
            <w:tcBorders>
              <w:left w:val="single" w:sz="4" w:space="0" w:color="auto"/>
              <w:right w:val="single" w:sz="4" w:space="0" w:color="auto"/>
            </w:tcBorders>
            <w:tcPrChange w:id="1144" w:author="MCC160" w:date="2025-07-21T18:31:00Z" w16du:dateUtc="2025-07-21T16:31:00Z">
              <w:tcPr>
                <w:tcW w:w="4955" w:type="dxa"/>
                <w:gridSpan w:val="2"/>
                <w:tcBorders>
                  <w:left w:val="single" w:sz="4" w:space="0" w:color="auto"/>
                  <w:right w:val="single" w:sz="4" w:space="0" w:color="auto"/>
                </w:tcBorders>
              </w:tcPr>
            </w:tcPrChange>
          </w:tcPr>
          <w:p w14:paraId="62D8B294" w14:textId="77777777" w:rsidR="00EF6523" w:rsidRPr="003E42ED" w:rsidRDefault="00EF6523" w:rsidP="00E75534">
            <w:pPr>
              <w:keepNext/>
              <w:keepLines/>
              <w:spacing w:after="0"/>
              <w:rPr>
                <w:rFonts w:ascii="Arial" w:hAnsi="Arial"/>
                <w:sz w:val="18"/>
              </w:rPr>
            </w:pPr>
            <w:r w:rsidRPr="003E42ED">
              <w:rPr>
                <w:rFonts w:ascii="Arial" w:hAnsi="Arial"/>
                <w:sz w:val="18"/>
              </w:rPr>
              <w:t>same value as received in request</w:t>
            </w:r>
          </w:p>
        </w:tc>
        <w:tc>
          <w:tcPr>
            <w:tcW w:w="702" w:type="dxa"/>
            <w:tcBorders>
              <w:left w:val="single" w:sz="4" w:space="0" w:color="auto"/>
              <w:right w:val="single" w:sz="4" w:space="0" w:color="auto"/>
            </w:tcBorders>
            <w:tcPrChange w:id="1145" w:author="MCC160" w:date="2025-07-21T18:31:00Z" w16du:dateUtc="2025-07-21T16:31:00Z">
              <w:tcPr>
                <w:tcW w:w="702" w:type="dxa"/>
                <w:gridSpan w:val="2"/>
                <w:tcBorders>
                  <w:left w:val="single" w:sz="4" w:space="0" w:color="auto"/>
                  <w:right w:val="single" w:sz="4" w:space="0" w:color="auto"/>
                </w:tcBorders>
              </w:tcPr>
            </w:tcPrChange>
          </w:tcPr>
          <w:p w14:paraId="2E47C7DC" w14:textId="77777777" w:rsidR="00EF6523" w:rsidRPr="003E42ED" w:rsidRDefault="00EF6523" w:rsidP="00E75534">
            <w:pPr>
              <w:keepNext/>
              <w:keepLines/>
              <w:spacing w:after="0"/>
              <w:rPr>
                <w:rFonts w:ascii="Arial" w:hAnsi="Arial"/>
                <w:sz w:val="18"/>
              </w:rPr>
            </w:pPr>
          </w:p>
        </w:tc>
        <w:tc>
          <w:tcPr>
            <w:tcW w:w="1434" w:type="dxa"/>
            <w:tcBorders>
              <w:left w:val="single" w:sz="4" w:space="0" w:color="auto"/>
              <w:right w:val="single" w:sz="4" w:space="0" w:color="auto"/>
            </w:tcBorders>
            <w:tcPrChange w:id="1146" w:author="MCC160" w:date="2025-07-21T18:31:00Z" w16du:dateUtc="2025-07-21T16:31:00Z">
              <w:tcPr>
                <w:tcW w:w="1434" w:type="dxa"/>
                <w:gridSpan w:val="2"/>
                <w:tcBorders>
                  <w:left w:val="single" w:sz="4" w:space="0" w:color="auto"/>
                  <w:right w:val="single" w:sz="4" w:space="0" w:color="auto"/>
                </w:tcBorders>
              </w:tcPr>
            </w:tcPrChange>
          </w:tcPr>
          <w:p w14:paraId="12CB1293" w14:textId="77777777" w:rsidR="00EF6523" w:rsidRPr="003E42ED" w:rsidRDefault="00EF6523" w:rsidP="00E75534">
            <w:pPr>
              <w:keepNext/>
              <w:keepLines/>
              <w:spacing w:after="0"/>
              <w:rPr>
                <w:rFonts w:ascii="Arial" w:hAnsi="Arial"/>
                <w:sz w:val="18"/>
              </w:rPr>
            </w:pPr>
          </w:p>
        </w:tc>
      </w:tr>
      <w:tr w:rsidR="00EF6523" w:rsidRPr="003E42ED" w14:paraId="3CEF229F" w14:textId="77777777" w:rsidTr="005029AB">
        <w:trPr>
          <w:cantSplit/>
          <w:tblHeader/>
          <w:jc w:val="center"/>
          <w:trPrChange w:id="1147" w:author="MCC160" w:date="2025-07-21T18:31:00Z" w16du:dateUtc="2025-07-21T16:31:00Z">
            <w:trPr>
              <w:gridAfter w:val="0"/>
              <w:wAfter w:w="33" w:type="dxa"/>
              <w:cantSplit/>
              <w:tblHeader/>
              <w:jc w:val="center"/>
            </w:trPr>
          </w:trPrChange>
        </w:trPr>
        <w:tc>
          <w:tcPr>
            <w:tcW w:w="1710" w:type="dxa"/>
            <w:tcBorders>
              <w:left w:val="single" w:sz="4" w:space="0" w:color="auto"/>
              <w:bottom w:val="single" w:sz="4" w:space="0" w:color="auto"/>
              <w:right w:val="single" w:sz="4" w:space="0" w:color="auto"/>
            </w:tcBorders>
            <w:tcPrChange w:id="1148" w:author="MCC160" w:date="2025-07-21T18:31:00Z" w16du:dateUtc="2025-07-21T16:31:00Z">
              <w:tcPr>
                <w:tcW w:w="1710" w:type="dxa"/>
                <w:gridSpan w:val="2"/>
                <w:tcBorders>
                  <w:left w:val="single" w:sz="4" w:space="0" w:color="auto"/>
                  <w:bottom w:val="single" w:sz="4" w:space="0" w:color="auto"/>
                  <w:right w:val="single" w:sz="4" w:space="0" w:color="auto"/>
                </w:tcBorders>
              </w:tcPr>
            </w:tcPrChange>
          </w:tcPr>
          <w:p w14:paraId="3A9ED7DA" w14:textId="77777777" w:rsidR="00EF6523" w:rsidRPr="003E42ED" w:rsidRDefault="00EF6523" w:rsidP="00E75534">
            <w:pPr>
              <w:keepNext/>
              <w:keepLines/>
              <w:spacing w:after="0"/>
              <w:rPr>
                <w:rFonts w:ascii="Arial" w:hAnsi="Arial"/>
                <w:sz w:val="18"/>
              </w:rPr>
            </w:pPr>
            <w:r w:rsidRPr="003E42ED">
              <w:rPr>
                <w:rFonts w:ascii="Arial" w:hAnsi="Arial"/>
                <w:sz w:val="18"/>
              </w:rPr>
              <w:tab/>
              <w:t>tag</w:t>
            </w:r>
          </w:p>
        </w:tc>
        <w:tc>
          <w:tcPr>
            <w:tcW w:w="833" w:type="dxa"/>
            <w:tcBorders>
              <w:left w:val="single" w:sz="4" w:space="0" w:color="auto"/>
              <w:bottom w:val="single" w:sz="4" w:space="0" w:color="auto"/>
              <w:right w:val="single" w:sz="4" w:space="0" w:color="auto"/>
            </w:tcBorders>
            <w:tcPrChange w:id="1149" w:author="MCC160" w:date="2025-07-21T18:31:00Z" w16du:dateUtc="2025-07-21T16:31:00Z">
              <w:tcPr>
                <w:tcW w:w="833" w:type="dxa"/>
                <w:gridSpan w:val="2"/>
                <w:tcBorders>
                  <w:left w:val="single" w:sz="4" w:space="0" w:color="auto"/>
                  <w:bottom w:val="single" w:sz="4" w:space="0" w:color="auto"/>
                  <w:right w:val="single" w:sz="4" w:space="0" w:color="auto"/>
                </w:tcBorders>
              </w:tcPr>
            </w:tcPrChange>
          </w:tcPr>
          <w:p w14:paraId="7ACB87D4" w14:textId="77777777" w:rsidR="00EF6523" w:rsidRPr="003E42ED" w:rsidRDefault="00EF6523" w:rsidP="00E75534">
            <w:pPr>
              <w:keepNext/>
              <w:keepLines/>
              <w:spacing w:after="0"/>
              <w:rPr>
                <w:rFonts w:ascii="Arial" w:hAnsi="Arial"/>
                <w:sz w:val="18"/>
              </w:rPr>
            </w:pPr>
          </w:p>
        </w:tc>
        <w:tc>
          <w:tcPr>
            <w:tcW w:w="4955" w:type="dxa"/>
            <w:tcBorders>
              <w:left w:val="single" w:sz="4" w:space="0" w:color="auto"/>
              <w:bottom w:val="single" w:sz="4" w:space="0" w:color="auto"/>
              <w:right w:val="single" w:sz="4" w:space="0" w:color="auto"/>
            </w:tcBorders>
            <w:tcPrChange w:id="1150" w:author="MCC160" w:date="2025-07-21T18:31:00Z" w16du:dateUtc="2025-07-21T16:31:00Z">
              <w:tcPr>
                <w:tcW w:w="4955" w:type="dxa"/>
                <w:gridSpan w:val="2"/>
                <w:tcBorders>
                  <w:left w:val="single" w:sz="4" w:space="0" w:color="auto"/>
                  <w:bottom w:val="single" w:sz="4" w:space="0" w:color="auto"/>
                  <w:right w:val="single" w:sz="4" w:space="0" w:color="auto"/>
                </w:tcBorders>
              </w:tcPr>
            </w:tcPrChange>
          </w:tcPr>
          <w:p w14:paraId="6D26D4B6" w14:textId="77777777" w:rsidR="00EF6523" w:rsidRPr="003E42ED" w:rsidRDefault="00EF6523" w:rsidP="00E75534">
            <w:pPr>
              <w:keepNext/>
              <w:keepLines/>
              <w:spacing w:after="0"/>
              <w:rPr>
                <w:rFonts w:ascii="Arial" w:hAnsi="Arial"/>
                <w:sz w:val="18"/>
              </w:rPr>
            </w:pPr>
            <w:r w:rsidRPr="003E42ED">
              <w:rPr>
                <w:rFonts w:ascii="Arial" w:hAnsi="Arial"/>
                <w:sz w:val="18"/>
              </w:rPr>
              <w:t>same value as received in request</w:t>
            </w:r>
          </w:p>
        </w:tc>
        <w:tc>
          <w:tcPr>
            <w:tcW w:w="702" w:type="dxa"/>
            <w:tcBorders>
              <w:left w:val="single" w:sz="4" w:space="0" w:color="auto"/>
              <w:bottom w:val="single" w:sz="4" w:space="0" w:color="auto"/>
              <w:right w:val="single" w:sz="4" w:space="0" w:color="auto"/>
            </w:tcBorders>
            <w:tcPrChange w:id="1151" w:author="MCC160" w:date="2025-07-21T18:31:00Z" w16du:dateUtc="2025-07-21T16:31:00Z">
              <w:tcPr>
                <w:tcW w:w="702" w:type="dxa"/>
                <w:gridSpan w:val="2"/>
                <w:tcBorders>
                  <w:left w:val="single" w:sz="4" w:space="0" w:color="auto"/>
                  <w:bottom w:val="single" w:sz="4" w:space="0" w:color="auto"/>
                  <w:right w:val="single" w:sz="4" w:space="0" w:color="auto"/>
                </w:tcBorders>
              </w:tcPr>
            </w:tcPrChange>
          </w:tcPr>
          <w:p w14:paraId="05BB3E56" w14:textId="77777777" w:rsidR="00EF6523" w:rsidRPr="003E42ED" w:rsidRDefault="00EF6523" w:rsidP="00E75534">
            <w:pPr>
              <w:keepNext/>
              <w:keepLines/>
              <w:spacing w:after="0"/>
              <w:rPr>
                <w:rFonts w:ascii="Arial" w:hAnsi="Arial"/>
                <w:sz w:val="18"/>
              </w:rPr>
            </w:pPr>
          </w:p>
        </w:tc>
        <w:tc>
          <w:tcPr>
            <w:tcW w:w="1434" w:type="dxa"/>
            <w:tcBorders>
              <w:left w:val="single" w:sz="4" w:space="0" w:color="auto"/>
              <w:bottom w:val="single" w:sz="4" w:space="0" w:color="auto"/>
              <w:right w:val="single" w:sz="4" w:space="0" w:color="auto"/>
            </w:tcBorders>
            <w:tcPrChange w:id="1152" w:author="MCC160" w:date="2025-07-21T18:31:00Z" w16du:dateUtc="2025-07-21T16:31:00Z">
              <w:tcPr>
                <w:tcW w:w="1434" w:type="dxa"/>
                <w:gridSpan w:val="2"/>
                <w:tcBorders>
                  <w:left w:val="single" w:sz="4" w:space="0" w:color="auto"/>
                  <w:bottom w:val="single" w:sz="4" w:space="0" w:color="auto"/>
                  <w:right w:val="single" w:sz="4" w:space="0" w:color="auto"/>
                </w:tcBorders>
              </w:tcPr>
            </w:tcPrChange>
          </w:tcPr>
          <w:p w14:paraId="7B53123A" w14:textId="77777777" w:rsidR="00EF6523" w:rsidRPr="003E42ED" w:rsidRDefault="00EF6523" w:rsidP="00E75534">
            <w:pPr>
              <w:keepNext/>
              <w:keepLines/>
              <w:spacing w:after="0"/>
              <w:rPr>
                <w:rFonts w:ascii="Arial" w:hAnsi="Arial"/>
                <w:sz w:val="18"/>
              </w:rPr>
            </w:pPr>
          </w:p>
        </w:tc>
      </w:tr>
      <w:tr w:rsidR="00EF6523" w:rsidRPr="003E42ED" w14:paraId="75D84513" w14:textId="77777777" w:rsidTr="005029AB">
        <w:trPr>
          <w:cantSplit/>
          <w:tblHeader/>
          <w:jc w:val="center"/>
          <w:trPrChange w:id="1153" w:author="MCC160" w:date="2025-07-21T18:31:00Z" w16du:dateUtc="2025-07-21T16:31:00Z">
            <w:trPr>
              <w:gridAfter w:val="0"/>
              <w:wAfter w:w="33" w:type="dxa"/>
              <w:cantSplit/>
              <w:tblHeader/>
              <w:jc w:val="center"/>
            </w:trPr>
          </w:trPrChange>
        </w:trPr>
        <w:tc>
          <w:tcPr>
            <w:tcW w:w="1710" w:type="dxa"/>
            <w:tcBorders>
              <w:top w:val="single" w:sz="4" w:space="0" w:color="auto"/>
              <w:left w:val="single" w:sz="4" w:space="0" w:color="auto"/>
              <w:right w:val="single" w:sz="4" w:space="0" w:color="auto"/>
            </w:tcBorders>
            <w:tcPrChange w:id="1154" w:author="MCC160" w:date="2025-07-21T18:31:00Z" w16du:dateUtc="2025-07-21T16:31:00Z">
              <w:tcPr>
                <w:tcW w:w="1710" w:type="dxa"/>
                <w:gridSpan w:val="2"/>
                <w:tcBorders>
                  <w:top w:val="single" w:sz="4" w:space="0" w:color="auto"/>
                  <w:left w:val="single" w:sz="4" w:space="0" w:color="auto"/>
                  <w:right w:val="single" w:sz="4" w:space="0" w:color="auto"/>
                </w:tcBorders>
              </w:tcPr>
            </w:tcPrChange>
          </w:tcPr>
          <w:p w14:paraId="3D1008CD" w14:textId="77777777" w:rsidR="00EF6523" w:rsidRPr="003E42ED" w:rsidRDefault="00EF6523" w:rsidP="00E75534">
            <w:pPr>
              <w:keepNext/>
              <w:keepLines/>
              <w:spacing w:after="0"/>
              <w:rPr>
                <w:rFonts w:ascii="Arial" w:hAnsi="Arial"/>
                <w:b/>
                <w:sz w:val="18"/>
              </w:rPr>
            </w:pPr>
            <w:r w:rsidRPr="003E42ED">
              <w:rPr>
                <w:rFonts w:ascii="Arial" w:hAnsi="Arial"/>
                <w:b/>
                <w:sz w:val="18"/>
              </w:rPr>
              <w:t>To</w:t>
            </w:r>
          </w:p>
        </w:tc>
        <w:tc>
          <w:tcPr>
            <w:tcW w:w="833" w:type="dxa"/>
            <w:tcBorders>
              <w:top w:val="single" w:sz="4" w:space="0" w:color="auto"/>
              <w:left w:val="single" w:sz="4" w:space="0" w:color="auto"/>
              <w:right w:val="single" w:sz="4" w:space="0" w:color="auto"/>
            </w:tcBorders>
            <w:tcPrChange w:id="1155" w:author="MCC160" w:date="2025-07-21T18:31:00Z" w16du:dateUtc="2025-07-21T16:31:00Z">
              <w:tcPr>
                <w:tcW w:w="833" w:type="dxa"/>
                <w:gridSpan w:val="2"/>
                <w:tcBorders>
                  <w:top w:val="single" w:sz="4" w:space="0" w:color="auto"/>
                  <w:left w:val="single" w:sz="4" w:space="0" w:color="auto"/>
                  <w:right w:val="single" w:sz="4" w:space="0" w:color="auto"/>
                </w:tcBorders>
              </w:tcPr>
            </w:tcPrChange>
          </w:tcPr>
          <w:p w14:paraId="2B2E6E8D" w14:textId="77777777" w:rsidR="00EF6523" w:rsidRPr="003E42ED" w:rsidRDefault="00EF6523" w:rsidP="00E75534">
            <w:pPr>
              <w:keepNext/>
              <w:keepLines/>
              <w:spacing w:after="0"/>
              <w:rPr>
                <w:rFonts w:ascii="Arial" w:hAnsi="Arial"/>
                <w:sz w:val="18"/>
              </w:rPr>
            </w:pPr>
          </w:p>
        </w:tc>
        <w:tc>
          <w:tcPr>
            <w:tcW w:w="4955" w:type="dxa"/>
            <w:tcBorders>
              <w:top w:val="single" w:sz="4" w:space="0" w:color="auto"/>
              <w:left w:val="single" w:sz="4" w:space="0" w:color="auto"/>
              <w:right w:val="single" w:sz="4" w:space="0" w:color="auto"/>
            </w:tcBorders>
            <w:tcPrChange w:id="1156" w:author="MCC160" w:date="2025-07-21T18:31:00Z" w16du:dateUtc="2025-07-21T16:31:00Z">
              <w:tcPr>
                <w:tcW w:w="4955" w:type="dxa"/>
                <w:gridSpan w:val="2"/>
                <w:tcBorders>
                  <w:top w:val="single" w:sz="4" w:space="0" w:color="auto"/>
                  <w:left w:val="single" w:sz="4" w:space="0" w:color="auto"/>
                  <w:right w:val="single" w:sz="4" w:space="0" w:color="auto"/>
                </w:tcBorders>
              </w:tcPr>
            </w:tcPrChange>
          </w:tcPr>
          <w:p w14:paraId="2F53D50A" w14:textId="77777777" w:rsidR="00EF6523" w:rsidRPr="003E42ED" w:rsidRDefault="00EF6523" w:rsidP="00E75534">
            <w:pPr>
              <w:keepNext/>
              <w:keepLines/>
              <w:spacing w:after="0"/>
              <w:rPr>
                <w:rFonts w:ascii="Arial" w:hAnsi="Arial"/>
                <w:sz w:val="18"/>
              </w:rPr>
            </w:pPr>
          </w:p>
        </w:tc>
        <w:tc>
          <w:tcPr>
            <w:tcW w:w="702" w:type="dxa"/>
            <w:tcBorders>
              <w:top w:val="single" w:sz="4" w:space="0" w:color="auto"/>
              <w:left w:val="single" w:sz="4" w:space="0" w:color="auto"/>
              <w:right w:val="single" w:sz="4" w:space="0" w:color="auto"/>
            </w:tcBorders>
            <w:tcPrChange w:id="1157" w:author="MCC160" w:date="2025-07-21T18:31:00Z" w16du:dateUtc="2025-07-21T16:31:00Z">
              <w:tcPr>
                <w:tcW w:w="702" w:type="dxa"/>
                <w:gridSpan w:val="2"/>
                <w:tcBorders>
                  <w:top w:val="single" w:sz="4" w:space="0" w:color="auto"/>
                  <w:left w:val="single" w:sz="4" w:space="0" w:color="auto"/>
                  <w:right w:val="single" w:sz="4" w:space="0" w:color="auto"/>
                </w:tcBorders>
              </w:tcPr>
            </w:tcPrChange>
          </w:tcPr>
          <w:p w14:paraId="3E20B4DA" w14:textId="77777777" w:rsidR="00EF6523" w:rsidRPr="003E42ED" w:rsidRDefault="00EF6523" w:rsidP="00E75534">
            <w:pPr>
              <w:keepNext/>
              <w:keepLines/>
              <w:spacing w:after="0"/>
              <w:rPr>
                <w:rFonts w:ascii="Arial" w:hAnsi="Arial"/>
                <w:sz w:val="18"/>
              </w:rPr>
            </w:pPr>
          </w:p>
        </w:tc>
        <w:tc>
          <w:tcPr>
            <w:tcW w:w="1434" w:type="dxa"/>
            <w:tcBorders>
              <w:top w:val="single" w:sz="4" w:space="0" w:color="auto"/>
              <w:left w:val="single" w:sz="4" w:space="0" w:color="auto"/>
              <w:right w:val="single" w:sz="4" w:space="0" w:color="auto"/>
            </w:tcBorders>
            <w:tcPrChange w:id="1158" w:author="MCC160" w:date="2025-07-21T18:31:00Z" w16du:dateUtc="2025-07-21T16:31:00Z">
              <w:tcPr>
                <w:tcW w:w="1434" w:type="dxa"/>
                <w:gridSpan w:val="2"/>
                <w:tcBorders>
                  <w:top w:val="single" w:sz="4" w:space="0" w:color="auto"/>
                  <w:left w:val="single" w:sz="4" w:space="0" w:color="auto"/>
                  <w:right w:val="single" w:sz="4" w:space="0" w:color="auto"/>
                </w:tcBorders>
              </w:tcPr>
            </w:tcPrChange>
          </w:tcPr>
          <w:p w14:paraId="07C6EF55" w14:textId="77777777" w:rsidR="00EF6523" w:rsidRPr="003E42ED" w:rsidRDefault="00EF6523" w:rsidP="00E75534">
            <w:pPr>
              <w:keepNext/>
              <w:keepLines/>
              <w:spacing w:after="0"/>
              <w:rPr>
                <w:rFonts w:ascii="Arial" w:hAnsi="Arial"/>
                <w:sz w:val="18"/>
              </w:rPr>
            </w:pPr>
            <w:r w:rsidRPr="003E42ED">
              <w:rPr>
                <w:rFonts w:ascii="Arial" w:hAnsi="Arial"/>
                <w:sz w:val="18"/>
              </w:rPr>
              <w:t>RFC 3261 [15]</w:t>
            </w:r>
          </w:p>
        </w:tc>
      </w:tr>
      <w:tr w:rsidR="00EF6523" w:rsidRPr="003E42ED" w14:paraId="7C70A70D" w14:textId="77777777" w:rsidTr="005029AB">
        <w:trPr>
          <w:cantSplit/>
          <w:tblHeader/>
          <w:jc w:val="center"/>
          <w:trPrChange w:id="1159" w:author="MCC160" w:date="2025-07-21T18:31:00Z" w16du:dateUtc="2025-07-21T16:31:00Z">
            <w:trPr>
              <w:gridAfter w:val="0"/>
              <w:wAfter w:w="33" w:type="dxa"/>
              <w:cantSplit/>
              <w:tblHeader/>
              <w:jc w:val="center"/>
            </w:trPr>
          </w:trPrChange>
        </w:trPr>
        <w:tc>
          <w:tcPr>
            <w:tcW w:w="1710" w:type="dxa"/>
            <w:tcBorders>
              <w:left w:val="single" w:sz="4" w:space="0" w:color="auto"/>
              <w:right w:val="single" w:sz="4" w:space="0" w:color="auto"/>
            </w:tcBorders>
            <w:tcPrChange w:id="1160" w:author="MCC160" w:date="2025-07-21T18:31:00Z" w16du:dateUtc="2025-07-21T16:31:00Z">
              <w:tcPr>
                <w:tcW w:w="1710" w:type="dxa"/>
                <w:gridSpan w:val="2"/>
                <w:tcBorders>
                  <w:left w:val="single" w:sz="4" w:space="0" w:color="auto"/>
                  <w:right w:val="single" w:sz="4" w:space="0" w:color="auto"/>
                </w:tcBorders>
              </w:tcPr>
            </w:tcPrChange>
          </w:tcPr>
          <w:p w14:paraId="04DEE8C3" w14:textId="77777777" w:rsidR="00EF6523" w:rsidRPr="003E42ED" w:rsidRDefault="00EF6523" w:rsidP="00E75534">
            <w:pPr>
              <w:keepNext/>
              <w:keepLines/>
              <w:spacing w:after="0"/>
              <w:rPr>
                <w:rFonts w:ascii="Arial" w:hAnsi="Arial"/>
                <w:sz w:val="18"/>
              </w:rPr>
            </w:pPr>
            <w:r w:rsidRPr="003E42ED">
              <w:rPr>
                <w:rFonts w:ascii="Arial" w:hAnsi="Arial"/>
                <w:sz w:val="18"/>
              </w:rPr>
              <w:tab/>
            </w:r>
            <w:proofErr w:type="spellStart"/>
            <w:r w:rsidRPr="003E42ED">
              <w:rPr>
                <w:rFonts w:ascii="Arial" w:hAnsi="Arial"/>
                <w:sz w:val="18"/>
              </w:rPr>
              <w:t>addr</w:t>
            </w:r>
            <w:proofErr w:type="spellEnd"/>
            <w:r w:rsidRPr="003E42ED">
              <w:rPr>
                <w:rFonts w:ascii="Arial" w:hAnsi="Arial"/>
                <w:sz w:val="18"/>
              </w:rPr>
              <w:t>-spec</w:t>
            </w:r>
          </w:p>
        </w:tc>
        <w:tc>
          <w:tcPr>
            <w:tcW w:w="833" w:type="dxa"/>
            <w:tcBorders>
              <w:left w:val="single" w:sz="4" w:space="0" w:color="auto"/>
              <w:right w:val="single" w:sz="4" w:space="0" w:color="auto"/>
            </w:tcBorders>
            <w:tcPrChange w:id="1161" w:author="MCC160" w:date="2025-07-21T18:31:00Z" w16du:dateUtc="2025-07-21T16:31:00Z">
              <w:tcPr>
                <w:tcW w:w="833" w:type="dxa"/>
                <w:gridSpan w:val="2"/>
                <w:tcBorders>
                  <w:left w:val="single" w:sz="4" w:space="0" w:color="auto"/>
                  <w:right w:val="single" w:sz="4" w:space="0" w:color="auto"/>
                </w:tcBorders>
              </w:tcPr>
            </w:tcPrChange>
          </w:tcPr>
          <w:p w14:paraId="769421E1" w14:textId="77777777" w:rsidR="00EF6523" w:rsidRPr="003E42ED" w:rsidRDefault="00EF6523" w:rsidP="00E75534">
            <w:pPr>
              <w:keepNext/>
              <w:keepLines/>
              <w:spacing w:after="0"/>
              <w:rPr>
                <w:rFonts w:ascii="Arial" w:hAnsi="Arial"/>
                <w:sz w:val="18"/>
              </w:rPr>
            </w:pPr>
          </w:p>
        </w:tc>
        <w:tc>
          <w:tcPr>
            <w:tcW w:w="4955" w:type="dxa"/>
            <w:tcBorders>
              <w:left w:val="single" w:sz="4" w:space="0" w:color="auto"/>
              <w:right w:val="single" w:sz="4" w:space="0" w:color="auto"/>
            </w:tcBorders>
            <w:tcPrChange w:id="1162" w:author="MCC160" w:date="2025-07-21T18:31:00Z" w16du:dateUtc="2025-07-21T16:31:00Z">
              <w:tcPr>
                <w:tcW w:w="4955" w:type="dxa"/>
                <w:gridSpan w:val="2"/>
                <w:tcBorders>
                  <w:left w:val="single" w:sz="4" w:space="0" w:color="auto"/>
                  <w:right w:val="single" w:sz="4" w:space="0" w:color="auto"/>
                </w:tcBorders>
              </w:tcPr>
            </w:tcPrChange>
          </w:tcPr>
          <w:p w14:paraId="2BE4B8EA" w14:textId="77777777" w:rsidR="00EF6523" w:rsidRPr="003E42ED" w:rsidRDefault="00EF6523" w:rsidP="00E75534">
            <w:pPr>
              <w:keepNext/>
              <w:keepLines/>
              <w:spacing w:after="0"/>
              <w:rPr>
                <w:rFonts w:ascii="Arial" w:hAnsi="Arial"/>
                <w:sz w:val="18"/>
              </w:rPr>
            </w:pPr>
            <w:r w:rsidRPr="003E42ED">
              <w:rPr>
                <w:rFonts w:ascii="Arial" w:hAnsi="Arial"/>
                <w:sz w:val="18"/>
              </w:rPr>
              <w:t>same value as received in request</w:t>
            </w:r>
          </w:p>
        </w:tc>
        <w:tc>
          <w:tcPr>
            <w:tcW w:w="702" w:type="dxa"/>
            <w:tcBorders>
              <w:left w:val="single" w:sz="4" w:space="0" w:color="auto"/>
              <w:right w:val="single" w:sz="4" w:space="0" w:color="auto"/>
            </w:tcBorders>
            <w:tcPrChange w:id="1163" w:author="MCC160" w:date="2025-07-21T18:31:00Z" w16du:dateUtc="2025-07-21T16:31:00Z">
              <w:tcPr>
                <w:tcW w:w="702" w:type="dxa"/>
                <w:gridSpan w:val="2"/>
                <w:tcBorders>
                  <w:left w:val="single" w:sz="4" w:space="0" w:color="auto"/>
                  <w:right w:val="single" w:sz="4" w:space="0" w:color="auto"/>
                </w:tcBorders>
              </w:tcPr>
            </w:tcPrChange>
          </w:tcPr>
          <w:p w14:paraId="0096AC5F" w14:textId="77777777" w:rsidR="00EF6523" w:rsidRPr="003E42ED" w:rsidRDefault="00EF6523" w:rsidP="00E75534">
            <w:pPr>
              <w:keepNext/>
              <w:keepLines/>
              <w:spacing w:after="0"/>
              <w:rPr>
                <w:rFonts w:ascii="Arial" w:hAnsi="Arial"/>
                <w:sz w:val="18"/>
              </w:rPr>
            </w:pPr>
          </w:p>
        </w:tc>
        <w:tc>
          <w:tcPr>
            <w:tcW w:w="1434" w:type="dxa"/>
            <w:tcBorders>
              <w:left w:val="single" w:sz="4" w:space="0" w:color="auto"/>
              <w:right w:val="single" w:sz="4" w:space="0" w:color="auto"/>
            </w:tcBorders>
            <w:tcPrChange w:id="1164" w:author="MCC160" w:date="2025-07-21T18:31:00Z" w16du:dateUtc="2025-07-21T16:31:00Z">
              <w:tcPr>
                <w:tcW w:w="1434" w:type="dxa"/>
                <w:gridSpan w:val="2"/>
                <w:tcBorders>
                  <w:left w:val="single" w:sz="4" w:space="0" w:color="auto"/>
                  <w:right w:val="single" w:sz="4" w:space="0" w:color="auto"/>
                </w:tcBorders>
              </w:tcPr>
            </w:tcPrChange>
          </w:tcPr>
          <w:p w14:paraId="2F5F774E" w14:textId="77777777" w:rsidR="00EF6523" w:rsidRPr="003E42ED" w:rsidRDefault="00EF6523" w:rsidP="00E75534">
            <w:pPr>
              <w:keepNext/>
              <w:keepLines/>
              <w:spacing w:after="0"/>
              <w:rPr>
                <w:rFonts w:ascii="Arial" w:hAnsi="Arial"/>
                <w:sz w:val="18"/>
              </w:rPr>
            </w:pPr>
          </w:p>
        </w:tc>
      </w:tr>
      <w:tr w:rsidR="00EF6523" w:rsidRPr="003E42ED" w14:paraId="657A853D" w14:textId="77777777" w:rsidTr="005029AB">
        <w:trPr>
          <w:cantSplit/>
          <w:tblHeader/>
          <w:jc w:val="center"/>
          <w:trPrChange w:id="1165" w:author="MCC160" w:date="2025-07-21T18:31:00Z" w16du:dateUtc="2025-07-21T16:31:00Z">
            <w:trPr>
              <w:gridAfter w:val="0"/>
              <w:wAfter w:w="33" w:type="dxa"/>
              <w:cantSplit/>
              <w:tblHeader/>
              <w:jc w:val="center"/>
            </w:trPr>
          </w:trPrChange>
        </w:trPr>
        <w:tc>
          <w:tcPr>
            <w:tcW w:w="1710" w:type="dxa"/>
            <w:tcBorders>
              <w:left w:val="single" w:sz="4" w:space="0" w:color="auto"/>
              <w:bottom w:val="single" w:sz="4" w:space="0" w:color="auto"/>
              <w:right w:val="single" w:sz="4" w:space="0" w:color="auto"/>
            </w:tcBorders>
            <w:tcPrChange w:id="1166" w:author="MCC160" w:date="2025-07-21T18:31:00Z" w16du:dateUtc="2025-07-21T16:31:00Z">
              <w:tcPr>
                <w:tcW w:w="1710" w:type="dxa"/>
                <w:gridSpan w:val="2"/>
                <w:tcBorders>
                  <w:left w:val="single" w:sz="4" w:space="0" w:color="auto"/>
                  <w:bottom w:val="single" w:sz="4" w:space="0" w:color="auto"/>
                  <w:right w:val="single" w:sz="4" w:space="0" w:color="auto"/>
                </w:tcBorders>
              </w:tcPr>
            </w:tcPrChange>
          </w:tcPr>
          <w:p w14:paraId="08C5A084" w14:textId="77777777" w:rsidR="00EF6523" w:rsidRPr="003E42ED" w:rsidRDefault="00EF6523" w:rsidP="00E75534">
            <w:pPr>
              <w:keepNext/>
              <w:keepLines/>
              <w:spacing w:after="0"/>
              <w:rPr>
                <w:rFonts w:ascii="Arial" w:hAnsi="Arial"/>
                <w:sz w:val="18"/>
              </w:rPr>
            </w:pPr>
            <w:r w:rsidRPr="003E42ED">
              <w:rPr>
                <w:rFonts w:ascii="Arial" w:hAnsi="Arial"/>
                <w:sz w:val="18"/>
              </w:rPr>
              <w:tab/>
              <w:t>tag</w:t>
            </w:r>
          </w:p>
        </w:tc>
        <w:tc>
          <w:tcPr>
            <w:tcW w:w="833" w:type="dxa"/>
            <w:tcBorders>
              <w:left w:val="single" w:sz="4" w:space="0" w:color="auto"/>
              <w:bottom w:val="single" w:sz="4" w:space="0" w:color="auto"/>
              <w:right w:val="single" w:sz="4" w:space="0" w:color="auto"/>
            </w:tcBorders>
            <w:tcPrChange w:id="1167" w:author="MCC160" w:date="2025-07-21T18:31:00Z" w16du:dateUtc="2025-07-21T16:31:00Z">
              <w:tcPr>
                <w:tcW w:w="833" w:type="dxa"/>
                <w:gridSpan w:val="2"/>
                <w:tcBorders>
                  <w:left w:val="single" w:sz="4" w:space="0" w:color="auto"/>
                  <w:bottom w:val="single" w:sz="4" w:space="0" w:color="auto"/>
                  <w:right w:val="single" w:sz="4" w:space="0" w:color="auto"/>
                </w:tcBorders>
              </w:tcPr>
            </w:tcPrChange>
          </w:tcPr>
          <w:p w14:paraId="20AB8A59" w14:textId="77777777" w:rsidR="00EF6523" w:rsidRPr="003E42ED" w:rsidRDefault="00EF6523" w:rsidP="00E75534">
            <w:pPr>
              <w:keepNext/>
              <w:keepLines/>
              <w:spacing w:after="0"/>
              <w:rPr>
                <w:rFonts w:ascii="Arial" w:hAnsi="Arial"/>
                <w:sz w:val="18"/>
              </w:rPr>
            </w:pPr>
          </w:p>
        </w:tc>
        <w:tc>
          <w:tcPr>
            <w:tcW w:w="4955" w:type="dxa"/>
            <w:tcBorders>
              <w:left w:val="single" w:sz="4" w:space="0" w:color="auto"/>
              <w:bottom w:val="single" w:sz="4" w:space="0" w:color="auto"/>
              <w:right w:val="single" w:sz="4" w:space="0" w:color="auto"/>
            </w:tcBorders>
            <w:tcPrChange w:id="1168" w:author="MCC160" w:date="2025-07-21T18:31:00Z" w16du:dateUtc="2025-07-21T16:31:00Z">
              <w:tcPr>
                <w:tcW w:w="4955" w:type="dxa"/>
                <w:gridSpan w:val="2"/>
                <w:tcBorders>
                  <w:left w:val="single" w:sz="4" w:space="0" w:color="auto"/>
                  <w:bottom w:val="single" w:sz="4" w:space="0" w:color="auto"/>
                  <w:right w:val="single" w:sz="4" w:space="0" w:color="auto"/>
                </w:tcBorders>
              </w:tcPr>
            </w:tcPrChange>
          </w:tcPr>
          <w:p w14:paraId="6FE73A1E" w14:textId="77777777" w:rsidR="00EF6523" w:rsidRPr="003E42ED" w:rsidRDefault="00EF6523" w:rsidP="00E75534">
            <w:pPr>
              <w:keepNext/>
              <w:keepLines/>
              <w:spacing w:after="0"/>
              <w:rPr>
                <w:rFonts w:ascii="Arial" w:hAnsi="Arial"/>
                <w:sz w:val="18"/>
              </w:rPr>
            </w:pPr>
            <w:r w:rsidRPr="003E42ED">
              <w:rPr>
                <w:rFonts w:ascii="Arial" w:hAnsi="Arial"/>
                <w:sz w:val="18"/>
              </w:rPr>
              <w:t>same value as received in request or any value added if missing from request</w:t>
            </w:r>
          </w:p>
        </w:tc>
        <w:tc>
          <w:tcPr>
            <w:tcW w:w="702" w:type="dxa"/>
            <w:tcBorders>
              <w:left w:val="single" w:sz="4" w:space="0" w:color="auto"/>
              <w:bottom w:val="single" w:sz="4" w:space="0" w:color="auto"/>
              <w:right w:val="single" w:sz="4" w:space="0" w:color="auto"/>
            </w:tcBorders>
            <w:tcPrChange w:id="1169" w:author="MCC160" w:date="2025-07-21T18:31:00Z" w16du:dateUtc="2025-07-21T16:31:00Z">
              <w:tcPr>
                <w:tcW w:w="702" w:type="dxa"/>
                <w:gridSpan w:val="2"/>
                <w:tcBorders>
                  <w:left w:val="single" w:sz="4" w:space="0" w:color="auto"/>
                  <w:bottom w:val="single" w:sz="4" w:space="0" w:color="auto"/>
                  <w:right w:val="single" w:sz="4" w:space="0" w:color="auto"/>
                </w:tcBorders>
              </w:tcPr>
            </w:tcPrChange>
          </w:tcPr>
          <w:p w14:paraId="14AD7D2C" w14:textId="77777777" w:rsidR="00EF6523" w:rsidRPr="003E42ED" w:rsidRDefault="00EF6523" w:rsidP="00E75534">
            <w:pPr>
              <w:keepNext/>
              <w:keepLines/>
              <w:spacing w:after="0"/>
              <w:rPr>
                <w:rFonts w:ascii="Arial" w:hAnsi="Arial"/>
                <w:sz w:val="18"/>
              </w:rPr>
            </w:pPr>
          </w:p>
        </w:tc>
        <w:tc>
          <w:tcPr>
            <w:tcW w:w="1434" w:type="dxa"/>
            <w:tcBorders>
              <w:left w:val="single" w:sz="4" w:space="0" w:color="auto"/>
              <w:bottom w:val="single" w:sz="4" w:space="0" w:color="auto"/>
              <w:right w:val="single" w:sz="4" w:space="0" w:color="auto"/>
            </w:tcBorders>
            <w:tcPrChange w:id="1170" w:author="MCC160" w:date="2025-07-21T18:31:00Z" w16du:dateUtc="2025-07-21T16:31:00Z">
              <w:tcPr>
                <w:tcW w:w="1434" w:type="dxa"/>
                <w:gridSpan w:val="2"/>
                <w:tcBorders>
                  <w:left w:val="single" w:sz="4" w:space="0" w:color="auto"/>
                  <w:bottom w:val="single" w:sz="4" w:space="0" w:color="auto"/>
                  <w:right w:val="single" w:sz="4" w:space="0" w:color="auto"/>
                </w:tcBorders>
              </w:tcPr>
            </w:tcPrChange>
          </w:tcPr>
          <w:p w14:paraId="5EA7C697" w14:textId="77777777" w:rsidR="00EF6523" w:rsidRPr="003E42ED" w:rsidRDefault="00EF6523" w:rsidP="00E75534">
            <w:pPr>
              <w:keepNext/>
              <w:keepLines/>
              <w:spacing w:after="0"/>
              <w:rPr>
                <w:rFonts w:ascii="Arial" w:hAnsi="Arial"/>
                <w:sz w:val="18"/>
              </w:rPr>
            </w:pPr>
          </w:p>
        </w:tc>
      </w:tr>
      <w:tr w:rsidR="00EF6523" w:rsidRPr="003E42ED" w14:paraId="7433DC79" w14:textId="77777777" w:rsidTr="005029AB">
        <w:trPr>
          <w:cantSplit/>
          <w:tblHeader/>
          <w:jc w:val="center"/>
          <w:trPrChange w:id="1171" w:author="MCC160" w:date="2025-07-21T18:31:00Z" w16du:dateUtc="2025-07-21T16:31:00Z">
            <w:trPr>
              <w:gridAfter w:val="0"/>
              <w:wAfter w:w="33" w:type="dxa"/>
              <w:cantSplit/>
              <w:tblHeader/>
              <w:jc w:val="center"/>
            </w:trPr>
          </w:trPrChange>
        </w:trPr>
        <w:tc>
          <w:tcPr>
            <w:tcW w:w="1710" w:type="dxa"/>
            <w:tcBorders>
              <w:top w:val="single" w:sz="4" w:space="0" w:color="auto"/>
              <w:left w:val="single" w:sz="4" w:space="0" w:color="auto"/>
              <w:right w:val="single" w:sz="4" w:space="0" w:color="auto"/>
            </w:tcBorders>
            <w:tcPrChange w:id="1172" w:author="MCC160" w:date="2025-07-21T18:31:00Z" w16du:dateUtc="2025-07-21T16:31:00Z">
              <w:tcPr>
                <w:tcW w:w="1710" w:type="dxa"/>
                <w:gridSpan w:val="2"/>
                <w:tcBorders>
                  <w:top w:val="single" w:sz="4" w:space="0" w:color="auto"/>
                  <w:left w:val="single" w:sz="4" w:space="0" w:color="auto"/>
                  <w:right w:val="single" w:sz="4" w:space="0" w:color="auto"/>
                </w:tcBorders>
              </w:tcPr>
            </w:tcPrChange>
          </w:tcPr>
          <w:p w14:paraId="28567511" w14:textId="77777777" w:rsidR="00EF6523" w:rsidRPr="003E42ED" w:rsidRDefault="00EF6523" w:rsidP="00E75534">
            <w:pPr>
              <w:keepNext/>
              <w:keepLines/>
              <w:spacing w:after="0"/>
              <w:rPr>
                <w:rFonts w:ascii="Arial" w:hAnsi="Arial"/>
                <w:b/>
                <w:sz w:val="18"/>
              </w:rPr>
            </w:pPr>
            <w:r w:rsidRPr="003E42ED">
              <w:rPr>
                <w:rFonts w:ascii="Arial" w:hAnsi="Arial"/>
                <w:b/>
                <w:sz w:val="18"/>
              </w:rPr>
              <w:t>P-Asserted-Identity</w:t>
            </w:r>
          </w:p>
        </w:tc>
        <w:tc>
          <w:tcPr>
            <w:tcW w:w="833" w:type="dxa"/>
            <w:tcBorders>
              <w:top w:val="single" w:sz="4" w:space="0" w:color="auto"/>
              <w:left w:val="single" w:sz="4" w:space="0" w:color="auto"/>
              <w:right w:val="single" w:sz="4" w:space="0" w:color="auto"/>
            </w:tcBorders>
            <w:tcPrChange w:id="1173" w:author="MCC160" w:date="2025-07-21T18:31:00Z" w16du:dateUtc="2025-07-21T16:31:00Z">
              <w:tcPr>
                <w:tcW w:w="833" w:type="dxa"/>
                <w:gridSpan w:val="2"/>
                <w:tcBorders>
                  <w:top w:val="single" w:sz="4" w:space="0" w:color="auto"/>
                  <w:left w:val="single" w:sz="4" w:space="0" w:color="auto"/>
                  <w:right w:val="single" w:sz="4" w:space="0" w:color="auto"/>
                </w:tcBorders>
              </w:tcPr>
            </w:tcPrChange>
          </w:tcPr>
          <w:p w14:paraId="17D5C2FA" w14:textId="77777777" w:rsidR="00EF6523" w:rsidRPr="003E42ED" w:rsidRDefault="00EF6523" w:rsidP="00E75534">
            <w:pPr>
              <w:keepNext/>
              <w:keepLines/>
              <w:spacing w:after="0"/>
              <w:rPr>
                <w:rFonts w:ascii="Arial" w:hAnsi="Arial"/>
                <w:sz w:val="18"/>
              </w:rPr>
            </w:pPr>
            <w:r w:rsidRPr="003E42ED">
              <w:rPr>
                <w:rFonts w:ascii="Arial" w:hAnsi="Arial"/>
                <w:sz w:val="18"/>
              </w:rPr>
              <w:t>A6,A7</w:t>
            </w:r>
          </w:p>
        </w:tc>
        <w:tc>
          <w:tcPr>
            <w:tcW w:w="4955" w:type="dxa"/>
            <w:tcBorders>
              <w:top w:val="single" w:sz="4" w:space="0" w:color="auto"/>
              <w:left w:val="single" w:sz="4" w:space="0" w:color="auto"/>
              <w:right w:val="single" w:sz="4" w:space="0" w:color="auto"/>
            </w:tcBorders>
            <w:tcPrChange w:id="1174" w:author="MCC160" w:date="2025-07-21T18:31:00Z" w16du:dateUtc="2025-07-21T16:31:00Z">
              <w:tcPr>
                <w:tcW w:w="4955" w:type="dxa"/>
                <w:gridSpan w:val="2"/>
                <w:tcBorders>
                  <w:top w:val="single" w:sz="4" w:space="0" w:color="auto"/>
                  <w:left w:val="single" w:sz="4" w:space="0" w:color="auto"/>
                  <w:right w:val="single" w:sz="4" w:space="0" w:color="auto"/>
                </w:tcBorders>
              </w:tcPr>
            </w:tcPrChange>
          </w:tcPr>
          <w:p w14:paraId="7EA5B454" w14:textId="77777777" w:rsidR="00EF6523" w:rsidRPr="003E42ED" w:rsidRDefault="00EF6523" w:rsidP="00E75534">
            <w:pPr>
              <w:keepNext/>
              <w:keepLines/>
              <w:spacing w:after="0"/>
              <w:rPr>
                <w:rFonts w:ascii="Arial" w:hAnsi="Arial"/>
                <w:sz w:val="18"/>
              </w:rPr>
            </w:pPr>
          </w:p>
        </w:tc>
        <w:tc>
          <w:tcPr>
            <w:tcW w:w="702" w:type="dxa"/>
            <w:tcBorders>
              <w:top w:val="single" w:sz="4" w:space="0" w:color="auto"/>
              <w:left w:val="single" w:sz="4" w:space="0" w:color="auto"/>
              <w:right w:val="single" w:sz="4" w:space="0" w:color="auto"/>
            </w:tcBorders>
            <w:tcPrChange w:id="1175" w:author="MCC160" w:date="2025-07-21T18:31:00Z" w16du:dateUtc="2025-07-21T16:31:00Z">
              <w:tcPr>
                <w:tcW w:w="702" w:type="dxa"/>
                <w:gridSpan w:val="2"/>
                <w:tcBorders>
                  <w:top w:val="single" w:sz="4" w:space="0" w:color="auto"/>
                  <w:left w:val="single" w:sz="4" w:space="0" w:color="auto"/>
                  <w:right w:val="single" w:sz="4" w:space="0" w:color="auto"/>
                </w:tcBorders>
              </w:tcPr>
            </w:tcPrChange>
          </w:tcPr>
          <w:p w14:paraId="3603ED9B" w14:textId="77777777" w:rsidR="00EF6523" w:rsidRPr="003E42ED" w:rsidRDefault="00EF6523" w:rsidP="00E75534">
            <w:pPr>
              <w:keepNext/>
              <w:keepLines/>
              <w:spacing w:after="0"/>
              <w:rPr>
                <w:rFonts w:ascii="Arial" w:hAnsi="Arial"/>
                <w:sz w:val="18"/>
              </w:rPr>
            </w:pPr>
          </w:p>
        </w:tc>
        <w:tc>
          <w:tcPr>
            <w:tcW w:w="1434" w:type="dxa"/>
            <w:tcBorders>
              <w:top w:val="single" w:sz="4" w:space="0" w:color="auto"/>
              <w:left w:val="single" w:sz="4" w:space="0" w:color="auto"/>
              <w:right w:val="single" w:sz="4" w:space="0" w:color="auto"/>
            </w:tcBorders>
            <w:tcPrChange w:id="1176" w:author="MCC160" w:date="2025-07-21T18:31:00Z" w16du:dateUtc="2025-07-21T16:31:00Z">
              <w:tcPr>
                <w:tcW w:w="1434" w:type="dxa"/>
                <w:gridSpan w:val="2"/>
                <w:tcBorders>
                  <w:top w:val="single" w:sz="4" w:space="0" w:color="auto"/>
                  <w:left w:val="single" w:sz="4" w:space="0" w:color="auto"/>
                  <w:right w:val="single" w:sz="4" w:space="0" w:color="auto"/>
                </w:tcBorders>
              </w:tcPr>
            </w:tcPrChange>
          </w:tcPr>
          <w:p w14:paraId="4FBF2D26" w14:textId="77777777" w:rsidR="00EF6523" w:rsidRPr="003E42ED" w:rsidRDefault="00EF6523" w:rsidP="00E75534">
            <w:pPr>
              <w:keepNext/>
              <w:keepLines/>
              <w:spacing w:after="0"/>
              <w:rPr>
                <w:rFonts w:ascii="Arial" w:hAnsi="Arial"/>
                <w:sz w:val="18"/>
              </w:rPr>
            </w:pPr>
            <w:r w:rsidRPr="003E42ED">
              <w:rPr>
                <w:rFonts w:ascii="Arial" w:hAnsi="Arial"/>
                <w:sz w:val="18"/>
              </w:rPr>
              <w:t>RFC 3325 [89]</w:t>
            </w:r>
          </w:p>
        </w:tc>
      </w:tr>
      <w:tr w:rsidR="00EF6523" w:rsidRPr="003E42ED" w14:paraId="133152C4" w14:textId="77777777" w:rsidTr="005029AB">
        <w:trPr>
          <w:cantSplit/>
          <w:tblHeader/>
          <w:jc w:val="center"/>
          <w:trPrChange w:id="1177" w:author="MCC160" w:date="2025-07-21T18:31:00Z" w16du:dateUtc="2025-07-21T16:31:00Z">
            <w:trPr>
              <w:gridAfter w:val="0"/>
              <w:wAfter w:w="33" w:type="dxa"/>
              <w:cantSplit/>
              <w:tblHeader/>
              <w:jc w:val="center"/>
            </w:trPr>
          </w:trPrChange>
        </w:trPr>
        <w:tc>
          <w:tcPr>
            <w:tcW w:w="1710" w:type="dxa"/>
            <w:tcBorders>
              <w:left w:val="single" w:sz="4" w:space="0" w:color="auto"/>
              <w:right w:val="single" w:sz="4" w:space="0" w:color="auto"/>
            </w:tcBorders>
            <w:tcPrChange w:id="1178" w:author="MCC160" w:date="2025-07-21T18:31:00Z" w16du:dateUtc="2025-07-21T16:31:00Z">
              <w:tcPr>
                <w:tcW w:w="1710" w:type="dxa"/>
                <w:gridSpan w:val="2"/>
                <w:tcBorders>
                  <w:left w:val="single" w:sz="4" w:space="0" w:color="auto"/>
                  <w:right w:val="single" w:sz="4" w:space="0" w:color="auto"/>
                </w:tcBorders>
              </w:tcPr>
            </w:tcPrChange>
          </w:tcPr>
          <w:p w14:paraId="049E0DB7" w14:textId="77777777" w:rsidR="00EF6523" w:rsidRPr="003E42ED" w:rsidRDefault="00EF6523" w:rsidP="00E75534">
            <w:pPr>
              <w:keepNext/>
              <w:keepLines/>
              <w:spacing w:after="0"/>
              <w:rPr>
                <w:rFonts w:ascii="Arial" w:hAnsi="Arial"/>
                <w:sz w:val="18"/>
              </w:rPr>
            </w:pPr>
            <w:r w:rsidRPr="003E42ED">
              <w:rPr>
                <w:rFonts w:ascii="Arial" w:hAnsi="Arial"/>
                <w:sz w:val="18"/>
              </w:rPr>
              <w:tab/>
            </w:r>
            <w:proofErr w:type="spellStart"/>
            <w:r w:rsidRPr="003E42ED">
              <w:rPr>
                <w:rFonts w:ascii="Arial" w:hAnsi="Arial"/>
                <w:sz w:val="18"/>
              </w:rPr>
              <w:t>addr</w:t>
            </w:r>
            <w:proofErr w:type="spellEnd"/>
            <w:r w:rsidRPr="003E42ED">
              <w:rPr>
                <w:rFonts w:ascii="Arial" w:hAnsi="Arial"/>
                <w:sz w:val="18"/>
              </w:rPr>
              <w:t>-spec</w:t>
            </w:r>
          </w:p>
        </w:tc>
        <w:tc>
          <w:tcPr>
            <w:tcW w:w="833" w:type="dxa"/>
            <w:tcBorders>
              <w:left w:val="single" w:sz="4" w:space="0" w:color="auto"/>
              <w:right w:val="single" w:sz="4" w:space="0" w:color="auto"/>
            </w:tcBorders>
            <w:tcPrChange w:id="1179" w:author="MCC160" w:date="2025-07-21T18:31:00Z" w16du:dateUtc="2025-07-21T16:31:00Z">
              <w:tcPr>
                <w:tcW w:w="833" w:type="dxa"/>
                <w:gridSpan w:val="2"/>
                <w:tcBorders>
                  <w:left w:val="single" w:sz="4" w:space="0" w:color="auto"/>
                  <w:right w:val="single" w:sz="4" w:space="0" w:color="auto"/>
                </w:tcBorders>
              </w:tcPr>
            </w:tcPrChange>
          </w:tcPr>
          <w:p w14:paraId="3E80CD6B" w14:textId="77777777" w:rsidR="00EF6523" w:rsidRPr="003E42ED" w:rsidRDefault="00EF6523" w:rsidP="00E75534">
            <w:pPr>
              <w:keepNext/>
              <w:keepLines/>
              <w:spacing w:after="0"/>
              <w:rPr>
                <w:rFonts w:ascii="Arial" w:hAnsi="Arial"/>
                <w:sz w:val="18"/>
              </w:rPr>
            </w:pPr>
          </w:p>
        </w:tc>
        <w:tc>
          <w:tcPr>
            <w:tcW w:w="4955" w:type="dxa"/>
            <w:tcBorders>
              <w:left w:val="single" w:sz="4" w:space="0" w:color="auto"/>
              <w:right w:val="single" w:sz="4" w:space="0" w:color="auto"/>
            </w:tcBorders>
            <w:tcPrChange w:id="1180" w:author="MCC160" w:date="2025-07-21T18:31:00Z" w16du:dateUtc="2025-07-21T16:31:00Z">
              <w:tcPr>
                <w:tcW w:w="4955" w:type="dxa"/>
                <w:gridSpan w:val="2"/>
                <w:tcBorders>
                  <w:left w:val="single" w:sz="4" w:space="0" w:color="auto"/>
                  <w:right w:val="single" w:sz="4" w:space="0" w:color="auto"/>
                </w:tcBorders>
              </w:tcPr>
            </w:tcPrChange>
          </w:tcPr>
          <w:p w14:paraId="6E555497" w14:textId="77777777" w:rsidR="00EF6523" w:rsidRPr="003E42ED" w:rsidRDefault="00EF6523" w:rsidP="00E75534">
            <w:pPr>
              <w:keepNext/>
              <w:keepLines/>
              <w:spacing w:after="0"/>
              <w:rPr>
                <w:rFonts w:ascii="Arial" w:hAnsi="Arial"/>
                <w:sz w:val="18"/>
              </w:rPr>
            </w:pPr>
            <w:r w:rsidRPr="003E42ED">
              <w:rPr>
                <w:rFonts w:ascii="Arial" w:hAnsi="Arial"/>
                <w:sz w:val="18"/>
              </w:rPr>
              <w:t xml:space="preserve">A </w:t>
            </w:r>
            <w:proofErr w:type="spellStart"/>
            <w:r w:rsidRPr="003E42ED">
              <w:rPr>
                <w:rFonts w:ascii="Arial" w:hAnsi="Arial"/>
                <w:sz w:val="18"/>
              </w:rPr>
              <w:t>tel</w:t>
            </w:r>
            <w:proofErr w:type="spellEnd"/>
            <w:r w:rsidRPr="003E42ED">
              <w:rPr>
                <w:rFonts w:ascii="Arial" w:hAnsi="Arial"/>
                <w:sz w:val="18"/>
              </w:rPr>
              <w:t xml:space="preserve"> URI that can be recognized as valid emergency numbers if dialled by the user are specified in 3GPP TS 22.101 [39]. </w:t>
            </w:r>
            <w:r w:rsidRPr="003E42ED">
              <w:rPr>
                <w:rFonts w:ascii="Arial" w:hAnsi="Arial"/>
                <w:sz w:val="18"/>
              </w:rPr>
              <w:br/>
              <w:t>The emergency numbers 112 and 911 are stored on the ME, in accordance with 3GPP TS 22.101 [39]</w:t>
            </w:r>
          </w:p>
        </w:tc>
        <w:tc>
          <w:tcPr>
            <w:tcW w:w="702" w:type="dxa"/>
            <w:tcBorders>
              <w:left w:val="single" w:sz="4" w:space="0" w:color="auto"/>
              <w:right w:val="single" w:sz="4" w:space="0" w:color="auto"/>
            </w:tcBorders>
            <w:tcPrChange w:id="1181" w:author="MCC160" w:date="2025-07-21T18:31:00Z" w16du:dateUtc="2025-07-21T16:31:00Z">
              <w:tcPr>
                <w:tcW w:w="702" w:type="dxa"/>
                <w:gridSpan w:val="2"/>
                <w:tcBorders>
                  <w:left w:val="single" w:sz="4" w:space="0" w:color="auto"/>
                  <w:right w:val="single" w:sz="4" w:space="0" w:color="auto"/>
                </w:tcBorders>
              </w:tcPr>
            </w:tcPrChange>
          </w:tcPr>
          <w:p w14:paraId="5A9B1313" w14:textId="77777777" w:rsidR="00EF6523" w:rsidRPr="003E42ED" w:rsidRDefault="00EF6523" w:rsidP="00E75534">
            <w:pPr>
              <w:keepNext/>
              <w:keepLines/>
              <w:spacing w:after="0"/>
              <w:rPr>
                <w:rFonts w:ascii="Arial" w:hAnsi="Arial"/>
                <w:sz w:val="18"/>
              </w:rPr>
            </w:pPr>
          </w:p>
        </w:tc>
        <w:tc>
          <w:tcPr>
            <w:tcW w:w="1434" w:type="dxa"/>
            <w:tcBorders>
              <w:left w:val="single" w:sz="4" w:space="0" w:color="auto"/>
              <w:right w:val="single" w:sz="4" w:space="0" w:color="auto"/>
            </w:tcBorders>
            <w:tcPrChange w:id="1182" w:author="MCC160" w:date="2025-07-21T18:31:00Z" w16du:dateUtc="2025-07-21T16:31:00Z">
              <w:tcPr>
                <w:tcW w:w="1434" w:type="dxa"/>
                <w:gridSpan w:val="2"/>
                <w:tcBorders>
                  <w:left w:val="single" w:sz="4" w:space="0" w:color="auto"/>
                  <w:right w:val="single" w:sz="4" w:space="0" w:color="auto"/>
                </w:tcBorders>
              </w:tcPr>
            </w:tcPrChange>
          </w:tcPr>
          <w:p w14:paraId="0A37A13D" w14:textId="77777777" w:rsidR="00EF6523" w:rsidRPr="003E42ED" w:rsidRDefault="00EF6523" w:rsidP="00E75534">
            <w:pPr>
              <w:keepNext/>
              <w:keepLines/>
              <w:spacing w:after="0"/>
              <w:rPr>
                <w:rFonts w:ascii="Arial" w:hAnsi="Arial"/>
                <w:sz w:val="18"/>
              </w:rPr>
            </w:pPr>
          </w:p>
        </w:tc>
      </w:tr>
      <w:tr w:rsidR="00EF6523" w:rsidRPr="003E42ED" w14:paraId="7810F84D" w14:textId="77777777" w:rsidTr="005029AB">
        <w:trPr>
          <w:cantSplit/>
          <w:tblHeader/>
          <w:jc w:val="center"/>
          <w:trPrChange w:id="1183" w:author="MCC160" w:date="2025-07-21T18:31:00Z" w16du:dateUtc="2025-07-21T16:31:00Z">
            <w:trPr>
              <w:gridAfter w:val="0"/>
              <w:wAfter w:w="33" w:type="dxa"/>
              <w:cantSplit/>
              <w:tblHeader/>
              <w:jc w:val="center"/>
            </w:trPr>
          </w:trPrChange>
        </w:trPr>
        <w:tc>
          <w:tcPr>
            <w:tcW w:w="1710" w:type="dxa"/>
            <w:tcBorders>
              <w:left w:val="single" w:sz="4" w:space="0" w:color="auto"/>
              <w:bottom w:val="single" w:sz="4" w:space="0" w:color="auto"/>
              <w:right w:val="single" w:sz="4" w:space="0" w:color="auto"/>
            </w:tcBorders>
            <w:tcPrChange w:id="1184" w:author="MCC160" w:date="2025-07-21T18:31:00Z" w16du:dateUtc="2025-07-21T16:31:00Z">
              <w:tcPr>
                <w:tcW w:w="1710" w:type="dxa"/>
                <w:gridSpan w:val="2"/>
                <w:tcBorders>
                  <w:left w:val="single" w:sz="4" w:space="0" w:color="auto"/>
                  <w:bottom w:val="single" w:sz="4" w:space="0" w:color="auto"/>
                  <w:right w:val="single" w:sz="4" w:space="0" w:color="auto"/>
                </w:tcBorders>
              </w:tcPr>
            </w:tcPrChange>
          </w:tcPr>
          <w:p w14:paraId="6640E61E" w14:textId="77777777" w:rsidR="00EF6523" w:rsidRPr="003E42ED" w:rsidRDefault="00EF6523" w:rsidP="00E75534">
            <w:pPr>
              <w:keepNext/>
              <w:keepLines/>
              <w:spacing w:after="0"/>
              <w:rPr>
                <w:rFonts w:ascii="Arial" w:hAnsi="Arial"/>
                <w:sz w:val="18"/>
              </w:rPr>
            </w:pPr>
            <w:r w:rsidRPr="003E42ED">
              <w:rPr>
                <w:rFonts w:ascii="Arial" w:hAnsi="Arial"/>
                <w:sz w:val="18"/>
              </w:rPr>
              <w:tab/>
            </w:r>
            <w:proofErr w:type="spellStart"/>
            <w:r w:rsidRPr="003E42ED">
              <w:rPr>
                <w:rFonts w:ascii="Arial" w:hAnsi="Arial"/>
                <w:sz w:val="18"/>
              </w:rPr>
              <w:t>uri</w:t>
            </w:r>
            <w:proofErr w:type="spellEnd"/>
            <w:r w:rsidRPr="003E42ED">
              <w:rPr>
                <w:rFonts w:ascii="Arial" w:hAnsi="Arial"/>
                <w:sz w:val="18"/>
              </w:rPr>
              <w:t>-parameter</w:t>
            </w:r>
          </w:p>
        </w:tc>
        <w:tc>
          <w:tcPr>
            <w:tcW w:w="833" w:type="dxa"/>
            <w:tcBorders>
              <w:left w:val="single" w:sz="4" w:space="0" w:color="auto"/>
              <w:bottom w:val="single" w:sz="4" w:space="0" w:color="auto"/>
              <w:right w:val="single" w:sz="4" w:space="0" w:color="auto"/>
            </w:tcBorders>
            <w:tcPrChange w:id="1185" w:author="MCC160" w:date="2025-07-21T18:31:00Z" w16du:dateUtc="2025-07-21T16:31:00Z">
              <w:tcPr>
                <w:tcW w:w="833" w:type="dxa"/>
                <w:gridSpan w:val="2"/>
                <w:tcBorders>
                  <w:left w:val="single" w:sz="4" w:space="0" w:color="auto"/>
                  <w:bottom w:val="single" w:sz="4" w:space="0" w:color="auto"/>
                  <w:right w:val="single" w:sz="4" w:space="0" w:color="auto"/>
                </w:tcBorders>
              </w:tcPr>
            </w:tcPrChange>
          </w:tcPr>
          <w:p w14:paraId="62C90096" w14:textId="77777777" w:rsidR="00EF6523" w:rsidRPr="003E42ED" w:rsidRDefault="00EF6523" w:rsidP="00E75534">
            <w:pPr>
              <w:keepNext/>
              <w:keepLines/>
              <w:spacing w:after="0"/>
              <w:rPr>
                <w:rFonts w:ascii="Arial" w:hAnsi="Arial"/>
                <w:sz w:val="18"/>
              </w:rPr>
            </w:pPr>
          </w:p>
        </w:tc>
        <w:tc>
          <w:tcPr>
            <w:tcW w:w="4955" w:type="dxa"/>
            <w:tcBorders>
              <w:left w:val="single" w:sz="4" w:space="0" w:color="auto"/>
              <w:bottom w:val="single" w:sz="4" w:space="0" w:color="auto"/>
              <w:right w:val="single" w:sz="4" w:space="0" w:color="auto"/>
            </w:tcBorders>
            <w:tcPrChange w:id="1186" w:author="MCC160" w:date="2025-07-21T18:31:00Z" w16du:dateUtc="2025-07-21T16:31:00Z">
              <w:tcPr>
                <w:tcW w:w="4955" w:type="dxa"/>
                <w:gridSpan w:val="2"/>
                <w:tcBorders>
                  <w:left w:val="single" w:sz="4" w:space="0" w:color="auto"/>
                  <w:bottom w:val="single" w:sz="4" w:space="0" w:color="auto"/>
                  <w:right w:val="single" w:sz="4" w:space="0" w:color="auto"/>
                </w:tcBorders>
              </w:tcPr>
            </w:tcPrChange>
          </w:tcPr>
          <w:p w14:paraId="542865B7" w14:textId="77777777" w:rsidR="00EF6523" w:rsidRPr="003E42ED" w:rsidRDefault="00EF6523" w:rsidP="00E75534">
            <w:pPr>
              <w:keepNext/>
              <w:keepLines/>
              <w:spacing w:after="0"/>
              <w:rPr>
                <w:rFonts w:ascii="Arial" w:hAnsi="Arial"/>
                <w:sz w:val="18"/>
              </w:rPr>
            </w:pPr>
            <w:proofErr w:type="spellStart"/>
            <w:r w:rsidRPr="003E42ED">
              <w:rPr>
                <w:rFonts w:ascii="Arial" w:hAnsi="Arial"/>
                <w:i/>
                <w:sz w:val="18"/>
              </w:rPr>
              <w:t>lr</w:t>
            </w:r>
            <w:proofErr w:type="spellEnd"/>
          </w:p>
        </w:tc>
        <w:tc>
          <w:tcPr>
            <w:tcW w:w="702" w:type="dxa"/>
            <w:tcBorders>
              <w:left w:val="single" w:sz="4" w:space="0" w:color="auto"/>
              <w:bottom w:val="single" w:sz="4" w:space="0" w:color="auto"/>
              <w:right w:val="single" w:sz="4" w:space="0" w:color="auto"/>
            </w:tcBorders>
            <w:tcPrChange w:id="1187" w:author="MCC160" w:date="2025-07-21T18:31:00Z" w16du:dateUtc="2025-07-21T16:31:00Z">
              <w:tcPr>
                <w:tcW w:w="702" w:type="dxa"/>
                <w:gridSpan w:val="2"/>
                <w:tcBorders>
                  <w:left w:val="single" w:sz="4" w:space="0" w:color="auto"/>
                  <w:bottom w:val="single" w:sz="4" w:space="0" w:color="auto"/>
                  <w:right w:val="single" w:sz="4" w:space="0" w:color="auto"/>
                </w:tcBorders>
              </w:tcPr>
            </w:tcPrChange>
          </w:tcPr>
          <w:p w14:paraId="2CD2F48C" w14:textId="77777777" w:rsidR="00EF6523" w:rsidRPr="003E42ED" w:rsidRDefault="00EF6523" w:rsidP="00E75534">
            <w:pPr>
              <w:keepNext/>
              <w:keepLines/>
              <w:spacing w:after="0"/>
              <w:rPr>
                <w:rFonts w:ascii="Arial" w:hAnsi="Arial"/>
                <w:sz w:val="18"/>
              </w:rPr>
            </w:pPr>
          </w:p>
        </w:tc>
        <w:tc>
          <w:tcPr>
            <w:tcW w:w="1434" w:type="dxa"/>
            <w:tcBorders>
              <w:left w:val="single" w:sz="4" w:space="0" w:color="auto"/>
              <w:bottom w:val="single" w:sz="4" w:space="0" w:color="auto"/>
              <w:right w:val="single" w:sz="4" w:space="0" w:color="auto"/>
            </w:tcBorders>
            <w:tcPrChange w:id="1188" w:author="MCC160" w:date="2025-07-21T18:31:00Z" w16du:dateUtc="2025-07-21T16:31:00Z">
              <w:tcPr>
                <w:tcW w:w="1434" w:type="dxa"/>
                <w:gridSpan w:val="2"/>
                <w:tcBorders>
                  <w:left w:val="single" w:sz="4" w:space="0" w:color="auto"/>
                  <w:bottom w:val="single" w:sz="4" w:space="0" w:color="auto"/>
                  <w:right w:val="single" w:sz="4" w:space="0" w:color="auto"/>
                </w:tcBorders>
              </w:tcPr>
            </w:tcPrChange>
          </w:tcPr>
          <w:p w14:paraId="33FC7B3F" w14:textId="77777777" w:rsidR="00EF6523" w:rsidRPr="003E42ED" w:rsidRDefault="00EF6523" w:rsidP="00E75534">
            <w:pPr>
              <w:keepNext/>
              <w:keepLines/>
              <w:spacing w:after="0"/>
              <w:rPr>
                <w:rFonts w:ascii="Arial" w:hAnsi="Arial"/>
                <w:sz w:val="18"/>
              </w:rPr>
            </w:pPr>
          </w:p>
        </w:tc>
      </w:tr>
      <w:tr w:rsidR="00EF6523" w:rsidRPr="003E42ED" w14:paraId="0A1B1FD9" w14:textId="77777777" w:rsidTr="005029AB">
        <w:trPr>
          <w:cantSplit/>
          <w:tblHeader/>
          <w:jc w:val="center"/>
          <w:trPrChange w:id="1189" w:author="MCC160" w:date="2025-07-21T18:31:00Z" w16du:dateUtc="2025-07-21T16:31:00Z">
            <w:trPr>
              <w:gridAfter w:val="0"/>
              <w:wAfter w:w="33" w:type="dxa"/>
              <w:cantSplit/>
              <w:tblHeader/>
              <w:jc w:val="center"/>
            </w:trPr>
          </w:trPrChange>
        </w:trPr>
        <w:tc>
          <w:tcPr>
            <w:tcW w:w="1710" w:type="dxa"/>
            <w:tcBorders>
              <w:top w:val="single" w:sz="4" w:space="0" w:color="auto"/>
              <w:left w:val="single" w:sz="4" w:space="0" w:color="auto"/>
              <w:right w:val="single" w:sz="4" w:space="0" w:color="auto"/>
            </w:tcBorders>
            <w:tcPrChange w:id="1190" w:author="MCC160" w:date="2025-07-21T18:31:00Z" w16du:dateUtc="2025-07-21T16:31:00Z">
              <w:tcPr>
                <w:tcW w:w="1710" w:type="dxa"/>
                <w:gridSpan w:val="2"/>
                <w:tcBorders>
                  <w:top w:val="single" w:sz="4" w:space="0" w:color="auto"/>
                  <w:left w:val="single" w:sz="4" w:space="0" w:color="auto"/>
                  <w:right w:val="single" w:sz="4" w:space="0" w:color="auto"/>
                </w:tcBorders>
              </w:tcPr>
            </w:tcPrChange>
          </w:tcPr>
          <w:p w14:paraId="3E1288B3" w14:textId="77777777" w:rsidR="00EF6523" w:rsidRPr="003E42ED" w:rsidRDefault="00EF6523" w:rsidP="00E75534">
            <w:pPr>
              <w:keepNext/>
              <w:keepLines/>
              <w:spacing w:after="0"/>
              <w:rPr>
                <w:rFonts w:ascii="Arial" w:hAnsi="Arial"/>
                <w:b/>
                <w:sz w:val="18"/>
              </w:rPr>
            </w:pPr>
            <w:r w:rsidRPr="003E42ED">
              <w:rPr>
                <w:rFonts w:ascii="Arial" w:hAnsi="Arial"/>
                <w:b/>
                <w:sz w:val="18"/>
              </w:rPr>
              <w:t>Contact</w:t>
            </w:r>
          </w:p>
        </w:tc>
        <w:tc>
          <w:tcPr>
            <w:tcW w:w="833" w:type="dxa"/>
            <w:tcBorders>
              <w:top w:val="single" w:sz="4" w:space="0" w:color="auto"/>
              <w:left w:val="single" w:sz="4" w:space="0" w:color="auto"/>
              <w:right w:val="single" w:sz="4" w:space="0" w:color="auto"/>
            </w:tcBorders>
            <w:tcPrChange w:id="1191" w:author="MCC160" w:date="2025-07-21T18:31:00Z" w16du:dateUtc="2025-07-21T16:31:00Z">
              <w:tcPr>
                <w:tcW w:w="833" w:type="dxa"/>
                <w:gridSpan w:val="2"/>
                <w:tcBorders>
                  <w:top w:val="single" w:sz="4" w:space="0" w:color="auto"/>
                  <w:left w:val="single" w:sz="4" w:space="0" w:color="auto"/>
                  <w:right w:val="single" w:sz="4" w:space="0" w:color="auto"/>
                </w:tcBorders>
              </w:tcPr>
            </w:tcPrChange>
          </w:tcPr>
          <w:p w14:paraId="68131610" w14:textId="77777777" w:rsidR="00EF6523" w:rsidRPr="003E42ED" w:rsidRDefault="00EF6523" w:rsidP="00E75534">
            <w:pPr>
              <w:keepNext/>
              <w:keepLines/>
              <w:spacing w:after="0"/>
              <w:rPr>
                <w:rFonts w:ascii="Arial" w:hAnsi="Arial"/>
                <w:sz w:val="18"/>
              </w:rPr>
            </w:pPr>
            <w:r w:rsidRPr="003E42ED">
              <w:rPr>
                <w:rFonts w:ascii="Arial" w:hAnsi="Arial"/>
                <w:sz w:val="18"/>
              </w:rPr>
              <w:t>A1,A2,</w:t>
            </w:r>
            <w:r w:rsidRPr="003E42ED">
              <w:rPr>
                <w:rFonts w:ascii="Arial" w:hAnsi="Arial"/>
                <w:sz w:val="18"/>
              </w:rPr>
              <w:br/>
              <w:t>A3,A4,</w:t>
            </w:r>
            <w:r w:rsidRPr="003E42ED">
              <w:rPr>
                <w:rFonts w:ascii="Arial" w:hAnsi="Arial"/>
                <w:sz w:val="18"/>
              </w:rPr>
              <w:br/>
              <w:t>A6,A7</w:t>
            </w:r>
          </w:p>
        </w:tc>
        <w:tc>
          <w:tcPr>
            <w:tcW w:w="4955" w:type="dxa"/>
            <w:tcBorders>
              <w:top w:val="single" w:sz="4" w:space="0" w:color="auto"/>
              <w:left w:val="single" w:sz="4" w:space="0" w:color="auto"/>
              <w:right w:val="single" w:sz="4" w:space="0" w:color="auto"/>
            </w:tcBorders>
            <w:tcPrChange w:id="1192" w:author="MCC160" w:date="2025-07-21T18:31:00Z" w16du:dateUtc="2025-07-21T16:31:00Z">
              <w:tcPr>
                <w:tcW w:w="4955" w:type="dxa"/>
                <w:gridSpan w:val="2"/>
                <w:tcBorders>
                  <w:top w:val="single" w:sz="4" w:space="0" w:color="auto"/>
                  <w:left w:val="single" w:sz="4" w:space="0" w:color="auto"/>
                  <w:right w:val="single" w:sz="4" w:space="0" w:color="auto"/>
                </w:tcBorders>
              </w:tcPr>
            </w:tcPrChange>
          </w:tcPr>
          <w:p w14:paraId="3F425840" w14:textId="77777777" w:rsidR="00EF6523" w:rsidRPr="003E42ED" w:rsidRDefault="00EF6523" w:rsidP="00E75534">
            <w:pPr>
              <w:keepNext/>
              <w:keepLines/>
              <w:spacing w:after="0"/>
              <w:rPr>
                <w:rFonts w:ascii="Arial" w:hAnsi="Arial"/>
                <w:sz w:val="18"/>
              </w:rPr>
            </w:pPr>
          </w:p>
        </w:tc>
        <w:tc>
          <w:tcPr>
            <w:tcW w:w="702" w:type="dxa"/>
            <w:tcBorders>
              <w:top w:val="single" w:sz="4" w:space="0" w:color="auto"/>
              <w:left w:val="single" w:sz="4" w:space="0" w:color="auto"/>
              <w:right w:val="single" w:sz="4" w:space="0" w:color="auto"/>
            </w:tcBorders>
            <w:tcPrChange w:id="1193" w:author="MCC160" w:date="2025-07-21T18:31:00Z" w16du:dateUtc="2025-07-21T16:31:00Z">
              <w:tcPr>
                <w:tcW w:w="702" w:type="dxa"/>
                <w:gridSpan w:val="2"/>
                <w:tcBorders>
                  <w:top w:val="single" w:sz="4" w:space="0" w:color="auto"/>
                  <w:left w:val="single" w:sz="4" w:space="0" w:color="auto"/>
                  <w:right w:val="single" w:sz="4" w:space="0" w:color="auto"/>
                </w:tcBorders>
              </w:tcPr>
            </w:tcPrChange>
          </w:tcPr>
          <w:p w14:paraId="6F40736D" w14:textId="77777777" w:rsidR="00EF6523" w:rsidRPr="003E42ED" w:rsidRDefault="00EF6523" w:rsidP="00E75534">
            <w:pPr>
              <w:keepNext/>
              <w:keepLines/>
              <w:spacing w:after="0"/>
              <w:rPr>
                <w:rFonts w:ascii="Arial" w:hAnsi="Arial"/>
                <w:sz w:val="18"/>
              </w:rPr>
            </w:pPr>
          </w:p>
        </w:tc>
        <w:tc>
          <w:tcPr>
            <w:tcW w:w="1434" w:type="dxa"/>
            <w:tcBorders>
              <w:top w:val="single" w:sz="4" w:space="0" w:color="auto"/>
              <w:left w:val="single" w:sz="4" w:space="0" w:color="auto"/>
              <w:right w:val="single" w:sz="4" w:space="0" w:color="auto"/>
            </w:tcBorders>
            <w:tcPrChange w:id="1194" w:author="MCC160" w:date="2025-07-21T18:31:00Z" w16du:dateUtc="2025-07-21T16:31:00Z">
              <w:tcPr>
                <w:tcW w:w="1434" w:type="dxa"/>
                <w:gridSpan w:val="2"/>
                <w:tcBorders>
                  <w:top w:val="single" w:sz="4" w:space="0" w:color="auto"/>
                  <w:left w:val="single" w:sz="4" w:space="0" w:color="auto"/>
                  <w:right w:val="single" w:sz="4" w:space="0" w:color="auto"/>
                </w:tcBorders>
              </w:tcPr>
            </w:tcPrChange>
          </w:tcPr>
          <w:p w14:paraId="1699172F" w14:textId="77777777" w:rsidR="00EF6523" w:rsidRPr="003E42ED" w:rsidRDefault="00EF6523" w:rsidP="00E75534">
            <w:pPr>
              <w:keepNext/>
              <w:keepLines/>
              <w:spacing w:after="0"/>
              <w:rPr>
                <w:rFonts w:ascii="Arial" w:hAnsi="Arial"/>
                <w:sz w:val="18"/>
              </w:rPr>
            </w:pPr>
            <w:r w:rsidRPr="003E42ED">
              <w:rPr>
                <w:rFonts w:ascii="Arial" w:hAnsi="Arial"/>
                <w:sz w:val="18"/>
              </w:rPr>
              <w:t>RFC 3261 [15]</w:t>
            </w:r>
            <w:r w:rsidRPr="003E42ED">
              <w:rPr>
                <w:rFonts w:ascii="Arial" w:hAnsi="Arial"/>
                <w:sz w:val="18"/>
              </w:rPr>
              <w:br/>
              <w:t>RFC 5627 [61]</w:t>
            </w:r>
          </w:p>
        </w:tc>
      </w:tr>
      <w:tr w:rsidR="00EF6523" w:rsidRPr="003E42ED" w14:paraId="2C849A89" w14:textId="77777777" w:rsidTr="005029AB">
        <w:trPr>
          <w:cantSplit/>
          <w:tblHeader/>
          <w:jc w:val="center"/>
          <w:trPrChange w:id="1195" w:author="MCC160" w:date="2025-07-21T18:31:00Z" w16du:dateUtc="2025-07-21T16:31:00Z">
            <w:trPr>
              <w:gridAfter w:val="0"/>
              <w:wAfter w:w="33" w:type="dxa"/>
              <w:cantSplit/>
              <w:tblHeader/>
              <w:jc w:val="center"/>
            </w:trPr>
          </w:trPrChange>
        </w:trPr>
        <w:tc>
          <w:tcPr>
            <w:tcW w:w="1710" w:type="dxa"/>
            <w:tcBorders>
              <w:left w:val="single" w:sz="4" w:space="0" w:color="auto"/>
              <w:right w:val="single" w:sz="4" w:space="0" w:color="auto"/>
            </w:tcBorders>
            <w:tcPrChange w:id="1196" w:author="MCC160" w:date="2025-07-21T18:31:00Z" w16du:dateUtc="2025-07-21T16:31:00Z">
              <w:tcPr>
                <w:tcW w:w="1710" w:type="dxa"/>
                <w:gridSpan w:val="2"/>
                <w:tcBorders>
                  <w:left w:val="single" w:sz="4" w:space="0" w:color="auto"/>
                  <w:right w:val="single" w:sz="4" w:space="0" w:color="auto"/>
                </w:tcBorders>
              </w:tcPr>
            </w:tcPrChange>
          </w:tcPr>
          <w:p w14:paraId="4DA17D08" w14:textId="77777777" w:rsidR="00EF6523" w:rsidRPr="003E42ED" w:rsidRDefault="00EF6523" w:rsidP="00E75534">
            <w:pPr>
              <w:keepNext/>
              <w:keepLines/>
              <w:spacing w:after="0"/>
              <w:rPr>
                <w:rFonts w:ascii="Arial" w:hAnsi="Arial"/>
                <w:sz w:val="18"/>
              </w:rPr>
            </w:pPr>
            <w:r w:rsidRPr="003E42ED">
              <w:rPr>
                <w:rFonts w:ascii="Arial" w:hAnsi="Arial"/>
                <w:sz w:val="18"/>
              </w:rPr>
              <w:tab/>
            </w:r>
            <w:proofErr w:type="spellStart"/>
            <w:r w:rsidRPr="003E42ED">
              <w:rPr>
                <w:rFonts w:ascii="Arial" w:hAnsi="Arial"/>
                <w:sz w:val="18"/>
              </w:rPr>
              <w:t>addr</w:t>
            </w:r>
            <w:proofErr w:type="spellEnd"/>
            <w:r w:rsidRPr="003E42ED">
              <w:rPr>
                <w:rFonts w:ascii="Arial" w:hAnsi="Arial"/>
                <w:sz w:val="18"/>
              </w:rPr>
              <w:t xml:space="preserve">-spec </w:t>
            </w:r>
          </w:p>
        </w:tc>
        <w:tc>
          <w:tcPr>
            <w:tcW w:w="833" w:type="dxa"/>
            <w:tcBorders>
              <w:left w:val="single" w:sz="4" w:space="0" w:color="auto"/>
              <w:right w:val="single" w:sz="4" w:space="0" w:color="auto"/>
            </w:tcBorders>
            <w:tcPrChange w:id="1197" w:author="MCC160" w:date="2025-07-21T18:31:00Z" w16du:dateUtc="2025-07-21T16:31:00Z">
              <w:tcPr>
                <w:tcW w:w="833" w:type="dxa"/>
                <w:gridSpan w:val="2"/>
                <w:tcBorders>
                  <w:left w:val="single" w:sz="4" w:space="0" w:color="auto"/>
                  <w:right w:val="single" w:sz="4" w:space="0" w:color="auto"/>
                </w:tcBorders>
              </w:tcPr>
            </w:tcPrChange>
          </w:tcPr>
          <w:p w14:paraId="47467465" w14:textId="77777777" w:rsidR="00EF6523" w:rsidRPr="003E42ED" w:rsidRDefault="00EF6523" w:rsidP="00E75534">
            <w:pPr>
              <w:keepNext/>
              <w:keepLines/>
              <w:spacing w:after="0"/>
              <w:rPr>
                <w:rFonts w:ascii="Arial" w:hAnsi="Arial"/>
                <w:sz w:val="18"/>
              </w:rPr>
            </w:pPr>
            <w:r w:rsidRPr="003E42ED">
              <w:rPr>
                <w:rFonts w:ascii="Arial" w:hAnsi="Arial"/>
                <w:sz w:val="18"/>
              </w:rPr>
              <w:t>A1,A3,</w:t>
            </w:r>
            <w:r w:rsidRPr="003E42ED">
              <w:rPr>
                <w:rFonts w:ascii="Arial" w:hAnsi="Arial"/>
                <w:sz w:val="18"/>
              </w:rPr>
              <w:br/>
              <w:t>A6,A7</w:t>
            </w:r>
          </w:p>
        </w:tc>
        <w:tc>
          <w:tcPr>
            <w:tcW w:w="4955" w:type="dxa"/>
            <w:tcBorders>
              <w:left w:val="single" w:sz="4" w:space="0" w:color="auto"/>
              <w:right w:val="single" w:sz="4" w:space="0" w:color="auto"/>
            </w:tcBorders>
            <w:tcPrChange w:id="1198" w:author="MCC160" w:date="2025-07-21T18:31:00Z" w16du:dateUtc="2025-07-21T16:31:00Z">
              <w:tcPr>
                <w:tcW w:w="4955" w:type="dxa"/>
                <w:gridSpan w:val="2"/>
                <w:tcBorders>
                  <w:left w:val="single" w:sz="4" w:space="0" w:color="auto"/>
                  <w:right w:val="single" w:sz="4" w:space="0" w:color="auto"/>
                </w:tcBorders>
              </w:tcPr>
            </w:tcPrChange>
          </w:tcPr>
          <w:p w14:paraId="74EC3462" w14:textId="77777777" w:rsidR="00EF6523" w:rsidRPr="003E42ED" w:rsidRDefault="00EF6523" w:rsidP="00E75534">
            <w:pPr>
              <w:keepNext/>
              <w:keepLines/>
              <w:spacing w:after="0"/>
              <w:rPr>
                <w:rFonts w:ascii="Arial" w:hAnsi="Arial"/>
                <w:sz w:val="18"/>
              </w:rPr>
            </w:pPr>
            <w:r w:rsidRPr="003E42ED">
              <w:rPr>
                <w:rFonts w:ascii="Arial" w:hAnsi="Arial"/>
                <w:sz w:val="18"/>
              </w:rPr>
              <w:t>MO call:</w:t>
            </w:r>
          </w:p>
          <w:p w14:paraId="24A290CF" w14:textId="77777777" w:rsidR="00EF6523" w:rsidRPr="003E42ED" w:rsidRDefault="00EF6523" w:rsidP="00E75534">
            <w:pPr>
              <w:keepNext/>
              <w:keepLines/>
              <w:spacing w:after="0"/>
              <w:rPr>
                <w:rFonts w:ascii="Arial" w:hAnsi="Arial"/>
                <w:sz w:val="18"/>
              </w:rPr>
            </w:pPr>
            <w:proofErr w:type="spellStart"/>
            <w:r w:rsidRPr="003E42ED">
              <w:rPr>
                <w:rFonts w:ascii="Arial" w:hAnsi="Arial"/>
                <w:sz w:val="18"/>
              </w:rPr>
              <w:t>px_</w:t>
            </w:r>
            <w:r w:rsidRPr="003E42ED">
              <w:rPr>
                <w:rFonts w:ascii="Arial" w:hAnsi="Arial"/>
                <w:sz w:val="18"/>
                <w:lang w:eastAsia="ja-JP"/>
              </w:rPr>
              <w:t>IMS_</w:t>
            </w:r>
            <w:r w:rsidRPr="003E42ED">
              <w:rPr>
                <w:rFonts w:ascii="Arial" w:hAnsi="Arial"/>
                <w:sz w:val="18"/>
              </w:rPr>
              <w:t>CalleeContactUri</w:t>
            </w:r>
            <w:proofErr w:type="spellEnd"/>
          </w:p>
          <w:p w14:paraId="0B9A1CC2" w14:textId="77777777" w:rsidR="00EF6523" w:rsidRPr="003E42ED" w:rsidRDefault="00EF6523" w:rsidP="00E75534">
            <w:pPr>
              <w:keepNext/>
              <w:keepLines/>
              <w:spacing w:after="0"/>
              <w:rPr>
                <w:rFonts w:ascii="Arial" w:hAnsi="Arial"/>
                <w:sz w:val="18"/>
              </w:rPr>
            </w:pPr>
          </w:p>
          <w:p w14:paraId="324E03DC" w14:textId="77777777" w:rsidR="00EF6523" w:rsidRPr="003E42ED" w:rsidRDefault="00EF6523" w:rsidP="00E75534">
            <w:pPr>
              <w:keepNext/>
              <w:keepLines/>
              <w:spacing w:after="0"/>
              <w:rPr>
                <w:rFonts w:ascii="Arial" w:hAnsi="Arial"/>
                <w:sz w:val="18"/>
              </w:rPr>
            </w:pPr>
            <w:r w:rsidRPr="003E42ED">
              <w:rPr>
                <w:rFonts w:ascii="Arial" w:hAnsi="Arial"/>
                <w:sz w:val="18"/>
              </w:rPr>
              <w:t>MT call:</w:t>
            </w:r>
          </w:p>
          <w:p w14:paraId="75F6F067" w14:textId="77777777" w:rsidR="00EF6523" w:rsidRPr="003E42ED" w:rsidRDefault="00EF6523" w:rsidP="00E75534">
            <w:pPr>
              <w:keepNext/>
              <w:keepLines/>
              <w:spacing w:after="0"/>
              <w:rPr>
                <w:rFonts w:ascii="Arial" w:hAnsi="Arial"/>
                <w:sz w:val="18"/>
              </w:rPr>
            </w:pPr>
            <w:r w:rsidRPr="003E42ED">
              <w:rPr>
                <w:rFonts w:ascii="Arial" w:hAnsi="Arial"/>
                <w:sz w:val="18"/>
              </w:rPr>
              <w:t>Contact address provided by SS in dialog creating INVITE</w:t>
            </w:r>
          </w:p>
          <w:p w14:paraId="1D718553" w14:textId="77777777" w:rsidR="00EF6523" w:rsidRPr="003E42ED" w:rsidRDefault="00EF6523" w:rsidP="00E75534">
            <w:pPr>
              <w:keepNext/>
              <w:keepLines/>
              <w:spacing w:after="0"/>
              <w:rPr>
                <w:rFonts w:ascii="Arial" w:hAnsi="Arial"/>
                <w:sz w:val="18"/>
              </w:rPr>
            </w:pPr>
          </w:p>
        </w:tc>
        <w:tc>
          <w:tcPr>
            <w:tcW w:w="702" w:type="dxa"/>
            <w:tcBorders>
              <w:left w:val="single" w:sz="4" w:space="0" w:color="auto"/>
              <w:right w:val="single" w:sz="4" w:space="0" w:color="auto"/>
            </w:tcBorders>
            <w:tcPrChange w:id="1199" w:author="MCC160" w:date="2025-07-21T18:31:00Z" w16du:dateUtc="2025-07-21T16:31:00Z">
              <w:tcPr>
                <w:tcW w:w="702" w:type="dxa"/>
                <w:gridSpan w:val="2"/>
                <w:tcBorders>
                  <w:left w:val="single" w:sz="4" w:space="0" w:color="auto"/>
                  <w:right w:val="single" w:sz="4" w:space="0" w:color="auto"/>
                </w:tcBorders>
              </w:tcPr>
            </w:tcPrChange>
          </w:tcPr>
          <w:p w14:paraId="271475D4" w14:textId="77777777" w:rsidR="00EF6523" w:rsidRPr="003E42ED" w:rsidRDefault="00EF6523" w:rsidP="00E75534">
            <w:pPr>
              <w:keepNext/>
              <w:keepLines/>
              <w:spacing w:after="0"/>
              <w:rPr>
                <w:rFonts w:ascii="Arial" w:hAnsi="Arial"/>
                <w:sz w:val="18"/>
              </w:rPr>
            </w:pPr>
          </w:p>
        </w:tc>
        <w:tc>
          <w:tcPr>
            <w:tcW w:w="1434" w:type="dxa"/>
            <w:tcBorders>
              <w:left w:val="single" w:sz="4" w:space="0" w:color="auto"/>
              <w:right w:val="single" w:sz="4" w:space="0" w:color="auto"/>
            </w:tcBorders>
            <w:tcPrChange w:id="1200" w:author="MCC160" w:date="2025-07-21T18:31:00Z" w16du:dateUtc="2025-07-21T16:31:00Z">
              <w:tcPr>
                <w:tcW w:w="1434" w:type="dxa"/>
                <w:gridSpan w:val="2"/>
                <w:tcBorders>
                  <w:left w:val="single" w:sz="4" w:space="0" w:color="auto"/>
                  <w:right w:val="single" w:sz="4" w:space="0" w:color="auto"/>
                </w:tcBorders>
              </w:tcPr>
            </w:tcPrChange>
          </w:tcPr>
          <w:p w14:paraId="56F91417" w14:textId="77777777" w:rsidR="00EF6523" w:rsidRPr="003E42ED" w:rsidRDefault="00EF6523" w:rsidP="00E75534">
            <w:pPr>
              <w:keepNext/>
              <w:keepLines/>
              <w:spacing w:after="0"/>
              <w:rPr>
                <w:rFonts w:ascii="Arial" w:hAnsi="Arial"/>
                <w:sz w:val="18"/>
              </w:rPr>
            </w:pPr>
          </w:p>
        </w:tc>
      </w:tr>
      <w:tr w:rsidR="00EF6523" w:rsidRPr="003E42ED" w14:paraId="3F1451C8" w14:textId="77777777" w:rsidTr="005029AB">
        <w:trPr>
          <w:cantSplit/>
          <w:tblHeader/>
          <w:jc w:val="center"/>
          <w:trPrChange w:id="1201" w:author="MCC160" w:date="2025-07-21T18:31:00Z" w16du:dateUtc="2025-07-21T16:31:00Z">
            <w:trPr>
              <w:gridAfter w:val="0"/>
              <w:wAfter w:w="33" w:type="dxa"/>
              <w:cantSplit/>
              <w:tblHeader/>
              <w:jc w:val="center"/>
            </w:trPr>
          </w:trPrChange>
        </w:trPr>
        <w:tc>
          <w:tcPr>
            <w:tcW w:w="1710" w:type="dxa"/>
            <w:tcBorders>
              <w:left w:val="single" w:sz="4" w:space="0" w:color="auto"/>
              <w:right w:val="single" w:sz="4" w:space="0" w:color="auto"/>
            </w:tcBorders>
            <w:tcPrChange w:id="1202" w:author="MCC160" w:date="2025-07-21T18:31:00Z" w16du:dateUtc="2025-07-21T16:31:00Z">
              <w:tcPr>
                <w:tcW w:w="1710" w:type="dxa"/>
                <w:gridSpan w:val="2"/>
                <w:tcBorders>
                  <w:left w:val="single" w:sz="4" w:space="0" w:color="auto"/>
                  <w:right w:val="single" w:sz="4" w:space="0" w:color="auto"/>
                </w:tcBorders>
              </w:tcPr>
            </w:tcPrChange>
          </w:tcPr>
          <w:p w14:paraId="76294DFC" w14:textId="77777777" w:rsidR="00EF6523" w:rsidRPr="003E42ED" w:rsidRDefault="00EF6523" w:rsidP="00E75534">
            <w:pPr>
              <w:keepNext/>
              <w:keepLines/>
              <w:spacing w:after="0"/>
              <w:rPr>
                <w:rFonts w:ascii="Arial" w:hAnsi="Arial"/>
                <w:sz w:val="18"/>
              </w:rPr>
            </w:pPr>
          </w:p>
        </w:tc>
        <w:tc>
          <w:tcPr>
            <w:tcW w:w="833" w:type="dxa"/>
            <w:tcBorders>
              <w:left w:val="single" w:sz="4" w:space="0" w:color="auto"/>
              <w:right w:val="single" w:sz="4" w:space="0" w:color="auto"/>
            </w:tcBorders>
            <w:tcPrChange w:id="1203" w:author="MCC160" w:date="2025-07-21T18:31:00Z" w16du:dateUtc="2025-07-21T16:31:00Z">
              <w:tcPr>
                <w:tcW w:w="833" w:type="dxa"/>
                <w:gridSpan w:val="2"/>
                <w:tcBorders>
                  <w:left w:val="single" w:sz="4" w:space="0" w:color="auto"/>
                  <w:right w:val="single" w:sz="4" w:space="0" w:color="auto"/>
                </w:tcBorders>
              </w:tcPr>
            </w:tcPrChange>
          </w:tcPr>
          <w:p w14:paraId="29A1C30B" w14:textId="77777777" w:rsidR="00EF6523" w:rsidRPr="003E42ED" w:rsidRDefault="00EF6523" w:rsidP="00E75534">
            <w:pPr>
              <w:keepNext/>
              <w:keepLines/>
              <w:spacing w:after="0"/>
              <w:rPr>
                <w:rFonts w:ascii="Arial" w:hAnsi="Arial"/>
                <w:sz w:val="18"/>
              </w:rPr>
            </w:pPr>
            <w:r w:rsidRPr="003E42ED">
              <w:rPr>
                <w:rFonts w:ascii="Arial" w:hAnsi="Arial"/>
                <w:sz w:val="18"/>
              </w:rPr>
              <w:t>A2,A4</w:t>
            </w:r>
          </w:p>
        </w:tc>
        <w:tc>
          <w:tcPr>
            <w:tcW w:w="4955" w:type="dxa"/>
            <w:tcBorders>
              <w:left w:val="single" w:sz="4" w:space="0" w:color="auto"/>
              <w:right w:val="single" w:sz="4" w:space="0" w:color="auto"/>
            </w:tcBorders>
            <w:tcPrChange w:id="1204" w:author="MCC160" w:date="2025-07-21T18:31:00Z" w16du:dateUtc="2025-07-21T16:31:00Z">
              <w:tcPr>
                <w:tcW w:w="4955" w:type="dxa"/>
                <w:gridSpan w:val="2"/>
                <w:tcBorders>
                  <w:left w:val="single" w:sz="4" w:space="0" w:color="auto"/>
                  <w:right w:val="single" w:sz="4" w:space="0" w:color="auto"/>
                </w:tcBorders>
              </w:tcPr>
            </w:tcPrChange>
          </w:tcPr>
          <w:p w14:paraId="3DC458A2" w14:textId="77777777" w:rsidR="00EF6523" w:rsidRPr="003E42ED" w:rsidRDefault="00EF6523" w:rsidP="00E75534">
            <w:pPr>
              <w:keepNext/>
              <w:keepLines/>
              <w:spacing w:after="0"/>
              <w:rPr>
                <w:rFonts w:ascii="Arial" w:hAnsi="Arial"/>
                <w:sz w:val="18"/>
              </w:rPr>
            </w:pPr>
            <w:r w:rsidRPr="003E42ED">
              <w:rPr>
                <w:rFonts w:ascii="Arial" w:hAnsi="Arial"/>
                <w:sz w:val="18"/>
              </w:rPr>
              <w:t>MO call:</w:t>
            </w:r>
          </w:p>
          <w:p w14:paraId="30891E50" w14:textId="77777777" w:rsidR="00EF6523" w:rsidRPr="003E42ED" w:rsidRDefault="00EF6523" w:rsidP="00E75534">
            <w:pPr>
              <w:keepNext/>
              <w:keepLines/>
              <w:spacing w:after="0"/>
              <w:rPr>
                <w:rFonts w:ascii="Arial" w:hAnsi="Arial"/>
                <w:sz w:val="18"/>
              </w:rPr>
            </w:pPr>
            <w:r w:rsidRPr="003E42ED">
              <w:rPr>
                <w:rFonts w:ascii="Arial" w:hAnsi="Arial"/>
                <w:sz w:val="18"/>
              </w:rPr>
              <w:t>Contact address provided by UE in dialog creating INVITE</w:t>
            </w:r>
          </w:p>
          <w:p w14:paraId="175CA647" w14:textId="77777777" w:rsidR="00EF6523" w:rsidRPr="003E42ED" w:rsidRDefault="00EF6523" w:rsidP="00E75534">
            <w:pPr>
              <w:keepNext/>
              <w:keepLines/>
              <w:spacing w:after="0"/>
              <w:rPr>
                <w:rFonts w:ascii="Arial" w:hAnsi="Arial"/>
                <w:sz w:val="18"/>
              </w:rPr>
            </w:pPr>
          </w:p>
          <w:p w14:paraId="5863A2A5" w14:textId="77777777" w:rsidR="00EF6523" w:rsidRPr="003E42ED" w:rsidRDefault="00EF6523" w:rsidP="00E75534">
            <w:pPr>
              <w:keepNext/>
              <w:keepLines/>
              <w:spacing w:after="0"/>
              <w:rPr>
                <w:rFonts w:ascii="Arial" w:hAnsi="Arial"/>
                <w:sz w:val="18"/>
              </w:rPr>
            </w:pPr>
            <w:r w:rsidRPr="003E42ED">
              <w:rPr>
                <w:rFonts w:ascii="Arial" w:hAnsi="Arial"/>
                <w:sz w:val="18"/>
              </w:rPr>
              <w:t>MT call:</w:t>
            </w:r>
          </w:p>
          <w:p w14:paraId="01637E45" w14:textId="77777777" w:rsidR="00EF6523" w:rsidRPr="003E42ED" w:rsidRDefault="00EF6523" w:rsidP="00E75534">
            <w:pPr>
              <w:keepNext/>
              <w:keepLines/>
              <w:spacing w:after="0"/>
              <w:rPr>
                <w:rFonts w:ascii="Arial" w:hAnsi="Arial"/>
                <w:sz w:val="18"/>
              </w:rPr>
            </w:pPr>
            <w:r w:rsidRPr="003E42ED">
              <w:rPr>
                <w:rFonts w:ascii="Arial" w:hAnsi="Arial"/>
                <w:sz w:val="18"/>
              </w:rPr>
              <w:t>Contact address provided by UE in 1xx response establishing the dialog according to RFC 3261 [15] clause 12.</w:t>
            </w:r>
            <w:r w:rsidRPr="003E42ED">
              <w:rPr>
                <w:rFonts w:ascii="Arial" w:hAnsi="Arial"/>
                <w:sz w:val="18"/>
              </w:rPr>
              <w:br/>
              <w:t xml:space="preserve">(NOTE: The 'transport' </w:t>
            </w:r>
            <w:proofErr w:type="spellStart"/>
            <w:r w:rsidRPr="003E42ED">
              <w:rPr>
                <w:rFonts w:ascii="Arial" w:hAnsi="Arial"/>
                <w:sz w:val="18"/>
              </w:rPr>
              <w:t>url</w:t>
            </w:r>
            <w:proofErr w:type="spellEnd"/>
            <w:r w:rsidRPr="003E42ED">
              <w:rPr>
                <w:rFonts w:ascii="Arial" w:hAnsi="Arial"/>
                <w:sz w:val="18"/>
              </w:rPr>
              <w:t xml:space="preserve"> parameter may change, </w:t>
            </w:r>
            <w:proofErr w:type="spellStart"/>
            <w:r w:rsidRPr="003E42ED">
              <w:rPr>
                <w:rFonts w:ascii="Arial" w:hAnsi="Arial"/>
                <w:sz w:val="18"/>
              </w:rPr>
              <w:t>url</w:t>
            </w:r>
            <w:proofErr w:type="spellEnd"/>
            <w:r w:rsidRPr="003E42ED">
              <w:rPr>
                <w:rFonts w:ascii="Arial" w:hAnsi="Arial"/>
                <w:sz w:val="18"/>
              </w:rPr>
              <w:t xml:space="preserve"> parameters are not checked)</w:t>
            </w:r>
          </w:p>
          <w:p w14:paraId="60EFC6E0" w14:textId="77777777" w:rsidR="00EF6523" w:rsidRPr="003E42ED" w:rsidRDefault="00EF6523" w:rsidP="00E75534">
            <w:pPr>
              <w:keepNext/>
              <w:keepLines/>
              <w:spacing w:after="0"/>
              <w:rPr>
                <w:rFonts w:ascii="Arial" w:hAnsi="Arial"/>
                <w:sz w:val="18"/>
              </w:rPr>
            </w:pPr>
          </w:p>
          <w:p w14:paraId="69AD66DA" w14:textId="77777777" w:rsidR="00EF6523" w:rsidRPr="003E42ED" w:rsidRDefault="00EF6523" w:rsidP="00E75534">
            <w:pPr>
              <w:keepNext/>
              <w:keepLines/>
              <w:spacing w:after="0"/>
              <w:rPr>
                <w:rFonts w:ascii="Arial" w:hAnsi="Arial"/>
                <w:sz w:val="18"/>
              </w:rPr>
            </w:pPr>
            <w:r w:rsidRPr="003E42ED">
              <w:rPr>
                <w:rFonts w:ascii="Arial" w:hAnsi="Arial"/>
                <w:sz w:val="18"/>
              </w:rPr>
              <w:t>If there has been no 1xx response establishing the dialog (i.e. the 200 OK establishes the dialog) then the Contact address is as specified for the 183 Session Progress in A.2.3.</w:t>
            </w:r>
          </w:p>
          <w:p w14:paraId="3C4F9894" w14:textId="77777777" w:rsidR="00EF6523" w:rsidRPr="003E42ED" w:rsidRDefault="00EF6523" w:rsidP="00E75534">
            <w:pPr>
              <w:keepNext/>
              <w:keepLines/>
              <w:spacing w:after="0"/>
              <w:rPr>
                <w:rFonts w:ascii="Arial" w:hAnsi="Arial"/>
                <w:sz w:val="18"/>
              </w:rPr>
            </w:pPr>
          </w:p>
        </w:tc>
        <w:tc>
          <w:tcPr>
            <w:tcW w:w="702" w:type="dxa"/>
            <w:tcBorders>
              <w:left w:val="single" w:sz="4" w:space="0" w:color="auto"/>
              <w:right w:val="single" w:sz="4" w:space="0" w:color="auto"/>
            </w:tcBorders>
            <w:tcPrChange w:id="1205" w:author="MCC160" w:date="2025-07-21T18:31:00Z" w16du:dateUtc="2025-07-21T16:31:00Z">
              <w:tcPr>
                <w:tcW w:w="702" w:type="dxa"/>
                <w:gridSpan w:val="2"/>
                <w:tcBorders>
                  <w:left w:val="single" w:sz="4" w:space="0" w:color="auto"/>
                  <w:right w:val="single" w:sz="4" w:space="0" w:color="auto"/>
                </w:tcBorders>
              </w:tcPr>
            </w:tcPrChange>
          </w:tcPr>
          <w:p w14:paraId="549D485F" w14:textId="77777777" w:rsidR="00EF6523" w:rsidRPr="003E42ED" w:rsidRDefault="00EF6523" w:rsidP="00E75534">
            <w:pPr>
              <w:keepNext/>
              <w:keepLines/>
              <w:spacing w:after="0"/>
              <w:rPr>
                <w:rFonts w:ascii="Arial" w:hAnsi="Arial"/>
                <w:sz w:val="18"/>
              </w:rPr>
            </w:pPr>
          </w:p>
        </w:tc>
        <w:tc>
          <w:tcPr>
            <w:tcW w:w="1434" w:type="dxa"/>
            <w:tcBorders>
              <w:left w:val="single" w:sz="4" w:space="0" w:color="auto"/>
              <w:right w:val="single" w:sz="4" w:space="0" w:color="auto"/>
            </w:tcBorders>
            <w:tcPrChange w:id="1206" w:author="MCC160" w:date="2025-07-21T18:31:00Z" w16du:dateUtc="2025-07-21T16:31:00Z">
              <w:tcPr>
                <w:tcW w:w="1434" w:type="dxa"/>
                <w:gridSpan w:val="2"/>
                <w:tcBorders>
                  <w:left w:val="single" w:sz="4" w:space="0" w:color="auto"/>
                  <w:right w:val="single" w:sz="4" w:space="0" w:color="auto"/>
                </w:tcBorders>
              </w:tcPr>
            </w:tcPrChange>
          </w:tcPr>
          <w:p w14:paraId="30EE3FDA" w14:textId="77777777" w:rsidR="00EF6523" w:rsidRPr="003E42ED" w:rsidRDefault="00EF6523" w:rsidP="00E75534">
            <w:pPr>
              <w:keepNext/>
              <w:keepLines/>
              <w:spacing w:after="0"/>
              <w:rPr>
                <w:rFonts w:ascii="Arial" w:hAnsi="Arial"/>
                <w:sz w:val="18"/>
              </w:rPr>
            </w:pPr>
          </w:p>
        </w:tc>
      </w:tr>
      <w:tr w:rsidR="00EF6523" w:rsidRPr="003E42ED" w14:paraId="56F29341" w14:textId="77777777" w:rsidTr="005029AB">
        <w:trPr>
          <w:cantSplit/>
          <w:tblHeader/>
          <w:jc w:val="center"/>
          <w:trPrChange w:id="1207" w:author="MCC160" w:date="2025-07-21T18:31:00Z" w16du:dateUtc="2025-07-21T16:31:00Z">
            <w:trPr>
              <w:gridAfter w:val="0"/>
              <w:wAfter w:w="33" w:type="dxa"/>
              <w:cantSplit/>
              <w:tblHeader/>
              <w:jc w:val="center"/>
            </w:trPr>
          </w:trPrChange>
        </w:trPr>
        <w:tc>
          <w:tcPr>
            <w:tcW w:w="1710" w:type="dxa"/>
            <w:tcBorders>
              <w:left w:val="single" w:sz="4" w:space="0" w:color="auto"/>
              <w:right w:val="single" w:sz="4" w:space="0" w:color="auto"/>
            </w:tcBorders>
            <w:tcPrChange w:id="1208" w:author="MCC160" w:date="2025-07-21T18:31:00Z" w16du:dateUtc="2025-07-21T16:31:00Z">
              <w:tcPr>
                <w:tcW w:w="1710" w:type="dxa"/>
                <w:gridSpan w:val="2"/>
                <w:tcBorders>
                  <w:left w:val="single" w:sz="4" w:space="0" w:color="auto"/>
                  <w:right w:val="single" w:sz="4" w:space="0" w:color="auto"/>
                </w:tcBorders>
              </w:tcPr>
            </w:tcPrChange>
          </w:tcPr>
          <w:p w14:paraId="0992395B" w14:textId="77777777" w:rsidR="00EF6523" w:rsidRPr="003E42ED" w:rsidRDefault="00EF6523" w:rsidP="00E75534">
            <w:pPr>
              <w:keepNext/>
              <w:keepLines/>
              <w:spacing w:after="0"/>
              <w:rPr>
                <w:rFonts w:ascii="Arial" w:hAnsi="Arial"/>
                <w:sz w:val="18"/>
              </w:rPr>
            </w:pPr>
            <w:r w:rsidRPr="003E42ED">
              <w:rPr>
                <w:rFonts w:ascii="Arial" w:eastAsia="SimSun" w:hAnsi="Arial"/>
                <w:sz w:val="18"/>
                <w:szCs w:val="24"/>
                <w:lang w:eastAsia="zh-CN"/>
              </w:rPr>
              <w:tab/>
              <w:t>feature-param</w:t>
            </w:r>
          </w:p>
        </w:tc>
        <w:tc>
          <w:tcPr>
            <w:tcW w:w="833" w:type="dxa"/>
            <w:tcBorders>
              <w:left w:val="single" w:sz="4" w:space="0" w:color="auto"/>
              <w:right w:val="single" w:sz="4" w:space="0" w:color="auto"/>
            </w:tcBorders>
            <w:tcPrChange w:id="1209" w:author="MCC160" w:date="2025-07-21T18:31:00Z" w16du:dateUtc="2025-07-21T16:31:00Z">
              <w:tcPr>
                <w:tcW w:w="833" w:type="dxa"/>
                <w:gridSpan w:val="2"/>
                <w:tcBorders>
                  <w:left w:val="single" w:sz="4" w:space="0" w:color="auto"/>
                  <w:right w:val="single" w:sz="4" w:space="0" w:color="auto"/>
                </w:tcBorders>
              </w:tcPr>
            </w:tcPrChange>
          </w:tcPr>
          <w:p w14:paraId="49AF076A" w14:textId="77777777" w:rsidR="00EF6523" w:rsidRPr="003E42ED" w:rsidRDefault="00EF6523" w:rsidP="00E75534">
            <w:pPr>
              <w:keepNext/>
              <w:keepLines/>
              <w:spacing w:after="0"/>
              <w:rPr>
                <w:rFonts w:ascii="Arial" w:hAnsi="Arial"/>
                <w:sz w:val="18"/>
              </w:rPr>
            </w:pPr>
            <w:r w:rsidRPr="003E42ED">
              <w:rPr>
                <w:rFonts w:ascii="Arial" w:hAnsi="Arial"/>
                <w:sz w:val="18"/>
              </w:rPr>
              <w:t>A10</w:t>
            </w:r>
          </w:p>
        </w:tc>
        <w:tc>
          <w:tcPr>
            <w:tcW w:w="4955" w:type="dxa"/>
            <w:tcBorders>
              <w:left w:val="single" w:sz="4" w:space="0" w:color="auto"/>
              <w:right w:val="single" w:sz="4" w:space="0" w:color="auto"/>
            </w:tcBorders>
            <w:tcPrChange w:id="1210" w:author="MCC160" w:date="2025-07-21T18:31:00Z" w16du:dateUtc="2025-07-21T16:31:00Z">
              <w:tcPr>
                <w:tcW w:w="4955" w:type="dxa"/>
                <w:gridSpan w:val="2"/>
                <w:tcBorders>
                  <w:left w:val="single" w:sz="4" w:space="0" w:color="auto"/>
                  <w:right w:val="single" w:sz="4" w:space="0" w:color="auto"/>
                </w:tcBorders>
              </w:tcPr>
            </w:tcPrChange>
          </w:tcPr>
          <w:p w14:paraId="5ABC3F8E" w14:textId="77777777" w:rsidR="00EF6523" w:rsidRPr="003E42ED" w:rsidRDefault="00EF6523" w:rsidP="00E75534">
            <w:pPr>
              <w:keepNext/>
              <w:keepLines/>
              <w:spacing w:after="0"/>
              <w:rPr>
                <w:rFonts w:ascii="Arial" w:hAnsi="Arial"/>
                <w:sz w:val="18"/>
              </w:rPr>
            </w:pPr>
            <w:r w:rsidRPr="003E42ED">
              <w:rPr>
                <w:rFonts w:ascii="Arial" w:hAnsi="Arial"/>
                <w:i/>
                <w:sz w:val="18"/>
              </w:rPr>
              <w:t>audio</w:t>
            </w:r>
          </w:p>
        </w:tc>
        <w:tc>
          <w:tcPr>
            <w:tcW w:w="702" w:type="dxa"/>
            <w:tcBorders>
              <w:left w:val="single" w:sz="4" w:space="0" w:color="auto"/>
              <w:right w:val="single" w:sz="4" w:space="0" w:color="auto"/>
            </w:tcBorders>
            <w:tcPrChange w:id="1211" w:author="MCC160" w:date="2025-07-21T18:31:00Z" w16du:dateUtc="2025-07-21T16:31:00Z">
              <w:tcPr>
                <w:tcW w:w="702" w:type="dxa"/>
                <w:gridSpan w:val="2"/>
                <w:tcBorders>
                  <w:left w:val="single" w:sz="4" w:space="0" w:color="auto"/>
                  <w:right w:val="single" w:sz="4" w:space="0" w:color="auto"/>
                </w:tcBorders>
              </w:tcPr>
            </w:tcPrChange>
          </w:tcPr>
          <w:p w14:paraId="02DF0075" w14:textId="77777777" w:rsidR="00EF6523" w:rsidRPr="003E42ED" w:rsidRDefault="00EF6523" w:rsidP="00E75534">
            <w:pPr>
              <w:keepNext/>
              <w:keepLines/>
              <w:spacing w:after="0"/>
              <w:rPr>
                <w:rFonts w:ascii="Arial" w:hAnsi="Arial"/>
                <w:sz w:val="18"/>
              </w:rPr>
            </w:pPr>
          </w:p>
        </w:tc>
        <w:tc>
          <w:tcPr>
            <w:tcW w:w="1434" w:type="dxa"/>
            <w:tcBorders>
              <w:left w:val="single" w:sz="4" w:space="0" w:color="auto"/>
              <w:right w:val="single" w:sz="4" w:space="0" w:color="auto"/>
            </w:tcBorders>
            <w:tcPrChange w:id="1212" w:author="MCC160" w:date="2025-07-21T18:31:00Z" w16du:dateUtc="2025-07-21T16:31:00Z">
              <w:tcPr>
                <w:tcW w:w="1434" w:type="dxa"/>
                <w:gridSpan w:val="2"/>
                <w:tcBorders>
                  <w:left w:val="single" w:sz="4" w:space="0" w:color="auto"/>
                  <w:right w:val="single" w:sz="4" w:space="0" w:color="auto"/>
                </w:tcBorders>
              </w:tcPr>
            </w:tcPrChange>
          </w:tcPr>
          <w:p w14:paraId="40214220" w14:textId="77777777" w:rsidR="00EF6523" w:rsidRPr="003E42ED" w:rsidRDefault="00EF6523" w:rsidP="00E75534">
            <w:pPr>
              <w:keepNext/>
              <w:keepLines/>
              <w:spacing w:after="0"/>
              <w:rPr>
                <w:rFonts w:ascii="Arial" w:hAnsi="Arial"/>
                <w:sz w:val="18"/>
              </w:rPr>
            </w:pPr>
          </w:p>
        </w:tc>
      </w:tr>
      <w:tr w:rsidR="00EF6523" w:rsidRPr="003E42ED" w14:paraId="6C542DF7" w14:textId="77777777" w:rsidTr="007C5410">
        <w:trPr>
          <w:cantSplit/>
          <w:tblHeader/>
          <w:jc w:val="center"/>
          <w:trPrChange w:id="1213" w:author="MCC TF160" w:date="2025-08-13T09:38:00Z" w16du:dateUtc="2025-08-13T07:38:00Z">
            <w:trPr>
              <w:gridAfter w:val="0"/>
              <w:wAfter w:w="33" w:type="dxa"/>
              <w:cantSplit/>
              <w:tblHeader/>
              <w:jc w:val="center"/>
            </w:trPr>
          </w:trPrChange>
        </w:trPr>
        <w:tc>
          <w:tcPr>
            <w:tcW w:w="1710" w:type="dxa"/>
            <w:tcBorders>
              <w:left w:val="single" w:sz="4" w:space="0" w:color="auto"/>
              <w:right w:val="single" w:sz="4" w:space="0" w:color="auto"/>
            </w:tcBorders>
            <w:tcPrChange w:id="1214" w:author="MCC TF160" w:date="2025-08-13T09:38:00Z" w16du:dateUtc="2025-08-13T07:38:00Z">
              <w:tcPr>
                <w:tcW w:w="1710" w:type="dxa"/>
                <w:gridSpan w:val="2"/>
                <w:tcBorders>
                  <w:left w:val="single" w:sz="4" w:space="0" w:color="auto"/>
                  <w:right w:val="single" w:sz="4" w:space="0" w:color="auto"/>
                </w:tcBorders>
              </w:tcPr>
            </w:tcPrChange>
          </w:tcPr>
          <w:p w14:paraId="3307F5FD" w14:textId="77777777" w:rsidR="00EF6523" w:rsidRPr="003E42ED" w:rsidRDefault="00EF6523" w:rsidP="00E75534">
            <w:pPr>
              <w:keepNext/>
              <w:keepLines/>
              <w:spacing w:after="0"/>
              <w:rPr>
                <w:rFonts w:ascii="Arial" w:hAnsi="Arial"/>
                <w:sz w:val="18"/>
              </w:rPr>
            </w:pPr>
          </w:p>
        </w:tc>
        <w:tc>
          <w:tcPr>
            <w:tcW w:w="833" w:type="dxa"/>
            <w:tcBorders>
              <w:left w:val="single" w:sz="4" w:space="0" w:color="auto"/>
              <w:right w:val="single" w:sz="4" w:space="0" w:color="auto"/>
            </w:tcBorders>
            <w:tcPrChange w:id="1215" w:author="MCC TF160" w:date="2025-08-13T09:38:00Z" w16du:dateUtc="2025-08-13T07:38:00Z">
              <w:tcPr>
                <w:tcW w:w="833" w:type="dxa"/>
                <w:gridSpan w:val="2"/>
                <w:tcBorders>
                  <w:left w:val="single" w:sz="4" w:space="0" w:color="auto"/>
                  <w:right w:val="single" w:sz="4" w:space="0" w:color="auto"/>
                </w:tcBorders>
              </w:tcPr>
            </w:tcPrChange>
          </w:tcPr>
          <w:p w14:paraId="5374A86D" w14:textId="77777777" w:rsidR="00EF6523" w:rsidRPr="003E42ED" w:rsidRDefault="00EF6523" w:rsidP="00E75534">
            <w:pPr>
              <w:keepNext/>
              <w:keepLines/>
              <w:spacing w:after="0"/>
              <w:rPr>
                <w:rFonts w:ascii="Arial" w:hAnsi="Arial"/>
                <w:sz w:val="18"/>
              </w:rPr>
            </w:pPr>
            <w:r w:rsidRPr="003E42ED">
              <w:rPr>
                <w:rFonts w:ascii="Arial" w:hAnsi="Arial"/>
                <w:sz w:val="18"/>
              </w:rPr>
              <w:t>A18 AND (A19 OR A20)</w:t>
            </w:r>
          </w:p>
        </w:tc>
        <w:tc>
          <w:tcPr>
            <w:tcW w:w="4955" w:type="dxa"/>
            <w:tcBorders>
              <w:left w:val="single" w:sz="4" w:space="0" w:color="auto"/>
              <w:right w:val="single" w:sz="4" w:space="0" w:color="auto"/>
            </w:tcBorders>
            <w:tcPrChange w:id="1216" w:author="MCC TF160" w:date="2025-08-13T09:38:00Z" w16du:dateUtc="2025-08-13T07:38:00Z">
              <w:tcPr>
                <w:tcW w:w="4955" w:type="dxa"/>
                <w:gridSpan w:val="2"/>
                <w:tcBorders>
                  <w:left w:val="single" w:sz="4" w:space="0" w:color="auto"/>
                  <w:right w:val="single" w:sz="4" w:space="0" w:color="auto"/>
                </w:tcBorders>
              </w:tcPr>
            </w:tcPrChange>
          </w:tcPr>
          <w:p w14:paraId="3D6E3C4F" w14:textId="77777777" w:rsidR="00EF6523" w:rsidRPr="003E42ED" w:rsidRDefault="00EF6523" w:rsidP="00E75534">
            <w:pPr>
              <w:keepNext/>
              <w:keepLines/>
              <w:spacing w:after="0"/>
              <w:rPr>
                <w:rFonts w:ascii="Arial" w:hAnsi="Arial"/>
                <w:sz w:val="18"/>
              </w:rPr>
            </w:pPr>
            <w:r w:rsidRPr="003E42ED">
              <w:rPr>
                <w:rFonts w:ascii="Arial" w:hAnsi="Arial"/>
                <w:i/>
                <w:sz w:val="18"/>
              </w:rPr>
              <w:t>video</w:t>
            </w:r>
          </w:p>
        </w:tc>
        <w:tc>
          <w:tcPr>
            <w:tcW w:w="702" w:type="dxa"/>
            <w:tcBorders>
              <w:left w:val="single" w:sz="4" w:space="0" w:color="auto"/>
              <w:right w:val="single" w:sz="4" w:space="0" w:color="auto"/>
            </w:tcBorders>
            <w:tcPrChange w:id="1217" w:author="MCC TF160" w:date="2025-08-13T09:38:00Z" w16du:dateUtc="2025-08-13T07:38:00Z">
              <w:tcPr>
                <w:tcW w:w="702" w:type="dxa"/>
                <w:gridSpan w:val="2"/>
                <w:tcBorders>
                  <w:left w:val="single" w:sz="4" w:space="0" w:color="auto"/>
                  <w:right w:val="single" w:sz="4" w:space="0" w:color="auto"/>
                </w:tcBorders>
              </w:tcPr>
            </w:tcPrChange>
          </w:tcPr>
          <w:p w14:paraId="490C6CF4" w14:textId="77777777" w:rsidR="00EF6523" w:rsidRPr="003E42ED" w:rsidRDefault="00EF6523" w:rsidP="00E75534">
            <w:pPr>
              <w:keepNext/>
              <w:keepLines/>
              <w:spacing w:after="0"/>
              <w:rPr>
                <w:rFonts w:ascii="Arial" w:hAnsi="Arial"/>
                <w:sz w:val="18"/>
              </w:rPr>
            </w:pPr>
          </w:p>
        </w:tc>
        <w:tc>
          <w:tcPr>
            <w:tcW w:w="1434" w:type="dxa"/>
            <w:tcBorders>
              <w:left w:val="single" w:sz="4" w:space="0" w:color="auto"/>
              <w:right w:val="single" w:sz="4" w:space="0" w:color="auto"/>
            </w:tcBorders>
            <w:tcPrChange w:id="1218" w:author="MCC TF160" w:date="2025-08-13T09:38:00Z" w16du:dateUtc="2025-08-13T07:38:00Z">
              <w:tcPr>
                <w:tcW w:w="1434" w:type="dxa"/>
                <w:gridSpan w:val="2"/>
                <w:tcBorders>
                  <w:left w:val="single" w:sz="4" w:space="0" w:color="auto"/>
                  <w:right w:val="single" w:sz="4" w:space="0" w:color="auto"/>
                </w:tcBorders>
              </w:tcPr>
            </w:tcPrChange>
          </w:tcPr>
          <w:p w14:paraId="7CBCA6B3" w14:textId="77777777" w:rsidR="00EF6523" w:rsidRPr="003E42ED" w:rsidRDefault="00EF6523" w:rsidP="00E75534">
            <w:pPr>
              <w:keepNext/>
              <w:keepLines/>
              <w:spacing w:after="0"/>
              <w:rPr>
                <w:rFonts w:ascii="Arial" w:hAnsi="Arial"/>
                <w:sz w:val="18"/>
              </w:rPr>
            </w:pPr>
            <w:r w:rsidRPr="003E42ED">
              <w:rPr>
                <w:rFonts w:ascii="Arial" w:hAnsi="Arial"/>
                <w:sz w:val="18"/>
              </w:rPr>
              <w:t>IR.94 [134]</w:t>
            </w:r>
          </w:p>
        </w:tc>
      </w:tr>
      <w:tr w:rsidR="00EF6523" w:rsidRPr="003E42ED" w14:paraId="70CC3BBE" w14:textId="77777777" w:rsidTr="007C5410">
        <w:trPr>
          <w:cantSplit/>
          <w:tblHeader/>
          <w:jc w:val="center"/>
          <w:trPrChange w:id="1219" w:author="MCC TF160" w:date="2025-08-13T09:38:00Z" w16du:dateUtc="2025-08-13T07:38:00Z">
            <w:trPr>
              <w:gridAfter w:val="0"/>
              <w:wAfter w:w="33" w:type="dxa"/>
              <w:cantSplit/>
              <w:tblHeader/>
              <w:jc w:val="center"/>
            </w:trPr>
          </w:trPrChange>
        </w:trPr>
        <w:tc>
          <w:tcPr>
            <w:tcW w:w="1710" w:type="dxa"/>
            <w:tcBorders>
              <w:left w:val="single" w:sz="4" w:space="0" w:color="auto"/>
              <w:right w:val="single" w:sz="4" w:space="0" w:color="auto"/>
            </w:tcBorders>
            <w:tcPrChange w:id="1220" w:author="MCC TF160" w:date="2025-08-13T09:38:00Z" w16du:dateUtc="2025-08-13T07:38:00Z">
              <w:tcPr>
                <w:tcW w:w="1710" w:type="dxa"/>
                <w:gridSpan w:val="2"/>
                <w:tcBorders>
                  <w:left w:val="single" w:sz="4" w:space="0" w:color="auto"/>
                  <w:bottom w:val="single" w:sz="4" w:space="0" w:color="auto"/>
                  <w:right w:val="single" w:sz="4" w:space="0" w:color="auto"/>
                </w:tcBorders>
              </w:tcPr>
            </w:tcPrChange>
          </w:tcPr>
          <w:p w14:paraId="74745031" w14:textId="77777777" w:rsidR="00EF6523" w:rsidRPr="003E42ED" w:rsidRDefault="00EF6523" w:rsidP="00E75534">
            <w:pPr>
              <w:keepNext/>
              <w:keepLines/>
              <w:spacing w:after="0"/>
              <w:rPr>
                <w:rFonts w:ascii="Arial" w:hAnsi="Arial"/>
                <w:sz w:val="18"/>
              </w:rPr>
            </w:pPr>
          </w:p>
        </w:tc>
        <w:tc>
          <w:tcPr>
            <w:tcW w:w="833" w:type="dxa"/>
            <w:tcBorders>
              <w:left w:val="single" w:sz="4" w:space="0" w:color="auto"/>
              <w:right w:val="single" w:sz="4" w:space="0" w:color="auto"/>
            </w:tcBorders>
            <w:tcPrChange w:id="1221" w:author="MCC TF160" w:date="2025-08-13T09:38:00Z" w16du:dateUtc="2025-08-13T07:38:00Z">
              <w:tcPr>
                <w:tcW w:w="833" w:type="dxa"/>
                <w:gridSpan w:val="2"/>
                <w:tcBorders>
                  <w:left w:val="single" w:sz="4" w:space="0" w:color="auto"/>
                  <w:bottom w:val="single" w:sz="4" w:space="0" w:color="auto"/>
                  <w:right w:val="single" w:sz="4" w:space="0" w:color="auto"/>
                </w:tcBorders>
              </w:tcPr>
            </w:tcPrChange>
          </w:tcPr>
          <w:p w14:paraId="2D35648F" w14:textId="77777777" w:rsidR="00EF6523" w:rsidRPr="003E42ED" w:rsidRDefault="00EF6523" w:rsidP="00E75534">
            <w:pPr>
              <w:keepNext/>
              <w:keepLines/>
              <w:spacing w:after="0"/>
              <w:rPr>
                <w:rFonts w:ascii="Arial" w:hAnsi="Arial"/>
                <w:sz w:val="18"/>
              </w:rPr>
            </w:pPr>
            <w:r w:rsidRPr="003E42ED">
              <w:rPr>
                <w:rFonts w:ascii="Arial" w:hAnsi="Arial"/>
                <w:sz w:val="18"/>
              </w:rPr>
              <w:t>A11 AND A15 AND (A16 OR A17 OR A22)</w:t>
            </w:r>
          </w:p>
        </w:tc>
        <w:tc>
          <w:tcPr>
            <w:tcW w:w="4955" w:type="dxa"/>
            <w:tcBorders>
              <w:left w:val="single" w:sz="4" w:space="0" w:color="auto"/>
              <w:right w:val="single" w:sz="4" w:space="0" w:color="auto"/>
            </w:tcBorders>
            <w:tcPrChange w:id="1222" w:author="MCC TF160" w:date="2025-08-13T09:38:00Z" w16du:dateUtc="2025-08-13T07:38:00Z">
              <w:tcPr>
                <w:tcW w:w="4955" w:type="dxa"/>
                <w:gridSpan w:val="2"/>
                <w:tcBorders>
                  <w:left w:val="single" w:sz="4" w:space="0" w:color="auto"/>
                  <w:bottom w:val="single" w:sz="4" w:space="0" w:color="auto"/>
                  <w:right w:val="single" w:sz="4" w:space="0" w:color="auto"/>
                </w:tcBorders>
              </w:tcPr>
            </w:tcPrChange>
          </w:tcPr>
          <w:p w14:paraId="745F860E" w14:textId="77777777" w:rsidR="00EF6523" w:rsidRPr="003E42ED" w:rsidRDefault="00EF6523" w:rsidP="00E75534">
            <w:pPr>
              <w:keepNext/>
              <w:keepLines/>
              <w:spacing w:after="0"/>
              <w:rPr>
                <w:rFonts w:ascii="Arial" w:hAnsi="Arial"/>
                <w:i/>
                <w:sz w:val="18"/>
              </w:rPr>
            </w:pPr>
            <w:r w:rsidRPr="003E42ED">
              <w:rPr>
                <w:rFonts w:ascii="Arial" w:hAnsi="Arial"/>
                <w:i/>
                <w:sz w:val="18"/>
              </w:rPr>
              <w:t>audio</w:t>
            </w:r>
          </w:p>
        </w:tc>
        <w:tc>
          <w:tcPr>
            <w:tcW w:w="702" w:type="dxa"/>
            <w:tcBorders>
              <w:left w:val="single" w:sz="4" w:space="0" w:color="auto"/>
              <w:right w:val="single" w:sz="4" w:space="0" w:color="auto"/>
            </w:tcBorders>
            <w:tcPrChange w:id="1223" w:author="MCC TF160" w:date="2025-08-13T09:38:00Z" w16du:dateUtc="2025-08-13T07:38:00Z">
              <w:tcPr>
                <w:tcW w:w="702" w:type="dxa"/>
                <w:gridSpan w:val="2"/>
                <w:tcBorders>
                  <w:left w:val="single" w:sz="4" w:space="0" w:color="auto"/>
                  <w:bottom w:val="single" w:sz="4" w:space="0" w:color="auto"/>
                  <w:right w:val="single" w:sz="4" w:space="0" w:color="auto"/>
                </w:tcBorders>
              </w:tcPr>
            </w:tcPrChange>
          </w:tcPr>
          <w:p w14:paraId="0FA6CB90" w14:textId="77777777" w:rsidR="00EF6523" w:rsidRPr="003E42ED" w:rsidRDefault="00EF6523" w:rsidP="00E75534">
            <w:pPr>
              <w:keepNext/>
              <w:keepLines/>
              <w:spacing w:after="0"/>
              <w:rPr>
                <w:rFonts w:ascii="Arial" w:hAnsi="Arial"/>
                <w:sz w:val="18"/>
              </w:rPr>
            </w:pPr>
          </w:p>
        </w:tc>
        <w:tc>
          <w:tcPr>
            <w:tcW w:w="1434" w:type="dxa"/>
            <w:tcBorders>
              <w:left w:val="single" w:sz="4" w:space="0" w:color="auto"/>
              <w:right w:val="single" w:sz="4" w:space="0" w:color="auto"/>
            </w:tcBorders>
            <w:tcPrChange w:id="1224" w:author="MCC TF160" w:date="2025-08-13T09:38:00Z" w16du:dateUtc="2025-08-13T07:38:00Z">
              <w:tcPr>
                <w:tcW w:w="1434" w:type="dxa"/>
                <w:gridSpan w:val="2"/>
                <w:tcBorders>
                  <w:left w:val="single" w:sz="4" w:space="0" w:color="auto"/>
                  <w:bottom w:val="single" w:sz="4" w:space="0" w:color="auto"/>
                  <w:right w:val="single" w:sz="4" w:space="0" w:color="auto"/>
                </w:tcBorders>
              </w:tcPr>
            </w:tcPrChange>
          </w:tcPr>
          <w:p w14:paraId="0CDC0C30" w14:textId="77777777" w:rsidR="00EF6523" w:rsidRPr="003E42ED" w:rsidRDefault="00EF6523" w:rsidP="00E75534">
            <w:pPr>
              <w:keepNext/>
              <w:keepLines/>
              <w:spacing w:after="0"/>
              <w:rPr>
                <w:rFonts w:ascii="Arial" w:hAnsi="Arial"/>
                <w:sz w:val="18"/>
              </w:rPr>
            </w:pPr>
          </w:p>
        </w:tc>
      </w:tr>
      <w:tr w:rsidR="005029AB" w:rsidRPr="003E42ED" w14:paraId="1A5A1018" w14:textId="77777777" w:rsidTr="007C5410">
        <w:trPr>
          <w:cantSplit/>
          <w:tblHeader/>
          <w:jc w:val="center"/>
          <w:ins w:id="1225" w:author="MCC160" w:date="2025-07-21T18:31:00Z"/>
          <w:trPrChange w:id="1226" w:author="MCC TF160" w:date="2025-08-13T09:38:00Z" w16du:dateUtc="2025-08-13T07:38:00Z">
            <w:trPr>
              <w:gridAfter w:val="0"/>
              <w:wAfter w:w="33" w:type="dxa"/>
              <w:cantSplit/>
              <w:tblHeader/>
              <w:jc w:val="center"/>
            </w:trPr>
          </w:trPrChange>
        </w:trPr>
        <w:tc>
          <w:tcPr>
            <w:tcW w:w="1710" w:type="dxa"/>
            <w:tcBorders>
              <w:left w:val="single" w:sz="4" w:space="0" w:color="auto"/>
              <w:bottom w:val="single" w:sz="4" w:space="0" w:color="auto"/>
              <w:right w:val="single" w:sz="4" w:space="0" w:color="auto"/>
            </w:tcBorders>
            <w:tcPrChange w:id="1227" w:author="MCC TF160" w:date="2025-08-13T09:38:00Z" w16du:dateUtc="2025-08-13T07:38:00Z">
              <w:tcPr>
                <w:tcW w:w="1710" w:type="dxa"/>
                <w:gridSpan w:val="2"/>
                <w:tcBorders>
                  <w:left w:val="single" w:sz="4" w:space="0" w:color="auto"/>
                  <w:bottom w:val="single" w:sz="4" w:space="0" w:color="auto"/>
                  <w:right w:val="single" w:sz="4" w:space="0" w:color="auto"/>
                </w:tcBorders>
              </w:tcPr>
            </w:tcPrChange>
          </w:tcPr>
          <w:p w14:paraId="058E5A41" w14:textId="77777777" w:rsidR="005029AB" w:rsidRPr="003E42ED" w:rsidRDefault="005029AB" w:rsidP="005029AB">
            <w:pPr>
              <w:keepNext/>
              <w:keepLines/>
              <w:spacing w:after="0"/>
              <w:rPr>
                <w:ins w:id="1228" w:author="MCC160" w:date="2025-07-21T18:31:00Z" w16du:dateUtc="2025-07-21T16:31:00Z"/>
                <w:rFonts w:ascii="Arial" w:hAnsi="Arial"/>
                <w:sz w:val="18"/>
              </w:rPr>
            </w:pPr>
          </w:p>
        </w:tc>
        <w:tc>
          <w:tcPr>
            <w:tcW w:w="833" w:type="dxa"/>
            <w:tcBorders>
              <w:left w:val="single" w:sz="4" w:space="0" w:color="auto"/>
              <w:bottom w:val="single" w:sz="4" w:space="0" w:color="auto"/>
              <w:right w:val="single" w:sz="4" w:space="0" w:color="auto"/>
            </w:tcBorders>
            <w:tcPrChange w:id="1229" w:author="MCC TF160" w:date="2025-08-13T09:38:00Z" w16du:dateUtc="2025-08-13T07:38:00Z">
              <w:tcPr>
                <w:tcW w:w="833" w:type="dxa"/>
                <w:gridSpan w:val="2"/>
                <w:tcBorders>
                  <w:left w:val="single" w:sz="4" w:space="0" w:color="auto"/>
                  <w:bottom w:val="single" w:sz="4" w:space="0" w:color="auto"/>
                  <w:right w:val="single" w:sz="4" w:space="0" w:color="auto"/>
                </w:tcBorders>
              </w:tcPr>
            </w:tcPrChange>
          </w:tcPr>
          <w:p w14:paraId="41291394" w14:textId="73B271AD" w:rsidR="005029AB" w:rsidRPr="003E42ED" w:rsidRDefault="005029AB" w:rsidP="005029AB">
            <w:pPr>
              <w:keepNext/>
              <w:keepLines/>
              <w:spacing w:after="0"/>
              <w:rPr>
                <w:ins w:id="1230" w:author="MCC160" w:date="2025-07-21T18:31:00Z" w16du:dateUtc="2025-07-21T16:31:00Z"/>
                <w:rFonts w:ascii="Arial" w:hAnsi="Arial"/>
                <w:sz w:val="18"/>
              </w:rPr>
            </w:pPr>
            <w:ins w:id="1231" w:author="MCC160" w:date="2025-07-21T18:31:00Z" w16du:dateUtc="2025-07-21T16:31:00Z">
              <w:r w:rsidRPr="003E42ED">
                <w:rPr>
                  <w:rFonts w:ascii="Arial" w:hAnsi="Arial"/>
                  <w:sz w:val="18"/>
                </w:rPr>
                <w:t>A25 AND (A19 OR A20)</w:t>
              </w:r>
            </w:ins>
          </w:p>
        </w:tc>
        <w:tc>
          <w:tcPr>
            <w:tcW w:w="4955" w:type="dxa"/>
            <w:tcBorders>
              <w:left w:val="single" w:sz="4" w:space="0" w:color="auto"/>
              <w:bottom w:val="single" w:sz="4" w:space="0" w:color="auto"/>
              <w:right w:val="single" w:sz="4" w:space="0" w:color="auto"/>
            </w:tcBorders>
            <w:tcPrChange w:id="1232" w:author="MCC TF160" w:date="2025-08-13T09:38:00Z" w16du:dateUtc="2025-08-13T07:38:00Z">
              <w:tcPr>
                <w:tcW w:w="4955" w:type="dxa"/>
                <w:gridSpan w:val="2"/>
                <w:tcBorders>
                  <w:left w:val="single" w:sz="4" w:space="0" w:color="auto"/>
                  <w:bottom w:val="single" w:sz="4" w:space="0" w:color="auto"/>
                  <w:right w:val="single" w:sz="4" w:space="0" w:color="auto"/>
                </w:tcBorders>
              </w:tcPr>
            </w:tcPrChange>
          </w:tcPr>
          <w:p w14:paraId="5FE0F5CC" w14:textId="1FBFE23A" w:rsidR="005029AB" w:rsidRPr="003E42ED" w:rsidRDefault="005029AB" w:rsidP="005029AB">
            <w:pPr>
              <w:keepNext/>
              <w:keepLines/>
              <w:spacing w:after="0"/>
              <w:rPr>
                <w:ins w:id="1233" w:author="MCC160" w:date="2025-07-21T18:31:00Z" w16du:dateUtc="2025-07-21T16:31:00Z"/>
                <w:rFonts w:ascii="Arial" w:hAnsi="Arial"/>
                <w:i/>
                <w:sz w:val="18"/>
              </w:rPr>
            </w:pPr>
            <w:ins w:id="1234" w:author="MCC160" w:date="2025-07-21T18:31:00Z" w16du:dateUtc="2025-07-21T16:31:00Z">
              <w:r w:rsidRPr="003E42ED">
                <w:rPr>
                  <w:rFonts w:ascii="Arial" w:hAnsi="Arial"/>
                  <w:i/>
                  <w:sz w:val="18"/>
                </w:rPr>
                <w:t>text</w:t>
              </w:r>
            </w:ins>
          </w:p>
        </w:tc>
        <w:tc>
          <w:tcPr>
            <w:tcW w:w="702" w:type="dxa"/>
            <w:tcBorders>
              <w:left w:val="single" w:sz="4" w:space="0" w:color="auto"/>
              <w:bottom w:val="single" w:sz="4" w:space="0" w:color="auto"/>
              <w:right w:val="single" w:sz="4" w:space="0" w:color="auto"/>
            </w:tcBorders>
            <w:tcPrChange w:id="1235" w:author="MCC TF160" w:date="2025-08-13T09:38:00Z" w16du:dateUtc="2025-08-13T07:38:00Z">
              <w:tcPr>
                <w:tcW w:w="702" w:type="dxa"/>
                <w:gridSpan w:val="2"/>
                <w:tcBorders>
                  <w:left w:val="single" w:sz="4" w:space="0" w:color="auto"/>
                  <w:bottom w:val="single" w:sz="4" w:space="0" w:color="auto"/>
                  <w:right w:val="single" w:sz="4" w:space="0" w:color="auto"/>
                </w:tcBorders>
              </w:tcPr>
            </w:tcPrChange>
          </w:tcPr>
          <w:p w14:paraId="54427590" w14:textId="77777777" w:rsidR="005029AB" w:rsidRPr="003E42ED" w:rsidRDefault="005029AB" w:rsidP="005029AB">
            <w:pPr>
              <w:keepNext/>
              <w:keepLines/>
              <w:spacing w:after="0"/>
              <w:rPr>
                <w:ins w:id="1236" w:author="MCC160" w:date="2025-07-21T18:31:00Z" w16du:dateUtc="2025-07-21T16:31:00Z"/>
                <w:rFonts w:ascii="Arial" w:hAnsi="Arial"/>
                <w:sz w:val="18"/>
              </w:rPr>
            </w:pPr>
          </w:p>
        </w:tc>
        <w:tc>
          <w:tcPr>
            <w:tcW w:w="1434" w:type="dxa"/>
            <w:tcBorders>
              <w:left w:val="single" w:sz="4" w:space="0" w:color="auto"/>
              <w:bottom w:val="single" w:sz="4" w:space="0" w:color="auto"/>
              <w:right w:val="single" w:sz="4" w:space="0" w:color="auto"/>
            </w:tcBorders>
            <w:tcPrChange w:id="1237" w:author="MCC TF160" w:date="2025-08-13T09:38:00Z" w16du:dateUtc="2025-08-13T07:38:00Z">
              <w:tcPr>
                <w:tcW w:w="1434" w:type="dxa"/>
                <w:gridSpan w:val="2"/>
                <w:tcBorders>
                  <w:left w:val="single" w:sz="4" w:space="0" w:color="auto"/>
                  <w:bottom w:val="single" w:sz="4" w:space="0" w:color="auto"/>
                  <w:right w:val="single" w:sz="4" w:space="0" w:color="auto"/>
                </w:tcBorders>
              </w:tcPr>
            </w:tcPrChange>
          </w:tcPr>
          <w:p w14:paraId="14A50914" w14:textId="77777777" w:rsidR="005029AB" w:rsidRPr="003E42ED" w:rsidRDefault="005029AB" w:rsidP="005029AB">
            <w:pPr>
              <w:keepNext/>
              <w:keepLines/>
              <w:spacing w:after="0"/>
              <w:rPr>
                <w:ins w:id="1238" w:author="MCC160" w:date="2025-07-21T18:31:00Z" w16du:dateUtc="2025-07-21T16:31:00Z"/>
                <w:rFonts w:ascii="Arial" w:hAnsi="Arial"/>
                <w:sz w:val="18"/>
              </w:rPr>
            </w:pPr>
          </w:p>
        </w:tc>
      </w:tr>
      <w:tr w:rsidR="005029AB" w:rsidRPr="003E42ED" w14:paraId="301E8BCF" w14:textId="77777777" w:rsidTr="005029AB">
        <w:trPr>
          <w:cantSplit/>
          <w:tblHeader/>
          <w:jc w:val="center"/>
          <w:trPrChange w:id="1239" w:author="MCC160" w:date="2025-07-21T18:31:00Z" w16du:dateUtc="2025-07-21T16:31:00Z">
            <w:trPr>
              <w:gridAfter w:val="0"/>
              <w:wAfter w:w="33" w:type="dxa"/>
              <w:cantSplit/>
              <w:tblHeader/>
              <w:jc w:val="center"/>
            </w:trPr>
          </w:trPrChange>
        </w:trPr>
        <w:tc>
          <w:tcPr>
            <w:tcW w:w="1710" w:type="dxa"/>
            <w:tcBorders>
              <w:top w:val="single" w:sz="4" w:space="0" w:color="auto"/>
              <w:left w:val="single" w:sz="4" w:space="0" w:color="auto"/>
              <w:right w:val="single" w:sz="4" w:space="0" w:color="auto"/>
            </w:tcBorders>
            <w:tcPrChange w:id="1240" w:author="MCC160" w:date="2025-07-21T18:31:00Z" w16du:dateUtc="2025-07-21T16:31:00Z">
              <w:tcPr>
                <w:tcW w:w="1710" w:type="dxa"/>
                <w:gridSpan w:val="2"/>
                <w:tcBorders>
                  <w:top w:val="single" w:sz="4" w:space="0" w:color="auto"/>
                  <w:left w:val="single" w:sz="4" w:space="0" w:color="auto"/>
                  <w:right w:val="single" w:sz="4" w:space="0" w:color="auto"/>
                </w:tcBorders>
              </w:tcPr>
            </w:tcPrChange>
          </w:tcPr>
          <w:p w14:paraId="661CCB9A" w14:textId="77777777" w:rsidR="005029AB" w:rsidRPr="003E42ED" w:rsidRDefault="005029AB" w:rsidP="005029AB">
            <w:pPr>
              <w:keepNext/>
              <w:keepLines/>
              <w:spacing w:after="0"/>
              <w:rPr>
                <w:rFonts w:ascii="Arial" w:hAnsi="Arial"/>
                <w:b/>
                <w:sz w:val="18"/>
              </w:rPr>
            </w:pPr>
            <w:r w:rsidRPr="003E42ED">
              <w:rPr>
                <w:rFonts w:ascii="Arial" w:hAnsi="Arial"/>
                <w:b/>
                <w:sz w:val="18"/>
              </w:rPr>
              <w:t>Call-ID</w:t>
            </w:r>
          </w:p>
        </w:tc>
        <w:tc>
          <w:tcPr>
            <w:tcW w:w="833" w:type="dxa"/>
            <w:tcBorders>
              <w:top w:val="single" w:sz="4" w:space="0" w:color="auto"/>
              <w:left w:val="single" w:sz="4" w:space="0" w:color="auto"/>
              <w:right w:val="single" w:sz="4" w:space="0" w:color="auto"/>
            </w:tcBorders>
            <w:tcPrChange w:id="1241" w:author="MCC160" w:date="2025-07-21T18:31:00Z" w16du:dateUtc="2025-07-21T16:31:00Z">
              <w:tcPr>
                <w:tcW w:w="833" w:type="dxa"/>
                <w:gridSpan w:val="2"/>
                <w:tcBorders>
                  <w:top w:val="single" w:sz="4" w:space="0" w:color="auto"/>
                  <w:left w:val="single" w:sz="4" w:space="0" w:color="auto"/>
                  <w:right w:val="single" w:sz="4" w:space="0" w:color="auto"/>
                </w:tcBorders>
              </w:tcPr>
            </w:tcPrChange>
          </w:tcPr>
          <w:p w14:paraId="79BBBC37" w14:textId="77777777" w:rsidR="005029AB" w:rsidRPr="003E42ED" w:rsidRDefault="005029AB" w:rsidP="005029AB">
            <w:pPr>
              <w:keepNext/>
              <w:keepLines/>
              <w:spacing w:after="0"/>
              <w:rPr>
                <w:rFonts w:ascii="Arial" w:hAnsi="Arial"/>
                <w:sz w:val="18"/>
              </w:rPr>
            </w:pPr>
          </w:p>
        </w:tc>
        <w:tc>
          <w:tcPr>
            <w:tcW w:w="4955" w:type="dxa"/>
            <w:tcBorders>
              <w:top w:val="single" w:sz="4" w:space="0" w:color="auto"/>
              <w:left w:val="single" w:sz="4" w:space="0" w:color="auto"/>
              <w:right w:val="single" w:sz="4" w:space="0" w:color="auto"/>
            </w:tcBorders>
            <w:tcPrChange w:id="1242" w:author="MCC160" w:date="2025-07-21T18:31:00Z" w16du:dateUtc="2025-07-21T16:31:00Z">
              <w:tcPr>
                <w:tcW w:w="4955" w:type="dxa"/>
                <w:gridSpan w:val="2"/>
                <w:tcBorders>
                  <w:top w:val="single" w:sz="4" w:space="0" w:color="auto"/>
                  <w:left w:val="single" w:sz="4" w:space="0" w:color="auto"/>
                  <w:right w:val="single" w:sz="4" w:space="0" w:color="auto"/>
                </w:tcBorders>
              </w:tcPr>
            </w:tcPrChange>
          </w:tcPr>
          <w:p w14:paraId="3230920D" w14:textId="77777777" w:rsidR="005029AB" w:rsidRPr="003E42ED" w:rsidRDefault="005029AB" w:rsidP="005029AB">
            <w:pPr>
              <w:keepNext/>
              <w:keepLines/>
              <w:spacing w:after="0"/>
              <w:rPr>
                <w:rFonts w:ascii="Arial" w:hAnsi="Arial"/>
                <w:sz w:val="18"/>
              </w:rPr>
            </w:pPr>
          </w:p>
        </w:tc>
        <w:tc>
          <w:tcPr>
            <w:tcW w:w="702" w:type="dxa"/>
            <w:tcBorders>
              <w:top w:val="single" w:sz="4" w:space="0" w:color="auto"/>
              <w:left w:val="single" w:sz="4" w:space="0" w:color="auto"/>
              <w:right w:val="single" w:sz="4" w:space="0" w:color="auto"/>
            </w:tcBorders>
            <w:tcPrChange w:id="1243" w:author="MCC160" w:date="2025-07-21T18:31:00Z" w16du:dateUtc="2025-07-21T16:31:00Z">
              <w:tcPr>
                <w:tcW w:w="702" w:type="dxa"/>
                <w:gridSpan w:val="2"/>
                <w:tcBorders>
                  <w:top w:val="single" w:sz="4" w:space="0" w:color="auto"/>
                  <w:left w:val="single" w:sz="4" w:space="0" w:color="auto"/>
                  <w:right w:val="single" w:sz="4" w:space="0" w:color="auto"/>
                </w:tcBorders>
              </w:tcPr>
            </w:tcPrChange>
          </w:tcPr>
          <w:p w14:paraId="0C5FD12C" w14:textId="77777777" w:rsidR="005029AB" w:rsidRPr="003E42ED" w:rsidRDefault="005029AB" w:rsidP="005029AB">
            <w:pPr>
              <w:keepNext/>
              <w:keepLines/>
              <w:spacing w:after="0"/>
              <w:rPr>
                <w:rFonts w:ascii="Arial" w:hAnsi="Arial"/>
                <w:sz w:val="18"/>
              </w:rPr>
            </w:pPr>
          </w:p>
        </w:tc>
        <w:tc>
          <w:tcPr>
            <w:tcW w:w="1434" w:type="dxa"/>
            <w:tcBorders>
              <w:top w:val="single" w:sz="4" w:space="0" w:color="auto"/>
              <w:left w:val="single" w:sz="4" w:space="0" w:color="auto"/>
              <w:right w:val="single" w:sz="4" w:space="0" w:color="auto"/>
            </w:tcBorders>
            <w:tcPrChange w:id="1244" w:author="MCC160" w:date="2025-07-21T18:31:00Z" w16du:dateUtc="2025-07-21T16:31:00Z">
              <w:tcPr>
                <w:tcW w:w="1434" w:type="dxa"/>
                <w:gridSpan w:val="2"/>
                <w:tcBorders>
                  <w:top w:val="single" w:sz="4" w:space="0" w:color="auto"/>
                  <w:left w:val="single" w:sz="4" w:space="0" w:color="auto"/>
                  <w:right w:val="single" w:sz="4" w:space="0" w:color="auto"/>
                </w:tcBorders>
              </w:tcPr>
            </w:tcPrChange>
          </w:tcPr>
          <w:p w14:paraId="52E82D4C" w14:textId="77777777" w:rsidR="005029AB" w:rsidRPr="003E42ED" w:rsidRDefault="005029AB" w:rsidP="005029AB">
            <w:pPr>
              <w:keepNext/>
              <w:keepLines/>
              <w:spacing w:after="0"/>
              <w:rPr>
                <w:rFonts w:ascii="Arial" w:hAnsi="Arial"/>
                <w:sz w:val="18"/>
              </w:rPr>
            </w:pPr>
            <w:r w:rsidRPr="003E42ED">
              <w:rPr>
                <w:rFonts w:ascii="Arial" w:hAnsi="Arial"/>
                <w:sz w:val="18"/>
              </w:rPr>
              <w:t>RFC 3261 [15]</w:t>
            </w:r>
          </w:p>
        </w:tc>
      </w:tr>
      <w:tr w:rsidR="005029AB" w:rsidRPr="003E42ED" w14:paraId="4149938B" w14:textId="77777777" w:rsidTr="005029AB">
        <w:trPr>
          <w:cantSplit/>
          <w:tblHeader/>
          <w:jc w:val="center"/>
          <w:trPrChange w:id="1245" w:author="MCC160" w:date="2025-07-21T18:31:00Z" w16du:dateUtc="2025-07-21T16:31:00Z">
            <w:trPr>
              <w:gridAfter w:val="0"/>
              <w:wAfter w:w="33" w:type="dxa"/>
              <w:cantSplit/>
              <w:tblHeader/>
              <w:jc w:val="center"/>
            </w:trPr>
          </w:trPrChange>
        </w:trPr>
        <w:tc>
          <w:tcPr>
            <w:tcW w:w="1710" w:type="dxa"/>
            <w:tcBorders>
              <w:left w:val="single" w:sz="4" w:space="0" w:color="auto"/>
              <w:bottom w:val="single" w:sz="4" w:space="0" w:color="auto"/>
              <w:right w:val="single" w:sz="4" w:space="0" w:color="auto"/>
            </w:tcBorders>
            <w:tcPrChange w:id="1246" w:author="MCC160" w:date="2025-07-21T18:31:00Z" w16du:dateUtc="2025-07-21T16:31:00Z">
              <w:tcPr>
                <w:tcW w:w="1710" w:type="dxa"/>
                <w:gridSpan w:val="2"/>
                <w:tcBorders>
                  <w:left w:val="single" w:sz="4" w:space="0" w:color="auto"/>
                  <w:bottom w:val="single" w:sz="4" w:space="0" w:color="auto"/>
                  <w:right w:val="single" w:sz="4" w:space="0" w:color="auto"/>
                </w:tcBorders>
              </w:tcPr>
            </w:tcPrChange>
          </w:tcPr>
          <w:p w14:paraId="1EE65DD1" w14:textId="77777777" w:rsidR="005029AB" w:rsidRPr="003E42ED" w:rsidRDefault="005029AB" w:rsidP="005029AB">
            <w:pPr>
              <w:keepNext/>
              <w:keepLines/>
              <w:spacing w:after="0"/>
              <w:rPr>
                <w:rFonts w:ascii="Arial" w:hAnsi="Arial"/>
                <w:sz w:val="18"/>
              </w:rPr>
            </w:pPr>
            <w:r w:rsidRPr="003E42ED">
              <w:rPr>
                <w:rFonts w:ascii="Arial" w:hAnsi="Arial"/>
                <w:sz w:val="18"/>
              </w:rPr>
              <w:tab/>
            </w:r>
            <w:proofErr w:type="spellStart"/>
            <w:r w:rsidRPr="003E42ED">
              <w:rPr>
                <w:rFonts w:ascii="Arial" w:hAnsi="Arial"/>
                <w:sz w:val="18"/>
              </w:rPr>
              <w:t>callid</w:t>
            </w:r>
            <w:proofErr w:type="spellEnd"/>
          </w:p>
        </w:tc>
        <w:tc>
          <w:tcPr>
            <w:tcW w:w="833" w:type="dxa"/>
            <w:tcBorders>
              <w:left w:val="single" w:sz="4" w:space="0" w:color="auto"/>
              <w:bottom w:val="single" w:sz="4" w:space="0" w:color="auto"/>
              <w:right w:val="single" w:sz="4" w:space="0" w:color="auto"/>
            </w:tcBorders>
            <w:tcPrChange w:id="1247" w:author="MCC160" w:date="2025-07-21T18:31:00Z" w16du:dateUtc="2025-07-21T16:31:00Z">
              <w:tcPr>
                <w:tcW w:w="833" w:type="dxa"/>
                <w:gridSpan w:val="2"/>
                <w:tcBorders>
                  <w:left w:val="single" w:sz="4" w:space="0" w:color="auto"/>
                  <w:bottom w:val="single" w:sz="4" w:space="0" w:color="auto"/>
                  <w:right w:val="single" w:sz="4" w:space="0" w:color="auto"/>
                </w:tcBorders>
              </w:tcPr>
            </w:tcPrChange>
          </w:tcPr>
          <w:p w14:paraId="06A9D7B2" w14:textId="77777777" w:rsidR="005029AB" w:rsidRPr="003E42ED" w:rsidRDefault="005029AB" w:rsidP="005029AB">
            <w:pPr>
              <w:keepNext/>
              <w:keepLines/>
              <w:spacing w:after="0"/>
              <w:rPr>
                <w:rFonts w:ascii="Arial" w:hAnsi="Arial"/>
                <w:sz w:val="18"/>
              </w:rPr>
            </w:pPr>
          </w:p>
        </w:tc>
        <w:tc>
          <w:tcPr>
            <w:tcW w:w="4955" w:type="dxa"/>
            <w:tcBorders>
              <w:left w:val="single" w:sz="4" w:space="0" w:color="auto"/>
              <w:bottom w:val="single" w:sz="4" w:space="0" w:color="auto"/>
              <w:right w:val="single" w:sz="4" w:space="0" w:color="auto"/>
            </w:tcBorders>
            <w:tcPrChange w:id="1248" w:author="MCC160" w:date="2025-07-21T18:31:00Z" w16du:dateUtc="2025-07-21T16:31:00Z">
              <w:tcPr>
                <w:tcW w:w="4955" w:type="dxa"/>
                <w:gridSpan w:val="2"/>
                <w:tcBorders>
                  <w:left w:val="single" w:sz="4" w:space="0" w:color="auto"/>
                  <w:bottom w:val="single" w:sz="4" w:space="0" w:color="auto"/>
                  <w:right w:val="single" w:sz="4" w:space="0" w:color="auto"/>
                </w:tcBorders>
              </w:tcPr>
            </w:tcPrChange>
          </w:tcPr>
          <w:p w14:paraId="3CC4870E" w14:textId="77777777" w:rsidR="005029AB" w:rsidRPr="003E42ED" w:rsidRDefault="005029AB" w:rsidP="005029AB">
            <w:pPr>
              <w:keepNext/>
              <w:keepLines/>
              <w:spacing w:after="0"/>
              <w:rPr>
                <w:rFonts w:ascii="Arial" w:hAnsi="Arial"/>
                <w:sz w:val="18"/>
              </w:rPr>
            </w:pPr>
            <w:r w:rsidRPr="003E42ED">
              <w:rPr>
                <w:rFonts w:ascii="Arial" w:hAnsi="Arial"/>
                <w:sz w:val="18"/>
              </w:rPr>
              <w:t>same value as received in request</w:t>
            </w:r>
          </w:p>
        </w:tc>
        <w:tc>
          <w:tcPr>
            <w:tcW w:w="702" w:type="dxa"/>
            <w:tcBorders>
              <w:left w:val="single" w:sz="4" w:space="0" w:color="auto"/>
              <w:bottom w:val="single" w:sz="4" w:space="0" w:color="auto"/>
              <w:right w:val="single" w:sz="4" w:space="0" w:color="auto"/>
            </w:tcBorders>
            <w:tcPrChange w:id="1249" w:author="MCC160" w:date="2025-07-21T18:31:00Z" w16du:dateUtc="2025-07-21T16:31:00Z">
              <w:tcPr>
                <w:tcW w:w="702" w:type="dxa"/>
                <w:gridSpan w:val="2"/>
                <w:tcBorders>
                  <w:left w:val="single" w:sz="4" w:space="0" w:color="auto"/>
                  <w:bottom w:val="single" w:sz="4" w:space="0" w:color="auto"/>
                  <w:right w:val="single" w:sz="4" w:space="0" w:color="auto"/>
                </w:tcBorders>
              </w:tcPr>
            </w:tcPrChange>
          </w:tcPr>
          <w:p w14:paraId="5A7DF130" w14:textId="77777777" w:rsidR="005029AB" w:rsidRPr="003E42ED" w:rsidRDefault="005029AB" w:rsidP="005029AB">
            <w:pPr>
              <w:keepNext/>
              <w:keepLines/>
              <w:spacing w:after="0"/>
              <w:rPr>
                <w:rFonts w:ascii="Arial" w:hAnsi="Arial"/>
                <w:sz w:val="18"/>
              </w:rPr>
            </w:pPr>
          </w:p>
        </w:tc>
        <w:tc>
          <w:tcPr>
            <w:tcW w:w="1434" w:type="dxa"/>
            <w:tcBorders>
              <w:left w:val="single" w:sz="4" w:space="0" w:color="auto"/>
              <w:bottom w:val="single" w:sz="4" w:space="0" w:color="auto"/>
              <w:right w:val="single" w:sz="4" w:space="0" w:color="auto"/>
            </w:tcBorders>
            <w:tcPrChange w:id="1250" w:author="MCC160" w:date="2025-07-21T18:31:00Z" w16du:dateUtc="2025-07-21T16:31:00Z">
              <w:tcPr>
                <w:tcW w:w="1434" w:type="dxa"/>
                <w:gridSpan w:val="2"/>
                <w:tcBorders>
                  <w:left w:val="single" w:sz="4" w:space="0" w:color="auto"/>
                  <w:bottom w:val="single" w:sz="4" w:space="0" w:color="auto"/>
                  <w:right w:val="single" w:sz="4" w:space="0" w:color="auto"/>
                </w:tcBorders>
              </w:tcPr>
            </w:tcPrChange>
          </w:tcPr>
          <w:p w14:paraId="2C9A94C2" w14:textId="77777777" w:rsidR="005029AB" w:rsidRPr="003E42ED" w:rsidRDefault="005029AB" w:rsidP="005029AB">
            <w:pPr>
              <w:keepNext/>
              <w:keepLines/>
              <w:spacing w:after="0"/>
              <w:rPr>
                <w:rFonts w:ascii="Arial" w:hAnsi="Arial"/>
                <w:sz w:val="18"/>
              </w:rPr>
            </w:pPr>
          </w:p>
        </w:tc>
      </w:tr>
      <w:tr w:rsidR="005029AB" w:rsidRPr="003E42ED" w14:paraId="723BD4FE" w14:textId="77777777" w:rsidTr="005029AB">
        <w:trPr>
          <w:cantSplit/>
          <w:tblHeader/>
          <w:jc w:val="center"/>
          <w:trPrChange w:id="1251" w:author="MCC160" w:date="2025-07-21T18:31:00Z" w16du:dateUtc="2025-07-21T16:31:00Z">
            <w:trPr>
              <w:gridAfter w:val="0"/>
              <w:wAfter w:w="33" w:type="dxa"/>
              <w:cantSplit/>
              <w:tblHeader/>
              <w:jc w:val="center"/>
            </w:trPr>
          </w:trPrChange>
        </w:trPr>
        <w:tc>
          <w:tcPr>
            <w:tcW w:w="1710" w:type="dxa"/>
            <w:tcBorders>
              <w:top w:val="single" w:sz="4" w:space="0" w:color="auto"/>
              <w:left w:val="single" w:sz="4" w:space="0" w:color="auto"/>
              <w:right w:val="single" w:sz="4" w:space="0" w:color="auto"/>
            </w:tcBorders>
            <w:tcPrChange w:id="1252" w:author="MCC160" w:date="2025-07-21T18:31:00Z" w16du:dateUtc="2025-07-21T16:31:00Z">
              <w:tcPr>
                <w:tcW w:w="1710" w:type="dxa"/>
                <w:gridSpan w:val="2"/>
                <w:tcBorders>
                  <w:top w:val="single" w:sz="4" w:space="0" w:color="auto"/>
                  <w:left w:val="single" w:sz="4" w:space="0" w:color="auto"/>
                  <w:right w:val="single" w:sz="4" w:space="0" w:color="auto"/>
                </w:tcBorders>
              </w:tcPr>
            </w:tcPrChange>
          </w:tcPr>
          <w:p w14:paraId="3EAE16C2" w14:textId="77777777" w:rsidR="005029AB" w:rsidRPr="003E42ED" w:rsidRDefault="005029AB" w:rsidP="005029AB">
            <w:pPr>
              <w:keepNext/>
              <w:keepLines/>
              <w:spacing w:after="0"/>
              <w:rPr>
                <w:rFonts w:ascii="Arial" w:hAnsi="Arial"/>
                <w:b/>
                <w:sz w:val="18"/>
              </w:rPr>
            </w:pPr>
            <w:r w:rsidRPr="003E42ED">
              <w:rPr>
                <w:rFonts w:ascii="Arial" w:hAnsi="Arial"/>
                <w:b/>
                <w:sz w:val="18"/>
              </w:rPr>
              <w:t>Call-Info</w:t>
            </w:r>
          </w:p>
        </w:tc>
        <w:tc>
          <w:tcPr>
            <w:tcW w:w="833" w:type="dxa"/>
            <w:tcBorders>
              <w:top w:val="single" w:sz="4" w:space="0" w:color="auto"/>
              <w:left w:val="single" w:sz="4" w:space="0" w:color="auto"/>
              <w:right w:val="single" w:sz="4" w:space="0" w:color="auto"/>
            </w:tcBorders>
            <w:tcPrChange w:id="1253" w:author="MCC160" w:date="2025-07-21T18:31:00Z" w16du:dateUtc="2025-07-21T16:31:00Z">
              <w:tcPr>
                <w:tcW w:w="833" w:type="dxa"/>
                <w:gridSpan w:val="2"/>
                <w:tcBorders>
                  <w:top w:val="single" w:sz="4" w:space="0" w:color="auto"/>
                  <w:left w:val="single" w:sz="4" w:space="0" w:color="auto"/>
                  <w:right w:val="single" w:sz="4" w:space="0" w:color="auto"/>
                </w:tcBorders>
              </w:tcPr>
            </w:tcPrChange>
          </w:tcPr>
          <w:p w14:paraId="37ABF375" w14:textId="77777777" w:rsidR="005029AB" w:rsidRPr="003E42ED" w:rsidRDefault="005029AB" w:rsidP="005029AB">
            <w:pPr>
              <w:keepNext/>
              <w:keepLines/>
              <w:spacing w:after="0"/>
              <w:rPr>
                <w:rFonts w:ascii="Arial" w:hAnsi="Arial"/>
                <w:sz w:val="18"/>
              </w:rPr>
            </w:pPr>
            <w:r w:rsidRPr="003E42ED">
              <w:rPr>
                <w:rFonts w:ascii="Arial" w:hAnsi="Arial"/>
                <w:sz w:val="18"/>
              </w:rPr>
              <w:t>A12</w:t>
            </w:r>
          </w:p>
        </w:tc>
        <w:tc>
          <w:tcPr>
            <w:tcW w:w="4955" w:type="dxa"/>
            <w:tcBorders>
              <w:top w:val="single" w:sz="4" w:space="0" w:color="auto"/>
              <w:left w:val="single" w:sz="4" w:space="0" w:color="auto"/>
              <w:right w:val="single" w:sz="4" w:space="0" w:color="auto"/>
            </w:tcBorders>
            <w:tcPrChange w:id="1254" w:author="MCC160" w:date="2025-07-21T18:31:00Z" w16du:dateUtc="2025-07-21T16:31:00Z">
              <w:tcPr>
                <w:tcW w:w="4955" w:type="dxa"/>
                <w:gridSpan w:val="2"/>
                <w:tcBorders>
                  <w:top w:val="single" w:sz="4" w:space="0" w:color="auto"/>
                  <w:left w:val="single" w:sz="4" w:space="0" w:color="auto"/>
                  <w:right w:val="single" w:sz="4" w:space="0" w:color="auto"/>
                </w:tcBorders>
              </w:tcPr>
            </w:tcPrChange>
          </w:tcPr>
          <w:p w14:paraId="5AA7A752" w14:textId="77777777" w:rsidR="005029AB" w:rsidRPr="003E42ED" w:rsidRDefault="005029AB" w:rsidP="005029AB">
            <w:pPr>
              <w:keepNext/>
              <w:keepLines/>
              <w:spacing w:after="0"/>
              <w:rPr>
                <w:rFonts w:ascii="Arial" w:hAnsi="Arial"/>
                <w:sz w:val="18"/>
              </w:rPr>
            </w:pPr>
          </w:p>
        </w:tc>
        <w:tc>
          <w:tcPr>
            <w:tcW w:w="702" w:type="dxa"/>
            <w:tcBorders>
              <w:top w:val="single" w:sz="4" w:space="0" w:color="auto"/>
              <w:left w:val="single" w:sz="4" w:space="0" w:color="auto"/>
              <w:right w:val="single" w:sz="4" w:space="0" w:color="auto"/>
            </w:tcBorders>
            <w:tcPrChange w:id="1255" w:author="MCC160" w:date="2025-07-21T18:31:00Z" w16du:dateUtc="2025-07-21T16:31:00Z">
              <w:tcPr>
                <w:tcW w:w="702" w:type="dxa"/>
                <w:gridSpan w:val="2"/>
                <w:tcBorders>
                  <w:top w:val="single" w:sz="4" w:space="0" w:color="auto"/>
                  <w:left w:val="single" w:sz="4" w:space="0" w:color="auto"/>
                  <w:right w:val="single" w:sz="4" w:space="0" w:color="auto"/>
                </w:tcBorders>
              </w:tcPr>
            </w:tcPrChange>
          </w:tcPr>
          <w:p w14:paraId="6CCACA21" w14:textId="77777777" w:rsidR="005029AB" w:rsidRPr="003E42ED" w:rsidRDefault="005029AB" w:rsidP="005029AB">
            <w:pPr>
              <w:keepNext/>
              <w:keepLines/>
              <w:spacing w:after="0"/>
              <w:rPr>
                <w:rFonts w:ascii="Arial" w:hAnsi="Arial"/>
                <w:sz w:val="18"/>
              </w:rPr>
            </w:pPr>
          </w:p>
        </w:tc>
        <w:tc>
          <w:tcPr>
            <w:tcW w:w="1434" w:type="dxa"/>
            <w:tcBorders>
              <w:top w:val="single" w:sz="4" w:space="0" w:color="auto"/>
              <w:left w:val="single" w:sz="4" w:space="0" w:color="auto"/>
              <w:right w:val="single" w:sz="4" w:space="0" w:color="auto"/>
            </w:tcBorders>
            <w:tcPrChange w:id="1256" w:author="MCC160" w:date="2025-07-21T18:31:00Z" w16du:dateUtc="2025-07-21T16:31:00Z">
              <w:tcPr>
                <w:tcW w:w="1434" w:type="dxa"/>
                <w:gridSpan w:val="2"/>
                <w:tcBorders>
                  <w:top w:val="single" w:sz="4" w:space="0" w:color="auto"/>
                  <w:left w:val="single" w:sz="4" w:space="0" w:color="auto"/>
                  <w:right w:val="single" w:sz="4" w:space="0" w:color="auto"/>
                </w:tcBorders>
              </w:tcPr>
            </w:tcPrChange>
          </w:tcPr>
          <w:p w14:paraId="3AB94FEC" w14:textId="77777777" w:rsidR="005029AB" w:rsidRPr="003E42ED" w:rsidRDefault="005029AB" w:rsidP="005029AB">
            <w:pPr>
              <w:keepNext/>
              <w:keepLines/>
              <w:spacing w:after="0"/>
              <w:rPr>
                <w:rFonts w:ascii="Arial" w:hAnsi="Arial"/>
                <w:sz w:val="18"/>
              </w:rPr>
            </w:pPr>
            <w:r w:rsidRPr="003E42ED">
              <w:rPr>
                <w:rFonts w:ascii="Arial" w:hAnsi="Arial"/>
                <w:sz w:val="18"/>
              </w:rPr>
              <w:t>RFC 8147 [149]</w:t>
            </w:r>
          </w:p>
        </w:tc>
      </w:tr>
      <w:tr w:rsidR="005029AB" w:rsidRPr="003E42ED" w14:paraId="1DD93310" w14:textId="77777777" w:rsidTr="005029AB">
        <w:trPr>
          <w:cantSplit/>
          <w:tblHeader/>
          <w:jc w:val="center"/>
          <w:trPrChange w:id="1257" w:author="MCC160" w:date="2025-07-21T18:31:00Z" w16du:dateUtc="2025-07-21T16:31:00Z">
            <w:trPr>
              <w:gridBefore w:val="1"/>
              <w:wBefore w:w="33" w:type="dxa"/>
              <w:cantSplit/>
              <w:tblHeader/>
              <w:jc w:val="center"/>
            </w:trPr>
          </w:trPrChange>
        </w:trPr>
        <w:tc>
          <w:tcPr>
            <w:tcW w:w="1710" w:type="dxa"/>
            <w:tcBorders>
              <w:left w:val="single" w:sz="4" w:space="0" w:color="auto"/>
              <w:right w:val="single" w:sz="4" w:space="0" w:color="auto"/>
            </w:tcBorders>
            <w:tcPrChange w:id="1258" w:author="MCC160" w:date="2025-07-21T18:31:00Z" w16du:dateUtc="2025-07-21T16:31:00Z">
              <w:tcPr>
                <w:tcW w:w="1710" w:type="dxa"/>
                <w:gridSpan w:val="2"/>
                <w:tcBorders>
                  <w:left w:val="single" w:sz="4" w:space="0" w:color="auto"/>
                  <w:right w:val="single" w:sz="4" w:space="0" w:color="auto"/>
                </w:tcBorders>
              </w:tcPr>
            </w:tcPrChange>
          </w:tcPr>
          <w:p w14:paraId="7C670051" w14:textId="77777777" w:rsidR="005029AB" w:rsidRPr="003E42ED" w:rsidRDefault="005029AB" w:rsidP="005029AB">
            <w:pPr>
              <w:pStyle w:val="TAL"/>
            </w:pPr>
            <w:r w:rsidRPr="003E42ED">
              <w:tab/>
              <w:t>info</w:t>
            </w:r>
          </w:p>
        </w:tc>
        <w:tc>
          <w:tcPr>
            <w:tcW w:w="833" w:type="dxa"/>
            <w:tcBorders>
              <w:left w:val="single" w:sz="4" w:space="0" w:color="auto"/>
              <w:right w:val="single" w:sz="4" w:space="0" w:color="auto"/>
            </w:tcBorders>
            <w:tcPrChange w:id="1259" w:author="MCC160" w:date="2025-07-21T18:31:00Z" w16du:dateUtc="2025-07-21T16:31:00Z">
              <w:tcPr>
                <w:tcW w:w="833" w:type="dxa"/>
                <w:gridSpan w:val="2"/>
                <w:tcBorders>
                  <w:left w:val="single" w:sz="4" w:space="0" w:color="auto"/>
                  <w:right w:val="single" w:sz="4" w:space="0" w:color="auto"/>
                </w:tcBorders>
              </w:tcPr>
            </w:tcPrChange>
          </w:tcPr>
          <w:p w14:paraId="168420EF" w14:textId="77777777" w:rsidR="005029AB" w:rsidRPr="003E42ED" w:rsidRDefault="005029AB" w:rsidP="005029AB">
            <w:pPr>
              <w:pStyle w:val="TAL"/>
            </w:pPr>
          </w:p>
        </w:tc>
        <w:tc>
          <w:tcPr>
            <w:tcW w:w="4955" w:type="dxa"/>
            <w:tcBorders>
              <w:left w:val="single" w:sz="4" w:space="0" w:color="auto"/>
              <w:right w:val="single" w:sz="4" w:space="0" w:color="auto"/>
            </w:tcBorders>
            <w:tcPrChange w:id="1260" w:author="MCC160" w:date="2025-07-21T18:31:00Z" w16du:dateUtc="2025-07-21T16:31:00Z">
              <w:tcPr>
                <w:tcW w:w="4955" w:type="dxa"/>
                <w:gridSpan w:val="2"/>
                <w:tcBorders>
                  <w:left w:val="single" w:sz="4" w:space="0" w:color="auto"/>
                  <w:right w:val="single" w:sz="4" w:space="0" w:color="auto"/>
                </w:tcBorders>
              </w:tcPr>
            </w:tcPrChange>
          </w:tcPr>
          <w:p w14:paraId="65F02DE4" w14:textId="77777777" w:rsidR="005029AB" w:rsidRPr="003E42ED" w:rsidRDefault="005029AB" w:rsidP="005029AB">
            <w:pPr>
              <w:pStyle w:val="TAL"/>
              <w:rPr>
                <w:i/>
              </w:rPr>
            </w:pPr>
          </w:p>
        </w:tc>
        <w:tc>
          <w:tcPr>
            <w:tcW w:w="702" w:type="dxa"/>
            <w:tcBorders>
              <w:left w:val="single" w:sz="4" w:space="0" w:color="auto"/>
              <w:right w:val="single" w:sz="4" w:space="0" w:color="auto"/>
            </w:tcBorders>
            <w:tcPrChange w:id="1261" w:author="MCC160" w:date="2025-07-21T18:31:00Z" w16du:dateUtc="2025-07-21T16:31:00Z">
              <w:tcPr>
                <w:tcW w:w="702" w:type="dxa"/>
                <w:gridSpan w:val="2"/>
                <w:tcBorders>
                  <w:left w:val="single" w:sz="4" w:space="0" w:color="auto"/>
                  <w:right w:val="single" w:sz="4" w:space="0" w:color="auto"/>
                </w:tcBorders>
              </w:tcPr>
            </w:tcPrChange>
          </w:tcPr>
          <w:p w14:paraId="4A1D5F17" w14:textId="77777777" w:rsidR="005029AB" w:rsidRPr="003E42ED" w:rsidRDefault="005029AB" w:rsidP="005029AB">
            <w:pPr>
              <w:pStyle w:val="TAL"/>
            </w:pPr>
          </w:p>
        </w:tc>
        <w:tc>
          <w:tcPr>
            <w:tcW w:w="1434" w:type="dxa"/>
            <w:tcBorders>
              <w:left w:val="single" w:sz="4" w:space="0" w:color="auto"/>
              <w:right w:val="single" w:sz="4" w:space="0" w:color="auto"/>
            </w:tcBorders>
            <w:tcPrChange w:id="1262" w:author="MCC160" w:date="2025-07-21T18:31:00Z" w16du:dateUtc="2025-07-21T16:31:00Z">
              <w:tcPr>
                <w:tcW w:w="1434" w:type="dxa"/>
                <w:gridSpan w:val="2"/>
                <w:tcBorders>
                  <w:left w:val="single" w:sz="4" w:space="0" w:color="auto"/>
                  <w:right w:val="single" w:sz="4" w:space="0" w:color="auto"/>
                </w:tcBorders>
              </w:tcPr>
            </w:tcPrChange>
          </w:tcPr>
          <w:p w14:paraId="63D5D855" w14:textId="77777777" w:rsidR="005029AB" w:rsidRPr="003E42ED" w:rsidRDefault="005029AB" w:rsidP="005029AB">
            <w:pPr>
              <w:pStyle w:val="TAL"/>
            </w:pPr>
          </w:p>
        </w:tc>
      </w:tr>
      <w:tr w:rsidR="005029AB" w:rsidRPr="003E42ED" w14:paraId="65E31183" w14:textId="77777777" w:rsidTr="005029AB">
        <w:trPr>
          <w:cantSplit/>
          <w:tblHeader/>
          <w:jc w:val="center"/>
          <w:trPrChange w:id="1263" w:author="MCC160" w:date="2025-07-21T18:31:00Z" w16du:dateUtc="2025-07-21T16:31:00Z">
            <w:trPr>
              <w:gridBefore w:val="1"/>
              <w:wBefore w:w="33" w:type="dxa"/>
              <w:cantSplit/>
              <w:tblHeader/>
              <w:jc w:val="center"/>
            </w:trPr>
          </w:trPrChange>
        </w:trPr>
        <w:tc>
          <w:tcPr>
            <w:tcW w:w="1710" w:type="dxa"/>
            <w:tcBorders>
              <w:left w:val="single" w:sz="4" w:space="0" w:color="auto"/>
              <w:right w:val="single" w:sz="4" w:space="0" w:color="auto"/>
            </w:tcBorders>
            <w:tcPrChange w:id="1264" w:author="MCC160" w:date="2025-07-21T18:31:00Z" w16du:dateUtc="2025-07-21T16:31:00Z">
              <w:tcPr>
                <w:tcW w:w="1710" w:type="dxa"/>
                <w:gridSpan w:val="2"/>
                <w:tcBorders>
                  <w:left w:val="single" w:sz="4" w:space="0" w:color="auto"/>
                  <w:right w:val="single" w:sz="4" w:space="0" w:color="auto"/>
                </w:tcBorders>
              </w:tcPr>
            </w:tcPrChange>
          </w:tcPr>
          <w:p w14:paraId="30889BCB" w14:textId="77777777" w:rsidR="005029AB" w:rsidRPr="003E42ED" w:rsidRDefault="005029AB" w:rsidP="005029AB">
            <w:pPr>
              <w:pStyle w:val="TAL"/>
            </w:pPr>
            <w:r w:rsidRPr="003E42ED">
              <w:tab/>
            </w:r>
            <w:r w:rsidRPr="003E42ED">
              <w:tab/>
            </w:r>
            <w:proofErr w:type="spellStart"/>
            <w:r w:rsidRPr="003E42ED">
              <w:t>absoluteURI</w:t>
            </w:r>
            <w:proofErr w:type="spellEnd"/>
          </w:p>
        </w:tc>
        <w:tc>
          <w:tcPr>
            <w:tcW w:w="833" w:type="dxa"/>
            <w:tcBorders>
              <w:left w:val="single" w:sz="4" w:space="0" w:color="auto"/>
              <w:right w:val="single" w:sz="4" w:space="0" w:color="auto"/>
            </w:tcBorders>
            <w:tcPrChange w:id="1265" w:author="MCC160" w:date="2025-07-21T18:31:00Z" w16du:dateUtc="2025-07-21T16:31:00Z">
              <w:tcPr>
                <w:tcW w:w="833" w:type="dxa"/>
                <w:gridSpan w:val="2"/>
                <w:tcBorders>
                  <w:left w:val="single" w:sz="4" w:space="0" w:color="auto"/>
                  <w:right w:val="single" w:sz="4" w:space="0" w:color="auto"/>
                </w:tcBorders>
              </w:tcPr>
            </w:tcPrChange>
          </w:tcPr>
          <w:p w14:paraId="03CD9051" w14:textId="77777777" w:rsidR="005029AB" w:rsidRPr="003E42ED" w:rsidRDefault="005029AB" w:rsidP="005029AB">
            <w:pPr>
              <w:pStyle w:val="TAL"/>
            </w:pPr>
          </w:p>
        </w:tc>
        <w:tc>
          <w:tcPr>
            <w:tcW w:w="4955" w:type="dxa"/>
            <w:tcBorders>
              <w:left w:val="single" w:sz="4" w:space="0" w:color="auto"/>
              <w:right w:val="single" w:sz="4" w:space="0" w:color="auto"/>
            </w:tcBorders>
            <w:tcPrChange w:id="1266" w:author="MCC160" w:date="2025-07-21T18:31:00Z" w16du:dateUtc="2025-07-21T16:31:00Z">
              <w:tcPr>
                <w:tcW w:w="4955" w:type="dxa"/>
                <w:gridSpan w:val="2"/>
                <w:tcBorders>
                  <w:left w:val="single" w:sz="4" w:space="0" w:color="auto"/>
                  <w:right w:val="single" w:sz="4" w:space="0" w:color="auto"/>
                </w:tcBorders>
              </w:tcPr>
            </w:tcPrChange>
          </w:tcPr>
          <w:p w14:paraId="0026378A" w14:textId="77777777" w:rsidR="005029AB" w:rsidRPr="003E42ED" w:rsidRDefault="005029AB" w:rsidP="005029AB">
            <w:pPr>
              <w:pStyle w:val="TAL"/>
              <w:rPr>
                <w:i/>
              </w:rPr>
            </w:pPr>
            <w:r w:rsidRPr="003E42ED">
              <w:rPr>
                <w:i/>
              </w:rPr>
              <w:t>cid:psap@3gpp.org</w:t>
            </w:r>
          </w:p>
        </w:tc>
        <w:tc>
          <w:tcPr>
            <w:tcW w:w="702" w:type="dxa"/>
            <w:tcBorders>
              <w:left w:val="single" w:sz="4" w:space="0" w:color="auto"/>
              <w:right w:val="single" w:sz="4" w:space="0" w:color="auto"/>
            </w:tcBorders>
            <w:tcPrChange w:id="1267" w:author="MCC160" w:date="2025-07-21T18:31:00Z" w16du:dateUtc="2025-07-21T16:31:00Z">
              <w:tcPr>
                <w:tcW w:w="702" w:type="dxa"/>
                <w:gridSpan w:val="2"/>
                <w:tcBorders>
                  <w:left w:val="single" w:sz="4" w:space="0" w:color="auto"/>
                  <w:right w:val="single" w:sz="4" w:space="0" w:color="auto"/>
                </w:tcBorders>
              </w:tcPr>
            </w:tcPrChange>
          </w:tcPr>
          <w:p w14:paraId="552D60E1" w14:textId="77777777" w:rsidR="005029AB" w:rsidRPr="003E42ED" w:rsidRDefault="005029AB" w:rsidP="005029AB">
            <w:pPr>
              <w:pStyle w:val="TAL"/>
            </w:pPr>
            <w:r w:rsidRPr="003E42ED">
              <w:t>Rel-14</w:t>
            </w:r>
          </w:p>
        </w:tc>
        <w:tc>
          <w:tcPr>
            <w:tcW w:w="1434" w:type="dxa"/>
            <w:tcBorders>
              <w:left w:val="single" w:sz="4" w:space="0" w:color="auto"/>
              <w:right w:val="single" w:sz="4" w:space="0" w:color="auto"/>
            </w:tcBorders>
            <w:tcPrChange w:id="1268" w:author="MCC160" w:date="2025-07-21T18:31:00Z" w16du:dateUtc="2025-07-21T16:31:00Z">
              <w:tcPr>
                <w:tcW w:w="1434" w:type="dxa"/>
                <w:gridSpan w:val="2"/>
                <w:tcBorders>
                  <w:left w:val="single" w:sz="4" w:space="0" w:color="auto"/>
                  <w:right w:val="single" w:sz="4" w:space="0" w:color="auto"/>
                </w:tcBorders>
              </w:tcPr>
            </w:tcPrChange>
          </w:tcPr>
          <w:p w14:paraId="48EA76F9" w14:textId="77777777" w:rsidR="005029AB" w:rsidRPr="003E42ED" w:rsidRDefault="005029AB" w:rsidP="005029AB">
            <w:pPr>
              <w:pStyle w:val="TAL"/>
            </w:pPr>
          </w:p>
        </w:tc>
      </w:tr>
      <w:tr w:rsidR="005029AB" w:rsidRPr="003E42ED" w14:paraId="1830EAAB" w14:textId="77777777" w:rsidTr="005029AB">
        <w:trPr>
          <w:cantSplit/>
          <w:tblHeader/>
          <w:jc w:val="center"/>
          <w:trPrChange w:id="1269" w:author="MCC160" w:date="2025-07-21T18:31:00Z" w16du:dateUtc="2025-07-21T16:31:00Z">
            <w:trPr>
              <w:gridBefore w:val="1"/>
              <w:wBefore w:w="33" w:type="dxa"/>
              <w:cantSplit/>
              <w:tblHeader/>
              <w:jc w:val="center"/>
            </w:trPr>
          </w:trPrChange>
        </w:trPr>
        <w:tc>
          <w:tcPr>
            <w:tcW w:w="1710" w:type="dxa"/>
            <w:tcBorders>
              <w:left w:val="single" w:sz="4" w:space="0" w:color="auto"/>
              <w:bottom w:val="single" w:sz="4" w:space="0" w:color="auto"/>
              <w:right w:val="single" w:sz="4" w:space="0" w:color="auto"/>
            </w:tcBorders>
            <w:tcPrChange w:id="1270" w:author="MCC160" w:date="2025-07-21T18:31:00Z" w16du:dateUtc="2025-07-21T16:31:00Z">
              <w:tcPr>
                <w:tcW w:w="1710" w:type="dxa"/>
                <w:gridSpan w:val="2"/>
                <w:tcBorders>
                  <w:left w:val="single" w:sz="4" w:space="0" w:color="auto"/>
                  <w:bottom w:val="single" w:sz="4" w:space="0" w:color="auto"/>
                  <w:right w:val="single" w:sz="4" w:space="0" w:color="auto"/>
                </w:tcBorders>
              </w:tcPr>
            </w:tcPrChange>
          </w:tcPr>
          <w:p w14:paraId="5323AD60" w14:textId="77777777" w:rsidR="005029AB" w:rsidRPr="003E42ED" w:rsidRDefault="005029AB" w:rsidP="005029AB">
            <w:pPr>
              <w:pStyle w:val="TAL"/>
            </w:pPr>
            <w:r w:rsidRPr="003E42ED">
              <w:tab/>
            </w:r>
            <w:r w:rsidRPr="003E42ED">
              <w:tab/>
              <w:t>info-param</w:t>
            </w:r>
          </w:p>
        </w:tc>
        <w:tc>
          <w:tcPr>
            <w:tcW w:w="833" w:type="dxa"/>
            <w:tcBorders>
              <w:left w:val="single" w:sz="4" w:space="0" w:color="auto"/>
              <w:bottom w:val="single" w:sz="4" w:space="0" w:color="auto"/>
              <w:right w:val="single" w:sz="4" w:space="0" w:color="auto"/>
            </w:tcBorders>
            <w:tcPrChange w:id="1271" w:author="MCC160" w:date="2025-07-21T18:31:00Z" w16du:dateUtc="2025-07-21T16:31:00Z">
              <w:tcPr>
                <w:tcW w:w="833" w:type="dxa"/>
                <w:gridSpan w:val="2"/>
                <w:tcBorders>
                  <w:left w:val="single" w:sz="4" w:space="0" w:color="auto"/>
                  <w:bottom w:val="single" w:sz="4" w:space="0" w:color="auto"/>
                  <w:right w:val="single" w:sz="4" w:space="0" w:color="auto"/>
                </w:tcBorders>
              </w:tcPr>
            </w:tcPrChange>
          </w:tcPr>
          <w:p w14:paraId="1ABF0D1A" w14:textId="77777777" w:rsidR="005029AB" w:rsidRPr="003E42ED" w:rsidRDefault="005029AB" w:rsidP="005029AB">
            <w:pPr>
              <w:pStyle w:val="TAL"/>
            </w:pPr>
          </w:p>
        </w:tc>
        <w:tc>
          <w:tcPr>
            <w:tcW w:w="4955" w:type="dxa"/>
            <w:tcBorders>
              <w:left w:val="single" w:sz="4" w:space="0" w:color="auto"/>
              <w:bottom w:val="single" w:sz="4" w:space="0" w:color="auto"/>
              <w:right w:val="single" w:sz="4" w:space="0" w:color="auto"/>
            </w:tcBorders>
            <w:tcPrChange w:id="1272" w:author="MCC160" w:date="2025-07-21T18:31:00Z" w16du:dateUtc="2025-07-21T16:31:00Z">
              <w:tcPr>
                <w:tcW w:w="4955" w:type="dxa"/>
                <w:gridSpan w:val="2"/>
                <w:tcBorders>
                  <w:left w:val="single" w:sz="4" w:space="0" w:color="auto"/>
                  <w:bottom w:val="single" w:sz="4" w:space="0" w:color="auto"/>
                  <w:right w:val="single" w:sz="4" w:space="0" w:color="auto"/>
                </w:tcBorders>
              </w:tcPr>
            </w:tcPrChange>
          </w:tcPr>
          <w:p w14:paraId="2E664E07" w14:textId="77777777" w:rsidR="005029AB" w:rsidRPr="003E42ED" w:rsidRDefault="005029AB" w:rsidP="005029AB">
            <w:pPr>
              <w:pStyle w:val="TAL"/>
              <w:rPr>
                <w:i/>
              </w:rPr>
            </w:pPr>
            <w:r w:rsidRPr="003E42ED">
              <w:rPr>
                <w:i/>
              </w:rPr>
              <w:t>purpose=</w:t>
            </w:r>
            <w:proofErr w:type="spellStart"/>
            <w:r w:rsidRPr="003E42ED">
              <w:rPr>
                <w:i/>
              </w:rPr>
              <w:t>EmergencyCallData.Control</w:t>
            </w:r>
            <w:proofErr w:type="spellEnd"/>
          </w:p>
        </w:tc>
        <w:tc>
          <w:tcPr>
            <w:tcW w:w="702" w:type="dxa"/>
            <w:tcBorders>
              <w:left w:val="single" w:sz="4" w:space="0" w:color="auto"/>
              <w:bottom w:val="single" w:sz="4" w:space="0" w:color="auto"/>
              <w:right w:val="single" w:sz="4" w:space="0" w:color="auto"/>
            </w:tcBorders>
            <w:tcPrChange w:id="1273" w:author="MCC160" w:date="2025-07-21T18:31:00Z" w16du:dateUtc="2025-07-21T16:31:00Z">
              <w:tcPr>
                <w:tcW w:w="702" w:type="dxa"/>
                <w:gridSpan w:val="2"/>
                <w:tcBorders>
                  <w:left w:val="single" w:sz="4" w:space="0" w:color="auto"/>
                  <w:bottom w:val="single" w:sz="4" w:space="0" w:color="auto"/>
                  <w:right w:val="single" w:sz="4" w:space="0" w:color="auto"/>
                </w:tcBorders>
              </w:tcPr>
            </w:tcPrChange>
          </w:tcPr>
          <w:p w14:paraId="25CC2322" w14:textId="77777777" w:rsidR="005029AB" w:rsidRPr="003E42ED" w:rsidRDefault="005029AB" w:rsidP="005029AB">
            <w:pPr>
              <w:pStyle w:val="TAL"/>
            </w:pPr>
          </w:p>
        </w:tc>
        <w:tc>
          <w:tcPr>
            <w:tcW w:w="1434" w:type="dxa"/>
            <w:tcBorders>
              <w:left w:val="single" w:sz="4" w:space="0" w:color="auto"/>
              <w:bottom w:val="single" w:sz="4" w:space="0" w:color="auto"/>
              <w:right w:val="single" w:sz="4" w:space="0" w:color="auto"/>
            </w:tcBorders>
            <w:tcPrChange w:id="1274" w:author="MCC160" w:date="2025-07-21T18:31:00Z" w16du:dateUtc="2025-07-21T16:31:00Z">
              <w:tcPr>
                <w:tcW w:w="1434" w:type="dxa"/>
                <w:gridSpan w:val="2"/>
                <w:tcBorders>
                  <w:left w:val="single" w:sz="4" w:space="0" w:color="auto"/>
                  <w:bottom w:val="single" w:sz="4" w:space="0" w:color="auto"/>
                  <w:right w:val="single" w:sz="4" w:space="0" w:color="auto"/>
                </w:tcBorders>
              </w:tcPr>
            </w:tcPrChange>
          </w:tcPr>
          <w:p w14:paraId="236C98DC" w14:textId="77777777" w:rsidR="005029AB" w:rsidRPr="003E42ED" w:rsidRDefault="005029AB" w:rsidP="005029AB">
            <w:pPr>
              <w:pStyle w:val="TAL"/>
            </w:pPr>
          </w:p>
        </w:tc>
      </w:tr>
      <w:tr w:rsidR="005029AB" w:rsidRPr="003E42ED" w14:paraId="5036EC30" w14:textId="77777777" w:rsidTr="005029AB">
        <w:trPr>
          <w:cantSplit/>
          <w:tblHeader/>
          <w:jc w:val="center"/>
          <w:trPrChange w:id="1275" w:author="MCC160" w:date="2025-07-21T18:31:00Z" w16du:dateUtc="2025-07-21T16:31:00Z">
            <w:trPr>
              <w:gridAfter w:val="0"/>
              <w:wAfter w:w="33" w:type="dxa"/>
              <w:cantSplit/>
              <w:tblHeader/>
              <w:jc w:val="center"/>
            </w:trPr>
          </w:trPrChange>
        </w:trPr>
        <w:tc>
          <w:tcPr>
            <w:tcW w:w="1710" w:type="dxa"/>
            <w:tcBorders>
              <w:top w:val="single" w:sz="4" w:space="0" w:color="auto"/>
              <w:left w:val="single" w:sz="4" w:space="0" w:color="auto"/>
              <w:right w:val="single" w:sz="4" w:space="0" w:color="auto"/>
            </w:tcBorders>
            <w:tcPrChange w:id="1276" w:author="MCC160" w:date="2025-07-21T18:31:00Z" w16du:dateUtc="2025-07-21T16:31:00Z">
              <w:tcPr>
                <w:tcW w:w="1710" w:type="dxa"/>
                <w:gridSpan w:val="2"/>
                <w:tcBorders>
                  <w:top w:val="single" w:sz="4" w:space="0" w:color="auto"/>
                  <w:left w:val="single" w:sz="4" w:space="0" w:color="auto"/>
                  <w:right w:val="single" w:sz="4" w:space="0" w:color="auto"/>
                </w:tcBorders>
              </w:tcPr>
            </w:tcPrChange>
          </w:tcPr>
          <w:p w14:paraId="27A7652F" w14:textId="77777777" w:rsidR="005029AB" w:rsidRPr="003E42ED" w:rsidRDefault="005029AB" w:rsidP="005029AB">
            <w:pPr>
              <w:keepNext/>
              <w:keepLines/>
              <w:spacing w:after="0"/>
              <w:rPr>
                <w:rFonts w:ascii="Arial" w:hAnsi="Arial"/>
                <w:b/>
                <w:sz w:val="18"/>
              </w:rPr>
            </w:pPr>
            <w:proofErr w:type="spellStart"/>
            <w:r w:rsidRPr="003E42ED">
              <w:rPr>
                <w:rFonts w:ascii="Arial" w:hAnsi="Arial"/>
                <w:b/>
                <w:sz w:val="18"/>
              </w:rPr>
              <w:t>CSeq</w:t>
            </w:r>
            <w:proofErr w:type="spellEnd"/>
          </w:p>
        </w:tc>
        <w:tc>
          <w:tcPr>
            <w:tcW w:w="833" w:type="dxa"/>
            <w:tcBorders>
              <w:top w:val="single" w:sz="4" w:space="0" w:color="auto"/>
              <w:left w:val="single" w:sz="4" w:space="0" w:color="auto"/>
              <w:right w:val="single" w:sz="4" w:space="0" w:color="auto"/>
            </w:tcBorders>
            <w:tcPrChange w:id="1277" w:author="MCC160" w:date="2025-07-21T18:31:00Z" w16du:dateUtc="2025-07-21T16:31:00Z">
              <w:tcPr>
                <w:tcW w:w="833" w:type="dxa"/>
                <w:gridSpan w:val="2"/>
                <w:tcBorders>
                  <w:top w:val="single" w:sz="4" w:space="0" w:color="auto"/>
                  <w:left w:val="single" w:sz="4" w:space="0" w:color="auto"/>
                  <w:right w:val="single" w:sz="4" w:space="0" w:color="auto"/>
                </w:tcBorders>
              </w:tcPr>
            </w:tcPrChange>
          </w:tcPr>
          <w:p w14:paraId="5BE1855A" w14:textId="77777777" w:rsidR="005029AB" w:rsidRPr="003E42ED" w:rsidRDefault="005029AB" w:rsidP="005029AB">
            <w:pPr>
              <w:keepNext/>
              <w:keepLines/>
              <w:spacing w:after="0"/>
              <w:rPr>
                <w:rFonts w:ascii="Arial" w:hAnsi="Arial"/>
                <w:sz w:val="18"/>
              </w:rPr>
            </w:pPr>
          </w:p>
        </w:tc>
        <w:tc>
          <w:tcPr>
            <w:tcW w:w="4955" w:type="dxa"/>
            <w:tcBorders>
              <w:top w:val="single" w:sz="4" w:space="0" w:color="auto"/>
              <w:left w:val="single" w:sz="4" w:space="0" w:color="auto"/>
              <w:right w:val="single" w:sz="4" w:space="0" w:color="auto"/>
            </w:tcBorders>
            <w:tcPrChange w:id="1278" w:author="MCC160" w:date="2025-07-21T18:31:00Z" w16du:dateUtc="2025-07-21T16:31:00Z">
              <w:tcPr>
                <w:tcW w:w="4955" w:type="dxa"/>
                <w:gridSpan w:val="2"/>
                <w:tcBorders>
                  <w:top w:val="single" w:sz="4" w:space="0" w:color="auto"/>
                  <w:left w:val="single" w:sz="4" w:space="0" w:color="auto"/>
                  <w:right w:val="single" w:sz="4" w:space="0" w:color="auto"/>
                </w:tcBorders>
              </w:tcPr>
            </w:tcPrChange>
          </w:tcPr>
          <w:p w14:paraId="75C5C042" w14:textId="77777777" w:rsidR="005029AB" w:rsidRPr="003E42ED" w:rsidRDefault="005029AB" w:rsidP="005029AB">
            <w:pPr>
              <w:keepNext/>
              <w:keepLines/>
              <w:spacing w:after="0"/>
              <w:rPr>
                <w:rFonts w:ascii="Arial" w:hAnsi="Arial"/>
                <w:sz w:val="18"/>
              </w:rPr>
            </w:pPr>
          </w:p>
        </w:tc>
        <w:tc>
          <w:tcPr>
            <w:tcW w:w="702" w:type="dxa"/>
            <w:tcBorders>
              <w:top w:val="single" w:sz="4" w:space="0" w:color="auto"/>
              <w:left w:val="single" w:sz="4" w:space="0" w:color="auto"/>
              <w:right w:val="single" w:sz="4" w:space="0" w:color="auto"/>
            </w:tcBorders>
            <w:tcPrChange w:id="1279" w:author="MCC160" w:date="2025-07-21T18:31:00Z" w16du:dateUtc="2025-07-21T16:31:00Z">
              <w:tcPr>
                <w:tcW w:w="702" w:type="dxa"/>
                <w:gridSpan w:val="2"/>
                <w:tcBorders>
                  <w:top w:val="single" w:sz="4" w:space="0" w:color="auto"/>
                  <w:left w:val="single" w:sz="4" w:space="0" w:color="auto"/>
                  <w:right w:val="single" w:sz="4" w:space="0" w:color="auto"/>
                </w:tcBorders>
              </w:tcPr>
            </w:tcPrChange>
          </w:tcPr>
          <w:p w14:paraId="3E6D99C4" w14:textId="77777777" w:rsidR="005029AB" w:rsidRPr="003E42ED" w:rsidRDefault="005029AB" w:rsidP="005029AB">
            <w:pPr>
              <w:keepNext/>
              <w:keepLines/>
              <w:spacing w:after="0"/>
              <w:rPr>
                <w:rFonts w:ascii="Arial" w:hAnsi="Arial"/>
                <w:sz w:val="18"/>
              </w:rPr>
            </w:pPr>
          </w:p>
        </w:tc>
        <w:tc>
          <w:tcPr>
            <w:tcW w:w="1434" w:type="dxa"/>
            <w:tcBorders>
              <w:top w:val="single" w:sz="4" w:space="0" w:color="auto"/>
              <w:left w:val="single" w:sz="4" w:space="0" w:color="auto"/>
              <w:right w:val="single" w:sz="4" w:space="0" w:color="auto"/>
            </w:tcBorders>
            <w:tcPrChange w:id="1280" w:author="MCC160" w:date="2025-07-21T18:31:00Z" w16du:dateUtc="2025-07-21T16:31:00Z">
              <w:tcPr>
                <w:tcW w:w="1434" w:type="dxa"/>
                <w:gridSpan w:val="2"/>
                <w:tcBorders>
                  <w:top w:val="single" w:sz="4" w:space="0" w:color="auto"/>
                  <w:left w:val="single" w:sz="4" w:space="0" w:color="auto"/>
                  <w:right w:val="single" w:sz="4" w:space="0" w:color="auto"/>
                </w:tcBorders>
              </w:tcPr>
            </w:tcPrChange>
          </w:tcPr>
          <w:p w14:paraId="0DB0BC5D" w14:textId="77777777" w:rsidR="005029AB" w:rsidRPr="003E42ED" w:rsidRDefault="005029AB" w:rsidP="005029AB">
            <w:pPr>
              <w:keepNext/>
              <w:keepLines/>
              <w:spacing w:after="0"/>
              <w:rPr>
                <w:rFonts w:ascii="Arial" w:hAnsi="Arial"/>
                <w:sz w:val="18"/>
              </w:rPr>
            </w:pPr>
            <w:r w:rsidRPr="003E42ED">
              <w:rPr>
                <w:rFonts w:ascii="Arial" w:hAnsi="Arial"/>
                <w:sz w:val="18"/>
              </w:rPr>
              <w:t>RFC 3261 [15]</w:t>
            </w:r>
          </w:p>
        </w:tc>
      </w:tr>
      <w:tr w:rsidR="005029AB" w:rsidRPr="003E42ED" w14:paraId="1F130F88" w14:textId="77777777" w:rsidTr="005029AB">
        <w:trPr>
          <w:cantSplit/>
          <w:tblHeader/>
          <w:jc w:val="center"/>
          <w:trPrChange w:id="1281" w:author="MCC160" w:date="2025-07-21T18:31:00Z" w16du:dateUtc="2025-07-21T16:31:00Z">
            <w:trPr>
              <w:gridAfter w:val="0"/>
              <w:wAfter w:w="33" w:type="dxa"/>
              <w:cantSplit/>
              <w:tblHeader/>
              <w:jc w:val="center"/>
            </w:trPr>
          </w:trPrChange>
        </w:trPr>
        <w:tc>
          <w:tcPr>
            <w:tcW w:w="1710" w:type="dxa"/>
            <w:tcBorders>
              <w:left w:val="single" w:sz="4" w:space="0" w:color="auto"/>
              <w:bottom w:val="single" w:sz="4" w:space="0" w:color="auto"/>
              <w:right w:val="single" w:sz="4" w:space="0" w:color="auto"/>
            </w:tcBorders>
            <w:tcPrChange w:id="1282" w:author="MCC160" w:date="2025-07-21T18:31:00Z" w16du:dateUtc="2025-07-21T16:31:00Z">
              <w:tcPr>
                <w:tcW w:w="1710" w:type="dxa"/>
                <w:gridSpan w:val="2"/>
                <w:tcBorders>
                  <w:left w:val="single" w:sz="4" w:space="0" w:color="auto"/>
                  <w:bottom w:val="single" w:sz="4" w:space="0" w:color="auto"/>
                  <w:right w:val="single" w:sz="4" w:space="0" w:color="auto"/>
                </w:tcBorders>
              </w:tcPr>
            </w:tcPrChange>
          </w:tcPr>
          <w:p w14:paraId="660FD450" w14:textId="77777777" w:rsidR="005029AB" w:rsidRPr="003E42ED" w:rsidRDefault="005029AB" w:rsidP="005029AB">
            <w:pPr>
              <w:keepNext/>
              <w:keepLines/>
              <w:spacing w:after="0"/>
              <w:rPr>
                <w:rFonts w:ascii="Arial" w:hAnsi="Arial"/>
                <w:sz w:val="18"/>
              </w:rPr>
            </w:pPr>
            <w:r w:rsidRPr="003E42ED">
              <w:rPr>
                <w:rFonts w:ascii="Arial" w:hAnsi="Arial"/>
                <w:sz w:val="18"/>
              </w:rPr>
              <w:tab/>
              <w:t>value</w:t>
            </w:r>
          </w:p>
        </w:tc>
        <w:tc>
          <w:tcPr>
            <w:tcW w:w="833" w:type="dxa"/>
            <w:tcBorders>
              <w:left w:val="single" w:sz="4" w:space="0" w:color="auto"/>
              <w:bottom w:val="single" w:sz="4" w:space="0" w:color="auto"/>
              <w:right w:val="single" w:sz="4" w:space="0" w:color="auto"/>
            </w:tcBorders>
            <w:tcPrChange w:id="1283" w:author="MCC160" w:date="2025-07-21T18:31:00Z" w16du:dateUtc="2025-07-21T16:31:00Z">
              <w:tcPr>
                <w:tcW w:w="833" w:type="dxa"/>
                <w:gridSpan w:val="2"/>
                <w:tcBorders>
                  <w:left w:val="single" w:sz="4" w:space="0" w:color="auto"/>
                  <w:bottom w:val="single" w:sz="4" w:space="0" w:color="auto"/>
                  <w:right w:val="single" w:sz="4" w:space="0" w:color="auto"/>
                </w:tcBorders>
              </w:tcPr>
            </w:tcPrChange>
          </w:tcPr>
          <w:p w14:paraId="0850E9F7" w14:textId="77777777" w:rsidR="005029AB" w:rsidRPr="003E42ED" w:rsidRDefault="005029AB" w:rsidP="005029AB">
            <w:pPr>
              <w:keepNext/>
              <w:keepLines/>
              <w:spacing w:after="0"/>
              <w:rPr>
                <w:rFonts w:ascii="Arial" w:hAnsi="Arial"/>
                <w:sz w:val="18"/>
              </w:rPr>
            </w:pPr>
          </w:p>
        </w:tc>
        <w:tc>
          <w:tcPr>
            <w:tcW w:w="4955" w:type="dxa"/>
            <w:tcBorders>
              <w:left w:val="single" w:sz="4" w:space="0" w:color="auto"/>
              <w:bottom w:val="single" w:sz="4" w:space="0" w:color="auto"/>
              <w:right w:val="single" w:sz="4" w:space="0" w:color="auto"/>
            </w:tcBorders>
            <w:tcPrChange w:id="1284" w:author="MCC160" w:date="2025-07-21T18:31:00Z" w16du:dateUtc="2025-07-21T16:31:00Z">
              <w:tcPr>
                <w:tcW w:w="4955" w:type="dxa"/>
                <w:gridSpan w:val="2"/>
                <w:tcBorders>
                  <w:left w:val="single" w:sz="4" w:space="0" w:color="auto"/>
                  <w:bottom w:val="single" w:sz="4" w:space="0" w:color="auto"/>
                  <w:right w:val="single" w:sz="4" w:space="0" w:color="auto"/>
                </w:tcBorders>
              </w:tcPr>
            </w:tcPrChange>
          </w:tcPr>
          <w:p w14:paraId="232C6799" w14:textId="77777777" w:rsidR="005029AB" w:rsidRPr="003E42ED" w:rsidRDefault="005029AB" w:rsidP="005029AB">
            <w:pPr>
              <w:keepNext/>
              <w:keepLines/>
              <w:spacing w:after="0"/>
              <w:rPr>
                <w:rFonts w:ascii="Arial" w:hAnsi="Arial"/>
                <w:sz w:val="18"/>
              </w:rPr>
            </w:pPr>
            <w:r w:rsidRPr="003E42ED">
              <w:rPr>
                <w:rFonts w:ascii="Arial" w:hAnsi="Arial"/>
                <w:sz w:val="18"/>
              </w:rPr>
              <w:t>same value as received in request</w:t>
            </w:r>
          </w:p>
        </w:tc>
        <w:tc>
          <w:tcPr>
            <w:tcW w:w="702" w:type="dxa"/>
            <w:tcBorders>
              <w:left w:val="single" w:sz="4" w:space="0" w:color="auto"/>
              <w:bottom w:val="single" w:sz="4" w:space="0" w:color="auto"/>
              <w:right w:val="single" w:sz="4" w:space="0" w:color="auto"/>
            </w:tcBorders>
            <w:tcPrChange w:id="1285" w:author="MCC160" w:date="2025-07-21T18:31:00Z" w16du:dateUtc="2025-07-21T16:31:00Z">
              <w:tcPr>
                <w:tcW w:w="702" w:type="dxa"/>
                <w:gridSpan w:val="2"/>
                <w:tcBorders>
                  <w:left w:val="single" w:sz="4" w:space="0" w:color="auto"/>
                  <w:bottom w:val="single" w:sz="4" w:space="0" w:color="auto"/>
                  <w:right w:val="single" w:sz="4" w:space="0" w:color="auto"/>
                </w:tcBorders>
              </w:tcPr>
            </w:tcPrChange>
          </w:tcPr>
          <w:p w14:paraId="798F1B44" w14:textId="77777777" w:rsidR="005029AB" w:rsidRPr="003E42ED" w:rsidRDefault="005029AB" w:rsidP="005029AB">
            <w:pPr>
              <w:keepNext/>
              <w:keepLines/>
              <w:spacing w:after="0"/>
              <w:rPr>
                <w:rFonts w:ascii="Arial" w:hAnsi="Arial"/>
                <w:sz w:val="18"/>
              </w:rPr>
            </w:pPr>
          </w:p>
        </w:tc>
        <w:tc>
          <w:tcPr>
            <w:tcW w:w="1434" w:type="dxa"/>
            <w:tcBorders>
              <w:left w:val="single" w:sz="4" w:space="0" w:color="auto"/>
              <w:bottom w:val="single" w:sz="4" w:space="0" w:color="auto"/>
              <w:right w:val="single" w:sz="4" w:space="0" w:color="auto"/>
            </w:tcBorders>
            <w:tcPrChange w:id="1286" w:author="MCC160" w:date="2025-07-21T18:31:00Z" w16du:dateUtc="2025-07-21T16:31:00Z">
              <w:tcPr>
                <w:tcW w:w="1434" w:type="dxa"/>
                <w:gridSpan w:val="2"/>
                <w:tcBorders>
                  <w:left w:val="single" w:sz="4" w:space="0" w:color="auto"/>
                  <w:bottom w:val="single" w:sz="4" w:space="0" w:color="auto"/>
                  <w:right w:val="single" w:sz="4" w:space="0" w:color="auto"/>
                </w:tcBorders>
              </w:tcPr>
            </w:tcPrChange>
          </w:tcPr>
          <w:p w14:paraId="0215F2DF" w14:textId="77777777" w:rsidR="005029AB" w:rsidRPr="003E42ED" w:rsidRDefault="005029AB" w:rsidP="005029AB">
            <w:pPr>
              <w:keepNext/>
              <w:keepLines/>
              <w:spacing w:after="0"/>
              <w:rPr>
                <w:rFonts w:ascii="Arial" w:hAnsi="Arial"/>
                <w:sz w:val="18"/>
              </w:rPr>
            </w:pPr>
          </w:p>
        </w:tc>
      </w:tr>
      <w:tr w:rsidR="005029AB" w:rsidRPr="003E42ED" w14:paraId="55064141" w14:textId="77777777" w:rsidTr="005029AB">
        <w:trPr>
          <w:cantSplit/>
          <w:tblHeader/>
          <w:jc w:val="center"/>
          <w:trPrChange w:id="1287" w:author="MCC160" w:date="2025-07-21T18:31:00Z" w16du:dateUtc="2025-07-21T16:31:00Z">
            <w:trPr>
              <w:gridAfter w:val="0"/>
              <w:wAfter w:w="33" w:type="dxa"/>
              <w:cantSplit/>
              <w:tblHeader/>
              <w:jc w:val="center"/>
            </w:trPr>
          </w:trPrChange>
        </w:trPr>
        <w:tc>
          <w:tcPr>
            <w:tcW w:w="1710" w:type="dxa"/>
            <w:tcBorders>
              <w:top w:val="single" w:sz="4" w:space="0" w:color="auto"/>
              <w:left w:val="single" w:sz="4" w:space="0" w:color="auto"/>
              <w:right w:val="single" w:sz="4" w:space="0" w:color="auto"/>
            </w:tcBorders>
            <w:tcPrChange w:id="1288" w:author="MCC160" w:date="2025-07-21T18:31:00Z" w16du:dateUtc="2025-07-21T16:31:00Z">
              <w:tcPr>
                <w:tcW w:w="1710" w:type="dxa"/>
                <w:gridSpan w:val="2"/>
                <w:tcBorders>
                  <w:top w:val="single" w:sz="4" w:space="0" w:color="auto"/>
                  <w:left w:val="single" w:sz="4" w:space="0" w:color="auto"/>
                  <w:right w:val="single" w:sz="4" w:space="0" w:color="auto"/>
                </w:tcBorders>
              </w:tcPr>
            </w:tcPrChange>
          </w:tcPr>
          <w:p w14:paraId="3947A8EE" w14:textId="77777777" w:rsidR="005029AB" w:rsidRPr="003E42ED" w:rsidRDefault="005029AB" w:rsidP="005029AB">
            <w:pPr>
              <w:keepNext/>
              <w:keepLines/>
              <w:spacing w:after="0"/>
              <w:rPr>
                <w:rFonts w:ascii="Arial" w:hAnsi="Arial"/>
                <w:b/>
                <w:sz w:val="18"/>
              </w:rPr>
            </w:pPr>
            <w:r w:rsidRPr="003E42ED">
              <w:rPr>
                <w:rFonts w:ascii="Arial" w:hAnsi="Arial"/>
                <w:b/>
                <w:sz w:val="18"/>
              </w:rPr>
              <w:t>P-Access-Network-Info</w:t>
            </w:r>
          </w:p>
        </w:tc>
        <w:tc>
          <w:tcPr>
            <w:tcW w:w="833" w:type="dxa"/>
            <w:tcBorders>
              <w:top w:val="single" w:sz="4" w:space="0" w:color="auto"/>
              <w:left w:val="single" w:sz="4" w:space="0" w:color="auto"/>
              <w:right w:val="single" w:sz="4" w:space="0" w:color="auto"/>
            </w:tcBorders>
            <w:tcPrChange w:id="1289" w:author="MCC160" w:date="2025-07-21T18:31:00Z" w16du:dateUtc="2025-07-21T16:31:00Z">
              <w:tcPr>
                <w:tcW w:w="833" w:type="dxa"/>
                <w:gridSpan w:val="2"/>
                <w:tcBorders>
                  <w:top w:val="single" w:sz="4" w:space="0" w:color="auto"/>
                  <w:left w:val="single" w:sz="4" w:space="0" w:color="auto"/>
                  <w:right w:val="single" w:sz="4" w:space="0" w:color="auto"/>
                </w:tcBorders>
              </w:tcPr>
            </w:tcPrChange>
          </w:tcPr>
          <w:p w14:paraId="0D2878BF" w14:textId="77777777" w:rsidR="005029AB" w:rsidRPr="003E42ED" w:rsidRDefault="005029AB" w:rsidP="005029AB">
            <w:pPr>
              <w:keepNext/>
              <w:keepLines/>
              <w:spacing w:after="0"/>
              <w:rPr>
                <w:rFonts w:ascii="Arial" w:hAnsi="Arial"/>
                <w:sz w:val="18"/>
              </w:rPr>
            </w:pPr>
            <w:r w:rsidRPr="003E42ED">
              <w:rPr>
                <w:rFonts w:ascii="Arial" w:hAnsi="Arial"/>
                <w:sz w:val="18"/>
              </w:rPr>
              <w:t>A8</w:t>
            </w:r>
          </w:p>
        </w:tc>
        <w:tc>
          <w:tcPr>
            <w:tcW w:w="4955" w:type="dxa"/>
            <w:tcBorders>
              <w:top w:val="single" w:sz="4" w:space="0" w:color="auto"/>
              <w:left w:val="single" w:sz="4" w:space="0" w:color="auto"/>
              <w:right w:val="single" w:sz="4" w:space="0" w:color="auto"/>
            </w:tcBorders>
            <w:tcPrChange w:id="1290" w:author="MCC160" w:date="2025-07-21T18:31:00Z" w16du:dateUtc="2025-07-21T16:31:00Z">
              <w:tcPr>
                <w:tcW w:w="4955" w:type="dxa"/>
                <w:gridSpan w:val="2"/>
                <w:tcBorders>
                  <w:top w:val="single" w:sz="4" w:space="0" w:color="auto"/>
                  <w:left w:val="single" w:sz="4" w:space="0" w:color="auto"/>
                  <w:right w:val="single" w:sz="4" w:space="0" w:color="auto"/>
                </w:tcBorders>
              </w:tcPr>
            </w:tcPrChange>
          </w:tcPr>
          <w:p w14:paraId="64ACF966" w14:textId="77777777" w:rsidR="005029AB" w:rsidRPr="003E42ED" w:rsidRDefault="005029AB" w:rsidP="005029AB">
            <w:pPr>
              <w:keepNext/>
              <w:keepLines/>
              <w:spacing w:after="0"/>
              <w:rPr>
                <w:rFonts w:ascii="Arial" w:hAnsi="Arial"/>
                <w:sz w:val="18"/>
              </w:rPr>
            </w:pPr>
          </w:p>
        </w:tc>
        <w:tc>
          <w:tcPr>
            <w:tcW w:w="702" w:type="dxa"/>
            <w:tcBorders>
              <w:top w:val="single" w:sz="4" w:space="0" w:color="auto"/>
              <w:left w:val="single" w:sz="4" w:space="0" w:color="auto"/>
              <w:right w:val="single" w:sz="4" w:space="0" w:color="auto"/>
            </w:tcBorders>
            <w:tcPrChange w:id="1291" w:author="MCC160" w:date="2025-07-21T18:31:00Z" w16du:dateUtc="2025-07-21T16:31:00Z">
              <w:tcPr>
                <w:tcW w:w="702" w:type="dxa"/>
                <w:gridSpan w:val="2"/>
                <w:tcBorders>
                  <w:top w:val="single" w:sz="4" w:space="0" w:color="auto"/>
                  <w:left w:val="single" w:sz="4" w:space="0" w:color="auto"/>
                  <w:right w:val="single" w:sz="4" w:space="0" w:color="auto"/>
                </w:tcBorders>
              </w:tcPr>
            </w:tcPrChange>
          </w:tcPr>
          <w:p w14:paraId="5AE898DE" w14:textId="77777777" w:rsidR="005029AB" w:rsidRPr="003E42ED" w:rsidRDefault="005029AB" w:rsidP="005029AB">
            <w:pPr>
              <w:keepNext/>
              <w:keepLines/>
              <w:spacing w:after="0"/>
              <w:rPr>
                <w:rFonts w:ascii="Arial" w:hAnsi="Arial"/>
                <w:sz w:val="18"/>
              </w:rPr>
            </w:pPr>
          </w:p>
        </w:tc>
        <w:tc>
          <w:tcPr>
            <w:tcW w:w="1434" w:type="dxa"/>
            <w:tcBorders>
              <w:top w:val="single" w:sz="4" w:space="0" w:color="auto"/>
              <w:left w:val="single" w:sz="4" w:space="0" w:color="auto"/>
              <w:right w:val="single" w:sz="4" w:space="0" w:color="auto"/>
            </w:tcBorders>
            <w:tcPrChange w:id="1292" w:author="MCC160" w:date="2025-07-21T18:31:00Z" w16du:dateUtc="2025-07-21T16:31:00Z">
              <w:tcPr>
                <w:tcW w:w="1434" w:type="dxa"/>
                <w:gridSpan w:val="2"/>
                <w:tcBorders>
                  <w:top w:val="single" w:sz="4" w:space="0" w:color="auto"/>
                  <w:left w:val="single" w:sz="4" w:space="0" w:color="auto"/>
                  <w:right w:val="single" w:sz="4" w:space="0" w:color="auto"/>
                </w:tcBorders>
              </w:tcPr>
            </w:tcPrChange>
          </w:tcPr>
          <w:p w14:paraId="283D5C2F" w14:textId="77777777" w:rsidR="005029AB" w:rsidRPr="003E42ED" w:rsidRDefault="005029AB" w:rsidP="005029AB">
            <w:pPr>
              <w:pStyle w:val="TAL"/>
            </w:pPr>
            <w:r w:rsidRPr="003E42ED">
              <w:t>RFC 7315 [132]</w:t>
            </w:r>
            <w:r w:rsidRPr="003E42ED">
              <w:br/>
              <w:t>RFC 7913 [154]</w:t>
            </w:r>
          </w:p>
        </w:tc>
      </w:tr>
      <w:tr w:rsidR="005029AB" w:rsidRPr="003E42ED" w14:paraId="20D02ED1" w14:textId="77777777" w:rsidTr="005029AB">
        <w:trPr>
          <w:cantSplit/>
          <w:tblHeader/>
          <w:jc w:val="center"/>
          <w:trPrChange w:id="1293" w:author="MCC160" w:date="2025-07-21T18:31:00Z" w16du:dateUtc="2025-07-21T16:31:00Z">
            <w:trPr>
              <w:gridAfter w:val="0"/>
              <w:wAfter w:w="33" w:type="dxa"/>
              <w:cantSplit/>
              <w:tblHeader/>
              <w:jc w:val="center"/>
            </w:trPr>
          </w:trPrChange>
        </w:trPr>
        <w:tc>
          <w:tcPr>
            <w:tcW w:w="1710" w:type="dxa"/>
            <w:tcBorders>
              <w:left w:val="single" w:sz="4" w:space="0" w:color="auto"/>
              <w:bottom w:val="single" w:sz="4" w:space="0" w:color="auto"/>
              <w:right w:val="single" w:sz="4" w:space="0" w:color="auto"/>
            </w:tcBorders>
            <w:tcPrChange w:id="1294" w:author="MCC160" w:date="2025-07-21T18:31:00Z" w16du:dateUtc="2025-07-21T16:31:00Z">
              <w:tcPr>
                <w:tcW w:w="1710" w:type="dxa"/>
                <w:gridSpan w:val="2"/>
                <w:tcBorders>
                  <w:left w:val="single" w:sz="4" w:space="0" w:color="auto"/>
                  <w:bottom w:val="single" w:sz="4" w:space="0" w:color="auto"/>
                  <w:right w:val="single" w:sz="4" w:space="0" w:color="auto"/>
                </w:tcBorders>
              </w:tcPr>
            </w:tcPrChange>
          </w:tcPr>
          <w:p w14:paraId="6C022DB5" w14:textId="77777777" w:rsidR="005029AB" w:rsidRPr="003E42ED" w:rsidRDefault="005029AB" w:rsidP="005029AB">
            <w:pPr>
              <w:keepNext/>
              <w:keepLines/>
              <w:spacing w:after="0"/>
              <w:rPr>
                <w:rFonts w:ascii="Arial" w:hAnsi="Arial"/>
                <w:sz w:val="18"/>
              </w:rPr>
            </w:pPr>
            <w:r w:rsidRPr="003E42ED">
              <w:rPr>
                <w:rFonts w:ascii="Arial" w:hAnsi="Arial"/>
                <w:sz w:val="18"/>
              </w:rPr>
              <w:tab/>
              <w:t>access-net-spec</w:t>
            </w:r>
          </w:p>
        </w:tc>
        <w:tc>
          <w:tcPr>
            <w:tcW w:w="833" w:type="dxa"/>
            <w:tcBorders>
              <w:left w:val="single" w:sz="4" w:space="0" w:color="auto"/>
              <w:bottom w:val="single" w:sz="4" w:space="0" w:color="auto"/>
              <w:right w:val="single" w:sz="4" w:space="0" w:color="auto"/>
            </w:tcBorders>
            <w:tcPrChange w:id="1295" w:author="MCC160" w:date="2025-07-21T18:31:00Z" w16du:dateUtc="2025-07-21T16:31:00Z">
              <w:tcPr>
                <w:tcW w:w="833" w:type="dxa"/>
                <w:gridSpan w:val="2"/>
                <w:tcBorders>
                  <w:left w:val="single" w:sz="4" w:space="0" w:color="auto"/>
                  <w:bottom w:val="single" w:sz="4" w:space="0" w:color="auto"/>
                  <w:right w:val="single" w:sz="4" w:space="0" w:color="auto"/>
                </w:tcBorders>
              </w:tcPr>
            </w:tcPrChange>
          </w:tcPr>
          <w:p w14:paraId="2AA06374" w14:textId="77777777" w:rsidR="005029AB" w:rsidRPr="003E42ED" w:rsidRDefault="005029AB" w:rsidP="005029AB">
            <w:pPr>
              <w:pStyle w:val="TAL"/>
            </w:pPr>
            <w:r w:rsidRPr="003E42ED">
              <w:t>A21</w:t>
            </w:r>
          </w:p>
        </w:tc>
        <w:tc>
          <w:tcPr>
            <w:tcW w:w="4955" w:type="dxa"/>
            <w:tcBorders>
              <w:left w:val="single" w:sz="4" w:space="0" w:color="auto"/>
              <w:bottom w:val="single" w:sz="4" w:space="0" w:color="auto"/>
              <w:right w:val="single" w:sz="4" w:space="0" w:color="auto"/>
            </w:tcBorders>
            <w:tcPrChange w:id="1296" w:author="MCC160" w:date="2025-07-21T18:31:00Z" w16du:dateUtc="2025-07-21T16:31:00Z">
              <w:tcPr>
                <w:tcW w:w="4955" w:type="dxa"/>
                <w:gridSpan w:val="2"/>
                <w:tcBorders>
                  <w:left w:val="single" w:sz="4" w:space="0" w:color="auto"/>
                  <w:bottom w:val="single" w:sz="4" w:space="0" w:color="auto"/>
                  <w:right w:val="single" w:sz="4" w:space="0" w:color="auto"/>
                </w:tcBorders>
              </w:tcPr>
            </w:tcPrChange>
          </w:tcPr>
          <w:p w14:paraId="661425CA" w14:textId="77777777" w:rsidR="005029AB" w:rsidRPr="003E42ED" w:rsidRDefault="005029AB" w:rsidP="005029AB">
            <w:pPr>
              <w:keepNext/>
              <w:keepLines/>
              <w:spacing w:after="0"/>
              <w:rPr>
                <w:rFonts w:ascii="Arial" w:hAnsi="Arial"/>
                <w:sz w:val="18"/>
              </w:rPr>
            </w:pPr>
            <w:r w:rsidRPr="003E42ED">
              <w:rPr>
                <w:rFonts w:ascii="Arial" w:hAnsi="Arial"/>
                <w:sz w:val="18"/>
              </w:rPr>
              <w:t>access network information and, if applicable, the cell ID</w:t>
            </w:r>
          </w:p>
        </w:tc>
        <w:tc>
          <w:tcPr>
            <w:tcW w:w="702" w:type="dxa"/>
            <w:tcBorders>
              <w:left w:val="single" w:sz="4" w:space="0" w:color="auto"/>
              <w:bottom w:val="single" w:sz="4" w:space="0" w:color="auto"/>
              <w:right w:val="single" w:sz="4" w:space="0" w:color="auto"/>
            </w:tcBorders>
            <w:tcPrChange w:id="1297" w:author="MCC160" w:date="2025-07-21T18:31:00Z" w16du:dateUtc="2025-07-21T16:31:00Z">
              <w:tcPr>
                <w:tcW w:w="702" w:type="dxa"/>
                <w:gridSpan w:val="2"/>
                <w:tcBorders>
                  <w:left w:val="single" w:sz="4" w:space="0" w:color="auto"/>
                  <w:bottom w:val="single" w:sz="4" w:space="0" w:color="auto"/>
                  <w:right w:val="single" w:sz="4" w:space="0" w:color="auto"/>
                </w:tcBorders>
              </w:tcPr>
            </w:tcPrChange>
          </w:tcPr>
          <w:p w14:paraId="2DFAAF9E" w14:textId="77777777" w:rsidR="005029AB" w:rsidRPr="003E42ED" w:rsidRDefault="005029AB" w:rsidP="005029AB">
            <w:pPr>
              <w:keepNext/>
              <w:keepLines/>
              <w:spacing w:after="0"/>
              <w:rPr>
                <w:rFonts w:ascii="Arial" w:hAnsi="Arial"/>
                <w:sz w:val="18"/>
              </w:rPr>
            </w:pPr>
          </w:p>
        </w:tc>
        <w:tc>
          <w:tcPr>
            <w:tcW w:w="1434" w:type="dxa"/>
            <w:tcBorders>
              <w:left w:val="single" w:sz="4" w:space="0" w:color="auto"/>
              <w:bottom w:val="single" w:sz="4" w:space="0" w:color="auto"/>
              <w:right w:val="single" w:sz="4" w:space="0" w:color="auto"/>
            </w:tcBorders>
            <w:tcPrChange w:id="1298" w:author="MCC160" w:date="2025-07-21T18:31:00Z" w16du:dateUtc="2025-07-21T16:31:00Z">
              <w:tcPr>
                <w:tcW w:w="1434" w:type="dxa"/>
                <w:gridSpan w:val="2"/>
                <w:tcBorders>
                  <w:left w:val="single" w:sz="4" w:space="0" w:color="auto"/>
                  <w:bottom w:val="single" w:sz="4" w:space="0" w:color="auto"/>
                  <w:right w:val="single" w:sz="4" w:space="0" w:color="auto"/>
                </w:tcBorders>
              </w:tcPr>
            </w:tcPrChange>
          </w:tcPr>
          <w:p w14:paraId="05301632" w14:textId="77777777" w:rsidR="005029AB" w:rsidRPr="003E42ED" w:rsidRDefault="005029AB" w:rsidP="005029AB">
            <w:pPr>
              <w:keepNext/>
              <w:keepLines/>
              <w:spacing w:after="0"/>
              <w:rPr>
                <w:rFonts w:ascii="Arial" w:hAnsi="Arial"/>
                <w:sz w:val="18"/>
              </w:rPr>
            </w:pPr>
          </w:p>
        </w:tc>
      </w:tr>
      <w:tr w:rsidR="005029AB" w:rsidRPr="003E42ED" w14:paraId="33CB0DB6" w14:textId="77777777" w:rsidTr="005029AB">
        <w:trPr>
          <w:cantSplit/>
          <w:tblHeader/>
          <w:jc w:val="center"/>
          <w:trPrChange w:id="1299" w:author="MCC160" w:date="2025-07-21T18:31:00Z" w16du:dateUtc="2025-07-21T16:31:00Z">
            <w:trPr>
              <w:gridAfter w:val="0"/>
              <w:wAfter w:w="33" w:type="dxa"/>
              <w:cantSplit/>
              <w:tblHeader/>
              <w:jc w:val="center"/>
            </w:trPr>
          </w:trPrChange>
        </w:trPr>
        <w:tc>
          <w:tcPr>
            <w:tcW w:w="1710" w:type="dxa"/>
            <w:tcBorders>
              <w:left w:val="single" w:sz="4" w:space="0" w:color="auto"/>
              <w:bottom w:val="single" w:sz="4" w:space="0" w:color="auto"/>
              <w:right w:val="single" w:sz="4" w:space="0" w:color="auto"/>
            </w:tcBorders>
            <w:tcPrChange w:id="1300" w:author="MCC160" w:date="2025-07-21T18:31:00Z" w16du:dateUtc="2025-07-21T16:31:00Z">
              <w:tcPr>
                <w:tcW w:w="1710" w:type="dxa"/>
                <w:gridSpan w:val="2"/>
                <w:tcBorders>
                  <w:left w:val="single" w:sz="4" w:space="0" w:color="auto"/>
                  <w:bottom w:val="single" w:sz="4" w:space="0" w:color="auto"/>
                  <w:right w:val="single" w:sz="4" w:space="0" w:color="auto"/>
                </w:tcBorders>
              </w:tcPr>
            </w:tcPrChange>
          </w:tcPr>
          <w:p w14:paraId="6DA0D9AC" w14:textId="77777777" w:rsidR="005029AB" w:rsidRPr="003E42ED" w:rsidRDefault="005029AB" w:rsidP="005029AB">
            <w:pPr>
              <w:pStyle w:val="TAL"/>
            </w:pPr>
          </w:p>
        </w:tc>
        <w:tc>
          <w:tcPr>
            <w:tcW w:w="833" w:type="dxa"/>
            <w:tcBorders>
              <w:left w:val="single" w:sz="4" w:space="0" w:color="auto"/>
              <w:bottom w:val="single" w:sz="4" w:space="0" w:color="auto"/>
              <w:right w:val="single" w:sz="4" w:space="0" w:color="auto"/>
            </w:tcBorders>
            <w:tcPrChange w:id="1301" w:author="MCC160" w:date="2025-07-21T18:31:00Z" w16du:dateUtc="2025-07-21T16:31:00Z">
              <w:tcPr>
                <w:tcW w:w="833" w:type="dxa"/>
                <w:gridSpan w:val="2"/>
                <w:tcBorders>
                  <w:left w:val="single" w:sz="4" w:space="0" w:color="auto"/>
                  <w:bottom w:val="single" w:sz="4" w:space="0" w:color="auto"/>
                  <w:right w:val="single" w:sz="4" w:space="0" w:color="auto"/>
                </w:tcBorders>
              </w:tcPr>
            </w:tcPrChange>
          </w:tcPr>
          <w:p w14:paraId="4ECB7BD7" w14:textId="77777777" w:rsidR="005029AB" w:rsidRPr="003E42ED" w:rsidRDefault="005029AB" w:rsidP="005029AB">
            <w:pPr>
              <w:pStyle w:val="TAL"/>
            </w:pPr>
            <w:r w:rsidRPr="003E42ED">
              <w:t>A22</w:t>
            </w:r>
          </w:p>
        </w:tc>
        <w:tc>
          <w:tcPr>
            <w:tcW w:w="4955" w:type="dxa"/>
            <w:tcBorders>
              <w:left w:val="single" w:sz="4" w:space="0" w:color="auto"/>
              <w:bottom w:val="single" w:sz="4" w:space="0" w:color="auto"/>
              <w:right w:val="single" w:sz="4" w:space="0" w:color="auto"/>
            </w:tcBorders>
            <w:tcPrChange w:id="1302" w:author="MCC160" w:date="2025-07-21T18:31:00Z" w16du:dateUtc="2025-07-21T16:31:00Z">
              <w:tcPr>
                <w:tcW w:w="4955" w:type="dxa"/>
                <w:gridSpan w:val="2"/>
                <w:tcBorders>
                  <w:left w:val="single" w:sz="4" w:space="0" w:color="auto"/>
                  <w:bottom w:val="single" w:sz="4" w:space="0" w:color="auto"/>
                  <w:right w:val="single" w:sz="4" w:space="0" w:color="auto"/>
                </w:tcBorders>
              </w:tcPr>
            </w:tcPrChange>
          </w:tcPr>
          <w:p w14:paraId="6F5AD7B8" w14:textId="77777777" w:rsidR="005029AB" w:rsidRPr="003E42ED" w:rsidRDefault="005029AB" w:rsidP="005029AB">
            <w:pPr>
              <w:pStyle w:val="TAL"/>
            </w:pPr>
            <w:r w:rsidRPr="003E42ED">
              <w:t>access network information for NR, containing access-class parameter with value "3GPP-NR" or access-type parameter with value "3GPP-NR-FDD" or "3GPP-NR-TDD", and also containing the cell ID</w:t>
            </w:r>
          </w:p>
        </w:tc>
        <w:tc>
          <w:tcPr>
            <w:tcW w:w="702" w:type="dxa"/>
            <w:tcBorders>
              <w:left w:val="single" w:sz="4" w:space="0" w:color="auto"/>
              <w:bottom w:val="single" w:sz="4" w:space="0" w:color="auto"/>
              <w:right w:val="single" w:sz="4" w:space="0" w:color="auto"/>
            </w:tcBorders>
            <w:tcPrChange w:id="1303" w:author="MCC160" w:date="2025-07-21T18:31:00Z" w16du:dateUtc="2025-07-21T16:31:00Z">
              <w:tcPr>
                <w:tcW w:w="702" w:type="dxa"/>
                <w:gridSpan w:val="2"/>
                <w:tcBorders>
                  <w:left w:val="single" w:sz="4" w:space="0" w:color="auto"/>
                  <w:bottom w:val="single" w:sz="4" w:space="0" w:color="auto"/>
                  <w:right w:val="single" w:sz="4" w:space="0" w:color="auto"/>
                </w:tcBorders>
              </w:tcPr>
            </w:tcPrChange>
          </w:tcPr>
          <w:p w14:paraId="0B12AE46" w14:textId="77777777" w:rsidR="005029AB" w:rsidRPr="003E42ED" w:rsidRDefault="005029AB" w:rsidP="005029AB">
            <w:pPr>
              <w:pStyle w:val="TAL"/>
            </w:pPr>
          </w:p>
        </w:tc>
        <w:tc>
          <w:tcPr>
            <w:tcW w:w="1434" w:type="dxa"/>
            <w:tcBorders>
              <w:left w:val="single" w:sz="4" w:space="0" w:color="auto"/>
              <w:bottom w:val="single" w:sz="4" w:space="0" w:color="auto"/>
              <w:right w:val="single" w:sz="4" w:space="0" w:color="auto"/>
            </w:tcBorders>
            <w:tcPrChange w:id="1304" w:author="MCC160" w:date="2025-07-21T18:31:00Z" w16du:dateUtc="2025-07-21T16:31:00Z">
              <w:tcPr>
                <w:tcW w:w="1434" w:type="dxa"/>
                <w:gridSpan w:val="2"/>
                <w:tcBorders>
                  <w:left w:val="single" w:sz="4" w:space="0" w:color="auto"/>
                  <w:bottom w:val="single" w:sz="4" w:space="0" w:color="auto"/>
                  <w:right w:val="single" w:sz="4" w:space="0" w:color="auto"/>
                </w:tcBorders>
              </w:tcPr>
            </w:tcPrChange>
          </w:tcPr>
          <w:p w14:paraId="66B473CB" w14:textId="77777777" w:rsidR="005029AB" w:rsidRPr="003E42ED" w:rsidRDefault="005029AB" w:rsidP="005029AB">
            <w:pPr>
              <w:pStyle w:val="TAL"/>
            </w:pPr>
          </w:p>
        </w:tc>
      </w:tr>
      <w:tr w:rsidR="005029AB" w:rsidRPr="003E42ED" w14:paraId="7D066548" w14:textId="77777777" w:rsidTr="005029AB">
        <w:trPr>
          <w:cantSplit/>
          <w:tblHeader/>
          <w:jc w:val="center"/>
          <w:trPrChange w:id="1305" w:author="MCC160" w:date="2025-07-21T18:31:00Z" w16du:dateUtc="2025-07-21T16:31:00Z">
            <w:trPr>
              <w:gridAfter w:val="0"/>
              <w:wAfter w:w="33" w:type="dxa"/>
              <w:cantSplit/>
              <w:tblHeader/>
              <w:jc w:val="center"/>
            </w:trPr>
          </w:trPrChange>
        </w:trPr>
        <w:tc>
          <w:tcPr>
            <w:tcW w:w="1710" w:type="dxa"/>
            <w:tcBorders>
              <w:top w:val="single" w:sz="4" w:space="0" w:color="auto"/>
              <w:left w:val="single" w:sz="4" w:space="0" w:color="auto"/>
              <w:right w:val="single" w:sz="4" w:space="0" w:color="auto"/>
            </w:tcBorders>
            <w:tcPrChange w:id="1306" w:author="MCC160" w:date="2025-07-21T18:31:00Z" w16du:dateUtc="2025-07-21T16:31:00Z">
              <w:tcPr>
                <w:tcW w:w="1710" w:type="dxa"/>
                <w:gridSpan w:val="2"/>
                <w:tcBorders>
                  <w:top w:val="single" w:sz="4" w:space="0" w:color="auto"/>
                  <w:left w:val="single" w:sz="4" w:space="0" w:color="auto"/>
                  <w:right w:val="single" w:sz="4" w:space="0" w:color="auto"/>
                </w:tcBorders>
              </w:tcPr>
            </w:tcPrChange>
          </w:tcPr>
          <w:p w14:paraId="0FD9C63A" w14:textId="77777777" w:rsidR="005029AB" w:rsidRPr="003E42ED" w:rsidRDefault="005029AB" w:rsidP="005029AB">
            <w:pPr>
              <w:keepNext/>
              <w:keepLines/>
              <w:spacing w:after="0"/>
              <w:rPr>
                <w:rFonts w:ascii="Arial" w:hAnsi="Arial"/>
                <w:b/>
                <w:sz w:val="18"/>
              </w:rPr>
            </w:pPr>
            <w:r w:rsidRPr="003E42ED">
              <w:rPr>
                <w:rFonts w:ascii="Arial" w:hAnsi="Arial"/>
                <w:b/>
                <w:sz w:val="18"/>
              </w:rPr>
              <w:t>Accept</w:t>
            </w:r>
          </w:p>
        </w:tc>
        <w:tc>
          <w:tcPr>
            <w:tcW w:w="833" w:type="dxa"/>
            <w:tcBorders>
              <w:top w:val="single" w:sz="4" w:space="0" w:color="auto"/>
              <w:left w:val="single" w:sz="4" w:space="0" w:color="auto"/>
              <w:right w:val="single" w:sz="4" w:space="0" w:color="auto"/>
            </w:tcBorders>
            <w:tcPrChange w:id="1307" w:author="MCC160" w:date="2025-07-21T18:31:00Z" w16du:dateUtc="2025-07-21T16:31:00Z">
              <w:tcPr>
                <w:tcW w:w="833" w:type="dxa"/>
                <w:gridSpan w:val="2"/>
                <w:tcBorders>
                  <w:top w:val="single" w:sz="4" w:space="0" w:color="auto"/>
                  <w:left w:val="single" w:sz="4" w:space="0" w:color="auto"/>
                  <w:right w:val="single" w:sz="4" w:space="0" w:color="auto"/>
                </w:tcBorders>
              </w:tcPr>
            </w:tcPrChange>
          </w:tcPr>
          <w:p w14:paraId="30966102" w14:textId="77777777" w:rsidR="005029AB" w:rsidRPr="003E42ED" w:rsidRDefault="005029AB" w:rsidP="005029AB">
            <w:pPr>
              <w:keepNext/>
              <w:keepLines/>
              <w:spacing w:after="0"/>
              <w:rPr>
                <w:rFonts w:ascii="Arial" w:hAnsi="Arial"/>
                <w:sz w:val="18"/>
              </w:rPr>
            </w:pPr>
            <w:r w:rsidRPr="003E42ED">
              <w:rPr>
                <w:rFonts w:ascii="Arial" w:hAnsi="Arial"/>
                <w:sz w:val="18"/>
              </w:rPr>
              <w:t>A12,A24</w:t>
            </w:r>
          </w:p>
        </w:tc>
        <w:tc>
          <w:tcPr>
            <w:tcW w:w="4955" w:type="dxa"/>
            <w:tcBorders>
              <w:top w:val="single" w:sz="4" w:space="0" w:color="auto"/>
              <w:left w:val="single" w:sz="4" w:space="0" w:color="auto"/>
              <w:right w:val="single" w:sz="4" w:space="0" w:color="auto"/>
            </w:tcBorders>
            <w:tcPrChange w:id="1308" w:author="MCC160" w:date="2025-07-21T18:31:00Z" w16du:dateUtc="2025-07-21T16:31:00Z">
              <w:tcPr>
                <w:tcW w:w="4955" w:type="dxa"/>
                <w:gridSpan w:val="2"/>
                <w:tcBorders>
                  <w:top w:val="single" w:sz="4" w:space="0" w:color="auto"/>
                  <w:left w:val="single" w:sz="4" w:space="0" w:color="auto"/>
                  <w:right w:val="single" w:sz="4" w:space="0" w:color="auto"/>
                </w:tcBorders>
              </w:tcPr>
            </w:tcPrChange>
          </w:tcPr>
          <w:p w14:paraId="14145D93" w14:textId="77777777" w:rsidR="005029AB" w:rsidRPr="003E42ED" w:rsidRDefault="005029AB" w:rsidP="005029AB">
            <w:pPr>
              <w:keepNext/>
              <w:keepLines/>
              <w:spacing w:after="0"/>
              <w:rPr>
                <w:rFonts w:ascii="Arial" w:hAnsi="Arial"/>
                <w:sz w:val="18"/>
              </w:rPr>
            </w:pPr>
          </w:p>
        </w:tc>
        <w:tc>
          <w:tcPr>
            <w:tcW w:w="702" w:type="dxa"/>
            <w:tcBorders>
              <w:top w:val="single" w:sz="4" w:space="0" w:color="auto"/>
              <w:left w:val="single" w:sz="4" w:space="0" w:color="auto"/>
              <w:right w:val="single" w:sz="4" w:space="0" w:color="auto"/>
            </w:tcBorders>
            <w:tcPrChange w:id="1309" w:author="MCC160" w:date="2025-07-21T18:31:00Z" w16du:dateUtc="2025-07-21T16:31:00Z">
              <w:tcPr>
                <w:tcW w:w="702" w:type="dxa"/>
                <w:gridSpan w:val="2"/>
                <w:tcBorders>
                  <w:top w:val="single" w:sz="4" w:space="0" w:color="auto"/>
                  <w:left w:val="single" w:sz="4" w:space="0" w:color="auto"/>
                  <w:right w:val="single" w:sz="4" w:space="0" w:color="auto"/>
                </w:tcBorders>
              </w:tcPr>
            </w:tcPrChange>
          </w:tcPr>
          <w:p w14:paraId="6C568DB1" w14:textId="77777777" w:rsidR="005029AB" w:rsidRPr="003E42ED" w:rsidRDefault="005029AB" w:rsidP="005029AB">
            <w:pPr>
              <w:keepNext/>
              <w:keepLines/>
              <w:spacing w:after="0"/>
              <w:rPr>
                <w:rFonts w:ascii="Arial" w:hAnsi="Arial"/>
                <w:sz w:val="18"/>
              </w:rPr>
            </w:pPr>
          </w:p>
        </w:tc>
        <w:tc>
          <w:tcPr>
            <w:tcW w:w="1434" w:type="dxa"/>
            <w:tcBorders>
              <w:top w:val="single" w:sz="4" w:space="0" w:color="auto"/>
              <w:left w:val="single" w:sz="4" w:space="0" w:color="auto"/>
              <w:right w:val="single" w:sz="4" w:space="0" w:color="auto"/>
            </w:tcBorders>
            <w:tcPrChange w:id="1310" w:author="MCC160" w:date="2025-07-21T18:31:00Z" w16du:dateUtc="2025-07-21T16:31:00Z">
              <w:tcPr>
                <w:tcW w:w="1434" w:type="dxa"/>
                <w:gridSpan w:val="2"/>
                <w:tcBorders>
                  <w:top w:val="single" w:sz="4" w:space="0" w:color="auto"/>
                  <w:left w:val="single" w:sz="4" w:space="0" w:color="auto"/>
                  <w:right w:val="single" w:sz="4" w:space="0" w:color="auto"/>
                </w:tcBorders>
              </w:tcPr>
            </w:tcPrChange>
          </w:tcPr>
          <w:p w14:paraId="4F86AF78" w14:textId="77777777" w:rsidR="005029AB" w:rsidRPr="003E42ED" w:rsidRDefault="005029AB" w:rsidP="005029AB">
            <w:pPr>
              <w:keepNext/>
              <w:keepLines/>
              <w:spacing w:after="0"/>
              <w:rPr>
                <w:rFonts w:ascii="Arial" w:hAnsi="Arial"/>
                <w:sz w:val="18"/>
              </w:rPr>
            </w:pPr>
            <w:r w:rsidRPr="003E42ED">
              <w:rPr>
                <w:rFonts w:ascii="Arial" w:hAnsi="Arial"/>
                <w:sz w:val="18"/>
              </w:rPr>
              <w:t>RFC 8147 [149]</w:t>
            </w:r>
          </w:p>
        </w:tc>
      </w:tr>
      <w:tr w:rsidR="005029AB" w:rsidRPr="003E42ED" w14:paraId="1DDD34CE" w14:textId="77777777" w:rsidTr="005029AB">
        <w:trPr>
          <w:cantSplit/>
          <w:tblHeader/>
          <w:jc w:val="center"/>
          <w:trPrChange w:id="1311" w:author="MCC160" w:date="2025-07-21T18:31:00Z" w16du:dateUtc="2025-07-21T16:31:00Z">
            <w:trPr>
              <w:gridAfter w:val="0"/>
              <w:wAfter w:w="33" w:type="dxa"/>
              <w:cantSplit/>
              <w:tblHeader/>
              <w:jc w:val="center"/>
            </w:trPr>
          </w:trPrChange>
        </w:trPr>
        <w:tc>
          <w:tcPr>
            <w:tcW w:w="1710" w:type="dxa"/>
            <w:tcBorders>
              <w:left w:val="single" w:sz="4" w:space="0" w:color="auto"/>
              <w:right w:val="single" w:sz="4" w:space="0" w:color="auto"/>
            </w:tcBorders>
            <w:tcPrChange w:id="1312" w:author="MCC160" w:date="2025-07-21T18:31:00Z" w16du:dateUtc="2025-07-21T16:31:00Z">
              <w:tcPr>
                <w:tcW w:w="1710" w:type="dxa"/>
                <w:gridSpan w:val="2"/>
                <w:tcBorders>
                  <w:left w:val="single" w:sz="4" w:space="0" w:color="auto"/>
                  <w:right w:val="single" w:sz="4" w:space="0" w:color="auto"/>
                </w:tcBorders>
              </w:tcPr>
            </w:tcPrChange>
          </w:tcPr>
          <w:p w14:paraId="7968816D" w14:textId="77777777" w:rsidR="005029AB" w:rsidRPr="003E42ED" w:rsidRDefault="005029AB" w:rsidP="005029AB">
            <w:pPr>
              <w:keepNext/>
              <w:keepLines/>
              <w:spacing w:after="0"/>
              <w:rPr>
                <w:rFonts w:ascii="Arial" w:hAnsi="Arial"/>
                <w:sz w:val="18"/>
              </w:rPr>
            </w:pPr>
            <w:r w:rsidRPr="003E42ED">
              <w:rPr>
                <w:rFonts w:ascii="Arial" w:hAnsi="Arial"/>
                <w:sz w:val="18"/>
              </w:rPr>
              <w:tab/>
              <w:t>media-range</w:t>
            </w:r>
          </w:p>
        </w:tc>
        <w:tc>
          <w:tcPr>
            <w:tcW w:w="833" w:type="dxa"/>
            <w:tcBorders>
              <w:left w:val="single" w:sz="4" w:space="0" w:color="auto"/>
              <w:right w:val="single" w:sz="4" w:space="0" w:color="auto"/>
            </w:tcBorders>
            <w:tcPrChange w:id="1313" w:author="MCC160" w:date="2025-07-21T18:31:00Z" w16du:dateUtc="2025-07-21T16:31:00Z">
              <w:tcPr>
                <w:tcW w:w="833" w:type="dxa"/>
                <w:gridSpan w:val="2"/>
                <w:tcBorders>
                  <w:left w:val="single" w:sz="4" w:space="0" w:color="auto"/>
                  <w:right w:val="single" w:sz="4" w:space="0" w:color="auto"/>
                </w:tcBorders>
              </w:tcPr>
            </w:tcPrChange>
          </w:tcPr>
          <w:p w14:paraId="393A1F9E" w14:textId="77777777" w:rsidR="005029AB" w:rsidRPr="003E42ED" w:rsidRDefault="005029AB" w:rsidP="005029AB">
            <w:pPr>
              <w:keepNext/>
              <w:keepLines/>
              <w:spacing w:after="0"/>
              <w:rPr>
                <w:rFonts w:ascii="Arial" w:hAnsi="Arial"/>
                <w:sz w:val="18"/>
              </w:rPr>
            </w:pPr>
            <w:r w:rsidRPr="003E42ED">
              <w:rPr>
                <w:rFonts w:ascii="Arial" w:hAnsi="Arial"/>
                <w:sz w:val="18"/>
              </w:rPr>
              <w:t>A12</w:t>
            </w:r>
          </w:p>
        </w:tc>
        <w:tc>
          <w:tcPr>
            <w:tcW w:w="4955" w:type="dxa"/>
            <w:tcBorders>
              <w:left w:val="single" w:sz="4" w:space="0" w:color="auto"/>
              <w:right w:val="single" w:sz="4" w:space="0" w:color="auto"/>
            </w:tcBorders>
            <w:tcPrChange w:id="1314" w:author="MCC160" w:date="2025-07-21T18:31:00Z" w16du:dateUtc="2025-07-21T16:31:00Z">
              <w:tcPr>
                <w:tcW w:w="4955" w:type="dxa"/>
                <w:gridSpan w:val="2"/>
                <w:tcBorders>
                  <w:left w:val="single" w:sz="4" w:space="0" w:color="auto"/>
                  <w:right w:val="single" w:sz="4" w:space="0" w:color="auto"/>
                </w:tcBorders>
              </w:tcPr>
            </w:tcPrChange>
          </w:tcPr>
          <w:p w14:paraId="05DBD555" w14:textId="77777777" w:rsidR="005029AB" w:rsidRPr="003E42ED" w:rsidRDefault="005029AB" w:rsidP="005029AB">
            <w:pPr>
              <w:keepNext/>
              <w:keepLines/>
              <w:spacing w:after="0"/>
              <w:rPr>
                <w:rFonts w:ascii="Arial" w:hAnsi="Arial"/>
                <w:i/>
                <w:sz w:val="18"/>
              </w:rPr>
            </w:pPr>
            <w:r w:rsidRPr="003E42ED">
              <w:rPr>
                <w:rFonts w:ascii="Arial" w:hAnsi="Arial"/>
                <w:i/>
                <w:sz w:val="18"/>
              </w:rPr>
              <w:t>application/</w:t>
            </w:r>
            <w:proofErr w:type="spellStart"/>
            <w:r w:rsidRPr="003E42ED">
              <w:rPr>
                <w:rFonts w:ascii="Arial" w:hAnsi="Arial"/>
                <w:i/>
                <w:sz w:val="18"/>
              </w:rPr>
              <w:t>sdp</w:t>
            </w:r>
            <w:proofErr w:type="spellEnd"/>
            <w:r w:rsidRPr="003E42ED">
              <w:rPr>
                <w:rFonts w:ascii="Arial" w:hAnsi="Arial"/>
                <w:i/>
                <w:sz w:val="18"/>
              </w:rPr>
              <w:t>, application/</w:t>
            </w:r>
            <w:proofErr w:type="spellStart"/>
            <w:r w:rsidRPr="003E42ED">
              <w:rPr>
                <w:rFonts w:ascii="Arial" w:hAnsi="Arial"/>
                <w:i/>
                <w:sz w:val="18"/>
              </w:rPr>
              <w:t>pidf+xml</w:t>
            </w:r>
            <w:proofErr w:type="spellEnd"/>
            <w:r w:rsidRPr="003E42ED">
              <w:rPr>
                <w:rFonts w:ascii="Arial" w:hAnsi="Arial"/>
                <w:i/>
                <w:sz w:val="18"/>
              </w:rPr>
              <w:t>, application/</w:t>
            </w:r>
            <w:proofErr w:type="spellStart"/>
            <w:r w:rsidRPr="003E42ED">
              <w:rPr>
                <w:rFonts w:ascii="Arial" w:hAnsi="Arial"/>
                <w:i/>
                <w:sz w:val="18"/>
              </w:rPr>
              <w:t>EmergencyCallData.Control+xml</w:t>
            </w:r>
            <w:proofErr w:type="spellEnd"/>
            <w:r w:rsidRPr="003E42ED">
              <w:rPr>
                <w:rFonts w:ascii="Arial" w:hAnsi="Arial"/>
                <w:i/>
                <w:sz w:val="18"/>
              </w:rPr>
              <w:t>, application/</w:t>
            </w:r>
            <w:proofErr w:type="spellStart"/>
            <w:r w:rsidRPr="003E42ED">
              <w:rPr>
                <w:rFonts w:ascii="Arial" w:hAnsi="Arial"/>
                <w:i/>
                <w:sz w:val="18"/>
              </w:rPr>
              <w:t>EmergencyCallData.eCall.MSD</w:t>
            </w:r>
            <w:proofErr w:type="spellEnd"/>
          </w:p>
        </w:tc>
        <w:tc>
          <w:tcPr>
            <w:tcW w:w="702" w:type="dxa"/>
            <w:tcBorders>
              <w:left w:val="single" w:sz="4" w:space="0" w:color="auto"/>
              <w:right w:val="single" w:sz="4" w:space="0" w:color="auto"/>
            </w:tcBorders>
            <w:tcPrChange w:id="1315" w:author="MCC160" w:date="2025-07-21T18:31:00Z" w16du:dateUtc="2025-07-21T16:31:00Z">
              <w:tcPr>
                <w:tcW w:w="702" w:type="dxa"/>
                <w:gridSpan w:val="2"/>
                <w:tcBorders>
                  <w:left w:val="single" w:sz="4" w:space="0" w:color="auto"/>
                  <w:right w:val="single" w:sz="4" w:space="0" w:color="auto"/>
                </w:tcBorders>
              </w:tcPr>
            </w:tcPrChange>
          </w:tcPr>
          <w:p w14:paraId="5D93C4B1" w14:textId="77777777" w:rsidR="005029AB" w:rsidRPr="003E42ED" w:rsidRDefault="005029AB" w:rsidP="005029AB">
            <w:pPr>
              <w:keepNext/>
              <w:keepLines/>
              <w:spacing w:after="0"/>
              <w:rPr>
                <w:rFonts w:ascii="Arial" w:hAnsi="Arial"/>
                <w:sz w:val="18"/>
              </w:rPr>
            </w:pPr>
            <w:r w:rsidRPr="003E42ED">
              <w:rPr>
                <w:rFonts w:ascii="Arial" w:hAnsi="Arial"/>
                <w:sz w:val="18"/>
              </w:rPr>
              <w:t>Rel-14</w:t>
            </w:r>
          </w:p>
        </w:tc>
        <w:tc>
          <w:tcPr>
            <w:tcW w:w="1434" w:type="dxa"/>
            <w:tcBorders>
              <w:left w:val="single" w:sz="4" w:space="0" w:color="auto"/>
              <w:right w:val="single" w:sz="4" w:space="0" w:color="auto"/>
            </w:tcBorders>
            <w:tcPrChange w:id="1316" w:author="MCC160" w:date="2025-07-21T18:31:00Z" w16du:dateUtc="2025-07-21T16:31:00Z">
              <w:tcPr>
                <w:tcW w:w="1434" w:type="dxa"/>
                <w:gridSpan w:val="2"/>
                <w:tcBorders>
                  <w:left w:val="single" w:sz="4" w:space="0" w:color="auto"/>
                  <w:right w:val="single" w:sz="4" w:space="0" w:color="auto"/>
                </w:tcBorders>
              </w:tcPr>
            </w:tcPrChange>
          </w:tcPr>
          <w:p w14:paraId="08ED9797" w14:textId="77777777" w:rsidR="005029AB" w:rsidRPr="003E42ED" w:rsidRDefault="005029AB" w:rsidP="005029AB">
            <w:pPr>
              <w:keepNext/>
              <w:keepLines/>
              <w:spacing w:after="0"/>
              <w:rPr>
                <w:rFonts w:ascii="Arial" w:hAnsi="Arial"/>
                <w:sz w:val="18"/>
              </w:rPr>
            </w:pPr>
          </w:p>
        </w:tc>
      </w:tr>
      <w:tr w:rsidR="005029AB" w:rsidRPr="003E42ED" w14:paraId="273BECB7" w14:textId="77777777" w:rsidTr="005029AB">
        <w:trPr>
          <w:cantSplit/>
          <w:tblHeader/>
          <w:jc w:val="center"/>
          <w:trPrChange w:id="1317" w:author="MCC160" w:date="2025-07-21T18:31:00Z" w16du:dateUtc="2025-07-21T16:31:00Z">
            <w:trPr>
              <w:gridAfter w:val="0"/>
              <w:wAfter w:w="33" w:type="dxa"/>
              <w:cantSplit/>
              <w:tblHeader/>
              <w:jc w:val="center"/>
            </w:trPr>
          </w:trPrChange>
        </w:trPr>
        <w:tc>
          <w:tcPr>
            <w:tcW w:w="1710" w:type="dxa"/>
            <w:tcBorders>
              <w:left w:val="single" w:sz="4" w:space="0" w:color="auto"/>
              <w:right w:val="single" w:sz="4" w:space="0" w:color="auto"/>
            </w:tcBorders>
            <w:tcPrChange w:id="1318" w:author="MCC160" w:date="2025-07-21T18:31:00Z" w16du:dateUtc="2025-07-21T16:31:00Z">
              <w:tcPr>
                <w:tcW w:w="1710" w:type="dxa"/>
                <w:gridSpan w:val="2"/>
                <w:tcBorders>
                  <w:left w:val="single" w:sz="4" w:space="0" w:color="auto"/>
                  <w:right w:val="single" w:sz="4" w:space="0" w:color="auto"/>
                </w:tcBorders>
              </w:tcPr>
            </w:tcPrChange>
          </w:tcPr>
          <w:p w14:paraId="4A3F781C" w14:textId="77777777" w:rsidR="005029AB" w:rsidRPr="003E42ED" w:rsidRDefault="005029AB" w:rsidP="005029AB">
            <w:pPr>
              <w:keepNext/>
              <w:keepLines/>
              <w:spacing w:after="0"/>
              <w:rPr>
                <w:rFonts w:ascii="Arial" w:hAnsi="Arial"/>
                <w:sz w:val="18"/>
              </w:rPr>
            </w:pPr>
          </w:p>
        </w:tc>
        <w:tc>
          <w:tcPr>
            <w:tcW w:w="833" w:type="dxa"/>
            <w:tcBorders>
              <w:left w:val="single" w:sz="4" w:space="0" w:color="auto"/>
              <w:right w:val="single" w:sz="4" w:space="0" w:color="auto"/>
            </w:tcBorders>
            <w:tcPrChange w:id="1319" w:author="MCC160" w:date="2025-07-21T18:31:00Z" w16du:dateUtc="2025-07-21T16:31:00Z">
              <w:tcPr>
                <w:tcW w:w="833" w:type="dxa"/>
                <w:gridSpan w:val="2"/>
                <w:tcBorders>
                  <w:left w:val="single" w:sz="4" w:space="0" w:color="auto"/>
                  <w:right w:val="single" w:sz="4" w:space="0" w:color="auto"/>
                </w:tcBorders>
              </w:tcPr>
            </w:tcPrChange>
          </w:tcPr>
          <w:p w14:paraId="7FEFA9A0" w14:textId="77777777" w:rsidR="005029AB" w:rsidRPr="003E42ED" w:rsidRDefault="005029AB" w:rsidP="005029AB">
            <w:pPr>
              <w:keepNext/>
              <w:keepLines/>
              <w:spacing w:after="0"/>
              <w:rPr>
                <w:rFonts w:ascii="Arial" w:hAnsi="Arial"/>
                <w:sz w:val="18"/>
              </w:rPr>
            </w:pPr>
            <w:r w:rsidRPr="003E42ED">
              <w:rPr>
                <w:rFonts w:ascii="Arial" w:hAnsi="Arial"/>
                <w:sz w:val="18"/>
              </w:rPr>
              <w:t>A24</w:t>
            </w:r>
          </w:p>
        </w:tc>
        <w:tc>
          <w:tcPr>
            <w:tcW w:w="4955" w:type="dxa"/>
            <w:tcBorders>
              <w:left w:val="single" w:sz="4" w:space="0" w:color="auto"/>
              <w:right w:val="single" w:sz="4" w:space="0" w:color="auto"/>
            </w:tcBorders>
            <w:tcPrChange w:id="1320" w:author="MCC160" w:date="2025-07-21T18:31:00Z" w16du:dateUtc="2025-07-21T16:31:00Z">
              <w:tcPr>
                <w:tcW w:w="4955" w:type="dxa"/>
                <w:gridSpan w:val="2"/>
                <w:tcBorders>
                  <w:left w:val="single" w:sz="4" w:space="0" w:color="auto"/>
                  <w:right w:val="single" w:sz="4" w:space="0" w:color="auto"/>
                </w:tcBorders>
              </w:tcPr>
            </w:tcPrChange>
          </w:tcPr>
          <w:p w14:paraId="284B6F10" w14:textId="77777777" w:rsidR="005029AB" w:rsidRPr="003E42ED" w:rsidRDefault="005029AB" w:rsidP="005029AB">
            <w:pPr>
              <w:keepNext/>
              <w:keepLines/>
              <w:spacing w:after="0"/>
              <w:rPr>
                <w:rFonts w:ascii="Arial" w:hAnsi="Arial"/>
                <w:i/>
                <w:sz w:val="18"/>
              </w:rPr>
            </w:pPr>
            <w:r w:rsidRPr="003E42ED">
              <w:rPr>
                <w:rFonts w:ascii="Arial" w:hAnsi="Arial"/>
                <w:i/>
                <w:sz w:val="18"/>
              </w:rPr>
              <w:t>application/</w:t>
            </w:r>
            <w:proofErr w:type="spellStart"/>
            <w:r w:rsidRPr="003E42ED">
              <w:rPr>
                <w:rFonts w:ascii="Arial" w:hAnsi="Arial"/>
                <w:i/>
                <w:sz w:val="18"/>
              </w:rPr>
              <w:t>EmergencyCallData.Control+xml</w:t>
            </w:r>
            <w:proofErr w:type="spellEnd"/>
          </w:p>
        </w:tc>
        <w:tc>
          <w:tcPr>
            <w:tcW w:w="702" w:type="dxa"/>
            <w:tcBorders>
              <w:left w:val="single" w:sz="4" w:space="0" w:color="auto"/>
              <w:right w:val="single" w:sz="4" w:space="0" w:color="auto"/>
            </w:tcBorders>
            <w:tcPrChange w:id="1321" w:author="MCC160" w:date="2025-07-21T18:31:00Z" w16du:dateUtc="2025-07-21T16:31:00Z">
              <w:tcPr>
                <w:tcW w:w="702" w:type="dxa"/>
                <w:gridSpan w:val="2"/>
                <w:tcBorders>
                  <w:left w:val="single" w:sz="4" w:space="0" w:color="auto"/>
                  <w:right w:val="single" w:sz="4" w:space="0" w:color="auto"/>
                </w:tcBorders>
              </w:tcPr>
            </w:tcPrChange>
          </w:tcPr>
          <w:p w14:paraId="70F0901A" w14:textId="77777777" w:rsidR="005029AB" w:rsidRPr="003E42ED" w:rsidRDefault="005029AB" w:rsidP="005029AB">
            <w:pPr>
              <w:keepNext/>
              <w:keepLines/>
              <w:spacing w:after="0"/>
              <w:rPr>
                <w:rFonts w:ascii="Arial" w:hAnsi="Arial"/>
                <w:sz w:val="18"/>
              </w:rPr>
            </w:pPr>
            <w:r w:rsidRPr="003E42ED">
              <w:rPr>
                <w:rFonts w:ascii="Arial" w:hAnsi="Arial" w:cs="Arial"/>
                <w:sz w:val="18"/>
                <w:szCs w:val="18"/>
              </w:rPr>
              <w:t>Rel-19</w:t>
            </w:r>
          </w:p>
        </w:tc>
        <w:tc>
          <w:tcPr>
            <w:tcW w:w="1434" w:type="dxa"/>
            <w:tcBorders>
              <w:left w:val="single" w:sz="4" w:space="0" w:color="auto"/>
              <w:right w:val="single" w:sz="4" w:space="0" w:color="auto"/>
            </w:tcBorders>
            <w:tcPrChange w:id="1322" w:author="MCC160" w:date="2025-07-21T18:31:00Z" w16du:dateUtc="2025-07-21T16:31:00Z">
              <w:tcPr>
                <w:tcW w:w="1434" w:type="dxa"/>
                <w:gridSpan w:val="2"/>
                <w:tcBorders>
                  <w:left w:val="single" w:sz="4" w:space="0" w:color="auto"/>
                  <w:right w:val="single" w:sz="4" w:space="0" w:color="auto"/>
                </w:tcBorders>
              </w:tcPr>
            </w:tcPrChange>
          </w:tcPr>
          <w:p w14:paraId="57D526BC" w14:textId="77777777" w:rsidR="005029AB" w:rsidRPr="003E42ED" w:rsidRDefault="005029AB" w:rsidP="005029AB">
            <w:pPr>
              <w:keepNext/>
              <w:keepLines/>
              <w:spacing w:after="0"/>
              <w:rPr>
                <w:rFonts w:ascii="Arial" w:hAnsi="Arial"/>
                <w:sz w:val="18"/>
              </w:rPr>
            </w:pPr>
            <w:r w:rsidRPr="003E42ED">
              <w:rPr>
                <w:rFonts w:ascii="Arial" w:hAnsi="Arial" w:cs="Arial"/>
                <w:sz w:val="18"/>
                <w:szCs w:val="18"/>
              </w:rPr>
              <w:t>TS 24.229 [10]</w:t>
            </w:r>
          </w:p>
        </w:tc>
      </w:tr>
      <w:tr w:rsidR="005029AB" w:rsidRPr="003E42ED" w14:paraId="69CC6253" w14:textId="77777777" w:rsidTr="005029AB">
        <w:trPr>
          <w:cantSplit/>
          <w:tblHeader/>
          <w:jc w:val="center"/>
          <w:trPrChange w:id="1323" w:author="MCC160" w:date="2025-07-21T18:31:00Z" w16du:dateUtc="2025-07-21T16:31:00Z">
            <w:trPr>
              <w:gridAfter w:val="0"/>
              <w:wAfter w:w="33" w:type="dxa"/>
              <w:cantSplit/>
              <w:tblHeader/>
              <w:jc w:val="center"/>
            </w:trPr>
          </w:trPrChange>
        </w:trPr>
        <w:tc>
          <w:tcPr>
            <w:tcW w:w="1710" w:type="dxa"/>
            <w:tcBorders>
              <w:top w:val="single" w:sz="4" w:space="0" w:color="auto"/>
              <w:left w:val="single" w:sz="4" w:space="0" w:color="auto"/>
              <w:right w:val="single" w:sz="4" w:space="0" w:color="auto"/>
            </w:tcBorders>
            <w:tcPrChange w:id="1324" w:author="MCC160" w:date="2025-07-21T18:31:00Z" w16du:dateUtc="2025-07-21T16:31:00Z">
              <w:tcPr>
                <w:tcW w:w="1710" w:type="dxa"/>
                <w:gridSpan w:val="2"/>
                <w:tcBorders>
                  <w:top w:val="single" w:sz="4" w:space="0" w:color="auto"/>
                  <w:left w:val="single" w:sz="4" w:space="0" w:color="auto"/>
                  <w:right w:val="single" w:sz="4" w:space="0" w:color="auto"/>
                </w:tcBorders>
              </w:tcPr>
            </w:tcPrChange>
          </w:tcPr>
          <w:p w14:paraId="40F4E9F8" w14:textId="77777777" w:rsidR="005029AB" w:rsidRPr="003E42ED" w:rsidRDefault="005029AB" w:rsidP="005029AB">
            <w:pPr>
              <w:keepNext/>
              <w:keepLines/>
              <w:spacing w:after="0"/>
              <w:rPr>
                <w:rFonts w:ascii="Arial" w:hAnsi="Arial"/>
                <w:b/>
                <w:sz w:val="18"/>
              </w:rPr>
            </w:pPr>
            <w:proofErr w:type="spellStart"/>
            <w:r w:rsidRPr="003E42ED">
              <w:rPr>
                <w:rFonts w:ascii="Arial" w:hAnsi="Arial"/>
                <w:b/>
                <w:sz w:val="18"/>
              </w:rPr>
              <w:t>Recv</w:t>
            </w:r>
            <w:proofErr w:type="spellEnd"/>
            <w:r w:rsidRPr="003E42ED">
              <w:rPr>
                <w:rFonts w:ascii="Arial" w:hAnsi="Arial"/>
                <w:b/>
                <w:sz w:val="18"/>
              </w:rPr>
              <w:t>-Info</w:t>
            </w:r>
          </w:p>
        </w:tc>
        <w:tc>
          <w:tcPr>
            <w:tcW w:w="833" w:type="dxa"/>
            <w:tcBorders>
              <w:top w:val="single" w:sz="4" w:space="0" w:color="auto"/>
              <w:left w:val="single" w:sz="4" w:space="0" w:color="auto"/>
              <w:right w:val="single" w:sz="4" w:space="0" w:color="auto"/>
            </w:tcBorders>
            <w:tcPrChange w:id="1325" w:author="MCC160" w:date="2025-07-21T18:31:00Z" w16du:dateUtc="2025-07-21T16:31:00Z">
              <w:tcPr>
                <w:tcW w:w="833" w:type="dxa"/>
                <w:gridSpan w:val="2"/>
                <w:tcBorders>
                  <w:top w:val="single" w:sz="4" w:space="0" w:color="auto"/>
                  <w:left w:val="single" w:sz="4" w:space="0" w:color="auto"/>
                  <w:right w:val="single" w:sz="4" w:space="0" w:color="auto"/>
                </w:tcBorders>
              </w:tcPr>
            </w:tcPrChange>
          </w:tcPr>
          <w:p w14:paraId="0EC09F7F" w14:textId="77777777" w:rsidR="005029AB" w:rsidRPr="003E42ED" w:rsidRDefault="005029AB" w:rsidP="005029AB">
            <w:pPr>
              <w:keepNext/>
              <w:keepLines/>
              <w:spacing w:after="0"/>
              <w:rPr>
                <w:rFonts w:ascii="Arial" w:hAnsi="Arial"/>
                <w:sz w:val="18"/>
              </w:rPr>
            </w:pPr>
            <w:r w:rsidRPr="003E42ED">
              <w:rPr>
                <w:rFonts w:ascii="Arial" w:hAnsi="Arial"/>
                <w:sz w:val="18"/>
              </w:rPr>
              <w:t>A12,A24</w:t>
            </w:r>
          </w:p>
        </w:tc>
        <w:tc>
          <w:tcPr>
            <w:tcW w:w="4955" w:type="dxa"/>
            <w:tcBorders>
              <w:top w:val="single" w:sz="4" w:space="0" w:color="auto"/>
              <w:left w:val="single" w:sz="4" w:space="0" w:color="auto"/>
              <w:right w:val="single" w:sz="4" w:space="0" w:color="auto"/>
            </w:tcBorders>
            <w:tcPrChange w:id="1326" w:author="MCC160" w:date="2025-07-21T18:31:00Z" w16du:dateUtc="2025-07-21T16:31:00Z">
              <w:tcPr>
                <w:tcW w:w="4955" w:type="dxa"/>
                <w:gridSpan w:val="2"/>
                <w:tcBorders>
                  <w:top w:val="single" w:sz="4" w:space="0" w:color="auto"/>
                  <w:left w:val="single" w:sz="4" w:space="0" w:color="auto"/>
                  <w:right w:val="single" w:sz="4" w:space="0" w:color="auto"/>
                </w:tcBorders>
              </w:tcPr>
            </w:tcPrChange>
          </w:tcPr>
          <w:p w14:paraId="0EB37ACB" w14:textId="77777777" w:rsidR="005029AB" w:rsidRPr="003E42ED" w:rsidRDefault="005029AB" w:rsidP="005029AB">
            <w:pPr>
              <w:keepNext/>
              <w:keepLines/>
              <w:spacing w:after="0"/>
              <w:rPr>
                <w:rFonts w:ascii="Arial" w:hAnsi="Arial"/>
                <w:sz w:val="18"/>
              </w:rPr>
            </w:pPr>
          </w:p>
        </w:tc>
        <w:tc>
          <w:tcPr>
            <w:tcW w:w="702" w:type="dxa"/>
            <w:tcBorders>
              <w:top w:val="single" w:sz="4" w:space="0" w:color="auto"/>
              <w:left w:val="single" w:sz="4" w:space="0" w:color="auto"/>
              <w:right w:val="single" w:sz="4" w:space="0" w:color="auto"/>
            </w:tcBorders>
            <w:tcPrChange w:id="1327" w:author="MCC160" w:date="2025-07-21T18:31:00Z" w16du:dateUtc="2025-07-21T16:31:00Z">
              <w:tcPr>
                <w:tcW w:w="702" w:type="dxa"/>
                <w:gridSpan w:val="2"/>
                <w:tcBorders>
                  <w:top w:val="single" w:sz="4" w:space="0" w:color="auto"/>
                  <w:left w:val="single" w:sz="4" w:space="0" w:color="auto"/>
                  <w:right w:val="single" w:sz="4" w:space="0" w:color="auto"/>
                </w:tcBorders>
              </w:tcPr>
            </w:tcPrChange>
          </w:tcPr>
          <w:p w14:paraId="167A854E" w14:textId="77777777" w:rsidR="005029AB" w:rsidRPr="003E42ED" w:rsidRDefault="005029AB" w:rsidP="005029AB">
            <w:pPr>
              <w:keepNext/>
              <w:keepLines/>
              <w:spacing w:after="0"/>
              <w:rPr>
                <w:rFonts w:ascii="Arial" w:hAnsi="Arial"/>
                <w:sz w:val="18"/>
              </w:rPr>
            </w:pPr>
          </w:p>
        </w:tc>
        <w:tc>
          <w:tcPr>
            <w:tcW w:w="1434" w:type="dxa"/>
            <w:tcBorders>
              <w:top w:val="single" w:sz="4" w:space="0" w:color="auto"/>
              <w:left w:val="single" w:sz="4" w:space="0" w:color="auto"/>
              <w:right w:val="single" w:sz="4" w:space="0" w:color="auto"/>
            </w:tcBorders>
            <w:tcPrChange w:id="1328" w:author="MCC160" w:date="2025-07-21T18:31:00Z" w16du:dateUtc="2025-07-21T16:31:00Z">
              <w:tcPr>
                <w:tcW w:w="1434" w:type="dxa"/>
                <w:gridSpan w:val="2"/>
                <w:tcBorders>
                  <w:top w:val="single" w:sz="4" w:space="0" w:color="auto"/>
                  <w:left w:val="single" w:sz="4" w:space="0" w:color="auto"/>
                  <w:right w:val="single" w:sz="4" w:space="0" w:color="auto"/>
                </w:tcBorders>
              </w:tcPr>
            </w:tcPrChange>
          </w:tcPr>
          <w:p w14:paraId="7558C6B7" w14:textId="77777777" w:rsidR="005029AB" w:rsidRPr="003E42ED" w:rsidRDefault="005029AB" w:rsidP="005029AB">
            <w:pPr>
              <w:keepNext/>
              <w:keepLines/>
              <w:spacing w:after="0"/>
              <w:rPr>
                <w:rFonts w:ascii="Arial" w:hAnsi="Arial"/>
                <w:sz w:val="18"/>
              </w:rPr>
            </w:pPr>
            <w:r w:rsidRPr="003E42ED">
              <w:rPr>
                <w:rFonts w:ascii="Arial" w:hAnsi="Arial"/>
                <w:sz w:val="18"/>
              </w:rPr>
              <w:t>RFC 8147 [149]</w:t>
            </w:r>
          </w:p>
        </w:tc>
      </w:tr>
      <w:tr w:rsidR="005029AB" w:rsidRPr="003E42ED" w14:paraId="6E0BE612" w14:textId="77777777" w:rsidTr="005029AB">
        <w:trPr>
          <w:cantSplit/>
          <w:tblHeader/>
          <w:jc w:val="center"/>
          <w:trPrChange w:id="1329" w:author="MCC160" w:date="2025-07-21T18:31:00Z" w16du:dateUtc="2025-07-21T16:31:00Z">
            <w:trPr>
              <w:gridAfter w:val="0"/>
              <w:wAfter w:w="33" w:type="dxa"/>
              <w:cantSplit/>
              <w:tblHeader/>
              <w:jc w:val="center"/>
            </w:trPr>
          </w:trPrChange>
        </w:trPr>
        <w:tc>
          <w:tcPr>
            <w:tcW w:w="1710" w:type="dxa"/>
            <w:tcBorders>
              <w:left w:val="single" w:sz="4" w:space="0" w:color="auto"/>
              <w:bottom w:val="single" w:sz="4" w:space="0" w:color="auto"/>
              <w:right w:val="single" w:sz="4" w:space="0" w:color="auto"/>
            </w:tcBorders>
            <w:tcPrChange w:id="1330" w:author="MCC160" w:date="2025-07-21T18:31:00Z" w16du:dateUtc="2025-07-21T16:31:00Z">
              <w:tcPr>
                <w:tcW w:w="1710" w:type="dxa"/>
                <w:gridSpan w:val="2"/>
                <w:tcBorders>
                  <w:left w:val="single" w:sz="4" w:space="0" w:color="auto"/>
                  <w:bottom w:val="single" w:sz="4" w:space="0" w:color="auto"/>
                  <w:right w:val="single" w:sz="4" w:space="0" w:color="auto"/>
                </w:tcBorders>
              </w:tcPr>
            </w:tcPrChange>
          </w:tcPr>
          <w:p w14:paraId="60E4F021" w14:textId="77777777" w:rsidR="005029AB" w:rsidRPr="003E42ED" w:rsidRDefault="005029AB" w:rsidP="005029AB">
            <w:pPr>
              <w:keepNext/>
              <w:keepLines/>
              <w:spacing w:after="0"/>
              <w:rPr>
                <w:rFonts w:ascii="Arial" w:hAnsi="Arial"/>
                <w:sz w:val="18"/>
              </w:rPr>
            </w:pPr>
            <w:r w:rsidRPr="003E42ED">
              <w:rPr>
                <w:rFonts w:ascii="Arial" w:hAnsi="Arial"/>
                <w:sz w:val="18"/>
              </w:rPr>
              <w:tab/>
              <w:t>Info-package-type</w:t>
            </w:r>
          </w:p>
        </w:tc>
        <w:tc>
          <w:tcPr>
            <w:tcW w:w="833" w:type="dxa"/>
            <w:tcBorders>
              <w:left w:val="single" w:sz="4" w:space="0" w:color="auto"/>
              <w:bottom w:val="single" w:sz="4" w:space="0" w:color="auto"/>
              <w:right w:val="single" w:sz="4" w:space="0" w:color="auto"/>
            </w:tcBorders>
            <w:tcPrChange w:id="1331" w:author="MCC160" w:date="2025-07-21T18:31:00Z" w16du:dateUtc="2025-07-21T16:31:00Z">
              <w:tcPr>
                <w:tcW w:w="833" w:type="dxa"/>
                <w:gridSpan w:val="2"/>
                <w:tcBorders>
                  <w:left w:val="single" w:sz="4" w:space="0" w:color="auto"/>
                  <w:bottom w:val="single" w:sz="4" w:space="0" w:color="auto"/>
                  <w:right w:val="single" w:sz="4" w:space="0" w:color="auto"/>
                </w:tcBorders>
              </w:tcPr>
            </w:tcPrChange>
          </w:tcPr>
          <w:p w14:paraId="49DD03FF" w14:textId="77777777" w:rsidR="005029AB" w:rsidRPr="003E42ED" w:rsidRDefault="005029AB" w:rsidP="005029AB">
            <w:pPr>
              <w:keepNext/>
              <w:keepLines/>
              <w:spacing w:after="0"/>
              <w:rPr>
                <w:rFonts w:ascii="Arial" w:hAnsi="Arial"/>
                <w:sz w:val="18"/>
              </w:rPr>
            </w:pPr>
          </w:p>
        </w:tc>
        <w:tc>
          <w:tcPr>
            <w:tcW w:w="4955" w:type="dxa"/>
            <w:tcBorders>
              <w:left w:val="single" w:sz="4" w:space="0" w:color="auto"/>
              <w:bottom w:val="single" w:sz="4" w:space="0" w:color="auto"/>
              <w:right w:val="single" w:sz="4" w:space="0" w:color="auto"/>
            </w:tcBorders>
            <w:tcPrChange w:id="1332" w:author="MCC160" w:date="2025-07-21T18:31:00Z" w16du:dateUtc="2025-07-21T16:31:00Z">
              <w:tcPr>
                <w:tcW w:w="4955" w:type="dxa"/>
                <w:gridSpan w:val="2"/>
                <w:tcBorders>
                  <w:left w:val="single" w:sz="4" w:space="0" w:color="auto"/>
                  <w:bottom w:val="single" w:sz="4" w:space="0" w:color="auto"/>
                  <w:right w:val="single" w:sz="4" w:space="0" w:color="auto"/>
                </w:tcBorders>
              </w:tcPr>
            </w:tcPrChange>
          </w:tcPr>
          <w:p w14:paraId="3EEF1797" w14:textId="77777777" w:rsidR="005029AB" w:rsidRPr="003E42ED" w:rsidRDefault="005029AB" w:rsidP="005029AB">
            <w:pPr>
              <w:keepNext/>
              <w:keepLines/>
              <w:spacing w:after="0"/>
              <w:rPr>
                <w:rFonts w:ascii="Arial" w:hAnsi="Arial"/>
                <w:sz w:val="18"/>
              </w:rPr>
            </w:pPr>
            <w:proofErr w:type="spellStart"/>
            <w:r w:rsidRPr="003E42ED">
              <w:rPr>
                <w:rFonts w:ascii="Arial" w:hAnsi="Arial"/>
                <w:i/>
                <w:sz w:val="18"/>
              </w:rPr>
              <w:t>EmergencyCallData.eCall.MSD</w:t>
            </w:r>
            <w:proofErr w:type="spellEnd"/>
          </w:p>
        </w:tc>
        <w:tc>
          <w:tcPr>
            <w:tcW w:w="702" w:type="dxa"/>
            <w:tcBorders>
              <w:left w:val="single" w:sz="4" w:space="0" w:color="auto"/>
              <w:bottom w:val="single" w:sz="4" w:space="0" w:color="auto"/>
              <w:right w:val="single" w:sz="4" w:space="0" w:color="auto"/>
            </w:tcBorders>
            <w:tcPrChange w:id="1333" w:author="MCC160" w:date="2025-07-21T18:31:00Z" w16du:dateUtc="2025-07-21T16:31:00Z">
              <w:tcPr>
                <w:tcW w:w="702" w:type="dxa"/>
                <w:gridSpan w:val="2"/>
                <w:tcBorders>
                  <w:left w:val="single" w:sz="4" w:space="0" w:color="auto"/>
                  <w:bottom w:val="single" w:sz="4" w:space="0" w:color="auto"/>
                  <w:right w:val="single" w:sz="4" w:space="0" w:color="auto"/>
                </w:tcBorders>
              </w:tcPr>
            </w:tcPrChange>
          </w:tcPr>
          <w:p w14:paraId="7568E068" w14:textId="77777777" w:rsidR="005029AB" w:rsidRPr="003E42ED" w:rsidRDefault="005029AB" w:rsidP="005029AB">
            <w:pPr>
              <w:keepNext/>
              <w:keepLines/>
              <w:spacing w:after="0"/>
              <w:rPr>
                <w:rFonts w:ascii="Arial" w:hAnsi="Arial"/>
                <w:sz w:val="18"/>
              </w:rPr>
            </w:pPr>
            <w:r w:rsidRPr="003E42ED">
              <w:rPr>
                <w:rFonts w:ascii="Arial" w:hAnsi="Arial"/>
                <w:sz w:val="18"/>
              </w:rPr>
              <w:t>Rel-14</w:t>
            </w:r>
          </w:p>
        </w:tc>
        <w:tc>
          <w:tcPr>
            <w:tcW w:w="1434" w:type="dxa"/>
            <w:tcBorders>
              <w:left w:val="single" w:sz="4" w:space="0" w:color="auto"/>
              <w:bottom w:val="single" w:sz="4" w:space="0" w:color="auto"/>
              <w:right w:val="single" w:sz="4" w:space="0" w:color="auto"/>
            </w:tcBorders>
            <w:tcPrChange w:id="1334" w:author="MCC160" w:date="2025-07-21T18:31:00Z" w16du:dateUtc="2025-07-21T16:31:00Z">
              <w:tcPr>
                <w:tcW w:w="1434" w:type="dxa"/>
                <w:gridSpan w:val="2"/>
                <w:tcBorders>
                  <w:left w:val="single" w:sz="4" w:space="0" w:color="auto"/>
                  <w:bottom w:val="single" w:sz="4" w:space="0" w:color="auto"/>
                  <w:right w:val="single" w:sz="4" w:space="0" w:color="auto"/>
                </w:tcBorders>
              </w:tcPr>
            </w:tcPrChange>
          </w:tcPr>
          <w:p w14:paraId="5375ECD7" w14:textId="77777777" w:rsidR="005029AB" w:rsidRPr="003E42ED" w:rsidRDefault="005029AB" w:rsidP="005029AB">
            <w:pPr>
              <w:keepNext/>
              <w:keepLines/>
              <w:spacing w:after="0"/>
              <w:rPr>
                <w:rFonts w:ascii="Arial" w:hAnsi="Arial"/>
                <w:sz w:val="18"/>
              </w:rPr>
            </w:pPr>
          </w:p>
        </w:tc>
      </w:tr>
      <w:tr w:rsidR="005029AB" w:rsidRPr="003E42ED" w14:paraId="29255690" w14:textId="77777777" w:rsidTr="005029AB">
        <w:trPr>
          <w:cantSplit/>
          <w:tblHeader/>
          <w:jc w:val="center"/>
          <w:trPrChange w:id="1335" w:author="MCC160" w:date="2025-07-21T18:31:00Z" w16du:dateUtc="2025-07-21T16:31:00Z">
            <w:trPr>
              <w:gridAfter w:val="0"/>
              <w:wAfter w:w="33" w:type="dxa"/>
              <w:cantSplit/>
              <w:tblHeader/>
              <w:jc w:val="center"/>
            </w:trPr>
          </w:trPrChange>
        </w:trPr>
        <w:tc>
          <w:tcPr>
            <w:tcW w:w="1710" w:type="dxa"/>
            <w:tcBorders>
              <w:top w:val="single" w:sz="4" w:space="0" w:color="auto"/>
              <w:left w:val="single" w:sz="4" w:space="0" w:color="auto"/>
              <w:right w:val="single" w:sz="4" w:space="0" w:color="auto"/>
            </w:tcBorders>
            <w:tcPrChange w:id="1336" w:author="MCC160" w:date="2025-07-21T18:31:00Z" w16du:dateUtc="2025-07-21T16:31:00Z">
              <w:tcPr>
                <w:tcW w:w="1710" w:type="dxa"/>
                <w:gridSpan w:val="2"/>
                <w:tcBorders>
                  <w:top w:val="single" w:sz="4" w:space="0" w:color="auto"/>
                  <w:left w:val="single" w:sz="4" w:space="0" w:color="auto"/>
                  <w:right w:val="single" w:sz="4" w:space="0" w:color="auto"/>
                </w:tcBorders>
              </w:tcPr>
            </w:tcPrChange>
          </w:tcPr>
          <w:p w14:paraId="598624F1" w14:textId="77777777" w:rsidR="005029AB" w:rsidRPr="003E42ED" w:rsidRDefault="005029AB" w:rsidP="005029AB">
            <w:pPr>
              <w:keepNext/>
              <w:keepLines/>
              <w:spacing w:after="0"/>
              <w:rPr>
                <w:rFonts w:ascii="Arial" w:hAnsi="Arial"/>
                <w:b/>
                <w:sz w:val="18"/>
              </w:rPr>
            </w:pPr>
            <w:r w:rsidRPr="003E42ED">
              <w:rPr>
                <w:rFonts w:ascii="Arial" w:hAnsi="Arial"/>
                <w:b/>
                <w:sz w:val="18"/>
              </w:rPr>
              <w:t>Content-Type</w:t>
            </w:r>
          </w:p>
        </w:tc>
        <w:tc>
          <w:tcPr>
            <w:tcW w:w="833" w:type="dxa"/>
            <w:tcBorders>
              <w:top w:val="single" w:sz="4" w:space="0" w:color="auto"/>
              <w:left w:val="single" w:sz="4" w:space="0" w:color="auto"/>
              <w:right w:val="single" w:sz="4" w:space="0" w:color="auto"/>
            </w:tcBorders>
            <w:tcPrChange w:id="1337" w:author="MCC160" w:date="2025-07-21T18:31:00Z" w16du:dateUtc="2025-07-21T16:31:00Z">
              <w:tcPr>
                <w:tcW w:w="833" w:type="dxa"/>
                <w:gridSpan w:val="2"/>
                <w:tcBorders>
                  <w:top w:val="single" w:sz="4" w:space="0" w:color="auto"/>
                  <w:left w:val="single" w:sz="4" w:space="0" w:color="auto"/>
                  <w:right w:val="single" w:sz="4" w:space="0" w:color="auto"/>
                </w:tcBorders>
              </w:tcPr>
            </w:tcPrChange>
          </w:tcPr>
          <w:p w14:paraId="0A441AAE" w14:textId="77777777" w:rsidR="005029AB" w:rsidRPr="003E42ED" w:rsidRDefault="005029AB" w:rsidP="005029AB">
            <w:pPr>
              <w:keepNext/>
              <w:keepLines/>
              <w:spacing w:after="0"/>
              <w:rPr>
                <w:rFonts w:ascii="Arial" w:hAnsi="Arial"/>
                <w:sz w:val="18"/>
              </w:rPr>
            </w:pPr>
            <w:r w:rsidRPr="003E42ED">
              <w:rPr>
                <w:rFonts w:ascii="Arial" w:hAnsi="Arial"/>
                <w:sz w:val="18"/>
              </w:rPr>
              <w:t>A12</w:t>
            </w:r>
          </w:p>
        </w:tc>
        <w:tc>
          <w:tcPr>
            <w:tcW w:w="4955" w:type="dxa"/>
            <w:tcBorders>
              <w:top w:val="single" w:sz="4" w:space="0" w:color="auto"/>
              <w:left w:val="single" w:sz="4" w:space="0" w:color="auto"/>
              <w:right w:val="single" w:sz="4" w:space="0" w:color="auto"/>
            </w:tcBorders>
            <w:tcPrChange w:id="1338" w:author="MCC160" w:date="2025-07-21T18:31:00Z" w16du:dateUtc="2025-07-21T16:31:00Z">
              <w:tcPr>
                <w:tcW w:w="4955" w:type="dxa"/>
                <w:gridSpan w:val="2"/>
                <w:tcBorders>
                  <w:top w:val="single" w:sz="4" w:space="0" w:color="auto"/>
                  <w:left w:val="single" w:sz="4" w:space="0" w:color="auto"/>
                  <w:right w:val="single" w:sz="4" w:space="0" w:color="auto"/>
                </w:tcBorders>
              </w:tcPr>
            </w:tcPrChange>
          </w:tcPr>
          <w:p w14:paraId="71C0329D" w14:textId="77777777" w:rsidR="005029AB" w:rsidRPr="003E42ED" w:rsidRDefault="005029AB" w:rsidP="005029AB">
            <w:pPr>
              <w:keepNext/>
              <w:keepLines/>
              <w:spacing w:after="0"/>
              <w:rPr>
                <w:rFonts w:ascii="Arial" w:hAnsi="Arial"/>
                <w:sz w:val="18"/>
              </w:rPr>
            </w:pPr>
          </w:p>
        </w:tc>
        <w:tc>
          <w:tcPr>
            <w:tcW w:w="702" w:type="dxa"/>
            <w:tcBorders>
              <w:top w:val="single" w:sz="4" w:space="0" w:color="auto"/>
              <w:left w:val="single" w:sz="4" w:space="0" w:color="auto"/>
              <w:right w:val="single" w:sz="4" w:space="0" w:color="auto"/>
            </w:tcBorders>
            <w:tcPrChange w:id="1339" w:author="MCC160" w:date="2025-07-21T18:31:00Z" w16du:dateUtc="2025-07-21T16:31:00Z">
              <w:tcPr>
                <w:tcW w:w="702" w:type="dxa"/>
                <w:gridSpan w:val="2"/>
                <w:tcBorders>
                  <w:top w:val="single" w:sz="4" w:space="0" w:color="auto"/>
                  <w:left w:val="single" w:sz="4" w:space="0" w:color="auto"/>
                  <w:right w:val="single" w:sz="4" w:space="0" w:color="auto"/>
                </w:tcBorders>
              </w:tcPr>
            </w:tcPrChange>
          </w:tcPr>
          <w:p w14:paraId="7562B415" w14:textId="77777777" w:rsidR="005029AB" w:rsidRPr="003E42ED" w:rsidRDefault="005029AB" w:rsidP="005029AB">
            <w:pPr>
              <w:keepNext/>
              <w:keepLines/>
              <w:spacing w:after="0"/>
              <w:rPr>
                <w:rFonts w:ascii="Arial" w:hAnsi="Arial"/>
                <w:sz w:val="18"/>
              </w:rPr>
            </w:pPr>
          </w:p>
        </w:tc>
        <w:tc>
          <w:tcPr>
            <w:tcW w:w="1434" w:type="dxa"/>
            <w:tcBorders>
              <w:top w:val="single" w:sz="4" w:space="0" w:color="auto"/>
              <w:left w:val="single" w:sz="4" w:space="0" w:color="auto"/>
              <w:right w:val="single" w:sz="4" w:space="0" w:color="auto"/>
            </w:tcBorders>
            <w:tcPrChange w:id="1340" w:author="MCC160" w:date="2025-07-21T18:31:00Z" w16du:dateUtc="2025-07-21T16:31:00Z">
              <w:tcPr>
                <w:tcW w:w="1434" w:type="dxa"/>
                <w:gridSpan w:val="2"/>
                <w:tcBorders>
                  <w:top w:val="single" w:sz="4" w:space="0" w:color="auto"/>
                  <w:left w:val="single" w:sz="4" w:space="0" w:color="auto"/>
                  <w:right w:val="single" w:sz="4" w:space="0" w:color="auto"/>
                </w:tcBorders>
              </w:tcPr>
            </w:tcPrChange>
          </w:tcPr>
          <w:p w14:paraId="66A37DFE" w14:textId="77777777" w:rsidR="005029AB" w:rsidRPr="003E42ED" w:rsidRDefault="005029AB" w:rsidP="005029AB">
            <w:pPr>
              <w:keepNext/>
              <w:keepLines/>
              <w:spacing w:after="0"/>
              <w:rPr>
                <w:rFonts w:ascii="Arial" w:hAnsi="Arial"/>
                <w:sz w:val="18"/>
              </w:rPr>
            </w:pPr>
            <w:r w:rsidRPr="003E42ED">
              <w:rPr>
                <w:rFonts w:ascii="Arial" w:hAnsi="Arial"/>
                <w:sz w:val="18"/>
              </w:rPr>
              <w:t>RFC 8147 [149]</w:t>
            </w:r>
          </w:p>
        </w:tc>
      </w:tr>
      <w:tr w:rsidR="005029AB" w:rsidRPr="003E42ED" w14:paraId="6BCB3D2E" w14:textId="77777777" w:rsidTr="005029AB">
        <w:trPr>
          <w:cantSplit/>
          <w:tblHeader/>
          <w:jc w:val="center"/>
          <w:trPrChange w:id="1341" w:author="MCC160" w:date="2025-07-21T18:31:00Z" w16du:dateUtc="2025-07-21T16:31:00Z">
            <w:trPr>
              <w:gridAfter w:val="0"/>
              <w:wAfter w:w="33" w:type="dxa"/>
              <w:cantSplit/>
              <w:tblHeader/>
              <w:jc w:val="center"/>
            </w:trPr>
          </w:trPrChange>
        </w:trPr>
        <w:tc>
          <w:tcPr>
            <w:tcW w:w="1710" w:type="dxa"/>
            <w:tcBorders>
              <w:left w:val="single" w:sz="4" w:space="0" w:color="auto"/>
              <w:bottom w:val="single" w:sz="4" w:space="0" w:color="auto"/>
              <w:right w:val="single" w:sz="4" w:space="0" w:color="auto"/>
            </w:tcBorders>
            <w:tcPrChange w:id="1342" w:author="MCC160" w:date="2025-07-21T18:31:00Z" w16du:dateUtc="2025-07-21T16:31:00Z">
              <w:tcPr>
                <w:tcW w:w="1710" w:type="dxa"/>
                <w:gridSpan w:val="2"/>
                <w:tcBorders>
                  <w:left w:val="single" w:sz="4" w:space="0" w:color="auto"/>
                  <w:bottom w:val="single" w:sz="4" w:space="0" w:color="auto"/>
                  <w:right w:val="single" w:sz="4" w:space="0" w:color="auto"/>
                </w:tcBorders>
              </w:tcPr>
            </w:tcPrChange>
          </w:tcPr>
          <w:p w14:paraId="18768B43" w14:textId="77777777" w:rsidR="005029AB" w:rsidRPr="003E42ED" w:rsidRDefault="005029AB" w:rsidP="005029AB">
            <w:pPr>
              <w:keepNext/>
              <w:keepLines/>
              <w:spacing w:after="0"/>
              <w:rPr>
                <w:rFonts w:ascii="Arial" w:hAnsi="Arial"/>
                <w:sz w:val="18"/>
              </w:rPr>
            </w:pPr>
            <w:r w:rsidRPr="003E42ED">
              <w:rPr>
                <w:rFonts w:ascii="Arial" w:hAnsi="Arial"/>
                <w:sz w:val="18"/>
              </w:rPr>
              <w:tab/>
              <w:t>media-type</w:t>
            </w:r>
          </w:p>
        </w:tc>
        <w:tc>
          <w:tcPr>
            <w:tcW w:w="833" w:type="dxa"/>
            <w:tcBorders>
              <w:left w:val="single" w:sz="4" w:space="0" w:color="auto"/>
              <w:bottom w:val="single" w:sz="4" w:space="0" w:color="auto"/>
              <w:right w:val="single" w:sz="4" w:space="0" w:color="auto"/>
            </w:tcBorders>
            <w:tcPrChange w:id="1343" w:author="MCC160" w:date="2025-07-21T18:31:00Z" w16du:dateUtc="2025-07-21T16:31:00Z">
              <w:tcPr>
                <w:tcW w:w="833" w:type="dxa"/>
                <w:gridSpan w:val="2"/>
                <w:tcBorders>
                  <w:left w:val="single" w:sz="4" w:space="0" w:color="auto"/>
                  <w:bottom w:val="single" w:sz="4" w:space="0" w:color="auto"/>
                  <w:right w:val="single" w:sz="4" w:space="0" w:color="auto"/>
                </w:tcBorders>
              </w:tcPr>
            </w:tcPrChange>
          </w:tcPr>
          <w:p w14:paraId="16C93E9E" w14:textId="77777777" w:rsidR="005029AB" w:rsidRPr="003E42ED" w:rsidRDefault="005029AB" w:rsidP="005029AB">
            <w:pPr>
              <w:keepNext/>
              <w:keepLines/>
              <w:spacing w:after="0"/>
              <w:rPr>
                <w:rFonts w:ascii="Arial" w:hAnsi="Arial"/>
                <w:sz w:val="18"/>
              </w:rPr>
            </w:pPr>
          </w:p>
        </w:tc>
        <w:tc>
          <w:tcPr>
            <w:tcW w:w="4955" w:type="dxa"/>
            <w:tcBorders>
              <w:left w:val="single" w:sz="4" w:space="0" w:color="auto"/>
              <w:bottom w:val="single" w:sz="4" w:space="0" w:color="auto"/>
              <w:right w:val="single" w:sz="4" w:space="0" w:color="auto"/>
            </w:tcBorders>
            <w:tcPrChange w:id="1344" w:author="MCC160" w:date="2025-07-21T18:31:00Z" w16du:dateUtc="2025-07-21T16:31:00Z">
              <w:tcPr>
                <w:tcW w:w="4955" w:type="dxa"/>
                <w:gridSpan w:val="2"/>
                <w:tcBorders>
                  <w:left w:val="single" w:sz="4" w:space="0" w:color="auto"/>
                  <w:bottom w:val="single" w:sz="4" w:space="0" w:color="auto"/>
                  <w:right w:val="single" w:sz="4" w:space="0" w:color="auto"/>
                </w:tcBorders>
              </w:tcPr>
            </w:tcPrChange>
          </w:tcPr>
          <w:p w14:paraId="4173EC7E" w14:textId="77777777" w:rsidR="005029AB" w:rsidRPr="003E42ED" w:rsidRDefault="005029AB" w:rsidP="005029AB">
            <w:pPr>
              <w:keepNext/>
              <w:keepLines/>
              <w:spacing w:after="0"/>
              <w:rPr>
                <w:rFonts w:ascii="Arial" w:hAnsi="Arial"/>
                <w:sz w:val="18"/>
              </w:rPr>
            </w:pPr>
            <w:r w:rsidRPr="003E42ED">
              <w:rPr>
                <w:rFonts w:ascii="Arial" w:hAnsi="Arial"/>
                <w:i/>
                <w:sz w:val="18"/>
              </w:rPr>
              <w:t>multipart/mixed; boundary=boundary1</w:t>
            </w:r>
          </w:p>
        </w:tc>
        <w:tc>
          <w:tcPr>
            <w:tcW w:w="702" w:type="dxa"/>
            <w:tcBorders>
              <w:left w:val="single" w:sz="4" w:space="0" w:color="auto"/>
              <w:bottom w:val="single" w:sz="4" w:space="0" w:color="auto"/>
              <w:right w:val="single" w:sz="4" w:space="0" w:color="auto"/>
            </w:tcBorders>
            <w:tcPrChange w:id="1345" w:author="MCC160" w:date="2025-07-21T18:31:00Z" w16du:dateUtc="2025-07-21T16:31:00Z">
              <w:tcPr>
                <w:tcW w:w="702" w:type="dxa"/>
                <w:gridSpan w:val="2"/>
                <w:tcBorders>
                  <w:left w:val="single" w:sz="4" w:space="0" w:color="auto"/>
                  <w:bottom w:val="single" w:sz="4" w:space="0" w:color="auto"/>
                  <w:right w:val="single" w:sz="4" w:space="0" w:color="auto"/>
                </w:tcBorders>
              </w:tcPr>
            </w:tcPrChange>
          </w:tcPr>
          <w:p w14:paraId="1744875A" w14:textId="77777777" w:rsidR="005029AB" w:rsidRPr="003E42ED" w:rsidRDefault="005029AB" w:rsidP="005029AB">
            <w:pPr>
              <w:keepNext/>
              <w:keepLines/>
              <w:spacing w:after="0"/>
              <w:rPr>
                <w:rFonts w:ascii="Arial" w:hAnsi="Arial"/>
                <w:sz w:val="18"/>
              </w:rPr>
            </w:pPr>
            <w:r w:rsidRPr="003E42ED">
              <w:rPr>
                <w:rFonts w:ascii="Arial" w:hAnsi="Arial"/>
                <w:sz w:val="18"/>
              </w:rPr>
              <w:t>Rel-14</w:t>
            </w:r>
          </w:p>
        </w:tc>
        <w:tc>
          <w:tcPr>
            <w:tcW w:w="1434" w:type="dxa"/>
            <w:tcBorders>
              <w:left w:val="single" w:sz="4" w:space="0" w:color="auto"/>
              <w:bottom w:val="single" w:sz="4" w:space="0" w:color="auto"/>
              <w:right w:val="single" w:sz="4" w:space="0" w:color="auto"/>
            </w:tcBorders>
            <w:tcPrChange w:id="1346" w:author="MCC160" w:date="2025-07-21T18:31:00Z" w16du:dateUtc="2025-07-21T16:31:00Z">
              <w:tcPr>
                <w:tcW w:w="1434" w:type="dxa"/>
                <w:gridSpan w:val="2"/>
                <w:tcBorders>
                  <w:left w:val="single" w:sz="4" w:space="0" w:color="auto"/>
                  <w:bottom w:val="single" w:sz="4" w:space="0" w:color="auto"/>
                  <w:right w:val="single" w:sz="4" w:space="0" w:color="auto"/>
                </w:tcBorders>
              </w:tcPr>
            </w:tcPrChange>
          </w:tcPr>
          <w:p w14:paraId="3B09388D" w14:textId="77777777" w:rsidR="005029AB" w:rsidRPr="003E42ED" w:rsidRDefault="005029AB" w:rsidP="005029AB">
            <w:pPr>
              <w:keepNext/>
              <w:keepLines/>
              <w:spacing w:after="0"/>
              <w:rPr>
                <w:rFonts w:ascii="Arial" w:hAnsi="Arial"/>
                <w:sz w:val="18"/>
              </w:rPr>
            </w:pPr>
          </w:p>
        </w:tc>
      </w:tr>
      <w:tr w:rsidR="005029AB" w:rsidRPr="003E42ED" w14:paraId="7A5DF6A5" w14:textId="77777777" w:rsidTr="005029AB">
        <w:trPr>
          <w:cantSplit/>
          <w:tblHeader/>
          <w:jc w:val="center"/>
          <w:trPrChange w:id="1347" w:author="MCC160" w:date="2025-07-21T18:31:00Z" w16du:dateUtc="2025-07-21T16:31:00Z">
            <w:trPr>
              <w:gridAfter w:val="0"/>
              <w:wAfter w:w="33" w:type="dxa"/>
              <w:cantSplit/>
              <w:tblHeader/>
              <w:jc w:val="center"/>
            </w:trPr>
          </w:trPrChange>
        </w:trPr>
        <w:tc>
          <w:tcPr>
            <w:tcW w:w="1710" w:type="dxa"/>
            <w:tcBorders>
              <w:top w:val="single" w:sz="4" w:space="0" w:color="auto"/>
              <w:left w:val="single" w:sz="4" w:space="0" w:color="auto"/>
              <w:right w:val="single" w:sz="4" w:space="0" w:color="auto"/>
            </w:tcBorders>
            <w:tcPrChange w:id="1348" w:author="MCC160" w:date="2025-07-21T18:31:00Z" w16du:dateUtc="2025-07-21T16:31:00Z">
              <w:tcPr>
                <w:tcW w:w="1710" w:type="dxa"/>
                <w:gridSpan w:val="2"/>
                <w:tcBorders>
                  <w:top w:val="single" w:sz="4" w:space="0" w:color="auto"/>
                  <w:left w:val="single" w:sz="4" w:space="0" w:color="auto"/>
                  <w:right w:val="single" w:sz="4" w:space="0" w:color="auto"/>
                </w:tcBorders>
              </w:tcPr>
            </w:tcPrChange>
          </w:tcPr>
          <w:p w14:paraId="6EF7043F" w14:textId="77777777" w:rsidR="005029AB" w:rsidRPr="003E42ED" w:rsidRDefault="005029AB" w:rsidP="005029AB">
            <w:pPr>
              <w:keepNext/>
              <w:keepLines/>
              <w:spacing w:after="0"/>
              <w:rPr>
                <w:rFonts w:ascii="Arial" w:hAnsi="Arial"/>
                <w:b/>
                <w:sz w:val="18"/>
              </w:rPr>
            </w:pPr>
            <w:r w:rsidRPr="003E42ED">
              <w:rPr>
                <w:rFonts w:ascii="Arial" w:hAnsi="Arial"/>
                <w:b/>
                <w:sz w:val="18"/>
              </w:rPr>
              <w:t>Content-Length</w:t>
            </w:r>
          </w:p>
        </w:tc>
        <w:tc>
          <w:tcPr>
            <w:tcW w:w="833" w:type="dxa"/>
            <w:tcBorders>
              <w:top w:val="single" w:sz="4" w:space="0" w:color="auto"/>
              <w:left w:val="single" w:sz="4" w:space="0" w:color="auto"/>
              <w:right w:val="single" w:sz="4" w:space="0" w:color="auto"/>
            </w:tcBorders>
            <w:tcPrChange w:id="1349" w:author="MCC160" w:date="2025-07-21T18:31:00Z" w16du:dateUtc="2025-07-21T16:31:00Z">
              <w:tcPr>
                <w:tcW w:w="833" w:type="dxa"/>
                <w:gridSpan w:val="2"/>
                <w:tcBorders>
                  <w:top w:val="single" w:sz="4" w:space="0" w:color="auto"/>
                  <w:left w:val="single" w:sz="4" w:space="0" w:color="auto"/>
                  <w:right w:val="single" w:sz="4" w:space="0" w:color="auto"/>
                </w:tcBorders>
              </w:tcPr>
            </w:tcPrChange>
          </w:tcPr>
          <w:p w14:paraId="156ACC84" w14:textId="77777777" w:rsidR="005029AB" w:rsidRPr="003E42ED" w:rsidRDefault="005029AB" w:rsidP="005029AB">
            <w:pPr>
              <w:keepNext/>
              <w:keepLines/>
              <w:spacing w:after="0"/>
              <w:rPr>
                <w:rFonts w:ascii="Arial" w:hAnsi="Arial"/>
                <w:sz w:val="18"/>
              </w:rPr>
            </w:pPr>
            <w:r w:rsidRPr="003E42ED">
              <w:rPr>
                <w:rFonts w:ascii="Arial" w:hAnsi="Arial"/>
                <w:sz w:val="18"/>
              </w:rPr>
              <w:t>A10</w:t>
            </w:r>
          </w:p>
        </w:tc>
        <w:tc>
          <w:tcPr>
            <w:tcW w:w="4955" w:type="dxa"/>
            <w:tcBorders>
              <w:top w:val="single" w:sz="4" w:space="0" w:color="auto"/>
              <w:left w:val="single" w:sz="4" w:space="0" w:color="auto"/>
              <w:right w:val="single" w:sz="4" w:space="0" w:color="auto"/>
            </w:tcBorders>
            <w:tcPrChange w:id="1350" w:author="MCC160" w:date="2025-07-21T18:31:00Z" w16du:dateUtc="2025-07-21T16:31:00Z">
              <w:tcPr>
                <w:tcW w:w="4955" w:type="dxa"/>
                <w:gridSpan w:val="2"/>
                <w:tcBorders>
                  <w:top w:val="single" w:sz="4" w:space="0" w:color="auto"/>
                  <w:left w:val="single" w:sz="4" w:space="0" w:color="auto"/>
                  <w:right w:val="single" w:sz="4" w:space="0" w:color="auto"/>
                </w:tcBorders>
              </w:tcPr>
            </w:tcPrChange>
          </w:tcPr>
          <w:p w14:paraId="3D349F86" w14:textId="77777777" w:rsidR="005029AB" w:rsidRPr="003E42ED" w:rsidRDefault="005029AB" w:rsidP="005029AB">
            <w:pPr>
              <w:keepNext/>
              <w:keepLines/>
              <w:spacing w:after="0"/>
              <w:rPr>
                <w:rFonts w:ascii="Arial" w:hAnsi="Arial"/>
                <w:sz w:val="18"/>
              </w:rPr>
            </w:pPr>
          </w:p>
        </w:tc>
        <w:tc>
          <w:tcPr>
            <w:tcW w:w="702" w:type="dxa"/>
            <w:tcBorders>
              <w:top w:val="single" w:sz="4" w:space="0" w:color="auto"/>
              <w:left w:val="single" w:sz="4" w:space="0" w:color="auto"/>
              <w:right w:val="single" w:sz="4" w:space="0" w:color="auto"/>
            </w:tcBorders>
            <w:tcPrChange w:id="1351" w:author="MCC160" w:date="2025-07-21T18:31:00Z" w16du:dateUtc="2025-07-21T16:31:00Z">
              <w:tcPr>
                <w:tcW w:w="702" w:type="dxa"/>
                <w:gridSpan w:val="2"/>
                <w:tcBorders>
                  <w:top w:val="single" w:sz="4" w:space="0" w:color="auto"/>
                  <w:left w:val="single" w:sz="4" w:space="0" w:color="auto"/>
                  <w:right w:val="single" w:sz="4" w:space="0" w:color="auto"/>
                </w:tcBorders>
              </w:tcPr>
            </w:tcPrChange>
          </w:tcPr>
          <w:p w14:paraId="26D89AAB" w14:textId="77777777" w:rsidR="005029AB" w:rsidRPr="003E42ED" w:rsidRDefault="005029AB" w:rsidP="005029AB">
            <w:pPr>
              <w:keepNext/>
              <w:keepLines/>
              <w:spacing w:after="0"/>
              <w:rPr>
                <w:rFonts w:ascii="Arial" w:hAnsi="Arial"/>
                <w:sz w:val="18"/>
              </w:rPr>
            </w:pPr>
          </w:p>
        </w:tc>
        <w:tc>
          <w:tcPr>
            <w:tcW w:w="1434" w:type="dxa"/>
            <w:tcBorders>
              <w:top w:val="single" w:sz="4" w:space="0" w:color="auto"/>
              <w:left w:val="single" w:sz="4" w:space="0" w:color="auto"/>
              <w:right w:val="single" w:sz="4" w:space="0" w:color="auto"/>
            </w:tcBorders>
            <w:tcPrChange w:id="1352" w:author="MCC160" w:date="2025-07-21T18:31:00Z" w16du:dateUtc="2025-07-21T16:31:00Z">
              <w:tcPr>
                <w:tcW w:w="1434" w:type="dxa"/>
                <w:gridSpan w:val="2"/>
                <w:tcBorders>
                  <w:top w:val="single" w:sz="4" w:space="0" w:color="auto"/>
                  <w:left w:val="single" w:sz="4" w:space="0" w:color="auto"/>
                  <w:right w:val="single" w:sz="4" w:space="0" w:color="auto"/>
                </w:tcBorders>
              </w:tcPr>
            </w:tcPrChange>
          </w:tcPr>
          <w:p w14:paraId="5EB2546E" w14:textId="77777777" w:rsidR="005029AB" w:rsidRPr="003E42ED" w:rsidRDefault="005029AB" w:rsidP="005029AB">
            <w:pPr>
              <w:keepNext/>
              <w:keepLines/>
              <w:spacing w:after="0"/>
              <w:rPr>
                <w:rFonts w:ascii="Arial" w:hAnsi="Arial"/>
                <w:sz w:val="18"/>
              </w:rPr>
            </w:pPr>
            <w:r w:rsidRPr="003E42ED">
              <w:rPr>
                <w:rFonts w:ascii="Arial" w:hAnsi="Arial"/>
                <w:sz w:val="18"/>
              </w:rPr>
              <w:t>RFC 3261 [15]</w:t>
            </w:r>
          </w:p>
        </w:tc>
      </w:tr>
      <w:tr w:rsidR="005029AB" w:rsidRPr="003E42ED" w14:paraId="34F33B48" w14:textId="77777777" w:rsidTr="005029AB">
        <w:trPr>
          <w:cantSplit/>
          <w:tblHeader/>
          <w:jc w:val="center"/>
          <w:trPrChange w:id="1353" w:author="MCC160" w:date="2025-07-21T18:31:00Z" w16du:dateUtc="2025-07-21T16:31:00Z">
            <w:trPr>
              <w:gridAfter w:val="0"/>
              <w:wAfter w:w="33" w:type="dxa"/>
              <w:cantSplit/>
              <w:tblHeader/>
              <w:jc w:val="center"/>
            </w:trPr>
          </w:trPrChange>
        </w:trPr>
        <w:tc>
          <w:tcPr>
            <w:tcW w:w="1710" w:type="dxa"/>
            <w:tcBorders>
              <w:left w:val="single" w:sz="4" w:space="0" w:color="auto"/>
              <w:bottom w:val="single" w:sz="4" w:space="0" w:color="auto"/>
              <w:right w:val="single" w:sz="4" w:space="0" w:color="auto"/>
            </w:tcBorders>
            <w:tcPrChange w:id="1354" w:author="MCC160" w:date="2025-07-21T18:31:00Z" w16du:dateUtc="2025-07-21T16:31:00Z">
              <w:tcPr>
                <w:tcW w:w="1710" w:type="dxa"/>
                <w:gridSpan w:val="2"/>
                <w:tcBorders>
                  <w:left w:val="single" w:sz="4" w:space="0" w:color="auto"/>
                  <w:bottom w:val="single" w:sz="4" w:space="0" w:color="auto"/>
                  <w:right w:val="single" w:sz="4" w:space="0" w:color="auto"/>
                </w:tcBorders>
              </w:tcPr>
            </w:tcPrChange>
          </w:tcPr>
          <w:p w14:paraId="01CC0D5C" w14:textId="77777777" w:rsidR="005029AB" w:rsidRPr="003E42ED" w:rsidRDefault="005029AB" w:rsidP="005029AB">
            <w:pPr>
              <w:keepNext/>
              <w:keepLines/>
              <w:spacing w:after="0"/>
              <w:rPr>
                <w:rFonts w:ascii="Arial" w:hAnsi="Arial"/>
                <w:sz w:val="18"/>
              </w:rPr>
            </w:pPr>
            <w:r w:rsidRPr="003E42ED">
              <w:rPr>
                <w:rFonts w:ascii="Arial" w:hAnsi="Arial"/>
                <w:sz w:val="18"/>
              </w:rPr>
              <w:tab/>
              <w:t>value</w:t>
            </w:r>
          </w:p>
        </w:tc>
        <w:tc>
          <w:tcPr>
            <w:tcW w:w="833" w:type="dxa"/>
            <w:tcBorders>
              <w:left w:val="single" w:sz="4" w:space="0" w:color="auto"/>
              <w:bottom w:val="single" w:sz="4" w:space="0" w:color="auto"/>
              <w:right w:val="single" w:sz="4" w:space="0" w:color="auto"/>
            </w:tcBorders>
            <w:tcPrChange w:id="1355" w:author="MCC160" w:date="2025-07-21T18:31:00Z" w16du:dateUtc="2025-07-21T16:31:00Z">
              <w:tcPr>
                <w:tcW w:w="833" w:type="dxa"/>
                <w:gridSpan w:val="2"/>
                <w:tcBorders>
                  <w:left w:val="single" w:sz="4" w:space="0" w:color="auto"/>
                  <w:bottom w:val="single" w:sz="4" w:space="0" w:color="auto"/>
                  <w:right w:val="single" w:sz="4" w:space="0" w:color="auto"/>
                </w:tcBorders>
              </w:tcPr>
            </w:tcPrChange>
          </w:tcPr>
          <w:p w14:paraId="0C2927D1" w14:textId="77777777" w:rsidR="005029AB" w:rsidRPr="003E42ED" w:rsidRDefault="005029AB" w:rsidP="005029AB">
            <w:pPr>
              <w:keepNext/>
              <w:keepLines/>
              <w:spacing w:after="0"/>
              <w:rPr>
                <w:rFonts w:ascii="Arial" w:hAnsi="Arial"/>
                <w:sz w:val="18"/>
              </w:rPr>
            </w:pPr>
          </w:p>
        </w:tc>
        <w:tc>
          <w:tcPr>
            <w:tcW w:w="4955" w:type="dxa"/>
            <w:tcBorders>
              <w:left w:val="single" w:sz="4" w:space="0" w:color="auto"/>
              <w:bottom w:val="single" w:sz="4" w:space="0" w:color="auto"/>
              <w:right w:val="single" w:sz="4" w:space="0" w:color="auto"/>
            </w:tcBorders>
            <w:tcPrChange w:id="1356" w:author="MCC160" w:date="2025-07-21T18:31:00Z" w16du:dateUtc="2025-07-21T16:31:00Z">
              <w:tcPr>
                <w:tcW w:w="4955" w:type="dxa"/>
                <w:gridSpan w:val="2"/>
                <w:tcBorders>
                  <w:left w:val="single" w:sz="4" w:space="0" w:color="auto"/>
                  <w:bottom w:val="single" w:sz="4" w:space="0" w:color="auto"/>
                  <w:right w:val="single" w:sz="4" w:space="0" w:color="auto"/>
                </w:tcBorders>
              </w:tcPr>
            </w:tcPrChange>
          </w:tcPr>
          <w:p w14:paraId="21E9228B" w14:textId="77777777" w:rsidR="005029AB" w:rsidRPr="003E42ED" w:rsidRDefault="005029AB" w:rsidP="005029AB">
            <w:pPr>
              <w:keepNext/>
              <w:keepLines/>
              <w:spacing w:after="0"/>
              <w:rPr>
                <w:rFonts w:ascii="Arial" w:hAnsi="Arial"/>
                <w:sz w:val="18"/>
              </w:rPr>
            </w:pPr>
            <w:r w:rsidRPr="003E42ED">
              <w:rPr>
                <w:rFonts w:ascii="Arial" w:hAnsi="Arial"/>
                <w:sz w:val="18"/>
              </w:rPr>
              <w:t>length of message body</w:t>
            </w:r>
          </w:p>
        </w:tc>
        <w:tc>
          <w:tcPr>
            <w:tcW w:w="702" w:type="dxa"/>
            <w:tcBorders>
              <w:left w:val="single" w:sz="4" w:space="0" w:color="auto"/>
              <w:bottom w:val="single" w:sz="4" w:space="0" w:color="auto"/>
              <w:right w:val="single" w:sz="4" w:space="0" w:color="auto"/>
            </w:tcBorders>
            <w:tcPrChange w:id="1357" w:author="MCC160" w:date="2025-07-21T18:31:00Z" w16du:dateUtc="2025-07-21T16:31:00Z">
              <w:tcPr>
                <w:tcW w:w="702" w:type="dxa"/>
                <w:gridSpan w:val="2"/>
                <w:tcBorders>
                  <w:left w:val="single" w:sz="4" w:space="0" w:color="auto"/>
                  <w:bottom w:val="single" w:sz="4" w:space="0" w:color="auto"/>
                  <w:right w:val="single" w:sz="4" w:space="0" w:color="auto"/>
                </w:tcBorders>
              </w:tcPr>
            </w:tcPrChange>
          </w:tcPr>
          <w:p w14:paraId="07DF0003" w14:textId="77777777" w:rsidR="005029AB" w:rsidRPr="003E42ED" w:rsidRDefault="005029AB" w:rsidP="005029AB">
            <w:pPr>
              <w:keepNext/>
              <w:keepLines/>
              <w:spacing w:after="0"/>
              <w:rPr>
                <w:rFonts w:ascii="Arial" w:hAnsi="Arial"/>
                <w:sz w:val="18"/>
              </w:rPr>
            </w:pPr>
          </w:p>
        </w:tc>
        <w:tc>
          <w:tcPr>
            <w:tcW w:w="1434" w:type="dxa"/>
            <w:tcBorders>
              <w:left w:val="single" w:sz="4" w:space="0" w:color="auto"/>
              <w:bottom w:val="single" w:sz="4" w:space="0" w:color="auto"/>
              <w:right w:val="single" w:sz="4" w:space="0" w:color="auto"/>
            </w:tcBorders>
            <w:tcPrChange w:id="1358" w:author="MCC160" w:date="2025-07-21T18:31:00Z" w16du:dateUtc="2025-07-21T16:31:00Z">
              <w:tcPr>
                <w:tcW w:w="1434" w:type="dxa"/>
                <w:gridSpan w:val="2"/>
                <w:tcBorders>
                  <w:left w:val="single" w:sz="4" w:space="0" w:color="auto"/>
                  <w:bottom w:val="single" w:sz="4" w:space="0" w:color="auto"/>
                  <w:right w:val="single" w:sz="4" w:space="0" w:color="auto"/>
                </w:tcBorders>
              </w:tcPr>
            </w:tcPrChange>
          </w:tcPr>
          <w:p w14:paraId="11102F4C" w14:textId="77777777" w:rsidR="005029AB" w:rsidRPr="003E42ED" w:rsidRDefault="005029AB" w:rsidP="005029AB">
            <w:pPr>
              <w:keepNext/>
              <w:keepLines/>
              <w:spacing w:after="0"/>
              <w:rPr>
                <w:rFonts w:ascii="Arial" w:hAnsi="Arial"/>
                <w:sz w:val="18"/>
              </w:rPr>
            </w:pPr>
          </w:p>
        </w:tc>
      </w:tr>
      <w:tr w:rsidR="005029AB" w:rsidRPr="003E42ED" w14:paraId="6B3EC038" w14:textId="77777777" w:rsidTr="005029AB">
        <w:trPr>
          <w:cantSplit/>
          <w:tblHeader/>
          <w:jc w:val="center"/>
          <w:trPrChange w:id="1359" w:author="MCC160" w:date="2025-07-21T18:31:00Z" w16du:dateUtc="2025-07-21T16:31:00Z">
            <w:trPr>
              <w:gridAfter w:val="0"/>
              <w:wAfter w:w="33" w:type="dxa"/>
              <w:cantSplit/>
              <w:tblHeader/>
              <w:jc w:val="center"/>
            </w:trPr>
          </w:trPrChange>
        </w:trPr>
        <w:tc>
          <w:tcPr>
            <w:tcW w:w="1710" w:type="dxa"/>
            <w:tcBorders>
              <w:top w:val="single" w:sz="4" w:space="0" w:color="auto"/>
              <w:left w:val="single" w:sz="4" w:space="0" w:color="auto"/>
              <w:right w:val="single" w:sz="4" w:space="0" w:color="auto"/>
            </w:tcBorders>
            <w:tcPrChange w:id="1360" w:author="MCC160" w:date="2025-07-21T18:31:00Z" w16du:dateUtc="2025-07-21T16:31:00Z">
              <w:tcPr>
                <w:tcW w:w="1710" w:type="dxa"/>
                <w:gridSpan w:val="2"/>
                <w:tcBorders>
                  <w:top w:val="single" w:sz="4" w:space="0" w:color="auto"/>
                  <w:left w:val="single" w:sz="4" w:space="0" w:color="auto"/>
                  <w:right w:val="single" w:sz="4" w:space="0" w:color="auto"/>
                </w:tcBorders>
              </w:tcPr>
            </w:tcPrChange>
          </w:tcPr>
          <w:p w14:paraId="723611FB" w14:textId="77777777" w:rsidR="005029AB" w:rsidRPr="003E42ED" w:rsidRDefault="005029AB" w:rsidP="005029AB">
            <w:pPr>
              <w:keepNext/>
              <w:keepLines/>
              <w:spacing w:after="0"/>
              <w:rPr>
                <w:rFonts w:ascii="Arial" w:hAnsi="Arial"/>
                <w:b/>
                <w:sz w:val="18"/>
              </w:rPr>
            </w:pPr>
            <w:r w:rsidRPr="003E42ED">
              <w:rPr>
                <w:rFonts w:ascii="Arial" w:hAnsi="Arial"/>
                <w:b/>
                <w:sz w:val="18"/>
              </w:rPr>
              <w:t>Message-body</w:t>
            </w:r>
          </w:p>
        </w:tc>
        <w:tc>
          <w:tcPr>
            <w:tcW w:w="833" w:type="dxa"/>
            <w:tcBorders>
              <w:top w:val="single" w:sz="4" w:space="0" w:color="auto"/>
              <w:left w:val="single" w:sz="4" w:space="0" w:color="auto"/>
              <w:right w:val="single" w:sz="4" w:space="0" w:color="auto"/>
            </w:tcBorders>
            <w:tcPrChange w:id="1361" w:author="MCC160" w:date="2025-07-21T18:31:00Z" w16du:dateUtc="2025-07-21T16:31:00Z">
              <w:tcPr>
                <w:tcW w:w="833" w:type="dxa"/>
                <w:gridSpan w:val="2"/>
                <w:tcBorders>
                  <w:top w:val="single" w:sz="4" w:space="0" w:color="auto"/>
                  <w:left w:val="single" w:sz="4" w:space="0" w:color="auto"/>
                  <w:right w:val="single" w:sz="4" w:space="0" w:color="auto"/>
                </w:tcBorders>
              </w:tcPr>
            </w:tcPrChange>
          </w:tcPr>
          <w:p w14:paraId="1F5CC40F" w14:textId="77777777" w:rsidR="005029AB" w:rsidRPr="003E42ED" w:rsidRDefault="005029AB" w:rsidP="005029AB">
            <w:pPr>
              <w:keepNext/>
              <w:keepLines/>
              <w:spacing w:after="0"/>
              <w:rPr>
                <w:rFonts w:ascii="Arial" w:hAnsi="Arial"/>
                <w:sz w:val="18"/>
              </w:rPr>
            </w:pPr>
            <w:r w:rsidRPr="003E42ED">
              <w:rPr>
                <w:rFonts w:ascii="Arial" w:hAnsi="Arial"/>
                <w:sz w:val="18"/>
              </w:rPr>
              <w:t>A12</w:t>
            </w:r>
          </w:p>
        </w:tc>
        <w:tc>
          <w:tcPr>
            <w:tcW w:w="4955" w:type="dxa"/>
            <w:tcBorders>
              <w:top w:val="single" w:sz="4" w:space="0" w:color="auto"/>
              <w:left w:val="single" w:sz="4" w:space="0" w:color="auto"/>
              <w:right w:val="single" w:sz="4" w:space="0" w:color="auto"/>
            </w:tcBorders>
            <w:tcPrChange w:id="1362" w:author="MCC160" w:date="2025-07-21T18:31:00Z" w16du:dateUtc="2025-07-21T16:31:00Z">
              <w:tcPr>
                <w:tcW w:w="4955" w:type="dxa"/>
                <w:gridSpan w:val="2"/>
                <w:tcBorders>
                  <w:top w:val="single" w:sz="4" w:space="0" w:color="auto"/>
                  <w:left w:val="single" w:sz="4" w:space="0" w:color="auto"/>
                  <w:right w:val="single" w:sz="4" w:space="0" w:color="auto"/>
                </w:tcBorders>
              </w:tcPr>
            </w:tcPrChange>
          </w:tcPr>
          <w:p w14:paraId="44DA24AD" w14:textId="77777777" w:rsidR="005029AB" w:rsidRPr="003E42ED" w:rsidRDefault="005029AB" w:rsidP="005029AB">
            <w:pPr>
              <w:keepNext/>
              <w:keepLines/>
              <w:spacing w:after="0"/>
              <w:rPr>
                <w:rFonts w:ascii="Arial" w:hAnsi="Arial"/>
                <w:sz w:val="18"/>
              </w:rPr>
            </w:pPr>
          </w:p>
        </w:tc>
        <w:tc>
          <w:tcPr>
            <w:tcW w:w="702" w:type="dxa"/>
            <w:tcBorders>
              <w:top w:val="single" w:sz="4" w:space="0" w:color="auto"/>
              <w:left w:val="single" w:sz="4" w:space="0" w:color="auto"/>
              <w:right w:val="single" w:sz="4" w:space="0" w:color="auto"/>
            </w:tcBorders>
            <w:tcPrChange w:id="1363" w:author="MCC160" w:date="2025-07-21T18:31:00Z" w16du:dateUtc="2025-07-21T16:31:00Z">
              <w:tcPr>
                <w:tcW w:w="702" w:type="dxa"/>
                <w:gridSpan w:val="2"/>
                <w:tcBorders>
                  <w:top w:val="single" w:sz="4" w:space="0" w:color="auto"/>
                  <w:left w:val="single" w:sz="4" w:space="0" w:color="auto"/>
                  <w:right w:val="single" w:sz="4" w:space="0" w:color="auto"/>
                </w:tcBorders>
              </w:tcPr>
            </w:tcPrChange>
          </w:tcPr>
          <w:p w14:paraId="7FBDE7A5" w14:textId="77777777" w:rsidR="005029AB" w:rsidRPr="003E42ED" w:rsidRDefault="005029AB" w:rsidP="005029AB">
            <w:pPr>
              <w:keepNext/>
              <w:keepLines/>
              <w:spacing w:after="0"/>
              <w:rPr>
                <w:rFonts w:ascii="Arial" w:hAnsi="Arial"/>
                <w:sz w:val="18"/>
              </w:rPr>
            </w:pPr>
          </w:p>
        </w:tc>
        <w:tc>
          <w:tcPr>
            <w:tcW w:w="1434" w:type="dxa"/>
            <w:tcBorders>
              <w:top w:val="single" w:sz="4" w:space="0" w:color="auto"/>
              <w:left w:val="single" w:sz="4" w:space="0" w:color="auto"/>
              <w:right w:val="single" w:sz="4" w:space="0" w:color="auto"/>
            </w:tcBorders>
            <w:tcPrChange w:id="1364" w:author="MCC160" w:date="2025-07-21T18:31:00Z" w16du:dateUtc="2025-07-21T16:31:00Z">
              <w:tcPr>
                <w:tcW w:w="1434" w:type="dxa"/>
                <w:gridSpan w:val="2"/>
                <w:tcBorders>
                  <w:top w:val="single" w:sz="4" w:space="0" w:color="auto"/>
                  <w:left w:val="single" w:sz="4" w:space="0" w:color="auto"/>
                  <w:right w:val="single" w:sz="4" w:space="0" w:color="auto"/>
                </w:tcBorders>
              </w:tcPr>
            </w:tcPrChange>
          </w:tcPr>
          <w:p w14:paraId="336CAD3D" w14:textId="77777777" w:rsidR="005029AB" w:rsidRPr="003E42ED" w:rsidRDefault="005029AB" w:rsidP="005029AB">
            <w:pPr>
              <w:keepNext/>
              <w:keepLines/>
              <w:spacing w:after="0"/>
              <w:rPr>
                <w:rFonts w:ascii="Arial" w:hAnsi="Arial"/>
                <w:sz w:val="18"/>
              </w:rPr>
            </w:pPr>
          </w:p>
        </w:tc>
      </w:tr>
      <w:tr w:rsidR="005029AB" w:rsidRPr="003E42ED" w14:paraId="4B438707" w14:textId="77777777" w:rsidTr="005029AB">
        <w:trPr>
          <w:cantSplit/>
          <w:tblHeader/>
          <w:jc w:val="center"/>
          <w:trPrChange w:id="1365" w:author="MCC160" w:date="2025-07-21T18:31:00Z" w16du:dateUtc="2025-07-21T16:31:00Z">
            <w:trPr>
              <w:gridAfter w:val="0"/>
              <w:wAfter w:w="33" w:type="dxa"/>
              <w:cantSplit/>
              <w:tblHeader/>
              <w:jc w:val="center"/>
            </w:trPr>
          </w:trPrChange>
        </w:trPr>
        <w:tc>
          <w:tcPr>
            <w:tcW w:w="1710" w:type="dxa"/>
            <w:tcBorders>
              <w:left w:val="single" w:sz="4" w:space="0" w:color="auto"/>
              <w:right w:val="single" w:sz="4" w:space="0" w:color="auto"/>
            </w:tcBorders>
            <w:tcPrChange w:id="1366" w:author="MCC160" w:date="2025-07-21T18:31:00Z" w16du:dateUtc="2025-07-21T16:31:00Z">
              <w:tcPr>
                <w:tcW w:w="1710" w:type="dxa"/>
                <w:gridSpan w:val="2"/>
                <w:tcBorders>
                  <w:left w:val="single" w:sz="4" w:space="0" w:color="auto"/>
                  <w:right w:val="single" w:sz="4" w:space="0" w:color="auto"/>
                </w:tcBorders>
              </w:tcPr>
            </w:tcPrChange>
          </w:tcPr>
          <w:p w14:paraId="616113FC" w14:textId="77777777" w:rsidR="005029AB" w:rsidRPr="003E42ED" w:rsidRDefault="005029AB" w:rsidP="005029AB">
            <w:pPr>
              <w:keepNext/>
              <w:keepLines/>
              <w:spacing w:after="0"/>
              <w:rPr>
                <w:rFonts w:ascii="Arial" w:hAnsi="Arial"/>
                <w:sz w:val="18"/>
              </w:rPr>
            </w:pPr>
          </w:p>
        </w:tc>
        <w:tc>
          <w:tcPr>
            <w:tcW w:w="833" w:type="dxa"/>
            <w:tcBorders>
              <w:left w:val="single" w:sz="4" w:space="0" w:color="auto"/>
              <w:right w:val="single" w:sz="4" w:space="0" w:color="auto"/>
            </w:tcBorders>
            <w:tcPrChange w:id="1367" w:author="MCC160" w:date="2025-07-21T18:31:00Z" w16du:dateUtc="2025-07-21T16:31:00Z">
              <w:tcPr>
                <w:tcW w:w="833" w:type="dxa"/>
                <w:gridSpan w:val="2"/>
                <w:tcBorders>
                  <w:left w:val="single" w:sz="4" w:space="0" w:color="auto"/>
                  <w:right w:val="single" w:sz="4" w:space="0" w:color="auto"/>
                </w:tcBorders>
              </w:tcPr>
            </w:tcPrChange>
          </w:tcPr>
          <w:p w14:paraId="64489D43" w14:textId="77777777" w:rsidR="005029AB" w:rsidRPr="003E42ED" w:rsidRDefault="005029AB" w:rsidP="005029AB">
            <w:pPr>
              <w:keepNext/>
              <w:keepLines/>
              <w:spacing w:after="0"/>
              <w:rPr>
                <w:rFonts w:ascii="Arial" w:hAnsi="Arial"/>
                <w:sz w:val="18"/>
              </w:rPr>
            </w:pPr>
            <w:r w:rsidRPr="003E42ED">
              <w:rPr>
                <w:rFonts w:ascii="Arial" w:hAnsi="Arial"/>
                <w:sz w:val="18"/>
              </w:rPr>
              <w:t>A13</w:t>
            </w:r>
          </w:p>
        </w:tc>
        <w:tc>
          <w:tcPr>
            <w:tcW w:w="4955" w:type="dxa"/>
            <w:tcBorders>
              <w:left w:val="single" w:sz="4" w:space="0" w:color="auto"/>
              <w:right w:val="single" w:sz="4" w:space="0" w:color="auto"/>
            </w:tcBorders>
            <w:tcPrChange w:id="1368" w:author="MCC160" w:date="2025-07-21T18:31:00Z" w16du:dateUtc="2025-07-21T16:31:00Z">
              <w:tcPr>
                <w:tcW w:w="4955" w:type="dxa"/>
                <w:gridSpan w:val="2"/>
                <w:tcBorders>
                  <w:left w:val="single" w:sz="4" w:space="0" w:color="auto"/>
                  <w:right w:val="single" w:sz="4" w:space="0" w:color="auto"/>
                </w:tcBorders>
              </w:tcPr>
            </w:tcPrChange>
          </w:tcPr>
          <w:p w14:paraId="50C5F0B3" w14:textId="77777777" w:rsidR="005029AB" w:rsidRPr="003E42ED" w:rsidRDefault="005029AB" w:rsidP="005029AB">
            <w:pPr>
              <w:keepNext/>
              <w:keepLines/>
              <w:spacing w:after="0"/>
              <w:rPr>
                <w:rFonts w:ascii="Arial" w:hAnsi="Arial"/>
                <w:sz w:val="18"/>
              </w:rPr>
            </w:pPr>
            <w:r w:rsidRPr="003E42ED">
              <w:rPr>
                <w:rFonts w:ascii="Arial" w:hAnsi="Arial" w:cs="Arial"/>
                <w:sz w:val="18"/>
                <w:szCs w:val="18"/>
              </w:rPr>
              <w:t>--</w:t>
            </w:r>
            <w:r w:rsidRPr="003E42ED">
              <w:rPr>
                <w:rFonts w:ascii="Arial" w:hAnsi="Arial"/>
                <w:i/>
                <w:sz w:val="18"/>
              </w:rPr>
              <w:t>boundary1</w:t>
            </w:r>
            <w:r w:rsidRPr="003E42ED">
              <w:rPr>
                <w:rFonts w:ascii="Arial" w:hAnsi="Arial"/>
                <w:i/>
                <w:sz w:val="18"/>
              </w:rPr>
              <w:br/>
            </w:r>
            <w:r w:rsidRPr="003E42ED">
              <w:rPr>
                <w:rFonts w:ascii="Arial" w:hAnsi="Arial" w:cs="Arial"/>
                <w:i/>
                <w:color w:val="000000"/>
                <w:sz w:val="18"/>
                <w:szCs w:val="18"/>
              </w:rPr>
              <w:t>Content-Type: application/</w:t>
            </w:r>
            <w:proofErr w:type="spellStart"/>
            <w:r w:rsidRPr="003E42ED">
              <w:rPr>
                <w:rFonts w:ascii="Arial" w:hAnsi="Arial" w:cs="Arial"/>
                <w:i/>
                <w:color w:val="000000"/>
                <w:sz w:val="18"/>
                <w:szCs w:val="18"/>
              </w:rPr>
              <w:t>EmergencyCallData.Control+xml</w:t>
            </w:r>
            <w:proofErr w:type="spellEnd"/>
            <w:r w:rsidRPr="003E42ED">
              <w:rPr>
                <w:rFonts w:ascii="Arial" w:hAnsi="Arial" w:cs="Arial"/>
                <w:i/>
                <w:color w:val="000000"/>
                <w:sz w:val="18"/>
                <w:szCs w:val="18"/>
              </w:rPr>
              <w:br/>
              <w:t xml:space="preserve">Content-ID: </w:t>
            </w:r>
            <w:r w:rsidRPr="003E42ED">
              <w:rPr>
                <w:rFonts w:ascii="Arial" w:hAnsi="Arial" w:cs="Arial"/>
                <w:color w:val="000000"/>
                <w:sz w:val="18"/>
                <w:szCs w:val="18"/>
              </w:rPr>
              <w:t>&lt;</w:t>
            </w:r>
            <w:r w:rsidRPr="003E42ED">
              <w:rPr>
                <w:rFonts w:ascii="Arial" w:hAnsi="Arial" w:cs="Arial"/>
                <w:i/>
                <w:iCs/>
                <w:color w:val="000000"/>
                <w:sz w:val="18"/>
                <w:szCs w:val="18"/>
              </w:rPr>
              <w:t>psap@3gpp.org</w:t>
            </w:r>
            <w:r w:rsidRPr="003E42ED">
              <w:rPr>
                <w:rFonts w:ascii="Arial" w:hAnsi="Arial" w:cs="Arial"/>
                <w:color w:val="000000"/>
                <w:sz w:val="18"/>
                <w:szCs w:val="18"/>
              </w:rPr>
              <w:t>&gt;</w:t>
            </w:r>
            <w:r w:rsidRPr="003E42ED">
              <w:rPr>
                <w:rFonts w:ascii="Arial" w:hAnsi="Arial" w:cs="Arial"/>
                <w:i/>
                <w:color w:val="000000"/>
                <w:sz w:val="18"/>
                <w:szCs w:val="18"/>
              </w:rPr>
              <w:br/>
              <w:t>Content-Disposition: by-reference</w:t>
            </w:r>
            <w:r w:rsidRPr="003E42ED">
              <w:rPr>
                <w:rFonts w:ascii="Arial" w:hAnsi="Arial" w:cs="Arial"/>
                <w:i/>
                <w:color w:val="000000"/>
                <w:sz w:val="18"/>
                <w:szCs w:val="18"/>
              </w:rPr>
              <w:br/>
            </w:r>
            <w:r w:rsidRPr="003E42ED">
              <w:rPr>
                <w:rFonts w:ascii="Arial" w:hAnsi="Arial" w:cs="Arial"/>
                <w:i/>
                <w:sz w:val="18"/>
                <w:szCs w:val="18"/>
              </w:rPr>
              <w:t>&lt;?xml version="1.0" encoding="UTF-8"?&gt;</w:t>
            </w:r>
            <w:r w:rsidRPr="003E42ED">
              <w:rPr>
                <w:rFonts w:ascii="Arial" w:hAnsi="Arial" w:cs="Arial"/>
                <w:i/>
                <w:sz w:val="18"/>
                <w:szCs w:val="18"/>
              </w:rPr>
              <w:br/>
              <w:t>&lt;</w:t>
            </w:r>
            <w:proofErr w:type="spellStart"/>
            <w:r w:rsidRPr="003E42ED">
              <w:rPr>
                <w:rFonts w:ascii="Arial" w:hAnsi="Arial" w:cs="Arial"/>
                <w:i/>
                <w:sz w:val="18"/>
                <w:szCs w:val="18"/>
              </w:rPr>
              <w:t>EmergencyCallData.Control</w:t>
            </w:r>
            <w:proofErr w:type="spellEnd"/>
            <w:r w:rsidRPr="003E42ED">
              <w:rPr>
                <w:rFonts w:ascii="Arial" w:hAnsi="Arial" w:cs="Arial"/>
                <w:i/>
                <w:sz w:val="18"/>
                <w:szCs w:val="18"/>
              </w:rPr>
              <w:br/>
            </w:r>
            <w:proofErr w:type="spellStart"/>
            <w:r w:rsidRPr="003E42ED">
              <w:rPr>
                <w:rFonts w:ascii="Arial" w:hAnsi="Arial" w:cs="Arial"/>
                <w:i/>
                <w:sz w:val="18"/>
                <w:szCs w:val="18"/>
              </w:rPr>
              <w:t>xmlns</w:t>
            </w:r>
            <w:proofErr w:type="spellEnd"/>
            <w:r w:rsidRPr="003E42ED">
              <w:rPr>
                <w:rFonts w:ascii="Arial" w:hAnsi="Arial" w:cs="Arial"/>
                <w:i/>
                <w:sz w:val="18"/>
                <w:szCs w:val="18"/>
              </w:rPr>
              <w:t>="</w:t>
            </w:r>
            <w:proofErr w:type="spellStart"/>
            <w:r w:rsidRPr="003E42ED">
              <w:rPr>
                <w:rFonts w:ascii="Arial" w:hAnsi="Arial" w:cs="Arial"/>
                <w:i/>
                <w:sz w:val="18"/>
                <w:szCs w:val="18"/>
              </w:rPr>
              <w:t>urn:ietf:params:xml:ns:EmergencyCallData:control</w:t>
            </w:r>
            <w:proofErr w:type="spellEnd"/>
            <w:r w:rsidRPr="003E42ED">
              <w:rPr>
                <w:rFonts w:ascii="Arial" w:hAnsi="Arial" w:cs="Arial"/>
                <w:i/>
                <w:sz w:val="18"/>
                <w:szCs w:val="18"/>
              </w:rPr>
              <w:t>"&gt;</w:t>
            </w:r>
            <w:r w:rsidRPr="003E42ED">
              <w:rPr>
                <w:rFonts w:ascii="Arial" w:hAnsi="Arial" w:cs="Arial"/>
                <w:i/>
                <w:sz w:val="18"/>
                <w:szCs w:val="18"/>
              </w:rPr>
              <w:br/>
              <w:t>&lt;ack received="true" ref="</w:t>
            </w:r>
            <w:r w:rsidRPr="003E42ED">
              <w:rPr>
                <w:rFonts w:ascii="Arial" w:hAnsi="Arial"/>
                <w:i/>
                <w:sz w:val="18"/>
              </w:rPr>
              <w:t xml:space="preserve"> </w:t>
            </w:r>
            <w:proofErr w:type="spellStart"/>
            <w:r w:rsidRPr="003E42ED">
              <w:rPr>
                <w:rFonts w:ascii="Arial" w:hAnsi="Arial" w:cs="Arial"/>
                <w:color w:val="000000"/>
                <w:sz w:val="18"/>
                <w:szCs w:val="18"/>
              </w:rPr>
              <w:t>addr</w:t>
            </w:r>
            <w:proofErr w:type="spellEnd"/>
            <w:r w:rsidRPr="003E42ED">
              <w:rPr>
                <w:rFonts w:ascii="Arial" w:hAnsi="Arial" w:cs="Arial"/>
                <w:color w:val="000000"/>
                <w:sz w:val="18"/>
                <w:szCs w:val="18"/>
              </w:rPr>
              <w:t>-spec of the Content-ID</w:t>
            </w:r>
            <w:r w:rsidRPr="003E42ED">
              <w:rPr>
                <w:rFonts w:ascii="Arial" w:hAnsi="Arial" w:cs="Arial"/>
                <w:i/>
                <w:sz w:val="18"/>
                <w:szCs w:val="18"/>
              </w:rPr>
              <w:t xml:space="preserve"> of MIME body part containing the MSD sent by the UE in INVITE"/&gt;</w:t>
            </w:r>
            <w:r w:rsidRPr="003E42ED">
              <w:rPr>
                <w:rFonts w:ascii="Arial" w:hAnsi="Arial" w:cs="Arial"/>
                <w:i/>
                <w:sz w:val="18"/>
                <w:szCs w:val="18"/>
              </w:rPr>
              <w:br/>
              <w:t>&lt;/</w:t>
            </w:r>
            <w:proofErr w:type="spellStart"/>
            <w:r w:rsidRPr="003E42ED">
              <w:rPr>
                <w:rFonts w:ascii="Arial" w:hAnsi="Arial" w:cs="Arial"/>
                <w:i/>
                <w:sz w:val="18"/>
                <w:szCs w:val="18"/>
              </w:rPr>
              <w:t>EmergencyCallData.Control</w:t>
            </w:r>
            <w:proofErr w:type="spellEnd"/>
            <w:r w:rsidRPr="003E42ED">
              <w:rPr>
                <w:rFonts w:ascii="Arial" w:hAnsi="Arial" w:cs="Arial"/>
                <w:i/>
                <w:sz w:val="18"/>
                <w:szCs w:val="18"/>
              </w:rPr>
              <w:t>&gt;</w:t>
            </w:r>
            <w:r w:rsidRPr="003E42ED">
              <w:rPr>
                <w:rFonts w:ascii="Arial" w:hAnsi="Arial" w:cs="Arial"/>
                <w:sz w:val="18"/>
                <w:szCs w:val="18"/>
              </w:rPr>
              <w:br/>
            </w:r>
            <w:r w:rsidRPr="003E42ED">
              <w:rPr>
                <w:rFonts w:ascii="Arial" w:hAnsi="Arial"/>
                <w:i/>
                <w:sz w:val="18"/>
              </w:rPr>
              <w:t>--boundary1</w:t>
            </w:r>
          </w:p>
        </w:tc>
        <w:tc>
          <w:tcPr>
            <w:tcW w:w="702" w:type="dxa"/>
            <w:tcBorders>
              <w:left w:val="single" w:sz="4" w:space="0" w:color="auto"/>
              <w:right w:val="single" w:sz="4" w:space="0" w:color="auto"/>
            </w:tcBorders>
            <w:tcPrChange w:id="1369" w:author="MCC160" w:date="2025-07-21T18:31:00Z" w16du:dateUtc="2025-07-21T16:31:00Z">
              <w:tcPr>
                <w:tcW w:w="702" w:type="dxa"/>
                <w:gridSpan w:val="2"/>
                <w:tcBorders>
                  <w:left w:val="single" w:sz="4" w:space="0" w:color="auto"/>
                  <w:right w:val="single" w:sz="4" w:space="0" w:color="auto"/>
                </w:tcBorders>
              </w:tcPr>
            </w:tcPrChange>
          </w:tcPr>
          <w:p w14:paraId="54AFE94E" w14:textId="77777777" w:rsidR="005029AB" w:rsidRPr="003E42ED" w:rsidRDefault="005029AB" w:rsidP="005029AB">
            <w:pPr>
              <w:keepNext/>
              <w:keepLines/>
              <w:spacing w:after="0"/>
              <w:rPr>
                <w:rFonts w:ascii="Arial" w:hAnsi="Arial"/>
                <w:sz w:val="18"/>
              </w:rPr>
            </w:pPr>
          </w:p>
        </w:tc>
        <w:tc>
          <w:tcPr>
            <w:tcW w:w="1434" w:type="dxa"/>
            <w:tcBorders>
              <w:left w:val="single" w:sz="4" w:space="0" w:color="auto"/>
              <w:right w:val="single" w:sz="4" w:space="0" w:color="auto"/>
            </w:tcBorders>
            <w:tcPrChange w:id="1370" w:author="MCC160" w:date="2025-07-21T18:31:00Z" w16du:dateUtc="2025-07-21T16:31:00Z">
              <w:tcPr>
                <w:tcW w:w="1434" w:type="dxa"/>
                <w:gridSpan w:val="2"/>
                <w:tcBorders>
                  <w:left w:val="single" w:sz="4" w:space="0" w:color="auto"/>
                  <w:right w:val="single" w:sz="4" w:space="0" w:color="auto"/>
                </w:tcBorders>
              </w:tcPr>
            </w:tcPrChange>
          </w:tcPr>
          <w:p w14:paraId="7B962CD9" w14:textId="77777777" w:rsidR="005029AB" w:rsidRPr="003E42ED" w:rsidRDefault="005029AB" w:rsidP="005029AB">
            <w:pPr>
              <w:keepNext/>
              <w:keepLines/>
              <w:spacing w:after="0"/>
              <w:rPr>
                <w:rFonts w:ascii="Arial" w:hAnsi="Arial"/>
                <w:sz w:val="18"/>
              </w:rPr>
            </w:pPr>
            <w:r w:rsidRPr="003E42ED">
              <w:rPr>
                <w:rFonts w:ascii="Arial" w:hAnsi="Arial"/>
                <w:sz w:val="18"/>
              </w:rPr>
              <w:t>RFC 8147 [149]</w:t>
            </w:r>
          </w:p>
        </w:tc>
      </w:tr>
      <w:tr w:rsidR="005029AB" w:rsidRPr="003E42ED" w14:paraId="4E0802E2" w14:textId="77777777" w:rsidTr="005029AB">
        <w:trPr>
          <w:cantSplit/>
          <w:tblHeader/>
          <w:jc w:val="center"/>
          <w:trPrChange w:id="1371" w:author="MCC160" w:date="2025-07-21T18:31:00Z" w16du:dateUtc="2025-07-21T16:31:00Z">
            <w:trPr>
              <w:gridAfter w:val="0"/>
              <w:wAfter w:w="33" w:type="dxa"/>
              <w:cantSplit/>
              <w:tblHeader/>
              <w:jc w:val="center"/>
            </w:trPr>
          </w:trPrChange>
        </w:trPr>
        <w:tc>
          <w:tcPr>
            <w:tcW w:w="1710" w:type="dxa"/>
            <w:tcBorders>
              <w:left w:val="single" w:sz="4" w:space="0" w:color="auto"/>
              <w:bottom w:val="single" w:sz="4" w:space="0" w:color="auto"/>
              <w:right w:val="single" w:sz="4" w:space="0" w:color="auto"/>
            </w:tcBorders>
            <w:tcPrChange w:id="1372" w:author="MCC160" w:date="2025-07-21T18:31:00Z" w16du:dateUtc="2025-07-21T16:31:00Z">
              <w:tcPr>
                <w:tcW w:w="1710" w:type="dxa"/>
                <w:gridSpan w:val="2"/>
                <w:tcBorders>
                  <w:left w:val="single" w:sz="4" w:space="0" w:color="auto"/>
                  <w:bottom w:val="single" w:sz="4" w:space="0" w:color="auto"/>
                  <w:right w:val="single" w:sz="4" w:space="0" w:color="auto"/>
                </w:tcBorders>
              </w:tcPr>
            </w:tcPrChange>
          </w:tcPr>
          <w:p w14:paraId="789FFDAB" w14:textId="77777777" w:rsidR="005029AB" w:rsidRPr="003E42ED" w:rsidRDefault="005029AB" w:rsidP="005029AB">
            <w:pPr>
              <w:keepNext/>
              <w:keepLines/>
              <w:spacing w:after="0"/>
              <w:rPr>
                <w:rFonts w:ascii="Arial" w:hAnsi="Arial"/>
                <w:sz w:val="18"/>
              </w:rPr>
            </w:pPr>
          </w:p>
        </w:tc>
        <w:tc>
          <w:tcPr>
            <w:tcW w:w="833" w:type="dxa"/>
            <w:tcBorders>
              <w:left w:val="single" w:sz="4" w:space="0" w:color="auto"/>
              <w:bottom w:val="single" w:sz="4" w:space="0" w:color="auto"/>
              <w:right w:val="single" w:sz="4" w:space="0" w:color="auto"/>
            </w:tcBorders>
            <w:tcPrChange w:id="1373" w:author="MCC160" w:date="2025-07-21T18:31:00Z" w16du:dateUtc="2025-07-21T16:31:00Z">
              <w:tcPr>
                <w:tcW w:w="833" w:type="dxa"/>
                <w:gridSpan w:val="2"/>
                <w:tcBorders>
                  <w:left w:val="single" w:sz="4" w:space="0" w:color="auto"/>
                  <w:bottom w:val="single" w:sz="4" w:space="0" w:color="auto"/>
                  <w:right w:val="single" w:sz="4" w:space="0" w:color="auto"/>
                </w:tcBorders>
              </w:tcPr>
            </w:tcPrChange>
          </w:tcPr>
          <w:p w14:paraId="2CD37911" w14:textId="77777777" w:rsidR="005029AB" w:rsidRPr="003E42ED" w:rsidRDefault="005029AB" w:rsidP="005029AB">
            <w:pPr>
              <w:keepNext/>
              <w:keepLines/>
              <w:spacing w:after="0"/>
              <w:rPr>
                <w:rFonts w:ascii="Arial" w:hAnsi="Arial"/>
                <w:sz w:val="18"/>
              </w:rPr>
            </w:pPr>
            <w:r w:rsidRPr="003E42ED">
              <w:rPr>
                <w:rFonts w:ascii="Arial" w:hAnsi="Arial"/>
                <w:sz w:val="18"/>
              </w:rPr>
              <w:t>A14</w:t>
            </w:r>
          </w:p>
        </w:tc>
        <w:tc>
          <w:tcPr>
            <w:tcW w:w="4955" w:type="dxa"/>
            <w:tcBorders>
              <w:left w:val="single" w:sz="4" w:space="0" w:color="auto"/>
              <w:bottom w:val="single" w:sz="4" w:space="0" w:color="auto"/>
              <w:right w:val="single" w:sz="4" w:space="0" w:color="auto"/>
            </w:tcBorders>
            <w:tcPrChange w:id="1374" w:author="MCC160" w:date="2025-07-21T18:31:00Z" w16du:dateUtc="2025-07-21T16:31:00Z">
              <w:tcPr>
                <w:tcW w:w="4955" w:type="dxa"/>
                <w:gridSpan w:val="2"/>
                <w:tcBorders>
                  <w:left w:val="single" w:sz="4" w:space="0" w:color="auto"/>
                  <w:bottom w:val="single" w:sz="4" w:space="0" w:color="auto"/>
                  <w:right w:val="single" w:sz="4" w:space="0" w:color="auto"/>
                </w:tcBorders>
              </w:tcPr>
            </w:tcPrChange>
          </w:tcPr>
          <w:p w14:paraId="47D8430A" w14:textId="77777777" w:rsidR="005029AB" w:rsidRPr="003E42ED" w:rsidRDefault="005029AB" w:rsidP="005029AB">
            <w:pPr>
              <w:keepNext/>
              <w:keepLines/>
              <w:spacing w:after="0"/>
              <w:rPr>
                <w:rFonts w:ascii="Arial" w:hAnsi="Arial" w:cs="Arial"/>
                <w:iCs/>
                <w:color w:val="000000"/>
                <w:sz w:val="18"/>
                <w:szCs w:val="18"/>
              </w:rPr>
            </w:pPr>
            <w:r w:rsidRPr="003E42ED">
              <w:rPr>
                <w:rFonts w:ascii="Arial" w:hAnsi="Arial" w:cs="Arial"/>
                <w:i/>
                <w:sz w:val="18"/>
                <w:szCs w:val="18"/>
              </w:rPr>
              <w:t>--</w:t>
            </w:r>
            <w:r w:rsidRPr="003E42ED">
              <w:rPr>
                <w:rFonts w:ascii="Arial" w:hAnsi="Arial"/>
                <w:i/>
                <w:sz w:val="18"/>
              </w:rPr>
              <w:t>boundary1</w:t>
            </w:r>
            <w:r w:rsidRPr="003E42ED">
              <w:rPr>
                <w:rFonts w:ascii="Arial" w:hAnsi="Arial"/>
                <w:i/>
                <w:sz w:val="18"/>
              </w:rPr>
              <w:br/>
            </w:r>
            <w:r w:rsidRPr="003E42ED">
              <w:rPr>
                <w:rFonts w:ascii="Arial" w:hAnsi="Arial" w:cs="Arial"/>
                <w:i/>
                <w:color w:val="000000"/>
                <w:sz w:val="18"/>
                <w:szCs w:val="18"/>
              </w:rPr>
              <w:t>Content-Type: application/</w:t>
            </w:r>
            <w:proofErr w:type="spellStart"/>
            <w:r w:rsidRPr="003E42ED">
              <w:rPr>
                <w:rFonts w:ascii="Arial" w:hAnsi="Arial" w:cs="Arial"/>
                <w:i/>
                <w:color w:val="000000"/>
                <w:sz w:val="18"/>
                <w:szCs w:val="18"/>
              </w:rPr>
              <w:t>EmergencyCallData.Control+xml</w:t>
            </w:r>
            <w:proofErr w:type="spellEnd"/>
            <w:r w:rsidRPr="003E42ED">
              <w:rPr>
                <w:rFonts w:ascii="Arial" w:hAnsi="Arial" w:cs="Arial"/>
                <w:i/>
                <w:color w:val="000000"/>
                <w:sz w:val="18"/>
                <w:szCs w:val="18"/>
              </w:rPr>
              <w:br/>
              <w:t xml:space="preserve">Content-ID: </w:t>
            </w:r>
            <w:r w:rsidRPr="003E42ED">
              <w:rPr>
                <w:rFonts w:ascii="Arial" w:hAnsi="Arial" w:cs="Arial"/>
                <w:iCs/>
                <w:color w:val="000000"/>
                <w:sz w:val="18"/>
                <w:szCs w:val="18"/>
              </w:rPr>
              <w:t>&lt;</w:t>
            </w:r>
            <w:r w:rsidRPr="003E42ED">
              <w:rPr>
                <w:rFonts w:ascii="Arial" w:hAnsi="Arial" w:cs="Arial"/>
                <w:i/>
                <w:color w:val="000000"/>
                <w:sz w:val="18"/>
                <w:szCs w:val="18"/>
              </w:rPr>
              <w:t>psap@3gpp.org</w:t>
            </w:r>
            <w:r w:rsidRPr="003E42ED">
              <w:rPr>
                <w:rFonts w:ascii="Arial" w:hAnsi="Arial" w:cs="Arial"/>
                <w:iCs/>
                <w:color w:val="000000"/>
                <w:sz w:val="18"/>
                <w:szCs w:val="18"/>
              </w:rPr>
              <w:t>&gt;</w:t>
            </w:r>
          </w:p>
          <w:p w14:paraId="4E90A382" w14:textId="77777777" w:rsidR="005029AB" w:rsidRPr="003E42ED" w:rsidRDefault="005029AB" w:rsidP="005029AB">
            <w:pPr>
              <w:keepNext/>
              <w:keepLines/>
              <w:spacing w:after="0"/>
              <w:rPr>
                <w:rFonts w:ascii="Arial" w:hAnsi="Arial"/>
                <w:i/>
                <w:sz w:val="18"/>
              </w:rPr>
            </w:pPr>
            <w:r w:rsidRPr="003E42ED">
              <w:rPr>
                <w:rFonts w:ascii="Arial" w:hAnsi="Arial" w:cs="Arial"/>
                <w:i/>
                <w:color w:val="000000"/>
                <w:sz w:val="18"/>
                <w:szCs w:val="18"/>
              </w:rPr>
              <w:t>Content-Disposition: by-reference</w:t>
            </w:r>
            <w:r w:rsidRPr="003E42ED">
              <w:rPr>
                <w:rFonts w:ascii="Arial" w:hAnsi="Arial" w:cs="Arial"/>
                <w:i/>
                <w:color w:val="000000"/>
                <w:sz w:val="18"/>
                <w:szCs w:val="18"/>
              </w:rPr>
              <w:br/>
            </w:r>
            <w:r w:rsidRPr="003E42ED">
              <w:rPr>
                <w:rFonts w:ascii="Arial" w:hAnsi="Arial" w:cs="Arial"/>
                <w:i/>
                <w:sz w:val="18"/>
                <w:szCs w:val="18"/>
              </w:rPr>
              <w:t>&lt;?xml version="1.0" encoding="UTF-8"?&gt;</w:t>
            </w:r>
            <w:r w:rsidRPr="003E42ED">
              <w:rPr>
                <w:rFonts w:ascii="Arial" w:hAnsi="Arial" w:cs="Arial"/>
                <w:i/>
                <w:sz w:val="18"/>
                <w:szCs w:val="18"/>
              </w:rPr>
              <w:br/>
              <w:t>&lt;</w:t>
            </w:r>
            <w:proofErr w:type="spellStart"/>
            <w:r w:rsidRPr="003E42ED">
              <w:rPr>
                <w:rFonts w:ascii="Arial" w:hAnsi="Arial" w:cs="Arial"/>
                <w:i/>
                <w:sz w:val="18"/>
                <w:szCs w:val="18"/>
              </w:rPr>
              <w:t>EmergencyCallData.Control</w:t>
            </w:r>
            <w:proofErr w:type="spellEnd"/>
            <w:r w:rsidRPr="003E42ED">
              <w:rPr>
                <w:rFonts w:ascii="Arial" w:hAnsi="Arial" w:cs="Arial"/>
                <w:i/>
                <w:sz w:val="18"/>
                <w:szCs w:val="18"/>
              </w:rPr>
              <w:br/>
            </w:r>
            <w:proofErr w:type="spellStart"/>
            <w:r w:rsidRPr="003E42ED">
              <w:rPr>
                <w:rFonts w:ascii="Arial" w:hAnsi="Arial" w:cs="Arial"/>
                <w:i/>
                <w:sz w:val="18"/>
                <w:szCs w:val="18"/>
              </w:rPr>
              <w:t>xmlns</w:t>
            </w:r>
            <w:proofErr w:type="spellEnd"/>
            <w:r w:rsidRPr="003E42ED">
              <w:rPr>
                <w:rFonts w:ascii="Arial" w:hAnsi="Arial" w:cs="Arial"/>
                <w:i/>
                <w:sz w:val="18"/>
                <w:szCs w:val="18"/>
              </w:rPr>
              <w:t>="</w:t>
            </w:r>
            <w:proofErr w:type="spellStart"/>
            <w:r w:rsidRPr="003E42ED">
              <w:rPr>
                <w:rFonts w:ascii="Arial" w:hAnsi="Arial" w:cs="Arial"/>
                <w:i/>
                <w:sz w:val="18"/>
                <w:szCs w:val="18"/>
              </w:rPr>
              <w:t>urn:ietf:params:xml:ns:EmergencyCallData:control</w:t>
            </w:r>
            <w:proofErr w:type="spellEnd"/>
            <w:r w:rsidRPr="003E42ED">
              <w:rPr>
                <w:rFonts w:ascii="Arial" w:hAnsi="Arial" w:cs="Arial"/>
                <w:i/>
                <w:sz w:val="18"/>
                <w:szCs w:val="18"/>
              </w:rPr>
              <w:t>"&gt;</w:t>
            </w:r>
            <w:r w:rsidRPr="003E42ED">
              <w:rPr>
                <w:rFonts w:ascii="Arial" w:hAnsi="Arial" w:cs="Arial"/>
                <w:i/>
                <w:sz w:val="18"/>
                <w:szCs w:val="18"/>
              </w:rPr>
              <w:br/>
              <w:t>&lt;ack received="false" ref="</w:t>
            </w:r>
            <w:r w:rsidRPr="003E42ED">
              <w:rPr>
                <w:rFonts w:ascii="Arial" w:hAnsi="Arial"/>
                <w:i/>
                <w:sz w:val="18"/>
              </w:rPr>
              <w:t xml:space="preserve"> </w:t>
            </w:r>
            <w:proofErr w:type="spellStart"/>
            <w:r w:rsidRPr="003E42ED">
              <w:rPr>
                <w:rFonts w:ascii="Arial" w:hAnsi="Arial" w:cs="Arial"/>
                <w:color w:val="000000"/>
                <w:sz w:val="18"/>
                <w:szCs w:val="18"/>
              </w:rPr>
              <w:t>addr</w:t>
            </w:r>
            <w:proofErr w:type="spellEnd"/>
            <w:r w:rsidRPr="003E42ED">
              <w:rPr>
                <w:rFonts w:ascii="Arial" w:hAnsi="Arial" w:cs="Arial"/>
                <w:color w:val="000000"/>
                <w:sz w:val="18"/>
                <w:szCs w:val="18"/>
              </w:rPr>
              <w:t>-spec of the Content-ID</w:t>
            </w:r>
            <w:r w:rsidRPr="003E42ED">
              <w:rPr>
                <w:rFonts w:ascii="Arial" w:hAnsi="Arial" w:cs="Arial"/>
                <w:i/>
                <w:sz w:val="18"/>
                <w:szCs w:val="18"/>
              </w:rPr>
              <w:t xml:space="preserve"> of MIME body part containing the MSD sent by the UE in INVITE</w:t>
            </w:r>
            <w:r w:rsidRPr="003E42ED" w:rsidDel="00463002">
              <w:rPr>
                <w:rFonts w:ascii="Arial" w:hAnsi="Arial" w:cs="Arial"/>
                <w:i/>
                <w:sz w:val="18"/>
                <w:szCs w:val="18"/>
              </w:rPr>
              <w:t xml:space="preserve"> </w:t>
            </w:r>
            <w:r w:rsidRPr="003E42ED">
              <w:rPr>
                <w:rFonts w:ascii="Arial" w:hAnsi="Arial" w:cs="Arial"/>
                <w:i/>
                <w:sz w:val="18"/>
                <w:szCs w:val="18"/>
              </w:rPr>
              <w:t>"/&gt;</w:t>
            </w:r>
            <w:r w:rsidRPr="003E42ED">
              <w:rPr>
                <w:rFonts w:ascii="Arial" w:hAnsi="Arial" w:cs="Arial"/>
                <w:i/>
                <w:sz w:val="18"/>
                <w:szCs w:val="18"/>
              </w:rPr>
              <w:br/>
              <w:t>&lt;/</w:t>
            </w:r>
            <w:proofErr w:type="spellStart"/>
            <w:r w:rsidRPr="003E42ED">
              <w:rPr>
                <w:rFonts w:ascii="Arial" w:hAnsi="Arial" w:cs="Arial"/>
                <w:i/>
                <w:sz w:val="18"/>
                <w:szCs w:val="18"/>
              </w:rPr>
              <w:t>EmergencyCallData.Control</w:t>
            </w:r>
            <w:proofErr w:type="spellEnd"/>
            <w:r w:rsidRPr="003E42ED">
              <w:rPr>
                <w:rFonts w:ascii="Arial" w:hAnsi="Arial" w:cs="Arial"/>
                <w:i/>
                <w:sz w:val="18"/>
                <w:szCs w:val="18"/>
              </w:rPr>
              <w:t>&gt;</w:t>
            </w:r>
            <w:r w:rsidRPr="003E42ED">
              <w:rPr>
                <w:rFonts w:ascii="Arial" w:hAnsi="Arial" w:cs="Arial"/>
                <w:i/>
                <w:sz w:val="18"/>
                <w:szCs w:val="18"/>
              </w:rPr>
              <w:br/>
              <w:t>--</w:t>
            </w:r>
            <w:r w:rsidRPr="003E42ED">
              <w:rPr>
                <w:rFonts w:ascii="Arial" w:hAnsi="Arial"/>
                <w:i/>
                <w:sz w:val="18"/>
              </w:rPr>
              <w:t>boundary1</w:t>
            </w:r>
          </w:p>
        </w:tc>
        <w:tc>
          <w:tcPr>
            <w:tcW w:w="702" w:type="dxa"/>
            <w:tcBorders>
              <w:left w:val="single" w:sz="4" w:space="0" w:color="auto"/>
              <w:bottom w:val="single" w:sz="4" w:space="0" w:color="auto"/>
              <w:right w:val="single" w:sz="4" w:space="0" w:color="auto"/>
            </w:tcBorders>
            <w:tcPrChange w:id="1375" w:author="MCC160" w:date="2025-07-21T18:31:00Z" w16du:dateUtc="2025-07-21T16:31:00Z">
              <w:tcPr>
                <w:tcW w:w="702" w:type="dxa"/>
                <w:gridSpan w:val="2"/>
                <w:tcBorders>
                  <w:left w:val="single" w:sz="4" w:space="0" w:color="auto"/>
                  <w:bottom w:val="single" w:sz="4" w:space="0" w:color="auto"/>
                  <w:right w:val="single" w:sz="4" w:space="0" w:color="auto"/>
                </w:tcBorders>
              </w:tcPr>
            </w:tcPrChange>
          </w:tcPr>
          <w:p w14:paraId="1DDD9A01" w14:textId="77777777" w:rsidR="005029AB" w:rsidRPr="003E42ED" w:rsidRDefault="005029AB" w:rsidP="005029AB">
            <w:pPr>
              <w:keepNext/>
              <w:keepLines/>
              <w:spacing w:after="0"/>
              <w:rPr>
                <w:rFonts w:ascii="Arial" w:hAnsi="Arial"/>
                <w:sz w:val="18"/>
              </w:rPr>
            </w:pPr>
          </w:p>
        </w:tc>
        <w:tc>
          <w:tcPr>
            <w:tcW w:w="1434" w:type="dxa"/>
            <w:tcBorders>
              <w:left w:val="single" w:sz="4" w:space="0" w:color="auto"/>
              <w:bottom w:val="single" w:sz="4" w:space="0" w:color="auto"/>
              <w:right w:val="single" w:sz="4" w:space="0" w:color="auto"/>
            </w:tcBorders>
            <w:tcPrChange w:id="1376" w:author="MCC160" w:date="2025-07-21T18:31:00Z" w16du:dateUtc="2025-07-21T16:31:00Z">
              <w:tcPr>
                <w:tcW w:w="1434" w:type="dxa"/>
                <w:gridSpan w:val="2"/>
                <w:tcBorders>
                  <w:left w:val="single" w:sz="4" w:space="0" w:color="auto"/>
                  <w:bottom w:val="single" w:sz="4" w:space="0" w:color="auto"/>
                  <w:right w:val="single" w:sz="4" w:space="0" w:color="auto"/>
                </w:tcBorders>
              </w:tcPr>
            </w:tcPrChange>
          </w:tcPr>
          <w:p w14:paraId="5969E1CB" w14:textId="77777777" w:rsidR="005029AB" w:rsidRPr="003E42ED" w:rsidRDefault="005029AB" w:rsidP="005029AB">
            <w:pPr>
              <w:keepNext/>
              <w:keepLines/>
              <w:spacing w:after="0"/>
              <w:rPr>
                <w:rFonts w:ascii="Arial" w:hAnsi="Arial"/>
                <w:sz w:val="18"/>
              </w:rPr>
            </w:pPr>
            <w:r w:rsidRPr="003E42ED">
              <w:rPr>
                <w:rFonts w:ascii="Arial" w:hAnsi="Arial"/>
                <w:sz w:val="18"/>
              </w:rPr>
              <w:t>RFC 8147 [149]</w:t>
            </w:r>
          </w:p>
        </w:tc>
      </w:tr>
    </w:tbl>
    <w:p w14:paraId="246385A6" w14:textId="77777777" w:rsidR="00EF6523" w:rsidRPr="003E42ED" w:rsidRDefault="00EF6523" w:rsidP="00EF6523"/>
    <w:tbl>
      <w:tblPr>
        <w:tblW w:w="9687"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86"/>
        <w:gridCol w:w="7601"/>
      </w:tblGrid>
      <w:tr w:rsidR="00EF6523" w:rsidRPr="003E42ED" w14:paraId="562C22A2" w14:textId="77777777" w:rsidTr="00E75534">
        <w:trPr>
          <w:cantSplit/>
          <w:tblHeader/>
          <w:jc w:val="center"/>
        </w:trPr>
        <w:tc>
          <w:tcPr>
            <w:tcW w:w="2086" w:type="dxa"/>
            <w:tcBorders>
              <w:bottom w:val="single" w:sz="4" w:space="0" w:color="auto"/>
              <w:right w:val="single" w:sz="4" w:space="0" w:color="auto"/>
            </w:tcBorders>
          </w:tcPr>
          <w:p w14:paraId="190AFA36" w14:textId="77777777" w:rsidR="00EF6523" w:rsidRPr="003E42ED" w:rsidRDefault="00EF6523" w:rsidP="00E75534">
            <w:pPr>
              <w:spacing w:after="0"/>
              <w:jc w:val="center"/>
              <w:rPr>
                <w:rFonts w:ascii="Arial" w:hAnsi="Arial"/>
                <w:b/>
                <w:sz w:val="18"/>
              </w:rPr>
            </w:pPr>
            <w:r w:rsidRPr="003E42ED">
              <w:rPr>
                <w:rFonts w:ascii="Arial" w:hAnsi="Arial"/>
                <w:b/>
                <w:sz w:val="18"/>
              </w:rPr>
              <w:t>Condition</w:t>
            </w:r>
          </w:p>
        </w:tc>
        <w:tc>
          <w:tcPr>
            <w:tcW w:w="7601" w:type="dxa"/>
            <w:tcBorders>
              <w:left w:val="single" w:sz="4" w:space="0" w:color="auto"/>
              <w:bottom w:val="single" w:sz="4" w:space="0" w:color="auto"/>
            </w:tcBorders>
          </w:tcPr>
          <w:p w14:paraId="552DB957" w14:textId="77777777" w:rsidR="00EF6523" w:rsidRPr="003E42ED" w:rsidRDefault="00EF6523" w:rsidP="00E75534">
            <w:pPr>
              <w:spacing w:after="0"/>
              <w:jc w:val="center"/>
              <w:rPr>
                <w:rFonts w:ascii="Arial" w:hAnsi="Arial"/>
                <w:b/>
                <w:sz w:val="18"/>
              </w:rPr>
            </w:pPr>
            <w:r w:rsidRPr="003E42ED">
              <w:rPr>
                <w:rFonts w:ascii="Arial" w:hAnsi="Arial"/>
                <w:b/>
                <w:sz w:val="18"/>
              </w:rPr>
              <w:t>Explanation</w:t>
            </w:r>
          </w:p>
        </w:tc>
      </w:tr>
      <w:tr w:rsidR="00EF6523" w:rsidRPr="003E42ED" w14:paraId="36A3617B" w14:textId="77777777" w:rsidTr="00E75534">
        <w:trPr>
          <w:cantSplit/>
          <w:tblHeader/>
          <w:jc w:val="center"/>
        </w:trPr>
        <w:tc>
          <w:tcPr>
            <w:tcW w:w="2086" w:type="dxa"/>
            <w:tcBorders>
              <w:top w:val="single" w:sz="4" w:space="0" w:color="auto"/>
              <w:right w:val="single" w:sz="4" w:space="0" w:color="auto"/>
            </w:tcBorders>
          </w:tcPr>
          <w:p w14:paraId="76398D7F" w14:textId="77777777" w:rsidR="00EF6523" w:rsidRPr="003E42ED" w:rsidRDefault="00EF6523" w:rsidP="00E75534">
            <w:pPr>
              <w:spacing w:after="0"/>
              <w:rPr>
                <w:rFonts w:ascii="Arial" w:hAnsi="Arial"/>
                <w:sz w:val="18"/>
              </w:rPr>
            </w:pPr>
            <w:r w:rsidRPr="003E42ED">
              <w:rPr>
                <w:rFonts w:ascii="Arial" w:hAnsi="Arial"/>
                <w:sz w:val="18"/>
              </w:rPr>
              <w:t>A1</w:t>
            </w:r>
          </w:p>
        </w:tc>
        <w:tc>
          <w:tcPr>
            <w:tcW w:w="7601" w:type="dxa"/>
            <w:tcBorders>
              <w:top w:val="single" w:sz="4" w:space="0" w:color="auto"/>
              <w:left w:val="single" w:sz="4" w:space="0" w:color="auto"/>
            </w:tcBorders>
          </w:tcPr>
          <w:p w14:paraId="18F62984" w14:textId="77777777" w:rsidR="00EF6523" w:rsidRPr="003E42ED" w:rsidRDefault="00EF6523" w:rsidP="00E75534">
            <w:pPr>
              <w:spacing w:after="0"/>
              <w:rPr>
                <w:rFonts w:ascii="Arial" w:hAnsi="Arial"/>
                <w:sz w:val="18"/>
              </w:rPr>
            </w:pPr>
            <w:r w:rsidRPr="003E42ED">
              <w:rPr>
                <w:rFonts w:ascii="Arial" w:hAnsi="Arial"/>
                <w:sz w:val="18"/>
              </w:rPr>
              <w:t>Response sent by SS for INVITE/UPDATE (IMS security, A.6a/2 3GPP TS 34.229-2 [5]) (NOTE 1)</w:t>
            </w:r>
          </w:p>
        </w:tc>
      </w:tr>
      <w:tr w:rsidR="00EF6523" w:rsidRPr="003E42ED" w14:paraId="5B8A7096" w14:textId="77777777" w:rsidTr="00E75534">
        <w:trPr>
          <w:cantSplit/>
          <w:tblHeader/>
          <w:jc w:val="center"/>
        </w:trPr>
        <w:tc>
          <w:tcPr>
            <w:tcW w:w="2086" w:type="dxa"/>
            <w:tcBorders>
              <w:right w:val="single" w:sz="4" w:space="0" w:color="auto"/>
            </w:tcBorders>
          </w:tcPr>
          <w:p w14:paraId="34DF6BD3" w14:textId="77777777" w:rsidR="00EF6523" w:rsidRPr="003E42ED" w:rsidRDefault="00EF6523" w:rsidP="00E75534">
            <w:pPr>
              <w:spacing w:after="0"/>
              <w:rPr>
                <w:rFonts w:ascii="Arial" w:hAnsi="Arial"/>
                <w:sz w:val="18"/>
              </w:rPr>
            </w:pPr>
            <w:r w:rsidRPr="003E42ED">
              <w:rPr>
                <w:rFonts w:ascii="Arial" w:hAnsi="Arial"/>
                <w:sz w:val="18"/>
              </w:rPr>
              <w:t>A2</w:t>
            </w:r>
          </w:p>
        </w:tc>
        <w:tc>
          <w:tcPr>
            <w:tcW w:w="7601" w:type="dxa"/>
            <w:tcBorders>
              <w:left w:val="single" w:sz="4" w:space="0" w:color="auto"/>
            </w:tcBorders>
          </w:tcPr>
          <w:p w14:paraId="7A3843B5" w14:textId="77777777" w:rsidR="00EF6523" w:rsidRPr="003E42ED" w:rsidRDefault="00EF6523" w:rsidP="00E75534">
            <w:pPr>
              <w:spacing w:after="0"/>
              <w:rPr>
                <w:rFonts w:ascii="Arial" w:hAnsi="Arial"/>
                <w:sz w:val="18"/>
              </w:rPr>
            </w:pPr>
            <w:r w:rsidRPr="003E42ED">
              <w:rPr>
                <w:rFonts w:ascii="Arial" w:hAnsi="Arial"/>
                <w:sz w:val="18"/>
              </w:rPr>
              <w:t>Response sent by UE for INVITE/UPDATE (IMS security, A.6a/2 3GPP TS 34.229-2 [5]) (NOTE 1)</w:t>
            </w:r>
          </w:p>
        </w:tc>
      </w:tr>
      <w:tr w:rsidR="00EF6523" w:rsidRPr="003E42ED" w14:paraId="18F628EF" w14:textId="77777777" w:rsidTr="00E75534">
        <w:trPr>
          <w:cantSplit/>
          <w:tblHeader/>
          <w:jc w:val="center"/>
        </w:trPr>
        <w:tc>
          <w:tcPr>
            <w:tcW w:w="2086" w:type="dxa"/>
            <w:tcBorders>
              <w:right w:val="single" w:sz="4" w:space="0" w:color="auto"/>
            </w:tcBorders>
          </w:tcPr>
          <w:p w14:paraId="690E11D1" w14:textId="77777777" w:rsidR="00EF6523" w:rsidRPr="003E42ED" w:rsidRDefault="00EF6523" w:rsidP="00E75534">
            <w:pPr>
              <w:spacing w:after="0"/>
              <w:rPr>
                <w:rFonts w:ascii="Arial" w:hAnsi="Arial"/>
                <w:sz w:val="18"/>
              </w:rPr>
            </w:pPr>
            <w:r w:rsidRPr="003E42ED">
              <w:rPr>
                <w:rFonts w:ascii="Arial" w:hAnsi="Arial"/>
                <w:sz w:val="18"/>
              </w:rPr>
              <w:t>A3</w:t>
            </w:r>
          </w:p>
        </w:tc>
        <w:tc>
          <w:tcPr>
            <w:tcW w:w="7601" w:type="dxa"/>
            <w:tcBorders>
              <w:left w:val="single" w:sz="4" w:space="0" w:color="auto"/>
            </w:tcBorders>
          </w:tcPr>
          <w:p w14:paraId="5BCE6B45" w14:textId="77777777" w:rsidR="00EF6523" w:rsidRPr="003E42ED" w:rsidRDefault="00EF6523" w:rsidP="00E75534">
            <w:pPr>
              <w:spacing w:after="0"/>
              <w:rPr>
                <w:rFonts w:ascii="Arial" w:hAnsi="Arial"/>
                <w:sz w:val="18"/>
              </w:rPr>
            </w:pPr>
            <w:r w:rsidRPr="003E42ED">
              <w:rPr>
                <w:rFonts w:ascii="Arial" w:hAnsi="Arial"/>
                <w:sz w:val="18"/>
              </w:rPr>
              <w:t>Response sent by SS for INVITE/UPDATE (GIBA, A.6a/1 3GPP TS 34.229-2 [5]) (NOTE 1)</w:t>
            </w:r>
          </w:p>
        </w:tc>
      </w:tr>
      <w:tr w:rsidR="00EF6523" w:rsidRPr="003E42ED" w14:paraId="59316EDB" w14:textId="77777777" w:rsidTr="00E75534">
        <w:trPr>
          <w:cantSplit/>
          <w:tblHeader/>
          <w:jc w:val="center"/>
        </w:trPr>
        <w:tc>
          <w:tcPr>
            <w:tcW w:w="2086" w:type="dxa"/>
            <w:tcBorders>
              <w:right w:val="single" w:sz="4" w:space="0" w:color="auto"/>
            </w:tcBorders>
          </w:tcPr>
          <w:p w14:paraId="368D1DC2" w14:textId="77777777" w:rsidR="00EF6523" w:rsidRPr="003E42ED" w:rsidRDefault="00EF6523" w:rsidP="00E75534">
            <w:pPr>
              <w:spacing w:after="0"/>
              <w:rPr>
                <w:rFonts w:ascii="Arial" w:hAnsi="Arial"/>
                <w:sz w:val="18"/>
              </w:rPr>
            </w:pPr>
            <w:r w:rsidRPr="003E42ED">
              <w:rPr>
                <w:rFonts w:ascii="Arial" w:hAnsi="Arial"/>
                <w:sz w:val="18"/>
              </w:rPr>
              <w:t>A4</w:t>
            </w:r>
          </w:p>
        </w:tc>
        <w:tc>
          <w:tcPr>
            <w:tcW w:w="7601" w:type="dxa"/>
            <w:tcBorders>
              <w:left w:val="single" w:sz="4" w:space="0" w:color="auto"/>
            </w:tcBorders>
          </w:tcPr>
          <w:p w14:paraId="5EBB7983" w14:textId="77777777" w:rsidR="00EF6523" w:rsidRPr="003E42ED" w:rsidRDefault="00EF6523" w:rsidP="00E75534">
            <w:pPr>
              <w:spacing w:after="0"/>
              <w:rPr>
                <w:rFonts w:ascii="Arial" w:hAnsi="Arial"/>
                <w:sz w:val="18"/>
              </w:rPr>
            </w:pPr>
            <w:r w:rsidRPr="003E42ED">
              <w:rPr>
                <w:rFonts w:ascii="Arial" w:hAnsi="Arial"/>
                <w:sz w:val="18"/>
              </w:rPr>
              <w:t>Response sent by UE for INVITE/UPDATE (GIBA, A.6a/1 3GPP TS 34.229-2 [5]) (NOTE 1)</w:t>
            </w:r>
          </w:p>
        </w:tc>
      </w:tr>
      <w:tr w:rsidR="00EF6523" w:rsidRPr="003E42ED" w14:paraId="4161C97E" w14:textId="77777777" w:rsidTr="00E75534">
        <w:trPr>
          <w:cantSplit/>
          <w:tblHeader/>
          <w:jc w:val="center"/>
        </w:trPr>
        <w:tc>
          <w:tcPr>
            <w:tcW w:w="2086" w:type="dxa"/>
            <w:tcBorders>
              <w:right w:val="single" w:sz="4" w:space="0" w:color="auto"/>
            </w:tcBorders>
          </w:tcPr>
          <w:p w14:paraId="5876A059" w14:textId="77777777" w:rsidR="00EF6523" w:rsidRPr="003E42ED" w:rsidRDefault="00EF6523" w:rsidP="00E75534">
            <w:pPr>
              <w:spacing w:after="0"/>
              <w:rPr>
                <w:rFonts w:ascii="Arial" w:hAnsi="Arial"/>
                <w:sz w:val="18"/>
              </w:rPr>
            </w:pPr>
            <w:r w:rsidRPr="003E42ED">
              <w:rPr>
                <w:rFonts w:ascii="Arial" w:hAnsi="Arial"/>
                <w:sz w:val="18"/>
              </w:rPr>
              <w:t>A5</w:t>
            </w:r>
          </w:p>
        </w:tc>
        <w:tc>
          <w:tcPr>
            <w:tcW w:w="7601" w:type="dxa"/>
            <w:tcBorders>
              <w:left w:val="single" w:sz="4" w:space="0" w:color="auto"/>
            </w:tcBorders>
          </w:tcPr>
          <w:p w14:paraId="59F25989" w14:textId="77777777" w:rsidR="00EF6523" w:rsidRPr="003E42ED" w:rsidRDefault="00EF6523" w:rsidP="00E75534">
            <w:pPr>
              <w:spacing w:after="0"/>
              <w:rPr>
                <w:rFonts w:ascii="Arial" w:hAnsi="Arial"/>
                <w:sz w:val="18"/>
              </w:rPr>
            </w:pPr>
            <w:r w:rsidRPr="003E42ED">
              <w:rPr>
                <w:rFonts w:ascii="Arial" w:hAnsi="Arial"/>
                <w:sz w:val="18"/>
              </w:rPr>
              <w:t>Void</w:t>
            </w:r>
          </w:p>
        </w:tc>
      </w:tr>
      <w:tr w:rsidR="00EF6523" w:rsidRPr="003E42ED" w14:paraId="05729FC0" w14:textId="77777777" w:rsidTr="00E75534">
        <w:trPr>
          <w:cantSplit/>
          <w:tblHeader/>
          <w:jc w:val="center"/>
        </w:trPr>
        <w:tc>
          <w:tcPr>
            <w:tcW w:w="2086" w:type="dxa"/>
            <w:tcBorders>
              <w:right w:val="single" w:sz="4" w:space="0" w:color="auto"/>
            </w:tcBorders>
          </w:tcPr>
          <w:p w14:paraId="5F7BAFC1" w14:textId="77777777" w:rsidR="00EF6523" w:rsidRPr="003E42ED" w:rsidRDefault="00EF6523" w:rsidP="00E75534">
            <w:pPr>
              <w:spacing w:after="0"/>
              <w:rPr>
                <w:rFonts w:ascii="Arial" w:hAnsi="Arial"/>
                <w:sz w:val="18"/>
              </w:rPr>
            </w:pPr>
            <w:r w:rsidRPr="003E42ED">
              <w:rPr>
                <w:rFonts w:ascii="Arial" w:hAnsi="Arial"/>
                <w:sz w:val="18"/>
              </w:rPr>
              <w:t>A6</w:t>
            </w:r>
          </w:p>
        </w:tc>
        <w:tc>
          <w:tcPr>
            <w:tcW w:w="7601" w:type="dxa"/>
            <w:tcBorders>
              <w:left w:val="single" w:sz="4" w:space="0" w:color="auto"/>
            </w:tcBorders>
          </w:tcPr>
          <w:p w14:paraId="271255CF" w14:textId="77777777" w:rsidR="00EF6523" w:rsidRPr="003E42ED" w:rsidRDefault="00EF6523" w:rsidP="00E75534">
            <w:pPr>
              <w:spacing w:after="0"/>
              <w:rPr>
                <w:rFonts w:ascii="Arial" w:hAnsi="Arial"/>
                <w:sz w:val="18"/>
              </w:rPr>
            </w:pPr>
            <w:r w:rsidRPr="003E42ED">
              <w:rPr>
                <w:rFonts w:ascii="Arial" w:hAnsi="Arial"/>
                <w:sz w:val="18"/>
              </w:rPr>
              <w:t>Response sent by SS for INVITE for emergency call with emergency registration or for INVITE/UPDATE for non-UE detectable emergency call</w:t>
            </w:r>
          </w:p>
        </w:tc>
      </w:tr>
      <w:tr w:rsidR="00EF6523" w:rsidRPr="003E42ED" w14:paraId="4A35C467" w14:textId="77777777" w:rsidTr="00E75534">
        <w:trPr>
          <w:cantSplit/>
          <w:tblHeader/>
          <w:jc w:val="center"/>
        </w:trPr>
        <w:tc>
          <w:tcPr>
            <w:tcW w:w="2086" w:type="dxa"/>
            <w:tcBorders>
              <w:right w:val="single" w:sz="4" w:space="0" w:color="auto"/>
            </w:tcBorders>
          </w:tcPr>
          <w:p w14:paraId="1967290C" w14:textId="77777777" w:rsidR="00EF6523" w:rsidRPr="003E42ED" w:rsidRDefault="00EF6523" w:rsidP="00E75534">
            <w:pPr>
              <w:spacing w:after="0"/>
              <w:rPr>
                <w:rFonts w:ascii="Arial" w:hAnsi="Arial"/>
                <w:sz w:val="18"/>
              </w:rPr>
            </w:pPr>
            <w:r w:rsidRPr="003E42ED">
              <w:rPr>
                <w:rFonts w:ascii="Arial" w:hAnsi="Arial"/>
                <w:sz w:val="18"/>
              </w:rPr>
              <w:t>A7</w:t>
            </w:r>
          </w:p>
        </w:tc>
        <w:tc>
          <w:tcPr>
            <w:tcW w:w="7601" w:type="dxa"/>
            <w:tcBorders>
              <w:left w:val="single" w:sz="4" w:space="0" w:color="auto"/>
            </w:tcBorders>
          </w:tcPr>
          <w:p w14:paraId="259E6FDA" w14:textId="77777777" w:rsidR="00EF6523" w:rsidRPr="003E42ED" w:rsidRDefault="00EF6523" w:rsidP="00E75534">
            <w:pPr>
              <w:spacing w:after="0"/>
              <w:rPr>
                <w:rFonts w:ascii="Arial" w:hAnsi="Arial"/>
                <w:sz w:val="18"/>
              </w:rPr>
            </w:pPr>
            <w:r w:rsidRPr="003E42ED">
              <w:rPr>
                <w:rFonts w:ascii="Arial" w:hAnsi="Arial"/>
                <w:sz w:val="18"/>
              </w:rPr>
              <w:t>Response sent by SS for INVITE for emergency call without emergency registration</w:t>
            </w:r>
          </w:p>
        </w:tc>
      </w:tr>
      <w:tr w:rsidR="00EF6523" w:rsidRPr="003E42ED" w14:paraId="755266A6" w14:textId="77777777" w:rsidTr="00E75534">
        <w:trPr>
          <w:cantSplit/>
          <w:tblHeader/>
          <w:jc w:val="center"/>
        </w:trPr>
        <w:tc>
          <w:tcPr>
            <w:tcW w:w="2086" w:type="dxa"/>
            <w:tcBorders>
              <w:right w:val="single" w:sz="4" w:space="0" w:color="auto"/>
            </w:tcBorders>
          </w:tcPr>
          <w:p w14:paraId="0BBC84D4" w14:textId="77777777" w:rsidR="00EF6523" w:rsidRPr="003E42ED" w:rsidRDefault="00EF6523" w:rsidP="00E75534">
            <w:pPr>
              <w:spacing w:after="0"/>
              <w:rPr>
                <w:rFonts w:ascii="Arial" w:hAnsi="Arial"/>
                <w:sz w:val="18"/>
              </w:rPr>
            </w:pPr>
            <w:r w:rsidRPr="003E42ED">
              <w:rPr>
                <w:rFonts w:ascii="Arial" w:hAnsi="Arial"/>
                <w:sz w:val="18"/>
              </w:rPr>
              <w:t>A8</w:t>
            </w:r>
          </w:p>
        </w:tc>
        <w:tc>
          <w:tcPr>
            <w:tcW w:w="7601" w:type="dxa"/>
            <w:tcBorders>
              <w:left w:val="single" w:sz="4" w:space="0" w:color="auto"/>
            </w:tcBorders>
          </w:tcPr>
          <w:p w14:paraId="5A407196" w14:textId="77777777" w:rsidR="00EF6523" w:rsidRPr="003E42ED" w:rsidRDefault="00EF6523" w:rsidP="00E75534">
            <w:pPr>
              <w:spacing w:after="0"/>
              <w:rPr>
                <w:rFonts w:ascii="Arial" w:hAnsi="Arial"/>
                <w:sz w:val="18"/>
              </w:rPr>
            </w:pPr>
            <w:r w:rsidRPr="003E42ED">
              <w:rPr>
                <w:rFonts w:ascii="Arial" w:hAnsi="Arial"/>
                <w:sz w:val="18"/>
              </w:rPr>
              <w:t>Any response sent by the UE within a dialog, except for CANCEL requests (NOTE 2)</w:t>
            </w:r>
          </w:p>
        </w:tc>
      </w:tr>
      <w:tr w:rsidR="00EF6523" w:rsidRPr="003E42ED" w14:paraId="1C0FA89B" w14:textId="77777777" w:rsidTr="00E75534">
        <w:trPr>
          <w:cantSplit/>
          <w:tblHeader/>
          <w:jc w:val="center"/>
        </w:trPr>
        <w:tc>
          <w:tcPr>
            <w:tcW w:w="2086" w:type="dxa"/>
            <w:tcBorders>
              <w:right w:val="single" w:sz="4" w:space="0" w:color="auto"/>
            </w:tcBorders>
          </w:tcPr>
          <w:p w14:paraId="7538E25E" w14:textId="77777777" w:rsidR="00EF6523" w:rsidRPr="003E42ED" w:rsidRDefault="00EF6523" w:rsidP="00E75534">
            <w:pPr>
              <w:spacing w:after="0"/>
              <w:rPr>
                <w:rFonts w:ascii="Arial" w:hAnsi="Arial"/>
                <w:sz w:val="18"/>
              </w:rPr>
            </w:pPr>
            <w:r w:rsidRPr="003E42ED">
              <w:rPr>
                <w:rFonts w:ascii="Arial" w:hAnsi="Arial"/>
                <w:sz w:val="18"/>
              </w:rPr>
              <w:t>A9</w:t>
            </w:r>
          </w:p>
        </w:tc>
        <w:tc>
          <w:tcPr>
            <w:tcW w:w="7601" w:type="dxa"/>
            <w:tcBorders>
              <w:left w:val="single" w:sz="4" w:space="0" w:color="auto"/>
            </w:tcBorders>
          </w:tcPr>
          <w:p w14:paraId="225117ED" w14:textId="77777777" w:rsidR="00EF6523" w:rsidRPr="003E42ED" w:rsidRDefault="00EF6523" w:rsidP="00E75534">
            <w:pPr>
              <w:spacing w:after="0"/>
              <w:rPr>
                <w:rFonts w:ascii="Arial" w:hAnsi="Arial"/>
                <w:sz w:val="18"/>
              </w:rPr>
            </w:pPr>
            <w:r w:rsidRPr="003E42ED">
              <w:rPr>
                <w:rFonts w:ascii="Arial" w:hAnsi="Arial"/>
                <w:sz w:val="18"/>
              </w:rPr>
              <w:t>Void</w:t>
            </w:r>
          </w:p>
        </w:tc>
      </w:tr>
      <w:tr w:rsidR="00EF6523" w:rsidRPr="003E42ED" w14:paraId="09CB0C17" w14:textId="77777777" w:rsidTr="00E75534">
        <w:trPr>
          <w:cantSplit/>
          <w:tblHeader/>
          <w:jc w:val="center"/>
        </w:trPr>
        <w:tc>
          <w:tcPr>
            <w:tcW w:w="2086" w:type="dxa"/>
            <w:tcBorders>
              <w:right w:val="single" w:sz="4" w:space="0" w:color="auto"/>
            </w:tcBorders>
          </w:tcPr>
          <w:p w14:paraId="1FC3FD0E" w14:textId="77777777" w:rsidR="00EF6523" w:rsidRPr="003E42ED" w:rsidRDefault="00EF6523" w:rsidP="00E75534">
            <w:pPr>
              <w:spacing w:after="0"/>
              <w:rPr>
                <w:rFonts w:ascii="Arial" w:hAnsi="Arial"/>
                <w:sz w:val="18"/>
              </w:rPr>
            </w:pPr>
            <w:r w:rsidRPr="003E42ED">
              <w:rPr>
                <w:rFonts w:ascii="Arial" w:hAnsi="Arial"/>
                <w:sz w:val="18"/>
              </w:rPr>
              <w:t>A10</w:t>
            </w:r>
          </w:p>
        </w:tc>
        <w:tc>
          <w:tcPr>
            <w:tcW w:w="7601" w:type="dxa"/>
            <w:tcBorders>
              <w:left w:val="single" w:sz="4" w:space="0" w:color="auto"/>
            </w:tcBorders>
          </w:tcPr>
          <w:p w14:paraId="3CCFC526" w14:textId="77777777" w:rsidR="00EF6523" w:rsidRPr="003E42ED" w:rsidRDefault="00EF6523" w:rsidP="00E75534">
            <w:pPr>
              <w:spacing w:after="0"/>
              <w:rPr>
                <w:rFonts w:ascii="Arial" w:hAnsi="Arial"/>
                <w:sz w:val="18"/>
              </w:rPr>
            </w:pPr>
            <w:r w:rsidRPr="003E42ED">
              <w:rPr>
                <w:rFonts w:ascii="Arial" w:hAnsi="Arial"/>
                <w:sz w:val="18"/>
              </w:rPr>
              <w:t>Response sent by SS</w:t>
            </w:r>
          </w:p>
        </w:tc>
      </w:tr>
      <w:tr w:rsidR="00EF6523" w:rsidRPr="003E42ED" w14:paraId="34A37603" w14:textId="77777777" w:rsidTr="00E75534">
        <w:trPr>
          <w:cantSplit/>
          <w:tblHeader/>
          <w:jc w:val="center"/>
        </w:trPr>
        <w:tc>
          <w:tcPr>
            <w:tcW w:w="2086" w:type="dxa"/>
            <w:tcBorders>
              <w:right w:val="single" w:sz="4" w:space="0" w:color="auto"/>
            </w:tcBorders>
          </w:tcPr>
          <w:p w14:paraId="4D9B7432" w14:textId="77777777" w:rsidR="00EF6523" w:rsidRPr="003E42ED" w:rsidRDefault="00EF6523" w:rsidP="00E75534">
            <w:pPr>
              <w:spacing w:after="0"/>
              <w:rPr>
                <w:rFonts w:ascii="Arial" w:hAnsi="Arial"/>
                <w:sz w:val="18"/>
              </w:rPr>
            </w:pPr>
            <w:r w:rsidRPr="003E42ED">
              <w:rPr>
                <w:rFonts w:ascii="Arial" w:hAnsi="Arial"/>
                <w:sz w:val="18"/>
              </w:rPr>
              <w:t>A11</w:t>
            </w:r>
          </w:p>
        </w:tc>
        <w:tc>
          <w:tcPr>
            <w:tcW w:w="7601" w:type="dxa"/>
            <w:tcBorders>
              <w:left w:val="single" w:sz="4" w:space="0" w:color="auto"/>
            </w:tcBorders>
          </w:tcPr>
          <w:p w14:paraId="5FC57196" w14:textId="77777777" w:rsidR="00EF6523" w:rsidRPr="003E42ED" w:rsidRDefault="00EF6523" w:rsidP="00E75534">
            <w:pPr>
              <w:spacing w:after="0"/>
              <w:rPr>
                <w:rFonts w:ascii="Arial" w:hAnsi="Arial"/>
                <w:sz w:val="18"/>
              </w:rPr>
            </w:pPr>
            <w:r w:rsidRPr="003E42ED">
              <w:rPr>
                <w:rFonts w:ascii="Arial" w:hAnsi="Arial"/>
                <w:sz w:val="18"/>
              </w:rPr>
              <w:t>Response sent by UE</w:t>
            </w:r>
          </w:p>
        </w:tc>
      </w:tr>
      <w:tr w:rsidR="00EF6523" w:rsidRPr="003E42ED" w14:paraId="44BE024C" w14:textId="77777777" w:rsidTr="00E75534">
        <w:trPr>
          <w:cantSplit/>
          <w:tblHeader/>
          <w:jc w:val="center"/>
        </w:trPr>
        <w:tc>
          <w:tcPr>
            <w:tcW w:w="2086" w:type="dxa"/>
            <w:tcBorders>
              <w:right w:val="single" w:sz="4" w:space="0" w:color="auto"/>
            </w:tcBorders>
          </w:tcPr>
          <w:p w14:paraId="7DF327DA" w14:textId="77777777" w:rsidR="00EF6523" w:rsidRPr="003E42ED" w:rsidRDefault="00EF6523" w:rsidP="00E75534">
            <w:pPr>
              <w:keepNext/>
              <w:keepLines/>
              <w:spacing w:after="0"/>
              <w:rPr>
                <w:rFonts w:ascii="Arial" w:hAnsi="Arial"/>
                <w:sz w:val="18"/>
              </w:rPr>
            </w:pPr>
            <w:r w:rsidRPr="003E42ED">
              <w:rPr>
                <w:rFonts w:ascii="Arial" w:hAnsi="Arial"/>
                <w:sz w:val="18"/>
              </w:rPr>
              <w:t>A12</w:t>
            </w:r>
          </w:p>
        </w:tc>
        <w:tc>
          <w:tcPr>
            <w:tcW w:w="7601" w:type="dxa"/>
            <w:tcBorders>
              <w:left w:val="single" w:sz="4" w:space="0" w:color="auto"/>
            </w:tcBorders>
          </w:tcPr>
          <w:p w14:paraId="744CE36F" w14:textId="77777777" w:rsidR="00EF6523" w:rsidRPr="003E42ED" w:rsidRDefault="00EF6523" w:rsidP="00E75534">
            <w:pPr>
              <w:keepNext/>
              <w:keepLines/>
              <w:spacing w:after="0"/>
              <w:rPr>
                <w:rFonts w:ascii="Arial" w:hAnsi="Arial"/>
                <w:sz w:val="18"/>
              </w:rPr>
            </w:pPr>
            <w:r w:rsidRPr="003E42ED">
              <w:rPr>
                <w:rFonts w:ascii="Arial" w:hAnsi="Arial"/>
                <w:sz w:val="18"/>
              </w:rPr>
              <w:t xml:space="preserve">Response sent by SS for INVITE for </w:t>
            </w:r>
            <w:proofErr w:type="spellStart"/>
            <w:r w:rsidRPr="003E42ED">
              <w:rPr>
                <w:rFonts w:ascii="Arial" w:hAnsi="Arial"/>
                <w:sz w:val="18"/>
              </w:rPr>
              <w:t>eCall</w:t>
            </w:r>
            <w:proofErr w:type="spellEnd"/>
            <w:r w:rsidRPr="003E42ED">
              <w:rPr>
                <w:rFonts w:ascii="Arial" w:hAnsi="Arial"/>
                <w:sz w:val="18"/>
              </w:rPr>
              <w:t xml:space="preserve"> over IMS session with either ACK or NACK</w:t>
            </w:r>
          </w:p>
        </w:tc>
      </w:tr>
      <w:tr w:rsidR="00EF6523" w:rsidRPr="003E42ED" w14:paraId="7FF77E44" w14:textId="77777777" w:rsidTr="00E75534">
        <w:trPr>
          <w:cantSplit/>
          <w:tblHeader/>
          <w:jc w:val="center"/>
        </w:trPr>
        <w:tc>
          <w:tcPr>
            <w:tcW w:w="2086" w:type="dxa"/>
            <w:tcBorders>
              <w:right w:val="single" w:sz="4" w:space="0" w:color="auto"/>
            </w:tcBorders>
          </w:tcPr>
          <w:p w14:paraId="486B09E1" w14:textId="77777777" w:rsidR="00EF6523" w:rsidRPr="003E42ED" w:rsidRDefault="00EF6523" w:rsidP="00E75534">
            <w:pPr>
              <w:keepNext/>
              <w:keepLines/>
              <w:spacing w:after="0"/>
              <w:rPr>
                <w:rFonts w:ascii="Arial" w:hAnsi="Arial"/>
                <w:sz w:val="18"/>
              </w:rPr>
            </w:pPr>
            <w:r w:rsidRPr="003E42ED">
              <w:rPr>
                <w:rFonts w:ascii="Arial" w:hAnsi="Arial"/>
                <w:sz w:val="18"/>
              </w:rPr>
              <w:t>A13</w:t>
            </w:r>
          </w:p>
        </w:tc>
        <w:tc>
          <w:tcPr>
            <w:tcW w:w="7601" w:type="dxa"/>
            <w:tcBorders>
              <w:left w:val="single" w:sz="4" w:space="0" w:color="auto"/>
            </w:tcBorders>
          </w:tcPr>
          <w:p w14:paraId="4D66E8A2" w14:textId="77777777" w:rsidR="00EF6523" w:rsidRPr="003E42ED" w:rsidRDefault="00EF6523" w:rsidP="00E75534">
            <w:pPr>
              <w:keepNext/>
              <w:keepLines/>
              <w:spacing w:after="0"/>
              <w:rPr>
                <w:rFonts w:ascii="Arial" w:hAnsi="Arial"/>
                <w:sz w:val="18"/>
              </w:rPr>
            </w:pPr>
            <w:r w:rsidRPr="003E42ED">
              <w:rPr>
                <w:rFonts w:ascii="Arial" w:hAnsi="Arial"/>
                <w:sz w:val="18"/>
              </w:rPr>
              <w:t xml:space="preserve">Response sent by SS for INVITE for </w:t>
            </w:r>
            <w:proofErr w:type="spellStart"/>
            <w:r w:rsidRPr="003E42ED">
              <w:rPr>
                <w:rFonts w:ascii="Arial" w:hAnsi="Arial"/>
                <w:sz w:val="18"/>
              </w:rPr>
              <w:t>eCall</w:t>
            </w:r>
            <w:proofErr w:type="spellEnd"/>
            <w:r w:rsidRPr="003E42ED">
              <w:rPr>
                <w:rFonts w:ascii="Arial" w:hAnsi="Arial"/>
                <w:sz w:val="18"/>
              </w:rPr>
              <w:t xml:space="preserve"> over IMS session with ACK element = TRUE</w:t>
            </w:r>
          </w:p>
        </w:tc>
      </w:tr>
      <w:tr w:rsidR="00EF6523" w:rsidRPr="003E42ED" w14:paraId="6B8F8931" w14:textId="77777777" w:rsidTr="00E75534">
        <w:trPr>
          <w:cantSplit/>
          <w:tblHeader/>
          <w:jc w:val="center"/>
        </w:trPr>
        <w:tc>
          <w:tcPr>
            <w:tcW w:w="2086" w:type="dxa"/>
            <w:tcBorders>
              <w:right w:val="single" w:sz="4" w:space="0" w:color="auto"/>
            </w:tcBorders>
          </w:tcPr>
          <w:p w14:paraId="54B3FABA" w14:textId="77777777" w:rsidR="00EF6523" w:rsidRPr="003E42ED" w:rsidRDefault="00EF6523" w:rsidP="00E75534">
            <w:pPr>
              <w:keepNext/>
              <w:keepLines/>
              <w:spacing w:after="0"/>
              <w:rPr>
                <w:rFonts w:ascii="Arial" w:hAnsi="Arial"/>
                <w:sz w:val="18"/>
              </w:rPr>
            </w:pPr>
            <w:r w:rsidRPr="003E42ED">
              <w:rPr>
                <w:rFonts w:ascii="Arial" w:hAnsi="Arial"/>
                <w:sz w:val="18"/>
              </w:rPr>
              <w:t>A14</w:t>
            </w:r>
          </w:p>
        </w:tc>
        <w:tc>
          <w:tcPr>
            <w:tcW w:w="7601" w:type="dxa"/>
            <w:tcBorders>
              <w:left w:val="single" w:sz="4" w:space="0" w:color="auto"/>
            </w:tcBorders>
          </w:tcPr>
          <w:p w14:paraId="17A68D83" w14:textId="77777777" w:rsidR="00EF6523" w:rsidRPr="003E42ED" w:rsidRDefault="00EF6523" w:rsidP="00E75534">
            <w:pPr>
              <w:keepNext/>
              <w:keepLines/>
              <w:spacing w:after="0"/>
              <w:rPr>
                <w:rFonts w:ascii="Arial" w:hAnsi="Arial"/>
                <w:sz w:val="18"/>
              </w:rPr>
            </w:pPr>
            <w:r w:rsidRPr="003E42ED">
              <w:rPr>
                <w:rFonts w:ascii="Arial" w:hAnsi="Arial"/>
                <w:sz w:val="18"/>
              </w:rPr>
              <w:t xml:space="preserve">Response sent by SS for INVITE for </w:t>
            </w:r>
            <w:proofErr w:type="spellStart"/>
            <w:r w:rsidRPr="003E42ED">
              <w:rPr>
                <w:rFonts w:ascii="Arial" w:hAnsi="Arial"/>
                <w:sz w:val="18"/>
              </w:rPr>
              <w:t>eCall</w:t>
            </w:r>
            <w:proofErr w:type="spellEnd"/>
            <w:r w:rsidRPr="003E42ED">
              <w:rPr>
                <w:rFonts w:ascii="Arial" w:hAnsi="Arial"/>
                <w:sz w:val="18"/>
              </w:rPr>
              <w:t xml:space="preserve"> over IMS session with ACK element = FALSE</w:t>
            </w:r>
          </w:p>
        </w:tc>
      </w:tr>
      <w:tr w:rsidR="00EF6523" w:rsidRPr="003E42ED" w14:paraId="249DCCB3" w14:textId="77777777" w:rsidTr="00E75534">
        <w:trPr>
          <w:cantSplit/>
          <w:tblHeader/>
          <w:jc w:val="center"/>
        </w:trPr>
        <w:tc>
          <w:tcPr>
            <w:tcW w:w="2086" w:type="dxa"/>
            <w:tcBorders>
              <w:right w:val="single" w:sz="4" w:space="0" w:color="auto"/>
            </w:tcBorders>
          </w:tcPr>
          <w:p w14:paraId="7C8F1C40" w14:textId="77777777" w:rsidR="00EF6523" w:rsidRPr="003E42ED" w:rsidRDefault="00EF6523" w:rsidP="00E75534">
            <w:pPr>
              <w:keepNext/>
              <w:keepLines/>
              <w:spacing w:after="0"/>
              <w:rPr>
                <w:rFonts w:ascii="Arial" w:hAnsi="Arial"/>
                <w:sz w:val="18"/>
              </w:rPr>
            </w:pPr>
            <w:r w:rsidRPr="003E42ED">
              <w:rPr>
                <w:rFonts w:ascii="Arial" w:hAnsi="Arial"/>
                <w:sz w:val="18"/>
              </w:rPr>
              <w:t>A15</w:t>
            </w:r>
          </w:p>
        </w:tc>
        <w:tc>
          <w:tcPr>
            <w:tcW w:w="7601" w:type="dxa"/>
            <w:tcBorders>
              <w:left w:val="single" w:sz="4" w:space="0" w:color="auto"/>
            </w:tcBorders>
          </w:tcPr>
          <w:p w14:paraId="193BC268" w14:textId="77777777" w:rsidR="00EF6523" w:rsidRPr="003E42ED" w:rsidRDefault="00EF6523" w:rsidP="00E75534">
            <w:pPr>
              <w:keepNext/>
              <w:keepLines/>
              <w:spacing w:after="0"/>
              <w:rPr>
                <w:rFonts w:ascii="Arial" w:hAnsi="Arial"/>
                <w:sz w:val="18"/>
              </w:rPr>
            </w:pPr>
            <w:r w:rsidRPr="003E42ED">
              <w:rPr>
                <w:rFonts w:ascii="Arial" w:hAnsi="Arial"/>
                <w:sz w:val="18"/>
              </w:rPr>
              <w:t>UE supports audio media feature tag (A.12/56 3GPP TS 34.229-2 [5])</w:t>
            </w:r>
          </w:p>
        </w:tc>
      </w:tr>
      <w:tr w:rsidR="00EF6523" w:rsidRPr="003E42ED" w14:paraId="74C3156F" w14:textId="77777777" w:rsidTr="00E75534">
        <w:trPr>
          <w:cantSplit/>
          <w:tblHeader/>
          <w:jc w:val="center"/>
        </w:trPr>
        <w:tc>
          <w:tcPr>
            <w:tcW w:w="2086" w:type="dxa"/>
            <w:tcBorders>
              <w:right w:val="single" w:sz="4" w:space="0" w:color="auto"/>
            </w:tcBorders>
          </w:tcPr>
          <w:p w14:paraId="54C2BC5A" w14:textId="77777777" w:rsidR="00EF6523" w:rsidRPr="003E42ED" w:rsidRDefault="00EF6523" w:rsidP="00E75534">
            <w:pPr>
              <w:keepNext/>
              <w:keepLines/>
              <w:spacing w:after="0"/>
              <w:rPr>
                <w:rFonts w:ascii="Arial" w:hAnsi="Arial"/>
                <w:sz w:val="18"/>
              </w:rPr>
            </w:pPr>
            <w:r w:rsidRPr="003E42ED">
              <w:rPr>
                <w:rFonts w:ascii="Arial" w:hAnsi="Arial"/>
                <w:sz w:val="18"/>
              </w:rPr>
              <w:t>A16</w:t>
            </w:r>
          </w:p>
        </w:tc>
        <w:tc>
          <w:tcPr>
            <w:tcW w:w="7601" w:type="dxa"/>
            <w:tcBorders>
              <w:left w:val="single" w:sz="4" w:space="0" w:color="auto"/>
            </w:tcBorders>
          </w:tcPr>
          <w:p w14:paraId="4DC0B3EB" w14:textId="77777777" w:rsidR="00EF6523" w:rsidRPr="003E42ED" w:rsidRDefault="00EF6523" w:rsidP="00E75534">
            <w:pPr>
              <w:keepNext/>
              <w:keepLines/>
              <w:spacing w:after="0"/>
              <w:rPr>
                <w:rFonts w:ascii="Arial" w:hAnsi="Arial"/>
                <w:sz w:val="18"/>
              </w:rPr>
            </w:pPr>
            <w:r w:rsidRPr="003E42ED">
              <w:rPr>
                <w:rFonts w:ascii="Arial" w:hAnsi="Arial"/>
                <w:sz w:val="18"/>
              </w:rPr>
              <w:t>UE uses E-UTRAN access and has received IMS voice over PS Session Supported Indication in the NAS ATTACH ACCEPT message as described in TS 24.301 [150], clauses 8.2.1 and 9.9.3.12A</w:t>
            </w:r>
          </w:p>
        </w:tc>
      </w:tr>
      <w:tr w:rsidR="00EF6523" w:rsidRPr="003E42ED" w14:paraId="0B642D1A" w14:textId="77777777" w:rsidTr="00E75534">
        <w:trPr>
          <w:cantSplit/>
          <w:tblHeader/>
          <w:jc w:val="center"/>
        </w:trPr>
        <w:tc>
          <w:tcPr>
            <w:tcW w:w="2086" w:type="dxa"/>
            <w:tcBorders>
              <w:right w:val="single" w:sz="4" w:space="0" w:color="auto"/>
            </w:tcBorders>
          </w:tcPr>
          <w:p w14:paraId="7B1A4612" w14:textId="77777777" w:rsidR="00EF6523" w:rsidRPr="003E42ED" w:rsidRDefault="00EF6523" w:rsidP="00E75534">
            <w:pPr>
              <w:keepNext/>
              <w:keepLines/>
              <w:spacing w:after="0"/>
              <w:rPr>
                <w:rFonts w:ascii="Arial" w:hAnsi="Arial"/>
                <w:sz w:val="18"/>
              </w:rPr>
            </w:pPr>
            <w:r w:rsidRPr="003E42ED">
              <w:rPr>
                <w:rFonts w:ascii="Arial" w:hAnsi="Arial"/>
                <w:sz w:val="18"/>
              </w:rPr>
              <w:t>A17</w:t>
            </w:r>
          </w:p>
        </w:tc>
        <w:tc>
          <w:tcPr>
            <w:tcW w:w="7601" w:type="dxa"/>
            <w:tcBorders>
              <w:left w:val="single" w:sz="4" w:space="0" w:color="auto"/>
            </w:tcBorders>
          </w:tcPr>
          <w:p w14:paraId="39FF1F65" w14:textId="77777777" w:rsidR="00EF6523" w:rsidRPr="003E42ED" w:rsidRDefault="00EF6523" w:rsidP="00E75534">
            <w:pPr>
              <w:keepNext/>
              <w:keepLines/>
              <w:spacing w:after="0"/>
              <w:rPr>
                <w:rFonts w:ascii="Arial" w:hAnsi="Arial"/>
                <w:sz w:val="18"/>
              </w:rPr>
            </w:pPr>
            <w:r w:rsidRPr="003E42ED">
              <w:rPr>
                <w:rFonts w:ascii="Arial" w:hAnsi="Arial"/>
                <w:sz w:val="18"/>
              </w:rPr>
              <w:t>UE uses UTRAN/GERAN access and has received IMS voice over PS Session Supported Indication in the NAS ATTACH ACCEPT message as described in TS 24.008 [12], clauses 9.4.2 and 10.5.5.23</w:t>
            </w:r>
          </w:p>
        </w:tc>
      </w:tr>
      <w:tr w:rsidR="00EF6523" w:rsidRPr="003E42ED" w14:paraId="7287A760" w14:textId="77777777" w:rsidTr="00E75534">
        <w:trPr>
          <w:cantSplit/>
          <w:tblHeader/>
          <w:jc w:val="center"/>
        </w:trPr>
        <w:tc>
          <w:tcPr>
            <w:tcW w:w="2086" w:type="dxa"/>
            <w:tcBorders>
              <w:right w:val="single" w:sz="4" w:space="0" w:color="auto"/>
            </w:tcBorders>
          </w:tcPr>
          <w:p w14:paraId="1D22F5E5" w14:textId="77777777" w:rsidR="00EF6523" w:rsidRPr="003E42ED" w:rsidRDefault="00EF6523" w:rsidP="00E75534">
            <w:pPr>
              <w:keepNext/>
              <w:keepLines/>
              <w:spacing w:after="0"/>
              <w:rPr>
                <w:rFonts w:ascii="Arial" w:hAnsi="Arial"/>
                <w:sz w:val="18"/>
              </w:rPr>
            </w:pPr>
            <w:r w:rsidRPr="003E42ED">
              <w:rPr>
                <w:rFonts w:ascii="Arial" w:hAnsi="Arial"/>
                <w:sz w:val="18"/>
              </w:rPr>
              <w:t>A18</w:t>
            </w:r>
          </w:p>
        </w:tc>
        <w:tc>
          <w:tcPr>
            <w:tcW w:w="7601" w:type="dxa"/>
            <w:tcBorders>
              <w:left w:val="single" w:sz="4" w:space="0" w:color="auto"/>
            </w:tcBorders>
          </w:tcPr>
          <w:p w14:paraId="6140158D" w14:textId="77777777" w:rsidR="00EF6523" w:rsidRPr="003E42ED" w:rsidRDefault="00EF6523" w:rsidP="00E75534">
            <w:pPr>
              <w:keepNext/>
              <w:keepLines/>
              <w:spacing w:after="0"/>
              <w:rPr>
                <w:rFonts w:ascii="Arial" w:hAnsi="Arial"/>
                <w:sz w:val="18"/>
              </w:rPr>
            </w:pPr>
            <w:r w:rsidRPr="003E42ED">
              <w:rPr>
                <w:rFonts w:ascii="Arial" w:hAnsi="Arial"/>
                <w:sz w:val="18"/>
              </w:rPr>
              <w:t>UE supports video feature tag (A.12/32 3GPP TS 34.229-2 [5])</w:t>
            </w:r>
          </w:p>
        </w:tc>
      </w:tr>
      <w:tr w:rsidR="00EF6523" w:rsidRPr="003E42ED" w14:paraId="57F5F666" w14:textId="77777777" w:rsidTr="00E75534">
        <w:trPr>
          <w:cantSplit/>
          <w:tblHeader/>
          <w:jc w:val="center"/>
        </w:trPr>
        <w:tc>
          <w:tcPr>
            <w:tcW w:w="2086" w:type="dxa"/>
            <w:tcBorders>
              <w:right w:val="single" w:sz="4" w:space="0" w:color="auto"/>
            </w:tcBorders>
          </w:tcPr>
          <w:p w14:paraId="592CEFF4" w14:textId="77777777" w:rsidR="00EF6523" w:rsidRPr="003E42ED" w:rsidRDefault="00EF6523" w:rsidP="00E75534">
            <w:pPr>
              <w:keepNext/>
              <w:keepLines/>
              <w:spacing w:after="0"/>
              <w:rPr>
                <w:rFonts w:ascii="Arial" w:hAnsi="Arial"/>
                <w:sz w:val="18"/>
              </w:rPr>
            </w:pPr>
            <w:r w:rsidRPr="003E42ED">
              <w:rPr>
                <w:rFonts w:ascii="Arial" w:hAnsi="Arial"/>
                <w:sz w:val="18"/>
              </w:rPr>
              <w:t>A19</w:t>
            </w:r>
          </w:p>
        </w:tc>
        <w:tc>
          <w:tcPr>
            <w:tcW w:w="7601" w:type="dxa"/>
            <w:tcBorders>
              <w:left w:val="single" w:sz="4" w:space="0" w:color="auto"/>
            </w:tcBorders>
          </w:tcPr>
          <w:p w14:paraId="2BFE5B01" w14:textId="77777777" w:rsidR="00EF6523" w:rsidRPr="003E42ED" w:rsidRDefault="00EF6523" w:rsidP="00E75534">
            <w:pPr>
              <w:keepNext/>
              <w:keepLines/>
              <w:spacing w:after="0"/>
              <w:rPr>
                <w:rFonts w:ascii="Arial" w:hAnsi="Arial"/>
                <w:sz w:val="18"/>
              </w:rPr>
            </w:pPr>
            <w:r w:rsidRPr="003E42ED">
              <w:rPr>
                <w:rFonts w:ascii="Arial" w:hAnsi="Arial"/>
                <w:sz w:val="18"/>
              </w:rPr>
              <w:t>Response sent by SS for INVITE</w:t>
            </w:r>
          </w:p>
        </w:tc>
      </w:tr>
      <w:tr w:rsidR="00EF6523" w:rsidRPr="003E42ED" w14:paraId="7E0C747F" w14:textId="77777777" w:rsidTr="00E75534">
        <w:trPr>
          <w:cantSplit/>
          <w:tblHeader/>
          <w:jc w:val="center"/>
        </w:trPr>
        <w:tc>
          <w:tcPr>
            <w:tcW w:w="2086" w:type="dxa"/>
            <w:tcBorders>
              <w:right w:val="single" w:sz="4" w:space="0" w:color="auto"/>
            </w:tcBorders>
          </w:tcPr>
          <w:p w14:paraId="11FA9A5F" w14:textId="77777777" w:rsidR="00EF6523" w:rsidRPr="003E42ED" w:rsidRDefault="00EF6523" w:rsidP="00E75534">
            <w:pPr>
              <w:keepNext/>
              <w:keepLines/>
              <w:spacing w:after="0"/>
              <w:rPr>
                <w:rFonts w:ascii="Arial" w:hAnsi="Arial"/>
                <w:sz w:val="18"/>
              </w:rPr>
            </w:pPr>
            <w:r w:rsidRPr="003E42ED">
              <w:rPr>
                <w:rFonts w:ascii="Arial" w:hAnsi="Arial"/>
                <w:sz w:val="18"/>
              </w:rPr>
              <w:t>A20</w:t>
            </w:r>
          </w:p>
        </w:tc>
        <w:tc>
          <w:tcPr>
            <w:tcW w:w="7601" w:type="dxa"/>
            <w:tcBorders>
              <w:left w:val="single" w:sz="4" w:space="0" w:color="auto"/>
            </w:tcBorders>
          </w:tcPr>
          <w:p w14:paraId="5600F6E4" w14:textId="77777777" w:rsidR="00EF6523" w:rsidRPr="003E42ED" w:rsidRDefault="00EF6523" w:rsidP="00E75534">
            <w:pPr>
              <w:keepNext/>
              <w:keepLines/>
              <w:spacing w:after="0"/>
              <w:rPr>
                <w:rFonts w:ascii="Arial" w:hAnsi="Arial"/>
                <w:sz w:val="18"/>
              </w:rPr>
            </w:pPr>
            <w:r w:rsidRPr="003E42ED">
              <w:rPr>
                <w:rFonts w:ascii="Arial" w:hAnsi="Arial"/>
                <w:sz w:val="18"/>
              </w:rPr>
              <w:t>Response sent by UE for INVITE</w:t>
            </w:r>
          </w:p>
        </w:tc>
      </w:tr>
      <w:tr w:rsidR="00EF6523" w:rsidRPr="003E42ED" w14:paraId="61645132" w14:textId="77777777" w:rsidTr="00E75534">
        <w:trPr>
          <w:cantSplit/>
          <w:tblHeader/>
          <w:jc w:val="center"/>
        </w:trPr>
        <w:tc>
          <w:tcPr>
            <w:tcW w:w="2086" w:type="dxa"/>
            <w:tcBorders>
              <w:right w:val="single" w:sz="4" w:space="0" w:color="auto"/>
            </w:tcBorders>
          </w:tcPr>
          <w:p w14:paraId="3EDE2D04" w14:textId="77777777" w:rsidR="00EF6523" w:rsidRPr="003E42ED" w:rsidRDefault="00EF6523" w:rsidP="00E75534">
            <w:pPr>
              <w:keepNext/>
              <w:keepLines/>
              <w:spacing w:after="0"/>
              <w:rPr>
                <w:rFonts w:ascii="Arial" w:hAnsi="Arial"/>
                <w:sz w:val="18"/>
              </w:rPr>
            </w:pPr>
            <w:r w:rsidRPr="003E42ED">
              <w:rPr>
                <w:rFonts w:ascii="Arial" w:hAnsi="Arial"/>
                <w:sz w:val="18"/>
              </w:rPr>
              <w:t>A21</w:t>
            </w:r>
          </w:p>
        </w:tc>
        <w:tc>
          <w:tcPr>
            <w:tcW w:w="7601" w:type="dxa"/>
            <w:tcBorders>
              <w:left w:val="single" w:sz="4" w:space="0" w:color="auto"/>
            </w:tcBorders>
          </w:tcPr>
          <w:p w14:paraId="6C71B61C" w14:textId="77777777" w:rsidR="00EF6523" w:rsidRPr="003E42ED" w:rsidRDefault="00EF6523" w:rsidP="00E75534">
            <w:pPr>
              <w:keepNext/>
              <w:keepLines/>
              <w:spacing w:after="0"/>
              <w:rPr>
                <w:rFonts w:ascii="Arial" w:hAnsi="Arial"/>
                <w:sz w:val="18"/>
              </w:rPr>
            </w:pPr>
            <w:r w:rsidRPr="003E42ED">
              <w:rPr>
                <w:rFonts w:ascii="Arial" w:hAnsi="Arial"/>
                <w:sz w:val="18"/>
              </w:rPr>
              <w:t>UE uses E-UTRAN access (A.18/1 3GPP TS 34.229-2 [5])</w:t>
            </w:r>
          </w:p>
        </w:tc>
      </w:tr>
      <w:tr w:rsidR="00EF6523" w:rsidRPr="003E42ED" w14:paraId="5BE2137C" w14:textId="77777777" w:rsidTr="00E75534">
        <w:trPr>
          <w:cantSplit/>
          <w:tblHeader/>
          <w:jc w:val="center"/>
        </w:trPr>
        <w:tc>
          <w:tcPr>
            <w:tcW w:w="2086" w:type="dxa"/>
            <w:tcBorders>
              <w:right w:val="single" w:sz="4" w:space="0" w:color="auto"/>
            </w:tcBorders>
          </w:tcPr>
          <w:p w14:paraId="608BE346" w14:textId="77777777" w:rsidR="00EF6523" w:rsidRPr="003E42ED" w:rsidRDefault="00EF6523" w:rsidP="00E75534">
            <w:pPr>
              <w:keepNext/>
              <w:keepLines/>
              <w:spacing w:after="0"/>
              <w:rPr>
                <w:rFonts w:ascii="Arial" w:hAnsi="Arial"/>
                <w:sz w:val="18"/>
              </w:rPr>
            </w:pPr>
            <w:r w:rsidRPr="003E42ED">
              <w:rPr>
                <w:rFonts w:ascii="Arial" w:hAnsi="Arial"/>
                <w:sz w:val="18"/>
              </w:rPr>
              <w:t>A22</w:t>
            </w:r>
          </w:p>
        </w:tc>
        <w:tc>
          <w:tcPr>
            <w:tcW w:w="7601" w:type="dxa"/>
            <w:tcBorders>
              <w:left w:val="single" w:sz="4" w:space="0" w:color="auto"/>
            </w:tcBorders>
          </w:tcPr>
          <w:p w14:paraId="719AD4C9" w14:textId="77777777" w:rsidR="00EF6523" w:rsidRPr="003E42ED" w:rsidRDefault="00EF6523" w:rsidP="00E75534">
            <w:pPr>
              <w:keepNext/>
              <w:keepLines/>
              <w:spacing w:after="0"/>
              <w:rPr>
                <w:rFonts w:ascii="Arial" w:hAnsi="Arial"/>
                <w:sz w:val="18"/>
              </w:rPr>
            </w:pPr>
            <w:r w:rsidRPr="003E42ED">
              <w:rPr>
                <w:rFonts w:ascii="Arial" w:hAnsi="Arial"/>
                <w:sz w:val="18"/>
              </w:rPr>
              <w:t>UE uses NR access (A.18/5 3GPP TS 34.229-2 [5])</w:t>
            </w:r>
          </w:p>
        </w:tc>
      </w:tr>
      <w:tr w:rsidR="00EF6523" w:rsidRPr="003E42ED" w14:paraId="3AC41306" w14:textId="77777777" w:rsidTr="00E75534">
        <w:trPr>
          <w:cantSplit/>
          <w:tblHeader/>
          <w:jc w:val="center"/>
        </w:trPr>
        <w:tc>
          <w:tcPr>
            <w:tcW w:w="2086" w:type="dxa"/>
            <w:tcBorders>
              <w:left w:val="single" w:sz="6" w:space="0" w:color="auto"/>
              <w:right w:val="single" w:sz="4" w:space="0" w:color="auto"/>
            </w:tcBorders>
          </w:tcPr>
          <w:p w14:paraId="0B126E9E" w14:textId="77777777" w:rsidR="00EF6523" w:rsidRPr="003E42ED" w:rsidRDefault="00EF6523" w:rsidP="00E75534">
            <w:pPr>
              <w:keepNext/>
              <w:keepLines/>
              <w:spacing w:after="0"/>
              <w:rPr>
                <w:rFonts w:ascii="Arial" w:hAnsi="Arial"/>
                <w:sz w:val="18"/>
              </w:rPr>
            </w:pPr>
            <w:r w:rsidRPr="003E42ED">
              <w:rPr>
                <w:rFonts w:ascii="Arial" w:hAnsi="Arial"/>
                <w:sz w:val="18"/>
              </w:rPr>
              <w:t>A23</w:t>
            </w:r>
          </w:p>
        </w:tc>
        <w:tc>
          <w:tcPr>
            <w:tcW w:w="7601" w:type="dxa"/>
            <w:tcBorders>
              <w:left w:val="single" w:sz="4" w:space="0" w:color="auto"/>
              <w:right w:val="single" w:sz="6" w:space="0" w:color="auto"/>
            </w:tcBorders>
          </w:tcPr>
          <w:p w14:paraId="5D2A4C75" w14:textId="77777777" w:rsidR="00EF6523" w:rsidRPr="003E42ED" w:rsidRDefault="00EF6523" w:rsidP="00E75534">
            <w:pPr>
              <w:keepNext/>
              <w:keepLines/>
              <w:spacing w:after="0"/>
              <w:rPr>
                <w:rFonts w:ascii="Arial" w:hAnsi="Arial"/>
                <w:sz w:val="18"/>
              </w:rPr>
            </w:pPr>
            <w:r w:rsidRPr="003E42ED">
              <w:rPr>
                <w:rFonts w:ascii="Arial" w:hAnsi="Arial"/>
                <w:sz w:val="18"/>
              </w:rPr>
              <w:t>Response sent for re-INVITE within an established dialog</w:t>
            </w:r>
          </w:p>
        </w:tc>
      </w:tr>
      <w:tr w:rsidR="00EF6523" w:rsidRPr="003E42ED" w14:paraId="6B846B48" w14:textId="77777777" w:rsidTr="00E75534">
        <w:trPr>
          <w:cantSplit/>
          <w:tblHeader/>
          <w:jc w:val="center"/>
        </w:trPr>
        <w:tc>
          <w:tcPr>
            <w:tcW w:w="2086" w:type="dxa"/>
            <w:tcBorders>
              <w:left w:val="single" w:sz="6" w:space="0" w:color="auto"/>
              <w:right w:val="single" w:sz="4" w:space="0" w:color="auto"/>
            </w:tcBorders>
          </w:tcPr>
          <w:p w14:paraId="0F1AA3F3" w14:textId="77777777" w:rsidR="00EF6523" w:rsidRPr="003E42ED" w:rsidRDefault="00EF6523" w:rsidP="00E75534">
            <w:pPr>
              <w:keepNext/>
              <w:keepLines/>
              <w:spacing w:after="0"/>
              <w:rPr>
                <w:rFonts w:ascii="Arial" w:hAnsi="Arial"/>
                <w:sz w:val="18"/>
              </w:rPr>
            </w:pPr>
            <w:r w:rsidRPr="003E42ED">
              <w:rPr>
                <w:rFonts w:ascii="Arial" w:hAnsi="Arial"/>
                <w:sz w:val="18"/>
              </w:rPr>
              <w:t>A24</w:t>
            </w:r>
          </w:p>
        </w:tc>
        <w:tc>
          <w:tcPr>
            <w:tcW w:w="7601" w:type="dxa"/>
            <w:tcBorders>
              <w:left w:val="single" w:sz="4" w:space="0" w:color="auto"/>
              <w:right w:val="single" w:sz="6" w:space="0" w:color="auto"/>
            </w:tcBorders>
          </w:tcPr>
          <w:p w14:paraId="0C1061CB" w14:textId="77777777" w:rsidR="00EF6523" w:rsidRPr="003E42ED" w:rsidRDefault="00EF6523" w:rsidP="00E75534">
            <w:pPr>
              <w:keepNext/>
              <w:keepLines/>
              <w:spacing w:after="0"/>
              <w:rPr>
                <w:rFonts w:ascii="Arial" w:hAnsi="Arial"/>
                <w:sz w:val="18"/>
              </w:rPr>
            </w:pPr>
            <w:r w:rsidRPr="003E42ED">
              <w:rPr>
                <w:rFonts w:ascii="Arial" w:hAnsi="Arial"/>
                <w:sz w:val="18"/>
              </w:rPr>
              <w:t>Response sent by UE subjected to national regulations in CEN EN 17184:2024 (A.4.5/67 3GPP TS 34.229-2 [5] or A.4.5/68 3GPP TS 34.229-2 [5]) for INVITE for PSAP Callback</w:t>
            </w:r>
          </w:p>
        </w:tc>
      </w:tr>
      <w:tr w:rsidR="005029AB" w:rsidRPr="003E42ED" w14:paraId="70B55944" w14:textId="77777777" w:rsidTr="00E75534">
        <w:trPr>
          <w:cantSplit/>
          <w:tblHeader/>
          <w:jc w:val="center"/>
          <w:ins w:id="1377" w:author="MCC160" w:date="2025-07-21T18:33:00Z"/>
        </w:trPr>
        <w:tc>
          <w:tcPr>
            <w:tcW w:w="2086" w:type="dxa"/>
            <w:tcBorders>
              <w:left w:val="single" w:sz="6" w:space="0" w:color="auto"/>
              <w:right w:val="single" w:sz="4" w:space="0" w:color="auto"/>
            </w:tcBorders>
          </w:tcPr>
          <w:p w14:paraId="0937991F" w14:textId="5128D69E" w:rsidR="005029AB" w:rsidRPr="003E42ED" w:rsidRDefault="005029AB" w:rsidP="005029AB">
            <w:pPr>
              <w:keepNext/>
              <w:keepLines/>
              <w:spacing w:after="0"/>
              <w:rPr>
                <w:ins w:id="1378" w:author="MCC160" w:date="2025-07-21T18:33:00Z" w16du:dateUtc="2025-07-21T16:33:00Z"/>
                <w:rFonts w:ascii="Arial" w:hAnsi="Arial"/>
                <w:sz w:val="18"/>
              </w:rPr>
            </w:pPr>
            <w:ins w:id="1379" w:author="MCC160" w:date="2025-07-21T18:33:00Z" w16du:dateUtc="2025-07-21T16:33:00Z">
              <w:r w:rsidRPr="003E42ED">
                <w:rPr>
                  <w:rFonts w:ascii="Arial" w:hAnsi="Arial"/>
                  <w:sz w:val="18"/>
                </w:rPr>
                <w:t>A25</w:t>
              </w:r>
            </w:ins>
          </w:p>
        </w:tc>
        <w:tc>
          <w:tcPr>
            <w:tcW w:w="7601" w:type="dxa"/>
            <w:tcBorders>
              <w:left w:val="single" w:sz="4" w:space="0" w:color="auto"/>
              <w:right w:val="single" w:sz="6" w:space="0" w:color="auto"/>
            </w:tcBorders>
          </w:tcPr>
          <w:p w14:paraId="34F9DD8E" w14:textId="26BE423E" w:rsidR="005029AB" w:rsidRPr="003E42ED" w:rsidRDefault="005029AB" w:rsidP="005029AB">
            <w:pPr>
              <w:keepNext/>
              <w:keepLines/>
              <w:spacing w:after="0"/>
              <w:rPr>
                <w:ins w:id="1380" w:author="MCC160" w:date="2025-07-21T18:33:00Z" w16du:dateUtc="2025-07-21T16:33:00Z"/>
                <w:rFonts w:ascii="Arial" w:hAnsi="Arial"/>
                <w:sz w:val="18"/>
              </w:rPr>
            </w:pPr>
            <w:ins w:id="1381" w:author="MCC160" w:date="2025-07-21T18:33:00Z" w16du:dateUtc="2025-07-21T16:33:00Z">
              <w:r w:rsidRPr="003E42ED">
                <w:rPr>
                  <w:rFonts w:ascii="Arial" w:hAnsi="Arial"/>
                  <w:sz w:val="18"/>
                </w:rPr>
                <w:t>UE supports real time text (A.15/15 3GPP TS 34.229-2 [5])</w:t>
              </w:r>
            </w:ins>
          </w:p>
        </w:tc>
      </w:tr>
    </w:tbl>
    <w:p w14:paraId="52148E62" w14:textId="77777777" w:rsidR="00EF6523" w:rsidRPr="003E42ED" w:rsidRDefault="00EF6523" w:rsidP="00EF6523"/>
    <w:p w14:paraId="79A72EB9" w14:textId="77777777" w:rsidR="00EF6523" w:rsidRPr="003E42ED" w:rsidRDefault="00EF6523" w:rsidP="00EF6523">
      <w:pPr>
        <w:pStyle w:val="NO"/>
      </w:pPr>
      <w:r w:rsidRPr="003E42ED">
        <w:t>NOTE 1:</w:t>
      </w:r>
      <w:r w:rsidRPr="003E42ED">
        <w:tab/>
        <w:t>When the UE supports IMS security then for establishment of a normal call condition A1 or A2 is applied unless condition A3 or A4 is specified explicitly by the test case. For emergency call condition A6 or A7 shall be specified by the test case.</w:t>
      </w:r>
    </w:p>
    <w:p w14:paraId="1DB86958" w14:textId="77777777" w:rsidR="00EF6523" w:rsidRPr="003E42ED" w:rsidRDefault="00EF6523" w:rsidP="00EF6523">
      <w:pPr>
        <w:pStyle w:val="NO"/>
      </w:pPr>
      <w:r w:rsidRPr="003E42ED">
        <w:t>NOTE 2:</w:t>
      </w:r>
      <w:r w:rsidRPr="003E42ED">
        <w:tab/>
        <w:t>As the 200 OK for SIP MESSAGE is the only case where a 200 OK for other requests than REGISTER or SUBSCRIBE is not sent within a dialog, in fact condition A8 is always applied except for the 200 OK responses for CANCEL and SIP MESSAGE.</w:t>
      </w:r>
    </w:p>
    <w:p w14:paraId="70F0EC92" w14:textId="77777777" w:rsidR="00EF6523" w:rsidRDefault="00EF6523" w:rsidP="00EF6523">
      <w:pPr>
        <w:rPr>
          <w:ins w:id="1382" w:author="MCC160" w:date="2025-03-31T14:23:00Z" w16du:dateUtc="2025-03-31T12:23:00Z"/>
          <w:rFonts w:ascii="Arial" w:hAnsi="Arial" w:cs="Arial"/>
          <w:color w:val="0070C0"/>
          <w:sz w:val="28"/>
          <w:szCs w:val="28"/>
        </w:rPr>
      </w:pPr>
      <w:ins w:id="1383" w:author="MCC160" w:date="2025-03-31T14:23:00Z" w16du:dateUtc="2025-03-31T12:23:00Z">
        <w:r w:rsidRPr="003E42ED">
          <w:rPr>
            <w:rFonts w:ascii="Arial" w:hAnsi="Arial" w:cs="Arial"/>
            <w:color w:val="0070C0"/>
            <w:sz w:val="28"/>
            <w:szCs w:val="28"/>
          </w:rPr>
          <w:t>&lt;En</w:t>
        </w:r>
      </w:ins>
      <w:ins w:id="1384" w:author="MCC160" w:date="2025-03-31T14:24:00Z" w16du:dateUtc="2025-03-31T12:24:00Z">
        <w:r w:rsidRPr="003E42ED">
          <w:rPr>
            <w:rFonts w:ascii="Arial" w:hAnsi="Arial" w:cs="Arial"/>
            <w:color w:val="0070C0"/>
            <w:sz w:val="28"/>
            <w:szCs w:val="28"/>
          </w:rPr>
          <w:t>d</w:t>
        </w:r>
      </w:ins>
      <w:ins w:id="1385" w:author="MCC160" w:date="2025-03-31T14:23:00Z" w16du:dateUtc="2025-03-31T12:23:00Z">
        <w:r w:rsidRPr="003E42ED">
          <w:rPr>
            <w:rFonts w:ascii="Arial" w:hAnsi="Arial" w:cs="Arial"/>
            <w:color w:val="0070C0"/>
            <w:sz w:val="28"/>
            <w:szCs w:val="28"/>
          </w:rPr>
          <w:t xml:space="preserve"> of modification&gt;</w:t>
        </w:r>
      </w:ins>
    </w:p>
    <w:p w14:paraId="5B59E6FF" w14:textId="77777777" w:rsidR="00F14E40" w:rsidRPr="00F14E40" w:rsidRDefault="00F14E40" w:rsidP="00F14E40"/>
    <w:sectPr w:rsidR="00F14E40" w:rsidRPr="00F14E40"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D80205" w14:textId="77777777" w:rsidR="007B60D3" w:rsidRDefault="007B60D3">
      <w:r>
        <w:separator/>
      </w:r>
    </w:p>
  </w:endnote>
  <w:endnote w:type="continuationSeparator" w:id="0">
    <w:p w14:paraId="42997982" w14:textId="77777777" w:rsidR="007B60D3" w:rsidRDefault="007B6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135B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7DC4C6" w14:textId="77777777" w:rsidR="007B60D3" w:rsidRDefault="007B60D3">
      <w:r>
        <w:separator/>
      </w:r>
    </w:p>
  </w:footnote>
  <w:footnote w:type="continuationSeparator" w:id="0">
    <w:p w14:paraId="5AAB0DCA" w14:textId="77777777" w:rsidR="007B60D3" w:rsidRDefault="007B60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3E896" w14:textId="77777777" w:rsidR="00AE311E" w:rsidRDefault="00135B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C905C8"/>
    <w:multiLevelType w:val="hybridMultilevel"/>
    <w:tmpl w:val="9692E7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98701A8"/>
    <w:multiLevelType w:val="hybridMultilevel"/>
    <w:tmpl w:val="684E097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640454">
    <w:abstractNumId w:val="2"/>
  </w:num>
  <w:num w:numId="2" w16cid:durableId="1306425251">
    <w:abstractNumId w:val="1"/>
  </w:num>
  <w:num w:numId="3" w16cid:durableId="145367680">
    <w:abstractNumId w:val="0"/>
  </w:num>
  <w:num w:numId="4" w16cid:durableId="989209335">
    <w:abstractNumId w:val="6"/>
  </w:num>
  <w:num w:numId="5" w16cid:durableId="116609743">
    <w:abstractNumId w:val="5"/>
  </w:num>
  <w:num w:numId="6" w16cid:durableId="688217176">
    <w:abstractNumId w:val="12"/>
  </w:num>
  <w:num w:numId="7" w16cid:durableId="791361355">
    <w:abstractNumId w:val="8"/>
  </w:num>
  <w:num w:numId="8" w16cid:durableId="1842622644">
    <w:abstractNumId w:val="7"/>
  </w:num>
  <w:num w:numId="9" w16cid:durableId="331641446">
    <w:abstractNumId w:val="9"/>
  </w:num>
  <w:num w:numId="10" w16cid:durableId="296689783">
    <w:abstractNumId w:val="10"/>
  </w:num>
  <w:num w:numId="11" w16cid:durableId="240720919">
    <w:abstractNumId w:val="3"/>
  </w:num>
  <w:num w:numId="12" w16cid:durableId="1437216031">
    <w:abstractNumId w:val="11"/>
  </w:num>
  <w:num w:numId="13" w16cid:durableId="1959140054">
    <w:abstractNumId w:val="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rson w15:author="Bharadwaj Cheruvu">
    <w15:presenceInfo w15:providerId="AD" w15:userId="S::bcheruvu@qti.qualcomm.com::5bc2b54d-f215-4f89-86b2-f004c8f0e8c3"/>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ACC"/>
    <w:rsid w:val="00013F31"/>
    <w:rsid w:val="00014174"/>
    <w:rsid w:val="00014611"/>
    <w:rsid w:val="0001534E"/>
    <w:rsid w:val="00020EE9"/>
    <w:rsid w:val="0002189B"/>
    <w:rsid w:val="000225E2"/>
    <w:rsid w:val="00022E4A"/>
    <w:rsid w:val="000242F9"/>
    <w:rsid w:val="00030616"/>
    <w:rsid w:val="00033DDF"/>
    <w:rsid w:val="000400C0"/>
    <w:rsid w:val="00042DBE"/>
    <w:rsid w:val="00045BE0"/>
    <w:rsid w:val="00054DE0"/>
    <w:rsid w:val="00061CE5"/>
    <w:rsid w:val="00064A3E"/>
    <w:rsid w:val="00067761"/>
    <w:rsid w:val="00070E09"/>
    <w:rsid w:val="00074E4B"/>
    <w:rsid w:val="00076A17"/>
    <w:rsid w:val="00083D91"/>
    <w:rsid w:val="0008797B"/>
    <w:rsid w:val="00094342"/>
    <w:rsid w:val="0009521A"/>
    <w:rsid w:val="00096062"/>
    <w:rsid w:val="00097777"/>
    <w:rsid w:val="000A0462"/>
    <w:rsid w:val="000A0E95"/>
    <w:rsid w:val="000A2506"/>
    <w:rsid w:val="000A38BF"/>
    <w:rsid w:val="000A3F09"/>
    <w:rsid w:val="000A427A"/>
    <w:rsid w:val="000A6394"/>
    <w:rsid w:val="000A73CA"/>
    <w:rsid w:val="000B2211"/>
    <w:rsid w:val="000B4BE8"/>
    <w:rsid w:val="000B7FED"/>
    <w:rsid w:val="000C038A"/>
    <w:rsid w:val="000C6598"/>
    <w:rsid w:val="000D3C9B"/>
    <w:rsid w:val="000D44B3"/>
    <w:rsid w:val="000D4DF1"/>
    <w:rsid w:val="000D6DE6"/>
    <w:rsid w:val="000D7721"/>
    <w:rsid w:val="000E2939"/>
    <w:rsid w:val="000E66C9"/>
    <w:rsid w:val="000F0FF9"/>
    <w:rsid w:val="000F10FC"/>
    <w:rsid w:val="000F569C"/>
    <w:rsid w:val="000F7249"/>
    <w:rsid w:val="000F7965"/>
    <w:rsid w:val="00100BF8"/>
    <w:rsid w:val="00120394"/>
    <w:rsid w:val="00122AE3"/>
    <w:rsid w:val="00123F8D"/>
    <w:rsid w:val="0012790D"/>
    <w:rsid w:val="00135BC8"/>
    <w:rsid w:val="00137255"/>
    <w:rsid w:val="00137EFC"/>
    <w:rsid w:val="00141560"/>
    <w:rsid w:val="00145D43"/>
    <w:rsid w:val="00150E11"/>
    <w:rsid w:val="00152596"/>
    <w:rsid w:val="001527AA"/>
    <w:rsid w:val="00155999"/>
    <w:rsid w:val="00157F74"/>
    <w:rsid w:val="00162967"/>
    <w:rsid w:val="001642EA"/>
    <w:rsid w:val="0016483F"/>
    <w:rsid w:val="00166BBD"/>
    <w:rsid w:val="001750E2"/>
    <w:rsid w:val="001752F5"/>
    <w:rsid w:val="00175AE8"/>
    <w:rsid w:val="001766B8"/>
    <w:rsid w:val="001808D6"/>
    <w:rsid w:val="00191357"/>
    <w:rsid w:val="00192237"/>
    <w:rsid w:val="00192C46"/>
    <w:rsid w:val="00193BAC"/>
    <w:rsid w:val="001A08B3"/>
    <w:rsid w:val="001A7B60"/>
    <w:rsid w:val="001B1170"/>
    <w:rsid w:val="001B24FA"/>
    <w:rsid w:val="001B3192"/>
    <w:rsid w:val="001B4A29"/>
    <w:rsid w:val="001B52F0"/>
    <w:rsid w:val="001B7A65"/>
    <w:rsid w:val="001C0C8D"/>
    <w:rsid w:val="001C15F6"/>
    <w:rsid w:val="001C1EEE"/>
    <w:rsid w:val="001D0979"/>
    <w:rsid w:val="001E41F3"/>
    <w:rsid w:val="001F05EB"/>
    <w:rsid w:val="001F23D3"/>
    <w:rsid w:val="001F43B5"/>
    <w:rsid w:val="001F5E50"/>
    <w:rsid w:val="001F7934"/>
    <w:rsid w:val="00202825"/>
    <w:rsid w:val="002045EA"/>
    <w:rsid w:val="002061EA"/>
    <w:rsid w:val="0021008C"/>
    <w:rsid w:val="00211917"/>
    <w:rsid w:val="00213200"/>
    <w:rsid w:val="00222504"/>
    <w:rsid w:val="00223ABA"/>
    <w:rsid w:val="002352E3"/>
    <w:rsid w:val="002416D0"/>
    <w:rsid w:val="002449F8"/>
    <w:rsid w:val="00245F08"/>
    <w:rsid w:val="0025282C"/>
    <w:rsid w:val="00253847"/>
    <w:rsid w:val="002544E4"/>
    <w:rsid w:val="00255ABC"/>
    <w:rsid w:val="0025655B"/>
    <w:rsid w:val="0026004D"/>
    <w:rsid w:val="00260444"/>
    <w:rsid w:val="00260F99"/>
    <w:rsid w:val="00261BCC"/>
    <w:rsid w:val="00263F5E"/>
    <w:rsid w:val="002640DD"/>
    <w:rsid w:val="00266112"/>
    <w:rsid w:val="00275D12"/>
    <w:rsid w:val="00276471"/>
    <w:rsid w:val="00277DC4"/>
    <w:rsid w:val="002835BA"/>
    <w:rsid w:val="0028467F"/>
    <w:rsid w:val="00284BCF"/>
    <w:rsid w:val="00284FEB"/>
    <w:rsid w:val="002860C4"/>
    <w:rsid w:val="002872A4"/>
    <w:rsid w:val="0029734B"/>
    <w:rsid w:val="002A4A45"/>
    <w:rsid w:val="002A4CBE"/>
    <w:rsid w:val="002A59F7"/>
    <w:rsid w:val="002B246A"/>
    <w:rsid w:val="002B4370"/>
    <w:rsid w:val="002B5741"/>
    <w:rsid w:val="002B5F0D"/>
    <w:rsid w:val="002B70CF"/>
    <w:rsid w:val="002B723A"/>
    <w:rsid w:val="002C595D"/>
    <w:rsid w:val="002C63D0"/>
    <w:rsid w:val="002D0946"/>
    <w:rsid w:val="002D3EC0"/>
    <w:rsid w:val="002D4E30"/>
    <w:rsid w:val="002D796C"/>
    <w:rsid w:val="002E44BC"/>
    <w:rsid w:val="002E472E"/>
    <w:rsid w:val="002E4D7F"/>
    <w:rsid w:val="002E6680"/>
    <w:rsid w:val="002F09AD"/>
    <w:rsid w:val="002F1A10"/>
    <w:rsid w:val="002F49AC"/>
    <w:rsid w:val="002F6F6B"/>
    <w:rsid w:val="002F6FC9"/>
    <w:rsid w:val="002F72C7"/>
    <w:rsid w:val="0030226C"/>
    <w:rsid w:val="00305409"/>
    <w:rsid w:val="00313FDC"/>
    <w:rsid w:val="00315FBA"/>
    <w:rsid w:val="0032258B"/>
    <w:rsid w:val="0032700E"/>
    <w:rsid w:val="00327296"/>
    <w:rsid w:val="00331364"/>
    <w:rsid w:val="00331764"/>
    <w:rsid w:val="00333E3F"/>
    <w:rsid w:val="00342F8E"/>
    <w:rsid w:val="003465BF"/>
    <w:rsid w:val="00351B4C"/>
    <w:rsid w:val="00352D37"/>
    <w:rsid w:val="00356E87"/>
    <w:rsid w:val="003609EF"/>
    <w:rsid w:val="0036231A"/>
    <w:rsid w:val="00363246"/>
    <w:rsid w:val="0036713D"/>
    <w:rsid w:val="0037415E"/>
    <w:rsid w:val="00374DD4"/>
    <w:rsid w:val="0037590F"/>
    <w:rsid w:val="003805C9"/>
    <w:rsid w:val="00382874"/>
    <w:rsid w:val="003834F1"/>
    <w:rsid w:val="0038435D"/>
    <w:rsid w:val="003847FF"/>
    <w:rsid w:val="003873BA"/>
    <w:rsid w:val="00397976"/>
    <w:rsid w:val="003A3543"/>
    <w:rsid w:val="003A5EAE"/>
    <w:rsid w:val="003B041D"/>
    <w:rsid w:val="003B3918"/>
    <w:rsid w:val="003B5427"/>
    <w:rsid w:val="003C1B49"/>
    <w:rsid w:val="003C5723"/>
    <w:rsid w:val="003D5888"/>
    <w:rsid w:val="003D5F82"/>
    <w:rsid w:val="003E1741"/>
    <w:rsid w:val="003E1A36"/>
    <w:rsid w:val="003E2D2A"/>
    <w:rsid w:val="003E2FA9"/>
    <w:rsid w:val="003E42ED"/>
    <w:rsid w:val="003E4ADE"/>
    <w:rsid w:val="003F0039"/>
    <w:rsid w:val="003F02E1"/>
    <w:rsid w:val="003F1C56"/>
    <w:rsid w:val="003F38BF"/>
    <w:rsid w:val="003F4CAB"/>
    <w:rsid w:val="003F50F9"/>
    <w:rsid w:val="003F55F7"/>
    <w:rsid w:val="00400CBF"/>
    <w:rsid w:val="00401640"/>
    <w:rsid w:val="0040267F"/>
    <w:rsid w:val="00406E55"/>
    <w:rsid w:val="00410371"/>
    <w:rsid w:val="004126B7"/>
    <w:rsid w:val="00412CA7"/>
    <w:rsid w:val="004131C6"/>
    <w:rsid w:val="004133ED"/>
    <w:rsid w:val="00416540"/>
    <w:rsid w:val="00420DA8"/>
    <w:rsid w:val="00421B9C"/>
    <w:rsid w:val="004242F1"/>
    <w:rsid w:val="00424CB8"/>
    <w:rsid w:val="00425432"/>
    <w:rsid w:val="00427E09"/>
    <w:rsid w:val="00434D83"/>
    <w:rsid w:val="00437600"/>
    <w:rsid w:val="00441168"/>
    <w:rsid w:val="0044443D"/>
    <w:rsid w:val="00453407"/>
    <w:rsid w:val="004570D0"/>
    <w:rsid w:val="00457CAF"/>
    <w:rsid w:val="00462362"/>
    <w:rsid w:val="00471B38"/>
    <w:rsid w:val="00471FEE"/>
    <w:rsid w:val="00474229"/>
    <w:rsid w:val="004744D3"/>
    <w:rsid w:val="00483798"/>
    <w:rsid w:val="00483B25"/>
    <w:rsid w:val="00483B32"/>
    <w:rsid w:val="00484068"/>
    <w:rsid w:val="00484285"/>
    <w:rsid w:val="00485A9C"/>
    <w:rsid w:val="0048679B"/>
    <w:rsid w:val="0049218C"/>
    <w:rsid w:val="0049482E"/>
    <w:rsid w:val="0049791C"/>
    <w:rsid w:val="004A19F4"/>
    <w:rsid w:val="004A5146"/>
    <w:rsid w:val="004B0569"/>
    <w:rsid w:val="004B07C9"/>
    <w:rsid w:val="004B3A18"/>
    <w:rsid w:val="004B6C1F"/>
    <w:rsid w:val="004B75B7"/>
    <w:rsid w:val="004C19B6"/>
    <w:rsid w:val="004C2943"/>
    <w:rsid w:val="004C760C"/>
    <w:rsid w:val="004D285C"/>
    <w:rsid w:val="004D34D3"/>
    <w:rsid w:val="004D6303"/>
    <w:rsid w:val="004D7593"/>
    <w:rsid w:val="004E08D3"/>
    <w:rsid w:val="004E1B21"/>
    <w:rsid w:val="004E5B5C"/>
    <w:rsid w:val="004E6BBE"/>
    <w:rsid w:val="004E6C5B"/>
    <w:rsid w:val="004F0E9A"/>
    <w:rsid w:val="004F2F12"/>
    <w:rsid w:val="004F58A4"/>
    <w:rsid w:val="005029AB"/>
    <w:rsid w:val="005033DA"/>
    <w:rsid w:val="00504CFE"/>
    <w:rsid w:val="00505ED4"/>
    <w:rsid w:val="0050636E"/>
    <w:rsid w:val="00507F51"/>
    <w:rsid w:val="005141D9"/>
    <w:rsid w:val="0051580D"/>
    <w:rsid w:val="005214E8"/>
    <w:rsid w:val="00521DB5"/>
    <w:rsid w:val="00526FD9"/>
    <w:rsid w:val="00530DE3"/>
    <w:rsid w:val="00531543"/>
    <w:rsid w:val="00540271"/>
    <w:rsid w:val="005406FA"/>
    <w:rsid w:val="00542642"/>
    <w:rsid w:val="00542A5A"/>
    <w:rsid w:val="005435E2"/>
    <w:rsid w:val="00546B49"/>
    <w:rsid w:val="00547111"/>
    <w:rsid w:val="0055786C"/>
    <w:rsid w:val="00563A00"/>
    <w:rsid w:val="00566328"/>
    <w:rsid w:val="00571871"/>
    <w:rsid w:val="005775D5"/>
    <w:rsid w:val="00586836"/>
    <w:rsid w:val="00587D02"/>
    <w:rsid w:val="00587DAF"/>
    <w:rsid w:val="0059090F"/>
    <w:rsid w:val="00591A83"/>
    <w:rsid w:val="00592D74"/>
    <w:rsid w:val="005A1490"/>
    <w:rsid w:val="005A5F69"/>
    <w:rsid w:val="005A67D4"/>
    <w:rsid w:val="005B2073"/>
    <w:rsid w:val="005B3CEE"/>
    <w:rsid w:val="005B3DA3"/>
    <w:rsid w:val="005C57E5"/>
    <w:rsid w:val="005C6AF7"/>
    <w:rsid w:val="005D144F"/>
    <w:rsid w:val="005D3908"/>
    <w:rsid w:val="005E1532"/>
    <w:rsid w:val="005E2C44"/>
    <w:rsid w:val="005E3D9D"/>
    <w:rsid w:val="005E4E77"/>
    <w:rsid w:val="005E546E"/>
    <w:rsid w:val="0060114E"/>
    <w:rsid w:val="00602BB3"/>
    <w:rsid w:val="0061035F"/>
    <w:rsid w:val="00610574"/>
    <w:rsid w:val="00612B07"/>
    <w:rsid w:val="00614707"/>
    <w:rsid w:val="00616CBD"/>
    <w:rsid w:val="00617380"/>
    <w:rsid w:val="006208F9"/>
    <w:rsid w:val="00621188"/>
    <w:rsid w:val="00621C9D"/>
    <w:rsid w:val="00622A77"/>
    <w:rsid w:val="00623BAD"/>
    <w:rsid w:val="00623EAD"/>
    <w:rsid w:val="006256CA"/>
    <w:rsid w:val="006257ED"/>
    <w:rsid w:val="00626091"/>
    <w:rsid w:val="006274E1"/>
    <w:rsid w:val="00632BE7"/>
    <w:rsid w:val="0063696C"/>
    <w:rsid w:val="006419FD"/>
    <w:rsid w:val="006432A3"/>
    <w:rsid w:val="00643C16"/>
    <w:rsid w:val="006473AF"/>
    <w:rsid w:val="00651ABB"/>
    <w:rsid w:val="00651B87"/>
    <w:rsid w:val="00653DE4"/>
    <w:rsid w:val="00655458"/>
    <w:rsid w:val="00655DA7"/>
    <w:rsid w:val="0065730E"/>
    <w:rsid w:val="00663B30"/>
    <w:rsid w:val="00665C47"/>
    <w:rsid w:val="00667A6E"/>
    <w:rsid w:val="00673E56"/>
    <w:rsid w:val="00675AA4"/>
    <w:rsid w:val="0067726C"/>
    <w:rsid w:val="00680577"/>
    <w:rsid w:val="006836CA"/>
    <w:rsid w:val="00683B92"/>
    <w:rsid w:val="0068417C"/>
    <w:rsid w:val="00692894"/>
    <w:rsid w:val="00693764"/>
    <w:rsid w:val="00695808"/>
    <w:rsid w:val="006A1551"/>
    <w:rsid w:val="006A25DC"/>
    <w:rsid w:val="006A3F4D"/>
    <w:rsid w:val="006A7470"/>
    <w:rsid w:val="006B46FB"/>
    <w:rsid w:val="006B5803"/>
    <w:rsid w:val="006C15CF"/>
    <w:rsid w:val="006C294C"/>
    <w:rsid w:val="006C3A9B"/>
    <w:rsid w:val="006C46E4"/>
    <w:rsid w:val="006D19B9"/>
    <w:rsid w:val="006D1CB5"/>
    <w:rsid w:val="006D3B5D"/>
    <w:rsid w:val="006D53E2"/>
    <w:rsid w:val="006D6774"/>
    <w:rsid w:val="006D7315"/>
    <w:rsid w:val="006D76C9"/>
    <w:rsid w:val="006D79F0"/>
    <w:rsid w:val="006E0E12"/>
    <w:rsid w:val="006E21FB"/>
    <w:rsid w:val="006E302D"/>
    <w:rsid w:val="006E3249"/>
    <w:rsid w:val="006E5B80"/>
    <w:rsid w:val="006E60A3"/>
    <w:rsid w:val="006E67E9"/>
    <w:rsid w:val="006F0042"/>
    <w:rsid w:val="006F030F"/>
    <w:rsid w:val="006F1AB6"/>
    <w:rsid w:val="006F282D"/>
    <w:rsid w:val="006F5473"/>
    <w:rsid w:val="006F5DFA"/>
    <w:rsid w:val="00702F27"/>
    <w:rsid w:val="007116AA"/>
    <w:rsid w:val="00716935"/>
    <w:rsid w:val="007208DF"/>
    <w:rsid w:val="00724D27"/>
    <w:rsid w:val="007317B4"/>
    <w:rsid w:val="00735A3A"/>
    <w:rsid w:val="00736661"/>
    <w:rsid w:val="00752C09"/>
    <w:rsid w:val="0075422A"/>
    <w:rsid w:val="007554CC"/>
    <w:rsid w:val="007560FF"/>
    <w:rsid w:val="00756714"/>
    <w:rsid w:val="00760091"/>
    <w:rsid w:val="007634E9"/>
    <w:rsid w:val="0076648E"/>
    <w:rsid w:val="00766950"/>
    <w:rsid w:val="00770C48"/>
    <w:rsid w:val="00773BBA"/>
    <w:rsid w:val="0077676E"/>
    <w:rsid w:val="007841B1"/>
    <w:rsid w:val="00784392"/>
    <w:rsid w:val="00792342"/>
    <w:rsid w:val="007977A8"/>
    <w:rsid w:val="007A1CF6"/>
    <w:rsid w:val="007A2960"/>
    <w:rsid w:val="007A6307"/>
    <w:rsid w:val="007A653D"/>
    <w:rsid w:val="007B07E4"/>
    <w:rsid w:val="007B0E68"/>
    <w:rsid w:val="007B211F"/>
    <w:rsid w:val="007B512A"/>
    <w:rsid w:val="007B60D3"/>
    <w:rsid w:val="007B61DD"/>
    <w:rsid w:val="007C15D4"/>
    <w:rsid w:val="007C2097"/>
    <w:rsid w:val="007C298C"/>
    <w:rsid w:val="007C5410"/>
    <w:rsid w:val="007C5EC4"/>
    <w:rsid w:val="007C607F"/>
    <w:rsid w:val="007D07B4"/>
    <w:rsid w:val="007D21C3"/>
    <w:rsid w:val="007D3F66"/>
    <w:rsid w:val="007D6A07"/>
    <w:rsid w:val="007E3A89"/>
    <w:rsid w:val="007F1689"/>
    <w:rsid w:val="007F2315"/>
    <w:rsid w:val="007F279D"/>
    <w:rsid w:val="007F7259"/>
    <w:rsid w:val="007F7A15"/>
    <w:rsid w:val="008040A8"/>
    <w:rsid w:val="00804862"/>
    <w:rsid w:val="00806CEE"/>
    <w:rsid w:val="00817A2E"/>
    <w:rsid w:val="008224FF"/>
    <w:rsid w:val="008231B4"/>
    <w:rsid w:val="00823BC1"/>
    <w:rsid w:val="00823FFC"/>
    <w:rsid w:val="008266F6"/>
    <w:rsid w:val="008279FA"/>
    <w:rsid w:val="00827A52"/>
    <w:rsid w:val="0084047F"/>
    <w:rsid w:val="00850A8D"/>
    <w:rsid w:val="00852096"/>
    <w:rsid w:val="00856B44"/>
    <w:rsid w:val="008619AA"/>
    <w:rsid w:val="008626E7"/>
    <w:rsid w:val="008629F9"/>
    <w:rsid w:val="008636DF"/>
    <w:rsid w:val="00864E1D"/>
    <w:rsid w:val="00865BFB"/>
    <w:rsid w:val="008663B7"/>
    <w:rsid w:val="008664E5"/>
    <w:rsid w:val="00866815"/>
    <w:rsid w:val="00867212"/>
    <w:rsid w:val="00870EE7"/>
    <w:rsid w:val="008764E0"/>
    <w:rsid w:val="008845AA"/>
    <w:rsid w:val="00884925"/>
    <w:rsid w:val="0088583B"/>
    <w:rsid w:val="008863B9"/>
    <w:rsid w:val="0088779E"/>
    <w:rsid w:val="00892EE8"/>
    <w:rsid w:val="0089419C"/>
    <w:rsid w:val="00895ACC"/>
    <w:rsid w:val="00897F53"/>
    <w:rsid w:val="008A0989"/>
    <w:rsid w:val="008A1E8D"/>
    <w:rsid w:val="008A3B60"/>
    <w:rsid w:val="008A45A6"/>
    <w:rsid w:val="008A5163"/>
    <w:rsid w:val="008B117C"/>
    <w:rsid w:val="008B1B1B"/>
    <w:rsid w:val="008B34BA"/>
    <w:rsid w:val="008C17B4"/>
    <w:rsid w:val="008C280C"/>
    <w:rsid w:val="008C30E2"/>
    <w:rsid w:val="008C38F9"/>
    <w:rsid w:val="008C6118"/>
    <w:rsid w:val="008C7E41"/>
    <w:rsid w:val="008D013D"/>
    <w:rsid w:val="008D083C"/>
    <w:rsid w:val="008D0EE8"/>
    <w:rsid w:val="008D3023"/>
    <w:rsid w:val="008D3CCC"/>
    <w:rsid w:val="008D44E1"/>
    <w:rsid w:val="008E0443"/>
    <w:rsid w:val="008E15DA"/>
    <w:rsid w:val="008E49B9"/>
    <w:rsid w:val="008F1241"/>
    <w:rsid w:val="008F227C"/>
    <w:rsid w:val="008F3789"/>
    <w:rsid w:val="008F58FA"/>
    <w:rsid w:val="008F686C"/>
    <w:rsid w:val="008F79F6"/>
    <w:rsid w:val="00901B1A"/>
    <w:rsid w:val="00904AEA"/>
    <w:rsid w:val="00910013"/>
    <w:rsid w:val="00910ACC"/>
    <w:rsid w:val="009148DE"/>
    <w:rsid w:val="009167DC"/>
    <w:rsid w:val="00924841"/>
    <w:rsid w:val="00935EA3"/>
    <w:rsid w:val="00936B5C"/>
    <w:rsid w:val="00937AF0"/>
    <w:rsid w:val="00937BA3"/>
    <w:rsid w:val="009402DB"/>
    <w:rsid w:val="00941E30"/>
    <w:rsid w:val="00943CEA"/>
    <w:rsid w:val="009450FB"/>
    <w:rsid w:val="009531B0"/>
    <w:rsid w:val="00953EA7"/>
    <w:rsid w:val="00955121"/>
    <w:rsid w:val="009601D4"/>
    <w:rsid w:val="009625F5"/>
    <w:rsid w:val="0096333F"/>
    <w:rsid w:val="009644C3"/>
    <w:rsid w:val="009712BC"/>
    <w:rsid w:val="00972A91"/>
    <w:rsid w:val="00974109"/>
    <w:rsid w:val="009741B3"/>
    <w:rsid w:val="00974EC7"/>
    <w:rsid w:val="009777D9"/>
    <w:rsid w:val="00981C44"/>
    <w:rsid w:val="00984E02"/>
    <w:rsid w:val="00985DC9"/>
    <w:rsid w:val="009901E5"/>
    <w:rsid w:val="00991B88"/>
    <w:rsid w:val="00993C33"/>
    <w:rsid w:val="0099459D"/>
    <w:rsid w:val="00994FFD"/>
    <w:rsid w:val="00997EB0"/>
    <w:rsid w:val="009A1511"/>
    <w:rsid w:val="009A1EC6"/>
    <w:rsid w:val="009A29D8"/>
    <w:rsid w:val="009A44A7"/>
    <w:rsid w:val="009A5753"/>
    <w:rsid w:val="009A579D"/>
    <w:rsid w:val="009B08E0"/>
    <w:rsid w:val="009B279C"/>
    <w:rsid w:val="009B518B"/>
    <w:rsid w:val="009B766F"/>
    <w:rsid w:val="009B77CF"/>
    <w:rsid w:val="009B7DD8"/>
    <w:rsid w:val="009C0E8D"/>
    <w:rsid w:val="009C2FED"/>
    <w:rsid w:val="009C580E"/>
    <w:rsid w:val="009C77BB"/>
    <w:rsid w:val="009C783E"/>
    <w:rsid w:val="009D112A"/>
    <w:rsid w:val="009D1447"/>
    <w:rsid w:val="009D3062"/>
    <w:rsid w:val="009D6E03"/>
    <w:rsid w:val="009E2809"/>
    <w:rsid w:val="009E3297"/>
    <w:rsid w:val="009E33E8"/>
    <w:rsid w:val="009E40C9"/>
    <w:rsid w:val="009F1681"/>
    <w:rsid w:val="009F1B9C"/>
    <w:rsid w:val="009F734F"/>
    <w:rsid w:val="00A00034"/>
    <w:rsid w:val="00A069E4"/>
    <w:rsid w:val="00A10518"/>
    <w:rsid w:val="00A13B6A"/>
    <w:rsid w:val="00A13D60"/>
    <w:rsid w:val="00A216E8"/>
    <w:rsid w:val="00A218DD"/>
    <w:rsid w:val="00A246B6"/>
    <w:rsid w:val="00A360EE"/>
    <w:rsid w:val="00A368BB"/>
    <w:rsid w:val="00A4335B"/>
    <w:rsid w:val="00A46D35"/>
    <w:rsid w:val="00A47E70"/>
    <w:rsid w:val="00A50649"/>
    <w:rsid w:val="00A50CF0"/>
    <w:rsid w:val="00A54331"/>
    <w:rsid w:val="00A606FE"/>
    <w:rsid w:val="00A6131B"/>
    <w:rsid w:val="00A642C8"/>
    <w:rsid w:val="00A66B77"/>
    <w:rsid w:val="00A66D73"/>
    <w:rsid w:val="00A67E74"/>
    <w:rsid w:val="00A67E98"/>
    <w:rsid w:val="00A725FB"/>
    <w:rsid w:val="00A7671C"/>
    <w:rsid w:val="00A80C6E"/>
    <w:rsid w:val="00A810AF"/>
    <w:rsid w:val="00A83090"/>
    <w:rsid w:val="00A83774"/>
    <w:rsid w:val="00A83961"/>
    <w:rsid w:val="00A84644"/>
    <w:rsid w:val="00A92162"/>
    <w:rsid w:val="00A94EF4"/>
    <w:rsid w:val="00AA0792"/>
    <w:rsid w:val="00AA29FE"/>
    <w:rsid w:val="00AA2CBC"/>
    <w:rsid w:val="00AA505E"/>
    <w:rsid w:val="00AA55EC"/>
    <w:rsid w:val="00AA5AB9"/>
    <w:rsid w:val="00AB2AD2"/>
    <w:rsid w:val="00AC5820"/>
    <w:rsid w:val="00AD1CD8"/>
    <w:rsid w:val="00AD1E77"/>
    <w:rsid w:val="00AD368C"/>
    <w:rsid w:val="00AD3B37"/>
    <w:rsid w:val="00AD42EE"/>
    <w:rsid w:val="00AD4754"/>
    <w:rsid w:val="00AD6682"/>
    <w:rsid w:val="00AE1929"/>
    <w:rsid w:val="00AE311E"/>
    <w:rsid w:val="00AE72BC"/>
    <w:rsid w:val="00AF3A31"/>
    <w:rsid w:val="00B018E3"/>
    <w:rsid w:val="00B020A8"/>
    <w:rsid w:val="00B0514D"/>
    <w:rsid w:val="00B0737A"/>
    <w:rsid w:val="00B10E7E"/>
    <w:rsid w:val="00B1384A"/>
    <w:rsid w:val="00B175C8"/>
    <w:rsid w:val="00B258BB"/>
    <w:rsid w:val="00B2739E"/>
    <w:rsid w:val="00B3069B"/>
    <w:rsid w:val="00B36A70"/>
    <w:rsid w:val="00B4032D"/>
    <w:rsid w:val="00B46457"/>
    <w:rsid w:val="00B50CC7"/>
    <w:rsid w:val="00B534F0"/>
    <w:rsid w:val="00B544B2"/>
    <w:rsid w:val="00B54CE8"/>
    <w:rsid w:val="00B54DB1"/>
    <w:rsid w:val="00B62149"/>
    <w:rsid w:val="00B62D46"/>
    <w:rsid w:val="00B63393"/>
    <w:rsid w:val="00B66637"/>
    <w:rsid w:val="00B67B97"/>
    <w:rsid w:val="00B71E7A"/>
    <w:rsid w:val="00B74733"/>
    <w:rsid w:val="00B76999"/>
    <w:rsid w:val="00B80FAF"/>
    <w:rsid w:val="00B85FCF"/>
    <w:rsid w:val="00B86A7E"/>
    <w:rsid w:val="00B91988"/>
    <w:rsid w:val="00B948BE"/>
    <w:rsid w:val="00B968C8"/>
    <w:rsid w:val="00B97FD7"/>
    <w:rsid w:val="00BA02B9"/>
    <w:rsid w:val="00BA240B"/>
    <w:rsid w:val="00BA3023"/>
    <w:rsid w:val="00BA3591"/>
    <w:rsid w:val="00BA3EC5"/>
    <w:rsid w:val="00BA51D9"/>
    <w:rsid w:val="00BA592A"/>
    <w:rsid w:val="00BA64FB"/>
    <w:rsid w:val="00BB0D62"/>
    <w:rsid w:val="00BB5DFC"/>
    <w:rsid w:val="00BC5F91"/>
    <w:rsid w:val="00BC7375"/>
    <w:rsid w:val="00BD1C1E"/>
    <w:rsid w:val="00BD279D"/>
    <w:rsid w:val="00BD3BBC"/>
    <w:rsid w:val="00BD589D"/>
    <w:rsid w:val="00BD6BB8"/>
    <w:rsid w:val="00BE2E33"/>
    <w:rsid w:val="00BE47E6"/>
    <w:rsid w:val="00BE6B28"/>
    <w:rsid w:val="00BF275E"/>
    <w:rsid w:val="00BF6260"/>
    <w:rsid w:val="00BF637D"/>
    <w:rsid w:val="00BF7A78"/>
    <w:rsid w:val="00C00B1A"/>
    <w:rsid w:val="00C01EE7"/>
    <w:rsid w:val="00C035CE"/>
    <w:rsid w:val="00C058DF"/>
    <w:rsid w:val="00C07EA5"/>
    <w:rsid w:val="00C10E83"/>
    <w:rsid w:val="00C119F0"/>
    <w:rsid w:val="00C21FC3"/>
    <w:rsid w:val="00C3227C"/>
    <w:rsid w:val="00C34076"/>
    <w:rsid w:val="00C348A5"/>
    <w:rsid w:val="00C34F6F"/>
    <w:rsid w:val="00C360C9"/>
    <w:rsid w:val="00C36E20"/>
    <w:rsid w:val="00C40A0C"/>
    <w:rsid w:val="00C4232C"/>
    <w:rsid w:val="00C43948"/>
    <w:rsid w:val="00C53A85"/>
    <w:rsid w:val="00C54580"/>
    <w:rsid w:val="00C55817"/>
    <w:rsid w:val="00C635AA"/>
    <w:rsid w:val="00C643B8"/>
    <w:rsid w:val="00C64F07"/>
    <w:rsid w:val="00C66BA2"/>
    <w:rsid w:val="00C676D7"/>
    <w:rsid w:val="00C7097C"/>
    <w:rsid w:val="00C70F14"/>
    <w:rsid w:val="00C76D03"/>
    <w:rsid w:val="00C772C4"/>
    <w:rsid w:val="00C7753F"/>
    <w:rsid w:val="00C82692"/>
    <w:rsid w:val="00C83365"/>
    <w:rsid w:val="00C870F6"/>
    <w:rsid w:val="00C910C8"/>
    <w:rsid w:val="00C95601"/>
    <w:rsid w:val="00C95985"/>
    <w:rsid w:val="00C96B48"/>
    <w:rsid w:val="00CB6B7D"/>
    <w:rsid w:val="00CB6F25"/>
    <w:rsid w:val="00CC0328"/>
    <w:rsid w:val="00CC2879"/>
    <w:rsid w:val="00CC288E"/>
    <w:rsid w:val="00CC2A34"/>
    <w:rsid w:val="00CC2DB7"/>
    <w:rsid w:val="00CC5026"/>
    <w:rsid w:val="00CC68D0"/>
    <w:rsid w:val="00CC69DF"/>
    <w:rsid w:val="00CD04E5"/>
    <w:rsid w:val="00CD13A6"/>
    <w:rsid w:val="00CD2841"/>
    <w:rsid w:val="00CE19A5"/>
    <w:rsid w:val="00CE2DD1"/>
    <w:rsid w:val="00CF6B14"/>
    <w:rsid w:val="00CF77B4"/>
    <w:rsid w:val="00D00239"/>
    <w:rsid w:val="00D013CA"/>
    <w:rsid w:val="00D03F9A"/>
    <w:rsid w:val="00D053CB"/>
    <w:rsid w:val="00D056A4"/>
    <w:rsid w:val="00D06D4A"/>
    <w:rsid w:val="00D06D51"/>
    <w:rsid w:val="00D073BF"/>
    <w:rsid w:val="00D112B8"/>
    <w:rsid w:val="00D11426"/>
    <w:rsid w:val="00D1288F"/>
    <w:rsid w:val="00D15081"/>
    <w:rsid w:val="00D228E5"/>
    <w:rsid w:val="00D237AA"/>
    <w:rsid w:val="00D23C99"/>
    <w:rsid w:val="00D24991"/>
    <w:rsid w:val="00D267FC"/>
    <w:rsid w:val="00D33129"/>
    <w:rsid w:val="00D35ABA"/>
    <w:rsid w:val="00D442E2"/>
    <w:rsid w:val="00D4600C"/>
    <w:rsid w:val="00D50255"/>
    <w:rsid w:val="00D51D33"/>
    <w:rsid w:val="00D525D7"/>
    <w:rsid w:val="00D5560B"/>
    <w:rsid w:val="00D6562E"/>
    <w:rsid w:val="00D65F27"/>
    <w:rsid w:val="00D66520"/>
    <w:rsid w:val="00D678FD"/>
    <w:rsid w:val="00D700B3"/>
    <w:rsid w:val="00D706A3"/>
    <w:rsid w:val="00D70E20"/>
    <w:rsid w:val="00D82B97"/>
    <w:rsid w:val="00D835AB"/>
    <w:rsid w:val="00D84AE9"/>
    <w:rsid w:val="00D85F12"/>
    <w:rsid w:val="00D9080B"/>
    <w:rsid w:val="00D9124E"/>
    <w:rsid w:val="00D93BD2"/>
    <w:rsid w:val="00D97D92"/>
    <w:rsid w:val="00DA113B"/>
    <w:rsid w:val="00DA5016"/>
    <w:rsid w:val="00DA7A64"/>
    <w:rsid w:val="00DB0FA8"/>
    <w:rsid w:val="00DB677F"/>
    <w:rsid w:val="00DB6DE2"/>
    <w:rsid w:val="00DC1114"/>
    <w:rsid w:val="00DC5BF2"/>
    <w:rsid w:val="00DC71B2"/>
    <w:rsid w:val="00DC764B"/>
    <w:rsid w:val="00DD6EF0"/>
    <w:rsid w:val="00DD79E4"/>
    <w:rsid w:val="00DE2D0B"/>
    <w:rsid w:val="00DE34CF"/>
    <w:rsid w:val="00DE36DF"/>
    <w:rsid w:val="00DE480B"/>
    <w:rsid w:val="00DF01AE"/>
    <w:rsid w:val="00DF16FD"/>
    <w:rsid w:val="00DF31DA"/>
    <w:rsid w:val="00DF5033"/>
    <w:rsid w:val="00E016AA"/>
    <w:rsid w:val="00E03B9B"/>
    <w:rsid w:val="00E13F3D"/>
    <w:rsid w:val="00E14D0A"/>
    <w:rsid w:val="00E1511F"/>
    <w:rsid w:val="00E2091C"/>
    <w:rsid w:val="00E22BFE"/>
    <w:rsid w:val="00E24850"/>
    <w:rsid w:val="00E2562A"/>
    <w:rsid w:val="00E30FE6"/>
    <w:rsid w:val="00E32FE5"/>
    <w:rsid w:val="00E345DA"/>
    <w:rsid w:val="00E34898"/>
    <w:rsid w:val="00E35787"/>
    <w:rsid w:val="00E50244"/>
    <w:rsid w:val="00E504C4"/>
    <w:rsid w:val="00E546BC"/>
    <w:rsid w:val="00E620DC"/>
    <w:rsid w:val="00E62890"/>
    <w:rsid w:val="00E635AA"/>
    <w:rsid w:val="00E65870"/>
    <w:rsid w:val="00E66BFA"/>
    <w:rsid w:val="00E66F54"/>
    <w:rsid w:val="00E70656"/>
    <w:rsid w:val="00E74361"/>
    <w:rsid w:val="00E74AAD"/>
    <w:rsid w:val="00E7796B"/>
    <w:rsid w:val="00E77A9B"/>
    <w:rsid w:val="00E8222B"/>
    <w:rsid w:val="00E9043D"/>
    <w:rsid w:val="00E937D0"/>
    <w:rsid w:val="00E94F7D"/>
    <w:rsid w:val="00E9676B"/>
    <w:rsid w:val="00E9687B"/>
    <w:rsid w:val="00E97145"/>
    <w:rsid w:val="00EB09B7"/>
    <w:rsid w:val="00EB10AA"/>
    <w:rsid w:val="00EB1A15"/>
    <w:rsid w:val="00EB1D6F"/>
    <w:rsid w:val="00EB4711"/>
    <w:rsid w:val="00EB540C"/>
    <w:rsid w:val="00EC1AE5"/>
    <w:rsid w:val="00EC2A9D"/>
    <w:rsid w:val="00EC47AB"/>
    <w:rsid w:val="00ED031D"/>
    <w:rsid w:val="00ED042C"/>
    <w:rsid w:val="00ED2DEC"/>
    <w:rsid w:val="00ED2FF2"/>
    <w:rsid w:val="00ED4604"/>
    <w:rsid w:val="00ED6B92"/>
    <w:rsid w:val="00EE11B8"/>
    <w:rsid w:val="00EE7D7C"/>
    <w:rsid w:val="00EF3DB9"/>
    <w:rsid w:val="00EF4B19"/>
    <w:rsid w:val="00EF5A94"/>
    <w:rsid w:val="00EF6523"/>
    <w:rsid w:val="00EF6EFA"/>
    <w:rsid w:val="00EF7E54"/>
    <w:rsid w:val="00F07BA5"/>
    <w:rsid w:val="00F1173A"/>
    <w:rsid w:val="00F12EA1"/>
    <w:rsid w:val="00F13ABA"/>
    <w:rsid w:val="00F14E40"/>
    <w:rsid w:val="00F16D11"/>
    <w:rsid w:val="00F21735"/>
    <w:rsid w:val="00F22E76"/>
    <w:rsid w:val="00F25D98"/>
    <w:rsid w:val="00F25EF2"/>
    <w:rsid w:val="00F300FB"/>
    <w:rsid w:val="00F30A5C"/>
    <w:rsid w:val="00F31D39"/>
    <w:rsid w:val="00F31DEA"/>
    <w:rsid w:val="00F32F20"/>
    <w:rsid w:val="00F375FA"/>
    <w:rsid w:val="00F37B8D"/>
    <w:rsid w:val="00F425B1"/>
    <w:rsid w:val="00F430A3"/>
    <w:rsid w:val="00F436A0"/>
    <w:rsid w:val="00F4420B"/>
    <w:rsid w:val="00F53A54"/>
    <w:rsid w:val="00F555EA"/>
    <w:rsid w:val="00F620EF"/>
    <w:rsid w:val="00F62886"/>
    <w:rsid w:val="00F64582"/>
    <w:rsid w:val="00F67A13"/>
    <w:rsid w:val="00F74D0A"/>
    <w:rsid w:val="00F77162"/>
    <w:rsid w:val="00F778BD"/>
    <w:rsid w:val="00F81E88"/>
    <w:rsid w:val="00F8222B"/>
    <w:rsid w:val="00FA2930"/>
    <w:rsid w:val="00FA5913"/>
    <w:rsid w:val="00FB2C41"/>
    <w:rsid w:val="00FB333F"/>
    <w:rsid w:val="00FB5DA3"/>
    <w:rsid w:val="00FB6386"/>
    <w:rsid w:val="00FB6D0D"/>
    <w:rsid w:val="00FB720B"/>
    <w:rsid w:val="00FB763F"/>
    <w:rsid w:val="00FC3035"/>
    <w:rsid w:val="00FC713F"/>
    <w:rsid w:val="00FD19AF"/>
    <w:rsid w:val="00FD756A"/>
    <w:rsid w:val="00FD7E09"/>
    <w:rsid w:val="00FE0C38"/>
    <w:rsid w:val="00FE33E0"/>
    <w:rsid w:val="00FE5112"/>
    <w:rsid w:val="00FE52FA"/>
    <w:rsid w:val="00FF08EA"/>
    <w:rsid w:val="00FF0DDF"/>
    <w:rsid w:val="00FF301C"/>
    <w:rsid w:val="00FF337E"/>
    <w:rsid w:val="00FF54A0"/>
    <w:rsid w:val="00FF60A1"/>
    <w:rsid w:val="00FF7042"/>
    <w:rsid w:val="00FF7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976F358-B781-4DAA-9442-99C226F68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2D46"/>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aliases w:val="Table Heading Char,acronym Char"/>
    <w:link w:val="Heading8"/>
    <w:qFormat/>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qFormat/>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qFormat/>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uiPriority w:val="99"/>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1"/>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2"/>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3"/>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qFormat/>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rsid w:val="00D678FD"/>
    <w:pPr>
      <w:numPr>
        <w:numId w:val="4"/>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5"/>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h11 Char1,h12 Char1,h13 Char1,h14 Char1,h15 Char1,h16 Char1,NMP Heading 1 Char1,heading 1 Char1,h17 Char1,h111 Char1,h12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7"/>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8"/>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rsid w:val="00D678FD"/>
    <w:pPr>
      <w:numPr>
        <w:numId w:val="9"/>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10"/>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6"/>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11"/>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numbering" w:customStyle="1" w:styleId="NoList80">
    <w:name w:val="No List80"/>
    <w:next w:val="NoList"/>
    <w:uiPriority w:val="99"/>
    <w:semiHidden/>
    <w:unhideWhenUsed/>
    <w:rsid w:val="00E546BC"/>
  </w:style>
  <w:style w:type="table" w:customStyle="1" w:styleId="TableGrid60">
    <w:name w:val="Table Grid60"/>
    <w:basedOn w:val="TableNormal"/>
    <w:next w:val="TableGrid"/>
    <w:rsid w:val="00E546BC"/>
    <w:pPr>
      <w:spacing w:after="180"/>
    </w:pPr>
    <w:rPr>
      <w:rFonts w:ascii="Tms Rmn" w:eastAsia="Malgun Gothic"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
    <w:name w:val="List Bullet Char"/>
    <w:rsid w:val="00E546BC"/>
    <w:rPr>
      <w:lang w:val="en-GB" w:eastAsia="en-US" w:bidi="ar-SA"/>
    </w:rPr>
  </w:style>
  <w:style w:type="paragraph" w:customStyle="1" w:styleId="NormalParagraph">
    <w:name w:val="Normal Paragraph"/>
    <w:link w:val="NormalParagraphChar"/>
    <w:qFormat/>
    <w:rsid w:val="00E546BC"/>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rsid w:val="00E546BC"/>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079447150">
      <w:bodyDiv w:val="1"/>
      <w:marLeft w:val="0"/>
      <w:marRight w:val="0"/>
      <w:marTop w:val="0"/>
      <w:marBottom w:val="0"/>
      <w:divBdr>
        <w:top w:val="none" w:sz="0" w:space="0" w:color="auto"/>
        <w:left w:val="none" w:sz="0" w:space="0" w:color="auto"/>
        <w:bottom w:val="none" w:sz="0" w:space="0" w:color="auto"/>
        <w:right w:val="none" w:sz="0" w:space="0" w:color="auto"/>
      </w:divBdr>
      <w:divsChild>
        <w:div w:id="1679963907">
          <w:marLeft w:val="0"/>
          <w:marRight w:val="0"/>
          <w:marTop w:val="0"/>
          <w:marBottom w:val="0"/>
          <w:divBdr>
            <w:top w:val="none" w:sz="0" w:space="0" w:color="auto"/>
            <w:left w:val="none" w:sz="0" w:space="0" w:color="auto"/>
            <w:bottom w:val="none" w:sz="0" w:space="0" w:color="auto"/>
            <w:right w:val="none" w:sz="0" w:space="0" w:color="auto"/>
          </w:divBdr>
        </w:div>
        <w:div w:id="15162508">
          <w:marLeft w:val="0"/>
          <w:marRight w:val="0"/>
          <w:marTop w:val="0"/>
          <w:marBottom w:val="0"/>
          <w:divBdr>
            <w:top w:val="none" w:sz="0" w:space="0" w:color="auto"/>
            <w:left w:val="none" w:sz="0" w:space="0" w:color="auto"/>
            <w:bottom w:val="none" w:sz="0" w:space="0" w:color="auto"/>
            <w:right w:val="none" w:sz="0" w:space="0" w:color="auto"/>
          </w:divBdr>
        </w:div>
        <w:div w:id="441531137">
          <w:marLeft w:val="0"/>
          <w:marRight w:val="0"/>
          <w:marTop w:val="0"/>
          <w:marBottom w:val="0"/>
          <w:divBdr>
            <w:top w:val="none" w:sz="0" w:space="0" w:color="auto"/>
            <w:left w:val="none" w:sz="0" w:space="0" w:color="auto"/>
            <w:bottom w:val="none" w:sz="0" w:space="0" w:color="auto"/>
            <w:right w:val="none" w:sz="0" w:space="0" w:color="auto"/>
          </w:divBdr>
        </w:div>
      </w:divsChild>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28</Pages>
  <Words>7318</Words>
  <Characters>41719</Characters>
  <Application>Microsoft Office Word</Application>
  <DocSecurity>0</DocSecurity>
  <Lines>347</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25</cp:revision>
  <cp:lastPrinted>1899-12-31T23:00:00Z</cp:lastPrinted>
  <dcterms:created xsi:type="dcterms:W3CDTF">2025-06-21T15:05:00Z</dcterms:created>
  <dcterms:modified xsi:type="dcterms:W3CDTF">2025-08-28T14:51:00Z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