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4A5B0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18AA">
          <w:rPr>
            <w:b/>
            <w:i/>
            <w:noProof/>
            <w:sz w:val="28"/>
          </w:rPr>
          <w:t>4839</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C3618" w:rsidR="001E41F3" w:rsidRPr="00410371" w:rsidRDefault="008318AA" w:rsidP="00547111">
            <w:pPr>
              <w:pStyle w:val="CRCoverPage"/>
              <w:spacing w:after="0"/>
              <w:rPr>
                <w:noProof/>
              </w:rPr>
            </w:pPr>
            <w:r>
              <w:rPr>
                <w:b/>
                <w:noProof/>
                <w:sz w:val="28"/>
              </w:rPr>
              <w:t>4142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0EB2F" w:rsidR="001E41F3" w:rsidRDefault="002D2281">
            <w:pPr>
              <w:pStyle w:val="CRCoverPage"/>
              <w:spacing w:after="0"/>
              <w:ind w:left="100"/>
              <w:rPr>
                <w:noProof/>
              </w:rPr>
            </w:pPr>
            <w:r>
              <w:t>Clean-up CR for NR-NTN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0DFD0" w:rsidR="001E41F3" w:rsidRDefault="002D2281">
            <w:pPr>
              <w:pStyle w:val="CRCoverPage"/>
              <w:spacing w:after="0"/>
              <w:ind w:left="100"/>
              <w:rPr>
                <w:noProof/>
              </w:rPr>
            </w:pPr>
            <w:r>
              <w:rPr>
                <w:noProof/>
                <w:lang w:eastAsia="ja-JP"/>
              </w:rPr>
              <w:t>There are a few miscellaneous maintenance fixes needed for a few NR-NTN measurement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3E23F" w14:textId="2D609630" w:rsidR="001E41F3" w:rsidRDefault="002D2281" w:rsidP="002D2281">
            <w:pPr>
              <w:pStyle w:val="CRCoverPage"/>
              <w:numPr>
                <w:ilvl w:val="0"/>
                <w:numId w:val="93"/>
              </w:numPr>
              <w:spacing w:after="0"/>
              <w:rPr>
                <w:noProof/>
              </w:rPr>
            </w:pPr>
            <w:r>
              <w:rPr>
                <w:noProof/>
                <w:lang w:eastAsia="ja-JP"/>
              </w:rPr>
              <w:t>Corrected measurement gap index number for test 14.5.1.6</w:t>
            </w:r>
          </w:p>
          <w:p w14:paraId="15B06C6E" w14:textId="77777777" w:rsidR="002D2281" w:rsidRDefault="002D2281" w:rsidP="002D2281">
            <w:pPr>
              <w:pStyle w:val="CRCoverPage"/>
              <w:numPr>
                <w:ilvl w:val="0"/>
                <w:numId w:val="93"/>
              </w:numPr>
              <w:spacing w:after="0"/>
              <w:rPr>
                <w:noProof/>
              </w:rPr>
            </w:pPr>
            <w:r>
              <w:rPr>
                <w:noProof/>
              </w:rPr>
              <w:t>Formatting correction to BW config for test 14.5.2.4 and 14.5.2.6</w:t>
            </w:r>
          </w:p>
          <w:p w14:paraId="31C656EC" w14:textId="4B439D74" w:rsidR="002D2281" w:rsidRDefault="002D2281" w:rsidP="002D2281">
            <w:pPr>
              <w:pStyle w:val="CRCoverPage"/>
              <w:numPr>
                <w:ilvl w:val="0"/>
                <w:numId w:val="93"/>
              </w:numPr>
              <w:spacing w:after="0"/>
              <w:rPr>
                <w:noProof/>
              </w:rPr>
            </w:pPr>
            <w:r>
              <w:rPr>
                <w:noProof/>
              </w:rPr>
              <w:t>Bracket removal for requirement of test 14.5.2.4 (core alignment)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6A476" w:rsidR="001E41F3" w:rsidRDefault="002D2281">
            <w:pPr>
              <w:pStyle w:val="CRCoverPage"/>
              <w:spacing w:after="0"/>
              <w:ind w:left="100"/>
              <w:rPr>
                <w:noProof/>
              </w:rPr>
            </w:pPr>
            <w:r>
              <w:rPr>
                <w:noProof/>
                <w:lang w:eastAsia="ja-JP"/>
              </w:rPr>
              <w:t>Incorrections would remain in the test cases</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39F40" w:rsidR="001E41F3" w:rsidRDefault="002D2281">
            <w:pPr>
              <w:pStyle w:val="CRCoverPage"/>
              <w:spacing w:after="0"/>
              <w:ind w:left="100"/>
              <w:rPr>
                <w:noProof/>
                <w:lang w:eastAsia="ja-JP"/>
              </w:rPr>
            </w:pPr>
            <w:r>
              <w:rPr>
                <w:noProof/>
                <w:lang w:eastAsia="ja-JP"/>
              </w:rPr>
              <w:t>14.5.1.6, 14.5.2.4, 14.5.2.6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E98EF1" w14:textId="77777777" w:rsidR="00EC423A" w:rsidRPr="00EC423A" w:rsidRDefault="00EC423A" w:rsidP="00EC423A">
      <w:pPr>
        <w:overflowPunct w:val="0"/>
        <w:autoSpaceDE w:val="0"/>
        <w:autoSpaceDN w:val="0"/>
        <w:adjustRightInd w:val="0"/>
        <w:spacing w:before="120"/>
        <w:ind w:left="1418" w:hanging="1418"/>
        <w:textAlignment w:val="baseline"/>
        <w:outlineLvl w:val="3"/>
        <w:rPr>
          <w:rFonts w:ascii="Arial" w:eastAsia="Times New Roman" w:hAnsi="Arial"/>
          <w:sz w:val="24"/>
        </w:rPr>
      </w:pPr>
      <w:r w:rsidRPr="00EC423A">
        <w:rPr>
          <w:rFonts w:ascii="Arial" w:eastAsia="Times New Roman" w:hAnsi="Arial"/>
          <w:sz w:val="24"/>
        </w:rPr>
        <w:t>14.5.1.6</w:t>
      </w:r>
      <w:r w:rsidRPr="00EC423A">
        <w:rPr>
          <w:rFonts w:ascii="Arial" w:eastAsia="Times New Roman" w:hAnsi="Arial"/>
          <w:sz w:val="24"/>
        </w:rPr>
        <w:tab/>
        <w:t>NR SA FR1 Event-triggered reporting with SSB time index detection when DRX is not used</w:t>
      </w:r>
      <w:r w:rsidRPr="00EC423A">
        <w:rPr>
          <w:rFonts w:ascii="Arial" w:eastAsia="Times New Roman" w:hAnsi="Arial"/>
          <w:sz w:val="24"/>
          <w:lang w:eastAsia="zh-TW"/>
        </w:rPr>
        <w:t xml:space="preserve"> with two concurrent partial overlapping (PPO) gaps </w:t>
      </w:r>
      <w:r w:rsidRPr="00EC423A">
        <w:rPr>
          <w:rFonts w:ascii="Arial" w:eastAsia="Times New Roman" w:hAnsi="Arial"/>
          <w:sz w:val="24"/>
          <w:lang w:eastAsia="zh-CN"/>
        </w:rPr>
        <w:t>for satellite access</w:t>
      </w:r>
    </w:p>
    <w:p w14:paraId="2D1D7F74"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14.5.1.6.1</w:t>
      </w:r>
      <w:r w:rsidRPr="00EC423A">
        <w:rPr>
          <w:rFonts w:ascii="Arial" w:eastAsia="Times New Roman" w:hAnsi="Arial"/>
          <w:lang w:eastAsia="sv-SE"/>
        </w:rPr>
        <w:tab/>
        <w:t>Test purpose</w:t>
      </w:r>
    </w:p>
    <w:p w14:paraId="5FAF5F0E"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rPr>
        <w:t>The purpose of this test is to verify that the multiple gaps capable UE makes correct reporting of an event. This test will partly verify the SA intra-frequency NR cell search requirements in clause 14.5.1.0.2.</w:t>
      </w:r>
    </w:p>
    <w:p w14:paraId="65DE74B9"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14.5.1.6.2</w:t>
      </w:r>
      <w:r w:rsidRPr="00EC423A">
        <w:rPr>
          <w:rFonts w:ascii="Arial" w:eastAsia="Times New Roman" w:hAnsi="Arial"/>
          <w:lang w:eastAsia="sv-SE"/>
        </w:rPr>
        <w:tab/>
        <w:t>Test applicability</w:t>
      </w:r>
    </w:p>
    <w:p w14:paraId="2230D8D7"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rPr>
        <w:t>This test applies to all types of NR UE release 17 and forward supporting satellite access, 2 parallel measurement gaps (</w:t>
      </w:r>
      <w:r w:rsidRPr="00EC423A">
        <w:rPr>
          <w:rFonts w:eastAsia="Times New Roman"/>
          <w:i/>
          <w:iCs/>
        </w:rPr>
        <w:t>parallelMeasurementGap-r17</w:t>
      </w:r>
      <w:r w:rsidRPr="00EC423A">
        <w:rPr>
          <w:rFonts w:eastAsia="Times New Roman"/>
        </w:rPr>
        <w:t>, TS 38.306 [11]) and CSI-RS based RLM.</w:t>
      </w:r>
    </w:p>
    <w:p w14:paraId="46FB7EB5"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14.5.1.6.3</w:t>
      </w:r>
      <w:r w:rsidRPr="00EC423A">
        <w:rPr>
          <w:rFonts w:ascii="Arial" w:eastAsia="Times New Roman" w:hAnsi="Arial"/>
          <w:lang w:eastAsia="sv-SE"/>
        </w:rPr>
        <w:tab/>
        <w:t>Minimum conformance requirements</w:t>
      </w:r>
    </w:p>
    <w:p w14:paraId="3938ADFC"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The minimum conformance requirements are specified in clause 14.5.1.0.</w:t>
      </w:r>
    </w:p>
    <w:p w14:paraId="4E777A48"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The normative reference for this requirement is TS 38.133 [6] clause A.14.5.1.6.</w:t>
      </w:r>
    </w:p>
    <w:p w14:paraId="589AFEE9"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14.5.1.6.4</w:t>
      </w:r>
      <w:r w:rsidRPr="00EC423A">
        <w:rPr>
          <w:rFonts w:ascii="Arial" w:eastAsia="Times New Roman" w:hAnsi="Arial"/>
          <w:lang w:eastAsia="sv-SE"/>
        </w:rPr>
        <w:tab/>
        <w:t>Test description</w:t>
      </w:r>
    </w:p>
    <w:p w14:paraId="4D3219EB"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 xml:space="preserve">Two cells are deployed in the test, which are FR1 </w:t>
      </w:r>
      <w:proofErr w:type="spellStart"/>
      <w:r w:rsidRPr="00EC423A">
        <w:rPr>
          <w:rFonts w:eastAsia="Times New Roman" w:cs="v4.2.0"/>
        </w:rPr>
        <w:t>PCell</w:t>
      </w:r>
      <w:proofErr w:type="spellEnd"/>
      <w:r w:rsidRPr="00EC423A">
        <w:rPr>
          <w:rFonts w:eastAsia="Times New Roman" w:cs="v4.2.0"/>
        </w:rPr>
        <w:t xml:space="preserve"> (Cell 1) and a FR1 neighbour cell (Cell 2) on the same frequency as the </w:t>
      </w:r>
      <w:proofErr w:type="spellStart"/>
      <w:r w:rsidRPr="00EC423A">
        <w:rPr>
          <w:rFonts w:eastAsia="Times New Roman" w:cs="v4.2.0"/>
        </w:rPr>
        <w:t>PCell</w:t>
      </w:r>
      <w:proofErr w:type="spellEnd"/>
      <w:r w:rsidRPr="00EC423A">
        <w:rPr>
          <w:rFonts w:eastAsia="Times New Roman" w:cs="v4.2.0"/>
        </w:rPr>
        <w:t xml:space="preserve">. The test parameters for </w:t>
      </w:r>
      <w:proofErr w:type="spellStart"/>
      <w:r w:rsidRPr="00EC423A">
        <w:rPr>
          <w:rFonts w:eastAsia="Times New Roman" w:cs="v4.2.0"/>
        </w:rPr>
        <w:t>PCell</w:t>
      </w:r>
      <w:proofErr w:type="spellEnd"/>
      <w:r w:rsidRPr="00EC423A">
        <w:rPr>
          <w:rFonts w:eastAsia="Times New Roman" w:cs="v4.2.0"/>
        </w:rPr>
        <w:t xml:space="preserve"> and neighbour cell are given in Tables 14.5.1.6.4.1-1, 14.5.1.6.4.1-3 and 14.5.1.6.5-1 below. In the measurement control information, a measurement object is configured for the frequency of the </w:t>
      </w:r>
      <w:proofErr w:type="spellStart"/>
      <w:r w:rsidRPr="00EC423A">
        <w:rPr>
          <w:rFonts w:eastAsia="Times New Roman" w:cs="v4.2.0"/>
        </w:rPr>
        <w:t>PCell</w:t>
      </w:r>
      <w:proofErr w:type="spellEnd"/>
      <w:r w:rsidRPr="00EC423A">
        <w:rPr>
          <w:rFonts w:eastAsia="Times New Roman" w:cs="v4.2.0"/>
        </w:rPr>
        <w:t>, and it is indicated to the UE that event-triggered reporting with Event A3 is used.</w:t>
      </w:r>
    </w:p>
    <w:p w14:paraId="16192E15"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rPr>
        <w:t xml:space="preserve">The UE is configured with 2 PPO concurrent measurement gaps for the intra-frequency measurement. Serving Cell 1 is expected to be measured within </w:t>
      </w:r>
      <w:proofErr w:type="spellStart"/>
      <w:r w:rsidRPr="00EC423A">
        <w:rPr>
          <w:rFonts w:eastAsia="Times New Roman"/>
        </w:rPr>
        <w:t>MeasGapId</w:t>
      </w:r>
      <w:proofErr w:type="spellEnd"/>
      <w:r w:rsidRPr="00EC423A">
        <w:rPr>
          <w:rFonts w:eastAsia="Times New Roman"/>
        </w:rPr>
        <w:t xml:space="preserve"> #0 and Neighbour Cell 2 is expected to be measured within </w:t>
      </w:r>
      <w:proofErr w:type="spellStart"/>
      <w:r w:rsidRPr="00EC423A">
        <w:rPr>
          <w:rFonts w:eastAsia="Times New Roman"/>
        </w:rPr>
        <w:t>MeasGapId</w:t>
      </w:r>
      <w:proofErr w:type="spellEnd"/>
      <w:r w:rsidRPr="00EC423A">
        <w:rPr>
          <w:rFonts w:eastAsia="Times New Roman"/>
        </w:rPr>
        <w:t xml:space="preserve"> #1. The priority for </w:t>
      </w:r>
      <w:proofErr w:type="spellStart"/>
      <w:r w:rsidRPr="00EC423A">
        <w:rPr>
          <w:rFonts w:eastAsia="Times New Roman"/>
        </w:rPr>
        <w:t>MeasGapId</w:t>
      </w:r>
      <w:proofErr w:type="spellEnd"/>
      <w:r w:rsidRPr="00EC423A">
        <w:rPr>
          <w:rFonts w:eastAsia="Times New Roman"/>
        </w:rPr>
        <w:t xml:space="preserve"> #1 is higher than the priority for </w:t>
      </w:r>
      <w:proofErr w:type="spellStart"/>
      <w:r w:rsidRPr="00EC423A">
        <w:rPr>
          <w:rFonts w:eastAsia="Times New Roman"/>
        </w:rPr>
        <w:t>MeasGapId</w:t>
      </w:r>
      <w:proofErr w:type="spellEnd"/>
      <w:r w:rsidRPr="00EC423A">
        <w:rPr>
          <w:rFonts w:eastAsia="Times New Roman"/>
        </w:rPr>
        <w:t xml:space="preserve"> #0. </w:t>
      </w:r>
    </w:p>
    <w:p w14:paraId="5F0989B5"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14.5.1.6.4.1</w:t>
      </w:r>
      <w:r w:rsidRPr="00EC423A">
        <w:rPr>
          <w:rFonts w:ascii="Arial" w:eastAsia="Times New Roman" w:hAnsi="Arial"/>
        </w:rPr>
        <w:tab/>
        <w:t>Initial conditions</w:t>
      </w:r>
    </w:p>
    <w:p w14:paraId="0BF4D9CC" w14:textId="77777777" w:rsidR="00EC423A" w:rsidRPr="00EC423A" w:rsidRDefault="00EC423A" w:rsidP="00EC423A">
      <w:pPr>
        <w:keepNext/>
        <w:keepLines/>
        <w:overflowPunct w:val="0"/>
        <w:autoSpaceDE w:val="0"/>
        <w:autoSpaceDN w:val="0"/>
        <w:adjustRightInd w:val="0"/>
        <w:textAlignment w:val="baseline"/>
        <w:rPr>
          <w:rFonts w:eastAsia="Times New Roman"/>
          <w:lang w:eastAsia="sv-SE"/>
        </w:rPr>
      </w:pPr>
      <w:r w:rsidRPr="00EC423A">
        <w:rPr>
          <w:rFonts w:eastAsia="Times New Roman"/>
          <w:lang w:eastAsia="sv-SE"/>
        </w:rPr>
        <w:t>This test shall be tested using any of the test configurations in Table 14.5.1.6.4.1-1.</w:t>
      </w:r>
    </w:p>
    <w:p w14:paraId="4B540FF2"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C423A" w:rsidRPr="00EC423A" w14:paraId="20E473D0" w14:textId="77777777" w:rsidTr="00B643B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F4908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423A">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596E2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423A">
              <w:rPr>
                <w:rFonts w:ascii="Arial" w:eastAsia="Times New Roman" w:hAnsi="Arial"/>
                <w:b/>
                <w:sz w:val="18"/>
                <w:lang w:eastAsia="zh-TW"/>
              </w:rPr>
              <w:t>Description</w:t>
            </w:r>
          </w:p>
        </w:tc>
      </w:tr>
      <w:tr w:rsidR="00EC423A" w:rsidRPr="00EC423A" w14:paraId="725B3B3C" w14:textId="77777777" w:rsidTr="00B643B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73BC6A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423A">
              <w:rPr>
                <w:rFonts w:ascii="Arial" w:eastAsia="Times New Roman" w:hAnsi="Arial"/>
                <w:bCs/>
                <w:sz w:val="18"/>
                <w:lang w:eastAsia="zh-CN"/>
              </w:rPr>
              <w:t>14.5.1.6-1</w:t>
            </w:r>
          </w:p>
        </w:tc>
        <w:tc>
          <w:tcPr>
            <w:tcW w:w="6348" w:type="dxa"/>
            <w:tcBorders>
              <w:top w:val="single" w:sz="4" w:space="0" w:color="auto"/>
              <w:left w:val="single" w:sz="4" w:space="0" w:color="auto"/>
              <w:bottom w:val="single" w:sz="4" w:space="0" w:color="auto"/>
              <w:right w:val="single" w:sz="4" w:space="0" w:color="auto"/>
            </w:tcBorders>
            <w:hideMark/>
          </w:tcPr>
          <w:p w14:paraId="4B40070C"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GSO, NR FDD, SSB SCS 15 kHz, data SCS 15 kHz, BW 10 MHz</w:t>
            </w:r>
          </w:p>
        </w:tc>
      </w:tr>
      <w:tr w:rsidR="00EC423A" w:rsidRPr="00EC423A" w14:paraId="7B6004C3" w14:textId="77777777" w:rsidTr="00B643B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0FC71D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C423A">
              <w:rPr>
                <w:rFonts w:ascii="Arial" w:eastAsia="Times New Roman" w:hAnsi="Arial"/>
                <w:bCs/>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5FA9424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NGSO, NR FDD, SSB SCS 15 kHz, data SCS 15 kHz, BW 10 MHz</w:t>
            </w:r>
          </w:p>
        </w:tc>
      </w:tr>
      <w:tr w:rsidR="00EC423A" w:rsidRPr="00EC423A" w14:paraId="7D1AFAC1" w14:textId="77777777" w:rsidTr="00B643B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DA3B9C8"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C423A">
              <w:rPr>
                <w:rFonts w:ascii="Arial" w:eastAsia="Times New Roman" w:hAnsi="Arial"/>
                <w:sz w:val="18"/>
              </w:rPr>
              <w:t>Note:</w:t>
            </w:r>
            <w:r w:rsidRPr="00EC423A">
              <w:rPr>
                <w:rFonts w:ascii="Arial" w:eastAsia="Times New Roman" w:hAnsi="Arial"/>
                <w:sz w:val="18"/>
              </w:rPr>
              <w:tab/>
            </w:r>
            <w:r w:rsidRPr="00EC423A">
              <w:rPr>
                <w:rFonts w:ascii="Arial" w:eastAsia="Times New Roman" w:hAnsi="Arial"/>
                <w:sz w:val="18"/>
                <w:lang w:eastAsia="zh-TW"/>
              </w:rPr>
              <w:t>If UE supports both NGSO and GSO, the GSO-based test cases can be skipped if the UE passes NGSO-based test cases.</w:t>
            </w:r>
          </w:p>
        </w:tc>
      </w:tr>
    </w:tbl>
    <w:p w14:paraId="0F12BACC" w14:textId="77777777" w:rsidR="00EC423A" w:rsidRPr="00EC423A" w:rsidRDefault="00EC423A" w:rsidP="00EC423A">
      <w:pPr>
        <w:overflowPunct w:val="0"/>
        <w:autoSpaceDE w:val="0"/>
        <w:autoSpaceDN w:val="0"/>
        <w:adjustRightInd w:val="0"/>
        <w:textAlignment w:val="baseline"/>
        <w:rPr>
          <w:rFonts w:eastAsia="Times New Roman"/>
          <w:lang w:eastAsia="sv-SE"/>
        </w:rPr>
      </w:pPr>
    </w:p>
    <w:p w14:paraId="5C94E12D"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Configure the test equipment and the DUT according to the parameters in Table 14.5.1.6.4.1-2.</w:t>
      </w:r>
    </w:p>
    <w:p w14:paraId="568F569C" w14:textId="77777777" w:rsidR="00EC423A" w:rsidRPr="00EC423A" w:rsidRDefault="00EC423A" w:rsidP="00EC423A">
      <w:pPr>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3A" w:rsidRPr="00EC423A" w14:paraId="328F26E6"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53FA81A7"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4CBB7C"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6C15964"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r>
      <w:tr w:rsidR="00EC423A" w:rsidRPr="00EC423A" w14:paraId="0AA4E5C6"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38D409AA"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839CDE"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925CFE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38.508-1 [14] clause 4.1.</w:t>
            </w:r>
          </w:p>
        </w:tc>
      </w:tr>
      <w:tr w:rsidR="00EC423A" w:rsidRPr="00EC423A" w14:paraId="70037C50"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730F9A2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66A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Annex E, table E.12-1 and TS 38.508-1 [14] clause 4.3.1 and 4.4.2.</w:t>
            </w:r>
          </w:p>
        </w:tc>
      </w:tr>
      <w:tr w:rsidR="00EC423A" w:rsidRPr="00EC423A" w14:paraId="2374BEDE"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50C507FE"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D069B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by the test configuration selected from Table 14.5.1.6.4.1-1.</w:t>
            </w:r>
          </w:p>
        </w:tc>
      </w:tr>
      <w:tr w:rsidR="00EC423A" w:rsidRPr="00EC423A" w14:paraId="0B57F314"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50CB0A4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558E5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542B64A"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clause C.2.2.</w:t>
            </w:r>
          </w:p>
        </w:tc>
      </w:tr>
      <w:tr w:rsidR="00EC423A" w:rsidRPr="00EC423A" w14:paraId="280901CD" w14:textId="77777777" w:rsidTr="00B643B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14F09A"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5F0F7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7E1726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EE539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38.508-1 [14] Annex A.</w:t>
            </w:r>
          </w:p>
        </w:tc>
      </w:tr>
      <w:tr w:rsidR="00EC423A" w:rsidRPr="00EC423A" w14:paraId="03D60E58" w14:textId="77777777" w:rsidTr="00B643B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96CF5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9C38F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441E37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BF817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5DD43A38"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45F0F93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95BC7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336C53B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bl>
    <w:p w14:paraId="31CA4CAA" w14:textId="77777777" w:rsidR="00EC423A" w:rsidRPr="00EC423A" w:rsidRDefault="00EC423A" w:rsidP="00EC423A">
      <w:pPr>
        <w:overflowPunct w:val="0"/>
        <w:autoSpaceDE w:val="0"/>
        <w:autoSpaceDN w:val="0"/>
        <w:adjustRightInd w:val="0"/>
        <w:textAlignment w:val="baseline"/>
        <w:rPr>
          <w:rFonts w:eastAsia="Times New Roman"/>
          <w:lang w:eastAsia="sv-SE"/>
        </w:rPr>
      </w:pPr>
    </w:p>
    <w:p w14:paraId="38EBD2D3"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1.</w:t>
      </w:r>
      <w:r w:rsidRPr="00EC423A">
        <w:rPr>
          <w:rFonts w:eastAsia="Times New Roman"/>
        </w:rPr>
        <w:tab/>
        <w:t>The general test parameter settings are set up according to Table 14.5.1.6.4.1-3.</w:t>
      </w:r>
    </w:p>
    <w:p w14:paraId="4A03C3EA"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2.</w:t>
      </w:r>
      <w:r w:rsidRPr="00EC423A">
        <w:rPr>
          <w:rFonts w:eastAsia="Times New Roman"/>
        </w:rPr>
        <w:tab/>
        <w:t>Message contents are defined in clause 14.5.1.6.4.3.</w:t>
      </w:r>
    </w:p>
    <w:p w14:paraId="0D7FCAFE"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3.</w:t>
      </w:r>
      <w:r w:rsidRPr="00EC423A">
        <w:rPr>
          <w:rFonts w:eastAsia="Times New Roman"/>
        </w:rPr>
        <w:tab/>
        <w:t>Cell 1 and Cell 2 are NR cells (</w:t>
      </w:r>
      <w:proofErr w:type="spellStart"/>
      <w:r w:rsidRPr="00EC423A">
        <w:rPr>
          <w:rFonts w:eastAsia="Times New Roman"/>
        </w:rPr>
        <w:t>PCell</w:t>
      </w:r>
      <w:proofErr w:type="spellEnd"/>
      <w:r w:rsidRPr="00EC423A">
        <w:rPr>
          <w:rFonts w:eastAsia="Times New Roman"/>
        </w:rPr>
        <w:t xml:space="preserve"> and </w:t>
      </w:r>
      <w:proofErr w:type="spellStart"/>
      <w:r w:rsidRPr="00EC423A">
        <w:rPr>
          <w:rFonts w:eastAsia="Times New Roman"/>
        </w:rPr>
        <w:t>neighbor</w:t>
      </w:r>
      <w:proofErr w:type="spellEnd"/>
      <w:r w:rsidRPr="00EC423A">
        <w:rPr>
          <w:rFonts w:eastAsia="Times New Roman"/>
        </w:rPr>
        <w:t xml:space="preserve"> cell, respectively) with the power level set according to clauses C.1.2 and C.1.3 for this test. Both Cell 1 and Cell 2 are satellite access cells.</w:t>
      </w:r>
    </w:p>
    <w:p w14:paraId="7A9B23B9"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4.</w:t>
      </w:r>
      <w:r w:rsidRPr="00EC423A">
        <w:rPr>
          <w:rFonts w:eastAsia="Times New Roman"/>
        </w:rPr>
        <w:tab/>
        <w:t>The initial test environment conditions are setup according to section 14.0.5.</w:t>
      </w:r>
    </w:p>
    <w:p w14:paraId="2CB66BEA"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C423A" w:rsidRPr="00EC423A" w14:paraId="4DADEC49" w14:textId="77777777" w:rsidTr="00B643B0">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D56C5A6"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4E962BF"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87E1386"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7BFE93A"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8631F20"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r>
      <w:tr w:rsidR="00EC423A" w:rsidRPr="00EC423A" w14:paraId="1BEB1DA3"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244E884F"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3D005B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E78B84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4841E0B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2257C34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453CFAB2"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25DCBB7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00FFE5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9C7DF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2E98141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1B4871A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Cell to be identified.</w:t>
            </w:r>
          </w:p>
        </w:tc>
      </w:tr>
      <w:tr w:rsidR="00EC423A" w:rsidRPr="00EC423A" w14:paraId="0A8DF521"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4F6A4F2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C6ACE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8892D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A7594C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6BD94DE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Cell 1 and Cell 2</w:t>
            </w:r>
          </w:p>
        </w:tc>
      </w:tr>
      <w:tr w:rsidR="00EC423A" w:rsidRPr="00EC423A" w14:paraId="573C6BAE" w14:textId="77777777" w:rsidTr="00B643B0">
        <w:trPr>
          <w:cantSplit/>
        </w:trPr>
        <w:tc>
          <w:tcPr>
            <w:tcW w:w="2518" w:type="dxa"/>
            <w:tcBorders>
              <w:top w:val="single" w:sz="4" w:space="0" w:color="auto"/>
              <w:left w:val="single" w:sz="4" w:space="0" w:color="auto"/>
              <w:bottom w:val="single" w:sz="4" w:space="0" w:color="auto"/>
              <w:right w:val="single" w:sz="4" w:space="0" w:color="auto"/>
            </w:tcBorders>
          </w:tcPr>
          <w:p w14:paraId="0301A99D"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Measurement gap type</w:t>
            </w:r>
          </w:p>
        </w:tc>
        <w:tc>
          <w:tcPr>
            <w:tcW w:w="709" w:type="dxa"/>
            <w:tcBorders>
              <w:top w:val="single" w:sz="4" w:space="0" w:color="auto"/>
              <w:left w:val="single" w:sz="4" w:space="0" w:color="auto"/>
              <w:bottom w:val="single" w:sz="4" w:space="0" w:color="auto"/>
              <w:right w:val="single" w:sz="4" w:space="0" w:color="auto"/>
            </w:tcBorders>
          </w:tcPr>
          <w:p w14:paraId="71D4AF7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5C7AB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01DCB37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Per-UE gap</w:t>
            </w:r>
          </w:p>
        </w:tc>
        <w:tc>
          <w:tcPr>
            <w:tcW w:w="2977" w:type="dxa"/>
            <w:tcBorders>
              <w:top w:val="single" w:sz="4" w:space="0" w:color="auto"/>
              <w:left w:val="single" w:sz="4" w:space="0" w:color="auto"/>
              <w:bottom w:val="single" w:sz="4" w:space="0" w:color="auto"/>
              <w:right w:val="single" w:sz="4" w:space="0" w:color="auto"/>
            </w:tcBorders>
          </w:tcPr>
          <w:p w14:paraId="0ADCE4A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222D4346" w14:textId="77777777" w:rsidTr="00B643B0">
        <w:trPr>
          <w:cantSplit/>
          <w:trHeight w:val="46"/>
        </w:trPr>
        <w:tc>
          <w:tcPr>
            <w:tcW w:w="2518" w:type="dxa"/>
            <w:tcBorders>
              <w:top w:val="single" w:sz="4" w:space="0" w:color="auto"/>
              <w:left w:val="single" w:sz="4" w:space="0" w:color="auto"/>
              <w:bottom w:val="single" w:sz="4" w:space="0" w:color="auto"/>
              <w:right w:val="single" w:sz="4" w:space="0" w:color="auto"/>
            </w:tcBorders>
          </w:tcPr>
          <w:p w14:paraId="43FBC59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 ID</w:t>
            </w:r>
          </w:p>
        </w:tc>
        <w:tc>
          <w:tcPr>
            <w:tcW w:w="709" w:type="dxa"/>
            <w:tcBorders>
              <w:top w:val="single" w:sz="4" w:space="0" w:color="auto"/>
              <w:left w:val="single" w:sz="4" w:space="0" w:color="auto"/>
              <w:bottom w:val="single" w:sz="4" w:space="0" w:color="auto"/>
              <w:right w:val="single" w:sz="4" w:space="0" w:color="auto"/>
            </w:tcBorders>
          </w:tcPr>
          <w:p w14:paraId="2CD84F8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16EE84D"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tcPr>
          <w:p w14:paraId="16D27CA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TW"/>
              </w:rPr>
              <w:t xml:space="preserve">0 for </w:t>
            </w:r>
            <w:proofErr w:type="spellStart"/>
            <w:r w:rsidRPr="00EC423A">
              <w:rPr>
                <w:rFonts w:ascii="Arial" w:eastAsia="Times New Roman" w:hAnsi="Arial"/>
                <w:sz w:val="18"/>
                <w:lang w:eastAsia="zh-TW"/>
              </w:rPr>
              <w:t>MeasGapId</w:t>
            </w:r>
            <w:proofErr w:type="spellEnd"/>
            <w:r w:rsidRPr="00EC423A">
              <w:rPr>
                <w:rFonts w:ascii="Arial" w:eastAsia="Times New Roman" w:hAnsi="Arial"/>
                <w:sz w:val="18"/>
                <w:lang w:eastAsia="zh-TW"/>
              </w:rPr>
              <w:t xml:space="preserve"> #1</w:t>
            </w:r>
          </w:p>
          <w:p w14:paraId="24060D9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SimSun" w:hAnsi="Arial"/>
                <w:sz w:val="18"/>
                <w:lang w:eastAsia="zh-TW"/>
              </w:rPr>
              <w:t xml:space="preserve">1 for </w:t>
            </w:r>
            <w:proofErr w:type="spellStart"/>
            <w:r w:rsidRPr="00EC423A">
              <w:rPr>
                <w:rFonts w:ascii="Arial" w:eastAsia="SimSun" w:hAnsi="Arial"/>
                <w:sz w:val="18"/>
                <w:lang w:eastAsia="zh-TW"/>
              </w:rPr>
              <w:t>MeasG</w:t>
            </w:r>
            <w:r w:rsidRPr="00EC423A">
              <w:rPr>
                <w:rFonts w:ascii="Arial" w:eastAsia="Times New Roman" w:hAnsi="Arial"/>
                <w:sz w:val="18"/>
              </w:rPr>
              <w:t>apId</w:t>
            </w:r>
            <w:proofErr w:type="spellEnd"/>
            <w:r w:rsidRPr="00EC423A">
              <w:rPr>
                <w:rFonts w:ascii="Arial" w:eastAsia="Times New Roman"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1743E17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38.133 [6] clause 9.1.2-1.</w:t>
            </w:r>
          </w:p>
        </w:tc>
      </w:tr>
      <w:tr w:rsidR="00EC423A" w:rsidRPr="00EC423A" w14:paraId="337CB7F0"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3D7A96A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2F1778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EC423A">
              <w:rPr>
                <w:rFonts w:ascii="Arial" w:eastAsia="Times New Roman" w:hAnsi="Arial" w:cs="v4.2.0"/>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483D19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700C22E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bCs/>
                <w:sz w:val="18"/>
                <w:lang w:eastAsia="zh-CN"/>
              </w:rPr>
              <w:t xml:space="preserve">40ms </w:t>
            </w:r>
            <w:r w:rsidRPr="00EC423A">
              <w:rPr>
                <w:rFonts w:ascii="Arial" w:eastAsia="Times New Roman" w:hAnsi="Arial"/>
                <w:sz w:val="18"/>
                <w:lang w:eastAsia="zh-TW"/>
              </w:rPr>
              <w:t xml:space="preserve">for </w:t>
            </w:r>
            <w:proofErr w:type="spellStart"/>
            <w:r w:rsidRPr="00EC423A">
              <w:rPr>
                <w:rFonts w:ascii="Arial" w:eastAsia="Times New Roman" w:hAnsi="Arial"/>
                <w:sz w:val="18"/>
                <w:lang w:eastAsia="zh-TW"/>
              </w:rPr>
              <w:t>MeasGapId</w:t>
            </w:r>
            <w:proofErr w:type="spellEnd"/>
            <w:r w:rsidRPr="00EC423A">
              <w:rPr>
                <w:rFonts w:ascii="Arial" w:eastAsia="Times New Roman" w:hAnsi="Arial"/>
                <w:sz w:val="18"/>
                <w:lang w:eastAsia="zh-TW"/>
              </w:rPr>
              <w:t xml:space="preserve"> #1</w:t>
            </w:r>
          </w:p>
          <w:p w14:paraId="1CA4200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SimSun" w:hAnsi="Arial"/>
                <w:sz w:val="18"/>
                <w:lang w:eastAsia="zh-CN"/>
              </w:rPr>
              <w:t>80ms</w:t>
            </w:r>
            <w:r w:rsidRPr="00EC423A">
              <w:rPr>
                <w:rFonts w:ascii="Arial" w:eastAsia="SimSun" w:hAnsi="Arial"/>
                <w:sz w:val="18"/>
                <w:lang w:eastAsia="zh-TW"/>
              </w:rPr>
              <w:t xml:space="preserve"> for </w:t>
            </w:r>
            <w:proofErr w:type="spellStart"/>
            <w:r w:rsidRPr="00EC423A">
              <w:rPr>
                <w:rFonts w:ascii="Arial" w:eastAsia="SimSun" w:hAnsi="Arial"/>
                <w:sz w:val="18"/>
                <w:lang w:eastAsia="zh-TW"/>
              </w:rPr>
              <w:t>MeasG</w:t>
            </w:r>
            <w:r w:rsidRPr="00EC423A">
              <w:rPr>
                <w:rFonts w:ascii="Arial" w:eastAsia="Times New Roman" w:hAnsi="Arial"/>
                <w:sz w:val="18"/>
              </w:rPr>
              <w:t>apId</w:t>
            </w:r>
            <w:proofErr w:type="spellEnd"/>
            <w:r w:rsidRPr="00EC423A">
              <w:rPr>
                <w:rFonts w:ascii="Arial" w:eastAsia="Times New Roman"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F6EAA0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07B56A2B"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52A9484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346C0A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EC423A">
              <w:rPr>
                <w:rFonts w:ascii="Arial" w:eastAsia="Times New Roman" w:hAnsi="Arial" w:cs="v4.2.0"/>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5ABAD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0FBE859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B1820F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37B79573"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55B69D3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9B9CCD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EC423A">
              <w:rPr>
                <w:rFonts w:ascii="Arial" w:eastAsia="Times New Roman" w:hAnsi="Arial" w:cs="v4.2.0"/>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7F39AEF"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78BAC52" w14:textId="53A3E894"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39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w:t>
            </w:r>
            <w:ins w:id="1" w:author="Fernando Alonso Macias" w:date="2025-08-07T11:44:00Z" w16du:dateUtc="2025-08-07T18:44:00Z">
              <w:r>
                <w:rPr>
                  <w:rFonts w:ascii="Arial" w:eastAsia="Times New Roman" w:hAnsi="Arial"/>
                  <w:sz w:val="18"/>
                </w:rPr>
                <w:t>1</w:t>
              </w:r>
            </w:ins>
            <w:del w:id="2" w:author="Fernando Alonso Macias" w:date="2025-08-07T11:44:00Z" w16du:dateUtc="2025-08-07T18:44:00Z">
              <w:r w:rsidRPr="00EC423A" w:rsidDel="00EC423A">
                <w:rPr>
                  <w:rFonts w:ascii="Arial" w:eastAsia="Times New Roman" w:hAnsi="Arial"/>
                  <w:sz w:val="18"/>
                </w:rPr>
                <w:delText>0</w:delText>
              </w:r>
            </w:del>
          </w:p>
          <w:p w14:paraId="745EBC66" w14:textId="5184AA8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sz w:val="18"/>
                <w:lang w:eastAsia="zh-TW"/>
              </w:rPr>
              <w:t xml:space="preserve">4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w:t>
            </w:r>
            <w:ins w:id="3" w:author="Fernando Alonso Macias" w:date="2025-08-07T11:44:00Z" w16du:dateUtc="2025-08-07T18:44:00Z">
              <w:r>
                <w:rPr>
                  <w:rFonts w:ascii="Arial" w:eastAsia="Times New Roman" w:hAnsi="Arial"/>
                  <w:sz w:val="18"/>
                </w:rPr>
                <w:t>2</w:t>
              </w:r>
            </w:ins>
            <w:del w:id="4" w:author="Fernando Alonso Macias" w:date="2025-08-07T11:44:00Z" w16du:dateUtc="2025-08-07T18:44:00Z">
              <w:r w:rsidRPr="00EC423A" w:rsidDel="00EC423A">
                <w:rPr>
                  <w:rFonts w:ascii="Arial" w:eastAsia="Times New Roman" w:hAnsi="Arial"/>
                  <w:sz w:val="18"/>
                </w:rPr>
                <w:delText>1</w:delText>
              </w:r>
            </w:del>
          </w:p>
        </w:tc>
        <w:tc>
          <w:tcPr>
            <w:tcW w:w="2977" w:type="dxa"/>
            <w:tcBorders>
              <w:top w:val="single" w:sz="4" w:space="0" w:color="auto"/>
              <w:left w:val="single" w:sz="4" w:space="0" w:color="auto"/>
              <w:bottom w:val="single" w:sz="4" w:space="0" w:color="auto"/>
              <w:right w:val="single" w:sz="4" w:space="0" w:color="auto"/>
            </w:tcBorders>
          </w:tcPr>
          <w:p w14:paraId="716E837F"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3C1E7643"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18ED2F6D"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5E41297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4E15F6E"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5516A93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6166B44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7C2D13BA"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77ABAED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05F91C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67413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3D3D222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6D554B0D"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7271A54B"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685AB6E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B27071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347FB6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B83CC8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A49F61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2F0AAD4F"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0CDF142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514D0D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A9CBC8B"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19FA04A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7923512"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452CC9CB"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47A78B4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019661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33EFB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407FEFF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0725835A"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L3 filtering is not used</w:t>
            </w:r>
          </w:p>
        </w:tc>
      </w:tr>
      <w:tr w:rsidR="00EC423A" w:rsidRPr="00EC423A" w14:paraId="2CB880F3"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6246502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3E7CE49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EC423A">
              <w:rPr>
                <w:rFonts w:ascii="Arial" w:eastAsia="Times New Roman" w:hAnsi="Arial" w:cs="v4.2.0"/>
                <w:sz w:val="18"/>
                <w:lang w:eastAsia="en-GB"/>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85A768E"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tcPr>
          <w:p w14:paraId="21830F8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3BF7CE7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40C57F1D" w14:textId="77777777" w:rsidTr="00B643B0">
        <w:trPr>
          <w:cantSplit/>
        </w:trPr>
        <w:tc>
          <w:tcPr>
            <w:tcW w:w="2518" w:type="dxa"/>
            <w:tcBorders>
              <w:top w:val="single" w:sz="4" w:space="0" w:color="auto"/>
              <w:left w:val="single" w:sz="4" w:space="0" w:color="auto"/>
              <w:right w:val="single" w:sz="4" w:space="0" w:color="auto"/>
            </w:tcBorders>
            <w:hideMark/>
          </w:tcPr>
          <w:p w14:paraId="3D37BC5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Time offset between serving and neighbour cells</w:t>
            </w:r>
          </w:p>
        </w:tc>
        <w:tc>
          <w:tcPr>
            <w:tcW w:w="709" w:type="dxa"/>
            <w:tcBorders>
              <w:top w:val="single" w:sz="4" w:space="0" w:color="auto"/>
              <w:left w:val="single" w:sz="4" w:space="0" w:color="auto"/>
              <w:right w:val="single" w:sz="4" w:space="0" w:color="auto"/>
            </w:tcBorders>
          </w:tcPr>
          <w:p w14:paraId="1E40920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spellStart"/>
            <w:r w:rsidRPr="00EC423A">
              <w:rPr>
                <w:rFonts w:ascii="Arial" w:eastAsia="Times New Roman" w:hAnsi="Arial" w:cs="v4.2.0"/>
                <w:sz w:val="18"/>
                <w:lang w:eastAsia="en-GB"/>
              </w:rPr>
              <w:t>ms</w:t>
            </w:r>
            <w:proofErr w:type="spellEnd"/>
          </w:p>
        </w:tc>
        <w:tc>
          <w:tcPr>
            <w:tcW w:w="992" w:type="dxa"/>
            <w:tcBorders>
              <w:top w:val="single" w:sz="4" w:space="0" w:color="auto"/>
              <w:left w:val="single" w:sz="4" w:space="0" w:color="auto"/>
              <w:right w:val="single" w:sz="4" w:space="0" w:color="auto"/>
            </w:tcBorders>
            <w:hideMark/>
          </w:tcPr>
          <w:p w14:paraId="2E2EA9CD"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4F34EB1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hideMark/>
          </w:tcPr>
          <w:p w14:paraId="3C2BFED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Asynchronous cells.</w:t>
            </w:r>
          </w:p>
          <w:p w14:paraId="7EDB5E8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The timing of Cell 2 is 5ms later than the timing of serving Cell 1.</w:t>
            </w:r>
          </w:p>
        </w:tc>
      </w:tr>
      <w:tr w:rsidR="00EC423A" w:rsidRPr="00EC423A" w14:paraId="2DB5A827"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73AA45F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649F03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D903FC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1EB5C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D50541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188E5AE0" w14:textId="77777777" w:rsidTr="00B643B0">
        <w:trPr>
          <w:cantSplit/>
        </w:trPr>
        <w:tc>
          <w:tcPr>
            <w:tcW w:w="2518" w:type="dxa"/>
            <w:tcBorders>
              <w:top w:val="single" w:sz="4" w:space="0" w:color="auto"/>
              <w:left w:val="single" w:sz="4" w:space="0" w:color="auto"/>
              <w:bottom w:val="single" w:sz="4" w:space="0" w:color="auto"/>
              <w:right w:val="single" w:sz="4" w:space="0" w:color="auto"/>
            </w:tcBorders>
            <w:hideMark/>
          </w:tcPr>
          <w:p w14:paraId="2D00BECE"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0A4A82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7D28B7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1, 2</w:t>
            </w:r>
          </w:p>
        </w:tc>
        <w:tc>
          <w:tcPr>
            <w:tcW w:w="2410" w:type="dxa"/>
            <w:tcBorders>
              <w:top w:val="single" w:sz="4" w:space="0" w:color="auto"/>
              <w:left w:val="single" w:sz="4" w:space="0" w:color="auto"/>
              <w:bottom w:val="single" w:sz="4" w:space="0" w:color="auto"/>
              <w:right w:val="single" w:sz="4" w:space="0" w:color="auto"/>
            </w:tcBorders>
            <w:hideMark/>
          </w:tcPr>
          <w:p w14:paraId="033C7A9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238CFF2"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bl>
    <w:p w14:paraId="2840F355" w14:textId="77777777" w:rsidR="00EC423A" w:rsidRPr="00EC423A" w:rsidRDefault="00EC423A" w:rsidP="00EC423A">
      <w:pPr>
        <w:overflowPunct w:val="0"/>
        <w:autoSpaceDE w:val="0"/>
        <w:autoSpaceDN w:val="0"/>
        <w:adjustRightInd w:val="0"/>
        <w:textAlignment w:val="baseline"/>
        <w:rPr>
          <w:rFonts w:eastAsia="Times New Roman"/>
        </w:rPr>
      </w:pPr>
    </w:p>
    <w:p w14:paraId="5EC3C0F2" w14:textId="77777777" w:rsidR="00EC423A" w:rsidRPr="00EC423A" w:rsidRDefault="00EC423A" w:rsidP="00EC423A">
      <w:pPr>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14.5.1.6.4.2</w:t>
      </w:r>
      <w:r w:rsidRPr="00EC423A">
        <w:rPr>
          <w:rFonts w:ascii="Arial" w:eastAsia="Times New Roman" w:hAnsi="Arial"/>
        </w:rPr>
        <w:tab/>
        <w:t>Test procedure</w:t>
      </w:r>
    </w:p>
    <w:p w14:paraId="16CDDF2E"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test consists of two successive time periods, with time duration of T1, and T2 respectively. During time duration T1, the UE shall not have any timing information of Cell 2.</w:t>
      </w:r>
    </w:p>
    <w:p w14:paraId="72F7A453"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There are two BWPs configured in Cell 1, BWP0, which contains the cell defining SSB, and BWP1, which does not contain any SSB of Cell 1. During the whole test, BWP1 is always scheduled as the active BWP for the UE.</w:t>
      </w:r>
    </w:p>
    <w:p w14:paraId="21680255"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rPr>
        <w:t>The UE is required to report the neighbour cell SSB index in this test.</w:t>
      </w:r>
    </w:p>
    <w:p w14:paraId="2E2E4C39"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1.</w:t>
      </w:r>
      <w:r w:rsidRPr="00EC423A">
        <w:rPr>
          <w:rFonts w:eastAsia="Times New Roman"/>
        </w:rPr>
        <w:tab/>
        <w:t xml:space="preserve">Ensure the UE is in state RRC_CONNECTED with generic procedure parameters Connectivity </w:t>
      </w:r>
      <w:r w:rsidRPr="00EC423A">
        <w:rPr>
          <w:rFonts w:eastAsia="Times New Roman"/>
          <w:i/>
          <w:iCs/>
        </w:rPr>
        <w:t>NR</w:t>
      </w:r>
      <w:r w:rsidRPr="00EC423A">
        <w:rPr>
          <w:rFonts w:eastAsia="Times New Roman"/>
        </w:rPr>
        <w:t xml:space="preserve">, Connected without release </w:t>
      </w:r>
      <w:r w:rsidRPr="00EC423A">
        <w:rPr>
          <w:rFonts w:eastAsia="Times New Roman"/>
          <w:i/>
          <w:iCs/>
        </w:rPr>
        <w:t>On</w:t>
      </w:r>
      <w:r w:rsidRPr="00EC423A">
        <w:rPr>
          <w:rFonts w:eastAsia="Times New Roman"/>
        </w:rPr>
        <w:t xml:space="preserve"> and Test Mode</w:t>
      </w:r>
      <w:r w:rsidRPr="00EC423A">
        <w:rPr>
          <w:rFonts w:eastAsia="Times New Roman"/>
          <w:i/>
          <w:iCs/>
        </w:rPr>
        <w:t xml:space="preserve"> On</w:t>
      </w:r>
      <w:r w:rsidRPr="00EC423A">
        <w:rPr>
          <w:rFonts w:eastAsia="Times New Roman"/>
        </w:rPr>
        <w:t xml:space="preserve"> according to TS 38.508-1 [14] clause 4.5. Cell 1 is the active cell.</w:t>
      </w:r>
    </w:p>
    <w:p w14:paraId="412EFC47"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2.</w:t>
      </w:r>
      <w:r w:rsidRPr="00EC423A">
        <w:rPr>
          <w:rFonts w:eastAsia="Times New Roman"/>
        </w:rPr>
        <w:tab/>
        <w:t>Set the parameters according to T1 in Table 14.5.1.6.5-1.</w:t>
      </w:r>
    </w:p>
    <w:p w14:paraId="4290F3E7"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3.</w:t>
      </w:r>
      <w:r w:rsidRPr="00EC423A">
        <w:rPr>
          <w:rFonts w:eastAsia="Times New Roman"/>
        </w:rPr>
        <w:tab/>
        <w:t xml:space="preserve">SS shall transmit an </w:t>
      </w:r>
      <w:proofErr w:type="spellStart"/>
      <w:r w:rsidRPr="00EC423A">
        <w:rPr>
          <w:rFonts w:eastAsia="Times New Roman"/>
          <w:i/>
          <w:iCs/>
        </w:rPr>
        <w:t>RRCReconfiguration</w:t>
      </w:r>
      <w:proofErr w:type="spellEnd"/>
      <w:r w:rsidRPr="00EC423A">
        <w:rPr>
          <w:rFonts w:eastAsia="Times New Roman"/>
        </w:rPr>
        <w:t xml:space="preserve"> message configuring a </w:t>
      </w:r>
      <w:proofErr w:type="spellStart"/>
      <w:r w:rsidRPr="00EC423A">
        <w:rPr>
          <w:rFonts w:eastAsia="Times New Roman"/>
          <w:i/>
          <w:iCs/>
        </w:rPr>
        <w:t>MeasId</w:t>
      </w:r>
      <w:proofErr w:type="spellEnd"/>
      <w:r w:rsidRPr="00EC423A">
        <w:rPr>
          <w:rFonts w:eastAsia="Times New Roman"/>
        </w:rPr>
        <w:t xml:space="preserve"> consisting in an intra-frequency measurement object, event A3, two parallel gap configurations, and SMTC configuration according to Tables 14.5.1.6.4.1-3 and 14.5.1.6.5-1.</w:t>
      </w:r>
    </w:p>
    <w:p w14:paraId="4DE9C307"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4.</w:t>
      </w:r>
      <w:r w:rsidRPr="00EC423A">
        <w:rPr>
          <w:rFonts w:eastAsia="Times New Roman"/>
        </w:rPr>
        <w:tab/>
        <w:t xml:space="preserve">The UE shall transmit </w:t>
      </w:r>
      <w:proofErr w:type="spellStart"/>
      <w:r w:rsidRPr="00EC423A">
        <w:rPr>
          <w:rFonts w:eastAsia="Times New Roman"/>
          <w:i/>
          <w:iCs/>
        </w:rPr>
        <w:t>RRCReconfigurationComplete</w:t>
      </w:r>
      <w:proofErr w:type="spellEnd"/>
      <w:r w:rsidRPr="00EC423A">
        <w:rPr>
          <w:rFonts w:eastAsia="Times New Roman"/>
        </w:rPr>
        <w:t xml:space="preserve"> message. T1 starts.</w:t>
      </w:r>
    </w:p>
    <w:p w14:paraId="1BEBC2C8"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5.</w:t>
      </w:r>
      <w:r w:rsidRPr="00EC423A">
        <w:rPr>
          <w:rFonts w:eastAsia="Times New Roman"/>
        </w:rPr>
        <w:tab/>
        <w:t>When T1 expires, the SS shall switch the power setting from T1 to T2 as specified in Table 14.5.1.6.5-1. T2 starts.</w:t>
      </w:r>
    </w:p>
    <w:p w14:paraId="3E9C20F6"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lastRenderedPageBreak/>
        <w:t>6.</w:t>
      </w:r>
      <w:r w:rsidRPr="00EC423A">
        <w:rPr>
          <w:rFonts w:eastAsia="Times New Roman"/>
        </w:rPr>
        <w:tab/>
        <w:t xml:space="preserve">UE shall transmit a </w:t>
      </w:r>
      <w:proofErr w:type="spellStart"/>
      <w:r w:rsidRPr="00EC423A">
        <w:rPr>
          <w:rFonts w:eastAsia="Times New Roman"/>
          <w:i/>
          <w:iCs/>
        </w:rPr>
        <w:t>MeasurementReport</w:t>
      </w:r>
      <w:proofErr w:type="spellEnd"/>
      <w:r w:rsidRPr="00EC423A">
        <w:rPr>
          <w:rFonts w:eastAsia="Times New Roman"/>
        </w:rPr>
        <w:t xml:space="preserve"> message triggered by event A3. If the overall delay measured from the beginning of time period T2 is less than 1242 </w:t>
      </w:r>
      <w:proofErr w:type="spellStart"/>
      <w:r w:rsidRPr="00EC423A">
        <w:rPr>
          <w:rFonts w:eastAsia="Times New Roman"/>
        </w:rPr>
        <w:t>ms</w:t>
      </w:r>
      <w:proofErr w:type="spellEnd"/>
      <w:r w:rsidRPr="00EC423A">
        <w:rPr>
          <w:rFonts w:eastAsia="Times New Roman"/>
        </w:rPr>
        <w:t>, then the number of successful tests is increased by one. If the UE fails to report the event within the overall delays measured requirement, then the number of failure tests is increased by one.</w:t>
      </w:r>
    </w:p>
    <w:p w14:paraId="06A960F3"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7.</w:t>
      </w:r>
      <w:r w:rsidRPr="00EC423A">
        <w:rPr>
          <w:rFonts w:eastAsia="Times New Roman"/>
        </w:rPr>
        <w:tab/>
        <w:t xml:space="preserve">After the SS receives the </w:t>
      </w:r>
      <w:proofErr w:type="spellStart"/>
      <w:r w:rsidRPr="00EC423A">
        <w:rPr>
          <w:rFonts w:eastAsia="Times New Roman"/>
          <w:i/>
          <w:iCs/>
        </w:rPr>
        <w:t>MeasurementReport</w:t>
      </w:r>
      <w:proofErr w:type="spellEnd"/>
      <w:r w:rsidRPr="00EC423A">
        <w:rPr>
          <w:rFonts w:eastAsia="Times New Roman"/>
        </w:rPr>
        <w:t xml:space="preserve"> message in step 6 or when T2 expires, the SS shall transmit </w:t>
      </w:r>
      <w:proofErr w:type="spellStart"/>
      <w:r w:rsidRPr="00EC423A">
        <w:rPr>
          <w:rFonts w:eastAsia="Times New Roman"/>
          <w:i/>
          <w:iCs/>
        </w:rPr>
        <w:t>RRCRelease</w:t>
      </w:r>
      <w:proofErr w:type="spellEnd"/>
      <w:r w:rsidRPr="00EC423A">
        <w:rPr>
          <w:rFonts w:eastAsia="Times New Roman"/>
        </w:rPr>
        <w:t xml:space="preserve"> message to release the RRC connection which includes the release of the established radio bearers as well as all radio resources.</w:t>
      </w:r>
    </w:p>
    <w:p w14:paraId="2AF90D1D"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8.</w:t>
      </w:r>
      <w:r w:rsidRPr="00EC423A">
        <w:rPr>
          <w:rFonts w:eastAsia="Times New Roman"/>
        </w:rPr>
        <w:tab/>
        <w:t>Set Cell 2 physical cell identity = ((current Cell 2 physical cell identity + 3) mod 1008) for next iteration of the test procedure loop.</w:t>
      </w:r>
    </w:p>
    <w:p w14:paraId="2F78EC46"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9.</w:t>
      </w:r>
      <w:r w:rsidRPr="00EC423A">
        <w:rPr>
          <w:rFonts w:eastAsia="Times New Roman"/>
        </w:rPr>
        <w:tab/>
        <w:t xml:space="preserve">Once the connection is released, the SS </w:t>
      </w:r>
      <w:proofErr w:type="spellStart"/>
      <w:r w:rsidRPr="00EC423A">
        <w:rPr>
          <w:rFonts w:eastAsia="Times New Roman"/>
        </w:rPr>
        <w:t>shallswitch</w:t>
      </w:r>
      <w:proofErr w:type="spellEnd"/>
      <w:r w:rsidRPr="00EC423A">
        <w:rPr>
          <w:rFonts w:eastAsia="Times New Roman"/>
        </w:rPr>
        <w:t xml:space="preserve"> OFF and then ON the UE.</w:t>
      </w:r>
    </w:p>
    <w:p w14:paraId="4D0D11FF" w14:textId="77777777" w:rsidR="00EC423A" w:rsidRPr="00EC423A" w:rsidRDefault="00EC423A" w:rsidP="00EC423A">
      <w:pPr>
        <w:overflowPunct w:val="0"/>
        <w:autoSpaceDE w:val="0"/>
        <w:autoSpaceDN w:val="0"/>
        <w:adjustRightInd w:val="0"/>
        <w:ind w:left="568" w:hanging="284"/>
        <w:textAlignment w:val="baseline"/>
        <w:rPr>
          <w:rFonts w:eastAsia="??"/>
        </w:rPr>
      </w:pPr>
      <w:r w:rsidRPr="00EC423A">
        <w:rPr>
          <w:rFonts w:eastAsia="Times New Roman"/>
        </w:rPr>
        <w:t>10.</w:t>
      </w:r>
      <w:r w:rsidRPr="00EC423A">
        <w:rPr>
          <w:rFonts w:eastAsia="Times New Roman"/>
        </w:rPr>
        <w:tab/>
        <w:t xml:space="preserve">Repeat step 1-9 until the confidence level according to </w:t>
      </w:r>
      <w:r w:rsidRPr="00EC423A">
        <w:rPr>
          <w:rFonts w:eastAsia="??"/>
        </w:rPr>
        <w:t>Tables G.2.3-1 in Annex G clause G.2 is achieved.</w:t>
      </w:r>
    </w:p>
    <w:p w14:paraId="097831F1" w14:textId="77777777" w:rsidR="00EC423A" w:rsidRPr="00EC423A" w:rsidRDefault="00EC423A" w:rsidP="00EC423A">
      <w:pPr>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14.5.1.6.4.3</w:t>
      </w:r>
      <w:r w:rsidRPr="00EC423A">
        <w:rPr>
          <w:rFonts w:ascii="Arial" w:eastAsia="Times New Roman" w:hAnsi="Arial"/>
        </w:rPr>
        <w:tab/>
        <w:t>Message contents</w:t>
      </w:r>
    </w:p>
    <w:p w14:paraId="632096E8"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Message contents are according to TS 38.508-1 [14] clause 7.3 with the following exceptions:</w:t>
      </w:r>
    </w:p>
    <w:p w14:paraId="744A307F"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 xml:space="preserve">Table </w:t>
      </w:r>
      <w:r w:rsidRPr="00EC423A">
        <w:rPr>
          <w:rFonts w:ascii="Arial" w:eastAsia="Times New Roman" w:hAnsi="Arial"/>
          <w:b/>
          <w:lang w:eastAsia="sv-SE"/>
        </w:rPr>
        <w:t>14.5.1.6.4.3</w:t>
      </w:r>
      <w:r w:rsidRPr="00EC423A">
        <w:rPr>
          <w:rFonts w:ascii="Arial" w:eastAsia="Times New Roman" w:hAnsi="Arial"/>
          <w:b/>
        </w:rPr>
        <w:t xml:space="preserve">-1: Common Exception messages for </w:t>
      </w:r>
      <w:r w:rsidRPr="00EC423A">
        <w:rPr>
          <w:rFonts w:ascii="Arial" w:eastAsia="Times New Roman" w:hAnsi="Arial"/>
          <w:b/>
          <w:lang w:eastAsia="sv-SE"/>
        </w:rPr>
        <w:t>NR SA FR1 Event-triggered reporting with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C423A" w:rsidRPr="00EC423A" w14:paraId="1BB906A0" w14:textId="77777777" w:rsidTr="00B643B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337FC1"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Default Message Contents</w:t>
            </w:r>
          </w:p>
        </w:tc>
      </w:tr>
      <w:tr w:rsidR="00EC423A" w:rsidRPr="00EC423A" w14:paraId="61F078A9" w14:textId="77777777" w:rsidTr="00B643B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43FF71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4F7652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lang w:eastAsia="en-GB"/>
              </w:rPr>
            </w:pPr>
          </w:p>
        </w:tc>
      </w:tr>
      <w:tr w:rsidR="00EC423A" w:rsidRPr="00EC423A" w14:paraId="04542442" w14:textId="77777777" w:rsidTr="00B643B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151D00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A64DD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Table H.3.1-1</w:t>
            </w:r>
          </w:p>
          <w:p w14:paraId="7905453C"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Table H.3.1-2 with Conditions GAP NEEDED</w:t>
            </w:r>
          </w:p>
          <w:p w14:paraId="5A3E12F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Table H.3.1-3 with Condition INTRA-FREQ MO, SSB.1 FR1, SMTC pattern 12, and Asynchronous cells</w:t>
            </w:r>
          </w:p>
          <w:p w14:paraId="1A6A9DD2"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Table H.3.1-4 with A3-offset = -4.5dB</w:t>
            </w:r>
          </w:p>
          <w:p w14:paraId="0735401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Table H.3.1-5</w:t>
            </w:r>
          </w:p>
          <w:p w14:paraId="20E8215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rPr>
              <w:t>Table H.3.1-7 with Condition INTRA-FREQ</w:t>
            </w:r>
          </w:p>
        </w:tc>
      </w:tr>
    </w:tbl>
    <w:p w14:paraId="2AFFB20C" w14:textId="77777777" w:rsidR="00EC423A" w:rsidRPr="00EC423A" w:rsidRDefault="00EC423A" w:rsidP="00EC423A">
      <w:pPr>
        <w:overflowPunct w:val="0"/>
        <w:autoSpaceDE w:val="0"/>
        <w:autoSpaceDN w:val="0"/>
        <w:adjustRightInd w:val="0"/>
        <w:textAlignment w:val="baseline"/>
        <w:rPr>
          <w:rFonts w:eastAsia="Times New Roman"/>
        </w:rPr>
      </w:pPr>
    </w:p>
    <w:p w14:paraId="2E5E476F"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i/>
        </w:rPr>
      </w:pPr>
      <w:r w:rsidRPr="00EC423A">
        <w:rPr>
          <w:rFonts w:ascii="Arial" w:eastAsia="Times New Roman" w:hAnsi="Arial" w:cs="v4.2.0"/>
          <w:b/>
        </w:rPr>
        <w:t>Table 14.5.1.6.4.3-2</w:t>
      </w:r>
      <w:r w:rsidRPr="00EC423A">
        <w:rPr>
          <w:rFonts w:ascii="Arial" w:eastAsia="Times New Roman" w:hAnsi="Arial"/>
          <w:b/>
        </w:rPr>
        <w:t xml:space="preserve">: </w:t>
      </w:r>
      <w:proofErr w:type="spellStart"/>
      <w:r w:rsidRPr="00EC423A">
        <w:rPr>
          <w:rFonts w:ascii="Arial" w:eastAsia="Times New Roman" w:hAnsi="Arial"/>
          <w:b/>
          <w:i/>
          <w:iCs/>
        </w:rPr>
        <w:t>MeasGapConfig</w:t>
      </w:r>
      <w:proofErr w:type="spellEnd"/>
      <w:r w:rsidRPr="00EC423A">
        <w:rPr>
          <w:rFonts w:ascii="Arial" w:eastAsia="Times New Roman" w:hAnsi="Arial"/>
          <w:b/>
        </w:rPr>
        <w:t xml:space="preserve"> for NR SA FR1 Event-triggered reporting with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423A" w:rsidRPr="00EC423A" w14:paraId="4DF5C6B5" w14:textId="77777777" w:rsidTr="00B643B0">
        <w:tc>
          <w:tcPr>
            <w:tcW w:w="9747" w:type="dxa"/>
            <w:gridSpan w:val="4"/>
          </w:tcPr>
          <w:p w14:paraId="71E7355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Derivation Path: TS 38.508-1 [14], Table 4.6.3-70 with Condition GAP_ADD</w:t>
            </w:r>
          </w:p>
        </w:tc>
      </w:tr>
      <w:tr w:rsidR="00EC423A" w:rsidRPr="00EC423A" w14:paraId="38C27696" w14:textId="77777777" w:rsidTr="00B643B0">
        <w:tc>
          <w:tcPr>
            <w:tcW w:w="4535" w:type="dxa"/>
          </w:tcPr>
          <w:p w14:paraId="68D4FCD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Information Element</w:t>
            </w:r>
          </w:p>
        </w:tc>
        <w:tc>
          <w:tcPr>
            <w:tcW w:w="2267" w:type="dxa"/>
          </w:tcPr>
          <w:p w14:paraId="4DF5DF2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Value/remark</w:t>
            </w:r>
          </w:p>
        </w:tc>
        <w:tc>
          <w:tcPr>
            <w:tcW w:w="1700" w:type="dxa"/>
          </w:tcPr>
          <w:p w14:paraId="6C7F142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c>
          <w:tcPr>
            <w:tcW w:w="1245" w:type="dxa"/>
          </w:tcPr>
          <w:p w14:paraId="62357B2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Condition</w:t>
            </w:r>
          </w:p>
        </w:tc>
      </w:tr>
      <w:tr w:rsidR="00EC423A" w:rsidRPr="00EC423A" w14:paraId="0CF480EA" w14:textId="77777777" w:rsidTr="00B643B0">
        <w:tc>
          <w:tcPr>
            <w:tcW w:w="4535" w:type="dxa"/>
          </w:tcPr>
          <w:p w14:paraId="174C362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MeasGapConfig</w:t>
            </w:r>
            <w:proofErr w:type="spellEnd"/>
            <w:r w:rsidRPr="00EC423A">
              <w:rPr>
                <w:rFonts w:ascii="Arial" w:eastAsia="Times New Roman" w:hAnsi="Arial"/>
                <w:sz w:val="18"/>
              </w:rPr>
              <w:t xml:space="preserve"> ::= </w:t>
            </w:r>
            <w:r w:rsidRPr="00EC423A">
              <w:rPr>
                <w:rFonts w:ascii="Arial" w:eastAsia="Times New Roman" w:hAnsi="Arial"/>
                <w:snapToGrid w:val="0"/>
                <w:sz w:val="18"/>
              </w:rPr>
              <w:t xml:space="preserve">SEQUENCE </w:t>
            </w:r>
            <w:r w:rsidRPr="00EC423A">
              <w:rPr>
                <w:rFonts w:ascii="Arial" w:eastAsia="Times New Roman" w:hAnsi="Arial"/>
                <w:sz w:val="18"/>
              </w:rPr>
              <w:t>{</w:t>
            </w:r>
          </w:p>
        </w:tc>
        <w:tc>
          <w:tcPr>
            <w:tcW w:w="2267" w:type="dxa"/>
          </w:tcPr>
          <w:p w14:paraId="61C651F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042EB0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23F999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4A7CB2A" w14:textId="77777777" w:rsidTr="00B643B0">
        <w:tc>
          <w:tcPr>
            <w:tcW w:w="4535" w:type="dxa"/>
            <w:tcBorders>
              <w:top w:val="single" w:sz="4" w:space="0" w:color="auto"/>
              <w:left w:val="single" w:sz="4" w:space="0" w:color="auto"/>
              <w:bottom w:val="single" w:sz="4" w:space="0" w:color="auto"/>
              <w:right w:val="single" w:sz="4" w:space="0" w:color="auto"/>
            </w:tcBorders>
          </w:tcPr>
          <w:p w14:paraId="1B024E1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gapToAddModList-r17 SEQUENCE (SIZE (1..maxNrofGapId-r17)) OF GapConfig-r17</w:t>
            </w:r>
            <w:r w:rsidRPr="00EC423A">
              <w:rPr>
                <w:rFonts w:ascii="Arial" w:eastAsia="Times New Roman" w:hAnsi="Arial"/>
                <w:snapToGrid w:val="0"/>
                <w:sz w:val="18"/>
                <w:lang w:eastAsia="en-GB"/>
              </w:rPr>
              <w:t xml:space="preserve"> </w:t>
            </w:r>
            <w:r w:rsidRPr="00EC423A">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7A0A2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5EE4D03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158BF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F1DA214" w14:textId="77777777" w:rsidTr="00B643B0">
        <w:tc>
          <w:tcPr>
            <w:tcW w:w="4535" w:type="dxa"/>
            <w:tcBorders>
              <w:top w:val="single" w:sz="4" w:space="0" w:color="auto"/>
              <w:left w:val="single" w:sz="4" w:space="0" w:color="auto"/>
              <w:bottom w:val="single" w:sz="4" w:space="0" w:color="auto"/>
              <w:right w:val="single" w:sz="4" w:space="0" w:color="auto"/>
            </w:tcBorders>
          </w:tcPr>
          <w:p w14:paraId="4429DFD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57C8C2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1885B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F5C8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4AE405C9" w14:textId="77777777" w:rsidTr="00B643B0">
        <w:tc>
          <w:tcPr>
            <w:tcW w:w="4535" w:type="dxa"/>
            <w:tcBorders>
              <w:top w:val="single" w:sz="4" w:space="0" w:color="auto"/>
              <w:left w:val="single" w:sz="4" w:space="0" w:color="auto"/>
              <w:bottom w:val="single" w:sz="4" w:space="0" w:color="auto"/>
              <w:right w:val="single" w:sz="4" w:space="0" w:color="auto"/>
            </w:tcBorders>
          </w:tcPr>
          <w:p w14:paraId="7EDF967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29CD5E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5C619D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0BDA25A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B1EB340" w14:textId="77777777" w:rsidTr="00B643B0">
        <w:tc>
          <w:tcPr>
            <w:tcW w:w="4535" w:type="dxa"/>
            <w:tcBorders>
              <w:top w:val="single" w:sz="4" w:space="0" w:color="auto"/>
              <w:left w:val="single" w:sz="4" w:space="0" w:color="auto"/>
              <w:bottom w:val="single" w:sz="4" w:space="0" w:color="auto"/>
              <w:right w:val="single" w:sz="4" w:space="0" w:color="auto"/>
            </w:tcBorders>
          </w:tcPr>
          <w:p w14:paraId="28BEC2B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3941BAE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9AB2AF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9D49A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1D50F424" w14:textId="77777777" w:rsidTr="00B643B0">
        <w:tc>
          <w:tcPr>
            <w:tcW w:w="4535" w:type="dxa"/>
            <w:tcBorders>
              <w:top w:val="single" w:sz="4" w:space="0" w:color="auto"/>
              <w:left w:val="single" w:sz="4" w:space="0" w:color="auto"/>
              <w:bottom w:val="single" w:sz="4" w:space="0" w:color="auto"/>
              <w:right w:val="single" w:sz="4" w:space="0" w:color="auto"/>
            </w:tcBorders>
          </w:tcPr>
          <w:p w14:paraId="63CF919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D10302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39</w:t>
            </w:r>
          </w:p>
        </w:tc>
        <w:tc>
          <w:tcPr>
            <w:tcW w:w="1700" w:type="dxa"/>
            <w:tcBorders>
              <w:top w:val="single" w:sz="4" w:space="0" w:color="auto"/>
              <w:left w:val="single" w:sz="4" w:space="0" w:color="auto"/>
              <w:bottom w:val="single" w:sz="4" w:space="0" w:color="auto"/>
              <w:right w:val="single" w:sz="4" w:space="0" w:color="auto"/>
            </w:tcBorders>
          </w:tcPr>
          <w:p w14:paraId="611354A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A27AE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B41F74A" w14:textId="77777777" w:rsidTr="00B643B0">
        <w:tc>
          <w:tcPr>
            <w:tcW w:w="4535" w:type="dxa"/>
            <w:tcBorders>
              <w:top w:val="single" w:sz="4" w:space="0" w:color="auto"/>
              <w:left w:val="single" w:sz="4" w:space="0" w:color="auto"/>
              <w:bottom w:val="single" w:sz="4" w:space="0" w:color="auto"/>
              <w:right w:val="single" w:sz="4" w:space="0" w:color="auto"/>
            </w:tcBorders>
          </w:tcPr>
          <w:p w14:paraId="45B2B9D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490E9E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766A8A4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48932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828AF33" w14:textId="77777777" w:rsidTr="00B643B0">
        <w:tc>
          <w:tcPr>
            <w:tcW w:w="4535" w:type="dxa"/>
            <w:tcBorders>
              <w:top w:val="single" w:sz="4" w:space="0" w:color="auto"/>
              <w:left w:val="single" w:sz="4" w:space="0" w:color="auto"/>
              <w:bottom w:val="single" w:sz="4" w:space="0" w:color="auto"/>
              <w:right w:val="single" w:sz="4" w:space="0" w:color="auto"/>
            </w:tcBorders>
          </w:tcPr>
          <w:p w14:paraId="1CB8ADA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3EB668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28C8B74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72C439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65A8A86" w14:textId="77777777" w:rsidTr="00B643B0">
        <w:tc>
          <w:tcPr>
            <w:tcW w:w="4535" w:type="dxa"/>
            <w:tcBorders>
              <w:top w:val="single" w:sz="4" w:space="0" w:color="auto"/>
              <w:left w:val="single" w:sz="4" w:space="0" w:color="auto"/>
              <w:bottom w:val="single" w:sz="4" w:space="0" w:color="auto"/>
              <w:right w:val="single" w:sz="4" w:space="0" w:color="auto"/>
            </w:tcBorders>
          </w:tcPr>
          <w:p w14:paraId="0BD600B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BE6F18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55CCC1F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39756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AE90DC7" w14:textId="77777777" w:rsidTr="00B643B0">
        <w:tc>
          <w:tcPr>
            <w:tcW w:w="4535" w:type="dxa"/>
            <w:tcBorders>
              <w:top w:val="single" w:sz="4" w:space="0" w:color="auto"/>
              <w:left w:val="single" w:sz="4" w:space="0" w:color="auto"/>
              <w:bottom w:val="single" w:sz="4" w:space="0" w:color="auto"/>
              <w:right w:val="single" w:sz="4" w:space="0" w:color="auto"/>
            </w:tcBorders>
          </w:tcPr>
          <w:p w14:paraId="6A810BC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3AE782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43A73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71B99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A7B8BFA" w14:textId="77777777" w:rsidTr="00B643B0">
        <w:tc>
          <w:tcPr>
            <w:tcW w:w="4535" w:type="dxa"/>
            <w:tcBorders>
              <w:top w:val="single" w:sz="4" w:space="0" w:color="auto"/>
              <w:left w:val="single" w:sz="4" w:space="0" w:color="auto"/>
              <w:bottom w:val="single" w:sz="4" w:space="0" w:color="auto"/>
              <w:right w:val="single" w:sz="4" w:space="0" w:color="auto"/>
            </w:tcBorders>
          </w:tcPr>
          <w:p w14:paraId="49C248C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3D700BE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85B3E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53589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F7FFA92" w14:textId="77777777" w:rsidTr="00B643B0">
        <w:tc>
          <w:tcPr>
            <w:tcW w:w="4535" w:type="dxa"/>
            <w:tcBorders>
              <w:top w:val="single" w:sz="4" w:space="0" w:color="auto"/>
              <w:left w:val="single" w:sz="4" w:space="0" w:color="auto"/>
              <w:bottom w:val="single" w:sz="4" w:space="0" w:color="auto"/>
              <w:right w:val="single" w:sz="4" w:space="0" w:color="auto"/>
            </w:tcBorders>
          </w:tcPr>
          <w:p w14:paraId="60B5C2D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800CE2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11F2A24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2447BF3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5AECD1B" w14:textId="77777777" w:rsidTr="00B643B0">
        <w:tc>
          <w:tcPr>
            <w:tcW w:w="4535" w:type="dxa"/>
            <w:tcBorders>
              <w:top w:val="single" w:sz="4" w:space="0" w:color="auto"/>
              <w:left w:val="single" w:sz="4" w:space="0" w:color="auto"/>
              <w:bottom w:val="single" w:sz="4" w:space="0" w:color="auto"/>
              <w:right w:val="single" w:sz="4" w:space="0" w:color="auto"/>
            </w:tcBorders>
          </w:tcPr>
          <w:p w14:paraId="1BBC9F7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E3E456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5F9BB4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2E02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18AB23D" w14:textId="77777777" w:rsidTr="00B643B0">
        <w:tc>
          <w:tcPr>
            <w:tcW w:w="4535" w:type="dxa"/>
            <w:tcBorders>
              <w:top w:val="single" w:sz="4" w:space="0" w:color="auto"/>
              <w:left w:val="single" w:sz="4" w:space="0" w:color="auto"/>
              <w:bottom w:val="single" w:sz="4" w:space="0" w:color="auto"/>
              <w:right w:val="single" w:sz="4" w:space="0" w:color="auto"/>
            </w:tcBorders>
          </w:tcPr>
          <w:p w14:paraId="0DFF457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1519036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7BA56FF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480B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1727BBFF" w14:textId="77777777" w:rsidTr="00B643B0">
        <w:tc>
          <w:tcPr>
            <w:tcW w:w="4535" w:type="dxa"/>
            <w:tcBorders>
              <w:top w:val="single" w:sz="4" w:space="0" w:color="auto"/>
              <w:left w:val="single" w:sz="4" w:space="0" w:color="auto"/>
              <w:bottom w:val="single" w:sz="4" w:space="0" w:color="auto"/>
              <w:right w:val="single" w:sz="4" w:space="0" w:color="auto"/>
            </w:tcBorders>
          </w:tcPr>
          <w:p w14:paraId="50E4AC1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FABF28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328534D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49BEC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DBD4AD2" w14:textId="77777777" w:rsidTr="00B643B0">
        <w:tc>
          <w:tcPr>
            <w:tcW w:w="4535" w:type="dxa"/>
            <w:tcBorders>
              <w:top w:val="single" w:sz="4" w:space="0" w:color="auto"/>
              <w:left w:val="single" w:sz="4" w:space="0" w:color="auto"/>
              <w:bottom w:val="single" w:sz="4" w:space="0" w:color="auto"/>
              <w:right w:val="single" w:sz="4" w:space="0" w:color="auto"/>
            </w:tcBorders>
          </w:tcPr>
          <w:p w14:paraId="6A63DCD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41CB8B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2CE81C2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5F8DCB4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9B57F9C" w14:textId="77777777" w:rsidTr="00B643B0">
        <w:tc>
          <w:tcPr>
            <w:tcW w:w="4535" w:type="dxa"/>
            <w:tcBorders>
              <w:top w:val="single" w:sz="4" w:space="0" w:color="auto"/>
              <w:left w:val="single" w:sz="4" w:space="0" w:color="auto"/>
              <w:bottom w:val="single" w:sz="4" w:space="0" w:color="auto"/>
              <w:right w:val="single" w:sz="4" w:space="0" w:color="auto"/>
            </w:tcBorders>
          </w:tcPr>
          <w:p w14:paraId="41EC522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21953C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40B0B5F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0A98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7DDAB6D" w14:textId="77777777" w:rsidTr="00B643B0">
        <w:tc>
          <w:tcPr>
            <w:tcW w:w="4535" w:type="dxa"/>
            <w:tcBorders>
              <w:top w:val="single" w:sz="4" w:space="0" w:color="auto"/>
              <w:left w:val="single" w:sz="4" w:space="0" w:color="auto"/>
              <w:bottom w:val="single" w:sz="4" w:space="0" w:color="auto"/>
              <w:right w:val="single" w:sz="4" w:space="0" w:color="auto"/>
            </w:tcBorders>
          </w:tcPr>
          <w:p w14:paraId="12ED410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2E4ED6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74814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05A1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D15688E" w14:textId="77777777" w:rsidTr="00B643B0">
        <w:tc>
          <w:tcPr>
            <w:tcW w:w="4535" w:type="dxa"/>
            <w:tcBorders>
              <w:top w:val="single" w:sz="4" w:space="0" w:color="auto"/>
              <w:left w:val="single" w:sz="4" w:space="0" w:color="auto"/>
              <w:bottom w:val="single" w:sz="4" w:space="0" w:color="auto"/>
              <w:right w:val="single" w:sz="4" w:space="0" w:color="auto"/>
            </w:tcBorders>
          </w:tcPr>
          <w:p w14:paraId="0E066AE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7403F4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C8E12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1BAB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E81DC05" w14:textId="77777777" w:rsidTr="00B643B0">
        <w:tc>
          <w:tcPr>
            <w:tcW w:w="4535" w:type="dxa"/>
            <w:tcBorders>
              <w:top w:val="single" w:sz="4" w:space="0" w:color="auto"/>
              <w:left w:val="single" w:sz="4" w:space="0" w:color="auto"/>
              <w:bottom w:val="single" w:sz="4" w:space="0" w:color="auto"/>
              <w:right w:val="single" w:sz="4" w:space="0" w:color="auto"/>
            </w:tcBorders>
          </w:tcPr>
          <w:p w14:paraId="3958FA8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8F2ED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057B6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5BCAD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bl>
    <w:p w14:paraId="16E2946B" w14:textId="77777777" w:rsidR="00EC423A" w:rsidRPr="00EC423A" w:rsidRDefault="00EC423A" w:rsidP="00EC423A">
      <w:pPr>
        <w:overflowPunct w:val="0"/>
        <w:autoSpaceDE w:val="0"/>
        <w:autoSpaceDN w:val="0"/>
        <w:adjustRightInd w:val="0"/>
        <w:textAlignment w:val="baseline"/>
        <w:rPr>
          <w:rFonts w:eastAsia="Times New Roman"/>
        </w:rPr>
      </w:pPr>
    </w:p>
    <w:p w14:paraId="0D64963B"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lastRenderedPageBreak/>
        <w:t>14.5.1.6.5</w:t>
      </w:r>
      <w:r w:rsidRPr="00EC423A">
        <w:rPr>
          <w:rFonts w:ascii="Arial" w:eastAsia="Times New Roman" w:hAnsi="Arial"/>
          <w:lang w:eastAsia="sv-SE"/>
        </w:rPr>
        <w:tab/>
        <w:t>Test requirements</w:t>
      </w:r>
    </w:p>
    <w:p w14:paraId="66E4023D"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5436CFD3" w14:textId="77777777" w:rsidR="00EC423A" w:rsidRPr="00EC423A" w:rsidRDefault="00EC423A" w:rsidP="00EC423A">
      <w:pPr>
        <w:keepNext/>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14.5.1.6.5-1: Cell specific test parameters for NR SA FR1 Event-triggered reporting with SSB time index detection when DRX is not used with two concurrent partial overlapping (PPO)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620"/>
        <w:gridCol w:w="1475"/>
        <w:gridCol w:w="850"/>
        <w:gridCol w:w="879"/>
        <w:gridCol w:w="892"/>
        <w:gridCol w:w="951"/>
      </w:tblGrid>
      <w:tr w:rsidR="00EC423A" w:rsidRPr="00EC423A" w14:paraId="5674913C" w14:textId="77777777" w:rsidTr="00B643B0">
        <w:trPr>
          <w:cantSplit/>
          <w:trHeight w:val="235"/>
          <w:jc w:val="center"/>
        </w:trPr>
        <w:tc>
          <w:tcPr>
            <w:tcW w:w="1975" w:type="dxa"/>
            <w:tcBorders>
              <w:top w:val="single" w:sz="4" w:space="0" w:color="auto"/>
              <w:left w:val="single" w:sz="4" w:space="0" w:color="auto"/>
              <w:bottom w:val="nil"/>
              <w:right w:val="single" w:sz="4" w:space="0" w:color="auto"/>
            </w:tcBorders>
            <w:shd w:val="clear" w:color="auto" w:fill="auto"/>
            <w:hideMark/>
          </w:tcPr>
          <w:p w14:paraId="55CFC08C"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1620" w:type="dxa"/>
            <w:tcBorders>
              <w:top w:val="single" w:sz="4" w:space="0" w:color="auto"/>
              <w:left w:val="single" w:sz="4" w:space="0" w:color="auto"/>
              <w:bottom w:val="nil"/>
              <w:right w:val="single" w:sz="4" w:space="0" w:color="auto"/>
            </w:tcBorders>
            <w:shd w:val="clear" w:color="auto" w:fill="auto"/>
            <w:hideMark/>
          </w:tcPr>
          <w:p w14:paraId="1E1A8E1B"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Unit</w:t>
            </w:r>
          </w:p>
        </w:tc>
        <w:tc>
          <w:tcPr>
            <w:tcW w:w="1475" w:type="dxa"/>
            <w:tcBorders>
              <w:top w:val="single" w:sz="4" w:space="0" w:color="auto"/>
              <w:left w:val="single" w:sz="4" w:space="0" w:color="auto"/>
              <w:bottom w:val="nil"/>
              <w:right w:val="single" w:sz="4" w:space="0" w:color="auto"/>
            </w:tcBorders>
            <w:shd w:val="clear" w:color="auto" w:fill="auto"/>
            <w:hideMark/>
          </w:tcPr>
          <w:p w14:paraId="7BCA7414"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20D40E0A"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022B6955"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Cell 2</w:t>
            </w:r>
          </w:p>
        </w:tc>
      </w:tr>
      <w:tr w:rsidR="00EC423A" w:rsidRPr="00EC423A" w14:paraId="7AF18B30" w14:textId="77777777" w:rsidTr="00B643B0">
        <w:trPr>
          <w:cantSplit/>
          <w:trHeight w:val="234"/>
          <w:jc w:val="center"/>
        </w:trPr>
        <w:tc>
          <w:tcPr>
            <w:tcW w:w="1975" w:type="dxa"/>
            <w:tcBorders>
              <w:top w:val="nil"/>
              <w:left w:val="single" w:sz="4" w:space="0" w:color="auto"/>
              <w:bottom w:val="single" w:sz="4" w:space="0" w:color="auto"/>
              <w:right w:val="single" w:sz="4" w:space="0" w:color="auto"/>
            </w:tcBorders>
            <w:shd w:val="clear" w:color="auto" w:fill="auto"/>
            <w:vAlign w:val="center"/>
            <w:hideMark/>
          </w:tcPr>
          <w:p w14:paraId="50F47CD8"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14:paraId="4E665757"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p>
        </w:tc>
        <w:tc>
          <w:tcPr>
            <w:tcW w:w="1475" w:type="dxa"/>
            <w:tcBorders>
              <w:top w:val="nil"/>
              <w:left w:val="single" w:sz="4" w:space="0" w:color="auto"/>
              <w:bottom w:val="single" w:sz="4" w:space="0" w:color="auto"/>
              <w:right w:val="single" w:sz="4" w:space="0" w:color="auto"/>
            </w:tcBorders>
            <w:shd w:val="clear" w:color="auto" w:fill="auto"/>
            <w:vAlign w:val="center"/>
            <w:hideMark/>
          </w:tcPr>
          <w:p w14:paraId="47317B86"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05C9221"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A5EDCA6"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T2</w:t>
            </w:r>
          </w:p>
        </w:tc>
        <w:tc>
          <w:tcPr>
            <w:tcW w:w="892" w:type="dxa"/>
            <w:tcBorders>
              <w:top w:val="single" w:sz="4" w:space="0" w:color="auto"/>
              <w:left w:val="single" w:sz="4" w:space="0" w:color="auto"/>
              <w:bottom w:val="single" w:sz="4" w:space="0" w:color="auto"/>
              <w:right w:val="single" w:sz="4" w:space="0" w:color="auto"/>
            </w:tcBorders>
          </w:tcPr>
          <w:p w14:paraId="74438BEA"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T1</w:t>
            </w:r>
          </w:p>
        </w:tc>
        <w:tc>
          <w:tcPr>
            <w:tcW w:w="951" w:type="dxa"/>
            <w:tcBorders>
              <w:top w:val="single" w:sz="4" w:space="0" w:color="auto"/>
              <w:left w:val="single" w:sz="4" w:space="0" w:color="auto"/>
              <w:bottom w:val="single" w:sz="4" w:space="0" w:color="auto"/>
              <w:right w:val="single" w:sz="4" w:space="0" w:color="auto"/>
            </w:tcBorders>
          </w:tcPr>
          <w:p w14:paraId="5E5B9860"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b/>
                <w:sz w:val="18"/>
              </w:rPr>
              <w:t>T2</w:t>
            </w:r>
          </w:p>
        </w:tc>
      </w:tr>
      <w:tr w:rsidR="00EC423A" w:rsidRPr="00EC423A" w14:paraId="2054177B" w14:textId="77777777" w:rsidTr="00B643B0">
        <w:trPr>
          <w:cantSplit/>
          <w:jc w:val="center"/>
        </w:trPr>
        <w:tc>
          <w:tcPr>
            <w:tcW w:w="1975" w:type="dxa"/>
            <w:tcBorders>
              <w:top w:val="single" w:sz="4" w:space="0" w:color="auto"/>
              <w:left w:val="single" w:sz="4" w:space="0" w:color="auto"/>
              <w:bottom w:val="nil"/>
              <w:right w:val="single" w:sz="4" w:space="0" w:color="auto"/>
            </w:tcBorders>
          </w:tcPr>
          <w:p w14:paraId="1F75BB5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Satellite information</w:t>
            </w:r>
          </w:p>
        </w:tc>
        <w:tc>
          <w:tcPr>
            <w:tcW w:w="1620" w:type="dxa"/>
            <w:tcBorders>
              <w:top w:val="single" w:sz="4" w:space="0" w:color="auto"/>
              <w:left w:val="single" w:sz="4" w:space="0" w:color="auto"/>
              <w:bottom w:val="nil"/>
              <w:right w:val="single" w:sz="4" w:space="0" w:color="auto"/>
            </w:tcBorders>
          </w:tcPr>
          <w:p w14:paraId="02A162E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045C37C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w:t>
            </w:r>
          </w:p>
        </w:tc>
        <w:tc>
          <w:tcPr>
            <w:tcW w:w="1729" w:type="dxa"/>
            <w:gridSpan w:val="2"/>
            <w:tcBorders>
              <w:top w:val="single" w:sz="4" w:space="0" w:color="auto"/>
              <w:left w:val="single" w:sz="4" w:space="0" w:color="auto"/>
              <w:bottom w:val="single" w:sz="4" w:space="0" w:color="auto"/>
              <w:right w:val="single" w:sz="4" w:space="0" w:color="auto"/>
            </w:tcBorders>
          </w:tcPr>
          <w:p w14:paraId="60D36F9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SSC.1</w:t>
            </w:r>
          </w:p>
        </w:tc>
        <w:tc>
          <w:tcPr>
            <w:tcW w:w="1843" w:type="dxa"/>
            <w:gridSpan w:val="2"/>
            <w:tcBorders>
              <w:top w:val="single" w:sz="4" w:space="0" w:color="auto"/>
              <w:left w:val="single" w:sz="4" w:space="0" w:color="auto"/>
              <w:bottom w:val="single" w:sz="4" w:space="0" w:color="auto"/>
              <w:right w:val="single" w:sz="4" w:space="0" w:color="auto"/>
            </w:tcBorders>
          </w:tcPr>
          <w:p w14:paraId="2A6C85C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NSC.1</w:t>
            </w:r>
          </w:p>
        </w:tc>
      </w:tr>
      <w:tr w:rsidR="00EC423A" w:rsidRPr="00EC423A" w14:paraId="6104C727" w14:textId="77777777" w:rsidTr="00B643B0">
        <w:trPr>
          <w:cantSplit/>
          <w:jc w:val="center"/>
        </w:trPr>
        <w:tc>
          <w:tcPr>
            <w:tcW w:w="1975" w:type="dxa"/>
            <w:tcBorders>
              <w:top w:val="nil"/>
              <w:left w:val="single" w:sz="4" w:space="0" w:color="auto"/>
              <w:bottom w:val="single" w:sz="4" w:space="0" w:color="auto"/>
              <w:right w:val="single" w:sz="4" w:space="0" w:color="auto"/>
            </w:tcBorders>
          </w:tcPr>
          <w:p w14:paraId="55157F6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nil"/>
              <w:left w:val="single" w:sz="4" w:space="0" w:color="auto"/>
              <w:bottom w:val="single" w:sz="4" w:space="0" w:color="auto"/>
              <w:right w:val="single" w:sz="4" w:space="0" w:color="auto"/>
            </w:tcBorders>
          </w:tcPr>
          <w:p w14:paraId="34C59BB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1BF27FC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2</w:t>
            </w:r>
          </w:p>
        </w:tc>
        <w:tc>
          <w:tcPr>
            <w:tcW w:w="1729" w:type="dxa"/>
            <w:gridSpan w:val="2"/>
            <w:tcBorders>
              <w:top w:val="single" w:sz="4" w:space="0" w:color="auto"/>
              <w:left w:val="single" w:sz="4" w:space="0" w:color="auto"/>
              <w:bottom w:val="single" w:sz="4" w:space="0" w:color="auto"/>
              <w:right w:val="single" w:sz="4" w:space="0" w:color="auto"/>
            </w:tcBorders>
          </w:tcPr>
          <w:p w14:paraId="411D1B7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SSC.2</w:t>
            </w:r>
          </w:p>
        </w:tc>
        <w:tc>
          <w:tcPr>
            <w:tcW w:w="1843" w:type="dxa"/>
            <w:gridSpan w:val="2"/>
            <w:tcBorders>
              <w:top w:val="single" w:sz="4" w:space="0" w:color="auto"/>
              <w:left w:val="single" w:sz="4" w:space="0" w:color="auto"/>
              <w:bottom w:val="single" w:sz="4" w:space="0" w:color="auto"/>
              <w:right w:val="single" w:sz="4" w:space="0" w:color="auto"/>
            </w:tcBorders>
          </w:tcPr>
          <w:p w14:paraId="14B4393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NSC.2</w:t>
            </w:r>
          </w:p>
        </w:tc>
      </w:tr>
      <w:tr w:rsidR="00EC423A" w:rsidRPr="00EC423A" w14:paraId="4A866CCB"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tcPr>
          <w:p w14:paraId="0F5915E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SSB configuration</w:t>
            </w:r>
          </w:p>
        </w:tc>
        <w:tc>
          <w:tcPr>
            <w:tcW w:w="1620" w:type="dxa"/>
            <w:tcBorders>
              <w:top w:val="single" w:sz="4" w:space="0" w:color="auto"/>
              <w:left w:val="single" w:sz="4" w:space="0" w:color="auto"/>
              <w:bottom w:val="single" w:sz="4" w:space="0" w:color="auto"/>
              <w:right w:val="single" w:sz="4" w:space="0" w:color="auto"/>
            </w:tcBorders>
          </w:tcPr>
          <w:p w14:paraId="67A95C7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674D012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1031BFF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F9DF9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SSB.1 FR1</w:t>
            </w:r>
          </w:p>
        </w:tc>
      </w:tr>
      <w:tr w:rsidR="00EC423A" w:rsidRPr="00EC423A" w14:paraId="69109FB6"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tcPr>
          <w:p w14:paraId="220890B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SMTC configuration</w:t>
            </w:r>
          </w:p>
        </w:tc>
        <w:tc>
          <w:tcPr>
            <w:tcW w:w="1620" w:type="dxa"/>
            <w:tcBorders>
              <w:top w:val="single" w:sz="4" w:space="0" w:color="auto"/>
              <w:left w:val="single" w:sz="4" w:space="0" w:color="auto"/>
              <w:bottom w:val="single" w:sz="4" w:space="0" w:color="auto"/>
              <w:right w:val="single" w:sz="4" w:space="0" w:color="auto"/>
            </w:tcBorders>
          </w:tcPr>
          <w:p w14:paraId="3DA4CF0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76A7978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166E3C7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SMTC.2</w:t>
            </w:r>
          </w:p>
        </w:tc>
        <w:tc>
          <w:tcPr>
            <w:tcW w:w="1843" w:type="dxa"/>
            <w:gridSpan w:val="2"/>
            <w:tcBorders>
              <w:top w:val="single" w:sz="4" w:space="0" w:color="auto"/>
              <w:left w:val="single" w:sz="4" w:space="0" w:color="auto"/>
              <w:bottom w:val="single" w:sz="4" w:space="0" w:color="auto"/>
              <w:right w:val="single" w:sz="4" w:space="0" w:color="auto"/>
            </w:tcBorders>
          </w:tcPr>
          <w:p w14:paraId="1E1364D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sz w:val="18"/>
                <w:lang w:eastAsia="zh-CN"/>
              </w:rPr>
              <w:t>SMTC.12</w:t>
            </w:r>
          </w:p>
        </w:tc>
      </w:tr>
      <w:tr w:rsidR="00EC423A" w:rsidRPr="00EC423A" w14:paraId="3F7A5F6E"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tcPr>
          <w:p w14:paraId="3DCC02E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CSI-RS parameters</w:t>
            </w:r>
          </w:p>
        </w:tc>
        <w:tc>
          <w:tcPr>
            <w:tcW w:w="1620" w:type="dxa"/>
            <w:tcBorders>
              <w:top w:val="single" w:sz="4" w:space="0" w:color="auto"/>
              <w:left w:val="single" w:sz="4" w:space="0" w:color="auto"/>
              <w:bottom w:val="single" w:sz="4" w:space="0" w:color="auto"/>
              <w:right w:val="single" w:sz="4" w:space="0" w:color="auto"/>
            </w:tcBorders>
          </w:tcPr>
          <w:p w14:paraId="56972B9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006FD5A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5D6488C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CSI-RS.1.2 FDD resource #0</w:t>
            </w:r>
          </w:p>
        </w:tc>
        <w:tc>
          <w:tcPr>
            <w:tcW w:w="1843" w:type="dxa"/>
            <w:gridSpan w:val="2"/>
            <w:tcBorders>
              <w:top w:val="single" w:sz="4" w:space="0" w:color="auto"/>
              <w:left w:val="single" w:sz="4" w:space="0" w:color="auto"/>
              <w:bottom w:val="single" w:sz="4" w:space="0" w:color="auto"/>
              <w:right w:val="single" w:sz="4" w:space="0" w:color="auto"/>
            </w:tcBorders>
          </w:tcPr>
          <w:p w14:paraId="74DF8EE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N/A</w:t>
            </w:r>
          </w:p>
        </w:tc>
      </w:tr>
      <w:tr w:rsidR="00EC423A" w:rsidRPr="00EC423A" w14:paraId="1E766B75" w14:textId="77777777" w:rsidTr="00B643B0">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54ABD04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PDSCH RMC configuration</w:t>
            </w:r>
          </w:p>
        </w:tc>
        <w:tc>
          <w:tcPr>
            <w:tcW w:w="1620" w:type="dxa"/>
            <w:tcBorders>
              <w:top w:val="single" w:sz="4" w:space="0" w:color="auto"/>
              <w:left w:val="single" w:sz="4" w:space="0" w:color="auto"/>
              <w:bottom w:val="single" w:sz="4" w:space="0" w:color="auto"/>
              <w:right w:val="single" w:sz="4" w:space="0" w:color="auto"/>
            </w:tcBorders>
          </w:tcPr>
          <w:p w14:paraId="5E6150E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5668F74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3E3E87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295AE0F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N/A</w:t>
            </w:r>
          </w:p>
        </w:tc>
      </w:tr>
      <w:tr w:rsidR="00EC423A" w:rsidRPr="00EC423A" w14:paraId="51BAD9CF" w14:textId="77777777" w:rsidTr="00B643B0">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400532A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RMSI CORESET RMC configuration</w:t>
            </w:r>
          </w:p>
        </w:tc>
        <w:tc>
          <w:tcPr>
            <w:tcW w:w="1620" w:type="dxa"/>
            <w:tcBorders>
              <w:top w:val="single" w:sz="4" w:space="0" w:color="auto"/>
              <w:left w:val="single" w:sz="4" w:space="0" w:color="auto"/>
              <w:bottom w:val="single" w:sz="4" w:space="0" w:color="auto"/>
              <w:right w:val="single" w:sz="4" w:space="0" w:color="auto"/>
            </w:tcBorders>
          </w:tcPr>
          <w:p w14:paraId="227537F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05F1C06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66EDA9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05C42B3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N/A</w:t>
            </w:r>
          </w:p>
        </w:tc>
      </w:tr>
      <w:tr w:rsidR="00EC423A" w:rsidRPr="00EC423A" w14:paraId="358E0AE3" w14:textId="77777777" w:rsidTr="00B643B0">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0842CB9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Dedicated CORESET RMC configuration</w:t>
            </w:r>
          </w:p>
        </w:tc>
        <w:tc>
          <w:tcPr>
            <w:tcW w:w="1620" w:type="dxa"/>
            <w:tcBorders>
              <w:top w:val="single" w:sz="4" w:space="0" w:color="auto"/>
              <w:left w:val="single" w:sz="4" w:space="0" w:color="auto"/>
              <w:bottom w:val="single" w:sz="4" w:space="0" w:color="auto"/>
              <w:right w:val="single" w:sz="4" w:space="0" w:color="auto"/>
            </w:tcBorders>
          </w:tcPr>
          <w:p w14:paraId="05884CB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58F32C6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3FAEF7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4CC17AB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N/A</w:t>
            </w:r>
          </w:p>
        </w:tc>
      </w:tr>
      <w:tr w:rsidR="00EC423A" w:rsidRPr="00EC423A" w14:paraId="0BF3346C"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5446DB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OCNG Patterns</w:t>
            </w:r>
          </w:p>
        </w:tc>
        <w:tc>
          <w:tcPr>
            <w:tcW w:w="1620" w:type="dxa"/>
            <w:tcBorders>
              <w:top w:val="single" w:sz="4" w:space="0" w:color="auto"/>
              <w:left w:val="single" w:sz="4" w:space="0" w:color="auto"/>
              <w:bottom w:val="single" w:sz="4" w:space="0" w:color="auto"/>
              <w:right w:val="single" w:sz="4" w:space="0" w:color="auto"/>
            </w:tcBorders>
          </w:tcPr>
          <w:p w14:paraId="4D32221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7524B3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4B1CFA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OP.1</w:t>
            </w:r>
          </w:p>
        </w:tc>
        <w:tc>
          <w:tcPr>
            <w:tcW w:w="1843" w:type="dxa"/>
            <w:gridSpan w:val="2"/>
            <w:tcBorders>
              <w:top w:val="single" w:sz="4" w:space="0" w:color="auto"/>
              <w:left w:val="single" w:sz="4" w:space="0" w:color="auto"/>
              <w:bottom w:val="single" w:sz="4" w:space="0" w:color="auto"/>
              <w:right w:val="single" w:sz="4" w:space="0" w:color="auto"/>
            </w:tcBorders>
          </w:tcPr>
          <w:p w14:paraId="31CFCCD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OP.1</w:t>
            </w:r>
          </w:p>
        </w:tc>
      </w:tr>
      <w:tr w:rsidR="00EC423A" w:rsidRPr="00EC423A" w14:paraId="71BFEBFB"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tcPr>
          <w:p w14:paraId="0C2EC99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TRS configuration</w:t>
            </w:r>
          </w:p>
        </w:tc>
        <w:tc>
          <w:tcPr>
            <w:tcW w:w="1620" w:type="dxa"/>
            <w:tcBorders>
              <w:top w:val="single" w:sz="4" w:space="0" w:color="auto"/>
              <w:left w:val="single" w:sz="4" w:space="0" w:color="auto"/>
              <w:bottom w:val="single" w:sz="4" w:space="0" w:color="auto"/>
              <w:right w:val="single" w:sz="4" w:space="0" w:color="auto"/>
            </w:tcBorders>
          </w:tcPr>
          <w:p w14:paraId="79F740D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tcPr>
          <w:p w14:paraId="1D80A79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tcPr>
          <w:p w14:paraId="6BAB34E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221A9B2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N/A</w:t>
            </w:r>
          </w:p>
        </w:tc>
      </w:tr>
      <w:tr w:rsidR="00EC423A" w:rsidRPr="00EC423A" w14:paraId="6515A4C2"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6ACCE5D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sidDel="00821B2B">
              <w:rPr>
                <w:rFonts w:ascii="Arial" w:eastAsia="Times New Roman" w:hAnsi="Arial"/>
                <w:sz w:val="18"/>
                <w:lang w:eastAsia="zh-CN"/>
              </w:rPr>
              <w:t>I</w:t>
            </w:r>
            <w:r w:rsidRPr="00EC423A">
              <w:rPr>
                <w:rFonts w:ascii="Arial" w:eastAsia="Times New Roman" w:hAnsi="Arial"/>
                <w:sz w:val="18"/>
                <w:lang w:eastAsia="zh-CN"/>
              </w:rPr>
              <w:t>nitial BWP configuration</w:t>
            </w:r>
          </w:p>
        </w:tc>
        <w:tc>
          <w:tcPr>
            <w:tcW w:w="1620" w:type="dxa"/>
            <w:tcBorders>
              <w:top w:val="single" w:sz="4" w:space="0" w:color="auto"/>
              <w:left w:val="single" w:sz="4" w:space="0" w:color="auto"/>
              <w:bottom w:val="single" w:sz="4" w:space="0" w:color="auto"/>
              <w:right w:val="single" w:sz="4" w:space="0" w:color="auto"/>
            </w:tcBorders>
          </w:tcPr>
          <w:p w14:paraId="5199FAB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1B340C5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6C9E82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7ADC00B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DLBWP.0.1 ULBWP.0.1</w:t>
            </w:r>
          </w:p>
        </w:tc>
      </w:tr>
      <w:tr w:rsidR="00EC423A" w:rsidRPr="00EC423A" w14:paraId="06A518A7"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A5E8C9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Active DL BWP configuration</w:t>
            </w:r>
          </w:p>
        </w:tc>
        <w:tc>
          <w:tcPr>
            <w:tcW w:w="1620" w:type="dxa"/>
            <w:tcBorders>
              <w:top w:val="single" w:sz="4" w:space="0" w:color="auto"/>
              <w:left w:val="single" w:sz="4" w:space="0" w:color="auto"/>
              <w:bottom w:val="single" w:sz="4" w:space="0" w:color="auto"/>
              <w:right w:val="single" w:sz="4" w:space="0" w:color="auto"/>
            </w:tcBorders>
          </w:tcPr>
          <w:p w14:paraId="6844DFE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354DEF8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09EB667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26C5A05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DLBWP.1.1</w:t>
            </w:r>
          </w:p>
        </w:tc>
      </w:tr>
      <w:tr w:rsidR="00EC423A" w:rsidRPr="00EC423A" w14:paraId="16E76A18"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6AF797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Active UL BWP configuration</w:t>
            </w:r>
          </w:p>
        </w:tc>
        <w:tc>
          <w:tcPr>
            <w:tcW w:w="1620" w:type="dxa"/>
            <w:tcBorders>
              <w:top w:val="single" w:sz="4" w:space="0" w:color="auto"/>
              <w:left w:val="single" w:sz="4" w:space="0" w:color="auto"/>
              <w:bottom w:val="single" w:sz="4" w:space="0" w:color="auto"/>
              <w:right w:val="single" w:sz="4" w:space="0" w:color="auto"/>
            </w:tcBorders>
          </w:tcPr>
          <w:p w14:paraId="14D47A7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366A063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1C7D123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052FD41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ULBWP.1.1</w:t>
            </w:r>
          </w:p>
        </w:tc>
      </w:tr>
      <w:tr w:rsidR="00EC423A" w:rsidRPr="00EC423A" w14:paraId="2DB862CB"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46DDCCF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RLM-RS</w:t>
            </w:r>
          </w:p>
        </w:tc>
        <w:tc>
          <w:tcPr>
            <w:tcW w:w="1620" w:type="dxa"/>
            <w:tcBorders>
              <w:top w:val="single" w:sz="4" w:space="0" w:color="auto"/>
              <w:left w:val="single" w:sz="4" w:space="0" w:color="auto"/>
              <w:bottom w:val="single" w:sz="4" w:space="0" w:color="auto"/>
              <w:right w:val="single" w:sz="4" w:space="0" w:color="auto"/>
            </w:tcBorders>
          </w:tcPr>
          <w:p w14:paraId="460E27E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281DBDE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180A4F5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CSI-RS</w:t>
            </w:r>
          </w:p>
        </w:tc>
        <w:tc>
          <w:tcPr>
            <w:tcW w:w="1843" w:type="dxa"/>
            <w:gridSpan w:val="2"/>
            <w:tcBorders>
              <w:top w:val="single" w:sz="4" w:space="0" w:color="auto"/>
              <w:left w:val="single" w:sz="4" w:space="0" w:color="auto"/>
              <w:bottom w:val="single" w:sz="4" w:space="0" w:color="auto"/>
              <w:right w:val="single" w:sz="4" w:space="0" w:color="auto"/>
            </w:tcBorders>
          </w:tcPr>
          <w:p w14:paraId="5E924D9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SSB</w:t>
            </w:r>
          </w:p>
        </w:tc>
      </w:tr>
      <w:tr w:rsidR="00EC423A" w:rsidRPr="00EC423A" w14:paraId="30D0C33F" w14:textId="77777777" w:rsidTr="00B643B0">
        <w:trPr>
          <w:cantSplit/>
          <w:trHeight w:val="219"/>
          <w:jc w:val="center"/>
        </w:trPr>
        <w:tc>
          <w:tcPr>
            <w:tcW w:w="1975" w:type="dxa"/>
            <w:tcBorders>
              <w:top w:val="single" w:sz="4" w:space="0" w:color="auto"/>
              <w:left w:val="single" w:sz="4" w:space="0" w:color="auto"/>
              <w:bottom w:val="single" w:sz="4" w:space="0" w:color="auto"/>
              <w:right w:val="single" w:sz="4" w:space="0" w:color="auto"/>
            </w:tcBorders>
            <w:hideMark/>
          </w:tcPr>
          <w:p w14:paraId="15B2C8A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noProof/>
                <w:sz w:val="18"/>
                <w:lang w:eastAsia="zh-CN"/>
              </w:rPr>
              <w:drawing>
                <wp:inline distT="0" distB="0" distL="0" distR="0" wp14:anchorId="71F315C6" wp14:editId="15973708">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423A">
              <w:rPr>
                <w:rFonts w:ascii="Arial" w:eastAsia="Times New Roman" w:hAnsi="Arial"/>
                <w:sz w:val="18"/>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06C8B6B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dBm/SCS</w:t>
            </w:r>
          </w:p>
        </w:tc>
        <w:tc>
          <w:tcPr>
            <w:tcW w:w="1475" w:type="dxa"/>
            <w:tcBorders>
              <w:top w:val="single" w:sz="4" w:space="0" w:color="auto"/>
              <w:left w:val="single" w:sz="4" w:space="0" w:color="auto"/>
              <w:bottom w:val="single" w:sz="4" w:space="0" w:color="auto"/>
              <w:right w:val="single" w:sz="4" w:space="0" w:color="auto"/>
            </w:tcBorders>
            <w:hideMark/>
          </w:tcPr>
          <w:p w14:paraId="5D17451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60C2EB7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-98</w:t>
            </w:r>
          </w:p>
        </w:tc>
      </w:tr>
      <w:tr w:rsidR="00EC423A" w:rsidRPr="00EC423A" w14:paraId="506E2784" w14:textId="77777777" w:rsidTr="00B643B0">
        <w:trPr>
          <w:cantSplit/>
          <w:trHeight w:val="124"/>
          <w:jc w:val="center"/>
        </w:trPr>
        <w:tc>
          <w:tcPr>
            <w:tcW w:w="1975" w:type="dxa"/>
            <w:tcBorders>
              <w:top w:val="single" w:sz="4" w:space="0" w:color="auto"/>
              <w:left w:val="single" w:sz="4" w:space="0" w:color="auto"/>
              <w:bottom w:val="single" w:sz="4" w:space="0" w:color="auto"/>
              <w:right w:val="single" w:sz="4" w:space="0" w:color="auto"/>
            </w:tcBorders>
            <w:hideMark/>
          </w:tcPr>
          <w:p w14:paraId="53DF218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noProof/>
                <w:sz w:val="18"/>
                <w:lang w:eastAsia="zh-CN"/>
              </w:rPr>
              <w:drawing>
                <wp:inline distT="0" distB="0" distL="0" distR="0" wp14:anchorId="6526E92C" wp14:editId="20CC30D3">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423A">
              <w:rPr>
                <w:rFonts w:ascii="Arial" w:eastAsia="Times New Roman" w:hAnsi="Arial"/>
                <w:sz w:val="18"/>
                <w:lang w:eastAsia="zh-CN"/>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32150EA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dBm/15 kHz</w:t>
            </w:r>
          </w:p>
        </w:tc>
        <w:tc>
          <w:tcPr>
            <w:tcW w:w="1475" w:type="dxa"/>
            <w:tcBorders>
              <w:top w:val="single" w:sz="4" w:space="0" w:color="auto"/>
              <w:left w:val="single" w:sz="4" w:space="0" w:color="auto"/>
              <w:bottom w:val="single" w:sz="4" w:space="0" w:color="auto"/>
              <w:right w:val="single" w:sz="4" w:space="0" w:color="auto"/>
            </w:tcBorders>
            <w:hideMark/>
          </w:tcPr>
          <w:p w14:paraId="6CDF1C3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464B43A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-98</w:t>
            </w:r>
          </w:p>
        </w:tc>
      </w:tr>
      <w:tr w:rsidR="00EC423A" w:rsidRPr="00EC423A" w14:paraId="6FC1E710" w14:textId="77777777" w:rsidTr="00B643B0">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2CEEDD5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noProof/>
                <w:sz w:val="18"/>
                <w:lang w:eastAsia="zh-CN"/>
              </w:rPr>
              <w:drawing>
                <wp:inline distT="0" distB="0" distL="0" distR="0" wp14:anchorId="5479E172" wp14:editId="62CAC79A">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62AE9C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5FC3A11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6F08106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236919F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-1.46</w:t>
            </w:r>
          </w:p>
        </w:tc>
        <w:tc>
          <w:tcPr>
            <w:tcW w:w="892" w:type="dxa"/>
            <w:tcBorders>
              <w:top w:val="single" w:sz="4" w:space="0" w:color="auto"/>
              <w:left w:val="single" w:sz="4" w:space="0" w:color="auto"/>
              <w:right w:val="single" w:sz="4" w:space="0" w:color="auto"/>
            </w:tcBorders>
          </w:tcPr>
          <w:p w14:paraId="1216634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-Infinity</w:t>
            </w:r>
          </w:p>
        </w:tc>
        <w:tc>
          <w:tcPr>
            <w:tcW w:w="951" w:type="dxa"/>
            <w:tcBorders>
              <w:top w:val="single" w:sz="4" w:space="0" w:color="auto"/>
              <w:left w:val="single" w:sz="4" w:space="0" w:color="auto"/>
              <w:right w:val="single" w:sz="4" w:space="0" w:color="auto"/>
            </w:tcBorders>
          </w:tcPr>
          <w:p w14:paraId="7FEADA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-1.46</w:t>
            </w:r>
          </w:p>
        </w:tc>
      </w:tr>
      <w:tr w:rsidR="00EC423A" w:rsidRPr="00EC423A" w14:paraId="67B71F83" w14:textId="77777777" w:rsidTr="00B643B0">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7CCA397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noProof/>
                <w:sz w:val="18"/>
                <w:lang w:eastAsia="zh-CN"/>
              </w:rPr>
              <w:drawing>
                <wp:inline distT="0" distB="0" distL="0" distR="0" wp14:anchorId="18583C15" wp14:editId="0C05C301">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750C40C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w:t>
            </w:r>
          </w:p>
        </w:tc>
        <w:tc>
          <w:tcPr>
            <w:tcW w:w="1475" w:type="dxa"/>
            <w:tcBorders>
              <w:top w:val="single" w:sz="4" w:space="0" w:color="auto"/>
              <w:left w:val="single" w:sz="4" w:space="0" w:color="auto"/>
              <w:bottom w:val="single" w:sz="4" w:space="0" w:color="auto"/>
              <w:right w:val="single" w:sz="4" w:space="0" w:color="auto"/>
            </w:tcBorders>
            <w:hideMark/>
          </w:tcPr>
          <w:p w14:paraId="721F1B4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2E66DAD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4</w:t>
            </w:r>
          </w:p>
        </w:tc>
        <w:tc>
          <w:tcPr>
            <w:tcW w:w="879" w:type="dxa"/>
            <w:tcBorders>
              <w:top w:val="single" w:sz="4" w:space="0" w:color="auto"/>
              <w:left w:val="single" w:sz="4" w:space="0" w:color="auto"/>
              <w:bottom w:val="single" w:sz="4" w:space="0" w:color="auto"/>
              <w:right w:val="single" w:sz="4" w:space="0" w:color="auto"/>
            </w:tcBorders>
            <w:hideMark/>
          </w:tcPr>
          <w:p w14:paraId="3AE67F2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4</w:t>
            </w:r>
          </w:p>
        </w:tc>
        <w:tc>
          <w:tcPr>
            <w:tcW w:w="892" w:type="dxa"/>
            <w:tcBorders>
              <w:left w:val="single" w:sz="4" w:space="0" w:color="auto"/>
              <w:right w:val="single" w:sz="4" w:space="0" w:color="auto"/>
            </w:tcBorders>
          </w:tcPr>
          <w:p w14:paraId="37A8466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-Infinity</w:t>
            </w:r>
          </w:p>
        </w:tc>
        <w:tc>
          <w:tcPr>
            <w:tcW w:w="951" w:type="dxa"/>
            <w:tcBorders>
              <w:left w:val="single" w:sz="4" w:space="0" w:color="auto"/>
              <w:right w:val="single" w:sz="4" w:space="0" w:color="auto"/>
            </w:tcBorders>
          </w:tcPr>
          <w:p w14:paraId="4DA2558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4</w:t>
            </w:r>
          </w:p>
        </w:tc>
      </w:tr>
      <w:tr w:rsidR="00EC423A" w:rsidRPr="00EC423A" w14:paraId="7A298C5F" w14:textId="77777777" w:rsidTr="00B643B0">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7740C2C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SS-RSRP Note 3</w:t>
            </w:r>
          </w:p>
        </w:tc>
        <w:tc>
          <w:tcPr>
            <w:tcW w:w="1620" w:type="dxa"/>
            <w:tcBorders>
              <w:top w:val="single" w:sz="4" w:space="0" w:color="auto"/>
              <w:left w:val="single" w:sz="4" w:space="0" w:color="auto"/>
              <w:bottom w:val="single" w:sz="4" w:space="0" w:color="auto"/>
              <w:right w:val="single" w:sz="4" w:space="0" w:color="auto"/>
            </w:tcBorders>
            <w:hideMark/>
          </w:tcPr>
          <w:p w14:paraId="0A7D0C2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dBm/SCS kHz</w:t>
            </w:r>
          </w:p>
        </w:tc>
        <w:tc>
          <w:tcPr>
            <w:tcW w:w="1475" w:type="dxa"/>
            <w:tcBorders>
              <w:top w:val="single" w:sz="4" w:space="0" w:color="auto"/>
              <w:left w:val="single" w:sz="4" w:space="0" w:color="auto"/>
              <w:bottom w:val="single" w:sz="4" w:space="0" w:color="auto"/>
              <w:right w:val="single" w:sz="4" w:space="0" w:color="auto"/>
            </w:tcBorders>
            <w:hideMark/>
          </w:tcPr>
          <w:p w14:paraId="7A4744E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B2B0F8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-94</w:t>
            </w:r>
          </w:p>
        </w:tc>
        <w:tc>
          <w:tcPr>
            <w:tcW w:w="879" w:type="dxa"/>
            <w:tcBorders>
              <w:top w:val="single" w:sz="4" w:space="0" w:color="auto"/>
              <w:left w:val="single" w:sz="4" w:space="0" w:color="auto"/>
              <w:bottom w:val="single" w:sz="4" w:space="0" w:color="auto"/>
              <w:right w:val="single" w:sz="4" w:space="0" w:color="auto"/>
            </w:tcBorders>
            <w:hideMark/>
          </w:tcPr>
          <w:p w14:paraId="5DFED40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-94</w:t>
            </w:r>
          </w:p>
        </w:tc>
        <w:tc>
          <w:tcPr>
            <w:tcW w:w="892" w:type="dxa"/>
            <w:tcBorders>
              <w:left w:val="single" w:sz="4" w:space="0" w:color="auto"/>
              <w:right w:val="single" w:sz="4" w:space="0" w:color="auto"/>
            </w:tcBorders>
          </w:tcPr>
          <w:p w14:paraId="1419F12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-Infinity</w:t>
            </w:r>
          </w:p>
        </w:tc>
        <w:tc>
          <w:tcPr>
            <w:tcW w:w="951" w:type="dxa"/>
            <w:tcBorders>
              <w:left w:val="single" w:sz="4" w:space="0" w:color="auto"/>
              <w:right w:val="single" w:sz="4" w:space="0" w:color="auto"/>
            </w:tcBorders>
          </w:tcPr>
          <w:p w14:paraId="42455DB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-94</w:t>
            </w:r>
          </w:p>
        </w:tc>
      </w:tr>
      <w:tr w:rsidR="00EC423A" w:rsidRPr="00EC423A" w14:paraId="790783B9" w14:textId="77777777" w:rsidTr="00B643B0">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26FB169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Io</w:t>
            </w:r>
          </w:p>
        </w:tc>
        <w:tc>
          <w:tcPr>
            <w:tcW w:w="1620" w:type="dxa"/>
            <w:tcBorders>
              <w:top w:val="single" w:sz="4" w:space="0" w:color="auto"/>
              <w:left w:val="single" w:sz="4" w:space="0" w:color="auto"/>
              <w:bottom w:val="single" w:sz="4" w:space="0" w:color="auto"/>
              <w:right w:val="single" w:sz="4" w:space="0" w:color="auto"/>
            </w:tcBorders>
            <w:hideMark/>
          </w:tcPr>
          <w:p w14:paraId="099F79D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dBm/9.36 MHz</w:t>
            </w:r>
          </w:p>
        </w:tc>
        <w:tc>
          <w:tcPr>
            <w:tcW w:w="1475" w:type="dxa"/>
            <w:tcBorders>
              <w:top w:val="single" w:sz="4" w:space="0" w:color="auto"/>
              <w:left w:val="single" w:sz="4" w:space="0" w:color="auto"/>
              <w:bottom w:val="single" w:sz="4" w:space="0" w:color="auto"/>
              <w:right w:val="single" w:sz="4" w:space="0" w:color="auto"/>
            </w:tcBorders>
            <w:hideMark/>
          </w:tcPr>
          <w:p w14:paraId="46125A7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4926536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-64.59</w:t>
            </w:r>
          </w:p>
        </w:tc>
        <w:tc>
          <w:tcPr>
            <w:tcW w:w="879" w:type="dxa"/>
            <w:tcBorders>
              <w:top w:val="single" w:sz="4" w:space="0" w:color="auto"/>
              <w:left w:val="single" w:sz="4" w:space="0" w:color="auto"/>
              <w:bottom w:val="single" w:sz="4" w:space="0" w:color="auto"/>
              <w:right w:val="single" w:sz="4" w:space="0" w:color="auto"/>
            </w:tcBorders>
            <w:hideMark/>
          </w:tcPr>
          <w:p w14:paraId="5E59DEF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-62.25</w:t>
            </w:r>
          </w:p>
        </w:tc>
        <w:tc>
          <w:tcPr>
            <w:tcW w:w="892" w:type="dxa"/>
            <w:tcBorders>
              <w:left w:val="single" w:sz="4" w:space="0" w:color="auto"/>
              <w:bottom w:val="single" w:sz="4" w:space="0" w:color="auto"/>
              <w:right w:val="single" w:sz="4" w:space="0" w:color="auto"/>
            </w:tcBorders>
          </w:tcPr>
          <w:p w14:paraId="38CBC06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sidDel="00ED11C3">
              <w:rPr>
                <w:rFonts w:ascii="Arial" w:eastAsia="Times New Roman" w:hAnsi="Arial" w:cs="v4.2.0"/>
                <w:sz w:val="18"/>
                <w:lang w:eastAsia="en-GB"/>
              </w:rPr>
              <w:t>-</w:t>
            </w:r>
            <w:r w:rsidRPr="00EC423A">
              <w:rPr>
                <w:rFonts w:ascii="Arial" w:eastAsia="Times New Roman" w:hAnsi="Arial" w:cs="v4.2.0"/>
                <w:sz w:val="18"/>
                <w:lang w:eastAsia="en-GB"/>
              </w:rPr>
              <w:t>64.59</w:t>
            </w:r>
          </w:p>
        </w:tc>
        <w:tc>
          <w:tcPr>
            <w:tcW w:w="951" w:type="dxa"/>
            <w:tcBorders>
              <w:left w:val="single" w:sz="4" w:space="0" w:color="auto"/>
              <w:bottom w:val="single" w:sz="4" w:space="0" w:color="auto"/>
              <w:right w:val="single" w:sz="4" w:space="0" w:color="auto"/>
            </w:tcBorders>
          </w:tcPr>
          <w:p w14:paraId="7BA160B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-62.25</w:t>
            </w:r>
          </w:p>
        </w:tc>
      </w:tr>
      <w:tr w:rsidR="00EC423A" w:rsidRPr="00EC423A" w14:paraId="1AE1AB97" w14:textId="77777777" w:rsidTr="00B643B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055422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zh-CN"/>
              </w:rPr>
            </w:pPr>
            <w:r w:rsidRPr="00EC423A">
              <w:rPr>
                <w:rFonts w:ascii="Arial" w:eastAsia="Times New Roman" w:hAnsi="Arial"/>
                <w:sz w:val="18"/>
                <w:lang w:eastAsia="zh-CN"/>
              </w:rPr>
              <w:t>Propagation Condition</w:t>
            </w:r>
          </w:p>
        </w:tc>
        <w:tc>
          <w:tcPr>
            <w:tcW w:w="1620" w:type="dxa"/>
            <w:tcBorders>
              <w:top w:val="single" w:sz="4" w:space="0" w:color="auto"/>
              <w:left w:val="single" w:sz="4" w:space="0" w:color="auto"/>
              <w:bottom w:val="single" w:sz="4" w:space="0" w:color="auto"/>
              <w:right w:val="single" w:sz="4" w:space="0" w:color="auto"/>
            </w:tcBorders>
          </w:tcPr>
          <w:p w14:paraId="51D8767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75" w:type="dxa"/>
            <w:tcBorders>
              <w:top w:val="single" w:sz="4" w:space="0" w:color="auto"/>
              <w:left w:val="single" w:sz="4" w:space="0" w:color="auto"/>
              <w:bottom w:val="single" w:sz="4" w:space="0" w:color="auto"/>
              <w:right w:val="single" w:sz="4" w:space="0" w:color="auto"/>
            </w:tcBorders>
            <w:hideMark/>
          </w:tcPr>
          <w:p w14:paraId="78457CF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CD7B90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C423A">
              <w:rPr>
                <w:rFonts w:ascii="Arial" w:eastAsia="Times New Roman" w:hAnsi="Arial" w:cs="v4.2.0"/>
                <w:sz w:val="18"/>
                <w:lang w:eastAsia="en-GB"/>
              </w:rPr>
              <w:t>AWGN</w:t>
            </w:r>
          </w:p>
        </w:tc>
      </w:tr>
      <w:tr w:rsidR="00EC423A" w:rsidRPr="00EC423A" w14:paraId="37C9E52A" w14:textId="77777777" w:rsidTr="00B643B0">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5E80913A"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C423A">
              <w:rPr>
                <w:rFonts w:ascii="Arial" w:eastAsia="Times New Roman" w:hAnsi="Arial"/>
                <w:sz w:val="18"/>
                <w:lang w:eastAsia="en-GB"/>
              </w:rPr>
              <w:t>Note 1:</w:t>
            </w:r>
            <w:r w:rsidRPr="00EC423A">
              <w:rPr>
                <w:rFonts w:ascii="Arial" w:eastAsia="Times New Roman" w:hAnsi="Arial"/>
                <w:sz w:val="18"/>
                <w:lang w:eastAsia="en-GB"/>
              </w:rPr>
              <w:tab/>
              <w:t>The resources for uplink transmission are assigned to the UE prior to the start of time period T2.</w:t>
            </w:r>
          </w:p>
          <w:p w14:paraId="055041F4"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C423A">
              <w:rPr>
                <w:rFonts w:ascii="Arial" w:eastAsia="Times New Roman" w:hAnsi="Arial"/>
                <w:sz w:val="18"/>
                <w:lang w:eastAsia="en-GB"/>
              </w:rPr>
              <w:t>Note 2:</w:t>
            </w:r>
            <w:r w:rsidRPr="00EC423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C423A">
              <w:rPr>
                <w:rFonts w:ascii="Arial" w:eastAsia="Times New Roman" w:hAnsi="Arial"/>
                <w:noProof/>
                <w:sz w:val="18"/>
                <w:lang w:eastAsia="en-GB"/>
              </w:rPr>
              <w:drawing>
                <wp:inline distT="0" distB="0" distL="0" distR="0" wp14:anchorId="5416BAE1" wp14:editId="070C2874">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423A">
              <w:rPr>
                <w:rFonts w:ascii="Arial" w:eastAsia="Times New Roman" w:hAnsi="Arial"/>
                <w:sz w:val="18"/>
                <w:lang w:eastAsia="en-GB"/>
              </w:rPr>
              <w:t xml:space="preserve"> to be fulfilled.</w:t>
            </w:r>
          </w:p>
          <w:p w14:paraId="72FEE5FC"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lang w:eastAsia="en-GB"/>
              </w:rPr>
              <w:t>Note 3:</w:t>
            </w:r>
            <w:r w:rsidRPr="00EC423A">
              <w:rPr>
                <w:rFonts w:ascii="Arial" w:eastAsia="Times New Roman" w:hAnsi="Arial"/>
                <w:sz w:val="18"/>
                <w:lang w:eastAsia="en-GB"/>
              </w:rPr>
              <w:tab/>
              <w:t>SS-RSRP levels have been derived from other parameters for information purposes. They are not settable parameters themselves.</w:t>
            </w:r>
          </w:p>
        </w:tc>
      </w:tr>
    </w:tbl>
    <w:p w14:paraId="57695665" w14:textId="77777777" w:rsidR="00EC423A" w:rsidRPr="00EC423A" w:rsidRDefault="00EC423A" w:rsidP="00EC423A">
      <w:pPr>
        <w:overflowPunct w:val="0"/>
        <w:autoSpaceDE w:val="0"/>
        <w:autoSpaceDN w:val="0"/>
        <w:adjustRightInd w:val="0"/>
        <w:textAlignment w:val="baseline"/>
        <w:rPr>
          <w:rFonts w:eastAsia="Times New Roman" w:cs="v4.2.0"/>
        </w:rPr>
      </w:pPr>
    </w:p>
    <w:p w14:paraId="7F244E3C"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 xml:space="preserve">The UE shall send one Event A3 triggered measurement report, with a measurement reporting delay less than 1240 </w:t>
      </w:r>
      <w:proofErr w:type="spellStart"/>
      <w:r w:rsidRPr="00EC423A">
        <w:rPr>
          <w:rFonts w:eastAsia="Times New Roman" w:cs="v4.2.0"/>
        </w:rPr>
        <w:t>ms</w:t>
      </w:r>
      <w:proofErr w:type="spellEnd"/>
      <w:r w:rsidRPr="00EC423A">
        <w:rPr>
          <w:rFonts w:eastAsia="Times New Roman" w:cs="v4.2.0"/>
        </w:rPr>
        <w:t xml:space="preserve"> from the beginning of time period T2. The UE is required to read the neighbour cell SSB index and report the acquired SSB index in this test.</w:t>
      </w:r>
    </w:p>
    <w:p w14:paraId="2EDA4311"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UE shall not send event triggered measurement reports, as long as the reporting criteria are not fulfilled.</w:t>
      </w:r>
    </w:p>
    <w:p w14:paraId="064BB2FA"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rate of correct events observed during repeated tests shall be at least 90%.</w:t>
      </w:r>
    </w:p>
    <w:p w14:paraId="211DE575" w14:textId="77777777" w:rsidR="00EC423A" w:rsidRPr="00EC423A" w:rsidRDefault="00EC423A" w:rsidP="00EC423A">
      <w:pPr>
        <w:keepLines/>
        <w:overflowPunct w:val="0"/>
        <w:autoSpaceDE w:val="0"/>
        <w:autoSpaceDN w:val="0"/>
        <w:adjustRightInd w:val="0"/>
        <w:ind w:left="1135" w:hanging="851"/>
        <w:textAlignment w:val="baseline"/>
        <w:rPr>
          <w:rFonts w:eastAsia="Times New Roman"/>
          <w:lang w:eastAsia="zh-CN"/>
        </w:rPr>
      </w:pPr>
      <w:r w:rsidRPr="00EC423A">
        <w:rPr>
          <w:rFonts w:eastAsia="Times New Roman"/>
        </w:rPr>
        <w:t>NOTE:</w:t>
      </w:r>
      <w:r w:rsidRPr="00EC423A">
        <w:rPr>
          <w:rFonts w:eastAsia="Times New Roman"/>
        </w:rPr>
        <w:tab/>
        <w:t>The actual overall delays measured in the test may be up to 2xTTI</w:t>
      </w:r>
      <w:r w:rsidRPr="00EC423A">
        <w:rPr>
          <w:rFonts w:eastAsia="Times New Roman"/>
          <w:vertAlign w:val="subscript"/>
        </w:rPr>
        <w:t>DCCH</w:t>
      </w:r>
      <w:r w:rsidRPr="00EC423A">
        <w:rPr>
          <w:rFonts w:eastAsia="Times New Roman"/>
        </w:rPr>
        <w:t xml:space="preserve"> higher than the measurement reporting delays above because of TTI insertion uncertainty of the measurement report in DCCH.</w:t>
      </w:r>
    </w:p>
    <w:p w14:paraId="35FD2CDA" w14:textId="42DF8971" w:rsidR="00EC423A" w:rsidRPr="002C65DA" w:rsidRDefault="00EC423A" w:rsidP="00EC423A">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54BB523" w14:textId="77777777" w:rsidR="00EC423A" w:rsidRPr="00EC423A" w:rsidRDefault="00EC423A" w:rsidP="00EC423A">
      <w:pPr>
        <w:overflowPunct w:val="0"/>
        <w:autoSpaceDE w:val="0"/>
        <w:autoSpaceDN w:val="0"/>
        <w:adjustRightInd w:val="0"/>
        <w:spacing w:before="120"/>
        <w:ind w:left="1418" w:hanging="1418"/>
        <w:textAlignment w:val="baseline"/>
        <w:outlineLvl w:val="3"/>
        <w:rPr>
          <w:rFonts w:ascii="Arial" w:eastAsia="Times New Roman" w:hAnsi="Arial"/>
          <w:sz w:val="24"/>
        </w:rPr>
      </w:pPr>
      <w:r w:rsidRPr="00EC423A">
        <w:rPr>
          <w:rFonts w:ascii="Arial" w:eastAsia="Times New Roman" w:hAnsi="Arial"/>
          <w:sz w:val="24"/>
        </w:rPr>
        <w:t>14.5.2.4</w:t>
      </w:r>
      <w:r w:rsidRPr="00EC423A">
        <w:rPr>
          <w:rFonts w:ascii="Arial" w:eastAsia="Times New Roman" w:hAnsi="Arial"/>
          <w:sz w:val="24"/>
        </w:rPr>
        <w:tab/>
        <w:t>NR SA FR1-FR1 Event-triggered reporting without SSB time index detection when DRX is not used</w:t>
      </w:r>
      <w:r w:rsidRPr="00EC423A">
        <w:rPr>
          <w:rFonts w:ascii="Arial" w:eastAsia="Times New Roman" w:hAnsi="Arial"/>
          <w:sz w:val="24"/>
          <w:lang w:eastAsia="zh-TW"/>
        </w:rPr>
        <w:t xml:space="preserve"> with two concurrent fully non-overlapped (FNO) gaps </w:t>
      </w:r>
      <w:r w:rsidRPr="00EC423A">
        <w:rPr>
          <w:rFonts w:ascii="Arial" w:eastAsia="Times New Roman" w:hAnsi="Arial"/>
          <w:sz w:val="24"/>
          <w:lang w:eastAsia="zh-CN"/>
        </w:rPr>
        <w:t>for satellite access</w:t>
      </w:r>
    </w:p>
    <w:p w14:paraId="6470BE6E"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14.5.2.4.1</w:t>
      </w:r>
      <w:r w:rsidRPr="00EC423A">
        <w:rPr>
          <w:rFonts w:ascii="Arial" w:eastAsia="Times New Roman" w:hAnsi="Arial"/>
          <w:lang w:eastAsia="sv-SE"/>
        </w:rPr>
        <w:tab/>
        <w:t>Test purpose</w:t>
      </w:r>
    </w:p>
    <w:p w14:paraId="54465D13"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rPr>
        <w:t>The purpose of this test is to verify that the multiple gaps capable UE makes correct reporting of an event. This test will partly verify the SA inter-frequency NR cell search requirements in clause 14.5.2.0.1.</w:t>
      </w:r>
    </w:p>
    <w:p w14:paraId="2A6D76F3"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14.5.2.4.2</w:t>
      </w:r>
      <w:r w:rsidRPr="00EC423A">
        <w:rPr>
          <w:rFonts w:ascii="Arial" w:eastAsia="Times New Roman" w:hAnsi="Arial"/>
          <w:lang w:eastAsia="sv-SE"/>
        </w:rPr>
        <w:tab/>
        <w:t>Test applicability</w:t>
      </w:r>
    </w:p>
    <w:p w14:paraId="447901F9"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rPr>
        <w:t>This test applies to all types of NR UE release 17 and forward supporting satellite access and 2 parallel measurement gaps (</w:t>
      </w:r>
      <w:r w:rsidRPr="00EC423A">
        <w:rPr>
          <w:rFonts w:eastAsia="Times New Roman"/>
          <w:i/>
          <w:iCs/>
        </w:rPr>
        <w:t>parallelMeasurementGap-r17</w:t>
      </w:r>
      <w:r w:rsidRPr="00EC423A">
        <w:rPr>
          <w:rFonts w:eastAsia="Times New Roman"/>
        </w:rPr>
        <w:t>, TS 38.306 [11]).</w:t>
      </w:r>
    </w:p>
    <w:p w14:paraId="714D820C"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14.5.2.4.3</w:t>
      </w:r>
      <w:r w:rsidRPr="00EC423A">
        <w:rPr>
          <w:rFonts w:ascii="Arial" w:eastAsia="Times New Roman" w:hAnsi="Arial"/>
          <w:lang w:eastAsia="sv-SE"/>
        </w:rPr>
        <w:tab/>
        <w:t>Minimum conformance requirements</w:t>
      </w:r>
    </w:p>
    <w:p w14:paraId="45830956"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The minimum conformance requirements are specified in clause 14.5.2.0.</w:t>
      </w:r>
    </w:p>
    <w:p w14:paraId="4F09EF33"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The normative reference for this requirement is TS 38.133 [6] clause A.14.5.2.4.</w:t>
      </w:r>
    </w:p>
    <w:p w14:paraId="4B2A51E4"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14.5.2.4.4</w:t>
      </w:r>
      <w:r w:rsidRPr="00EC423A">
        <w:rPr>
          <w:rFonts w:ascii="Arial" w:eastAsia="Times New Roman" w:hAnsi="Arial"/>
          <w:lang w:eastAsia="sv-SE"/>
        </w:rPr>
        <w:tab/>
        <w:t>Test description</w:t>
      </w:r>
    </w:p>
    <w:p w14:paraId="319473EB"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cs="v4.2.0"/>
        </w:rPr>
        <w:t xml:space="preserve">Three cells are deployed in the test, which are NR FR1 </w:t>
      </w:r>
      <w:proofErr w:type="spellStart"/>
      <w:r w:rsidRPr="00EC423A">
        <w:rPr>
          <w:rFonts w:eastAsia="Times New Roman" w:cs="v4.2.0"/>
        </w:rPr>
        <w:t>PCell</w:t>
      </w:r>
      <w:proofErr w:type="spellEnd"/>
      <w:r w:rsidRPr="00EC423A">
        <w:rPr>
          <w:rFonts w:eastAsia="Times New Roman" w:cs="v4.2.0"/>
        </w:rPr>
        <w:t xml:space="preserve"> (Cell 1) on NR RF channel 1, NR FR1 neighbour cell (Cell 2) on NR RF channel 2, and NR FR1 neighbour cell (Cell 3) also on NR RF channel 2. The test parameters for </w:t>
      </w:r>
      <w:proofErr w:type="spellStart"/>
      <w:r w:rsidRPr="00EC423A">
        <w:rPr>
          <w:rFonts w:eastAsia="Times New Roman" w:cs="v4.2.0"/>
        </w:rPr>
        <w:t>PCell</w:t>
      </w:r>
      <w:proofErr w:type="spellEnd"/>
      <w:r w:rsidRPr="00EC423A">
        <w:rPr>
          <w:rFonts w:eastAsia="Times New Roman" w:cs="v4.2.0"/>
        </w:rPr>
        <w:t xml:space="preserve"> and neighbour cell are given in Tables 14.5.2.4.4.1-1, 14.5.2.4.4.1-3 and 14.5.2.4.5-1 below. </w:t>
      </w:r>
      <w:r w:rsidRPr="00EC423A">
        <w:rPr>
          <w:rFonts w:eastAsia="Times New Roman"/>
        </w:rPr>
        <w:t>In the measurement control information, it is indicated to the UE that event-triggered reporting with Event A3 is used. Two parallel non-overlapping measurement gap pattern configurations are provided to the UE.</w:t>
      </w:r>
    </w:p>
    <w:p w14:paraId="272FBAEA"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14.5.2.4.4.1</w:t>
      </w:r>
      <w:r w:rsidRPr="00EC423A">
        <w:rPr>
          <w:rFonts w:ascii="Arial" w:eastAsia="Times New Roman" w:hAnsi="Arial"/>
        </w:rPr>
        <w:tab/>
        <w:t>Initial conditions</w:t>
      </w:r>
    </w:p>
    <w:p w14:paraId="6D2273DA" w14:textId="77777777" w:rsidR="00EC423A" w:rsidRPr="00EC423A" w:rsidRDefault="00EC423A" w:rsidP="00EC423A">
      <w:pPr>
        <w:keepNext/>
        <w:keepLines/>
        <w:overflowPunct w:val="0"/>
        <w:autoSpaceDE w:val="0"/>
        <w:autoSpaceDN w:val="0"/>
        <w:adjustRightInd w:val="0"/>
        <w:textAlignment w:val="baseline"/>
        <w:rPr>
          <w:rFonts w:eastAsia="Times New Roman"/>
          <w:lang w:eastAsia="sv-SE"/>
        </w:rPr>
      </w:pPr>
      <w:r w:rsidRPr="00EC423A">
        <w:rPr>
          <w:rFonts w:eastAsia="Times New Roman"/>
          <w:lang w:eastAsia="sv-SE"/>
        </w:rPr>
        <w:t>This test shall be tested using any of the test configurations in Table 14.5.2.4.4.1-1.</w:t>
      </w:r>
    </w:p>
    <w:p w14:paraId="5DC37206"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14.5.2.4.4.1-1: Supported test configurations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C423A" w:rsidRPr="00EC423A" w14:paraId="3A7F6A5C" w14:textId="77777777" w:rsidTr="00B643B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FA258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423A">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7E5B3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423A">
              <w:rPr>
                <w:rFonts w:ascii="Arial" w:eastAsia="Times New Roman" w:hAnsi="Arial"/>
                <w:b/>
                <w:sz w:val="18"/>
                <w:lang w:eastAsia="zh-TW"/>
              </w:rPr>
              <w:t>Description</w:t>
            </w:r>
          </w:p>
        </w:tc>
      </w:tr>
      <w:tr w:rsidR="00EC423A" w:rsidRPr="00EC423A" w14:paraId="6F854323" w14:textId="77777777" w:rsidTr="00B643B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20299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TW"/>
              </w:rPr>
              <w:t>14.5.2.4-1</w:t>
            </w:r>
          </w:p>
        </w:tc>
        <w:tc>
          <w:tcPr>
            <w:tcW w:w="6348" w:type="dxa"/>
            <w:tcBorders>
              <w:top w:val="single" w:sz="4" w:space="0" w:color="auto"/>
              <w:left w:val="single" w:sz="4" w:space="0" w:color="auto"/>
              <w:bottom w:val="single" w:sz="4" w:space="0" w:color="auto"/>
              <w:right w:val="single" w:sz="4" w:space="0" w:color="auto"/>
            </w:tcBorders>
            <w:hideMark/>
          </w:tcPr>
          <w:p w14:paraId="7DE9058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CN"/>
              </w:rPr>
              <w:t xml:space="preserve">GSO, NR </w:t>
            </w:r>
            <w:r w:rsidRPr="00EC423A">
              <w:rPr>
                <w:rFonts w:ascii="Arial" w:eastAsia="Times New Roman" w:hAnsi="Arial"/>
                <w:sz w:val="18"/>
                <w:lang w:eastAsia="zh-TW"/>
              </w:rPr>
              <w:t>FDD, SSB SCS 15 kHz, data SCS 15 kHz, BW 10 MHz</w:t>
            </w:r>
          </w:p>
        </w:tc>
      </w:tr>
      <w:tr w:rsidR="00EC423A" w:rsidRPr="00EC423A" w14:paraId="237A1A5E" w14:textId="77777777" w:rsidTr="00B643B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6D79B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lang w:eastAsia="zh-CN"/>
              </w:rPr>
              <w:t>14.5.2.4-2</w:t>
            </w:r>
          </w:p>
        </w:tc>
        <w:tc>
          <w:tcPr>
            <w:tcW w:w="6348" w:type="dxa"/>
            <w:tcBorders>
              <w:top w:val="single" w:sz="4" w:space="0" w:color="auto"/>
              <w:left w:val="single" w:sz="4" w:space="0" w:color="auto"/>
              <w:bottom w:val="single" w:sz="4" w:space="0" w:color="auto"/>
              <w:right w:val="single" w:sz="4" w:space="0" w:color="auto"/>
            </w:tcBorders>
            <w:hideMark/>
          </w:tcPr>
          <w:p w14:paraId="10E45AB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lang w:eastAsia="zh-CN"/>
              </w:rPr>
              <w:t xml:space="preserve">NGSO, NR </w:t>
            </w:r>
            <w:r w:rsidRPr="00EC423A">
              <w:rPr>
                <w:rFonts w:ascii="Arial" w:eastAsia="Times New Roman" w:hAnsi="Arial"/>
                <w:sz w:val="18"/>
                <w:lang w:eastAsia="zh-TW"/>
              </w:rPr>
              <w:t>FDD, SSB SCS 15 kHz, data SCS 15 kHz, BW 10 MHz</w:t>
            </w:r>
          </w:p>
        </w:tc>
      </w:tr>
      <w:tr w:rsidR="00EC423A" w:rsidRPr="00EC423A" w14:paraId="6C10E61C" w14:textId="77777777" w:rsidTr="00B643B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525ED8"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1:</w:t>
            </w:r>
            <w:r w:rsidRPr="00EC423A">
              <w:rPr>
                <w:rFonts w:ascii="Arial" w:eastAsia="Times New Roman" w:hAnsi="Arial"/>
                <w:sz w:val="18"/>
              </w:rPr>
              <w:tab/>
            </w:r>
            <w:r w:rsidRPr="00EC423A">
              <w:rPr>
                <w:rFonts w:ascii="Arial" w:eastAsia="Times New Roman" w:hAnsi="Arial"/>
                <w:sz w:val="18"/>
                <w:lang w:eastAsia="zh-TW"/>
              </w:rPr>
              <w:t>I</w:t>
            </w:r>
            <w:r w:rsidRPr="00EC423A">
              <w:rPr>
                <w:rFonts w:ascii="Arial" w:eastAsia="Times New Roman" w:hAnsi="Arial"/>
                <w:sz w:val="18"/>
              </w:rPr>
              <w:t>f UE supports both NGSO and GSO, the test case Config 1 can be skipped if the UE passes test case Config 2.</w:t>
            </w:r>
          </w:p>
          <w:p w14:paraId="590D3E03"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C423A">
              <w:rPr>
                <w:rFonts w:ascii="Arial" w:eastAsia="Times New Roman" w:hAnsi="Arial"/>
                <w:sz w:val="18"/>
              </w:rPr>
              <w:t>Note 2:</w:t>
            </w:r>
            <w:r w:rsidRPr="00EC423A">
              <w:rPr>
                <w:rFonts w:ascii="Arial" w:eastAsia="Times New Roman" w:hAnsi="Arial"/>
                <w:sz w:val="18"/>
              </w:rPr>
              <w:tab/>
              <w:t>target NR cell has the same SCS, BW and duplex mode as NR serving cell</w:t>
            </w:r>
          </w:p>
        </w:tc>
      </w:tr>
    </w:tbl>
    <w:p w14:paraId="5F58A506" w14:textId="77777777" w:rsidR="00EC423A" w:rsidRPr="00EC423A" w:rsidRDefault="00EC423A" w:rsidP="00EC423A">
      <w:pPr>
        <w:overflowPunct w:val="0"/>
        <w:autoSpaceDE w:val="0"/>
        <w:autoSpaceDN w:val="0"/>
        <w:adjustRightInd w:val="0"/>
        <w:textAlignment w:val="baseline"/>
        <w:rPr>
          <w:rFonts w:eastAsia="Times New Roman"/>
          <w:lang w:eastAsia="sv-SE"/>
        </w:rPr>
      </w:pPr>
    </w:p>
    <w:p w14:paraId="66BFC3E6"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Configure the test equipment and the DUT according to the parameters in Table 14.5.2.4.4.1-2.</w:t>
      </w:r>
    </w:p>
    <w:p w14:paraId="65CB3DE5" w14:textId="77777777" w:rsidR="00EC423A" w:rsidRPr="00EC423A" w:rsidRDefault="00EC423A" w:rsidP="00EC423A">
      <w:pPr>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14.5.2.4.4.1-2: Initial conditions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3A" w:rsidRPr="00EC423A" w14:paraId="1DE25F22"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4112773F"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758BCB"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480D7C4"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r>
      <w:tr w:rsidR="00EC423A" w:rsidRPr="00EC423A" w14:paraId="79C7DB49"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1068688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7EE05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E70D5D2"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38.508-1 [14] clause 4.1.</w:t>
            </w:r>
          </w:p>
        </w:tc>
      </w:tr>
      <w:tr w:rsidR="00EC423A" w:rsidRPr="00EC423A" w14:paraId="4149B9B1"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0334856C"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EF242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Annex E, table E.12-1 and TS 38.508-1 [14] clause 4.3.1 and 4.4.2.</w:t>
            </w:r>
          </w:p>
        </w:tc>
      </w:tr>
      <w:tr w:rsidR="00EC423A" w:rsidRPr="00EC423A" w14:paraId="6EEDBFF7"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4465928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B2BC4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by the test configuration selected from Table 14.5.2.4.4.1-1.</w:t>
            </w:r>
          </w:p>
        </w:tc>
      </w:tr>
      <w:tr w:rsidR="00EC423A" w:rsidRPr="00EC423A" w14:paraId="290FFD3F"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31EA4E3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C71B4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56D317A"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clause C.2.2.</w:t>
            </w:r>
          </w:p>
        </w:tc>
      </w:tr>
      <w:tr w:rsidR="00EC423A" w:rsidRPr="00EC423A" w14:paraId="36B59C60" w14:textId="77777777" w:rsidTr="00B643B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73314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355C8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2AD58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4E378B"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38.508-1 [14] Annex A.</w:t>
            </w:r>
          </w:p>
        </w:tc>
      </w:tr>
      <w:tr w:rsidR="00EC423A" w:rsidRPr="00EC423A" w14:paraId="6D3DAACE" w14:textId="77777777" w:rsidTr="00B643B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3CD04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0F704F"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354873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D39D12"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7308C54A"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71CE96EC"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80BFC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F49888F"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bl>
    <w:p w14:paraId="3285A517" w14:textId="77777777" w:rsidR="00EC423A" w:rsidRPr="00EC423A" w:rsidRDefault="00EC423A" w:rsidP="00EC423A">
      <w:pPr>
        <w:overflowPunct w:val="0"/>
        <w:autoSpaceDE w:val="0"/>
        <w:autoSpaceDN w:val="0"/>
        <w:adjustRightInd w:val="0"/>
        <w:textAlignment w:val="baseline"/>
        <w:rPr>
          <w:rFonts w:eastAsia="Times New Roman"/>
          <w:lang w:eastAsia="sv-SE"/>
        </w:rPr>
      </w:pPr>
    </w:p>
    <w:p w14:paraId="4C1B2AE9"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lastRenderedPageBreak/>
        <w:t>1.</w:t>
      </w:r>
      <w:r w:rsidRPr="00EC423A">
        <w:rPr>
          <w:rFonts w:eastAsia="Times New Roman"/>
        </w:rPr>
        <w:tab/>
        <w:t>The general test parameter settings are set up according to Table 14.5.2.4.4.1-3.</w:t>
      </w:r>
    </w:p>
    <w:p w14:paraId="494A1864"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2.</w:t>
      </w:r>
      <w:r w:rsidRPr="00EC423A">
        <w:rPr>
          <w:rFonts w:eastAsia="Times New Roman"/>
        </w:rPr>
        <w:tab/>
        <w:t>Message contents are defined in clause 14.5.2.4.4.3.</w:t>
      </w:r>
    </w:p>
    <w:p w14:paraId="3A9695CF"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3.</w:t>
      </w:r>
      <w:r w:rsidRPr="00EC423A">
        <w:rPr>
          <w:rFonts w:eastAsia="Times New Roman"/>
        </w:rPr>
        <w:tab/>
        <w:t>Cell 1, Cell 2 and Cell 3 are NR cells (</w:t>
      </w:r>
      <w:proofErr w:type="spellStart"/>
      <w:r w:rsidRPr="00EC423A">
        <w:rPr>
          <w:rFonts w:eastAsia="Times New Roman"/>
        </w:rPr>
        <w:t>PCell</w:t>
      </w:r>
      <w:proofErr w:type="spellEnd"/>
      <w:r w:rsidRPr="00EC423A">
        <w:rPr>
          <w:rFonts w:eastAsia="Times New Roman"/>
        </w:rPr>
        <w:t xml:space="preserve"> and two </w:t>
      </w:r>
      <w:proofErr w:type="spellStart"/>
      <w:r w:rsidRPr="00EC423A">
        <w:rPr>
          <w:rFonts w:eastAsia="Times New Roman"/>
        </w:rPr>
        <w:t>neighbor</w:t>
      </w:r>
      <w:proofErr w:type="spellEnd"/>
      <w:r w:rsidRPr="00EC423A">
        <w:rPr>
          <w:rFonts w:eastAsia="Times New Roman"/>
        </w:rPr>
        <w:t xml:space="preserve"> cells, respectively) with the power level set according to clauses C.1.2 and C.1.3. Both Cell 1, Cell 2 and Cell 3 are satellite access cells.</w:t>
      </w:r>
    </w:p>
    <w:p w14:paraId="3DFE0C1A"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4.</w:t>
      </w:r>
      <w:r w:rsidRPr="00EC423A">
        <w:rPr>
          <w:rFonts w:eastAsia="Times New Roman"/>
        </w:rPr>
        <w:tab/>
        <w:t>The initial test environment conditions are setup according to section 14.0.5.</w:t>
      </w:r>
    </w:p>
    <w:p w14:paraId="56231C7B"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14.5.2.4.4.1-3: General test parameters for 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EC423A" w:rsidRPr="00EC423A" w14:paraId="25A504D9" w14:textId="77777777" w:rsidTr="00B643B0">
        <w:trPr>
          <w:cantSplit/>
          <w:trHeight w:val="80"/>
        </w:trPr>
        <w:tc>
          <w:tcPr>
            <w:tcW w:w="1885" w:type="dxa"/>
            <w:tcBorders>
              <w:bottom w:val="nil"/>
            </w:tcBorders>
            <w:shd w:val="clear" w:color="auto" w:fill="auto"/>
          </w:tcPr>
          <w:p w14:paraId="1C088F2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630" w:type="dxa"/>
            <w:tcBorders>
              <w:bottom w:val="nil"/>
            </w:tcBorders>
            <w:shd w:val="clear" w:color="auto" w:fill="auto"/>
          </w:tcPr>
          <w:p w14:paraId="0F677C7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Unit</w:t>
            </w:r>
          </w:p>
        </w:tc>
        <w:tc>
          <w:tcPr>
            <w:tcW w:w="1450" w:type="dxa"/>
            <w:tcBorders>
              <w:bottom w:val="nil"/>
            </w:tcBorders>
            <w:shd w:val="clear" w:color="auto" w:fill="auto"/>
          </w:tcPr>
          <w:p w14:paraId="101DCF4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Test configuration</w:t>
            </w:r>
          </w:p>
        </w:tc>
        <w:tc>
          <w:tcPr>
            <w:tcW w:w="2504" w:type="dxa"/>
          </w:tcPr>
          <w:p w14:paraId="62A56A3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w:t>
            </w:r>
          </w:p>
        </w:tc>
        <w:tc>
          <w:tcPr>
            <w:tcW w:w="3072" w:type="dxa"/>
            <w:tcBorders>
              <w:bottom w:val="nil"/>
            </w:tcBorders>
            <w:shd w:val="clear" w:color="auto" w:fill="auto"/>
          </w:tcPr>
          <w:p w14:paraId="7EE8021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r>
      <w:tr w:rsidR="00EC423A" w:rsidRPr="00EC423A" w14:paraId="1EE40342" w14:textId="77777777" w:rsidTr="00B643B0">
        <w:trPr>
          <w:cantSplit/>
          <w:trHeight w:val="614"/>
        </w:trPr>
        <w:tc>
          <w:tcPr>
            <w:tcW w:w="1885" w:type="dxa"/>
          </w:tcPr>
          <w:p w14:paraId="46B7C03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NR RF Channel Number</w:t>
            </w:r>
          </w:p>
        </w:tc>
        <w:tc>
          <w:tcPr>
            <w:tcW w:w="630" w:type="dxa"/>
          </w:tcPr>
          <w:p w14:paraId="1256C1F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55C30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5CC9A71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Cs/>
                <w:sz w:val="18"/>
              </w:rPr>
            </w:pPr>
            <w:r w:rsidRPr="00EC423A">
              <w:rPr>
                <w:rFonts w:ascii="Arial" w:eastAsia="Times New Roman" w:hAnsi="Arial"/>
                <w:bCs/>
                <w:sz w:val="18"/>
              </w:rPr>
              <w:t>1, 2</w:t>
            </w:r>
          </w:p>
        </w:tc>
        <w:tc>
          <w:tcPr>
            <w:tcW w:w="3072" w:type="dxa"/>
          </w:tcPr>
          <w:p w14:paraId="3F1B8C5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bCs/>
                <w:sz w:val="18"/>
              </w:rPr>
            </w:pPr>
            <w:r w:rsidRPr="00EC423A">
              <w:rPr>
                <w:rFonts w:ascii="Arial" w:eastAsia="Times New Roman" w:hAnsi="Arial"/>
                <w:bCs/>
                <w:sz w:val="18"/>
              </w:rPr>
              <w:t>Two FR1 NR carrier frequencies are used.</w:t>
            </w:r>
          </w:p>
        </w:tc>
      </w:tr>
      <w:tr w:rsidR="00EC423A" w:rsidRPr="00EC423A" w14:paraId="2632A62A" w14:textId="77777777" w:rsidTr="00B643B0">
        <w:trPr>
          <w:cantSplit/>
          <w:trHeight w:val="823"/>
        </w:trPr>
        <w:tc>
          <w:tcPr>
            <w:tcW w:w="1885" w:type="dxa"/>
          </w:tcPr>
          <w:p w14:paraId="2C5DB50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Active cell</w:t>
            </w:r>
          </w:p>
        </w:tc>
        <w:tc>
          <w:tcPr>
            <w:tcW w:w="630" w:type="dxa"/>
          </w:tcPr>
          <w:p w14:paraId="21F75E6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9EE905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4023D5B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NR Cell 1 (</w:t>
            </w:r>
            <w:proofErr w:type="spellStart"/>
            <w:r w:rsidRPr="00EC423A">
              <w:rPr>
                <w:rFonts w:ascii="Arial" w:eastAsia="Times New Roman" w:hAnsi="Arial"/>
                <w:sz w:val="18"/>
              </w:rPr>
              <w:t>PCell</w:t>
            </w:r>
            <w:proofErr w:type="spellEnd"/>
            <w:r w:rsidRPr="00EC423A">
              <w:rPr>
                <w:rFonts w:ascii="Arial" w:eastAsia="Times New Roman" w:hAnsi="Arial"/>
                <w:sz w:val="18"/>
              </w:rPr>
              <w:t>)</w:t>
            </w:r>
          </w:p>
        </w:tc>
        <w:tc>
          <w:tcPr>
            <w:tcW w:w="3072" w:type="dxa"/>
          </w:tcPr>
          <w:p w14:paraId="39CA6FE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 xml:space="preserve">NR Cell 1 is on </w:t>
            </w:r>
            <w:r w:rsidRPr="00EC423A">
              <w:rPr>
                <w:rFonts w:ascii="Arial" w:eastAsia="Times New Roman" w:hAnsi="Arial"/>
                <w:sz w:val="18"/>
              </w:rPr>
              <w:t xml:space="preserve">NR RF channel </w:t>
            </w:r>
            <w:r w:rsidRPr="00EC423A">
              <w:rPr>
                <w:rFonts w:ascii="Arial" w:eastAsia="Times New Roman" w:hAnsi="Arial" w:cs="Arial"/>
                <w:sz w:val="18"/>
              </w:rPr>
              <w:t xml:space="preserve">number </w:t>
            </w:r>
            <w:r w:rsidRPr="00EC423A">
              <w:rPr>
                <w:rFonts w:ascii="Arial" w:eastAsia="Times New Roman" w:hAnsi="Arial"/>
                <w:sz w:val="18"/>
              </w:rPr>
              <w:t>1.</w:t>
            </w:r>
          </w:p>
        </w:tc>
      </w:tr>
      <w:tr w:rsidR="00EC423A" w:rsidRPr="00EC423A" w14:paraId="16784B82" w14:textId="77777777" w:rsidTr="00B643B0">
        <w:trPr>
          <w:cantSplit/>
          <w:trHeight w:val="406"/>
        </w:trPr>
        <w:tc>
          <w:tcPr>
            <w:tcW w:w="1885" w:type="dxa"/>
          </w:tcPr>
          <w:p w14:paraId="001D5F2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Neighbour cell</w:t>
            </w:r>
          </w:p>
        </w:tc>
        <w:tc>
          <w:tcPr>
            <w:tcW w:w="630" w:type="dxa"/>
          </w:tcPr>
          <w:p w14:paraId="01D8BA2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726A599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74FBBB8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NR Cell 2 and NR Cell 3</w:t>
            </w:r>
          </w:p>
        </w:tc>
        <w:tc>
          <w:tcPr>
            <w:tcW w:w="3072" w:type="dxa"/>
          </w:tcPr>
          <w:p w14:paraId="7856012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NR Cell 2</w:t>
            </w:r>
            <w:r w:rsidRPr="00EC423A">
              <w:rPr>
                <w:rFonts w:ascii="Arial" w:eastAsia="Times New Roman" w:hAnsi="Arial"/>
                <w:sz w:val="18"/>
              </w:rPr>
              <w:t xml:space="preserve"> and NR Cell 3</w:t>
            </w:r>
            <w:r w:rsidRPr="00EC423A">
              <w:rPr>
                <w:rFonts w:ascii="Arial" w:eastAsia="Times New Roman" w:hAnsi="Arial" w:cs="Arial"/>
                <w:sz w:val="18"/>
              </w:rPr>
              <w:t xml:space="preserve"> are</w:t>
            </w:r>
            <w:r w:rsidRPr="00EC423A">
              <w:rPr>
                <w:rFonts w:ascii="Arial" w:eastAsia="Times New Roman" w:hAnsi="Arial"/>
                <w:sz w:val="18"/>
              </w:rPr>
              <w:t xml:space="preserve"> on NR RF channel </w:t>
            </w:r>
            <w:r w:rsidRPr="00EC423A">
              <w:rPr>
                <w:rFonts w:ascii="Arial" w:eastAsia="Times New Roman" w:hAnsi="Arial" w:cs="Arial"/>
                <w:sz w:val="18"/>
              </w:rPr>
              <w:t xml:space="preserve">number </w:t>
            </w:r>
            <w:r w:rsidRPr="00EC423A">
              <w:rPr>
                <w:rFonts w:ascii="Arial" w:eastAsia="Times New Roman" w:hAnsi="Arial"/>
                <w:sz w:val="18"/>
              </w:rPr>
              <w:t>2.</w:t>
            </w:r>
          </w:p>
        </w:tc>
      </w:tr>
      <w:tr w:rsidR="00EC423A" w:rsidRPr="00EC423A" w14:paraId="40100210" w14:textId="77777777" w:rsidTr="00B643B0">
        <w:trPr>
          <w:cantSplit/>
          <w:trHeight w:val="416"/>
        </w:trPr>
        <w:tc>
          <w:tcPr>
            <w:tcW w:w="1885" w:type="dxa"/>
          </w:tcPr>
          <w:p w14:paraId="1FF56F3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lang w:eastAsia="zh-CN"/>
              </w:rPr>
              <w:t>Gap Pattern Id</w:t>
            </w:r>
          </w:p>
        </w:tc>
        <w:tc>
          <w:tcPr>
            <w:tcW w:w="630" w:type="dxa"/>
          </w:tcPr>
          <w:p w14:paraId="25B7E17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1A51D90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rPr>
              <w:t>Config 1,2</w:t>
            </w:r>
          </w:p>
        </w:tc>
        <w:tc>
          <w:tcPr>
            <w:tcW w:w="2504" w:type="dxa"/>
          </w:tcPr>
          <w:p w14:paraId="50FF442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0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p w14:paraId="6BE71E0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0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3072" w:type="dxa"/>
          </w:tcPr>
          <w:p w14:paraId="1C77EEC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As specified in TS 38.133 [6] clause 9.1.2-1.</w:t>
            </w:r>
          </w:p>
        </w:tc>
      </w:tr>
      <w:tr w:rsidR="00EC423A" w:rsidRPr="00EC423A" w14:paraId="1A965D1C" w14:textId="77777777" w:rsidTr="00B643B0">
        <w:trPr>
          <w:cantSplit/>
          <w:trHeight w:val="416"/>
        </w:trPr>
        <w:tc>
          <w:tcPr>
            <w:tcW w:w="1885" w:type="dxa"/>
            <w:tcBorders>
              <w:bottom w:val="single" w:sz="4" w:space="0" w:color="auto"/>
            </w:tcBorders>
          </w:tcPr>
          <w:p w14:paraId="412BFB6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423A">
              <w:rPr>
                <w:rFonts w:ascii="Arial" w:eastAsia="Times New Roman" w:hAnsi="Arial"/>
                <w:sz w:val="18"/>
                <w:lang w:eastAsia="zh-CN"/>
              </w:rPr>
              <w:t>Measurement gap offset</w:t>
            </w:r>
          </w:p>
        </w:tc>
        <w:tc>
          <w:tcPr>
            <w:tcW w:w="630" w:type="dxa"/>
          </w:tcPr>
          <w:p w14:paraId="4F576A5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67985F7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rPr>
              <w:t>Config 1,2</w:t>
            </w:r>
          </w:p>
        </w:tc>
        <w:tc>
          <w:tcPr>
            <w:tcW w:w="2504" w:type="dxa"/>
          </w:tcPr>
          <w:p w14:paraId="5B93C88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9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p w14:paraId="4F80AA8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lang w:eastAsia="zh-TW"/>
              </w:rPr>
              <w:t xml:space="preserve">19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3072" w:type="dxa"/>
          </w:tcPr>
          <w:p w14:paraId="161ABB7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450A522A" w14:textId="77777777" w:rsidTr="00B643B0">
        <w:trPr>
          <w:cantSplit/>
          <w:trHeight w:val="198"/>
        </w:trPr>
        <w:tc>
          <w:tcPr>
            <w:tcW w:w="1885" w:type="dxa"/>
          </w:tcPr>
          <w:p w14:paraId="157EBA5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A3-Offset</w:t>
            </w:r>
          </w:p>
        </w:tc>
        <w:tc>
          <w:tcPr>
            <w:tcW w:w="630" w:type="dxa"/>
          </w:tcPr>
          <w:p w14:paraId="39BF53C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dB</w:t>
            </w:r>
          </w:p>
        </w:tc>
        <w:tc>
          <w:tcPr>
            <w:tcW w:w="1450" w:type="dxa"/>
          </w:tcPr>
          <w:p w14:paraId="7BFEC22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776B347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-6</w:t>
            </w:r>
          </w:p>
        </w:tc>
        <w:tc>
          <w:tcPr>
            <w:tcW w:w="3072" w:type="dxa"/>
          </w:tcPr>
          <w:p w14:paraId="66C8EBC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3C5B50FE" w14:textId="77777777" w:rsidTr="00B643B0">
        <w:trPr>
          <w:cantSplit/>
          <w:trHeight w:val="208"/>
        </w:trPr>
        <w:tc>
          <w:tcPr>
            <w:tcW w:w="1885" w:type="dxa"/>
          </w:tcPr>
          <w:p w14:paraId="37FEEE6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Hysteresis</w:t>
            </w:r>
          </w:p>
        </w:tc>
        <w:tc>
          <w:tcPr>
            <w:tcW w:w="630" w:type="dxa"/>
          </w:tcPr>
          <w:p w14:paraId="4A0D84E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dB</w:t>
            </w:r>
          </w:p>
        </w:tc>
        <w:tc>
          <w:tcPr>
            <w:tcW w:w="1450" w:type="dxa"/>
          </w:tcPr>
          <w:p w14:paraId="03B1037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38DF9D4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0</w:t>
            </w:r>
          </w:p>
        </w:tc>
        <w:tc>
          <w:tcPr>
            <w:tcW w:w="3072" w:type="dxa"/>
          </w:tcPr>
          <w:p w14:paraId="75A0FEC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4E2493C1" w14:textId="77777777" w:rsidTr="00B643B0">
        <w:trPr>
          <w:cantSplit/>
          <w:trHeight w:val="208"/>
        </w:trPr>
        <w:tc>
          <w:tcPr>
            <w:tcW w:w="1885" w:type="dxa"/>
          </w:tcPr>
          <w:p w14:paraId="163EF06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CP length</w:t>
            </w:r>
          </w:p>
        </w:tc>
        <w:tc>
          <w:tcPr>
            <w:tcW w:w="630" w:type="dxa"/>
          </w:tcPr>
          <w:p w14:paraId="07984D0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78CF90D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4DF50BC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Normal</w:t>
            </w:r>
          </w:p>
        </w:tc>
        <w:tc>
          <w:tcPr>
            <w:tcW w:w="3072" w:type="dxa"/>
          </w:tcPr>
          <w:p w14:paraId="4CD2CD8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5748DF24" w14:textId="77777777" w:rsidTr="00B643B0">
        <w:trPr>
          <w:cantSplit/>
          <w:trHeight w:val="198"/>
        </w:trPr>
        <w:tc>
          <w:tcPr>
            <w:tcW w:w="1885" w:type="dxa"/>
          </w:tcPr>
          <w:p w14:paraId="6C4544C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C423A">
              <w:rPr>
                <w:rFonts w:ascii="Arial" w:eastAsia="Times New Roman" w:hAnsi="Arial" w:cs="Arial"/>
                <w:sz w:val="18"/>
              </w:rPr>
              <w:t>TimeToTrigger</w:t>
            </w:r>
            <w:proofErr w:type="spellEnd"/>
          </w:p>
        </w:tc>
        <w:tc>
          <w:tcPr>
            <w:tcW w:w="630" w:type="dxa"/>
          </w:tcPr>
          <w:p w14:paraId="386C753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s</w:t>
            </w:r>
          </w:p>
        </w:tc>
        <w:tc>
          <w:tcPr>
            <w:tcW w:w="1450" w:type="dxa"/>
          </w:tcPr>
          <w:p w14:paraId="33D885A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148D5CD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0</w:t>
            </w:r>
          </w:p>
        </w:tc>
        <w:tc>
          <w:tcPr>
            <w:tcW w:w="3072" w:type="dxa"/>
          </w:tcPr>
          <w:p w14:paraId="0E2FB53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49E3B182" w14:textId="77777777" w:rsidTr="00B643B0">
        <w:trPr>
          <w:cantSplit/>
          <w:trHeight w:val="208"/>
        </w:trPr>
        <w:tc>
          <w:tcPr>
            <w:tcW w:w="1885" w:type="dxa"/>
          </w:tcPr>
          <w:p w14:paraId="21A55D3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Filter coefficient</w:t>
            </w:r>
          </w:p>
        </w:tc>
        <w:tc>
          <w:tcPr>
            <w:tcW w:w="630" w:type="dxa"/>
          </w:tcPr>
          <w:p w14:paraId="5FF4F6F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3B35D9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231A270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0</w:t>
            </w:r>
          </w:p>
        </w:tc>
        <w:tc>
          <w:tcPr>
            <w:tcW w:w="3072" w:type="dxa"/>
          </w:tcPr>
          <w:p w14:paraId="3D56E6D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L3 filtering is not used</w:t>
            </w:r>
          </w:p>
        </w:tc>
      </w:tr>
      <w:tr w:rsidR="00EC423A" w:rsidRPr="00EC423A" w14:paraId="3CDA24B1" w14:textId="77777777" w:rsidTr="00B643B0">
        <w:trPr>
          <w:cantSplit/>
          <w:trHeight w:val="208"/>
        </w:trPr>
        <w:tc>
          <w:tcPr>
            <w:tcW w:w="1885" w:type="dxa"/>
            <w:tcBorders>
              <w:bottom w:val="single" w:sz="4" w:space="0" w:color="auto"/>
            </w:tcBorders>
          </w:tcPr>
          <w:p w14:paraId="3F1DA06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DRX</w:t>
            </w:r>
          </w:p>
        </w:tc>
        <w:tc>
          <w:tcPr>
            <w:tcW w:w="630" w:type="dxa"/>
          </w:tcPr>
          <w:p w14:paraId="6E9FFAB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A613FA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4FD2C98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OFF</w:t>
            </w:r>
          </w:p>
        </w:tc>
        <w:tc>
          <w:tcPr>
            <w:tcW w:w="3072" w:type="dxa"/>
          </w:tcPr>
          <w:p w14:paraId="648AD35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DRX is not used</w:t>
            </w:r>
          </w:p>
        </w:tc>
      </w:tr>
      <w:tr w:rsidR="00EC423A" w:rsidRPr="00EC423A" w14:paraId="7E84B273" w14:textId="77777777" w:rsidTr="00B643B0">
        <w:trPr>
          <w:cantSplit/>
          <w:trHeight w:val="614"/>
        </w:trPr>
        <w:tc>
          <w:tcPr>
            <w:tcW w:w="1885" w:type="dxa"/>
            <w:tcBorders>
              <w:bottom w:val="nil"/>
            </w:tcBorders>
            <w:shd w:val="clear" w:color="auto" w:fill="auto"/>
          </w:tcPr>
          <w:p w14:paraId="17BE78B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Time offset between serving and neighbour cell 2,3</w:t>
            </w:r>
          </w:p>
        </w:tc>
        <w:tc>
          <w:tcPr>
            <w:tcW w:w="630" w:type="dxa"/>
          </w:tcPr>
          <w:p w14:paraId="0129B2D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7BF8C7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4A7CBCA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3ms</w:t>
            </w:r>
          </w:p>
        </w:tc>
        <w:tc>
          <w:tcPr>
            <w:tcW w:w="3072" w:type="dxa"/>
          </w:tcPr>
          <w:p w14:paraId="2E5EF91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Asynchronous cells.</w:t>
            </w:r>
          </w:p>
          <w:p w14:paraId="0C85A7D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The timing of Cell 2 and Cell 3 is 3ms later than the timing of Cell 1.</w:t>
            </w:r>
          </w:p>
        </w:tc>
      </w:tr>
      <w:tr w:rsidR="00EC423A" w:rsidRPr="00EC423A" w14:paraId="1FF0B4FF" w14:textId="77777777" w:rsidTr="00B643B0">
        <w:trPr>
          <w:cantSplit/>
          <w:trHeight w:val="208"/>
        </w:trPr>
        <w:tc>
          <w:tcPr>
            <w:tcW w:w="1885" w:type="dxa"/>
          </w:tcPr>
          <w:p w14:paraId="43BEF3B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T1</w:t>
            </w:r>
          </w:p>
        </w:tc>
        <w:tc>
          <w:tcPr>
            <w:tcW w:w="630" w:type="dxa"/>
          </w:tcPr>
          <w:p w14:paraId="0F97A85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s</w:t>
            </w:r>
          </w:p>
        </w:tc>
        <w:tc>
          <w:tcPr>
            <w:tcW w:w="1450" w:type="dxa"/>
          </w:tcPr>
          <w:p w14:paraId="4821DFA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568EFA6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5</w:t>
            </w:r>
          </w:p>
        </w:tc>
        <w:tc>
          <w:tcPr>
            <w:tcW w:w="3072" w:type="dxa"/>
          </w:tcPr>
          <w:p w14:paraId="4628A28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255FE4E8" w14:textId="77777777" w:rsidTr="00B643B0">
        <w:trPr>
          <w:cantSplit/>
          <w:trHeight w:val="208"/>
        </w:trPr>
        <w:tc>
          <w:tcPr>
            <w:tcW w:w="1885" w:type="dxa"/>
          </w:tcPr>
          <w:p w14:paraId="705C4FD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T2</w:t>
            </w:r>
          </w:p>
        </w:tc>
        <w:tc>
          <w:tcPr>
            <w:tcW w:w="630" w:type="dxa"/>
          </w:tcPr>
          <w:p w14:paraId="206F9D3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s</w:t>
            </w:r>
          </w:p>
        </w:tc>
        <w:tc>
          <w:tcPr>
            <w:tcW w:w="1450" w:type="dxa"/>
          </w:tcPr>
          <w:p w14:paraId="74EFCE3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2EC67E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1</w:t>
            </w:r>
          </w:p>
        </w:tc>
        <w:tc>
          <w:tcPr>
            <w:tcW w:w="3072" w:type="dxa"/>
          </w:tcPr>
          <w:p w14:paraId="0FF782C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bl>
    <w:p w14:paraId="6ADD53FF" w14:textId="77777777" w:rsidR="00EC423A" w:rsidRPr="00EC423A" w:rsidRDefault="00EC423A" w:rsidP="00EC423A">
      <w:pPr>
        <w:overflowPunct w:val="0"/>
        <w:autoSpaceDE w:val="0"/>
        <w:autoSpaceDN w:val="0"/>
        <w:adjustRightInd w:val="0"/>
        <w:textAlignment w:val="baseline"/>
        <w:rPr>
          <w:rFonts w:eastAsia="Times New Roman"/>
        </w:rPr>
      </w:pPr>
    </w:p>
    <w:p w14:paraId="47EC54EC" w14:textId="77777777" w:rsidR="00EC423A" w:rsidRPr="00EC423A" w:rsidRDefault="00EC423A" w:rsidP="00EC423A">
      <w:pPr>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14.5.2.4.4.2</w:t>
      </w:r>
      <w:r w:rsidRPr="00EC423A">
        <w:rPr>
          <w:rFonts w:ascii="Arial" w:eastAsia="Times New Roman" w:hAnsi="Arial"/>
        </w:rPr>
        <w:tab/>
        <w:t>Test procedure</w:t>
      </w:r>
    </w:p>
    <w:p w14:paraId="5082C22B"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test consists of two successive time periods, with time duration of T1, and T2 respectively. During time duration T1, the UE shall not have any timing information of Cell 2 and Cell 3.</w:t>
      </w:r>
    </w:p>
    <w:p w14:paraId="435FBCB2"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rPr>
        <w:t>The UE is not required to read the neighbour cell SSB index in this test.</w:t>
      </w:r>
    </w:p>
    <w:p w14:paraId="4AD6C0AB"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1.</w:t>
      </w:r>
      <w:r w:rsidRPr="00EC423A">
        <w:rPr>
          <w:rFonts w:eastAsia="Times New Roman"/>
        </w:rPr>
        <w:tab/>
        <w:t xml:space="preserve">Ensure the UE is in state RRC_CONNECTED with generic procedure parameters Connectivity </w:t>
      </w:r>
      <w:r w:rsidRPr="00EC423A">
        <w:rPr>
          <w:rFonts w:eastAsia="Times New Roman"/>
          <w:i/>
          <w:iCs/>
        </w:rPr>
        <w:t>NR</w:t>
      </w:r>
      <w:r w:rsidRPr="00EC423A">
        <w:rPr>
          <w:rFonts w:eastAsia="Times New Roman"/>
        </w:rPr>
        <w:t xml:space="preserve">, Connected without release </w:t>
      </w:r>
      <w:r w:rsidRPr="00EC423A">
        <w:rPr>
          <w:rFonts w:eastAsia="Times New Roman"/>
          <w:i/>
          <w:iCs/>
        </w:rPr>
        <w:t>On</w:t>
      </w:r>
      <w:r w:rsidRPr="00EC423A">
        <w:rPr>
          <w:rFonts w:eastAsia="Times New Roman"/>
        </w:rPr>
        <w:t xml:space="preserve"> and Test Mode</w:t>
      </w:r>
      <w:r w:rsidRPr="00EC423A">
        <w:rPr>
          <w:rFonts w:eastAsia="Times New Roman"/>
          <w:i/>
          <w:iCs/>
        </w:rPr>
        <w:t xml:space="preserve"> On</w:t>
      </w:r>
      <w:r w:rsidRPr="00EC423A">
        <w:rPr>
          <w:rFonts w:eastAsia="Times New Roman"/>
        </w:rPr>
        <w:t xml:space="preserve"> according to TS 38.508-1 [14] clause 4.5. Cell 1 is the active cell.</w:t>
      </w:r>
    </w:p>
    <w:p w14:paraId="2BAA4F51"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2.</w:t>
      </w:r>
      <w:r w:rsidRPr="00EC423A">
        <w:rPr>
          <w:rFonts w:eastAsia="Times New Roman"/>
        </w:rPr>
        <w:tab/>
        <w:t>Set the parameters according to T1 in Table 14.5.2.4.5-1.</w:t>
      </w:r>
    </w:p>
    <w:p w14:paraId="3FB19F2E"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3.</w:t>
      </w:r>
      <w:r w:rsidRPr="00EC423A">
        <w:rPr>
          <w:rFonts w:eastAsia="Times New Roman"/>
        </w:rPr>
        <w:tab/>
        <w:t xml:space="preserve">SS shall transmit an </w:t>
      </w:r>
      <w:proofErr w:type="spellStart"/>
      <w:r w:rsidRPr="00EC423A">
        <w:rPr>
          <w:rFonts w:eastAsia="Times New Roman"/>
          <w:i/>
          <w:iCs/>
        </w:rPr>
        <w:t>RRCReconfiguration</w:t>
      </w:r>
      <w:proofErr w:type="spellEnd"/>
      <w:r w:rsidRPr="00EC423A">
        <w:rPr>
          <w:rFonts w:eastAsia="Times New Roman"/>
        </w:rPr>
        <w:t xml:space="preserve"> message configuring a </w:t>
      </w:r>
      <w:proofErr w:type="spellStart"/>
      <w:r w:rsidRPr="00EC423A">
        <w:rPr>
          <w:rFonts w:eastAsia="Times New Roman"/>
          <w:i/>
          <w:iCs/>
        </w:rPr>
        <w:t>MeasId</w:t>
      </w:r>
      <w:proofErr w:type="spellEnd"/>
      <w:r w:rsidRPr="00EC423A">
        <w:rPr>
          <w:rFonts w:eastAsia="Times New Roman"/>
        </w:rPr>
        <w:t xml:space="preserve"> consisting in an inter-frequency measurement object, event A3, two parallel gap configurations, and two SMTC configurations, respectively, according to Tables 14.5.2.4.4.1-3 and 14.5.2.4.5-1.</w:t>
      </w:r>
    </w:p>
    <w:p w14:paraId="1C348FDD"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4.</w:t>
      </w:r>
      <w:r w:rsidRPr="00EC423A">
        <w:rPr>
          <w:rFonts w:eastAsia="Times New Roman"/>
        </w:rPr>
        <w:tab/>
        <w:t xml:space="preserve">The UE shall transmit </w:t>
      </w:r>
      <w:proofErr w:type="spellStart"/>
      <w:r w:rsidRPr="00EC423A">
        <w:rPr>
          <w:rFonts w:eastAsia="Times New Roman"/>
          <w:i/>
          <w:iCs/>
        </w:rPr>
        <w:t>RRCReconfigurationComplete</w:t>
      </w:r>
      <w:proofErr w:type="spellEnd"/>
      <w:r w:rsidRPr="00EC423A">
        <w:rPr>
          <w:rFonts w:eastAsia="Times New Roman"/>
        </w:rPr>
        <w:t xml:space="preserve"> message. T1 starts.</w:t>
      </w:r>
    </w:p>
    <w:p w14:paraId="277FD732"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5.</w:t>
      </w:r>
      <w:r w:rsidRPr="00EC423A">
        <w:rPr>
          <w:rFonts w:eastAsia="Times New Roman"/>
        </w:rPr>
        <w:tab/>
        <w:t>When T1 expires, the SS shall switch the power setting from T1 to T2 as specified in Table 14.5.2.4.5-1. T2 starts.</w:t>
      </w:r>
    </w:p>
    <w:p w14:paraId="6E6F5EB2"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6.</w:t>
      </w:r>
      <w:r w:rsidRPr="00EC423A">
        <w:rPr>
          <w:rFonts w:eastAsia="Times New Roman"/>
        </w:rPr>
        <w:tab/>
        <w:t xml:space="preserve">UE shall transmit a </w:t>
      </w:r>
      <w:proofErr w:type="spellStart"/>
      <w:r w:rsidRPr="00EC423A">
        <w:rPr>
          <w:rFonts w:eastAsia="Times New Roman"/>
          <w:i/>
          <w:iCs/>
        </w:rPr>
        <w:t>MeasurementReport</w:t>
      </w:r>
      <w:proofErr w:type="spellEnd"/>
      <w:r w:rsidRPr="00EC423A">
        <w:rPr>
          <w:rFonts w:eastAsia="Times New Roman"/>
        </w:rPr>
        <w:t xml:space="preserve"> message triggered by event A3. If the overall delay measured from the beginning of time period T2 is less than 922 </w:t>
      </w:r>
      <w:proofErr w:type="spellStart"/>
      <w:r w:rsidRPr="00EC423A">
        <w:rPr>
          <w:rFonts w:eastAsia="Times New Roman"/>
        </w:rPr>
        <w:t>ms</w:t>
      </w:r>
      <w:proofErr w:type="spellEnd"/>
      <w:r w:rsidRPr="00EC423A">
        <w:rPr>
          <w:rFonts w:eastAsia="Times New Roman"/>
        </w:rPr>
        <w:t>, then the number of successful tests is increased by one. If the UE fails to report the event within the overall delays measured requirement, then the number of failure tests is increased by one.</w:t>
      </w:r>
    </w:p>
    <w:p w14:paraId="4190C215"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lastRenderedPageBreak/>
        <w:t>7.</w:t>
      </w:r>
      <w:r w:rsidRPr="00EC423A">
        <w:rPr>
          <w:rFonts w:eastAsia="Times New Roman"/>
        </w:rPr>
        <w:tab/>
        <w:t xml:space="preserve">After the SS receives the </w:t>
      </w:r>
      <w:proofErr w:type="spellStart"/>
      <w:r w:rsidRPr="00EC423A">
        <w:rPr>
          <w:rFonts w:eastAsia="Times New Roman"/>
          <w:i/>
          <w:iCs/>
        </w:rPr>
        <w:t>MeasurementReport</w:t>
      </w:r>
      <w:proofErr w:type="spellEnd"/>
      <w:r w:rsidRPr="00EC423A">
        <w:rPr>
          <w:rFonts w:eastAsia="Times New Roman"/>
        </w:rPr>
        <w:t xml:space="preserve"> message in step 6 or when T2 expires, the SS shall transmit </w:t>
      </w:r>
      <w:proofErr w:type="spellStart"/>
      <w:r w:rsidRPr="00EC423A">
        <w:rPr>
          <w:rFonts w:eastAsia="Times New Roman"/>
          <w:i/>
          <w:iCs/>
        </w:rPr>
        <w:t>RRCRelease</w:t>
      </w:r>
      <w:proofErr w:type="spellEnd"/>
      <w:r w:rsidRPr="00EC423A">
        <w:rPr>
          <w:rFonts w:eastAsia="Times New Roman"/>
        </w:rPr>
        <w:t xml:space="preserve"> message to release the RRC connection which includes the release of the established radio bearers as well as all radio resources.</w:t>
      </w:r>
    </w:p>
    <w:p w14:paraId="69727D5D"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8.</w:t>
      </w:r>
      <w:r w:rsidRPr="00EC423A">
        <w:rPr>
          <w:rFonts w:eastAsia="Times New Roman"/>
        </w:rPr>
        <w:tab/>
        <w:t>Set Cell 2 physical cell identity = ((current Cell 2 physical cell identity + 3) mod 1008) for next iteration of the test procedure loop.</w:t>
      </w:r>
    </w:p>
    <w:p w14:paraId="68403B8A"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9.</w:t>
      </w:r>
      <w:r w:rsidRPr="00EC423A">
        <w:rPr>
          <w:rFonts w:eastAsia="Times New Roman"/>
        </w:rPr>
        <w:tab/>
        <w:t>Once the connection is released, the SS shall switch OFF and then ON the UE and proceed with step 1.</w:t>
      </w:r>
    </w:p>
    <w:p w14:paraId="03390669"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 xml:space="preserve">10. Repeat step 2-9 until the confidence level according to </w:t>
      </w:r>
      <w:r w:rsidRPr="00EC423A">
        <w:rPr>
          <w:rFonts w:eastAsia="??"/>
        </w:rPr>
        <w:t>Tables G.2.3-1 in Annex G clause G.2 is achieved.</w:t>
      </w:r>
    </w:p>
    <w:p w14:paraId="3DB7A57D" w14:textId="77777777" w:rsidR="00EC423A" w:rsidRPr="00EC423A" w:rsidRDefault="00EC423A" w:rsidP="00EC423A">
      <w:pPr>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14.5.2.4.4.3</w:t>
      </w:r>
      <w:r w:rsidRPr="00EC423A">
        <w:rPr>
          <w:rFonts w:ascii="Arial" w:eastAsia="Times New Roman" w:hAnsi="Arial"/>
        </w:rPr>
        <w:tab/>
        <w:t>Message contents</w:t>
      </w:r>
    </w:p>
    <w:p w14:paraId="495480DB"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Message contents are according to TS 38.508-1 [14] clause 7.3 with the following exceptions:</w:t>
      </w:r>
    </w:p>
    <w:p w14:paraId="49E0373C"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 xml:space="preserve">Table </w:t>
      </w:r>
      <w:r w:rsidRPr="00EC423A">
        <w:rPr>
          <w:rFonts w:ascii="Arial" w:eastAsia="Times New Roman" w:hAnsi="Arial"/>
          <w:b/>
          <w:lang w:eastAsia="sv-SE"/>
        </w:rPr>
        <w:t>14.5.2.4.4.3</w:t>
      </w:r>
      <w:r w:rsidRPr="00EC423A">
        <w:rPr>
          <w:rFonts w:ascii="Arial" w:eastAsia="Times New Roman" w:hAnsi="Arial"/>
          <w:b/>
        </w:rPr>
        <w:t xml:space="preserve">-1: Common Exception messages for </w:t>
      </w:r>
      <w:r w:rsidRPr="00EC423A">
        <w:rPr>
          <w:rFonts w:ascii="Arial" w:eastAsia="Times New Roman" w:hAnsi="Arial"/>
          <w:b/>
          <w:lang w:eastAsia="sv-SE"/>
        </w:rPr>
        <w:t>NR SA FR1-FR1 Event-triggered reporting without SSB time index detection when DRX is not used with two concurrent fully non-overlapped (FNO)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C423A" w:rsidRPr="00EC423A" w14:paraId="457048AF" w14:textId="77777777" w:rsidTr="00B643B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B3E54B"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Default Message Contents</w:t>
            </w:r>
          </w:p>
        </w:tc>
      </w:tr>
      <w:tr w:rsidR="00EC423A" w:rsidRPr="00EC423A" w14:paraId="763455B9" w14:textId="77777777" w:rsidTr="00B643B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FA144A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8D2B34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C423A" w:rsidRPr="00EC423A" w14:paraId="237F463F" w14:textId="77777777" w:rsidTr="00B643B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0C99D7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61AB5A8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H.3.1-1</w:t>
            </w:r>
          </w:p>
          <w:p w14:paraId="05BC43D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H.3.1-2 with Conditions GAP NEEDED and INTER-FREQ</w:t>
            </w:r>
          </w:p>
          <w:p w14:paraId="22831FF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H.3.1-3 with Conditions INTER-FREQ MO</w:t>
            </w:r>
          </w:p>
          <w:p w14:paraId="1B6E1B8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H.3.1-4 with A3-offset = -6dB</w:t>
            </w:r>
          </w:p>
          <w:p w14:paraId="6A23BB6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H.3.1-5</w:t>
            </w:r>
          </w:p>
          <w:p w14:paraId="77D832D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H.3.1-7 with Condition INTER-FREQ</w:t>
            </w:r>
          </w:p>
          <w:p w14:paraId="3C22F0D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7.3.1-3 in TS 38.508-1 [14] with condition SMTC.5</w:t>
            </w:r>
          </w:p>
        </w:tc>
      </w:tr>
    </w:tbl>
    <w:p w14:paraId="64B6B14E" w14:textId="77777777" w:rsidR="00EC423A" w:rsidRPr="00EC423A" w:rsidRDefault="00EC423A" w:rsidP="00EC423A">
      <w:pPr>
        <w:overflowPunct w:val="0"/>
        <w:autoSpaceDE w:val="0"/>
        <w:autoSpaceDN w:val="0"/>
        <w:adjustRightInd w:val="0"/>
        <w:textAlignment w:val="baseline"/>
        <w:rPr>
          <w:rFonts w:eastAsia="Times New Roman"/>
        </w:rPr>
      </w:pPr>
    </w:p>
    <w:p w14:paraId="4FBCF60B"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i/>
        </w:rPr>
      </w:pPr>
      <w:r w:rsidRPr="00EC423A">
        <w:rPr>
          <w:rFonts w:ascii="Arial" w:eastAsia="Times New Roman" w:hAnsi="Arial" w:cs="v4.2.0"/>
          <w:b/>
        </w:rPr>
        <w:t>Table 14.5.2.4.4.3-2</w:t>
      </w:r>
      <w:r w:rsidRPr="00EC423A">
        <w:rPr>
          <w:rFonts w:ascii="Arial" w:eastAsia="Times New Roman" w:hAnsi="Arial"/>
          <w:b/>
        </w:rPr>
        <w:t xml:space="preserve">: </w:t>
      </w:r>
      <w:proofErr w:type="spellStart"/>
      <w:r w:rsidRPr="00EC423A">
        <w:rPr>
          <w:rFonts w:ascii="Arial" w:eastAsia="Times New Roman" w:hAnsi="Arial"/>
          <w:b/>
          <w:i/>
          <w:iCs/>
        </w:rPr>
        <w:t>MeasGapConfig</w:t>
      </w:r>
      <w:proofErr w:type="spellEnd"/>
      <w:r w:rsidRPr="00EC423A">
        <w:rPr>
          <w:rFonts w:ascii="Arial" w:eastAsia="Times New Roman" w:hAnsi="Arial"/>
          <w:b/>
        </w:rPr>
        <w:t xml:space="preserve"> for NR SA FR1-FR1 Event-triggered reporting without SSB time index detection when DRX is not used with two concurrent fully non-overlapped (FNO)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423A" w:rsidRPr="00EC423A" w14:paraId="40DB2329" w14:textId="77777777" w:rsidTr="00B643B0">
        <w:tc>
          <w:tcPr>
            <w:tcW w:w="9747" w:type="dxa"/>
            <w:gridSpan w:val="4"/>
          </w:tcPr>
          <w:p w14:paraId="1F37F5B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Derivation Path: TS 38.508-1 [14], Table 4.6.3-70 with Condition GAP_ADD</w:t>
            </w:r>
          </w:p>
        </w:tc>
      </w:tr>
      <w:tr w:rsidR="00EC423A" w:rsidRPr="00EC423A" w14:paraId="438F036A" w14:textId="77777777" w:rsidTr="00B643B0">
        <w:tc>
          <w:tcPr>
            <w:tcW w:w="4535" w:type="dxa"/>
          </w:tcPr>
          <w:p w14:paraId="31E0AB0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Information Element</w:t>
            </w:r>
          </w:p>
        </w:tc>
        <w:tc>
          <w:tcPr>
            <w:tcW w:w="2267" w:type="dxa"/>
          </w:tcPr>
          <w:p w14:paraId="130DB17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Value/remark</w:t>
            </w:r>
          </w:p>
        </w:tc>
        <w:tc>
          <w:tcPr>
            <w:tcW w:w="1700" w:type="dxa"/>
          </w:tcPr>
          <w:p w14:paraId="0F5DE31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c>
          <w:tcPr>
            <w:tcW w:w="1245" w:type="dxa"/>
          </w:tcPr>
          <w:p w14:paraId="1FDEDB4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Condition</w:t>
            </w:r>
          </w:p>
        </w:tc>
      </w:tr>
      <w:tr w:rsidR="00EC423A" w:rsidRPr="00EC423A" w14:paraId="650B797D" w14:textId="77777777" w:rsidTr="00B643B0">
        <w:tc>
          <w:tcPr>
            <w:tcW w:w="4535" w:type="dxa"/>
          </w:tcPr>
          <w:p w14:paraId="6082E46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MeasGapConfig</w:t>
            </w:r>
            <w:proofErr w:type="spellEnd"/>
            <w:r w:rsidRPr="00EC423A">
              <w:rPr>
                <w:rFonts w:ascii="Arial" w:eastAsia="Times New Roman" w:hAnsi="Arial"/>
                <w:sz w:val="18"/>
              </w:rPr>
              <w:t xml:space="preserve"> ::= </w:t>
            </w:r>
            <w:r w:rsidRPr="00EC423A">
              <w:rPr>
                <w:rFonts w:ascii="Arial" w:eastAsia="Times New Roman" w:hAnsi="Arial"/>
                <w:snapToGrid w:val="0"/>
                <w:sz w:val="18"/>
              </w:rPr>
              <w:t xml:space="preserve">SEQUENCE </w:t>
            </w:r>
            <w:r w:rsidRPr="00EC423A">
              <w:rPr>
                <w:rFonts w:ascii="Arial" w:eastAsia="Times New Roman" w:hAnsi="Arial"/>
                <w:sz w:val="18"/>
              </w:rPr>
              <w:t>{</w:t>
            </w:r>
          </w:p>
        </w:tc>
        <w:tc>
          <w:tcPr>
            <w:tcW w:w="2267" w:type="dxa"/>
          </w:tcPr>
          <w:p w14:paraId="1882318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5B281D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2B529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3D17B9A" w14:textId="77777777" w:rsidTr="00B643B0">
        <w:tc>
          <w:tcPr>
            <w:tcW w:w="4535" w:type="dxa"/>
            <w:tcBorders>
              <w:top w:val="single" w:sz="4" w:space="0" w:color="auto"/>
              <w:left w:val="single" w:sz="4" w:space="0" w:color="auto"/>
              <w:bottom w:val="single" w:sz="4" w:space="0" w:color="auto"/>
              <w:right w:val="single" w:sz="4" w:space="0" w:color="auto"/>
            </w:tcBorders>
          </w:tcPr>
          <w:p w14:paraId="0440911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gapToAddModList-r17 SEQUENCE (SIZE (1..maxNrofGapId-r17)) OF GapConfig-r17</w:t>
            </w:r>
            <w:r w:rsidRPr="00EC423A">
              <w:rPr>
                <w:rFonts w:ascii="Arial" w:eastAsia="Times New Roman" w:hAnsi="Arial"/>
                <w:snapToGrid w:val="0"/>
                <w:sz w:val="18"/>
                <w:lang w:eastAsia="en-GB"/>
              </w:rPr>
              <w:t xml:space="preserve"> </w:t>
            </w:r>
            <w:r w:rsidRPr="00EC423A">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0A1F2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B59FD2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2714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2A09F78" w14:textId="77777777" w:rsidTr="00B643B0">
        <w:tc>
          <w:tcPr>
            <w:tcW w:w="4535" w:type="dxa"/>
            <w:tcBorders>
              <w:top w:val="single" w:sz="4" w:space="0" w:color="auto"/>
              <w:left w:val="single" w:sz="4" w:space="0" w:color="auto"/>
              <w:bottom w:val="single" w:sz="4" w:space="0" w:color="auto"/>
              <w:right w:val="single" w:sz="4" w:space="0" w:color="auto"/>
            </w:tcBorders>
          </w:tcPr>
          <w:p w14:paraId="267F9AB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085E205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0A76C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7A8DD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64ED9F2" w14:textId="77777777" w:rsidTr="00B643B0">
        <w:tc>
          <w:tcPr>
            <w:tcW w:w="4535" w:type="dxa"/>
            <w:tcBorders>
              <w:top w:val="single" w:sz="4" w:space="0" w:color="auto"/>
              <w:left w:val="single" w:sz="4" w:space="0" w:color="auto"/>
              <w:bottom w:val="single" w:sz="4" w:space="0" w:color="auto"/>
              <w:right w:val="single" w:sz="4" w:space="0" w:color="auto"/>
            </w:tcBorders>
          </w:tcPr>
          <w:p w14:paraId="671265B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7D4A38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43933E0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02C04CC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47C95A89" w14:textId="77777777" w:rsidTr="00B643B0">
        <w:tc>
          <w:tcPr>
            <w:tcW w:w="4535" w:type="dxa"/>
            <w:tcBorders>
              <w:top w:val="single" w:sz="4" w:space="0" w:color="auto"/>
              <w:left w:val="single" w:sz="4" w:space="0" w:color="auto"/>
              <w:bottom w:val="single" w:sz="4" w:space="0" w:color="auto"/>
              <w:right w:val="single" w:sz="4" w:space="0" w:color="auto"/>
            </w:tcBorders>
          </w:tcPr>
          <w:p w14:paraId="3A0BD65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32B4FC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5FA1572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99010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23610D3" w14:textId="77777777" w:rsidTr="00B643B0">
        <w:tc>
          <w:tcPr>
            <w:tcW w:w="4535" w:type="dxa"/>
            <w:tcBorders>
              <w:top w:val="single" w:sz="4" w:space="0" w:color="auto"/>
              <w:left w:val="single" w:sz="4" w:space="0" w:color="auto"/>
              <w:bottom w:val="single" w:sz="4" w:space="0" w:color="auto"/>
              <w:right w:val="single" w:sz="4" w:space="0" w:color="auto"/>
            </w:tcBorders>
          </w:tcPr>
          <w:p w14:paraId="12A3105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14B59F0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9</w:t>
            </w:r>
          </w:p>
        </w:tc>
        <w:tc>
          <w:tcPr>
            <w:tcW w:w="1700" w:type="dxa"/>
            <w:tcBorders>
              <w:top w:val="single" w:sz="4" w:space="0" w:color="auto"/>
              <w:left w:val="single" w:sz="4" w:space="0" w:color="auto"/>
              <w:bottom w:val="single" w:sz="4" w:space="0" w:color="auto"/>
              <w:right w:val="single" w:sz="4" w:space="0" w:color="auto"/>
            </w:tcBorders>
          </w:tcPr>
          <w:p w14:paraId="16A2EB2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24B4B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ED4912E" w14:textId="77777777" w:rsidTr="00B643B0">
        <w:tc>
          <w:tcPr>
            <w:tcW w:w="4535" w:type="dxa"/>
            <w:tcBorders>
              <w:top w:val="single" w:sz="4" w:space="0" w:color="auto"/>
              <w:left w:val="single" w:sz="4" w:space="0" w:color="auto"/>
              <w:bottom w:val="single" w:sz="4" w:space="0" w:color="auto"/>
              <w:right w:val="single" w:sz="4" w:space="0" w:color="auto"/>
            </w:tcBorders>
          </w:tcPr>
          <w:p w14:paraId="5F302C8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629C2B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1B1EACE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DB36D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4A515F0E" w14:textId="77777777" w:rsidTr="00B643B0">
        <w:tc>
          <w:tcPr>
            <w:tcW w:w="4535" w:type="dxa"/>
            <w:tcBorders>
              <w:top w:val="single" w:sz="4" w:space="0" w:color="auto"/>
              <w:left w:val="single" w:sz="4" w:space="0" w:color="auto"/>
              <w:bottom w:val="single" w:sz="4" w:space="0" w:color="auto"/>
              <w:right w:val="single" w:sz="4" w:space="0" w:color="auto"/>
            </w:tcBorders>
          </w:tcPr>
          <w:p w14:paraId="2BD263D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14CD63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3BC2F52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414334E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B7FDF7C" w14:textId="77777777" w:rsidTr="00B643B0">
        <w:tc>
          <w:tcPr>
            <w:tcW w:w="4535" w:type="dxa"/>
            <w:tcBorders>
              <w:top w:val="single" w:sz="4" w:space="0" w:color="auto"/>
              <w:left w:val="single" w:sz="4" w:space="0" w:color="auto"/>
              <w:bottom w:val="single" w:sz="4" w:space="0" w:color="auto"/>
              <w:right w:val="single" w:sz="4" w:space="0" w:color="auto"/>
            </w:tcBorders>
          </w:tcPr>
          <w:p w14:paraId="2EB86D7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44C056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3775F5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04A5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9B119C5" w14:textId="77777777" w:rsidTr="00B643B0">
        <w:tc>
          <w:tcPr>
            <w:tcW w:w="4535" w:type="dxa"/>
            <w:tcBorders>
              <w:top w:val="single" w:sz="4" w:space="0" w:color="auto"/>
              <w:left w:val="single" w:sz="4" w:space="0" w:color="auto"/>
              <w:bottom w:val="single" w:sz="4" w:space="0" w:color="auto"/>
              <w:right w:val="single" w:sz="4" w:space="0" w:color="auto"/>
            </w:tcBorders>
          </w:tcPr>
          <w:p w14:paraId="73ADA4F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9F4B0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0D887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9C11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A6A0777" w14:textId="77777777" w:rsidTr="00B643B0">
        <w:tc>
          <w:tcPr>
            <w:tcW w:w="4535" w:type="dxa"/>
            <w:tcBorders>
              <w:top w:val="single" w:sz="4" w:space="0" w:color="auto"/>
              <w:left w:val="single" w:sz="4" w:space="0" w:color="auto"/>
              <w:bottom w:val="single" w:sz="4" w:space="0" w:color="auto"/>
              <w:right w:val="single" w:sz="4" w:space="0" w:color="auto"/>
            </w:tcBorders>
          </w:tcPr>
          <w:p w14:paraId="4A367DE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27899B0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0D42A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28B6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20E97F3" w14:textId="77777777" w:rsidTr="00B643B0">
        <w:tc>
          <w:tcPr>
            <w:tcW w:w="4535" w:type="dxa"/>
            <w:tcBorders>
              <w:top w:val="single" w:sz="4" w:space="0" w:color="auto"/>
              <w:left w:val="single" w:sz="4" w:space="0" w:color="auto"/>
              <w:bottom w:val="single" w:sz="4" w:space="0" w:color="auto"/>
              <w:right w:val="single" w:sz="4" w:space="0" w:color="auto"/>
            </w:tcBorders>
          </w:tcPr>
          <w:p w14:paraId="00AD4A6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30C3A0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571A9B2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32BFC5A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4E05B0AE" w14:textId="77777777" w:rsidTr="00B643B0">
        <w:tc>
          <w:tcPr>
            <w:tcW w:w="4535" w:type="dxa"/>
            <w:tcBorders>
              <w:top w:val="single" w:sz="4" w:space="0" w:color="auto"/>
              <w:left w:val="single" w:sz="4" w:space="0" w:color="auto"/>
              <w:bottom w:val="single" w:sz="4" w:space="0" w:color="auto"/>
              <w:right w:val="single" w:sz="4" w:space="0" w:color="auto"/>
            </w:tcBorders>
          </w:tcPr>
          <w:p w14:paraId="04E7F78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210D7D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6B35D22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BF86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00C8002" w14:textId="77777777" w:rsidTr="00B643B0">
        <w:tc>
          <w:tcPr>
            <w:tcW w:w="4535" w:type="dxa"/>
            <w:tcBorders>
              <w:top w:val="single" w:sz="4" w:space="0" w:color="auto"/>
              <w:left w:val="single" w:sz="4" w:space="0" w:color="auto"/>
              <w:bottom w:val="single" w:sz="4" w:space="0" w:color="auto"/>
              <w:right w:val="single" w:sz="4" w:space="0" w:color="auto"/>
            </w:tcBorders>
          </w:tcPr>
          <w:p w14:paraId="4B57E99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6A817C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19</w:t>
            </w:r>
          </w:p>
        </w:tc>
        <w:tc>
          <w:tcPr>
            <w:tcW w:w="1700" w:type="dxa"/>
            <w:tcBorders>
              <w:top w:val="single" w:sz="4" w:space="0" w:color="auto"/>
              <w:left w:val="single" w:sz="4" w:space="0" w:color="auto"/>
              <w:bottom w:val="single" w:sz="4" w:space="0" w:color="auto"/>
              <w:right w:val="single" w:sz="4" w:space="0" w:color="auto"/>
            </w:tcBorders>
          </w:tcPr>
          <w:p w14:paraId="79A5C8D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1606B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E5CA252" w14:textId="77777777" w:rsidTr="00B643B0">
        <w:tc>
          <w:tcPr>
            <w:tcW w:w="4535" w:type="dxa"/>
            <w:tcBorders>
              <w:top w:val="single" w:sz="4" w:space="0" w:color="auto"/>
              <w:left w:val="single" w:sz="4" w:space="0" w:color="auto"/>
              <w:bottom w:val="single" w:sz="4" w:space="0" w:color="auto"/>
              <w:right w:val="single" w:sz="4" w:space="0" w:color="auto"/>
            </w:tcBorders>
          </w:tcPr>
          <w:p w14:paraId="6A97AB4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792F23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3B6270D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8F813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96F63A1" w14:textId="77777777" w:rsidTr="00B643B0">
        <w:tc>
          <w:tcPr>
            <w:tcW w:w="4535" w:type="dxa"/>
            <w:tcBorders>
              <w:top w:val="single" w:sz="4" w:space="0" w:color="auto"/>
              <w:left w:val="single" w:sz="4" w:space="0" w:color="auto"/>
              <w:bottom w:val="single" w:sz="4" w:space="0" w:color="auto"/>
              <w:right w:val="single" w:sz="4" w:space="0" w:color="auto"/>
            </w:tcBorders>
          </w:tcPr>
          <w:p w14:paraId="42CC1C5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2B68663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5F26045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5080D4C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BAA7535" w14:textId="77777777" w:rsidTr="00B643B0">
        <w:tc>
          <w:tcPr>
            <w:tcW w:w="4535" w:type="dxa"/>
            <w:tcBorders>
              <w:top w:val="single" w:sz="4" w:space="0" w:color="auto"/>
              <w:left w:val="single" w:sz="4" w:space="0" w:color="auto"/>
              <w:bottom w:val="single" w:sz="4" w:space="0" w:color="auto"/>
              <w:right w:val="single" w:sz="4" w:space="0" w:color="auto"/>
            </w:tcBorders>
          </w:tcPr>
          <w:p w14:paraId="414DFE1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8189F4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3A33D1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C3E9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2F3B83F" w14:textId="77777777" w:rsidTr="00B643B0">
        <w:tc>
          <w:tcPr>
            <w:tcW w:w="4535" w:type="dxa"/>
            <w:tcBorders>
              <w:top w:val="single" w:sz="4" w:space="0" w:color="auto"/>
              <w:left w:val="single" w:sz="4" w:space="0" w:color="auto"/>
              <w:bottom w:val="single" w:sz="4" w:space="0" w:color="auto"/>
              <w:right w:val="single" w:sz="4" w:space="0" w:color="auto"/>
            </w:tcBorders>
          </w:tcPr>
          <w:p w14:paraId="055F556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55B766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DB2E0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81BB1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8B0AD26" w14:textId="77777777" w:rsidTr="00B643B0">
        <w:tc>
          <w:tcPr>
            <w:tcW w:w="4535" w:type="dxa"/>
            <w:tcBorders>
              <w:top w:val="single" w:sz="4" w:space="0" w:color="auto"/>
              <w:left w:val="single" w:sz="4" w:space="0" w:color="auto"/>
              <w:bottom w:val="single" w:sz="4" w:space="0" w:color="auto"/>
              <w:right w:val="single" w:sz="4" w:space="0" w:color="auto"/>
            </w:tcBorders>
          </w:tcPr>
          <w:p w14:paraId="3AF046F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EE04CA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E955F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4DB6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753995B" w14:textId="77777777" w:rsidTr="00B643B0">
        <w:tc>
          <w:tcPr>
            <w:tcW w:w="4535" w:type="dxa"/>
            <w:tcBorders>
              <w:top w:val="single" w:sz="4" w:space="0" w:color="auto"/>
              <w:left w:val="single" w:sz="4" w:space="0" w:color="auto"/>
              <w:bottom w:val="single" w:sz="4" w:space="0" w:color="auto"/>
              <w:right w:val="single" w:sz="4" w:space="0" w:color="auto"/>
            </w:tcBorders>
          </w:tcPr>
          <w:p w14:paraId="7CEF31E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5AD72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FD5B8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ACE17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bl>
    <w:p w14:paraId="1D2F1832" w14:textId="77777777" w:rsidR="00EC423A" w:rsidRPr="00EC423A" w:rsidRDefault="00EC423A" w:rsidP="00EC423A">
      <w:pPr>
        <w:overflowPunct w:val="0"/>
        <w:autoSpaceDE w:val="0"/>
        <w:autoSpaceDN w:val="0"/>
        <w:adjustRightInd w:val="0"/>
        <w:textAlignment w:val="baseline"/>
        <w:rPr>
          <w:rFonts w:eastAsia="Times New Roman"/>
        </w:rPr>
      </w:pPr>
    </w:p>
    <w:p w14:paraId="32BFEB5D"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14.5.2.4.5</w:t>
      </w:r>
      <w:r w:rsidRPr="00EC423A">
        <w:rPr>
          <w:rFonts w:ascii="Arial" w:eastAsia="Times New Roman" w:hAnsi="Arial"/>
          <w:lang w:eastAsia="sv-SE"/>
        </w:rPr>
        <w:tab/>
        <w:t>Test requirements</w:t>
      </w:r>
    </w:p>
    <w:p w14:paraId="07B52747"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lang w:eastAsia="sv-SE"/>
        </w:rPr>
        <w:t>Tables 14.5.2.4.4.1-3 and 14.5.2.4.5-1 define the primary level settings including test tolerances for NR SA FR1-FR1 Event-triggered reporting without SSB time index detection when DRX is not used with two concurrent fully non-overlapped (FNO) gaps for satellite access.</w:t>
      </w:r>
    </w:p>
    <w:p w14:paraId="4BB09620" w14:textId="77777777" w:rsidR="00EC423A" w:rsidRPr="00EC423A" w:rsidRDefault="00EC423A" w:rsidP="00EC423A">
      <w:pPr>
        <w:keepNext/>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lastRenderedPageBreak/>
        <w:t>Table 14.5.2.4.5-1: Cell specific test parameters for NR SA FR1-FR1 Event-triggered reporting without SSB time index detection when DRX is not used with two concurrent fully non-overlapped (FNO) gaps for satellite access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71"/>
        <w:gridCol w:w="810"/>
        <w:gridCol w:w="810"/>
        <w:gridCol w:w="548"/>
        <w:gridCol w:w="262"/>
        <w:gridCol w:w="810"/>
      </w:tblGrid>
      <w:tr w:rsidR="00EC423A" w:rsidRPr="00EC423A" w14:paraId="6A5828B0" w14:textId="77777777" w:rsidTr="00B643B0">
        <w:trPr>
          <w:cantSplit/>
          <w:trHeight w:val="187"/>
        </w:trPr>
        <w:tc>
          <w:tcPr>
            <w:tcW w:w="2547" w:type="dxa"/>
            <w:gridSpan w:val="2"/>
            <w:tcBorders>
              <w:top w:val="single" w:sz="4" w:space="0" w:color="auto"/>
              <w:left w:val="single" w:sz="4" w:space="0" w:color="auto"/>
              <w:bottom w:val="nil"/>
            </w:tcBorders>
            <w:shd w:val="clear" w:color="auto" w:fill="auto"/>
          </w:tcPr>
          <w:p w14:paraId="507C207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44F6631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Unit</w:t>
            </w:r>
          </w:p>
        </w:tc>
        <w:tc>
          <w:tcPr>
            <w:tcW w:w="1386" w:type="dxa"/>
            <w:tcBorders>
              <w:top w:val="single" w:sz="4" w:space="0" w:color="auto"/>
              <w:bottom w:val="nil"/>
            </w:tcBorders>
            <w:shd w:val="clear" w:color="auto" w:fill="auto"/>
          </w:tcPr>
          <w:p w14:paraId="3B43B4A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Test configuration</w:t>
            </w:r>
          </w:p>
        </w:tc>
        <w:tc>
          <w:tcPr>
            <w:tcW w:w="1512" w:type="dxa"/>
            <w:gridSpan w:val="2"/>
            <w:tcBorders>
              <w:top w:val="single" w:sz="4" w:space="0" w:color="auto"/>
            </w:tcBorders>
          </w:tcPr>
          <w:p w14:paraId="2F775CD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1</w:t>
            </w:r>
          </w:p>
        </w:tc>
        <w:tc>
          <w:tcPr>
            <w:tcW w:w="1620" w:type="dxa"/>
            <w:gridSpan w:val="2"/>
            <w:tcBorders>
              <w:top w:val="single" w:sz="4" w:space="0" w:color="auto"/>
              <w:right w:val="single" w:sz="4" w:space="0" w:color="auto"/>
            </w:tcBorders>
          </w:tcPr>
          <w:p w14:paraId="11307D1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2</w:t>
            </w:r>
          </w:p>
        </w:tc>
        <w:tc>
          <w:tcPr>
            <w:tcW w:w="1620" w:type="dxa"/>
            <w:gridSpan w:val="3"/>
            <w:tcBorders>
              <w:top w:val="single" w:sz="4" w:space="0" w:color="auto"/>
              <w:right w:val="single" w:sz="4" w:space="0" w:color="auto"/>
            </w:tcBorders>
          </w:tcPr>
          <w:p w14:paraId="0C3BB9E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3</w:t>
            </w:r>
          </w:p>
        </w:tc>
      </w:tr>
      <w:tr w:rsidR="00EC423A" w:rsidRPr="00EC423A" w14:paraId="3A865C91" w14:textId="77777777" w:rsidTr="00B643B0">
        <w:trPr>
          <w:cantSplit/>
          <w:trHeight w:val="187"/>
        </w:trPr>
        <w:tc>
          <w:tcPr>
            <w:tcW w:w="2547" w:type="dxa"/>
            <w:gridSpan w:val="2"/>
            <w:tcBorders>
              <w:top w:val="nil"/>
              <w:left w:val="single" w:sz="4" w:space="0" w:color="auto"/>
              <w:bottom w:val="single" w:sz="4" w:space="0" w:color="auto"/>
            </w:tcBorders>
            <w:shd w:val="clear" w:color="auto" w:fill="auto"/>
          </w:tcPr>
          <w:p w14:paraId="531DCA3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38E4925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86" w:type="dxa"/>
            <w:tcBorders>
              <w:top w:val="nil"/>
              <w:bottom w:val="single" w:sz="4" w:space="0" w:color="auto"/>
            </w:tcBorders>
            <w:shd w:val="clear" w:color="auto" w:fill="auto"/>
          </w:tcPr>
          <w:p w14:paraId="33CF5AC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1" w:type="dxa"/>
            <w:tcBorders>
              <w:bottom w:val="single" w:sz="4" w:space="0" w:color="auto"/>
            </w:tcBorders>
          </w:tcPr>
          <w:p w14:paraId="34D9E36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T1</w:t>
            </w:r>
          </w:p>
        </w:tc>
        <w:tc>
          <w:tcPr>
            <w:tcW w:w="771" w:type="dxa"/>
            <w:tcBorders>
              <w:bottom w:val="single" w:sz="4" w:space="0" w:color="auto"/>
            </w:tcBorders>
          </w:tcPr>
          <w:p w14:paraId="25F5A3D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T2</w:t>
            </w:r>
          </w:p>
        </w:tc>
        <w:tc>
          <w:tcPr>
            <w:tcW w:w="810" w:type="dxa"/>
            <w:tcBorders>
              <w:bottom w:val="single" w:sz="4" w:space="0" w:color="auto"/>
            </w:tcBorders>
          </w:tcPr>
          <w:p w14:paraId="5B9C06A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T1</w:t>
            </w:r>
          </w:p>
        </w:tc>
        <w:tc>
          <w:tcPr>
            <w:tcW w:w="810" w:type="dxa"/>
            <w:tcBorders>
              <w:bottom w:val="single" w:sz="4" w:space="0" w:color="auto"/>
            </w:tcBorders>
          </w:tcPr>
          <w:p w14:paraId="0BB8762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T2</w:t>
            </w:r>
          </w:p>
        </w:tc>
        <w:tc>
          <w:tcPr>
            <w:tcW w:w="548" w:type="dxa"/>
            <w:tcBorders>
              <w:bottom w:val="single" w:sz="4" w:space="0" w:color="auto"/>
            </w:tcBorders>
          </w:tcPr>
          <w:p w14:paraId="3E98D00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T1</w:t>
            </w:r>
          </w:p>
        </w:tc>
        <w:tc>
          <w:tcPr>
            <w:tcW w:w="1072" w:type="dxa"/>
            <w:gridSpan w:val="2"/>
            <w:tcBorders>
              <w:bottom w:val="single" w:sz="4" w:space="0" w:color="auto"/>
            </w:tcBorders>
          </w:tcPr>
          <w:p w14:paraId="0771F9B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T2</w:t>
            </w:r>
          </w:p>
        </w:tc>
      </w:tr>
      <w:tr w:rsidR="00EC423A" w:rsidRPr="00EC423A" w14:paraId="20C2E58C" w14:textId="77777777" w:rsidTr="00B643B0">
        <w:trPr>
          <w:cantSplit/>
          <w:trHeight w:val="187"/>
        </w:trPr>
        <w:tc>
          <w:tcPr>
            <w:tcW w:w="2547" w:type="dxa"/>
            <w:gridSpan w:val="2"/>
            <w:tcBorders>
              <w:left w:val="single" w:sz="4" w:space="0" w:color="auto"/>
              <w:bottom w:val="single" w:sz="4" w:space="0" w:color="auto"/>
            </w:tcBorders>
          </w:tcPr>
          <w:p w14:paraId="4F99F42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NR RF Channel Number</w:t>
            </w:r>
          </w:p>
        </w:tc>
        <w:tc>
          <w:tcPr>
            <w:tcW w:w="850" w:type="dxa"/>
            <w:tcBorders>
              <w:bottom w:val="single" w:sz="4" w:space="0" w:color="auto"/>
            </w:tcBorders>
          </w:tcPr>
          <w:p w14:paraId="60384EF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6B3A288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3132ACB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1</w:t>
            </w:r>
          </w:p>
        </w:tc>
        <w:tc>
          <w:tcPr>
            <w:tcW w:w="1620" w:type="dxa"/>
            <w:gridSpan w:val="2"/>
            <w:tcBorders>
              <w:bottom w:val="single" w:sz="4" w:space="0" w:color="auto"/>
            </w:tcBorders>
          </w:tcPr>
          <w:p w14:paraId="001906A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2</w:t>
            </w:r>
          </w:p>
        </w:tc>
        <w:tc>
          <w:tcPr>
            <w:tcW w:w="1620" w:type="dxa"/>
            <w:gridSpan w:val="3"/>
            <w:tcBorders>
              <w:bottom w:val="single" w:sz="4" w:space="0" w:color="auto"/>
            </w:tcBorders>
          </w:tcPr>
          <w:p w14:paraId="5B211F8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2</w:t>
            </w:r>
          </w:p>
        </w:tc>
      </w:tr>
      <w:tr w:rsidR="00EC423A" w:rsidRPr="00EC423A" w14:paraId="134D1CAF" w14:textId="77777777" w:rsidTr="00B643B0">
        <w:trPr>
          <w:cantSplit/>
          <w:trHeight w:val="187"/>
        </w:trPr>
        <w:tc>
          <w:tcPr>
            <w:tcW w:w="2547" w:type="dxa"/>
            <w:gridSpan w:val="2"/>
            <w:tcBorders>
              <w:left w:val="single" w:sz="4" w:space="0" w:color="auto"/>
              <w:bottom w:val="nil"/>
            </w:tcBorders>
          </w:tcPr>
          <w:p w14:paraId="6FECDDC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Satellite information</w:t>
            </w:r>
          </w:p>
        </w:tc>
        <w:tc>
          <w:tcPr>
            <w:tcW w:w="850" w:type="dxa"/>
          </w:tcPr>
          <w:p w14:paraId="6D045AA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5B15B5C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w:t>
            </w:r>
          </w:p>
        </w:tc>
        <w:tc>
          <w:tcPr>
            <w:tcW w:w="1512" w:type="dxa"/>
            <w:gridSpan w:val="2"/>
            <w:tcBorders>
              <w:bottom w:val="single" w:sz="4" w:space="0" w:color="auto"/>
            </w:tcBorders>
          </w:tcPr>
          <w:p w14:paraId="6AEB13F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SSC.1</w:t>
            </w:r>
          </w:p>
        </w:tc>
        <w:tc>
          <w:tcPr>
            <w:tcW w:w="3240" w:type="dxa"/>
            <w:gridSpan w:val="5"/>
            <w:tcBorders>
              <w:bottom w:val="single" w:sz="4" w:space="0" w:color="auto"/>
            </w:tcBorders>
          </w:tcPr>
          <w:p w14:paraId="5769DCE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NSC.1</w:t>
            </w:r>
          </w:p>
        </w:tc>
      </w:tr>
      <w:tr w:rsidR="00EC423A" w:rsidRPr="00EC423A" w14:paraId="1F2CEEE5" w14:textId="77777777" w:rsidTr="00B643B0">
        <w:trPr>
          <w:cantSplit/>
          <w:trHeight w:val="187"/>
        </w:trPr>
        <w:tc>
          <w:tcPr>
            <w:tcW w:w="2547" w:type="dxa"/>
            <w:gridSpan w:val="2"/>
            <w:tcBorders>
              <w:top w:val="nil"/>
              <w:left w:val="single" w:sz="4" w:space="0" w:color="auto"/>
              <w:bottom w:val="single" w:sz="4" w:space="0" w:color="auto"/>
            </w:tcBorders>
          </w:tcPr>
          <w:p w14:paraId="10521BF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850" w:type="dxa"/>
            <w:tcBorders>
              <w:bottom w:val="single" w:sz="4" w:space="0" w:color="auto"/>
            </w:tcBorders>
          </w:tcPr>
          <w:p w14:paraId="3907F45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0135F2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2</w:t>
            </w:r>
          </w:p>
        </w:tc>
        <w:tc>
          <w:tcPr>
            <w:tcW w:w="1512" w:type="dxa"/>
            <w:gridSpan w:val="2"/>
            <w:tcBorders>
              <w:bottom w:val="single" w:sz="4" w:space="0" w:color="auto"/>
            </w:tcBorders>
          </w:tcPr>
          <w:p w14:paraId="0DB118C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SSC.2</w:t>
            </w:r>
          </w:p>
        </w:tc>
        <w:tc>
          <w:tcPr>
            <w:tcW w:w="3240" w:type="dxa"/>
            <w:gridSpan w:val="5"/>
            <w:tcBorders>
              <w:bottom w:val="single" w:sz="4" w:space="0" w:color="auto"/>
            </w:tcBorders>
          </w:tcPr>
          <w:p w14:paraId="5E0FCC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NSC.2</w:t>
            </w:r>
          </w:p>
        </w:tc>
      </w:tr>
      <w:tr w:rsidR="00EC423A" w:rsidRPr="00EC423A" w14:paraId="0C43013C" w14:textId="77777777" w:rsidTr="00B643B0">
        <w:trPr>
          <w:cantSplit/>
          <w:trHeight w:val="187"/>
        </w:trPr>
        <w:tc>
          <w:tcPr>
            <w:tcW w:w="2547" w:type="dxa"/>
            <w:gridSpan w:val="2"/>
            <w:tcBorders>
              <w:left w:val="single" w:sz="4" w:space="0" w:color="auto"/>
              <w:bottom w:val="nil"/>
            </w:tcBorders>
            <w:shd w:val="clear" w:color="auto" w:fill="auto"/>
          </w:tcPr>
          <w:p w14:paraId="19D58CB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Duplex mode</w:t>
            </w:r>
          </w:p>
        </w:tc>
        <w:tc>
          <w:tcPr>
            <w:tcW w:w="850" w:type="dxa"/>
          </w:tcPr>
          <w:p w14:paraId="308484A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66E0CBC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752" w:type="dxa"/>
            <w:gridSpan w:val="7"/>
            <w:tcBorders>
              <w:bottom w:val="single" w:sz="4" w:space="0" w:color="auto"/>
            </w:tcBorders>
          </w:tcPr>
          <w:p w14:paraId="58F6B9C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FDD</w:t>
            </w:r>
          </w:p>
        </w:tc>
      </w:tr>
      <w:tr w:rsidR="00344695" w:rsidRPr="00EC423A" w14:paraId="286E65EE" w14:textId="77777777" w:rsidTr="00B643B0">
        <w:trPr>
          <w:cantSplit/>
          <w:trHeight w:val="187"/>
        </w:trPr>
        <w:tc>
          <w:tcPr>
            <w:tcW w:w="2547" w:type="dxa"/>
            <w:gridSpan w:val="2"/>
            <w:tcBorders>
              <w:left w:val="single" w:sz="4" w:space="0" w:color="auto"/>
              <w:bottom w:val="nil"/>
            </w:tcBorders>
            <w:shd w:val="clear" w:color="auto" w:fill="auto"/>
          </w:tcPr>
          <w:p w14:paraId="019315C5" w14:textId="77777777" w:rsidR="00344695" w:rsidRPr="00EC423A" w:rsidRDefault="00344695" w:rsidP="00344695">
            <w:pPr>
              <w:keepNext/>
              <w:keepLines/>
              <w:overflowPunct w:val="0"/>
              <w:autoSpaceDE w:val="0"/>
              <w:autoSpaceDN w:val="0"/>
              <w:adjustRightInd w:val="0"/>
              <w:spacing w:after="0"/>
              <w:textAlignment w:val="baseline"/>
              <w:rPr>
                <w:rFonts w:ascii="Arial" w:eastAsia="Times New Roman" w:hAnsi="Arial"/>
                <w:sz w:val="18"/>
                <w:szCs w:val="16"/>
                <w:lang w:eastAsia="ja-JP"/>
              </w:rPr>
            </w:pPr>
            <w:proofErr w:type="spellStart"/>
            <w:r w:rsidRPr="00EC423A">
              <w:rPr>
                <w:rFonts w:ascii="Arial" w:eastAsia="Times New Roman" w:hAnsi="Arial"/>
                <w:sz w:val="18"/>
                <w:szCs w:val="16"/>
                <w:lang w:eastAsia="ja-JP"/>
              </w:rPr>
              <w:t>BWchannel</w:t>
            </w:r>
            <w:proofErr w:type="spellEnd"/>
          </w:p>
        </w:tc>
        <w:tc>
          <w:tcPr>
            <w:tcW w:w="850" w:type="dxa"/>
            <w:tcBorders>
              <w:bottom w:val="nil"/>
            </w:tcBorders>
            <w:shd w:val="clear" w:color="auto" w:fill="auto"/>
          </w:tcPr>
          <w:p w14:paraId="02B6D82C" w14:textId="77777777" w:rsidR="00344695" w:rsidRPr="00EC423A" w:rsidRDefault="00344695" w:rsidP="00344695">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MHz</w:t>
            </w:r>
          </w:p>
        </w:tc>
        <w:tc>
          <w:tcPr>
            <w:tcW w:w="1386" w:type="dxa"/>
            <w:tcBorders>
              <w:bottom w:val="single" w:sz="4" w:space="0" w:color="auto"/>
            </w:tcBorders>
          </w:tcPr>
          <w:p w14:paraId="3B8FCCE7" w14:textId="77777777" w:rsidR="00344695" w:rsidRPr="00EC423A" w:rsidRDefault="00344695" w:rsidP="00344695">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752" w:type="dxa"/>
            <w:gridSpan w:val="7"/>
            <w:tcBorders>
              <w:bottom w:val="single" w:sz="4" w:space="0" w:color="auto"/>
            </w:tcBorders>
          </w:tcPr>
          <w:p w14:paraId="16B492BF" w14:textId="3057242A" w:rsidR="00344695" w:rsidRPr="00EC423A" w:rsidRDefault="00344695" w:rsidP="00344695">
            <w:pPr>
              <w:keepNext/>
              <w:keepLines/>
              <w:overflowPunct w:val="0"/>
              <w:autoSpaceDE w:val="0"/>
              <w:autoSpaceDN w:val="0"/>
              <w:adjustRightInd w:val="0"/>
              <w:spacing w:after="0"/>
              <w:jc w:val="center"/>
              <w:textAlignment w:val="baseline"/>
              <w:rPr>
                <w:rFonts w:ascii="Arial" w:eastAsia="Times New Roman" w:hAnsi="Arial" w:cs="v4.2.0"/>
                <w:sz w:val="18"/>
              </w:rPr>
            </w:pPr>
            <w:ins w:id="5" w:author="Fernando Alonso Macias" w:date="2025-08-07T11:51:00Z" w16du:dateUtc="2025-08-07T18:51:00Z">
              <w:r w:rsidRPr="003411D3">
                <w:rPr>
                  <w:rFonts w:ascii="Arial" w:eastAsia="Times New Roman" w:hAnsi="Arial"/>
                  <w:sz w:val="18"/>
                  <w:szCs w:val="18"/>
                </w:rPr>
                <w:t xml:space="preserve">10: </w:t>
              </w:r>
              <w:proofErr w:type="spellStart"/>
              <w:r w:rsidRPr="003411D3">
                <w:rPr>
                  <w:rFonts w:ascii="Arial" w:eastAsia="Times New Roman" w:hAnsi="Arial"/>
                  <w:sz w:val="18"/>
                  <w:szCs w:val="18"/>
                </w:rPr>
                <w:t>N</w:t>
              </w:r>
              <w:r w:rsidRPr="003411D3">
                <w:rPr>
                  <w:rFonts w:ascii="Arial" w:eastAsia="Times New Roman" w:hAnsi="Arial"/>
                  <w:sz w:val="18"/>
                  <w:szCs w:val="18"/>
                  <w:vertAlign w:val="subscript"/>
                </w:rPr>
                <w:t>PRB,c</w:t>
              </w:r>
              <w:proofErr w:type="spellEnd"/>
              <w:r w:rsidRPr="003411D3">
                <w:rPr>
                  <w:rFonts w:ascii="Arial" w:eastAsia="Times New Roman" w:hAnsi="Arial"/>
                  <w:sz w:val="18"/>
                  <w:szCs w:val="18"/>
                </w:rPr>
                <w:t xml:space="preserve"> = 52</w:t>
              </w:r>
            </w:ins>
            <w:del w:id="6" w:author="Fernando Alonso Macias" w:date="2025-08-07T11:51:00Z" w16du:dateUtc="2025-08-07T18:51:00Z">
              <w:r w:rsidRPr="00EC423A" w:rsidDel="003371C3">
                <w:rPr>
                  <w:rFonts w:ascii="Arial" w:eastAsia="Times New Roman" w:hAnsi="Arial" w:cs="v4.2.0"/>
                  <w:sz w:val="18"/>
                </w:rPr>
                <w:delText>10: NRB,c = 52</w:delText>
              </w:r>
            </w:del>
          </w:p>
        </w:tc>
      </w:tr>
      <w:tr w:rsidR="00344695" w:rsidRPr="00EC423A" w14:paraId="4B45D948" w14:textId="77777777" w:rsidTr="00B643B0">
        <w:trPr>
          <w:cantSplit/>
          <w:trHeight w:val="187"/>
        </w:trPr>
        <w:tc>
          <w:tcPr>
            <w:tcW w:w="2547" w:type="dxa"/>
            <w:gridSpan w:val="2"/>
            <w:tcBorders>
              <w:left w:val="single" w:sz="4" w:space="0" w:color="auto"/>
              <w:bottom w:val="nil"/>
            </w:tcBorders>
            <w:shd w:val="clear" w:color="auto" w:fill="auto"/>
          </w:tcPr>
          <w:p w14:paraId="2E492C4F" w14:textId="77777777" w:rsidR="00344695" w:rsidRPr="00EC423A" w:rsidRDefault="00344695" w:rsidP="00344695">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BWP BW</w:t>
            </w:r>
          </w:p>
        </w:tc>
        <w:tc>
          <w:tcPr>
            <w:tcW w:w="850" w:type="dxa"/>
            <w:tcBorders>
              <w:bottom w:val="nil"/>
            </w:tcBorders>
            <w:shd w:val="clear" w:color="auto" w:fill="auto"/>
          </w:tcPr>
          <w:p w14:paraId="4835AC2A" w14:textId="77777777" w:rsidR="00344695" w:rsidRPr="00EC423A" w:rsidRDefault="00344695" w:rsidP="00344695">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MHz</w:t>
            </w:r>
          </w:p>
        </w:tc>
        <w:tc>
          <w:tcPr>
            <w:tcW w:w="1386" w:type="dxa"/>
            <w:tcBorders>
              <w:bottom w:val="single" w:sz="4" w:space="0" w:color="auto"/>
            </w:tcBorders>
          </w:tcPr>
          <w:p w14:paraId="4E1A9C73" w14:textId="77777777" w:rsidR="00344695" w:rsidRPr="00EC423A" w:rsidRDefault="00344695" w:rsidP="00344695">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752" w:type="dxa"/>
            <w:gridSpan w:val="7"/>
            <w:tcBorders>
              <w:bottom w:val="single" w:sz="4" w:space="0" w:color="auto"/>
            </w:tcBorders>
          </w:tcPr>
          <w:p w14:paraId="6DF0D5C5" w14:textId="6CF2B7BA" w:rsidR="00344695" w:rsidRPr="00EC423A" w:rsidRDefault="00344695" w:rsidP="00344695">
            <w:pPr>
              <w:keepNext/>
              <w:keepLines/>
              <w:overflowPunct w:val="0"/>
              <w:autoSpaceDE w:val="0"/>
              <w:autoSpaceDN w:val="0"/>
              <w:adjustRightInd w:val="0"/>
              <w:spacing w:after="0"/>
              <w:jc w:val="center"/>
              <w:textAlignment w:val="baseline"/>
              <w:rPr>
                <w:rFonts w:ascii="Arial" w:eastAsia="Times New Roman" w:hAnsi="Arial" w:cs="v4.2.0"/>
                <w:sz w:val="18"/>
              </w:rPr>
            </w:pPr>
            <w:ins w:id="7" w:author="Fernando Alonso Macias" w:date="2025-08-07T11:51:00Z" w16du:dateUtc="2025-08-07T18:51:00Z">
              <w:r w:rsidRPr="003411D3">
                <w:rPr>
                  <w:rFonts w:ascii="Arial" w:eastAsia="Times New Roman" w:hAnsi="Arial"/>
                  <w:sz w:val="18"/>
                  <w:szCs w:val="18"/>
                </w:rPr>
                <w:t xml:space="preserve">10: </w:t>
              </w:r>
              <w:proofErr w:type="spellStart"/>
              <w:r w:rsidRPr="003411D3">
                <w:rPr>
                  <w:rFonts w:ascii="Arial" w:eastAsia="Times New Roman" w:hAnsi="Arial"/>
                  <w:sz w:val="18"/>
                  <w:szCs w:val="18"/>
                </w:rPr>
                <w:t>N</w:t>
              </w:r>
              <w:r w:rsidRPr="003411D3">
                <w:rPr>
                  <w:rFonts w:ascii="Arial" w:eastAsia="Times New Roman" w:hAnsi="Arial"/>
                  <w:sz w:val="18"/>
                  <w:szCs w:val="18"/>
                  <w:vertAlign w:val="subscript"/>
                </w:rPr>
                <w:t>PRB,c</w:t>
              </w:r>
              <w:proofErr w:type="spellEnd"/>
              <w:r w:rsidRPr="003411D3">
                <w:rPr>
                  <w:rFonts w:ascii="Arial" w:eastAsia="Times New Roman" w:hAnsi="Arial"/>
                  <w:sz w:val="18"/>
                  <w:szCs w:val="18"/>
                </w:rPr>
                <w:t xml:space="preserve"> = 52</w:t>
              </w:r>
            </w:ins>
            <w:del w:id="8" w:author="Fernando Alonso Macias" w:date="2025-08-07T11:51:00Z" w16du:dateUtc="2025-08-07T18:51:00Z">
              <w:r w:rsidRPr="00EC423A" w:rsidDel="003371C3">
                <w:rPr>
                  <w:rFonts w:ascii="Arial" w:eastAsia="Times New Roman" w:hAnsi="Arial" w:cs="v4.2.0"/>
                  <w:sz w:val="18"/>
                </w:rPr>
                <w:delText>10: NRB,c = 52</w:delText>
              </w:r>
            </w:del>
          </w:p>
        </w:tc>
      </w:tr>
      <w:tr w:rsidR="00EC423A" w:rsidRPr="00EC423A" w14:paraId="7EF237B4" w14:textId="77777777" w:rsidTr="00B643B0">
        <w:trPr>
          <w:cantSplit/>
          <w:trHeight w:val="187"/>
        </w:trPr>
        <w:tc>
          <w:tcPr>
            <w:tcW w:w="1094" w:type="dxa"/>
            <w:tcBorders>
              <w:left w:val="single" w:sz="4" w:space="0" w:color="auto"/>
              <w:bottom w:val="nil"/>
            </w:tcBorders>
            <w:shd w:val="clear" w:color="auto" w:fill="auto"/>
          </w:tcPr>
          <w:p w14:paraId="51AD7C9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BWP configuration</w:t>
            </w:r>
          </w:p>
        </w:tc>
        <w:tc>
          <w:tcPr>
            <w:tcW w:w="1453" w:type="dxa"/>
            <w:tcBorders>
              <w:left w:val="single" w:sz="4" w:space="0" w:color="auto"/>
            </w:tcBorders>
          </w:tcPr>
          <w:p w14:paraId="07919A1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Initial DL BWP</w:t>
            </w:r>
          </w:p>
        </w:tc>
        <w:tc>
          <w:tcPr>
            <w:tcW w:w="850" w:type="dxa"/>
            <w:tcBorders>
              <w:bottom w:val="single" w:sz="4" w:space="0" w:color="auto"/>
            </w:tcBorders>
          </w:tcPr>
          <w:p w14:paraId="77D1AA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nil"/>
            </w:tcBorders>
            <w:shd w:val="clear" w:color="auto" w:fill="auto"/>
          </w:tcPr>
          <w:p w14:paraId="4193DA5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602B119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DLBWP.0.1</w:t>
            </w:r>
          </w:p>
        </w:tc>
        <w:tc>
          <w:tcPr>
            <w:tcW w:w="1620" w:type="dxa"/>
            <w:gridSpan w:val="2"/>
            <w:tcBorders>
              <w:bottom w:val="single" w:sz="4" w:space="0" w:color="auto"/>
            </w:tcBorders>
          </w:tcPr>
          <w:p w14:paraId="6F4EC89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620" w:type="dxa"/>
            <w:gridSpan w:val="3"/>
            <w:tcBorders>
              <w:bottom w:val="single" w:sz="4" w:space="0" w:color="auto"/>
            </w:tcBorders>
          </w:tcPr>
          <w:p w14:paraId="3C72109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5D297B30" w14:textId="77777777" w:rsidTr="00B643B0">
        <w:trPr>
          <w:cantSplit/>
          <w:trHeight w:val="187"/>
        </w:trPr>
        <w:tc>
          <w:tcPr>
            <w:tcW w:w="1094" w:type="dxa"/>
            <w:tcBorders>
              <w:top w:val="nil"/>
              <w:left w:val="single" w:sz="4" w:space="0" w:color="auto"/>
              <w:bottom w:val="nil"/>
            </w:tcBorders>
            <w:shd w:val="clear" w:color="auto" w:fill="auto"/>
          </w:tcPr>
          <w:p w14:paraId="2D4FFAF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1453" w:type="dxa"/>
            <w:tcBorders>
              <w:left w:val="single" w:sz="4" w:space="0" w:color="auto"/>
            </w:tcBorders>
          </w:tcPr>
          <w:p w14:paraId="705B91E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Initial UL BWP</w:t>
            </w:r>
          </w:p>
        </w:tc>
        <w:tc>
          <w:tcPr>
            <w:tcW w:w="850" w:type="dxa"/>
            <w:tcBorders>
              <w:bottom w:val="single" w:sz="4" w:space="0" w:color="auto"/>
            </w:tcBorders>
          </w:tcPr>
          <w:p w14:paraId="03F8F8E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017263F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bottom w:val="single" w:sz="4" w:space="0" w:color="auto"/>
            </w:tcBorders>
          </w:tcPr>
          <w:p w14:paraId="1C7168E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ULBWP.0.1</w:t>
            </w:r>
          </w:p>
        </w:tc>
        <w:tc>
          <w:tcPr>
            <w:tcW w:w="1620" w:type="dxa"/>
            <w:gridSpan w:val="2"/>
            <w:tcBorders>
              <w:bottom w:val="single" w:sz="4" w:space="0" w:color="auto"/>
            </w:tcBorders>
          </w:tcPr>
          <w:p w14:paraId="45D2108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620" w:type="dxa"/>
            <w:gridSpan w:val="3"/>
            <w:tcBorders>
              <w:bottom w:val="single" w:sz="4" w:space="0" w:color="auto"/>
            </w:tcBorders>
          </w:tcPr>
          <w:p w14:paraId="26D1E42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5DF50CFB" w14:textId="77777777" w:rsidTr="00B643B0">
        <w:trPr>
          <w:cantSplit/>
          <w:trHeight w:val="187"/>
        </w:trPr>
        <w:tc>
          <w:tcPr>
            <w:tcW w:w="1094" w:type="dxa"/>
            <w:tcBorders>
              <w:top w:val="nil"/>
              <w:left w:val="single" w:sz="4" w:space="0" w:color="auto"/>
              <w:bottom w:val="nil"/>
            </w:tcBorders>
            <w:shd w:val="clear" w:color="auto" w:fill="auto"/>
          </w:tcPr>
          <w:p w14:paraId="1B67B8E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1453" w:type="dxa"/>
            <w:tcBorders>
              <w:left w:val="single" w:sz="4" w:space="0" w:color="auto"/>
            </w:tcBorders>
          </w:tcPr>
          <w:p w14:paraId="752E49C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Dedicated DL BWP</w:t>
            </w:r>
          </w:p>
        </w:tc>
        <w:tc>
          <w:tcPr>
            <w:tcW w:w="850" w:type="dxa"/>
            <w:tcBorders>
              <w:bottom w:val="single" w:sz="4" w:space="0" w:color="auto"/>
            </w:tcBorders>
          </w:tcPr>
          <w:p w14:paraId="0BD1C79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09E2B36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bottom w:val="single" w:sz="4" w:space="0" w:color="auto"/>
            </w:tcBorders>
          </w:tcPr>
          <w:p w14:paraId="5909AEE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DLBWP.1.1</w:t>
            </w:r>
          </w:p>
        </w:tc>
        <w:tc>
          <w:tcPr>
            <w:tcW w:w="1620" w:type="dxa"/>
            <w:gridSpan w:val="2"/>
            <w:tcBorders>
              <w:bottom w:val="single" w:sz="4" w:space="0" w:color="auto"/>
            </w:tcBorders>
          </w:tcPr>
          <w:p w14:paraId="6387424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620" w:type="dxa"/>
            <w:gridSpan w:val="3"/>
            <w:tcBorders>
              <w:bottom w:val="single" w:sz="4" w:space="0" w:color="auto"/>
            </w:tcBorders>
          </w:tcPr>
          <w:p w14:paraId="5707B69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401472E1" w14:textId="77777777" w:rsidTr="00B643B0">
        <w:trPr>
          <w:cantSplit/>
          <w:trHeight w:val="187"/>
        </w:trPr>
        <w:tc>
          <w:tcPr>
            <w:tcW w:w="1094" w:type="dxa"/>
            <w:tcBorders>
              <w:top w:val="nil"/>
              <w:left w:val="single" w:sz="4" w:space="0" w:color="auto"/>
              <w:bottom w:val="single" w:sz="4" w:space="0" w:color="auto"/>
            </w:tcBorders>
            <w:shd w:val="clear" w:color="auto" w:fill="auto"/>
          </w:tcPr>
          <w:p w14:paraId="1CFFEDA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1453" w:type="dxa"/>
            <w:tcBorders>
              <w:left w:val="single" w:sz="4" w:space="0" w:color="auto"/>
              <w:bottom w:val="single" w:sz="4" w:space="0" w:color="auto"/>
            </w:tcBorders>
          </w:tcPr>
          <w:p w14:paraId="214BD0F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Dedicated UL BWP</w:t>
            </w:r>
          </w:p>
        </w:tc>
        <w:tc>
          <w:tcPr>
            <w:tcW w:w="850" w:type="dxa"/>
            <w:tcBorders>
              <w:bottom w:val="single" w:sz="4" w:space="0" w:color="auto"/>
            </w:tcBorders>
          </w:tcPr>
          <w:p w14:paraId="749B81C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single" w:sz="4" w:space="0" w:color="auto"/>
            </w:tcBorders>
            <w:shd w:val="clear" w:color="auto" w:fill="auto"/>
          </w:tcPr>
          <w:p w14:paraId="0CCE42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bottom w:val="single" w:sz="4" w:space="0" w:color="auto"/>
            </w:tcBorders>
          </w:tcPr>
          <w:p w14:paraId="5FE1A8A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ULBWP.1.1</w:t>
            </w:r>
          </w:p>
        </w:tc>
        <w:tc>
          <w:tcPr>
            <w:tcW w:w="1620" w:type="dxa"/>
            <w:gridSpan w:val="2"/>
            <w:tcBorders>
              <w:bottom w:val="single" w:sz="4" w:space="0" w:color="auto"/>
            </w:tcBorders>
          </w:tcPr>
          <w:p w14:paraId="6F10613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620" w:type="dxa"/>
            <w:gridSpan w:val="3"/>
            <w:tcBorders>
              <w:bottom w:val="single" w:sz="4" w:space="0" w:color="auto"/>
            </w:tcBorders>
          </w:tcPr>
          <w:p w14:paraId="626E648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25E65255" w14:textId="77777777" w:rsidTr="00B643B0">
        <w:trPr>
          <w:cantSplit/>
          <w:trHeight w:val="187"/>
        </w:trPr>
        <w:tc>
          <w:tcPr>
            <w:tcW w:w="2547" w:type="dxa"/>
            <w:gridSpan w:val="2"/>
            <w:tcBorders>
              <w:left w:val="single" w:sz="4" w:space="0" w:color="auto"/>
              <w:bottom w:val="nil"/>
            </w:tcBorders>
            <w:shd w:val="clear" w:color="auto" w:fill="auto"/>
          </w:tcPr>
          <w:p w14:paraId="6B87ECA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TRS configuration</w:t>
            </w:r>
          </w:p>
        </w:tc>
        <w:tc>
          <w:tcPr>
            <w:tcW w:w="850" w:type="dxa"/>
            <w:tcBorders>
              <w:bottom w:val="nil"/>
            </w:tcBorders>
            <w:shd w:val="clear" w:color="auto" w:fill="auto"/>
          </w:tcPr>
          <w:p w14:paraId="588F282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070507E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670D4D0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TRS.1.1 FDD</w:t>
            </w:r>
          </w:p>
        </w:tc>
        <w:tc>
          <w:tcPr>
            <w:tcW w:w="1620" w:type="dxa"/>
            <w:gridSpan w:val="2"/>
            <w:tcBorders>
              <w:bottom w:val="single" w:sz="4" w:space="0" w:color="auto"/>
            </w:tcBorders>
          </w:tcPr>
          <w:p w14:paraId="04503DF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620" w:type="dxa"/>
            <w:gridSpan w:val="3"/>
            <w:tcBorders>
              <w:bottom w:val="single" w:sz="4" w:space="0" w:color="auto"/>
            </w:tcBorders>
          </w:tcPr>
          <w:p w14:paraId="1566DAD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0B8D1F92" w14:textId="77777777" w:rsidTr="00B643B0">
        <w:trPr>
          <w:cantSplit/>
          <w:trHeight w:val="187"/>
        </w:trPr>
        <w:tc>
          <w:tcPr>
            <w:tcW w:w="2547" w:type="dxa"/>
            <w:gridSpan w:val="2"/>
            <w:tcBorders>
              <w:left w:val="single" w:sz="4" w:space="0" w:color="auto"/>
              <w:bottom w:val="single" w:sz="4" w:space="0" w:color="auto"/>
            </w:tcBorders>
          </w:tcPr>
          <w:p w14:paraId="0FF153C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 xml:space="preserve">OCNG Patterns </w:t>
            </w:r>
          </w:p>
        </w:tc>
        <w:tc>
          <w:tcPr>
            <w:tcW w:w="850" w:type="dxa"/>
            <w:tcBorders>
              <w:bottom w:val="single" w:sz="4" w:space="0" w:color="auto"/>
            </w:tcBorders>
          </w:tcPr>
          <w:p w14:paraId="3826FAE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4A73C64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5689AC1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OP.1</w:t>
            </w:r>
          </w:p>
        </w:tc>
        <w:tc>
          <w:tcPr>
            <w:tcW w:w="1620" w:type="dxa"/>
            <w:gridSpan w:val="2"/>
            <w:tcBorders>
              <w:bottom w:val="single" w:sz="4" w:space="0" w:color="auto"/>
            </w:tcBorders>
          </w:tcPr>
          <w:p w14:paraId="7A9CC21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OP.1</w:t>
            </w:r>
          </w:p>
        </w:tc>
        <w:tc>
          <w:tcPr>
            <w:tcW w:w="1620" w:type="dxa"/>
            <w:gridSpan w:val="3"/>
            <w:tcBorders>
              <w:bottom w:val="single" w:sz="4" w:space="0" w:color="auto"/>
            </w:tcBorders>
          </w:tcPr>
          <w:p w14:paraId="6ACE688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OP.1</w:t>
            </w:r>
          </w:p>
        </w:tc>
      </w:tr>
      <w:tr w:rsidR="00EC423A" w:rsidRPr="00EC423A" w14:paraId="5A8847DD" w14:textId="77777777" w:rsidTr="00B643B0">
        <w:trPr>
          <w:cantSplit/>
          <w:trHeight w:val="187"/>
        </w:trPr>
        <w:tc>
          <w:tcPr>
            <w:tcW w:w="2547" w:type="dxa"/>
            <w:gridSpan w:val="2"/>
            <w:tcBorders>
              <w:left w:val="single" w:sz="4" w:space="0" w:color="auto"/>
              <w:bottom w:val="nil"/>
            </w:tcBorders>
            <w:shd w:val="clear" w:color="auto" w:fill="auto"/>
          </w:tcPr>
          <w:p w14:paraId="4000E8C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PDSCH Reference measurement channel</w:t>
            </w:r>
          </w:p>
        </w:tc>
        <w:tc>
          <w:tcPr>
            <w:tcW w:w="850" w:type="dxa"/>
            <w:tcBorders>
              <w:bottom w:val="single" w:sz="4" w:space="0" w:color="auto"/>
            </w:tcBorders>
          </w:tcPr>
          <w:p w14:paraId="7DEDD6E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28595A5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06EC9FE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SR.1.1 FDD</w:t>
            </w:r>
          </w:p>
        </w:tc>
        <w:tc>
          <w:tcPr>
            <w:tcW w:w="1620" w:type="dxa"/>
            <w:gridSpan w:val="2"/>
          </w:tcPr>
          <w:p w14:paraId="3EBEBC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Pr>
          <w:p w14:paraId="3646F09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145B76A4" w14:textId="77777777" w:rsidTr="00B643B0">
        <w:trPr>
          <w:cantSplit/>
          <w:trHeight w:val="187"/>
        </w:trPr>
        <w:tc>
          <w:tcPr>
            <w:tcW w:w="2547" w:type="dxa"/>
            <w:gridSpan w:val="2"/>
            <w:tcBorders>
              <w:left w:val="single" w:sz="4" w:space="0" w:color="auto"/>
              <w:bottom w:val="nil"/>
            </w:tcBorders>
            <w:shd w:val="clear" w:color="auto" w:fill="auto"/>
          </w:tcPr>
          <w:p w14:paraId="3939CAE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RMSI CORESET Reference Channel</w:t>
            </w:r>
          </w:p>
        </w:tc>
        <w:tc>
          <w:tcPr>
            <w:tcW w:w="850" w:type="dxa"/>
            <w:tcBorders>
              <w:bottom w:val="single" w:sz="4" w:space="0" w:color="auto"/>
            </w:tcBorders>
          </w:tcPr>
          <w:p w14:paraId="792A66D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6AB865A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3F1FA06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CR.1.1 FDD</w:t>
            </w:r>
          </w:p>
        </w:tc>
        <w:tc>
          <w:tcPr>
            <w:tcW w:w="1620" w:type="dxa"/>
            <w:gridSpan w:val="2"/>
          </w:tcPr>
          <w:p w14:paraId="3B58DA1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Pr>
          <w:p w14:paraId="5AB2B1C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3AD88965" w14:textId="77777777" w:rsidTr="00B643B0">
        <w:trPr>
          <w:cantSplit/>
          <w:trHeight w:val="187"/>
        </w:trPr>
        <w:tc>
          <w:tcPr>
            <w:tcW w:w="2547" w:type="dxa"/>
            <w:gridSpan w:val="2"/>
            <w:tcBorders>
              <w:top w:val="nil"/>
              <w:left w:val="single" w:sz="4" w:space="0" w:color="auto"/>
            </w:tcBorders>
            <w:shd w:val="clear" w:color="auto" w:fill="auto"/>
          </w:tcPr>
          <w:p w14:paraId="13E3266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Dedicated CORESET Reference Channel</w:t>
            </w:r>
          </w:p>
        </w:tc>
        <w:tc>
          <w:tcPr>
            <w:tcW w:w="850" w:type="dxa"/>
            <w:tcBorders>
              <w:bottom w:val="single" w:sz="4" w:space="0" w:color="auto"/>
            </w:tcBorders>
          </w:tcPr>
          <w:p w14:paraId="0C45196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51ED6CE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vAlign w:val="center"/>
          </w:tcPr>
          <w:p w14:paraId="1C77888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 xml:space="preserve">CCR.1.1 FDD  </w:t>
            </w:r>
          </w:p>
        </w:tc>
        <w:tc>
          <w:tcPr>
            <w:tcW w:w="1620" w:type="dxa"/>
            <w:gridSpan w:val="2"/>
          </w:tcPr>
          <w:p w14:paraId="30BD55C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Pr>
          <w:p w14:paraId="6A903F4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37D18EDD" w14:textId="77777777" w:rsidTr="00B643B0">
        <w:trPr>
          <w:cantSplit/>
          <w:trHeight w:val="187"/>
        </w:trPr>
        <w:tc>
          <w:tcPr>
            <w:tcW w:w="2547" w:type="dxa"/>
            <w:gridSpan w:val="2"/>
            <w:tcBorders>
              <w:left w:val="single" w:sz="4" w:space="0" w:color="auto"/>
              <w:bottom w:val="nil"/>
            </w:tcBorders>
            <w:shd w:val="clear" w:color="auto" w:fill="auto"/>
          </w:tcPr>
          <w:p w14:paraId="201BB22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SSB parameters</w:t>
            </w:r>
          </w:p>
        </w:tc>
        <w:tc>
          <w:tcPr>
            <w:tcW w:w="850" w:type="dxa"/>
            <w:tcBorders>
              <w:bottom w:val="single" w:sz="4" w:space="0" w:color="auto"/>
            </w:tcBorders>
          </w:tcPr>
          <w:p w14:paraId="618F0A9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47961D1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64E609B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SSB.1 FR1</w:t>
            </w:r>
          </w:p>
        </w:tc>
        <w:tc>
          <w:tcPr>
            <w:tcW w:w="1620" w:type="dxa"/>
            <w:gridSpan w:val="2"/>
          </w:tcPr>
          <w:p w14:paraId="680E901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SSB.5 FR1</w:t>
            </w:r>
          </w:p>
        </w:tc>
        <w:tc>
          <w:tcPr>
            <w:tcW w:w="1620" w:type="dxa"/>
            <w:gridSpan w:val="3"/>
          </w:tcPr>
          <w:p w14:paraId="11BA6C1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SSB.1 FR1</w:t>
            </w:r>
          </w:p>
        </w:tc>
      </w:tr>
      <w:tr w:rsidR="00EC423A" w:rsidRPr="00EC423A" w14:paraId="57DC9467" w14:textId="77777777" w:rsidTr="00B643B0">
        <w:trPr>
          <w:cantSplit/>
          <w:trHeight w:val="187"/>
        </w:trPr>
        <w:tc>
          <w:tcPr>
            <w:tcW w:w="2547" w:type="dxa"/>
            <w:gridSpan w:val="2"/>
            <w:tcBorders>
              <w:left w:val="single" w:sz="4" w:space="0" w:color="auto"/>
              <w:bottom w:val="nil"/>
            </w:tcBorders>
            <w:shd w:val="clear" w:color="auto" w:fill="auto"/>
          </w:tcPr>
          <w:p w14:paraId="7D628C5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SMTC configuration</w:t>
            </w:r>
          </w:p>
        </w:tc>
        <w:tc>
          <w:tcPr>
            <w:tcW w:w="850" w:type="dxa"/>
            <w:tcBorders>
              <w:bottom w:val="single" w:sz="4" w:space="0" w:color="auto"/>
            </w:tcBorders>
          </w:tcPr>
          <w:p w14:paraId="48AE366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5E69D6C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1D613D1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SMTC.2</w:t>
            </w:r>
          </w:p>
        </w:tc>
        <w:tc>
          <w:tcPr>
            <w:tcW w:w="1620" w:type="dxa"/>
            <w:gridSpan w:val="2"/>
            <w:tcBorders>
              <w:bottom w:val="single" w:sz="4" w:space="0" w:color="auto"/>
            </w:tcBorders>
          </w:tcPr>
          <w:p w14:paraId="3671D9C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lang w:eastAsia="zh-CN"/>
              </w:rPr>
              <w:t>SMTC.5</w:t>
            </w:r>
          </w:p>
        </w:tc>
        <w:tc>
          <w:tcPr>
            <w:tcW w:w="1620" w:type="dxa"/>
            <w:gridSpan w:val="3"/>
            <w:tcBorders>
              <w:bottom w:val="single" w:sz="4" w:space="0" w:color="auto"/>
            </w:tcBorders>
          </w:tcPr>
          <w:p w14:paraId="48BB634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SMTC.1</w:t>
            </w:r>
          </w:p>
        </w:tc>
      </w:tr>
      <w:tr w:rsidR="00EC423A" w:rsidRPr="00EC423A" w14:paraId="6B95B762" w14:textId="77777777" w:rsidTr="00B643B0">
        <w:trPr>
          <w:cantSplit/>
          <w:trHeight w:val="187"/>
        </w:trPr>
        <w:tc>
          <w:tcPr>
            <w:tcW w:w="2547" w:type="dxa"/>
            <w:gridSpan w:val="2"/>
            <w:tcBorders>
              <w:left w:val="single" w:sz="4" w:space="0" w:color="auto"/>
              <w:bottom w:val="nil"/>
            </w:tcBorders>
            <w:shd w:val="clear" w:color="auto" w:fill="auto"/>
          </w:tcPr>
          <w:p w14:paraId="443605B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PDSCH/PDCCH subcarrier spacing</w:t>
            </w:r>
          </w:p>
        </w:tc>
        <w:tc>
          <w:tcPr>
            <w:tcW w:w="850" w:type="dxa"/>
            <w:tcBorders>
              <w:bottom w:val="nil"/>
            </w:tcBorders>
            <w:shd w:val="clear" w:color="auto" w:fill="auto"/>
          </w:tcPr>
          <w:p w14:paraId="67851BB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kHz</w:t>
            </w:r>
          </w:p>
        </w:tc>
        <w:tc>
          <w:tcPr>
            <w:tcW w:w="1386" w:type="dxa"/>
            <w:tcBorders>
              <w:bottom w:val="single" w:sz="4" w:space="0" w:color="auto"/>
            </w:tcBorders>
          </w:tcPr>
          <w:p w14:paraId="7884E8B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752" w:type="dxa"/>
            <w:gridSpan w:val="7"/>
            <w:tcBorders>
              <w:bottom w:val="single" w:sz="4" w:space="0" w:color="auto"/>
            </w:tcBorders>
          </w:tcPr>
          <w:p w14:paraId="1DE1696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15</w:t>
            </w:r>
          </w:p>
        </w:tc>
      </w:tr>
      <w:tr w:rsidR="00EC423A" w:rsidRPr="00EC423A" w14:paraId="39C861A8" w14:textId="77777777" w:rsidTr="00B643B0">
        <w:trPr>
          <w:cantSplit/>
          <w:trHeight w:val="187"/>
        </w:trPr>
        <w:tc>
          <w:tcPr>
            <w:tcW w:w="2547" w:type="dxa"/>
            <w:gridSpan w:val="2"/>
            <w:tcBorders>
              <w:left w:val="single" w:sz="4" w:space="0" w:color="auto"/>
              <w:bottom w:val="single" w:sz="4" w:space="0" w:color="auto"/>
            </w:tcBorders>
          </w:tcPr>
          <w:p w14:paraId="69A92D6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PSS to SSS</w:t>
            </w:r>
          </w:p>
        </w:tc>
        <w:tc>
          <w:tcPr>
            <w:tcW w:w="850" w:type="dxa"/>
            <w:tcBorders>
              <w:bottom w:val="single" w:sz="4" w:space="0" w:color="auto"/>
            </w:tcBorders>
          </w:tcPr>
          <w:p w14:paraId="1A408E2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nil"/>
            </w:tcBorders>
            <w:shd w:val="clear" w:color="auto" w:fill="auto"/>
          </w:tcPr>
          <w:p w14:paraId="3999788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nil"/>
            </w:tcBorders>
            <w:shd w:val="clear" w:color="auto" w:fill="auto"/>
          </w:tcPr>
          <w:p w14:paraId="4FB1CC8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0</w:t>
            </w:r>
          </w:p>
        </w:tc>
        <w:tc>
          <w:tcPr>
            <w:tcW w:w="1620" w:type="dxa"/>
            <w:gridSpan w:val="2"/>
            <w:tcBorders>
              <w:bottom w:val="nil"/>
            </w:tcBorders>
            <w:shd w:val="clear" w:color="auto" w:fill="auto"/>
          </w:tcPr>
          <w:p w14:paraId="72FF353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0</w:t>
            </w:r>
          </w:p>
        </w:tc>
        <w:tc>
          <w:tcPr>
            <w:tcW w:w="1620" w:type="dxa"/>
            <w:gridSpan w:val="3"/>
            <w:tcBorders>
              <w:bottom w:val="nil"/>
            </w:tcBorders>
          </w:tcPr>
          <w:p w14:paraId="43A8B22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0</w:t>
            </w:r>
          </w:p>
        </w:tc>
      </w:tr>
      <w:tr w:rsidR="00EC423A" w:rsidRPr="00EC423A" w14:paraId="51821F0C" w14:textId="77777777" w:rsidTr="00B643B0">
        <w:trPr>
          <w:cantSplit/>
          <w:trHeight w:val="187"/>
        </w:trPr>
        <w:tc>
          <w:tcPr>
            <w:tcW w:w="2547" w:type="dxa"/>
            <w:gridSpan w:val="2"/>
            <w:tcBorders>
              <w:left w:val="single" w:sz="4" w:space="0" w:color="auto"/>
              <w:bottom w:val="single" w:sz="4" w:space="0" w:color="auto"/>
            </w:tcBorders>
          </w:tcPr>
          <w:p w14:paraId="575746C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PBCH DMRS to SSS</w:t>
            </w:r>
          </w:p>
        </w:tc>
        <w:tc>
          <w:tcPr>
            <w:tcW w:w="850" w:type="dxa"/>
            <w:tcBorders>
              <w:bottom w:val="single" w:sz="4" w:space="0" w:color="auto"/>
            </w:tcBorders>
          </w:tcPr>
          <w:p w14:paraId="4A43AEA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218F9B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1D54FED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60C2402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1723BFC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6D683B22" w14:textId="77777777" w:rsidTr="00B643B0">
        <w:trPr>
          <w:cantSplit/>
          <w:trHeight w:val="187"/>
        </w:trPr>
        <w:tc>
          <w:tcPr>
            <w:tcW w:w="2547" w:type="dxa"/>
            <w:gridSpan w:val="2"/>
            <w:tcBorders>
              <w:left w:val="single" w:sz="4" w:space="0" w:color="auto"/>
              <w:bottom w:val="single" w:sz="4" w:space="0" w:color="auto"/>
            </w:tcBorders>
          </w:tcPr>
          <w:p w14:paraId="07EDE7B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PBCH to PBCH DMRS</w:t>
            </w:r>
          </w:p>
        </w:tc>
        <w:tc>
          <w:tcPr>
            <w:tcW w:w="850" w:type="dxa"/>
            <w:tcBorders>
              <w:bottom w:val="single" w:sz="4" w:space="0" w:color="auto"/>
            </w:tcBorders>
          </w:tcPr>
          <w:p w14:paraId="4CDE9DC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1358071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33155D8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55B262F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378B131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315F08C3" w14:textId="77777777" w:rsidTr="00B643B0">
        <w:trPr>
          <w:cantSplit/>
          <w:trHeight w:val="187"/>
        </w:trPr>
        <w:tc>
          <w:tcPr>
            <w:tcW w:w="2547" w:type="dxa"/>
            <w:gridSpan w:val="2"/>
            <w:tcBorders>
              <w:left w:val="single" w:sz="4" w:space="0" w:color="auto"/>
              <w:bottom w:val="single" w:sz="4" w:space="0" w:color="auto"/>
            </w:tcBorders>
          </w:tcPr>
          <w:p w14:paraId="52B1892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PDCCH DMRS to SSS</w:t>
            </w:r>
          </w:p>
        </w:tc>
        <w:tc>
          <w:tcPr>
            <w:tcW w:w="850" w:type="dxa"/>
            <w:tcBorders>
              <w:bottom w:val="single" w:sz="4" w:space="0" w:color="auto"/>
            </w:tcBorders>
          </w:tcPr>
          <w:p w14:paraId="7FE6818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4904811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4CD865C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24C5861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48B70C4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5C64E653" w14:textId="77777777" w:rsidTr="00B643B0">
        <w:trPr>
          <w:cantSplit/>
          <w:trHeight w:val="187"/>
        </w:trPr>
        <w:tc>
          <w:tcPr>
            <w:tcW w:w="2547" w:type="dxa"/>
            <w:gridSpan w:val="2"/>
            <w:tcBorders>
              <w:left w:val="single" w:sz="4" w:space="0" w:color="auto"/>
              <w:bottom w:val="single" w:sz="4" w:space="0" w:color="auto"/>
            </w:tcBorders>
          </w:tcPr>
          <w:p w14:paraId="25DFFC2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PDCCH to PDCCH DMRS</w:t>
            </w:r>
          </w:p>
        </w:tc>
        <w:tc>
          <w:tcPr>
            <w:tcW w:w="850" w:type="dxa"/>
            <w:tcBorders>
              <w:bottom w:val="single" w:sz="4" w:space="0" w:color="auto"/>
            </w:tcBorders>
          </w:tcPr>
          <w:p w14:paraId="1CDA344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7A151B4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16C5550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2B5CCC2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22100A3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2730DFD9" w14:textId="77777777" w:rsidTr="00B643B0">
        <w:trPr>
          <w:cantSplit/>
          <w:trHeight w:val="187"/>
        </w:trPr>
        <w:tc>
          <w:tcPr>
            <w:tcW w:w="2547" w:type="dxa"/>
            <w:gridSpan w:val="2"/>
            <w:tcBorders>
              <w:left w:val="single" w:sz="4" w:space="0" w:color="auto"/>
              <w:bottom w:val="single" w:sz="4" w:space="0" w:color="auto"/>
            </w:tcBorders>
          </w:tcPr>
          <w:p w14:paraId="25E4F22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B2A2FC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7C79052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49C73A5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7B1572E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00E6896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7E46BF69" w14:textId="77777777" w:rsidTr="00B643B0">
        <w:trPr>
          <w:cantSplit/>
          <w:trHeight w:val="187"/>
        </w:trPr>
        <w:tc>
          <w:tcPr>
            <w:tcW w:w="2547" w:type="dxa"/>
            <w:gridSpan w:val="2"/>
            <w:tcBorders>
              <w:left w:val="single" w:sz="4" w:space="0" w:color="auto"/>
              <w:bottom w:val="single" w:sz="4" w:space="0" w:color="auto"/>
            </w:tcBorders>
          </w:tcPr>
          <w:p w14:paraId="1908559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6FC9157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1049DCA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7CA3919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2A1454C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6904F56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6746F274" w14:textId="77777777" w:rsidTr="00B643B0">
        <w:trPr>
          <w:cantSplit/>
          <w:trHeight w:val="187"/>
        </w:trPr>
        <w:tc>
          <w:tcPr>
            <w:tcW w:w="2547" w:type="dxa"/>
            <w:gridSpan w:val="2"/>
            <w:tcBorders>
              <w:left w:val="single" w:sz="4" w:space="0" w:color="auto"/>
              <w:bottom w:val="single" w:sz="4" w:space="0" w:color="auto"/>
            </w:tcBorders>
          </w:tcPr>
          <w:p w14:paraId="7B2A274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OCNG DMRS to SSS(Note 1)</w:t>
            </w:r>
          </w:p>
        </w:tc>
        <w:tc>
          <w:tcPr>
            <w:tcW w:w="850" w:type="dxa"/>
            <w:tcBorders>
              <w:bottom w:val="single" w:sz="4" w:space="0" w:color="auto"/>
            </w:tcBorders>
          </w:tcPr>
          <w:p w14:paraId="1B321D5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6C9D971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74BADF9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40209C9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nil"/>
            </w:tcBorders>
          </w:tcPr>
          <w:p w14:paraId="3E23322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6829AE75" w14:textId="77777777" w:rsidTr="00B643B0">
        <w:trPr>
          <w:cantSplit/>
          <w:trHeight w:val="187"/>
        </w:trPr>
        <w:tc>
          <w:tcPr>
            <w:tcW w:w="2547" w:type="dxa"/>
            <w:gridSpan w:val="2"/>
            <w:tcBorders>
              <w:left w:val="single" w:sz="4" w:space="0" w:color="auto"/>
              <w:bottom w:val="single" w:sz="4" w:space="0" w:color="auto"/>
            </w:tcBorders>
          </w:tcPr>
          <w:p w14:paraId="27D03D8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OCNG to OCNG DMRS (Note 1)</w:t>
            </w:r>
          </w:p>
        </w:tc>
        <w:tc>
          <w:tcPr>
            <w:tcW w:w="850" w:type="dxa"/>
            <w:tcBorders>
              <w:bottom w:val="single" w:sz="4" w:space="0" w:color="auto"/>
            </w:tcBorders>
          </w:tcPr>
          <w:p w14:paraId="7AD4773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single" w:sz="4" w:space="0" w:color="auto"/>
            </w:tcBorders>
            <w:shd w:val="clear" w:color="auto" w:fill="auto"/>
          </w:tcPr>
          <w:p w14:paraId="43EF8F9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single" w:sz="4" w:space="0" w:color="auto"/>
            </w:tcBorders>
            <w:shd w:val="clear" w:color="auto" w:fill="auto"/>
          </w:tcPr>
          <w:p w14:paraId="5865713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single" w:sz="4" w:space="0" w:color="auto"/>
            </w:tcBorders>
            <w:shd w:val="clear" w:color="auto" w:fill="auto"/>
          </w:tcPr>
          <w:p w14:paraId="46B6575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3"/>
            <w:tcBorders>
              <w:top w:val="nil"/>
              <w:bottom w:val="single" w:sz="4" w:space="0" w:color="auto"/>
            </w:tcBorders>
          </w:tcPr>
          <w:p w14:paraId="5C41ECE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40709C1F" w14:textId="77777777" w:rsidTr="00B643B0">
        <w:trPr>
          <w:cantSplit/>
          <w:trHeight w:val="187"/>
        </w:trPr>
        <w:tc>
          <w:tcPr>
            <w:tcW w:w="2547" w:type="dxa"/>
            <w:gridSpan w:val="2"/>
            <w:tcBorders>
              <w:bottom w:val="single" w:sz="4" w:space="0" w:color="auto"/>
            </w:tcBorders>
          </w:tcPr>
          <w:p w14:paraId="2216B13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405" w:dyaOrig="345" w14:anchorId="6A264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13.7pt;mso-width-percent:0;mso-height-percent:0;mso-width-percent:0;mso-height-percent:0" o:ole="" fillcolor="window">
                  <v:imagedata r:id="rId16" o:title=""/>
                </v:shape>
                <o:OLEObject Type="Embed" ProgID="Equation.3" ShapeID="_x0000_i1025" DrawAspect="Content" ObjectID="_1816788866" r:id="rId17"/>
              </w:object>
            </w:r>
            <w:r w:rsidRPr="00EC423A">
              <w:rPr>
                <w:rFonts w:ascii="Arial" w:eastAsia="Times New Roman" w:hAnsi="Arial"/>
                <w:sz w:val="18"/>
                <w:szCs w:val="16"/>
                <w:lang w:eastAsia="ja-JP"/>
              </w:rPr>
              <w:t>Note2</w:t>
            </w:r>
          </w:p>
        </w:tc>
        <w:tc>
          <w:tcPr>
            <w:tcW w:w="850" w:type="dxa"/>
            <w:tcBorders>
              <w:bottom w:val="single" w:sz="4" w:space="0" w:color="auto"/>
            </w:tcBorders>
          </w:tcPr>
          <w:p w14:paraId="5B998E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dBm/15kHz</w:t>
            </w:r>
          </w:p>
        </w:tc>
        <w:tc>
          <w:tcPr>
            <w:tcW w:w="1386" w:type="dxa"/>
          </w:tcPr>
          <w:p w14:paraId="2D0475A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Pr>
          <w:p w14:paraId="1F22F8A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620" w:type="dxa"/>
            <w:gridSpan w:val="2"/>
          </w:tcPr>
          <w:p w14:paraId="1BA9650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620" w:type="dxa"/>
            <w:gridSpan w:val="3"/>
          </w:tcPr>
          <w:p w14:paraId="4C96636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r>
      <w:tr w:rsidR="00EC423A" w:rsidRPr="00EC423A" w14:paraId="730BF48B" w14:textId="77777777" w:rsidTr="00B643B0">
        <w:trPr>
          <w:cantSplit/>
          <w:trHeight w:val="187"/>
        </w:trPr>
        <w:tc>
          <w:tcPr>
            <w:tcW w:w="2547" w:type="dxa"/>
            <w:gridSpan w:val="2"/>
            <w:tcBorders>
              <w:bottom w:val="nil"/>
            </w:tcBorders>
            <w:shd w:val="clear" w:color="auto" w:fill="auto"/>
          </w:tcPr>
          <w:p w14:paraId="3B22171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405" w:dyaOrig="345" w14:anchorId="5A4E7378">
                <v:shape id="_x0000_i1026" type="#_x0000_t75" alt="" style="width:20.2pt;height:13.7pt;mso-width-percent:0;mso-height-percent:0;mso-width-percent:0;mso-height-percent:0" o:ole="" fillcolor="window">
                  <v:imagedata r:id="rId16" o:title=""/>
                </v:shape>
                <o:OLEObject Type="Embed" ProgID="Equation.3" ShapeID="_x0000_i1026" DrawAspect="Content" ObjectID="_1816788867" r:id="rId18"/>
              </w:object>
            </w:r>
            <w:r w:rsidRPr="00EC423A">
              <w:rPr>
                <w:rFonts w:ascii="Arial" w:eastAsia="Times New Roman" w:hAnsi="Arial"/>
                <w:sz w:val="18"/>
                <w:szCs w:val="16"/>
                <w:lang w:eastAsia="ja-JP"/>
              </w:rPr>
              <w:t>Note2</w:t>
            </w:r>
          </w:p>
        </w:tc>
        <w:tc>
          <w:tcPr>
            <w:tcW w:w="850" w:type="dxa"/>
            <w:tcBorders>
              <w:bottom w:val="nil"/>
            </w:tcBorders>
            <w:shd w:val="clear" w:color="auto" w:fill="auto"/>
          </w:tcPr>
          <w:p w14:paraId="25DCD8A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dBm/SCS</w:t>
            </w:r>
          </w:p>
        </w:tc>
        <w:tc>
          <w:tcPr>
            <w:tcW w:w="1386" w:type="dxa"/>
          </w:tcPr>
          <w:p w14:paraId="2470257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Pr>
          <w:p w14:paraId="7D5ABCF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620" w:type="dxa"/>
            <w:gridSpan w:val="2"/>
          </w:tcPr>
          <w:p w14:paraId="1D10556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620" w:type="dxa"/>
            <w:gridSpan w:val="3"/>
          </w:tcPr>
          <w:p w14:paraId="16A92C0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r>
      <w:tr w:rsidR="00EC423A" w:rsidRPr="00EC423A" w14:paraId="3FBF8A81" w14:textId="77777777" w:rsidTr="00B643B0">
        <w:trPr>
          <w:cantSplit/>
          <w:trHeight w:val="187"/>
        </w:trPr>
        <w:tc>
          <w:tcPr>
            <w:tcW w:w="2547" w:type="dxa"/>
            <w:gridSpan w:val="2"/>
            <w:tcBorders>
              <w:bottom w:val="nil"/>
            </w:tcBorders>
            <w:shd w:val="clear" w:color="auto" w:fill="auto"/>
          </w:tcPr>
          <w:p w14:paraId="2CB1621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SS-RSRP Note 3</w:t>
            </w:r>
          </w:p>
        </w:tc>
        <w:tc>
          <w:tcPr>
            <w:tcW w:w="850" w:type="dxa"/>
            <w:tcBorders>
              <w:bottom w:val="nil"/>
            </w:tcBorders>
            <w:shd w:val="clear" w:color="auto" w:fill="auto"/>
          </w:tcPr>
          <w:p w14:paraId="2C0C23D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dBm/SCS</w:t>
            </w:r>
          </w:p>
        </w:tc>
        <w:tc>
          <w:tcPr>
            <w:tcW w:w="1386" w:type="dxa"/>
          </w:tcPr>
          <w:p w14:paraId="68C76D4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45B93BC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-94</w:t>
            </w:r>
          </w:p>
        </w:tc>
        <w:tc>
          <w:tcPr>
            <w:tcW w:w="771" w:type="dxa"/>
          </w:tcPr>
          <w:p w14:paraId="6E361C9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-94</w:t>
            </w:r>
          </w:p>
        </w:tc>
        <w:tc>
          <w:tcPr>
            <w:tcW w:w="810" w:type="dxa"/>
          </w:tcPr>
          <w:p w14:paraId="2CF4105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2A23D61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-91</w:t>
            </w:r>
          </w:p>
        </w:tc>
        <w:tc>
          <w:tcPr>
            <w:tcW w:w="810" w:type="dxa"/>
            <w:gridSpan w:val="2"/>
          </w:tcPr>
          <w:p w14:paraId="3BD7F25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6678B4D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-91</w:t>
            </w:r>
          </w:p>
        </w:tc>
      </w:tr>
      <w:tr w:rsidR="00EC423A" w:rsidRPr="00EC423A" w14:paraId="13873094" w14:textId="77777777" w:rsidTr="00B643B0">
        <w:trPr>
          <w:cantSplit/>
          <w:trHeight w:val="187"/>
        </w:trPr>
        <w:tc>
          <w:tcPr>
            <w:tcW w:w="2547" w:type="dxa"/>
            <w:gridSpan w:val="2"/>
          </w:tcPr>
          <w:p w14:paraId="3231593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620" w:dyaOrig="380" w14:anchorId="0EB0B131">
                <v:shape id="_x0000_i1027" type="#_x0000_t75" alt="" style="width:23.45pt;height:13.7pt;mso-width-percent:0;mso-height-percent:0;mso-width-percent:0;mso-height-percent:0" o:ole="" fillcolor="window">
                  <v:imagedata r:id="rId19" o:title=""/>
                </v:shape>
                <o:OLEObject Type="Embed" ProgID="Equation.3" ShapeID="_x0000_i1027" DrawAspect="Content" ObjectID="_1816788868" r:id="rId20"/>
              </w:object>
            </w:r>
          </w:p>
        </w:tc>
        <w:tc>
          <w:tcPr>
            <w:tcW w:w="850" w:type="dxa"/>
          </w:tcPr>
          <w:p w14:paraId="2A398C5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w:t>
            </w:r>
          </w:p>
        </w:tc>
        <w:tc>
          <w:tcPr>
            <w:tcW w:w="1386" w:type="dxa"/>
          </w:tcPr>
          <w:p w14:paraId="7CC8F5B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4488263B"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771" w:type="dxa"/>
          </w:tcPr>
          <w:p w14:paraId="362F85DE"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810" w:type="dxa"/>
          </w:tcPr>
          <w:p w14:paraId="582F66B8" w14:textId="77777777" w:rsidR="00EC423A" w:rsidRPr="00EC423A" w:rsidDel="00B36E6D"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2D848F37"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c>
          <w:tcPr>
            <w:tcW w:w="810" w:type="dxa"/>
            <w:gridSpan w:val="2"/>
          </w:tcPr>
          <w:p w14:paraId="5176F9C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5C5A695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r>
      <w:tr w:rsidR="00EC423A" w:rsidRPr="00EC423A" w14:paraId="58464CE6" w14:textId="77777777" w:rsidTr="00B643B0">
        <w:trPr>
          <w:cantSplit/>
          <w:trHeight w:val="187"/>
        </w:trPr>
        <w:tc>
          <w:tcPr>
            <w:tcW w:w="2547" w:type="dxa"/>
            <w:gridSpan w:val="2"/>
            <w:tcBorders>
              <w:bottom w:val="single" w:sz="4" w:space="0" w:color="auto"/>
            </w:tcBorders>
          </w:tcPr>
          <w:p w14:paraId="445F63A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800" w:dyaOrig="380" w14:anchorId="2B8A5C2D">
                <v:shape id="_x0000_i1028" type="#_x0000_t75" alt="" style="width:29.95pt;height:13.7pt;mso-width-percent:0;mso-height-percent:0;mso-width-percent:0;mso-height-percent:0" o:ole="" fillcolor="window">
                  <v:imagedata r:id="rId21" o:title=""/>
                </v:shape>
                <o:OLEObject Type="Embed" ProgID="Equation.3" ShapeID="_x0000_i1028" DrawAspect="Content" ObjectID="_1816788869" r:id="rId22"/>
              </w:object>
            </w:r>
          </w:p>
        </w:tc>
        <w:tc>
          <w:tcPr>
            <w:tcW w:w="850" w:type="dxa"/>
          </w:tcPr>
          <w:p w14:paraId="1A7FA96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w:t>
            </w:r>
          </w:p>
        </w:tc>
        <w:tc>
          <w:tcPr>
            <w:tcW w:w="1386" w:type="dxa"/>
          </w:tcPr>
          <w:p w14:paraId="2E91DDA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2CF153B1"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771" w:type="dxa"/>
          </w:tcPr>
          <w:p w14:paraId="41248917"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810" w:type="dxa"/>
          </w:tcPr>
          <w:p w14:paraId="31ABFE64" w14:textId="77777777" w:rsidR="00EC423A" w:rsidRPr="00EC423A" w:rsidDel="00B36E6D"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2E4AFD4C"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c>
          <w:tcPr>
            <w:tcW w:w="810" w:type="dxa"/>
            <w:gridSpan w:val="2"/>
          </w:tcPr>
          <w:p w14:paraId="0DE4249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045BFEB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r>
      <w:tr w:rsidR="00EC423A" w:rsidRPr="00EC423A" w14:paraId="215561BB" w14:textId="77777777" w:rsidTr="00B643B0">
        <w:trPr>
          <w:cantSplit/>
          <w:trHeight w:val="187"/>
        </w:trPr>
        <w:tc>
          <w:tcPr>
            <w:tcW w:w="2547" w:type="dxa"/>
            <w:gridSpan w:val="2"/>
            <w:tcBorders>
              <w:bottom w:val="nil"/>
            </w:tcBorders>
            <w:shd w:val="clear" w:color="auto" w:fill="auto"/>
          </w:tcPr>
          <w:p w14:paraId="1C00FEC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IoNote3</w:t>
            </w:r>
          </w:p>
        </w:tc>
        <w:tc>
          <w:tcPr>
            <w:tcW w:w="850" w:type="dxa"/>
          </w:tcPr>
          <w:p w14:paraId="6D3AEF5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dBm/9.36MHz</w:t>
            </w:r>
          </w:p>
        </w:tc>
        <w:tc>
          <w:tcPr>
            <w:tcW w:w="1386" w:type="dxa"/>
          </w:tcPr>
          <w:p w14:paraId="08FD78D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7F1075B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-64.59</w:t>
            </w:r>
          </w:p>
        </w:tc>
        <w:tc>
          <w:tcPr>
            <w:tcW w:w="771" w:type="dxa"/>
          </w:tcPr>
          <w:p w14:paraId="357FCEA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-64.59</w:t>
            </w:r>
          </w:p>
        </w:tc>
        <w:tc>
          <w:tcPr>
            <w:tcW w:w="810" w:type="dxa"/>
          </w:tcPr>
          <w:p w14:paraId="0326F3B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-70.05</w:t>
            </w:r>
          </w:p>
        </w:tc>
        <w:tc>
          <w:tcPr>
            <w:tcW w:w="810" w:type="dxa"/>
          </w:tcPr>
          <w:p w14:paraId="085FBB2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-62.26</w:t>
            </w:r>
          </w:p>
        </w:tc>
        <w:tc>
          <w:tcPr>
            <w:tcW w:w="810" w:type="dxa"/>
            <w:gridSpan w:val="2"/>
          </w:tcPr>
          <w:p w14:paraId="5B9B5F3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-70.05</w:t>
            </w:r>
          </w:p>
        </w:tc>
        <w:tc>
          <w:tcPr>
            <w:tcW w:w="810" w:type="dxa"/>
          </w:tcPr>
          <w:p w14:paraId="72A0E3F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-62.26</w:t>
            </w:r>
          </w:p>
        </w:tc>
      </w:tr>
      <w:tr w:rsidR="00EC423A" w:rsidRPr="00EC423A" w14:paraId="11D36FEB" w14:textId="77777777" w:rsidTr="00B643B0">
        <w:trPr>
          <w:cantSplit/>
          <w:trHeight w:val="187"/>
        </w:trPr>
        <w:tc>
          <w:tcPr>
            <w:tcW w:w="2547" w:type="dxa"/>
            <w:gridSpan w:val="2"/>
          </w:tcPr>
          <w:p w14:paraId="6392FA0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Propagation Condition</w:t>
            </w:r>
          </w:p>
        </w:tc>
        <w:tc>
          <w:tcPr>
            <w:tcW w:w="850" w:type="dxa"/>
          </w:tcPr>
          <w:p w14:paraId="188DE59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Pr>
          <w:p w14:paraId="16AE651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Pr>
          <w:p w14:paraId="3B681D6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AWGN</w:t>
            </w:r>
          </w:p>
        </w:tc>
        <w:tc>
          <w:tcPr>
            <w:tcW w:w="1620" w:type="dxa"/>
            <w:gridSpan w:val="2"/>
          </w:tcPr>
          <w:p w14:paraId="243C1B2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AWGN</w:t>
            </w:r>
          </w:p>
        </w:tc>
        <w:tc>
          <w:tcPr>
            <w:tcW w:w="1620" w:type="dxa"/>
            <w:gridSpan w:val="3"/>
          </w:tcPr>
          <w:p w14:paraId="30E9BBB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AWGN</w:t>
            </w:r>
          </w:p>
        </w:tc>
      </w:tr>
      <w:tr w:rsidR="00EC423A" w:rsidRPr="00EC423A" w14:paraId="1F6F6304" w14:textId="77777777" w:rsidTr="00B643B0">
        <w:trPr>
          <w:cantSplit/>
          <w:trHeight w:val="187"/>
        </w:trPr>
        <w:tc>
          <w:tcPr>
            <w:tcW w:w="9535" w:type="dxa"/>
            <w:gridSpan w:val="11"/>
          </w:tcPr>
          <w:p w14:paraId="77793753"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1:</w:t>
            </w:r>
            <w:r w:rsidRPr="00EC423A">
              <w:rPr>
                <w:rFonts w:ascii="Arial" w:eastAsia="Times New Roman" w:hAnsi="Arial"/>
                <w:sz w:val="18"/>
              </w:rPr>
              <w:tab/>
              <w:t>OCNG shall be used such that both cells are fully allocated, and a constant total transmitted power spectral density is achieved for all OFDM symbols.</w:t>
            </w:r>
          </w:p>
          <w:p w14:paraId="004C6AC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Note 2:</w:t>
            </w:r>
            <w:r w:rsidRPr="00EC423A">
              <w:rPr>
                <w:rFonts w:ascii="Arial" w:eastAsia="Times New Roman" w:hAnsi="Arial"/>
                <w:sz w:val="18"/>
              </w:rPr>
              <w:tab/>
              <w:t xml:space="preserve">Interference from other cells and noise sources not specified in the test is assumed to be constant over subcarriers and time and shall </w:t>
            </w:r>
            <w:r w:rsidRPr="00EC423A">
              <w:rPr>
                <w:rFonts w:ascii="Arial" w:eastAsia="Times New Roman" w:hAnsi="Arial"/>
                <w:sz w:val="18"/>
                <w:szCs w:val="16"/>
                <w:lang w:eastAsia="ja-JP"/>
              </w:rPr>
              <w:t>be</w:t>
            </w:r>
            <w:r w:rsidRPr="00EC423A">
              <w:rPr>
                <w:rFonts w:ascii="Arial" w:eastAsia="Times New Roman" w:hAnsi="Arial"/>
                <w:sz w:val="18"/>
              </w:rPr>
              <w:t xml:space="preserve"> modelled as AWGN of appropriate power for </w:t>
            </w:r>
            <w:r w:rsidRPr="00EC423A">
              <w:rPr>
                <w:rFonts w:ascii="Arial" w:eastAsia="Times New Roman" w:hAnsi="Arial"/>
                <w:sz w:val="18"/>
              </w:rPr>
              <w:object w:dxaOrig="405" w:dyaOrig="345" w14:anchorId="75FEE6BD">
                <v:shape id="_x0000_i1029" type="#_x0000_t75" alt="" style="width:20.2pt;height:13.7pt;mso-width-percent:0;mso-height-percent:0;mso-width-percent:0;mso-height-percent:0" o:ole="" fillcolor="window">
                  <v:imagedata r:id="rId16" o:title=""/>
                </v:shape>
                <o:OLEObject Type="Embed" ProgID="Equation.3" ShapeID="_x0000_i1029" DrawAspect="Content" ObjectID="_1816788870" r:id="rId23"/>
              </w:object>
            </w:r>
            <w:r w:rsidRPr="00EC423A">
              <w:rPr>
                <w:rFonts w:ascii="Arial" w:eastAsia="Times New Roman" w:hAnsi="Arial"/>
                <w:sz w:val="18"/>
              </w:rPr>
              <w:t xml:space="preserve"> to be fulfilled.</w:t>
            </w:r>
          </w:p>
          <w:p w14:paraId="0EA854D8"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3:</w:t>
            </w:r>
            <w:r w:rsidRPr="00EC423A">
              <w:rPr>
                <w:rFonts w:ascii="Arial" w:eastAsia="Times New Roman" w:hAnsi="Arial"/>
                <w:sz w:val="18"/>
              </w:rPr>
              <w:tab/>
              <w:t>SS-RSRP and Io levels have been derived from other parameters for information purposes. They are not settable parameters themselves.</w:t>
            </w:r>
          </w:p>
          <w:p w14:paraId="6ACB9711"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4:</w:t>
            </w:r>
            <w:r w:rsidRPr="00EC423A">
              <w:rPr>
                <w:rFonts w:ascii="Arial" w:eastAsia="Times New Roman" w:hAnsi="Arial"/>
                <w:sz w:val="18"/>
              </w:rPr>
              <w:tab/>
              <w:t>SS-RSRP minimum requirements are specified assuming independent interference and noise at each receiver antenna port.</w:t>
            </w:r>
          </w:p>
        </w:tc>
      </w:tr>
    </w:tbl>
    <w:p w14:paraId="0F365577" w14:textId="77777777" w:rsidR="00EC423A" w:rsidRPr="00EC423A" w:rsidRDefault="00EC423A" w:rsidP="00EC423A">
      <w:pPr>
        <w:overflowPunct w:val="0"/>
        <w:autoSpaceDE w:val="0"/>
        <w:autoSpaceDN w:val="0"/>
        <w:adjustRightInd w:val="0"/>
        <w:textAlignment w:val="baseline"/>
        <w:rPr>
          <w:rFonts w:eastAsia="Times New Roman" w:cs="v4.2.0"/>
        </w:rPr>
      </w:pPr>
    </w:p>
    <w:p w14:paraId="327974DF" w14:textId="419AAE00"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 xml:space="preserve">The UE shall send one Event A3 triggered measurement report, with a measurement reporting delay less than </w:t>
      </w:r>
      <w:del w:id="9" w:author="Fernando Alonso Macias" w:date="2025-08-07T12:03:00Z" w16du:dateUtc="2025-08-07T19:03:00Z">
        <w:r w:rsidRPr="00EC423A" w:rsidDel="00B7317A">
          <w:rPr>
            <w:rFonts w:eastAsia="Times New Roman" w:cs="v4.2.0"/>
          </w:rPr>
          <w:delText>[</w:delText>
        </w:r>
      </w:del>
      <w:r w:rsidRPr="00EC423A">
        <w:rPr>
          <w:rFonts w:eastAsia="Times New Roman" w:cs="v4.2.0"/>
        </w:rPr>
        <w:t>920</w:t>
      </w:r>
      <w:del w:id="10" w:author="Fernando Alonso Macias" w:date="2025-08-07T12:03:00Z" w16du:dateUtc="2025-08-07T19:03:00Z">
        <w:r w:rsidRPr="00EC423A" w:rsidDel="00B7317A">
          <w:rPr>
            <w:rFonts w:eastAsia="Times New Roman" w:cs="v4.2.0"/>
          </w:rPr>
          <w:delText>]</w:delText>
        </w:r>
      </w:del>
      <w:r w:rsidRPr="00EC423A">
        <w:rPr>
          <w:rFonts w:eastAsia="Times New Roman" w:cs="v4.2.0"/>
        </w:rPr>
        <w:t xml:space="preserve"> </w:t>
      </w:r>
      <w:proofErr w:type="spellStart"/>
      <w:r w:rsidRPr="00EC423A">
        <w:rPr>
          <w:rFonts w:eastAsia="Times New Roman" w:cs="v4.2.0"/>
        </w:rPr>
        <w:t>ms</w:t>
      </w:r>
      <w:proofErr w:type="spellEnd"/>
      <w:r w:rsidRPr="00EC423A">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8856327"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UE is not required to report SSB time index.</w:t>
      </w:r>
    </w:p>
    <w:p w14:paraId="3039CEB2" w14:textId="77777777" w:rsidR="00EC423A" w:rsidRPr="00EC423A" w:rsidRDefault="00EC423A" w:rsidP="00EC423A">
      <w:pPr>
        <w:keepLines/>
        <w:overflowPunct w:val="0"/>
        <w:autoSpaceDE w:val="0"/>
        <w:autoSpaceDN w:val="0"/>
        <w:adjustRightInd w:val="0"/>
        <w:ind w:left="1135" w:hanging="851"/>
        <w:textAlignment w:val="baseline"/>
        <w:rPr>
          <w:rFonts w:eastAsia="Times New Roman"/>
        </w:rPr>
      </w:pPr>
      <w:r w:rsidRPr="00EC423A">
        <w:rPr>
          <w:rFonts w:eastAsia="Times New Roman"/>
        </w:rPr>
        <w:t>NOTE:</w:t>
      </w:r>
      <w:r w:rsidRPr="00EC423A">
        <w:rPr>
          <w:rFonts w:eastAsia="Times New Roman"/>
        </w:rPr>
        <w:tab/>
        <w:t>The actual overall delays measured in the test may be up to 2xTTI</w:t>
      </w:r>
      <w:r w:rsidRPr="00EC423A">
        <w:rPr>
          <w:rFonts w:eastAsia="Times New Roman"/>
          <w:vertAlign w:val="subscript"/>
        </w:rPr>
        <w:t>DCCH</w:t>
      </w:r>
      <w:r w:rsidRPr="00EC423A">
        <w:rPr>
          <w:rFonts w:eastAsia="Times New Roman"/>
        </w:rPr>
        <w:t xml:space="preserve"> higher than the measurement reporting delays above because of TTI insertion uncertainty of the measurement report in DCCH.</w:t>
      </w:r>
    </w:p>
    <w:p w14:paraId="34BB6280" w14:textId="77777777" w:rsidR="00EC423A" w:rsidRPr="00EC423A" w:rsidRDefault="00EC423A" w:rsidP="00EC423A">
      <w:pPr>
        <w:overflowPunct w:val="0"/>
        <w:autoSpaceDE w:val="0"/>
        <w:autoSpaceDN w:val="0"/>
        <w:adjustRightInd w:val="0"/>
        <w:spacing w:before="120"/>
        <w:ind w:left="1418" w:hanging="1418"/>
        <w:textAlignment w:val="baseline"/>
        <w:outlineLvl w:val="3"/>
        <w:rPr>
          <w:rFonts w:ascii="Arial" w:eastAsia="Times New Roman" w:hAnsi="Arial"/>
          <w:sz w:val="24"/>
        </w:rPr>
      </w:pPr>
      <w:r w:rsidRPr="00EC423A">
        <w:rPr>
          <w:rFonts w:ascii="Arial" w:eastAsia="Times New Roman" w:hAnsi="Arial"/>
          <w:sz w:val="24"/>
        </w:rPr>
        <w:t>14.5.2.5</w:t>
      </w:r>
      <w:r w:rsidRPr="00EC423A">
        <w:rPr>
          <w:rFonts w:ascii="Arial" w:eastAsia="Times New Roman" w:hAnsi="Arial"/>
          <w:sz w:val="24"/>
        </w:rPr>
        <w:tab/>
        <w:t>Void</w:t>
      </w:r>
    </w:p>
    <w:p w14:paraId="13BE8831" w14:textId="77777777" w:rsidR="00EC423A" w:rsidRPr="00EC423A" w:rsidRDefault="00EC423A" w:rsidP="00EC423A">
      <w:pPr>
        <w:overflowPunct w:val="0"/>
        <w:autoSpaceDE w:val="0"/>
        <w:autoSpaceDN w:val="0"/>
        <w:adjustRightInd w:val="0"/>
        <w:spacing w:before="120"/>
        <w:ind w:left="1418" w:hanging="1418"/>
        <w:textAlignment w:val="baseline"/>
        <w:outlineLvl w:val="3"/>
        <w:rPr>
          <w:rFonts w:ascii="Arial" w:eastAsia="Times New Roman" w:hAnsi="Arial"/>
          <w:sz w:val="24"/>
        </w:rPr>
      </w:pPr>
      <w:r w:rsidRPr="00EC423A">
        <w:rPr>
          <w:rFonts w:ascii="Arial" w:eastAsia="Times New Roman" w:hAnsi="Arial"/>
          <w:sz w:val="24"/>
        </w:rPr>
        <w:t>14.5.2.6</w:t>
      </w:r>
      <w:r w:rsidRPr="00EC423A">
        <w:rPr>
          <w:rFonts w:ascii="Arial" w:eastAsia="Times New Roman" w:hAnsi="Arial"/>
          <w:sz w:val="24"/>
        </w:rPr>
        <w:tab/>
        <w:t>NR SA FR1-FR1 Event-triggered reporting without SSB time index detection when DRX is not used</w:t>
      </w:r>
      <w:r w:rsidRPr="00EC423A">
        <w:rPr>
          <w:rFonts w:ascii="Arial" w:eastAsia="Times New Roman" w:hAnsi="Arial"/>
          <w:sz w:val="24"/>
          <w:lang w:eastAsia="zh-TW"/>
        </w:rPr>
        <w:t xml:space="preserve"> with two concurrent partial overlapping (PPO) gaps </w:t>
      </w:r>
      <w:r w:rsidRPr="00EC423A">
        <w:rPr>
          <w:rFonts w:ascii="Arial" w:eastAsia="Times New Roman" w:hAnsi="Arial"/>
          <w:sz w:val="24"/>
          <w:lang w:eastAsia="zh-CN"/>
        </w:rPr>
        <w:t>for satellite access</w:t>
      </w:r>
    </w:p>
    <w:p w14:paraId="0F7B826A"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14.5.2.6.1</w:t>
      </w:r>
      <w:r w:rsidRPr="00EC423A">
        <w:rPr>
          <w:rFonts w:ascii="Arial" w:eastAsia="Times New Roman" w:hAnsi="Arial"/>
          <w:lang w:eastAsia="sv-SE"/>
        </w:rPr>
        <w:tab/>
        <w:t>Test purpose</w:t>
      </w:r>
    </w:p>
    <w:p w14:paraId="1046E258"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rPr>
        <w:t>The purpose of this test is to verify that the multiple gaps capable UE makes correct reporting of an event. This test will partly verify the SA inter-frequency NR cell search requirements in clause 14.5.2.0.1.</w:t>
      </w:r>
    </w:p>
    <w:p w14:paraId="0A66088A"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14.5.2.6.2</w:t>
      </w:r>
      <w:r w:rsidRPr="00EC423A">
        <w:rPr>
          <w:rFonts w:ascii="Arial" w:eastAsia="Times New Roman" w:hAnsi="Arial"/>
          <w:lang w:eastAsia="sv-SE"/>
        </w:rPr>
        <w:tab/>
        <w:t>Test applicability</w:t>
      </w:r>
    </w:p>
    <w:p w14:paraId="07623CF3"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rPr>
        <w:t>This test applies to all types of NR UE release 17 and forward supporting satellite access and 2 parallel measurement gaps (</w:t>
      </w:r>
      <w:r w:rsidRPr="00EC423A">
        <w:rPr>
          <w:rFonts w:eastAsia="Times New Roman"/>
          <w:i/>
          <w:iCs/>
        </w:rPr>
        <w:t>parallelMeasurementGap-r17</w:t>
      </w:r>
      <w:r w:rsidRPr="00EC423A">
        <w:rPr>
          <w:rFonts w:eastAsia="Times New Roman"/>
        </w:rPr>
        <w:t>, TS 38.306 [11]).</w:t>
      </w:r>
    </w:p>
    <w:p w14:paraId="5EC8ED33"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14.5.2.6.3</w:t>
      </w:r>
      <w:r w:rsidRPr="00EC423A">
        <w:rPr>
          <w:rFonts w:ascii="Arial" w:eastAsia="Times New Roman" w:hAnsi="Arial"/>
          <w:lang w:eastAsia="sv-SE"/>
        </w:rPr>
        <w:tab/>
        <w:t>Minimum conformance requirements</w:t>
      </w:r>
    </w:p>
    <w:p w14:paraId="5D409CD6"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The minimum conformance requirements are specified in clause 14.5.2.0.</w:t>
      </w:r>
    </w:p>
    <w:p w14:paraId="12CD9962"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The normative reference for this requirement is TS 38.133 [6] clause A.14.5.2.6.</w:t>
      </w:r>
    </w:p>
    <w:p w14:paraId="7481FDB2"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14.5.2.6.4</w:t>
      </w:r>
      <w:r w:rsidRPr="00EC423A">
        <w:rPr>
          <w:rFonts w:ascii="Arial" w:eastAsia="Times New Roman" w:hAnsi="Arial"/>
          <w:lang w:eastAsia="sv-SE"/>
        </w:rPr>
        <w:tab/>
        <w:t>Test description</w:t>
      </w:r>
    </w:p>
    <w:p w14:paraId="39EE7F3D"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cs="v4.2.0"/>
        </w:rPr>
        <w:t xml:space="preserve">Three cells are deployed in the test, which are NR FR1 </w:t>
      </w:r>
      <w:proofErr w:type="spellStart"/>
      <w:r w:rsidRPr="00EC423A">
        <w:rPr>
          <w:rFonts w:eastAsia="Times New Roman" w:cs="v4.2.0"/>
        </w:rPr>
        <w:t>PCell</w:t>
      </w:r>
      <w:proofErr w:type="spellEnd"/>
      <w:r w:rsidRPr="00EC423A">
        <w:rPr>
          <w:rFonts w:eastAsia="Times New Roman" w:cs="v4.2.0"/>
        </w:rPr>
        <w:t xml:space="preserve"> (Cell 1) on NR RF channel 1, NR FR1 neighbour cell (Cell 2) on NR RF channel 2, and NR FR1 neighbour cell (Cell 3) also on NR RF channel 2. The test parameters for </w:t>
      </w:r>
      <w:proofErr w:type="spellStart"/>
      <w:r w:rsidRPr="00EC423A">
        <w:rPr>
          <w:rFonts w:eastAsia="Times New Roman" w:cs="v4.2.0"/>
        </w:rPr>
        <w:t>PCell</w:t>
      </w:r>
      <w:proofErr w:type="spellEnd"/>
      <w:r w:rsidRPr="00EC423A">
        <w:rPr>
          <w:rFonts w:eastAsia="Times New Roman" w:cs="v4.2.0"/>
        </w:rPr>
        <w:t xml:space="preserve"> and neighbour cell are given in Tables 14.5.2.6.4.1-1, 14.5.2.6.4.1-3 and 14.5.2.6.5-1 below. </w:t>
      </w:r>
      <w:r w:rsidRPr="00EC423A">
        <w:rPr>
          <w:rFonts w:eastAsia="Times New Roman"/>
        </w:rPr>
        <w:t xml:space="preserve">In the measurement control information, it is indicated to the UE that event-triggered reporting with Event A3 is used. Two parallel partially overlapping measurement gap pattern configurations are provided to the UE. </w:t>
      </w:r>
      <w:proofErr w:type="spellStart"/>
      <w:r w:rsidRPr="00EC423A">
        <w:rPr>
          <w:rFonts w:eastAsia="Times New Roman"/>
        </w:rPr>
        <w:t>MeasGapId</w:t>
      </w:r>
      <w:proofErr w:type="spellEnd"/>
      <w:r w:rsidRPr="00EC423A">
        <w:rPr>
          <w:rFonts w:eastAsia="Times New Roman"/>
        </w:rPr>
        <w:t xml:space="preserve"> #2 is configured with a higher priority than </w:t>
      </w:r>
      <w:proofErr w:type="spellStart"/>
      <w:r w:rsidRPr="00EC423A">
        <w:rPr>
          <w:rFonts w:eastAsia="Times New Roman"/>
        </w:rPr>
        <w:t>MeasGapId</w:t>
      </w:r>
      <w:proofErr w:type="spellEnd"/>
      <w:r w:rsidRPr="00EC423A">
        <w:rPr>
          <w:rFonts w:eastAsia="Times New Roman"/>
        </w:rPr>
        <w:t xml:space="preserve"> #1.</w:t>
      </w:r>
    </w:p>
    <w:p w14:paraId="0D941E74"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14.5.2.6.4.1</w:t>
      </w:r>
      <w:r w:rsidRPr="00EC423A">
        <w:rPr>
          <w:rFonts w:ascii="Arial" w:eastAsia="Times New Roman" w:hAnsi="Arial"/>
        </w:rPr>
        <w:tab/>
        <w:t>Initial conditions</w:t>
      </w:r>
    </w:p>
    <w:p w14:paraId="06611313" w14:textId="77777777" w:rsidR="00EC423A" w:rsidRPr="00EC423A" w:rsidRDefault="00EC423A" w:rsidP="00EC423A">
      <w:pPr>
        <w:keepNext/>
        <w:keepLines/>
        <w:overflowPunct w:val="0"/>
        <w:autoSpaceDE w:val="0"/>
        <w:autoSpaceDN w:val="0"/>
        <w:adjustRightInd w:val="0"/>
        <w:textAlignment w:val="baseline"/>
        <w:rPr>
          <w:rFonts w:eastAsia="Times New Roman"/>
          <w:lang w:eastAsia="sv-SE"/>
        </w:rPr>
      </w:pPr>
      <w:r w:rsidRPr="00EC423A">
        <w:rPr>
          <w:rFonts w:eastAsia="Times New Roman"/>
          <w:lang w:eastAsia="sv-SE"/>
        </w:rPr>
        <w:t>This test shall be tested using any of the test configurations in Table 14.5.2.6.4.1-1.</w:t>
      </w:r>
    </w:p>
    <w:p w14:paraId="55256597"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14.5.2.6.4.1-1: Supported test configurations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C423A" w:rsidRPr="00EC423A" w14:paraId="08259F30" w14:textId="77777777" w:rsidTr="00B643B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B739B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423A">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E2DA52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C423A">
              <w:rPr>
                <w:rFonts w:ascii="Arial" w:eastAsia="Times New Roman" w:hAnsi="Arial"/>
                <w:b/>
                <w:sz w:val="18"/>
                <w:lang w:eastAsia="zh-TW"/>
              </w:rPr>
              <w:t>Description</w:t>
            </w:r>
          </w:p>
        </w:tc>
      </w:tr>
      <w:tr w:rsidR="00EC423A" w:rsidRPr="00EC423A" w14:paraId="30B5004D" w14:textId="77777777" w:rsidTr="00B643B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658BBF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TW"/>
              </w:rPr>
              <w:t>14.5.2.6-1</w:t>
            </w:r>
          </w:p>
        </w:tc>
        <w:tc>
          <w:tcPr>
            <w:tcW w:w="6348" w:type="dxa"/>
            <w:tcBorders>
              <w:top w:val="single" w:sz="4" w:space="0" w:color="auto"/>
              <w:left w:val="single" w:sz="4" w:space="0" w:color="auto"/>
              <w:bottom w:val="single" w:sz="4" w:space="0" w:color="auto"/>
              <w:right w:val="single" w:sz="4" w:space="0" w:color="auto"/>
            </w:tcBorders>
            <w:hideMark/>
          </w:tcPr>
          <w:p w14:paraId="3530EB0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TW"/>
              </w:rPr>
              <w:t>GSO, NR FDD, SSB SCS 15 kHz, data SCS 15 kHz, BW 10 MHz</w:t>
            </w:r>
          </w:p>
        </w:tc>
      </w:tr>
      <w:tr w:rsidR="00EC423A" w:rsidRPr="00EC423A" w14:paraId="4ED94B90" w14:textId="77777777" w:rsidTr="00B643B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D9498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TW"/>
              </w:rPr>
              <w:t>14.5.2.6-2</w:t>
            </w:r>
          </w:p>
        </w:tc>
        <w:tc>
          <w:tcPr>
            <w:tcW w:w="6348" w:type="dxa"/>
            <w:tcBorders>
              <w:top w:val="single" w:sz="4" w:space="0" w:color="auto"/>
              <w:left w:val="single" w:sz="4" w:space="0" w:color="auto"/>
              <w:bottom w:val="single" w:sz="4" w:space="0" w:color="auto"/>
              <w:right w:val="single" w:sz="4" w:space="0" w:color="auto"/>
            </w:tcBorders>
            <w:hideMark/>
          </w:tcPr>
          <w:p w14:paraId="6CE601A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C423A">
              <w:rPr>
                <w:rFonts w:ascii="Arial" w:eastAsia="Times New Roman" w:hAnsi="Arial"/>
                <w:sz w:val="18"/>
                <w:lang w:eastAsia="zh-TW"/>
              </w:rPr>
              <w:t>NGSO, NR FDD, SSB SCS 15 kHz, data SCS 15 kHz, BW 10 MHz</w:t>
            </w:r>
          </w:p>
        </w:tc>
      </w:tr>
      <w:tr w:rsidR="00EC423A" w:rsidRPr="00EC423A" w14:paraId="6DA13430" w14:textId="77777777" w:rsidTr="00B643B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134B7A5"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1:</w:t>
            </w:r>
            <w:r w:rsidRPr="00EC423A">
              <w:rPr>
                <w:rFonts w:ascii="Arial" w:eastAsia="Times New Roman" w:hAnsi="Arial"/>
                <w:sz w:val="18"/>
              </w:rPr>
              <w:tab/>
            </w:r>
            <w:r w:rsidRPr="00EC423A">
              <w:rPr>
                <w:rFonts w:ascii="Arial" w:eastAsia="Times New Roman" w:hAnsi="Arial"/>
                <w:sz w:val="18"/>
                <w:lang w:eastAsia="zh-TW"/>
              </w:rPr>
              <w:t>I</w:t>
            </w:r>
            <w:r w:rsidRPr="00EC423A">
              <w:rPr>
                <w:rFonts w:ascii="Arial" w:eastAsia="Times New Roman" w:hAnsi="Arial"/>
                <w:sz w:val="18"/>
              </w:rPr>
              <w:t>f UE supports both NGSO and GSO, the test case Config 1 can be skipped if the UE passes test case Config 2.</w:t>
            </w:r>
          </w:p>
          <w:p w14:paraId="5E75F0BC"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C423A">
              <w:rPr>
                <w:rFonts w:ascii="Arial" w:eastAsia="Times New Roman" w:hAnsi="Arial"/>
                <w:sz w:val="18"/>
              </w:rPr>
              <w:t>Note 2:</w:t>
            </w:r>
            <w:r w:rsidRPr="00EC423A">
              <w:rPr>
                <w:rFonts w:ascii="Arial" w:eastAsia="Times New Roman" w:hAnsi="Arial"/>
                <w:sz w:val="18"/>
              </w:rPr>
              <w:tab/>
              <w:t>target NR cell has the same SCS, BW and duplex mode as NR serving cell</w:t>
            </w:r>
          </w:p>
        </w:tc>
      </w:tr>
    </w:tbl>
    <w:p w14:paraId="5C5BFD36" w14:textId="77777777" w:rsidR="00EC423A" w:rsidRPr="00EC423A" w:rsidRDefault="00EC423A" w:rsidP="00EC423A">
      <w:pPr>
        <w:overflowPunct w:val="0"/>
        <w:autoSpaceDE w:val="0"/>
        <w:autoSpaceDN w:val="0"/>
        <w:adjustRightInd w:val="0"/>
        <w:textAlignment w:val="baseline"/>
        <w:rPr>
          <w:rFonts w:eastAsia="Times New Roman"/>
          <w:lang w:eastAsia="sv-SE"/>
        </w:rPr>
      </w:pPr>
    </w:p>
    <w:p w14:paraId="500DF07C"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Configure the test equipment and the DUT according to the parameters in Table 14.5.2.6.4.1-2.</w:t>
      </w:r>
    </w:p>
    <w:p w14:paraId="41CFA627" w14:textId="77777777" w:rsidR="00EC423A" w:rsidRPr="00EC423A" w:rsidRDefault="00EC423A" w:rsidP="00EC423A">
      <w:pPr>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14.5.2.6.4.1-2: Initial conditions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423A" w:rsidRPr="00EC423A" w14:paraId="7C93F5D0"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56260F97"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310381"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C6011B4"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r>
      <w:tr w:rsidR="00EC423A" w:rsidRPr="00EC423A" w14:paraId="6311B577"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534A1B1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lastRenderedPageBreak/>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FDCB7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F73A87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38.508-1 [14] clause 4.1.</w:t>
            </w:r>
          </w:p>
        </w:tc>
      </w:tr>
      <w:tr w:rsidR="00EC423A" w:rsidRPr="00EC423A" w14:paraId="5589C5D7"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396B7BD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7A7FE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Annex E, table E.12-1 and TS 38.508-1 [14] clause 4.3.1 and 4.4.2.</w:t>
            </w:r>
          </w:p>
        </w:tc>
      </w:tr>
      <w:tr w:rsidR="00EC423A" w:rsidRPr="00EC423A" w14:paraId="6D9FC9C2"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2177ABF0"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0BE012"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by the test configuration selected from Table 14.5.2.6.4.1-1.</w:t>
            </w:r>
          </w:p>
        </w:tc>
      </w:tr>
      <w:tr w:rsidR="00EC423A" w:rsidRPr="00EC423A" w14:paraId="565AA46A"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260C12A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34A88C"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732E3D1"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clause C.2.2.</w:t>
            </w:r>
          </w:p>
        </w:tc>
      </w:tr>
      <w:tr w:rsidR="00EC423A" w:rsidRPr="00EC423A" w14:paraId="6B14BE70" w14:textId="77777777" w:rsidTr="00B643B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624807"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72265C"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5366DF6"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256EB4"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As specified in TS 38.508-1 [14] Annex A.</w:t>
            </w:r>
          </w:p>
        </w:tc>
      </w:tr>
      <w:tr w:rsidR="00EC423A" w:rsidRPr="00EC423A" w14:paraId="518E9294" w14:textId="77777777" w:rsidTr="00B643B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DAC0BB"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208B19"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F84E44B"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370383"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r w:rsidR="00EC423A" w:rsidRPr="00EC423A" w14:paraId="74A5CB3D" w14:textId="77777777" w:rsidTr="00B643B0">
        <w:trPr>
          <w:jc w:val="center"/>
        </w:trPr>
        <w:tc>
          <w:tcPr>
            <w:tcW w:w="1701" w:type="dxa"/>
            <w:tcBorders>
              <w:top w:val="single" w:sz="4" w:space="0" w:color="auto"/>
              <w:left w:val="single" w:sz="4" w:space="0" w:color="auto"/>
              <w:bottom w:val="single" w:sz="4" w:space="0" w:color="auto"/>
              <w:right w:val="single" w:sz="4" w:space="0" w:color="auto"/>
            </w:tcBorders>
            <w:hideMark/>
          </w:tcPr>
          <w:p w14:paraId="659A175F"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7F8F05"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F9EA828" w14:textId="77777777" w:rsidR="00EC423A" w:rsidRPr="00EC423A" w:rsidRDefault="00EC423A" w:rsidP="00EC423A">
            <w:pPr>
              <w:overflowPunct w:val="0"/>
              <w:autoSpaceDE w:val="0"/>
              <w:autoSpaceDN w:val="0"/>
              <w:adjustRightInd w:val="0"/>
              <w:spacing w:after="0"/>
              <w:textAlignment w:val="baseline"/>
              <w:rPr>
                <w:rFonts w:ascii="Arial" w:eastAsia="Times New Roman" w:hAnsi="Arial"/>
                <w:sz w:val="18"/>
              </w:rPr>
            </w:pPr>
          </w:p>
        </w:tc>
      </w:tr>
    </w:tbl>
    <w:p w14:paraId="1772D2A8" w14:textId="77777777" w:rsidR="00EC423A" w:rsidRPr="00EC423A" w:rsidRDefault="00EC423A" w:rsidP="00EC423A">
      <w:pPr>
        <w:overflowPunct w:val="0"/>
        <w:autoSpaceDE w:val="0"/>
        <w:autoSpaceDN w:val="0"/>
        <w:adjustRightInd w:val="0"/>
        <w:textAlignment w:val="baseline"/>
        <w:rPr>
          <w:rFonts w:eastAsia="Times New Roman"/>
          <w:lang w:eastAsia="sv-SE"/>
        </w:rPr>
      </w:pPr>
    </w:p>
    <w:p w14:paraId="2B08354C"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1.</w:t>
      </w:r>
      <w:r w:rsidRPr="00EC423A">
        <w:rPr>
          <w:rFonts w:eastAsia="Times New Roman"/>
        </w:rPr>
        <w:tab/>
        <w:t>The general test parameter settings are set up according to Table 14.5.2.6.4.1-3.</w:t>
      </w:r>
    </w:p>
    <w:p w14:paraId="74F17C46"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2.</w:t>
      </w:r>
      <w:r w:rsidRPr="00EC423A">
        <w:rPr>
          <w:rFonts w:eastAsia="Times New Roman"/>
        </w:rPr>
        <w:tab/>
        <w:t>Message contents are defined in clause 14.5.2.6.4.3.</w:t>
      </w:r>
    </w:p>
    <w:p w14:paraId="6F397732"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3.</w:t>
      </w:r>
      <w:r w:rsidRPr="00EC423A">
        <w:rPr>
          <w:rFonts w:eastAsia="Times New Roman"/>
        </w:rPr>
        <w:tab/>
        <w:t>Cell 1, Cell 2 and Cell 3 are NR cells (</w:t>
      </w:r>
      <w:proofErr w:type="spellStart"/>
      <w:r w:rsidRPr="00EC423A">
        <w:rPr>
          <w:rFonts w:eastAsia="Times New Roman"/>
        </w:rPr>
        <w:t>PCell</w:t>
      </w:r>
      <w:proofErr w:type="spellEnd"/>
      <w:r w:rsidRPr="00EC423A">
        <w:rPr>
          <w:rFonts w:eastAsia="Times New Roman"/>
        </w:rPr>
        <w:t xml:space="preserve"> and two </w:t>
      </w:r>
      <w:proofErr w:type="spellStart"/>
      <w:r w:rsidRPr="00EC423A">
        <w:rPr>
          <w:rFonts w:eastAsia="Times New Roman"/>
        </w:rPr>
        <w:t>neighbor</w:t>
      </w:r>
      <w:proofErr w:type="spellEnd"/>
      <w:r w:rsidRPr="00EC423A">
        <w:rPr>
          <w:rFonts w:eastAsia="Times New Roman"/>
        </w:rPr>
        <w:t xml:space="preserve"> cells, respectively) with the power level set according to clauses C.1.2 and C.1.3. Both Cell 1, Cell 2 and Cell 3 are satellite access cells.</w:t>
      </w:r>
    </w:p>
    <w:p w14:paraId="0A9EBD6B"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4.</w:t>
      </w:r>
      <w:r w:rsidRPr="00EC423A">
        <w:rPr>
          <w:rFonts w:eastAsia="Times New Roman"/>
        </w:rPr>
        <w:tab/>
        <w:t>The initial test environment conditions are setup according to section 14.0.5.</w:t>
      </w:r>
    </w:p>
    <w:p w14:paraId="06D555EA"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Table 14.5.2.6.4.1-3: General test parameters for NR SA FR1-FR1 Event-triggered reporting without SSB time index detection when DRX is not used with two concurrent partial overlapping (PPO)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EC423A" w:rsidRPr="00EC423A" w14:paraId="418C9E1E" w14:textId="77777777" w:rsidTr="00B643B0">
        <w:trPr>
          <w:cantSplit/>
          <w:trHeight w:val="479"/>
        </w:trPr>
        <w:tc>
          <w:tcPr>
            <w:tcW w:w="1885" w:type="dxa"/>
            <w:tcBorders>
              <w:bottom w:val="nil"/>
            </w:tcBorders>
            <w:shd w:val="clear" w:color="auto" w:fill="auto"/>
          </w:tcPr>
          <w:p w14:paraId="414DB3A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Parameter</w:t>
            </w:r>
          </w:p>
        </w:tc>
        <w:tc>
          <w:tcPr>
            <w:tcW w:w="630" w:type="dxa"/>
            <w:tcBorders>
              <w:bottom w:val="nil"/>
            </w:tcBorders>
            <w:shd w:val="clear" w:color="auto" w:fill="auto"/>
          </w:tcPr>
          <w:p w14:paraId="5CF19F4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Unit</w:t>
            </w:r>
          </w:p>
        </w:tc>
        <w:tc>
          <w:tcPr>
            <w:tcW w:w="1450" w:type="dxa"/>
            <w:tcBorders>
              <w:bottom w:val="nil"/>
            </w:tcBorders>
            <w:shd w:val="clear" w:color="auto" w:fill="auto"/>
          </w:tcPr>
          <w:p w14:paraId="3C78349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Test configuration</w:t>
            </w:r>
          </w:p>
        </w:tc>
        <w:tc>
          <w:tcPr>
            <w:tcW w:w="2504" w:type="dxa"/>
          </w:tcPr>
          <w:p w14:paraId="6A858D5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w:t>
            </w:r>
          </w:p>
        </w:tc>
        <w:tc>
          <w:tcPr>
            <w:tcW w:w="3072" w:type="dxa"/>
            <w:tcBorders>
              <w:bottom w:val="nil"/>
            </w:tcBorders>
            <w:shd w:val="clear" w:color="auto" w:fill="auto"/>
          </w:tcPr>
          <w:p w14:paraId="208C4DA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r>
      <w:tr w:rsidR="00EC423A" w:rsidRPr="00EC423A" w14:paraId="60707B62" w14:textId="77777777" w:rsidTr="00B643B0">
        <w:trPr>
          <w:cantSplit/>
          <w:trHeight w:val="614"/>
        </w:trPr>
        <w:tc>
          <w:tcPr>
            <w:tcW w:w="1885" w:type="dxa"/>
          </w:tcPr>
          <w:p w14:paraId="4A9ACE8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NR RF Channel Number</w:t>
            </w:r>
          </w:p>
        </w:tc>
        <w:tc>
          <w:tcPr>
            <w:tcW w:w="630" w:type="dxa"/>
          </w:tcPr>
          <w:p w14:paraId="2FF2AF0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C321F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79E3B81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Cs/>
                <w:sz w:val="18"/>
              </w:rPr>
            </w:pPr>
            <w:r w:rsidRPr="00EC423A">
              <w:rPr>
                <w:rFonts w:ascii="Arial" w:eastAsia="Times New Roman" w:hAnsi="Arial"/>
                <w:bCs/>
                <w:sz w:val="18"/>
              </w:rPr>
              <w:t>1, 2</w:t>
            </w:r>
          </w:p>
        </w:tc>
        <w:tc>
          <w:tcPr>
            <w:tcW w:w="3072" w:type="dxa"/>
          </w:tcPr>
          <w:p w14:paraId="301994D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bCs/>
                <w:sz w:val="18"/>
              </w:rPr>
            </w:pPr>
            <w:r w:rsidRPr="00EC423A">
              <w:rPr>
                <w:rFonts w:ascii="Arial" w:eastAsia="Times New Roman" w:hAnsi="Arial"/>
                <w:bCs/>
                <w:sz w:val="18"/>
              </w:rPr>
              <w:t>Two FR1 NR carrier frequencies are used.</w:t>
            </w:r>
          </w:p>
        </w:tc>
      </w:tr>
      <w:tr w:rsidR="00EC423A" w:rsidRPr="00EC423A" w14:paraId="0646E213" w14:textId="77777777" w:rsidTr="00B643B0">
        <w:trPr>
          <w:cantSplit/>
          <w:trHeight w:val="823"/>
        </w:trPr>
        <w:tc>
          <w:tcPr>
            <w:tcW w:w="1885" w:type="dxa"/>
          </w:tcPr>
          <w:p w14:paraId="563A590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Active cell</w:t>
            </w:r>
          </w:p>
        </w:tc>
        <w:tc>
          <w:tcPr>
            <w:tcW w:w="630" w:type="dxa"/>
          </w:tcPr>
          <w:p w14:paraId="1776807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82B390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6D37E60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NR Cell 1 (</w:t>
            </w:r>
            <w:proofErr w:type="spellStart"/>
            <w:r w:rsidRPr="00EC423A">
              <w:rPr>
                <w:rFonts w:ascii="Arial" w:eastAsia="Times New Roman" w:hAnsi="Arial"/>
                <w:sz w:val="18"/>
              </w:rPr>
              <w:t>PCell</w:t>
            </w:r>
            <w:proofErr w:type="spellEnd"/>
            <w:r w:rsidRPr="00EC423A">
              <w:rPr>
                <w:rFonts w:ascii="Arial" w:eastAsia="Times New Roman" w:hAnsi="Arial"/>
                <w:sz w:val="18"/>
              </w:rPr>
              <w:t>)</w:t>
            </w:r>
          </w:p>
        </w:tc>
        <w:tc>
          <w:tcPr>
            <w:tcW w:w="3072" w:type="dxa"/>
          </w:tcPr>
          <w:p w14:paraId="147FCF7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 xml:space="preserve">NR Cell 1 is on </w:t>
            </w:r>
            <w:r w:rsidRPr="00EC423A">
              <w:rPr>
                <w:rFonts w:ascii="Arial" w:eastAsia="Times New Roman" w:hAnsi="Arial"/>
                <w:sz w:val="18"/>
              </w:rPr>
              <w:t xml:space="preserve">NR RF channel </w:t>
            </w:r>
            <w:r w:rsidRPr="00EC423A">
              <w:rPr>
                <w:rFonts w:ascii="Arial" w:eastAsia="Times New Roman" w:hAnsi="Arial" w:cs="Arial"/>
                <w:sz w:val="18"/>
              </w:rPr>
              <w:t xml:space="preserve">number </w:t>
            </w:r>
            <w:r w:rsidRPr="00EC423A">
              <w:rPr>
                <w:rFonts w:ascii="Arial" w:eastAsia="Times New Roman" w:hAnsi="Arial"/>
                <w:sz w:val="18"/>
              </w:rPr>
              <w:t>1.</w:t>
            </w:r>
          </w:p>
        </w:tc>
      </w:tr>
      <w:tr w:rsidR="00EC423A" w:rsidRPr="00EC423A" w14:paraId="2BC7D302" w14:textId="77777777" w:rsidTr="00B643B0">
        <w:trPr>
          <w:cantSplit/>
          <w:trHeight w:val="406"/>
        </w:trPr>
        <w:tc>
          <w:tcPr>
            <w:tcW w:w="1885" w:type="dxa"/>
          </w:tcPr>
          <w:p w14:paraId="685B9E3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Neighbour cell</w:t>
            </w:r>
          </w:p>
        </w:tc>
        <w:tc>
          <w:tcPr>
            <w:tcW w:w="630" w:type="dxa"/>
          </w:tcPr>
          <w:p w14:paraId="1DD1570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303B5F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40681D6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NR Cell 2 and NR Cell 3</w:t>
            </w:r>
          </w:p>
        </w:tc>
        <w:tc>
          <w:tcPr>
            <w:tcW w:w="3072" w:type="dxa"/>
          </w:tcPr>
          <w:p w14:paraId="753C77A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NR Cell 2</w:t>
            </w:r>
            <w:r w:rsidRPr="00EC423A">
              <w:rPr>
                <w:rFonts w:ascii="Arial" w:eastAsia="Times New Roman" w:hAnsi="Arial"/>
                <w:sz w:val="18"/>
              </w:rPr>
              <w:t xml:space="preserve"> and NR Cell 3</w:t>
            </w:r>
            <w:r w:rsidRPr="00EC423A">
              <w:rPr>
                <w:rFonts w:ascii="Arial" w:eastAsia="Times New Roman" w:hAnsi="Arial" w:cs="Arial"/>
                <w:sz w:val="18"/>
              </w:rPr>
              <w:t xml:space="preserve"> are</w:t>
            </w:r>
            <w:r w:rsidRPr="00EC423A">
              <w:rPr>
                <w:rFonts w:ascii="Arial" w:eastAsia="Times New Roman" w:hAnsi="Arial"/>
                <w:sz w:val="18"/>
              </w:rPr>
              <w:t xml:space="preserve"> on NR RF channel </w:t>
            </w:r>
            <w:r w:rsidRPr="00EC423A">
              <w:rPr>
                <w:rFonts w:ascii="Arial" w:eastAsia="Times New Roman" w:hAnsi="Arial" w:cs="Arial"/>
                <w:sz w:val="18"/>
              </w:rPr>
              <w:t xml:space="preserve">number </w:t>
            </w:r>
            <w:r w:rsidRPr="00EC423A">
              <w:rPr>
                <w:rFonts w:ascii="Arial" w:eastAsia="Times New Roman" w:hAnsi="Arial"/>
                <w:sz w:val="18"/>
              </w:rPr>
              <w:t>2.</w:t>
            </w:r>
          </w:p>
        </w:tc>
      </w:tr>
      <w:tr w:rsidR="00EC423A" w:rsidRPr="00EC423A" w14:paraId="06B7CDE7" w14:textId="77777777" w:rsidTr="00B643B0">
        <w:trPr>
          <w:cantSplit/>
          <w:trHeight w:val="416"/>
        </w:trPr>
        <w:tc>
          <w:tcPr>
            <w:tcW w:w="1885" w:type="dxa"/>
          </w:tcPr>
          <w:p w14:paraId="2BF6BF2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lang w:eastAsia="zh-CN"/>
              </w:rPr>
              <w:t>Gap Pattern Id</w:t>
            </w:r>
          </w:p>
        </w:tc>
        <w:tc>
          <w:tcPr>
            <w:tcW w:w="630" w:type="dxa"/>
          </w:tcPr>
          <w:p w14:paraId="34111E2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FBF95B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rPr>
              <w:t>Config 1,2</w:t>
            </w:r>
          </w:p>
        </w:tc>
        <w:tc>
          <w:tcPr>
            <w:tcW w:w="2504" w:type="dxa"/>
          </w:tcPr>
          <w:p w14:paraId="43DF608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0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p w14:paraId="6B85F23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1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3072" w:type="dxa"/>
          </w:tcPr>
          <w:p w14:paraId="0CAA923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As specified in TS 38.133 [6] clause 9.1.2-1.</w:t>
            </w:r>
          </w:p>
        </w:tc>
      </w:tr>
      <w:tr w:rsidR="00EC423A" w:rsidRPr="00EC423A" w14:paraId="5FE637C1" w14:textId="77777777" w:rsidTr="00B643B0">
        <w:trPr>
          <w:cantSplit/>
          <w:trHeight w:val="416"/>
        </w:trPr>
        <w:tc>
          <w:tcPr>
            <w:tcW w:w="1885" w:type="dxa"/>
            <w:tcBorders>
              <w:bottom w:val="single" w:sz="4" w:space="0" w:color="auto"/>
            </w:tcBorders>
          </w:tcPr>
          <w:p w14:paraId="5462D7C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lang w:eastAsia="zh-CN"/>
              </w:rPr>
            </w:pPr>
            <w:r w:rsidRPr="00EC423A">
              <w:rPr>
                <w:rFonts w:ascii="Arial" w:eastAsia="Times New Roman" w:hAnsi="Arial"/>
                <w:sz w:val="18"/>
                <w:lang w:eastAsia="zh-CN"/>
              </w:rPr>
              <w:t>Measurement gap offset</w:t>
            </w:r>
          </w:p>
        </w:tc>
        <w:tc>
          <w:tcPr>
            <w:tcW w:w="630" w:type="dxa"/>
          </w:tcPr>
          <w:p w14:paraId="6EFDDF3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1C69119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rPr>
              <w:t>Config 1,2</w:t>
            </w:r>
          </w:p>
        </w:tc>
        <w:tc>
          <w:tcPr>
            <w:tcW w:w="2504" w:type="dxa"/>
          </w:tcPr>
          <w:p w14:paraId="05D52BD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lang w:eastAsia="zh-TW"/>
              </w:rPr>
              <w:t xml:space="preserve">79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p w14:paraId="5E00C5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423A">
              <w:rPr>
                <w:rFonts w:ascii="Arial" w:eastAsia="Times New Roman" w:hAnsi="Arial"/>
                <w:sz w:val="18"/>
                <w:lang w:eastAsia="zh-TW"/>
              </w:rPr>
              <w:t xml:space="preserve">4 for </w:t>
            </w: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3072" w:type="dxa"/>
          </w:tcPr>
          <w:p w14:paraId="5E9A48C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6B7F471A" w14:textId="77777777" w:rsidTr="00B643B0">
        <w:trPr>
          <w:cantSplit/>
          <w:trHeight w:val="198"/>
        </w:trPr>
        <w:tc>
          <w:tcPr>
            <w:tcW w:w="1885" w:type="dxa"/>
          </w:tcPr>
          <w:p w14:paraId="1DF5DBE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A3-Offset</w:t>
            </w:r>
          </w:p>
        </w:tc>
        <w:tc>
          <w:tcPr>
            <w:tcW w:w="630" w:type="dxa"/>
          </w:tcPr>
          <w:p w14:paraId="7C02F3C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dB</w:t>
            </w:r>
          </w:p>
        </w:tc>
        <w:tc>
          <w:tcPr>
            <w:tcW w:w="1450" w:type="dxa"/>
          </w:tcPr>
          <w:p w14:paraId="184E191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0725697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-6</w:t>
            </w:r>
          </w:p>
        </w:tc>
        <w:tc>
          <w:tcPr>
            <w:tcW w:w="3072" w:type="dxa"/>
          </w:tcPr>
          <w:p w14:paraId="414ABE9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541D815E" w14:textId="77777777" w:rsidTr="00B643B0">
        <w:trPr>
          <w:cantSplit/>
          <w:trHeight w:val="208"/>
        </w:trPr>
        <w:tc>
          <w:tcPr>
            <w:tcW w:w="1885" w:type="dxa"/>
          </w:tcPr>
          <w:p w14:paraId="0CD7A7E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Hysteresis</w:t>
            </w:r>
          </w:p>
        </w:tc>
        <w:tc>
          <w:tcPr>
            <w:tcW w:w="630" w:type="dxa"/>
          </w:tcPr>
          <w:p w14:paraId="4850514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dB</w:t>
            </w:r>
          </w:p>
        </w:tc>
        <w:tc>
          <w:tcPr>
            <w:tcW w:w="1450" w:type="dxa"/>
          </w:tcPr>
          <w:p w14:paraId="4C4A27B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53E38AE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0</w:t>
            </w:r>
          </w:p>
        </w:tc>
        <w:tc>
          <w:tcPr>
            <w:tcW w:w="3072" w:type="dxa"/>
          </w:tcPr>
          <w:p w14:paraId="5B54827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364B751B" w14:textId="77777777" w:rsidTr="00B643B0">
        <w:trPr>
          <w:cantSplit/>
          <w:trHeight w:val="208"/>
        </w:trPr>
        <w:tc>
          <w:tcPr>
            <w:tcW w:w="1885" w:type="dxa"/>
          </w:tcPr>
          <w:p w14:paraId="0AF8DC3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CP length</w:t>
            </w:r>
          </w:p>
        </w:tc>
        <w:tc>
          <w:tcPr>
            <w:tcW w:w="630" w:type="dxa"/>
          </w:tcPr>
          <w:p w14:paraId="08245D5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761D405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5B397DB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Normal</w:t>
            </w:r>
          </w:p>
        </w:tc>
        <w:tc>
          <w:tcPr>
            <w:tcW w:w="3072" w:type="dxa"/>
          </w:tcPr>
          <w:p w14:paraId="47983C3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44835EB6" w14:textId="77777777" w:rsidTr="00B643B0">
        <w:trPr>
          <w:cantSplit/>
          <w:trHeight w:val="198"/>
        </w:trPr>
        <w:tc>
          <w:tcPr>
            <w:tcW w:w="1885" w:type="dxa"/>
          </w:tcPr>
          <w:p w14:paraId="07D8663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C423A">
              <w:rPr>
                <w:rFonts w:ascii="Arial" w:eastAsia="Times New Roman" w:hAnsi="Arial" w:cs="Arial"/>
                <w:sz w:val="18"/>
              </w:rPr>
              <w:t>TimeToTrigger</w:t>
            </w:r>
            <w:proofErr w:type="spellEnd"/>
          </w:p>
        </w:tc>
        <w:tc>
          <w:tcPr>
            <w:tcW w:w="630" w:type="dxa"/>
          </w:tcPr>
          <w:p w14:paraId="13D580C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s</w:t>
            </w:r>
          </w:p>
        </w:tc>
        <w:tc>
          <w:tcPr>
            <w:tcW w:w="1450" w:type="dxa"/>
          </w:tcPr>
          <w:p w14:paraId="00B937D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5CA10BA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0</w:t>
            </w:r>
          </w:p>
        </w:tc>
        <w:tc>
          <w:tcPr>
            <w:tcW w:w="3072" w:type="dxa"/>
          </w:tcPr>
          <w:p w14:paraId="2947DA0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13E35B5A" w14:textId="77777777" w:rsidTr="00B643B0">
        <w:trPr>
          <w:cantSplit/>
          <w:trHeight w:val="208"/>
        </w:trPr>
        <w:tc>
          <w:tcPr>
            <w:tcW w:w="1885" w:type="dxa"/>
          </w:tcPr>
          <w:p w14:paraId="7ED539B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Filter coefficient</w:t>
            </w:r>
          </w:p>
        </w:tc>
        <w:tc>
          <w:tcPr>
            <w:tcW w:w="630" w:type="dxa"/>
          </w:tcPr>
          <w:p w14:paraId="55150EC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3E3EF2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7A59D0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0</w:t>
            </w:r>
          </w:p>
        </w:tc>
        <w:tc>
          <w:tcPr>
            <w:tcW w:w="3072" w:type="dxa"/>
          </w:tcPr>
          <w:p w14:paraId="6295477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L3 filtering is not used</w:t>
            </w:r>
          </w:p>
        </w:tc>
      </w:tr>
      <w:tr w:rsidR="00EC423A" w:rsidRPr="00EC423A" w14:paraId="1456D4AE" w14:textId="77777777" w:rsidTr="00B643B0">
        <w:trPr>
          <w:cantSplit/>
          <w:trHeight w:val="208"/>
        </w:trPr>
        <w:tc>
          <w:tcPr>
            <w:tcW w:w="1885" w:type="dxa"/>
            <w:tcBorders>
              <w:bottom w:val="single" w:sz="4" w:space="0" w:color="auto"/>
            </w:tcBorders>
          </w:tcPr>
          <w:p w14:paraId="14344B3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DRX</w:t>
            </w:r>
          </w:p>
        </w:tc>
        <w:tc>
          <w:tcPr>
            <w:tcW w:w="630" w:type="dxa"/>
          </w:tcPr>
          <w:p w14:paraId="353717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1D9A3A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40CF481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OFF</w:t>
            </w:r>
          </w:p>
        </w:tc>
        <w:tc>
          <w:tcPr>
            <w:tcW w:w="3072" w:type="dxa"/>
          </w:tcPr>
          <w:p w14:paraId="6B0E080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DRX is not used</w:t>
            </w:r>
          </w:p>
        </w:tc>
      </w:tr>
      <w:tr w:rsidR="00EC423A" w:rsidRPr="00EC423A" w14:paraId="1A628997" w14:textId="77777777" w:rsidTr="00B643B0">
        <w:trPr>
          <w:cantSplit/>
          <w:trHeight w:val="614"/>
        </w:trPr>
        <w:tc>
          <w:tcPr>
            <w:tcW w:w="1885" w:type="dxa"/>
            <w:tcBorders>
              <w:bottom w:val="nil"/>
            </w:tcBorders>
            <w:shd w:val="clear" w:color="auto" w:fill="auto"/>
          </w:tcPr>
          <w:p w14:paraId="6229CC7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Time offset between serving and neighbour cell 1</w:t>
            </w:r>
          </w:p>
        </w:tc>
        <w:tc>
          <w:tcPr>
            <w:tcW w:w="630" w:type="dxa"/>
          </w:tcPr>
          <w:p w14:paraId="7896908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43328E7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058F35F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3</w:t>
            </w:r>
            <w:r w:rsidRPr="00EC423A">
              <w:rPr>
                <w:rFonts w:ascii="Arial" w:eastAsia="Times New Roman" w:hAnsi="Arial"/>
                <w:sz w:val="18"/>
              </w:rPr>
              <w:sym w:font="Symbol" w:char="F06D"/>
            </w:r>
            <w:r w:rsidRPr="00EC423A">
              <w:rPr>
                <w:rFonts w:ascii="Arial" w:eastAsia="Times New Roman" w:hAnsi="Arial"/>
                <w:sz w:val="18"/>
              </w:rPr>
              <w:t>s</w:t>
            </w:r>
          </w:p>
        </w:tc>
        <w:tc>
          <w:tcPr>
            <w:tcW w:w="3072" w:type="dxa"/>
          </w:tcPr>
          <w:p w14:paraId="6216A91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sz w:val="18"/>
              </w:rPr>
              <w:t>Cell 1 and Cell 2 are synchronous.</w:t>
            </w:r>
          </w:p>
        </w:tc>
      </w:tr>
      <w:tr w:rsidR="00EC423A" w:rsidRPr="00EC423A" w14:paraId="0D78EE82" w14:textId="77777777" w:rsidTr="00B643B0">
        <w:trPr>
          <w:cantSplit/>
          <w:trHeight w:val="614"/>
        </w:trPr>
        <w:tc>
          <w:tcPr>
            <w:tcW w:w="1885" w:type="dxa"/>
            <w:tcBorders>
              <w:bottom w:val="nil"/>
            </w:tcBorders>
            <w:shd w:val="clear" w:color="auto" w:fill="auto"/>
          </w:tcPr>
          <w:p w14:paraId="5145275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Time offset between serving and neighbour cell 2</w:t>
            </w:r>
          </w:p>
        </w:tc>
        <w:tc>
          <w:tcPr>
            <w:tcW w:w="630" w:type="dxa"/>
          </w:tcPr>
          <w:p w14:paraId="65032B5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45A38B2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2E1EB82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5ms</w:t>
            </w:r>
          </w:p>
        </w:tc>
        <w:tc>
          <w:tcPr>
            <w:tcW w:w="3072" w:type="dxa"/>
          </w:tcPr>
          <w:p w14:paraId="6B8C821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Cell 1 and Cell 3 are asynchronous.</w:t>
            </w:r>
          </w:p>
          <w:p w14:paraId="0867B43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The timing of Cell 3 is 5ms later than the timing of Cell 1.</w:t>
            </w:r>
          </w:p>
        </w:tc>
      </w:tr>
      <w:tr w:rsidR="00EC423A" w:rsidRPr="00EC423A" w14:paraId="1DD16CA7" w14:textId="77777777" w:rsidTr="00B643B0">
        <w:trPr>
          <w:cantSplit/>
          <w:trHeight w:val="208"/>
        </w:trPr>
        <w:tc>
          <w:tcPr>
            <w:tcW w:w="1885" w:type="dxa"/>
          </w:tcPr>
          <w:p w14:paraId="7362ACD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T1</w:t>
            </w:r>
          </w:p>
        </w:tc>
        <w:tc>
          <w:tcPr>
            <w:tcW w:w="630" w:type="dxa"/>
          </w:tcPr>
          <w:p w14:paraId="2B8EB0F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s</w:t>
            </w:r>
          </w:p>
        </w:tc>
        <w:tc>
          <w:tcPr>
            <w:tcW w:w="1450" w:type="dxa"/>
          </w:tcPr>
          <w:p w14:paraId="1C27D85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3FA4191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5</w:t>
            </w:r>
          </w:p>
        </w:tc>
        <w:tc>
          <w:tcPr>
            <w:tcW w:w="3072" w:type="dxa"/>
          </w:tcPr>
          <w:p w14:paraId="15634EC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r w:rsidR="00EC423A" w:rsidRPr="00EC423A" w14:paraId="4005696D" w14:textId="77777777" w:rsidTr="00B643B0">
        <w:trPr>
          <w:cantSplit/>
          <w:trHeight w:val="208"/>
        </w:trPr>
        <w:tc>
          <w:tcPr>
            <w:tcW w:w="1885" w:type="dxa"/>
          </w:tcPr>
          <w:p w14:paraId="0642060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r w:rsidRPr="00EC423A">
              <w:rPr>
                <w:rFonts w:ascii="Arial" w:eastAsia="Times New Roman" w:hAnsi="Arial" w:cs="Arial"/>
                <w:sz w:val="18"/>
              </w:rPr>
              <w:t>T2</w:t>
            </w:r>
          </w:p>
        </w:tc>
        <w:tc>
          <w:tcPr>
            <w:tcW w:w="630" w:type="dxa"/>
          </w:tcPr>
          <w:p w14:paraId="2DEE1FB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s</w:t>
            </w:r>
          </w:p>
        </w:tc>
        <w:tc>
          <w:tcPr>
            <w:tcW w:w="1450" w:type="dxa"/>
          </w:tcPr>
          <w:p w14:paraId="2342D1B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Config 1,2</w:t>
            </w:r>
          </w:p>
        </w:tc>
        <w:tc>
          <w:tcPr>
            <w:tcW w:w="2504" w:type="dxa"/>
          </w:tcPr>
          <w:p w14:paraId="55755D4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sz w:val="18"/>
              </w:rPr>
            </w:pPr>
            <w:r w:rsidRPr="00EC423A">
              <w:rPr>
                <w:rFonts w:ascii="Arial" w:eastAsia="Times New Roman" w:hAnsi="Arial"/>
                <w:sz w:val="18"/>
              </w:rPr>
              <w:t>1.5</w:t>
            </w:r>
          </w:p>
        </w:tc>
        <w:tc>
          <w:tcPr>
            <w:tcW w:w="3072" w:type="dxa"/>
          </w:tcPr>
          <w:p w14:paraId="1289802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cs="Arial"/>
                <w:sz w:val="18"/>
              </w:rPr>
            </w:pPr>
          </w:p>
        </w:tc>
      </w:tr>
    </w:tbl>
    <w:p w14:paraId="2AAA429B" w14:textId="77777777" w:rsidR="00EC423A" w:rsidRPr="00EC423A" w:rsidRDefault="00EC423A" w:rsidP="00EC423A">
      <w:pPr>
        <w:overflowPunct w:val="0"/>
        <w:autoSpaceDE w:val="0"/>
        <w:autoSpaceDN w:val="0"/>
        <w:adjustRightInd w:val="0"/>
        <w:textAlignment w:val="baseline"/>
        <w:rPr>
          <w:rFonts w:eastAsia="Times New Roman"/>
        </w:rPr>
      </w:pPr>
    </w:p>
    <w:p w14:paraId="60C9FD23" w14:textId="77777777" w:rsidR="00EC423A" w:rsidRPr="00EC423A" w:rsidRDefault="00EC423A" w:rsidP="00EC423A">
      <w:pPr>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14.5.2.6.4.2</w:t>
      </w:r>
      <w:r w:rsidRPr="00EC423A">
        <w:rPr>
          <w:rFonts w:ascii="Arial" w:eastAsia="Times New Roman" w:hAnsi="Arial"/>
        </w:rPr>
        <w:tab/>
        <w:t>Test procedure</w:t>
      </w:r>
    </w:p>
    <w:p w14:paraId="400116D5"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test consists of two successive time periods, with time duration of T1, and T2 respectively. During time duration T1, the UE shall not have any timing information of Cell 2 and Cell 3.</w:t>
      </w:r>
    </w:p>
    <w:p w14:paraId="04D5D188"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rPr>
        <w:t>The UE is not required to read the neighbour cell SSB index in this test.</w:t>
      </w:r>
    </w:p>
    <w:p w14:paraId="19D41451"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1.</w:t>
      </w:r>
      <w:r w:rsidRPr="00EC423A">
        <w:rPr>
          <w:rFonts w:eastAsia="Times New Roman"/>
        </w:rPr>
        <w:tab/>
        <w:t xml:space="preserve">Ensure the UE is in state RRC_CONNECTED with generic procedure parameters Connectivity </w:t>
      </w:r>
      <w:r w:rsidRPr="00EC423A">
        <w:rPr>
          <w:rFonts w:eastAsia="Times New Roman"/>
          <w:i/>
          <w:iCs/>
        </w:rPr>
        <w:t>NR</w:t>
      </w:r>
      <w:r w:rsidRPr="00EC423A">
        <w:rPr>
          <w:rFonts w:eastAsia="Times New Roman"/>
        </w:rPr>
        <w:t xml:space="preserve">, Connected without release </w:t>
      </w:r>
      <w:r w:rsidRPr="00EC423A">
        <w:rPr>
          <w:rFonts w:eastAsia="Times New Roman"/>
          <w:i/>
          <w:iCs/>
        </w:rPr>
        <w:t>On</w:t>
      </w:r>
      <w:r w:rsidRPr="00EC423A">
        <w:rPr>
          <w:rFonts w:eastAsia="Times New Roman"/>
        </w:rPr>
        <w:t xml:space="preserve"> and Test Mode</w:t>
      </w:r>
      <w:r w:rsidRPr="00EC423A">
        <w:rPr>
          <w:rFonts w:eastAsia="Times New Roman"/>
          <w:i/>
          <w:iCs/>
        </w:rPr>
        <w:t xml:space="preserve"> On</w:t>
      </w:r>
      <w:r w:rsidRPr="00EC423A">
        <w:rPr>
          <w:rFonts w:eastAsia="Times New Roman"/>
        </w:rPr>
        <w:t xml:space="preserve"> according to TS 38.508-1 [14] clause 4.5. Cell 1 is the active cell.</w:t>
      </w:r>
    </w:p>
    <w:p w14:paraId="781C2CF5"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2.</w:t>
      </w:r>
      <w:r w:rsidRPr="00EC423A">
        <w:rPr>
          <w:rFonts w:eastAsia="Times New Roman"/>
        </w:rPr>
        <w:tab/>
        <w:t>Set the parameters according to T1 in Table 14.5.2.6.5-1.</w:t>
      </w:r>
    </w:p>
    <w:p w14:paraId="6BF5A26C"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lastRenderedPageBreak/>
        <w:t>3.</w:t>
      </w:r>
      <w:r w:rsidRPr="00EC423A">
        <w:rPr>
          <w:rFonts w:eastAsia="Times New Roman"/>
        </w:rPr>
        <w:tab/>
        <w:t xml:space="preserve">SS shall transmit an </w:t>
      </w:r>
      <w:proofErr w:type="spellStart"/>
      <w:r w:rsidRPr="00EC423A">
        <w:rPr>
          <w:rFonts w:eastAsia="Times New Roman"/>
          <w:i/>
          <w:iCs/>
        </w:rPr>
        <w:t>RRCReconfiguration</w:t>
      </w:r>
      <w:proofErr w:type="spellEnd"/>
      <w:r w:rsidRPr="00EC423A">
        <w:rPr>
          <w:rFonts w:eastAsia="Times New Roman"/>
        </w:rPr>
        <w:t xml:space="preserve"> message configuring a </w:t>
      </w:r>
      <w:proofErr w:type="spellStart"/>
      <w:r w:rsidRPr="00EC423A">
        <w:rPr>
          <w:rFonts w:eastAsia="Times New Roman"/>
          <w:i/>
          <w:iCs/>
        </w:rPr>
        <w:t>MeasId</w:t>
      </w:r>
      <w:proofErr w:type="spellEnd"/>
      <w:r w:rsidRPr="00EC423A">
        <w:rPr>
          <w:rFonts w:eastAsia="Times New Roman"/>
        </w:rPr>
        <w:t xml:space="preserve"> consisting in an inter-frequency measurement object, event A3, two parallel gap configurations, and two SMTC configurations, respectively, according to Tables 14.5.2.6.4.1-3 and 14.5.2.6.5-1.</w:t>
      </w:r>
    </w:p>
    <w:p w14:paraId="4964E6F8"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4.</w:t>
      </w:r>
      <w:r w:rsidRPr="00EC423A">
        <w:rPr>
          <w:rFonts w:eastAsia="Times New Roman"/>
        </w:rPr>
        <w:tab/>
        <w:t xml:space="preserve">The UE shall transmit </w:t>
      </w:r>
      <w:proofErr w:type="spellStart"/>
      <w:r w:rsidRPr="00EC423A">
        <w:rPr>
          <w:rFonts w:eastAsia="Times New Roman"/>
          <w:i/>
          <w:iCs/>
        </w:rPr>
        <w:t>RRCReconfigurationComplete</w:t>
      </w:r>
      <w:proofErr w:type="spellEnd"/>
      <w:r w:rsidRPr="00EC423A">
        <w:rPr>
          <w:rFonts w:eastAsia="Times New Roman"/>
        </w:rPr>
        <w:t xml:space="preserve"> message. T1 starts.</w:t>
      </w:r>
    </w:p>
    <w:p w14:paraId="3EFD9AED"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5.</w:t>
      </w:r>
      <w:r w:rsidRPr="00EC423A">
        <w:rPr>
          <w:rFonts w:eastAsia="Times New Roman"/>
        </w:rPr>
        <w:tab/>
        <w:t>When T1 expires, the SS shall switch the power setting from T1 to T2 as specified in Table 14.5.2.6.5-1. T2 starts.</w:t>
      </w:r>
    </w:p>
    <w:p w14:paraId="222D3FFB"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6.</w:t>
      </w:r>
      <w:r w:rsidRPr="00EC423A">
        <w:rPr>
          <w:rFonts w:eastAsia="Times New Roman"/>
        </w:rPr>
        <w:tab/>
        <w:t xml:space="preserve">UE shall transmit a </w:t>
      </w:r>
      <w:proofErr w:type="spellStart"/>
      <w:r w:rsidRPr="00EC423A">
        <w:rPr>
          <w:rFonts w:eastAsia="Times New Roman"/>
          <w:i/>
          <w:iCs/>
        </w:rPr>
        <w:t>MeasurementReport</w:t>
      </w:r>
      <w:proofErr w:type="spellEnd"/>
      <w:r w:rsidRPr="00EC423A">
        <w:rPr>
          <w:rFonts w:eastAsia="Times New Roman"/>
        </w:rPr>
        <w:t xml:space="preserve"> message triggered by event A3. If the overall delay measured from the beginning of time period T2 is less than 1282 </w:t>
      </w:r>
      <w:proofErr w:type="spellStart"/>
      <w:r w:rsidRPr="00EC423A">
        <w:rPr>
          <w:rFonts w:eastAsia="Times New Roman"/>
        </w:rPr>
        <w:t>ms</w:t>
      </w:r>
      <w:proofErr w:type="spellEnd"/>
      <w:r w:rsidRPr="00EC423A">
        <w:rPr>
          <w:rFonts w:eastAsia="Times New Roman"/>
        </w:rPr>
        <w:t>, then the number of successful tests is increased by one. If the UE fails to report the event within the overall delays measured requirement, then the number of failure tests is increased by one.</w:t>
      </w:r>
    </w:p>
    <w:p w14:paraId="3CFC3768"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7.</w:t>
      </w:r>
      <w:r w:rsidRPr="00EC423A">
        <w:rPr>
          <w:rFonts w:eastAsia="Times New Roman"/>
        </w:rPr>
        <w:tab/>
        <w:t xml:space="preserve">After the SS receives the </w:t>
      </w:r>
      <w:proofErr w:type="spellStart"/>
      <w:r w:rsidRPr="00EC423A">
        <w:rPr>
          <w:rFonts w:eastAsia="Times New Roman"/>
          <w:i/>
          <w:iCs/>
        </w:rPr>
        <w:t>MeasurementReport</w:t>
      </w:r>
      <w:proofErr w:type="spellEnd"/>
      <w:r w:rsidRPr="00EC423A">
        <w:rPr>
          <w:rFonts w:eastAsia="Times New Roman"/>
        </w:rPr>
        <w:t xml:space="preserve"> message in step 6 or when T2 expires, the SS shall transmit </w:t>
      </w:r>
      <w:proofErr w:type="spellStart"/>
      <w:r w:rsidRPr="00EC423A">
        <w:rPr>
          <w:rFonts w:eastAsia="Times New Roman"/>
          <w:i/>
          <w:iCs/>
        </w:rPr>
        <w:t>RRCRelease</w:t>
      </w:r>
      <w:proofErr w:type="spellEnd"/>
      <w:r w:rsidRPr="00EC423A">
        <w:rPr>
          <w:rFonts w:eastAsia="Times New Roman"/>
        </w:rPr>
        <w:t xml:space="preserve"> message to release the RRC connection which includes the release of the established radio bearers as well as all radio resources.</w:t>
      </w:r>
    </w:p>
    <w:p w14:paraId="32E6659A"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8.</w:t>
      </w:r>
      <w:r w:rsidRPr="00EC423A">
        <w:rPr>
          <w:rFonts w:eastAsia="Times New Roman"/>
        </w:rPr>
        <w:tab/>
        <w:t>Set Cell 2 physical cell identity = ((current Cell 2 physical cell identity + 3) mod 1008) for next iteration of the test procedure loop.</w:t>
      </w:r>
    </w:p>
    <w:p w14:paraId="4BD49019"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9.</w:t>
      </w:r>
      <w:r w:rsidRPr="00EC423A">
        <w:rPr>
          <w:rFonts w:eastAsia="Times New Roman"/>
        </w:rPr>
        <w:tab/>
        <w:t>Once the connection is released, the SS shall switch OFF and then ON the UE and proceed with step 1.</w:t>
      </w:r>
    </w:p>
    <w:p w14:paraId="34A8F00A" w14:textId="77777777" w:rsidR="00EC423A" w:rsidRPr="00EC423A" w:rsidRDefault="00EC423A" w:rsidP="00EC423A">
      <w:pPr>
        <w:overflowPunct w:val="0"/>
        <w:autoSpaceDE w:val="0"/>
        <w:autoSpaceDN w:val="0"/>
        <w:adjustRightInd w:val="0"/>
        <w:ind w:left="568" w:hanging="284"/>
        <w:textAlignment w:val="baseline"/>
        <w:rPr>
          <w:rFonts w:eastAsia="Times New Roman"/>
        </w:rPr>
      </w:pPr>
      <w:r w:rsidRPr="00EC423A">
        <w:rPr>
          <w:rFonts w:eastAsia="Times New Roman"/>
        </w:rPr>
        <w:t xml:space="preserve">10. Repeat step 2-9 until the confidence level according to </w:t>
      </w:r>
      <w:r w:rsidRPr="00EC423A">
        <w:rPr>
          <w:rFonts w:eastAsia="??"/>
        </w:rPr>
        <w:t>Tables G.2.3-1 in Annex G clause G.2 is achieved.</w:t>
      </w:r>
    </w:p>
    <w:p w14:paraId="500D8B1F" w14:textId="77777777" w:rsidR="00EC423A" w:rsidRPr="00EC423A" w:rsidRDefault="00EC423A" w:rsidP="00EC423A">
      <w:pPr>
        <w:overflowPunct w:val="0"/>
        <w:autoSpaceDE w:val="0"/>
        <w:autoSpaceDN w:val="0"/>
        <w:adjustRightInd w:val="0"/>
        <w:spacing w:before="120"/>
        <w:ind w:left="1985" w:hanging="1985"/>
        <w:textAlignment w:val="baseline"/>
        <w:rPr>
          <w:rFonts w:ascii="Arial" w:eastAsia="Times New Roman" w:hAnsi="Arial"/>
        </w:rPr>
      </w:pPr>
      <w:r w:rsidRPr="00EC423A">
        <w:rPr>
          <w:rFonts w:ascii="Arial" w:eastAsia="Times New Roman" w:hAnsi="Arial"/>
        </w:rPr>
        <w:t>14.5.2.6.4.3</w:t>
      </w:r>
      <w:r w:rsidRPr="00EC423A">
        <w:rPr>
          <w:rFonts w:ascii="Arial" w:eastAsia="Times New Roman" w:hAnsi="Arial"/>
        </w:rPr>
        <w:tab/>
        <w:t>Message contents</w:t>
      </w:r>
    </w:p>
    <w:p w14:paraId="329EF5C9" w14:textId="77777777" w:rsidR="00EC423A" w:rsidRPr="00EC423A" w:rsidRDefault="00EC423A" w:rsidP="00EC423A">
      <w:pPr>
        <w:overflowPunct w:val="0"/>
        <w:autoSpaceDE w:val="0"/>
        <w:autoSpaceDN w:val="0"/>
        <w:adjustRightInd w:val="0"/>
        <w:textAlignment w:val="baseline"/>
        <w:rPr>
          <w:rFonts w:eastAsia="Times New Roman"/>
          <w:lang w:eastAsia="sv-SE"/>
        </w:rPr>
      </w:pPr>
      <w:r w:rsidRPr="00EC423A">
        <w:rPr>
          <w:rFonts w:eastAsia="Times New Roman"/>
          <w:lang w:eastAsia="sv-SE"/>
        </w:rPr>
        <w:t>Message contents are according to TS 38.508-1 [14] clause 7.3 with the following exceptions:</w:t>
      </w:r>
    </w:p>
    <w:p w14:paraId="1747EB7A" w14:textId="77777777" w:rsidR="00EC423A" w:rsidRPr="00EC423A" w:rsidRDefault="00EC423A" w:rsidP="00EC423A">
      <w:pPr>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t xml:space="preserve">Table </w:t>
      </w:r>
      <w:r w:rsidRPr="00EC423A">
        <w:rPr>
          <w:rFonts w:ascii="Arial" w:eastAsia="Times New Roman" w:hAnsi="Arial"/>
          <w:b/>
          <w:lang w:eastAsia="sv-SE"/>
        </w:rPr>
        <w:t>14.5.2.6.4.3</w:t>
      </w:r>
      <w:r w:rsidRPr="00EC423A">
        <w:rPr>
          <w:rFonts w:ascii="Arial" w:eastAsia="Times New Roman" w:hAnsi="Arial"/>
          <w:b/>
        </w:rPr>
        <w:t xml:space="preserve">-1: Common Exception messages for </w:t>
      </w:r>
      <w:r w:rsidRPr="00EC423A">
        <w:rPr>
          <w:rFonts w:ascii="Arial" w:eastAsia="Times New Roman" w:hAnsi="Arial"/>
          <w:b/>
          <w:lang w:eastAsia="sv-SE"/>
        </w:rPr>
        <w:t>NR SA FR1-FR1 Event-triggered reporting without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C423A" w:rsidRPr="00EC423A" w14:paraId="4323BB9A" w14:textId="77777777" w:rsidTr="00B643B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21576D" w14:textId="77777777" w:rsidR="00EC423A" w:rsidRPr="00EC423A" w:rsidRDefault="00EC423A" w:rsidP="00EC423A">
            <w:pPr>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Default Message Contents</w:t>
            </w:r>
          </w:p>
        </w:tc>
      </w:tr>
      <w:tr w:rsidR="00EC423A" w:rsidRPr="00EC423A" w14:paraId="2951A7A4" w14:textId="77777777" w:rsidTr="00B643B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CE0D5F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87D487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C423A" w:rsidRPr="00EC423A" w14:paraId="2BEF0290" w14:textId="77777777" w:rsidTr="00B643B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C99111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730DF3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H.3.1-1</w:t>
            </w:r>
          </w:p>
          <w:p w14:paraId="08F02E9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H.3.1-2 with Conditions GAP NEEDED and INTER-FREQ</w:t>
            </w:r>
          </w:p>
          <w:p w14:paraId="013899D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H.3.1-3 with Conditions INTER-FREQ MO</w:t>
            </w:r>
          </w:p>
          <w:p w14:paraId="7371D8E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H.3.1-4 with A3-offset = -6dB</w:t>
            </w:r>
          </w:p>
          <w:p w14:paraId="719A873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H.3.1-5</w:t>
            </w:r>
          </w:p>
          <w:p w14:paraId="5042D71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H.3.1-7 with Condition INTER-FREQ</w:t>
            </w:r>
          </w:p>
          <w:p w14:paraId="2F42ACE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Table 7.3.1-3 in TS 38.508-1 [14] with condition SMTC.5</w:t>
            </w:r>
          </w:p>
        </w:tc>
      </w:tr>
    </w:tbl>
    <w:p w14:paraId="0B422B74" w14:textId="77777777" w:rsidR="00EC423A" w:rsidRPr="00EC423A" w:rsidRDefault="00EC423A" w:rsidP="00EC423A">
      <w:pPr>
        <w:overflowPunct w:val="0"/>
        <w:autoSpaceDE w:val="0"/>
        <w:autoSpaceDN w:val="0"/>
        <w:adjustRightInd w:val="0"/>
        <w:textAlignment w:val="baseline"/>
        <w:rPr>
          <w:rFonts w:eastAsia="Times New Roman"/>
        </w:rPr>
      </w:pPr>
    </w:p>
    <w:p w14:paraId="0489AC27" w14:textId="77777777" w:rsidR="00EC423A" w:rsidRPr="00EC423A" w:rsidRDefault="00EC423A" w:rsidP="00EC423A">
      <w:pPr>
        <w:keepNext/>
        <w:keepLines/>
        <w:overflowPunct w:val="0"/>
        <w:autoSpaceDE w:val="0"/>
        <w:autoSpaceDN w:val="0"/>
        <w:adjustRightInd w:val="0"/>
        <w:spacing w:before="60"/>
        <w:jc w:val="center"/>
        <w:textAlignment w:val="baseline"/>
        <w:rPr>
          <w:rFonts w:ascii="Arial" w:eastAsia="Times New Roman" w:hAnsi="Arial"/>
          <w:b/>
          <w:i/>
        </w:rPr>
      </w:pPr>
      <w:r w:rsidRPr="00EC423A">
        <w:rPr>
          <w:rFonts w:ascii="Arial" w:eastAsia="Times New Roman" w:hAnsi="Arial" w:cs="v4.2.0"/>
          <w:b/>
        </w:rPr>
        <w:lastRenderedPageBreak/>
        <w:t>Table 14.5.2.6.4.3-2</w:t>
      </w:r>
      <w:r w:rsidRPr="00EC423A">
        <w:rPr>
          <w:rFonts w:ascii="Arial" w:eastAsia="Times New Roman" w:hAnsi="Arial"/>
          <w:b/>
        </w:rPr>
        <w:t xml:space="preserve">: </w:t>
      </w:r>
      <w:proofErr w:type="spellStart"/>
      <w:r w:rsidRPr="00EC423A">
        <w:rPr>
          <w:rFonts w:ascii="Arial" w:eastAsia="Times New Roman" w:hAnsi="Arial"/>
          <w:b/>
          <w:i/>
          <w:iCs/>
        </w:rPr>
        <w:t>MeasGapConfig</w:t>
      </w:r>
      <w:proofErr w:type="spellEnd"/>
      <w:r w:rsidRPr="00EC423A">
        <w:rPr>
          <w:rFonts w:ascii="Arial" w:eastAsia="Times New Roman" w:hAnsi="Arial"/>
          <w:b/>
        </w:rPr>
        <w:t xml:space="preserve"> for NR SA FR1-FR1 Event-triggered reporting without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423A" w:rsidRPr="00EC423A" w14:paraId="3B194549" w14:textId="77777777" w:rsidTr="00B643B0">
        <w:tc>
          <w:tcPr>
            <w:tcW w:w="9747" w:type="dxa"/>
            <w:gridSpan w:val="4"/>
          </w:tcPr>
          <w:p w14:paraId="309E11A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Derivation Path: TS 38.508-1 [14], Table 4.6.3-70 with Condition GAP_ADD</w:t>
            </w:r>
          </w:p>
        </w:tc>
      </w:tr>
      <w:tr w:rsidR="00EC423A" w:rsidRPr="00EC423A" w14:paraId="330D830F" w14:textId="77777777" w:rsidTr="00B643B0">
        <w:tc>
          <w:tcPr>
            <w:tcW w:w="4535" w:type="dxa"/>
          </w:tcPr>
          <w:p w14:paraId="5383CBC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Information Element</w:t>
            </w:r>
          </w:p>
        </w:tc>
        <w:tc>
          <w:tcPr>
            <w:tcW w:w="2267" w:type="dxa"/>
          </w:tcPr>
          <w:p w14:paraId="022D44F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Value/remark</w:t>
            </w:r>
          </w:p>
        </w:tc>
        <w:tc>
          <w:tcPr>
            <w:tcW w:w="1700" w:type="dxa"/>
          </w:tcPr>
          <w:p w14:paraId="1DBCAAD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Comment</w:t>
            </w:r>
          </w:p>
        </w:tc>
        <w:tc>
          <w:tcPr>
            <w:tcW w:w="1245" w:type="dxa"/>
          </w:tcPr>
          <w:p w14:paraId="69F33A3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Condition</w:t>
            </w:r>
          </w:p>
        </w:tc>
      </w:tr>
      <w:tr w:rsidR="00EC423A" w:rsidRPr="00EC423A" w14:paraId="5DC209DC" w14:textId="77777777" w:rsidTr="00B643B0">
        <w:tc>
          <w:tcPr>
            <w:tcW w:w="4535" w:type="dxa"/>
          </w:tcPr>
          <w:p w14:paraId="2869B4F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MeasGapConfig</w:t>
            </w:r>
            <w:proofErr w:type="spellEnd"/>
            <w:r w:rsidRPr="00EC423A">
              <w:rPr>
                <w:rFonts w:ascii="Arial" w:eastAsia="Times New Roman" w:hAnsi="Arial"/>
                <w:sz w:val="18"/>
              </w:rPr>
              <w:t xml:space="preserve"> ::= </w:t>
            </w:r>
            <w:r w:rsidRPr="00EC423A">
              <w:rPr>
                <w:rFonts w:ascii="Arial" w:eastAsia="Times New Roman" w:hAnsi="Arial"/>
                <w:snapToGrid w:val="0"/>
                <w:sz w:val="18"/>
              </w:rPr>
              <w:t xml:space="preserve">SEQUENCE </w:t>
            </w:r>
            <w:r w:rsidRPr="00EC423A">
              <w:rPr>
                <w:rFonts w:ascii="Arial" w:eastAsia="Times New Roman" w:hAnsi="Arial"/>
                <w:sz w:val="18"/>
              </w:rPr>
              <w:t>{</w:t>
            </w:r>
          </w:p>
        </w:tc>
        <w:tc>
          <w:tcPr>
            <w:tcW w:w="2267" w:type="dxa"/>
          </w:tcPr>
          <w:p w14:paraId="7A4F108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63A3E3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70E9B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19639E97" w14:textId="77777777" w:rsidTr="00B643B0">
        <w:tc>
          <w:tcPr>
            <w:tcW w:w="4535" w:type="dxa"/>
            <w:tcBorders>
              <w:top w:val="single" w:sz="4" w:space="0" w:color="auto"/>
              <w:left w:val="single" w:sz="4" w:space="0" w:color="auto"/>
              <w:bottom w:val="single" w:sz="4" w:space="0" w:color="auto"/>
              <w:right w:val="single" w:sz="4" w:space="0" w:color="auto"/>
            </w:tcBorders>
          </w:tcPr>
          <w:p w14:paraId="78011F9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gapToAddModList-r17 SEQUENCE (SIZE (1..maxNrofGapId-r17)) OF GapConfig-r17</w:t>
            </w:r>
            <w:r w:rsidRPr="00EC423A">
              <w:rPr>
                <w:rFonts w:ascii="Arial" w:eastAsia="Times New Roman" w:hAnsi="Arial"/>
                <w:snapToGrid w:val="0"/>
                <w:sz w:val="18"/>
                <w:lang w:eastAsia="en-GB"/>
              </w:rPr>
              <w:t xml:space="preserve"> </w:t>
            </w:r>
            <w:r w:rsidRPr="00EC423A">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E26394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B6F321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0FD5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288D72D" w14:textId="77777777" w:rsidTr="00B643B0">
        <w:tc>
          <w:tcPr>
            <w:tcW w:w="4535" w:type="dxa"/>
            <w:tcBorders>
              <w:top w:val="single" w:sz="4" w:space="0" w:color="auto"/>
              <w:left w:val="single" w:sz="4" w:space="0" w:color="auto"/>
              <w:bottom w:val="single" w:sz="4" w:space="0" w:color="auto"/>
              <w:right w:val="single" w:sz="4" w:space="0" w:color="auto"/>
            </w:tcBorders>
          </w:tcPr>
          <w:p w14:paraId="1DC7D25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15DBF72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A5F7A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19882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EDE5CBF" w14:textId="77777777" w:rsidTr="00B643B0">
        <w:tc>
          <w:tcPr>
            <w:tcW w:w="4535" w:type="dxa"/>
            <w:tcBorders>
              <w:top w:val="single" w:sz="4" w:space="0" w:color="auto"/>
              <w:left w:val="single" w:sz="4" w:space="0" w:color="auto"/>
              <w:bottom w:val="single" w:sz="4" w:space="0" w:color="auto"/>
              <w:right w:val="single" w:sz="4" w:space="0" w:color="auto"/>
            </w:tcBorders>
          </w:tcPr>
          <w:p w14:paraId="56B383C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FD27BF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8EAEFC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37FD637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6A119A5" w14:textId="77777777" w:rsidTr="00B643B0">
        <w:tc>
          <w:tcPr>
            <w:tcW w:w="4535" w:type="dxa"/>
            <w:tcBorders>
              <w:top w:val="single" w:sz="4" w:space="0" w:color="auto"/>
              <w:left w:val="single" w:sz="4" w:space="0" w:color="auto"/>
              <w:bottom w:val="single" w:sz="4" w:space="0" w:color="auto"/>
              <w:right w:val="single" w:sz="4" w:space="0" w:color="auto"/>
            </w:tcBorders>
          </w:tcPr>
          <w:p w14:paraId="0398D6E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1979AC7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6BD9584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1D2F0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C8DCFFD" w14:textId="77777777" w:rsidTr="00B643B0">
        <w:tc>
          <w:tcPr>
            <w:tcW w:w="4535" w:type="dxa"/>
            <w:tcBorders>
              <w:top w:val="single" w:sz="4" w:space="0" w:color="auto"/>
              <w:left w:val="single" w:sz="4" w:space="0" w:color="auto"/>
              <w:bottom w:val="single" w:sz="4" w:space="0" w:color="auto"/>
              <w:right w:val="single" w:sz="4" w:space="0" w:color="auto"/>
            </w:tcBorders>
          </w:tcPr>
          <w:p w14:paraId="7D61B87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8ED974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79</w:t>
            </w:r>
          </w:p>
        </w:tc>
        <w:tc>
          <w:tcPr>
            <w:tcW w:w="1700" w:type="dxa"/>
            <w:tcBorders>
              <w:top w:val="single" w:sz="4" w:space="0" w:color="auto"/>
              <w:left w:val="single" w:sz="4" w:space="0" w:color="auto"/>
              <w:bottom w:val="single" w:sz="4" w:space="0" w:color="auto"/>
              <w:right w:val="single" w:sz="4" w:space="0" w:color="auto"/>
            </w:tcBorders>
          </w:tcPr>
          <w:p w14:paraId="3DD22D2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1A21C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31E1A9D" w14:textId="77777777" w:rsidTr="00B643B0">
        <w:tc>
          <w:tcPr>
            <w:tcW w:w="4535" w:type="dxa"/>
            <w:tcBorders>
              <w:top w:val="single" w:sz="4" w:space="0" w:color="auto"/>
              <w:left w:val="single" w:sz="4" w:space="0" w:color="auto"/>
              <w:bottom w:val="single" w:sz="4" w:space="0" w:color="auto"/>
              <w:right w:val="single" w:sz="4" w:space="0" w:color="auto"/>
            </w:tcBorders>
          </w:tcPr>
          <w:p w14:paraId="477105C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5F8BB6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23B2DA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53061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49C5BFC" w14:textId="77777777" w:rsidTr="00B643B0">
        <w:tc>
          <w:tcPr>
            <w:tcW w:w="4535" w:type="dxa"/>
            <w:tcBorders>
              <w:top w:val="single" w:sz="4" w:space="0" w:color="auto"/>
              <w:left w:val="single" w:sz="4" w:space="0" w:color="auto"/>
              <w:bottom w:val="single" w:sz="4" w:space="0" w:color="auto"/>
              <w:right w:val="single" w:sz="4" w:space="0" w:color="auto"/>
            </w:tcBorders>
          </w:tcPr>
          <w:p w14:paraId="44EFECF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362000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21A870B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55F8608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011DAB63" w14:textId="77777777" w:rsidTr="00B643B0">
        <w:tc>
          <w:tcPr>
            <w:tcW w:w="4535" w:type="dxa"/>
            <w:tcBorders>
              <w:top w:val="single" w:sz="4" w:space="0" w:color="auto"/>
              <w:left w:val="single" w:sz="4" w:space="0" w:color="auto"/>
              <w:bottom w:val="single" w:sz="4" w:space="0" w:color="auto"/>
              <w:right w:val="single" w:sz="4" w:space="0" w:color="auto"/>
            </w:tcBorders>
          </w:tcPr>
          <w:p w14:paraId="6D81A1D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129D5E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5CFEAB1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6A4D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560A02D" w14:textId="77777777" w:rsidTr="00B643B0">
        <w:tc>
          <w:tcPr>
            <w:tcW w:w="4535" w:type="dxa"/>
            <w:tcBorders>
              <w:top w:val="single" w:sz="4" w:space="0" w:color="auto"/>
              <w:left w:val="single" w:sz="4" w:space="0" w:color="auto"/>
              <w:bottom w:val="single" w:sz="4" w:space="0" w:color="auto"/>
              <w:right w:val="single" w:sz="4" w:space="0" w:color="auto"/>
            </w:tcBorders>
          </w:tcPr>
          <w:p w14:paraId="6A44B70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692F4F8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5709EEB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Lower priority</w:t>
            </w:r>
          </w:p>
        </w:tc>
        <w:tc>
          <w:tcPr>
            <w:tcW w:w="1245" w:type="dxa"/>
            <w:tcBorders>
              <w:top w:val="single" w:sz="4" w:space="0" w:color="auto"/>
              <w:left w:val="single" w:sz="4" w:space="0" w:color="auto"/>
              <w:bottom w:val="single" w:sz="4" w:space="0" w:color="auto"/>
              <w:right w:val="single" w:sz="4" w:space="0" w:color="auto"/>
            </w:tcBorders>
          </w:tcPr>
          <w:p w14:paraId="3318B19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B542FAF" w14:textId="77777777" w:rsidTr="00B643B0">
        <w:tc>
          <w:tcPr>
            <w:tcW w:w="4535" w:type="dxa"/>
            <w:tcBorders>
              <w:top w:val="single" w:sz="4" w:space="0" w:color="auto"/>
              <w:left w:val="single" w:sz="4" w:space="0" w:color="auto"/>
              <w:bottom w:val="single" w:sz="4" w:space="0" w:color="auto"/>
              <w:right w:val="single" w:sz="4" w:space="0" w:color="auto"/>
            </w:tcBorders>
          </w:tcPr>
          <w:p w14:paraId="76EDC76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B0760D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1B927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CDCD9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DF8958B" w14:textId="77777777" w:rsidTr="00B643B0">
        <w:tc>
          <w:tcPr>
            <w:tcW w:w="4535" w:type="dxa"/>
            <w:tcBorders>
              <w:top w:val="single" w:sz="4" w:space="0" w:color="auto"/>
              <w:left w:val="single" w:sz="4" w:space="0" w:color="auto"/>
              <w:bottom w:val="single" w:sz="4" w:space="0" w:color="auto"/>
              <w:right w:val="single" w:sz="4" w:space="0" w:color="auto"/>
            </w:tcBorders>
          </w:tcPr>
          <w:p w14:paraId="57B617A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7FB63BA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1B7BA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6313B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E0C3B63" w14:textId="77777777" w:rsidTr="00B643B0">
        <w:tc>
          <w:tcPr>
            <w:tcW w:w="4535" w:type="dxa"/>
            <w:tcBorders>
              <w:top w:val="single" w:sz="4" w:space="0" w:color="auto"/>
              <w:left w:val="single" w:sz="4" w:space="0" w:color="auto"/>
              <w:bottom w:val="single" w:sz="4" w:space="0" w:color="auto"/>
              <w:right w:val="single" w:sz="4" w:space="0" w:color="auto"/>
            </w:tcBorders>
          </w:tcPr>
          <w:p w14:paraId="248DE0B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1F2C9E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0A38CC0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rPr>
              <w:t>MeasGapId</w:t>
            </w:r>
            <w:proofErr w:type="spellEnd"/>
            <w:r w:rsidRPr="00EC423A">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3FF8276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43EFB01E" w14:textId="77777777" w:rsidTr="00B643B0">
        <w:tc>
          <w:tcPr>
            <w:tcW w:w="4535" w:type="dxa"/>
            <w:tcBorders>
              <w:top w:val="single" w:sz="4" w:space="0" w:color="auto"/>
              <w:left w:val="single" w:sz="4" w:space="0" w:color="auto"/>
              <w:bottom w:val="single" w:sz="4" w:space="0" w:color="auto"/>
              <w:right w:val="single" w:sz="4" w:space="0" w:color="auto"/>
            </w:tcBorders>
          </w:tcPr>
          <w:p w14:paraId="264F1BC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3EA9BA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roofErr w:type="spellStart"/>
            <w:r w:rsidRPr="00EC423A">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1A6346F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A73D8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14AD939F" w14:textId="77777777" w:rsidTr="00B643B0">
        <w:tc>
          <w:tcPr>
            <w:tcW w:w="4535" w:type="dxa"/>
            <w:tcBorders>
              <w:top w:val="single" w:sz="4" w:space="0" w:color="auto"/>
              <w:left w:val="single" w:sz="4" w:space="0" w:color="auto"/>
              <w:bottom w:val="single" w:sz="4" w:space="0" w:color="auto"/>
              <w:right w:val="single" w:sz="4" w:space="0" w:color="auto"/>
            </w:tcBorders>
          </w:tcPr>
          <w:p w14:paraId="5D444D8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05F440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01C2AB4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15C4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05D5589" w14:textId="77777777" w:rsidTr="00B643B0">
        <w:tc>
          <w:tcPr>
            <w:tcW w:w="4535" w:type="dxa"/>
            <w:tcBorders>
              <w:top w:val="single" w:sz="4" w:space="0" w:color="auto"/>
              <w:left w:val="single" w:sz="4" w:space="0" w:color="auto"/>
              <w:bottom w:val="single" w:sz="4" w:space="0" w:color="auto"/>
              <w:right w:val="single" w:sz="4" w:space="0" w:color="auto"/>
            </w:tcBorders>
          </w:tcPr>
          <w:p w14:paraId="6204E8F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16B34E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38D8AF6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CE9CA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34E87605" w14:textId="77777777" w:rsidTr="00B643B0">
        <w:tc>
          <w:tcPr>
            <w:tcW w:w="4535" w:type="dxa"/>
            <w:tcBorders>
              <w:top w:val="single" w:sz="4" w:space="0" w:color="auto"/>
              <w:left w:val="single" w:sz="4" w:space="0" w:color="auto"/>
              <w:bottom w:val="single" w:sz="4" w:space="0" w:color="auto"/>
              <w:right w:val="single" w:sz="4" w:space="0" w:color="auto"/>
            </w:tcBorders>
          </w:tcPr>
          <w:p w14:paraId="47A76E1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D36616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2A43CDD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Gap pattern1</w:t>
            </w:r>
          </w:p>
        </w:tc>
        <w:tc>
          <w:tcPr>
            <w:tcW w:w="1245" w:type="dxa"/>
            <w:tcBorders>
              <w:top w:val="single" w:sz="4" w:space="0" w:color="auto"/>
              <w:left w:val="single" w:sz="4" w:space="0" w:color="auto"/>
              <w:bottom w:val="single" w:sz="4" w:space="0" w:color="auto"/>
              <w:right w:val="single" w:sz="4" w:space="0" w:color="auto"/>
            </w:tcBorders>
          </w:tcPr>
          <w:p w14:paraId="063B884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548C24B1" w14:textId="77777777" w:rsidTr="00B643B0">
        <w:tc>
          <w:tcPr>
            <w:tcW w:w="4535" w:type="dxa"/>
            <w:tcBorders>
              <w:top w:val="single" w:sz="4" w:space="0" w:color="auto"/>
              <w:left w:val="single" w:sz="4" w:space="0" w:color="auto"/>
              <w:bottom w:val="single" w:sz="4" w:space="0" w:color="auto"/>
              <w:right w:val="single" w:sz="4" w:space="0" w:color="auto"/>
            </w:tcBorders>
          </w:tcPr>
          <w:p w14:paraId="5504705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655866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A10FE7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001E0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86C3B1D" w14:textId="77777777" w:rsidTr="00B643B0">
        <w:tc>
          <w:tcPr>
            <w:tcW w:w="4535" w:type="dxa"/>
            <w:tcBorders>
              <w:top w:val="single" w:sz="4" w:space="0" w:color="auto"/>
              <w:left w:val="single" w:sz="4" w:space="0" w:color="auto"/>
              <w:bottom w:val="single" w:sz="4" w:space="0" w:color="auto"/>
              <w:right w:val="single" w:sz="4" w:space="0" w:color="auto"/>
            </w:tcBorders>
          </w:tcPr>
          <w:p w14:paraId="1F687EB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06D1A88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43AA3B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Higher priority</w:t>
            </w:r>
          </w:p>
        </w:tc>
        <w:tc>
          <w:tcPr>
            <w:tcW w:w="1245" w:type="dxa"/>
            <w:tcBorders>
              <w:top w:val="single" w:sz="4" w:space="0" w:color="auto"/>
              <w:left w:val="single" w:sz="4" w:space="0" w:color="auto"/>
              <w:bottom w:val="single" w:sz="4" w:space="0" w:color="auto"/>
              <w:right w:val="single" w:sz="4" w:space="0" w:color="auto"/>
            </w:tcBorders>
          </w:tcPr>
          <w:p w14:paraId="48A7CCE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65B2E928" w14:textId="77777777" w:rsidTr="00B643B0">
        <w:tc>
          <w:tcPr>
            <w:tcW w:w="4535" w:type="dxa"/>
            <w:tcBorders>
              <w:top w:val="single" w:sz="4" w:space="0" w:color="auto"/>
              <w:left w:val="single" w:sz="4" w:space="0" w:color="auto"/>
              <w:bottom w:val="single" w:sz="4" w:space="0" w:color="auto"/>
              <w:right w:val="single" w:sz="4" w:space="0" w:color="auto"/>
            </w:tcBorders>
          </w:tcPr>
          <w:p w14:paraId="1B24C42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lang w:eastAsia="en-GB"/>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C85758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B0E8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68C0A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7F697D4B" w14:textId="77777777" w:rsidTr="00B643B0">
        <w:tc>
          <w:tcPr>
            <w:tcW w:w="4535" w:type="dxa"/>
            <w:tcBorders>
              <w:top w:val="single" w:sz="4" w:space="0" w:color="auto"/>
              <w:left w:val="single" w:sz="4" w:space="0" w:color="auto"/>
              <w:bottom w:val="single" w:sz="4" w:space="0" w:color="auto"/>
              <w:right w:val="single" w:sz="4" w:space="0" w:color="auto"/>
            </w:tcBorders>
          </w:tcPr>
          <w:p w14:paraId="1BA7895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4D627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C84DF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6406E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r w:rsidR="00EC423A" w:rsidRPr="00EC423A" w14:paraId="22A46089" w14:textId="77777777" w:rsidTr="00B643B0">
        <w:tc>
          <w:tcPr>
            <w:tcW w:w="4535" w:type="dxa"/>
            <w:tcBorders>
              <w:top w:val="single" w:sz="4" w:space="0" w:color="auto"/>
              <w:left w:val="single" w:sz="4" w:space="0" w:color="auto"/>
              <w:bottom w:val="single" w:sz="4" w:space="0" w:color="auto"/>
              <w:right w:val="single" w:sz="4" w:space="0" w:color="auto"/>
            </w:tcBorders>
          </w:tcPr>
          <w:p w14:paraId="0CF89AF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r w:rsidRPr="00EC423A">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5E8F6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AF9AA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C389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rPr>
            </w:pPr>
          </w:p>
        </w:tc>
      </w:tr>
    </w:tbl>
    <w:p w14:paraId="17183386" w14:textId="77777777" w:rsidR="00EC423A" w:rsidRPr="00EC423A" w:rsidRDefault="00EC423A" w:rsidP="00EC423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C423A">
        <w:rPr>
          <w:rFonts w:ascii="Arial" w:eastAsia="Times New Roman" w:hAnsi="Arial"/>
          <w:lang w:eastAsia="sv-SE"/>
        </w:rPr>
        <w:t>14.5.2.6.5</w:t>
      </w:r>
      <w:r w:rsidRPr="00EC423A">
        <w:rPr>
          <w:rFonts w:ascii="Arial" w:eastAsia="Times New Roman" w:hAnsi="Arial"/>
          <w:lang w:eastAsia="sv-SE"/>
        </w:rPr>
        <w:tab/>
        <w:t>Test requirements</w:t>
      </w:r>
    </w:p>
    <w:p w14:paraId="167D67A9" w14:textId="77777777" w:rsidR="00EC423A" w:rsidRPr="00EC423A" w:rsidRDefault="00EC423A" w:rsidP="00EC423A">
      <w:pPr>
        <w:overflowPunct w:val="0"/>
        <w:autoSpaceDE w:val="0"/>
        <w:autoSpaceDN w:val="0"/>
        <w:adjustRightInd w:val="0"/>
        <w:textAlignment w:val="baseline"/>
        <w:rPr>
          <w:rFonts w:eastAsia="Times New Roman"/>
        </w:rPr>
      </w:pPr>
      <w:r w:rsidRPr="00EC423A">
        <w:rPr>
          <w:rFonts w:eastAsia="Times New Roman"/>
          <w:lang w:eastAsia="sv-SE"/>
        </w:rPr>
        <w:t>Tables 14.5.2.6.4.1-3 and 14.5.2.6.5-1 define the primary level settings including test tolerances for NR SA FR1-FR1 Event-triggered reporting without SSB time index detection when DRX is not used with two concurrent partial overlapping (PPO) gaps for satellite access.</w:t>
      </w:r>
    </w:p>
    <w:p w14:paraId="63FE78E9" w14:textId="77777777" w:rsidR="00EC423A" w:rsidRPr="00EC423A" w:rsidRDefault="00EC423A" w:rsidP="00EC423A">
      <w:pPr>
        <w:keepNext/>
        <w:overflowPunct w:val="0"/>
        <w:autoSpaceDE w:val="0"/>
        <w:autoSpaceDN w:val="0"/>
        <w:adjustRightInd w:val="0"/>
        <w:spacing w:before="60"/>
        <w:jc w:val="center"/>
        <w:textAlignment w:val="baseline"/>
        <w:rPr>
          <w:rFonts w:ascii="Arial" w:eastAsia="Times New Roman" w:hAnsi="Arial"/>
          <w:b/>
        </w:rPr>
      </w:pPr>
      <w:r w:rsidRPr="00EC423A">
        <w:rPr>
          <w:rFonts w:ascii="Arial" w:eastAsia="Times New Roman" w:hAnsi="Arial"/>
          <w:b/>
        </w:rPr>
        <w:lastRenderedPageBreak/>
        <w:t>Table 14.5.2.6.5-1: Cell specific test parameters for NR SA FR1-FR1 Event-triggered reporting without SSB time index detection when DRX is not used with two concurrent partial overlapping (PPO) gaps for satellite access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71"/>
        <w:gridCol w:w="810"/>
        <w:gridCol w:w="810"/>
        <w:gridCol w:w="548"/>
        <w:gridCol w:w="352"/>
        <w:gridCol w:w="810"/>
      </w:tblGrid>
      <w:tr w:rsidR="00EC423A" w:rsidRPr="00EC423A" w14:paraId="686D52B9" w14:textId="77777777" w:rsidTr="00B643B0">
        <w:trPr>
          <w:cantSplit/>
          <w:trHeight w:val="187"/>
        </w:trPr>
        <w:tc>
          <w:tcPr>
            <w:tcW w:w="2547" w:type="dxa"/>
            <w:gridSpan w:val="2"/>
            <w:tcBorders>
              <w:top w:val="single" w:sz="4" w:space="0" w:color="auto"/>
              <w:left w:val="single" w:sz="4" w:space="0" w:color="auto"/>
              <w:bottom w:val="nil"/>
            </w:tcBorders>
            <w:shd w:val="clear" w:color="auto" w:fill="auto"/>
          </w:tcPr>
          <w:p w14:paraId="34717D8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00E979B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Unit</w:t>
            </w:r>
          </w:p>
        </w:tc>
        <w:tc>
          <w:tcPr>
            <w:tcW w:w="1386" w:type="dxa"/>
            <w:tcBorders>
              <w:top w:val="single" w:sz="4" w:space="0" w:color="auto"/>
              <w:bottom w:val="nil"/>
            </w:tcBorders>
            <w:shd w:val="clear" w:color="auto" w:fill="auto"/>
          </w:tcPr>
          <w:p w14:paraId="17EE200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Test configuration</w:t>
            </w:r>
          </w:p>
        </w:tc>
        <w:tc>
          <w:tcPr>
            <w:tcW w:w="1512" w:type="dxa"/>
            <w:gridSpan w:val="2"/>
            <w:tcBorders>
              <w:top w:val="single" w:sz="4" w:space="0" w:color="auto"/>
            </w:tcBorders>
          </w:tcPr>
          <w:p w14:paraId="254F137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1</w:t>
            </w:r>
          </w:p>
        </w:tc>
        <w:tc>
          <w:tcPr>
            <w:tcW w:w="1620" w:type="dxa"/>
            <w:gridSpan w:val="2"/>
            <w:tcBorders>
              <w:top w:val="single" w:sz="4" w:space="0" w:color="auto"/>
              <w:right w:val="single" w:sz="4" w:space="0" w:color="auto"/>
            </w:tcBorders>
          </w:tcPr>
          <w:p w14:paraId="65A9C12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2</w:t>
            </w:r>
          </w:p>
        </w:tc>
        <w:tc>
          <w:tcPr>
            <w:tcW w:w="1710" w:type="dxa"/>
            <w:gridSpan w:val="3"/>
            <w:tcBorders>
              <w:top w:val="single" w:sz="4" w:space="0" w:color="auto"/>
              <w:right w:val="single" w:sz="4" w:space="0" w:color="auto"/>
            </w:tcBorders>
          </w:tcPr>
          <w:p w14:paraId="3C6421B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Cell 3</w:t>
            </w:r>
          </w:p>
        </w:tc>
      </w:tr>
      <w:tr w:rsidR="00EC423A" w:rsidRPr="00EC423A" w14:paraId="3645610C" w14:textId="77777777" w:rsidTr="00B643B0">
        <w:trPr>
          <w:cantSplit/>
          <w:trHeight w:val="187"/>
        </w:trPr>
        <w:tc>
          <w:tcPr>
            <w:tcW w:w="2547" w:type="dxa"/>
            <w:gridSpan w:val="2"/>
            <w:tcBorders>
              <w:top w:val="nil"/>
              <w:left w:val="single" w:sz="4" w:space="0" w:color="auto"/>
              <w:bottom w:val="single" w:sz="4" w:space="0" w:color="auto"/>
            </w:tcBorders>
            <w:shd w:val="clear" w:color="auto" w:fill="auto"/>
          </w:tcPr>
          <w:p w14:paraId="450B71B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6316C35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86" w:type="dxa"/>
            <w:tcBorders>
              <w:top w:val="nil"/>
              <w:bottom w:val="single" w:sz="4" w:space="0" w:color="auto"/>
            </w:tcBorders>
            <w:shd w:val="clear" w:color="auto" w:fill="auto"/>
          </w:tcPr>
          <w:p w14:paraId="7B50A11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1" w:type="dxa"/>
            <w:tcBorders>
              <w:bottom w:val="single" w:sz="4" w:space="0" w:color="auto"/>
            </w:tcBorders>
          </w:tcPr>
          <w:p w14:paraId="5F41E4C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T1</w:t>
            </w:r>
          </w:p>
        </w:tc>
        <w:tc>
          <w:tcPr>
            <w:tcW w:w="771" w:type="dxa"/>
            <w:tcBorders>
              <w:bottom w:val="single" w:sz="4" w:space="0" w:color="auto"/>
            </w:tcBorders>
          </w:tcPr>
          <w:p w14:paraId="7DF34B5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T2</w:t>
            </w:r>
          </w:p>
        </w:tc>
        <w:tc>
          <w:tcPr>
            <w:tcW w:w="810" w:type="dxa"/>
            <w:tcBorders>
              <w:bottom w:val="single" w:sz="4" w:space="0" w:color="auto"/>
            </w:tcBorders>
          </w:tcPr>
          <w:p w14:paraId="799E0B4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T1</w:t>
            </w:r>
          </w:p>
        </w:tc>
        <w:tc>
          <w:tcPr>
            <w:tcW w:w="810" w:type="dxa"/>
            <w:tcBorders>
              <w:bottom w:val="single" w:sz="4" w:space="0" w:color="auto"/>
            </w:tcBorders>
          </w:tcPr>
          <w:p w14:paraId="3F24093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T2</w:t>
            </w:r>
          </w:p>
        </w:tc>
        <w:tc>
          <w:tcPr>
            <w:tcW w:w="548" w:type="dxa"/>
            <w:tcBorders>
              <w:bottom w:val="single" w:sz="4" w:space="0" w:color="auto"/>
            </w:tcBorders>
          </w:tcPr>
          <w:p w14:paraId="6481B1F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T1</w:t>
            </w:r>
          </w:p>
        </w:tc>
        <w:tc>
          <w:tcPr>
            <w:tcW w:w="1162" w:type="dxa"/>
            <w:gridSpan w:val="2"/>
            <w:tcBorders>
              <w:bottom w:val="single" w:sz="4" w:space="0" w:color="auto"/>
            </w:tcBorders>
          </w:tcPr>
          <w:p w14:paraId="5E95DCD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b/>
                <w:sz w:val="18"/>
              </w:rPr>
            </w:pPr>
            <w:r w:rsidRPr="00EC423A">
              <w:rPr>
                <w:rFonts w:ascii="Arial" w:eastAsia="Times New Roman" w:hAnsi="Arial"/>
                <w:b/>
                <w:sz w:val="18"/>
              </w:rPr>
              <w:t>T2</w:t>
            </w:r>
          </w:p>
        </w:tc>
      </w:tr>
      <w:tr w:rsidR="00EC423A" w:rsidRPr="00EC423A" w14:paraId="27D33B48" w14:textId="77777777" w:rsidTr="00B643B0">
        <w:trPr>
          <w:cantSplit/>
          <w:trHeight w:val="187"/>
        </w:trPr>
        <w:tc>
          <w:tcPr>
            <w:tcW w:w="2547" w:type="dxa"/>
            <w:gridSpan w:val="2"/>
            <w:tcBorders>
              <w:left w:val="single" w:sz="4" w:space="0" w:color="auto"/>
              <w:bottom w:val="single" w:sz="4" w:space="0" w:color="auto"/>
            </w:tcBorders>
          </w:tcPr>
          <w:p w14:paraId="1EA8CD6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NR RF Channel Number</w:t>
            </w:r>
          </w:p>
        </w:tc>
        <w:tc>
          <w:tcPr>
            <w:tcW w:w="850" w:type="dxa"/>
            <w:tcBorders>
              <w:bottom w:val="single" w:sz="4" w:space="0" w:color="auto"/>
            </w:tcBorders>
          </w:tcPr>
          <w:p w14:paraId="4CDC72D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402E38B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4843589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1</w:t>
            </w:r>
          </w:p>
        </w:tc>
        <w:tc>
          <w:tcPr>
            <w:tcW w:w="1620" w:type="dxa"/>
            <w:gridSpan w:val="2"/>
            <w:tcBorders>
              <w:bottom w:val="single" w:sz="4" w:space="0" w:color="auto"/>
            </w:tcBorders>
          </w:tcPr>
          <w:p w14:paraId="5AAA7FF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2</w:t>
            </w:r>
          </w:p>
        </w:tc>
        <w:tc>
          <w:tcPr>
            <w:tcW w:w="1710" w:type="dxa"/>
            <w:gridSpan w:val="3"/>
            <w:tcBorders>
              <w:bottom w:val="single" w:sz="4" w:space="0" w:color="auto"/>
            </w:tcBorders>
          </w:tcPr>
          <w:p w14:paraId="59FBB17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2</w:t>
            </w:r>
          </w:p>
        </w:tc>
      </w:tr>
      <w:tr w:rsidR="00EC423A" w:rsidRPr="00EC423A" w14:paraId="0A1FF897" w14:textId="77777777" w:rsidTr="00B643B0">
        <w:trPr>
          <w:cantSplit/>
          <w:trHeight w:val="187"/>
        </w:trPr>
        <w:tc>
          <w:tcPr>
            <w:tcW w:w="2547" w:type="dxa"/>
            <w:gridSpan w:val="2"/>
            <w:tcBorders>
              <w:left w:val="single" w:sz="4" w:space="0" w:color="auto"/>
            </w:tcBorders>
          </w:tcPr>
          <w:p w14:paraId="6D95FCF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Satellite information</w:t>
            </w:r>
          </w:p>
        </w:tc>
        <w:tc>
          <w:tcPr>
            <w:tcW w:w="850" w:type="dxa"/>
          </w:tcPr>
          <w:p w14:paraId="2E16785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2F131E3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w:t>
            </w:r>
          </w:p>
        </w:tc>
        <w:tc>
          <w:tcPr>
            <w:tcW w:w="1512" w:type="dxa"/>
            <w:gridSpan w:val="2"/>
            <w:tcBorders>
              <w:bottom w:val="single" w:sz="4" w:space="0" w:color="auto"/>
            </w:tcBorders>
          </w:tcPr>
          <w:p w14:paraId="0B7BB6F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SSC.1</w:t>
            </w:r>
          </w:p>
        </w:tc>
        <w:tc>
          <w:tcPr>
            <w:tcW w:w="3330" w:type="dxa"/>
            <w:gridSpan w:val="5"/>
            <w:tcBorders>
              <w:bottom w:val="single" w:sz="4" w:space="0" w:color="auto"/>
            </w:tcBorders>
          </w:tcPr>
          <w:p w14:paraId="2427136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NSC.1</w:t>
            </w:r>
          </w:p>
        </w:tc>
      </w:tr>
      <w:tr w:rsidR="00EC423A" w:rsidRPr="00EC423A" w14:paraId="413DAC01" w14:textId="77777777" w:rsidTr="00B643B0">
        <w:trPr>
          <w:cantSplit/>
          <w:trHeight w:val="187"/>
        </w:trPr>
        <w:tc>
          <w:tcPr>
            <w:tcW w:w="2547" w:type="dxa"/>
            <w:gridSpan w:val="2"/>
            <w:tcBorders>
              <w:left w:val="single" w:sz="4" w:space="0" w:color="auto"/>
              <w:bottom w:val="single" w:sz="4" w:space="0" w:color="auto"/>
            </w:tcBorders>
          </w:tcPr>
          <w:p w14:paraId="079065B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850" w:type="dxa"/>
            <w:tcBorders>
              <w:bottom w:val="single" w:sz="4" w:space="0" w:color="auto"/>
            </w:tcBorders>
          </w:tcPr>
          <w:p w14:paraId="499BD5E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7A6AF63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2</w:t>
            </w:r>
          </w:p>
        </w:tc>
        <w:tc>
          <w:tcPr>
            <w:tcW w:w="1512" w:type="dxa"/>
            <w:gridSpan w:val="2"/>
            <w:tcBorders>
              <w:bottom w:val="single" w:sz="4" w:space="0" w:color="auto"/>
            </w:tcBorders>
          </w:tcPr>
          <w:p w14:paraId="74752F6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SSC.2</w:t>
            </w:r>
          </w:p>
        </w:tc>
        <w:tc>
          <w:tcPr>
            <w:tcW w:w="3330" w:type="dxa"/>
            <w:gridSpan w:val="5"/>
            <w:tcBorders>
              <w:bottom w:val="single" w:sz="4" w:space="0" w:color="auto"/>
            </w:tcBorders>
          </w:tcPr>
          <w:p w14:paraId="4EA8EA9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NSC.2</w:t>
            </w:r>
          </w:p>
        </w:tc>
      </w:tr>
      <w:tr w:rsidR="00EC423A" w:rsidRPr="00EC423A" w14:paraId="60355CD3" w14:textId="77777777" w:rsidTr="00B643B0">
        <w:trPr>
          <w:cantSplit/>
          <w:trHeight w:val="187"/>
        </w:trPr>
        <w:tc>
          <w:tcPr>
            <w:tcW w:w="2547" w:type="dxa"/>
            <w:gridSpan w:val="2"/>
            <w:tcBorders>
              <w:left w:val="single" w:sz="4" w:space="0" w:color="auto"/>
              <w:bottom w:val="nil"/>
            </w:tcBorders>
            <w:shd w:val="clear" w:color="auto" w:fill="auto"/>
          </w:tcPr>
          <w:p w14:paraId="75FC7ED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Duplex mode</w:t>
            </w:r>
          </w:p>
        </w:tc>
        <w:tc>
          <w:tcPr>
            <w:tcW w:w="850" w:type="dxa"/>
          </w:tcPr>
          <w:p w14:paraId="729A440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2330EFF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842" w:type="dxa"/>
            <w:gridSpan w:val="7"/>
            <w:tcBorders>
              <w:bottom w:val="single" w:sz="4" w:space="0" w:color="auto"/>
            </w:tcBorders>
          </w:tcPr>
          <w:p w14:paraId="27721FA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FDD</w:t>
            </w:r>
          </w:p>
        </w:tc>
      </w:tr>
      <w:tr w:rsidR="00B7317A" w:rsidRPr="00EC423A" w14:paraId="4F200FB7" w14:textId="77777777" w:rsidTr="00B643B0">
        <w:trPr>
          <w:cantSplit/>
          <w:trHeight w:val="187"/>
        </w:trPr>
        <w:tc>
          <w:tcPr>
            <w:tcW w:w="2547" w:type="dxa"/>
            <w:gridSpan w:val="2"/>
            <w:tcBorders>
              <w:left w:val="single" w:sz="4" w:space="0" w:color="auto"/>
              <w:bottom w:val="nil"/>
            </w:tcBorders>
            <w:shd w:val="clear" w:color="auto" w:fill="auto"/>
          </w:tcPr>
          <w:p w14:paraId="7A3700F6" w14:textId="77777777" w:rsidR="00B7317A" w:rsidRPr="00EC423A" w:rsidRDefault="00B7317A" w:rsidP="00B7317A">
            <w:pPr>
              <w:keepNext/>
              <w:keepLines/>
              <w:overflowPunct w:val="0"/>
              <w:autoSpaceDE w:val="0"/>
              <w:autoSpaceDN w:val="0"/>
              <w:adjustRightInd w:val="0"/>
              <w:spacing w:after="0"/>
              <w:textAlignment w:val="baseline"/>
              <w:rPr>
                <w:rFonts w:ascii="Arial" w:eastAsia="Times New Roman" w:hAnsi="Arial"/>
                <w:sz w:val="18"/>
                <w:szCs w:val="16"/>
                <w:lang w:eastAsia="ja-JP"/>
              </w:rPr>
            </w:pPr>
            <w:proofErr w:type="spellStart"/>
            <w:r w:rsidRPr="00EC423A">
              <w:rPr>
                <w:rFonts w:ascii="Arial" w:eastAsia="Times New Roman" w:hAnsi="Arial"/>
                <w:sz w:val="18"/>
                <w:szCs w:val="16"/>
                <w:lang w:eastAsia="ja-JP"/>
              </w:rPr>
              <w:t>BWchannel</w:t>
            </w:r>
            <w:proofErr w:type="spellEnd"/>
          </w:p>
        </w:tc>
        <w:tc>
          <w:tcPr>
            <w:tcW w:w="850" w:type="dxa"/>
            <w:tcBorders>
              <w:bottom w:val="nil"/>
            </w:tcBorders>
            <w:shd w:val="clear" w:color="auto" w:fill="auto"/>
          </w:tcPr>
          <w:p w14:paraId="2B2CD64E" w14:textId="77777777" w:rsidR="00B7317A" w:rsidRPr="00EC423A" w:rsidRDefault="00B7317A" w:rsidP="00B7317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MHz</w:t>
            </w:r>
          </w:p>
        </w:tc>
        <w:tc>
          <w:tcPr>
            <w:tcW w:w="1386" w:type="dxa"/>
            <w:tcBorders>
              <w:bottom w:val="single" w:sz="4" w:space="0" w:color="auto"/>
            </w:tcBorders>
          </w:tcPr>
          <w:p w14:paraId="72262867" w14:textId="77777777" w:rsidR="00B7317A" w:rsidRPr="00EC423A" w:rsidRDefault="00B7317A" w:rsidP="00B7317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842" w:type="dxa"/>
            <w:gridSpan w:val="7"/>
            <w:tcBorders>
              <w:bottom w:val="single" w:sz="4" w:space="0" w:color="auto"/>
            </w:tcBorders>
          </w:tcPr>
          <w:p w14:paraId="3CE8EEDB" w14:textId="3AC86E23" w:rsidR="00B7317A" w:rsidRPr="00EC423A" w:rsidRDefault="00B7317A" w:rsidP="00B7317A">
            <w:pPr>
              <w:keepNext/>
              <w:keepLines/>
              <w:overflowPunct w:val="0"/>
              <w:autoSpaceDE w:val="0"/>
              <w:autoSpaceDN w:val="0"/>
              <w:adjustRightInd w:val="0"/>
              <w:spacing w:after="0"/>
              <w:jc w:val="center"/>
              <w:textAlignment w:val="baseline"/>
              <w:rPr>
                <w:rFonts w:ascii="Arial" w:eastAsia="Times New Roman" w:hAnsi="Arial" w:cs="v4.2.0"/>
                <w:sz w:val="18"/>
              </w:rPr>
            </w:pPr>
            <w:ins w:id="11" w:author="Fernando Alonso Macias" w:date="2025-08-07T12:12:00Z" w16du:dateUtc="2025-08-07T19:12:00Z">
              <w:r w:rsidRPr="0080679C">
                <w:rPr>
                  <w:rFonts w:ascii="Arial" w:eastAsia="Times New Roman" w:hAnsi="Arial"/>
                  <w:sz w:val="18"/>
                  <w:szCs w:val="18"/>
                </w:rPr>
                <w:t xml:space="preserve">10: </w:t>
              </w:r>
              <w:proofErr w:type="spellStart"/>
              <w:r w:rsidRPr="0080679C">
                <w:rPr>
                  <w:rFonts w:ascii="Arial" w:eastAsia="Times New Roman" w:hAnsi="Arial"/>
                  <w:sz w:val="18"/>
                  <w:szCs w:val="18"/>
                </w:rPr>
                <w:t>N</w:t>
              </w:r>
              <w:r w:rsidRPr="0080679C">
                <w:rPr>
                  <w:rFonts w:ascii="Arial" w:eastAsia="Times New Roman" w:hAnsi="Arial"/>
                  <w:sz w:val="18"/>
                  <w:szCs w:val="18"/>
                  <w:vertAlign w:val="subscript"/>
                </w:rPr>
                <w:t>PRB,c</w:t>
              </w:r>
              <w:proofErr w:type="spellEnd"/>
              <w:r w:rsidRPr="0080679C">
                <w:rPr>
                  <w:rFonts w:ascii="Arial" w:eastAsia="Times New Roman" w:hAnsi="Arial"/>
                  <w:sz w:val="18"/>
                  <w:szCs w:val="18"/>
                </w:rPr>
                <w:t xml:space="preserve"> = 52</w:t>
              </w:r>
            </w:ins>
            <w:del w:id="12" w:author="Fernando Alonso Macias" w:date="2025-08-07T12:12:00Z" w16du:dateUtc="2025-08-07T19:12:00Z">
              <w:r w:rsidRPr="00EC423A" w:rsidDel="00100D05">
                <w:rPr>
                  <w:rFonts w:ascii="Arial" w:eastAsia="Times New Roman" w:hAnsi="Arial" w:cs="v4.2.0"/>
                  <w:sz w:val="18"/>
                </w:rPr>
                <w:delText>10: NRB,c = 52</w:delText>
              </w:r>
            </w:del>
          </w:p>
        </w:tc>
      </w:tr>
      <w:tr w:rsidR="00B7317A" w:rsidRPr="00EC423A" w14:paraId="11B01A84" w14:textId="77777777" w:rsidTr="00B643B0">
        <w:trPr>
          <w:cantSplit/>
          <w:trHeight w:val="187"/>
        </w:trPr>
        <w:tc>
          <w:tcPr>
            <w:tcW w:w="2547" w:type="dxa"/>
            <w:gridSpan w:val="2"/>
            <w:tcBorders>
              <w:left w:val="single" w:sz="4" w:space="0" w:color="auto"/>
              <w:bottom w:val="nil"/>
            </w:tcBorders>
            <w:shd w:val="clear" w:color="auto" w:fill="auto"/>
          </w:tcPr>
          <w:p w14:paraId="1C07B640" w14:textId="77777777" w:rsidR="00B7317A" w:rsidRPr="00EC423A" w:rsidRDefault="00B7317A" w:rsidP="00B7317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BWP BW</w:t>
            </w:r>
          </w:p>
        </w:tc>
        <w:tc>
          <w:tcPr>
            <w:tcW w:w="850" w:type="dxa"/>
            <w:tcBorders>
              <w:bottom w:val="nil"/>
            </w:tcBorders>
            <w:shd w:val="clear" w:color="auto" w:fill="auto"/>
          </w:tcPr>
          <w:p w14:paraId="6EE775C3" w14:textId="77777777" w:rsidR="00B7317A" w:rsidRPr="00EC423A" w:rsidRDefault="00B7317A" w:rsidP="00B7317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MHz</w:t>
            </w:r>
          </w:p>
        </w:tc>
        <w:tc>
          <w:tcPr>
            <w:tcW w:w="1386" w:type="dxa"/>
            <w:tcBorders>
              <w:bottom w:val="single" w:sz="4" w:space="0" w:color="auto"/>
            </w:tcBorders>
          </w:tcPr>
          <w:p w14:paraId="409DA2BD" w14:textId="77777777" w:rsidR="00B7317A" w:rsidRPr="00EC423A" w:rsidRDefault="00B7317A" w:rsidP="00B7317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842" w:type="dxa"/>
            <w:gridSpan w:val="7"/>
            <w:tcBorders>
              <w:bottom w:val="single" w:sz="4" w:space="0" w:color="auto"/>
            </w:tcBorders>
          </w:tcPr>
          <w:p w14:paraId="7A7911E3" w14:textId="54128129" w:rsidR="00B7317A" w:rsidRPr="00EC423A" w:rsidRDefault="00B7317A" w:rsidP="00B7317A">
            <w:pPr>
              <w:keepNext/>
              <w:keepLines/>
              <w:overflowPunct w:val="0"/>
              <w:autoSpaceDE w:val="0"/>
              <w:autoSpaceDN w:val="0"/>
              <w:adjustRightInd w:val="0"/>
              <w:spacing w:after="0"/>
              <w:jc w:val="center"/>
              <w:textAlignment w:val="baseline"/>
              <w:rPr>
                <w:rFonts w:ascii="Arial" w:eastAsia="Times New Roman" w:hAnsi="Arial" w:cs="v4.2.0"/>
                <w:sz w:val="18"/>
              </w:rPr>
            </w:pPr>
            <w:ins w:id="13" w:author="Fernando Alonso Macias" w:date="2025-08-07T12:12:00Z" w16du:dateUtc="2025-08-07T19:12:00Z">
              <w:r w:rsidRPr="0080679C">
                <w:rPr>
                  <w:rFonts w:ascii="Arial" w:eastAsia="Times New Roman" w:hAnsi="Arial"/>
                  <w:sz w:val="18"/>
                  <w:szCs w:val="18"/>
                </w:rPr>
                <w:t xml:space="preserve">10: </w:t>
              </w:r>
              <w:proofErr w:type="spellStart"/>
              <w:r w:rsidRPr="0080679C">
                <w:rPr>
                  <w:rFonts w:ascii="Arial" w:eastAsia="Times New Roman" w:hAnsi="Arial"/>
                  <w:sz w:val="18"/>
                  <w:szCs w:val="18"/>
                </w:rPr>
                <w:t>N</w:t>
              </w:r>
              <w:r w:rsidRPr="0080679C">
                <w:rPr>
                  <w:rFonts w:ascii="Arial" w:eastAsia="Times New Roman" w:hAnsi="Arial"/>
                  <w:sz w:val="18"/>
                  <w:szCs w:val="18"/>
                  <w:vertAlign w:val="subscript"/>
                </w:rPr>
                <w:t>PRB,c</w:t>
              </w:r>
              <w:proofErr w:type="spellEnd"/>
              <w:r w:rsidRPr="0080679C">
                <w:rPr>
                  <w:rFonts w:ascii="Arial" w:eastAsia="Times New Roman" w:hAnsi="Arial"/>
                  <w:sz w:val="18"/>
                  <w:szCs w:val="18"/>
                </w:rPr>
                <w:t xml:space="preserve"> = 52</w:t>
              </w:r>
            </w:ins>
            <w:del w:id="14" w:author="Fernando Alonso Macias" w:date="2025-08-07T12:12:00Z" w16du:dateUtc="2025-08-07T19:12:00Z">
              <w:r w:rsidRPr="00EC423A" w:rsidDel="00100D05">
                <w:rPr>
                  <w:rFonts w:ascii="Arial" w:eastAsia="Times New Roman" w:hAnsi="Arial" w:cs="v4.2.0"/>
                  <w:sz w:val="18"/>
                </w:rPr>
                <w:delText>10: NRB,c = 52</w:delText>
              </w:r>
            </w:del>
          </w:p>
        </w:tc>
      </w:tr>
      <w:tr w:rsidR="00EC423A" w:rsidRPr="00EC423A" w14:paraId="5F390306" w14:textId="77777777" w:rsidTr="00B643B0">
        <w:trPr>
          <w:cantSplit/>
          <w:trHeight w:val="187"/>
        </w:trPr>
        <w:tc>
          <w:tcPr>
            <w:tcW w:w="1094" w:type="dxa"/>
            <w:tcBorders>
              <w:left w:val="single" w:sz="4" w:space="0" w:color="auto"/>
              <w:bottom w:val="nil"/>
            </w:tcBorders>
            <w:shd w:val="clear" w:color="auto" w:fill="auto"/>
          </w:tcPr>
          <w:p w14:paraId="2BF606E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BWP configuration</w:t>
            </w:r>
          </w:p>
        </w:tc>
        <w:tc>
          <w:tcPr>
            <w:tcW w:w="1453" w:type="dxa"/>
            <w:tcBorders>
              <w:left w:val="single" w:sz="4" w:space="0" w:color="auto"/>
            </w:tcBorders>
          </w:tcPr>
          <w:p w14:paraId="1873BAA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Initial DL BWP</w:t>
            </w:r>
          </w:p>
        </w:tc>
        <w:tc>
          <w:tcPr>
            <w:tcW w:w="850" w:type="dxa"/>
            <w:tcBorders>
              <w:bottom w:val="single" w:sz="4" w:space="0" w:color="auto"/>
            </w:tcBorders>
          </w:tcPr>
          <w:p w14:paraId="2ACCD11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nil"/>
            </w:tcBorders>
            <w:shd w:val="clear" w:color="auto" w:fill="auto"/>
          </w:tcPr>
          <w:p w14:paraId="0E7D53B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790070F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DLBWP.0.1</w:t>
            </w:r>
          </w:p>
        </w:tc>
        <w:tc>
          <w:tcPr>
            <w:tcW w:w="1620" w:type="dxa"/>
            <w:gridSpan w:val="2"/>
            <w:tcBorders>
              <w:bottom w:val="single" w:sz="4" w:space="0" w:color="auto"/>
            </w:tcBorders>
          </w:tcPr>
          <w:p w14:paraId="20FA680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710" w:type="dxa"/>
            <w:gridSpan w:val="3"/>
            <w:tcBorders>
              <w:bottom w:val="single" w:sz="4" w:space="0" w:color="auto"/>
            </w:tcBorders>
          </w:tcPr>
          <w:p w14:paraId="4175CCA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34B35A98" w14:textId="77777777" w:rsidTr="00B643B0">
        <w:trPr>
          <w:cantSplit/>
          <w:trHeight w:val="187"/>
        </w:trPr>
        <w:tc>
          <w:tcPr>
            <w:tcW w:w="1094" w:type="dxa"/>
            <w:tcBorders>
              <w:top w:val="nil"/>
              <w:left w:val="single" w:sz="4" w:space="0" w:color="auto"/>
              <w:bottom w:val="nil"/>
            </w:tcBorders>
            <w:shd w:val="clear" w:color="auto" w:fill="auto"/>
          </w:tcPr>
          <w:p w14:paraId="2935EDA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1453" w:type="dxa"/>
            <w:tcBorders>
              <w:left w:val="single" w:sz="4" w:space="0" w:color="auto"/>
            </w:tcBorders>
          </w:tcPr>
          <w:p w14:paraId="14EAC56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Initial UL BWP</w:t>
            </w:r>
          </w:p>
        </w:tc>
        <w:tc>
          <w:tcPr>
            <w:tcW w:w="850" w:type="dxa"/>
            <w:tcBorders>
              <w:bottom w:val="single" w:sz="4" w:space="0" w:color="auto"/>
            </w:tcBorders>
          </w:tcPr>
          <w:p w14:paraId="0DA4FBC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0D5BF3F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bottom w:val="single" w:sz="4" w:space="0" w:color="auto"/>
            </w:tcBorders>
          </w:tcPr>
          <w:p w14:paraId="1BA9EE3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ULBWP.0.1</w:t>
            </w:r>
          </w:p>
        </w:tc>
        <w:tc>
          <w:tcPr>
            <w:tcW w:w="1620" w:type="dxa"/>
            <w:gridSpan w:val="2"/>
            <w:tcBorders>
              <w:bottom w:val="single" w:sz="4" w:space="0" w:color="auto"/>
            </w:tcBorders>
          </w:tcPr>
          <w:p w14:paraId="61249E6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710" w:type="dxa"/>
            <w:gridSpan w:val="3"/>
            <w:tcBorders>
              <w:bottom w:val="single" w:sz="4" w:space="0" w:color="auto"/>
            </w:tcBorders>
          </w:tcPr>
          <w:p w14:paraId="54DCC66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1143A254" w14:textId="77777777" w:rsidTr="00B643B0">
        <w:trPr>
          <w:cantSplit/>
          <w:trHeight w:val="187"/>
        </w:trPr>
        <w:tc>
          <w:tcPr>
            <w:tcW w:w="1094" w:type="dxa"/>
            <w:tcBorders>
              <w:top w:val="nil"/>
              <w:left w:val="single" w:sz="4" w:space="0" w:color="auto"/>
              <w:bottom w:val="nil"/>
            </w:tcBorders>
            <w:shd w:val="clear" w:color="auto" w:fill="auto"/>
          </w:tcPr>
          <w:p w14:paraId="5FA74D8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1453" w:type="dxa"/>
            <w:tcBorders>
              <w:left w:val="single" w:sz="4" w:space="0" w:color="auto"/>
            </w:tcBorders>
          </w:tcPr>
          <w:p w14:paraId="305581B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Dedicated DL BWP</w:t>
            </w:r>
          </w:p>
        </w:tc>
        <w:tc>
          <w:tcPr>
            <w:tcW w:w="850" w:type="dxa"/>
            <w:tcBorders>
              <w:bottom w:val="single" w:sz="4" w:space="0" w:color="auto"/>
            </w:tcBorders>
          </w:tcPr>
          <w:p w14:paraId="5B5D3AB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22A363E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bottom w:val="single" w:sz="4" w:space="0" w:color="auto"/>
            </w:tcBorders>
          </w:tcPr>
          <w:p w14:paraId="713BE5A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DLBWP.1.1</w:t>
            </w:r>
          </w:p>
        </w:tc>
        <w:tc>
          <w:tcPr>
            <w:tcW w:w="1620" w:type="dxa"/>
            <w:gridSpan w:val="2"/>
            <w:tcBorders>
              <w:bottom w:val="single" w:sz="4" w:space="0" w:color="auto"/>
            </w:tcBorders>
          </w:tcPr>
          <w:p w14:paraId="21E586D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710" w:type="dxa"/>
            <w:gridSpan w:val="3"/>
            <w:tcBorders>
              <w:bottom w:val="single" w:sz="4" w:space="0" w:color="auto"/>
            </w:tcBorders>
          </w:tcPr>
          <w:p w14:paraId="7D71C94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1FA9AAA3" w14:textId="77777777" w:rsidTr="00B643B0">
        <w:trPr>
          <w:cantSplit/>
          <w:trHeight w:val="187"/>
        </w:trPr>
        <w:tc>
          <w:tcPr>
            <w:tcW w:w="1094" w:type="dxa"/>
            <w:tcBorders>
              <w:top w:val="nil"/>
              <w:left w:val="single" w:sz="4" w:space="0" w:color="auto"/>
              <w:bottom w:val="single" w:sz="4" w:space="0" w:color="auto"/>
            </w:tcBorders>
            <w:shd w:val="clear" w:color="auto" w:fill="auto"/>
          </w:tcPr>
          <w:p w14:paraId="6AB73BF7"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p>
        </w:tc>
        <w:tc>
          <w:tcPr>
            <w:tcW w:w="1453" w:type="dxa"/>
            <w:tcBorders>
              <w:left w:val="single" w:sz="4" w:space="0" w:color="auto"/>
              <w:bottom w:val="single" w:sz="4" w:space="0" w:color="auto"/>
            </w:tcBorders>
          </w:tcPr>
          <w:p w14:paraId="12846F9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Dedicated UL BWP</w:t>
            </w:r>
          </w:p>
        </w:tc>
        <w:tc>
          <w:tcPr>
            <w:tcW w:w="850" w:type="dxa"/>
            <w:tcBorders>
              <w:bottom w:val="single" w:sz="4" w:space="0" w:color="auto"/>
            </w:tcBorders>
          </w:tcPr>
          <w:p w14:paraId="7DB8B25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single" w:sz="4" w:space="0" w:color="auto"/>
            </w:tcBorders>
            <w:shd w:val="clear" w:color="auto" w:fill="auto"/>
          </w:tcPr>
          <w:p w14:paraId="319DA07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bottom w:val="single" w:sz="4" w:space="0" w:color="auto"/>
            </w:tcBorders>
          </w:tcPr>
          <w:p w14:paraId="0721192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ULBWP.1.1</w:t>
            </w:r>
          </w:p>
        </w:tc>
        <w:tc>
          <w:tcPr>
            <w:tcW w:w="1620" w:type="dxa"/>
            <w:gridSpan w:val="2"/>
            <w:tcBorders>
              <w:bottom w:val="single" w:sz="4" w:space="0" w:color="auto"/>
            </w:tcBorders>
          </w:tcPr>
          <w:p w14:paraId="1BCE713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710" w:type="dxa"/>
            <w:gridSpan w:val="3"/>
            <w:tcBorders>
              <w:bottom w:val="single" w:sz="4" w:space="0" w:color="auto"/>
            </w:tcBorders>
          </w:tcPr>
          <w:p w14:paraId="59DA1D7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6A0B7482" w14:textId="77777777" w:rsidTr="00B643B0">
        <w:trPr>
          <w:cantSplit/>
          <w:trHeight w:val="187"/>
        </w:trPr>
        <w:tc>
          <w:tcPr>
            <w:tcW w:w="2547" w:type="dxa"/>
            <w:gridSpan w:val="2"/>
            <w:tcBorders>
              <w:left w:val="single" w:sz="4" w:space="0" w:color="auto"/>
              <w:bottom w:val="nil"/>
            </w:tcBorders>
            <w:shd w:val="clear" w:color="auto" w:fill="auto"/>
          </w:tcPr>
          <w:p w14:paraId="4B03F679"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TRS configuration</w:t>
            </w:r>
          </w:p>
        </w:tc>
        <w:tc>
          <w:tcPr>
            <w:tcW w:w="850" w:type="dxa"/>
            <w:tcBorders>
              <w:bottom w:val="nil"/>
            </w:tcBorders>
            <w:shd w:val="clear" w:color="auto" w:fill="auto"/>
          </w:tcPr>
          <w:p w14:paraId="72134FD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69EA69F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60F0A6A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TRS.1.1 FDD</w:t>
            </w:r>
          </w:p>
        </w:tc>
        <w:tc>
          <w:tcPr>
            <w:tcW w:w="1620" w:type="dxa"/>
            <w:gridSpan w:val="2"/>
            <w:tcBorders>
              <w:bottom w:val="single" w:sz="4" w:space="0" w:color="auto"/>
            </w:tcBorders>
          </w:tcPr>
          <w:p w14:paraId="0B36917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c>
          <w:tcPr>
            <w:tcW w:w="1710" w:type="dxa"/>
            <w:gridSpan w:val="3"/>
            <w:tcBorders>
              <w:bottom w:val="single" w:sz="4" w:space="0" w:color="auto"/>
            </w:tcBorders>
          </w:tcPr>
          <w:p w14:paraId="4778380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NA</w:t>
            </w:r>
          </w:p>
        </w:tc>
      </w:tr>
      <w:tr w:rsidR="00EC423A" w:rsidRPr="00EC423A" w14:paraId="2F785A2C" w14:textId="77777777" w:rsidTr="00B643B0">
        <w:trPr>
          <w:cantSplit/>
          <w:trHeight w:val="187"/>
        </w:trPr>
        <w:tc>
          <w:tcPr>
            <w:tcW w:w="2547" w:type="dxa"/>
            <w:gridSpan w:val="2"/>
            <w:tcBorders>
              <w:left w:val="single" w:sz="4" w:space="0" w:color="auto"/>
              <w:bottom w:val="single" w:sz="4" w:space="0" w:color="auto"/>
            </w:tcBorders>
          </w:tcPr>
          <w:p w14:paraId="54818FFE"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 xml:space="preserve">OCNG Patterns </w:t>
            </w:r>
          </w:p>
        </w:tc>
        <w:tc>
          <w:tcPr>
            <w:tcW w:w="850" w:type="dxa"/>
            <w:tcBorders>
              <w:bottom w:val="single" w:sz="4" w:space="0" w:color="auto"/>
            </w:tcBorders>
          </w:tcPr>
          <w:p w14:paraId="097DEB4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3EB7BAC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2984BEF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OP.1</w:t>
            </w:r>
          </w:p>
        </w:tc>
        <w:tc>
          <w:tcPr>
            <w:tcW w:w="1620" w:type="dxa"/>
            <w:gridSpan w:val="2"/>
            <w:tcBorders>
              <w:bottom w:val="single" w:sz="4" w:space="0" w:color="auto"/>
            </w:tcBorders>
          </w:tcPr>
          <w:p w14:paraId="649F6B7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OP.1</w:t>
            </w:r>
          </w:p>
        </w:tc>
        <w:tc>
          <w:tcPr>
            <w:tcW w:w="1710" w:type="dxa"/>
            <w:gridSpan w:val="3"/>
            <w:tcBorders>
              <w:bottom w:val="single" w:sz="4" w:space="0" w:color="auto"/>
            </w:tcBorders>
          </w:tcPr>
          <w:p w14:paraId="52EB7F1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OP.1</w:t>
            </w:r>
          </w:p>
        </w:tc>
      </w:tr>
      <w:tr w:rsidR="00EC423A" w:rsidRPr="00EC423A" w14:paraId="23597341" w14:textId="77777777" w:rsidTr="00B643B0">
        <w:trPr>
          <w:cantSplit/>
          <w:trHeight w:val="187"/>
        </w:trPr>
        <w:tc>
          <w:tcPr>
            <w:tcW w:w="2547" w:type="dxa"/>
            <w:gridSpan w:val="2"/>
            <w:tcBorders>
              <w:left w:val="single" w:sz="4" w:space="0" w:color="auto"/>
              <w:bottom w:val="nil"/>
            </w:tcBorders>
            <w:shd w:val="clear" w:color="auto" w:fill="auto"/>
          </w:tcPr>
          <w:p w14:paraId="37280D4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PDSCH Reference measurement channel</w:t>
            </w:r>
          </w:p>
        </w:tc>
        <w:tc>
          <w:tcPr>
            <w:tcW w:w="850" w:type="dxa"/>
            <w:tcBorders>
              <w:bottom w:val="single" w:sz="4" w:space="0" w:color="auto"/>
            </w:tcBorders>
          </w:tcPr>
          <w:p w14:paraId="1691EE4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776DF37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502179B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SR.1.1 FDD</w:t>
            </w:r>
          </w:p>
        </w:tc>
        <w:tc>
          <w:tcPr>
            <w:tcW w:w="1620" w:type="dxa"/>
            <w:gridSpan w:val="2"/>
          </w:tcPr>
          <w:p w14:paraId="2F4638F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Pr>
          <w:p w14:paraId="3404486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51015E64" w14:textId="77777777" w:rsidTr="00B643B0">
        <w:trPr>
          <w:cantSplit/>
          <w:trHeight w:val="187"/>
        </w:trPr>
        <w:tc>
          <w:tcPr>
            <w:tcW w:w="2547" w:type="dxa"/>
            <w:gridSpan w:val="2"/>
            <w:tcBorders>
              <w:left w:val="single" w:sz="4" w:space="0" w:color="auto"/>
              <w:bottom w:val="nil"/>
            </w:tcBorders>
            <w:shd w:val="clear" w:color="auto" w:fill="auto"/>
          </w:tcPr>
          <w:p w14:paraId="39A7391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RMSI CORESET Reference Channel</w:t>
            </w:r>
          </w:p>
        </w:tc>
        <w:tc>
          <w:tcPr>
            <w:tcW w:w="850" w:type="dxa"/>
            <w:tcBorders>
              <w:bottom w:val="single" w:sz="4" w:space="0" w:color="auto"/>
            </w:tcBorders>
          </w:tcPr>
          <w:p w14:paraId="5F44FA5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7444F28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14185EB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CR.1.1 FDD</w:t>
            </w:r>
          </w:p>
        </w:tc>
        <w:tc>
          <w:tcPr>
            <w:tcW w:w="1620" w:type="dxa"/>
            <w:gridSpan w:val="2"/>
          </w:tcPr>
          <w:p w14:paraId="05F54A5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Pr>
          <w:p w14:paraId="2E320BF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7A1090B0" w14:textId="77777777" w:rsidTr="00B643B0">
        <w:trPr>
          <w:cantSplit/>
          <w:trHeight w:val="187"/>
        </w:trPr>
        <w:tc>
          <w:tcPr>
            <w:tcW w:w="2547" w:type="dxa"/>
            <w:gridSpan w:val="2"/>
            <w:tcBorders>
              <w:top w:val="nil"/>
              <w:left w:val="single" w:sz="4" w:space="0" w:color="auto"/>
            </w:tcBorders>
            <w:shd w:val="clear" w:color="auto" w:fill="auto"/>
          </w:tcPr>
          <w:p w14:paraId="3C8EF87F"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Dedicated CORESET Reference Channel</w:t>
            </w:r>
          </w:p>
        </w:tc>
        <w:tc>
          <w:tcPr>
            <w:tcW w:w="850" w:type="dxa"/>
            <w:tcBorders>
              <w:bottom w:val="single" w:sz="4" w:space="0" w:color="auto"/>
            </w:tcBorders>
          </w:tcPr>
          <w:p w14:paraId="53DFF5A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51DF04F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vAlign w:val="center"/>
          </w:tcPr>
          <w:p w14:paraId="73CF668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 xml:space="preserve">CCR.1.1 FDD  </w:t>
            </w:r>
          </w:p>
        </w:tc>
        <w:tc>
          <w:tcPr>
            <w:tcW w:w="1620" w:type="dxa"/>
            <w:gridSpan w:val="2"/>
          </w:tcPr>
          <w:p w14:paraId="769C41B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Pr>
          <w:p w14:paraId="63922E8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024B5AC1" w14:textId="77777777" w:rsidTr="00B643B0">
        <w:trPr>
          <w:cantSplit/>
          <w:trHeight w:val="187"/>
        </w:trPr>
        <w:tc>
          <w:tcPr>
            <w:tcW w:w="2547" w:type="dxa"/>
            <w:gridSpan w:val="2"/>
            <w:tcBorders>
              <w:left w:val="single" w:sz="4" w:space="0" w:color="auto"/>
              <w:bottom w:val="nil"/>
            </w:tcBorders>
            <w:shd w:val="clear" w:color="auto" w:fill="auto"/>
          </w:tcPr>
          <w:p w14:paraId="688BBC5A"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SSB parameters</w:t>
            </w:r>
          </w:p>
        </w:tc>
        <w:tc>
          <w:tcPr>
            <w:tcW w:w="850" w:type="dxa"/>
            <w:tcBorders>
              <w:bottom w:val="single" w:sz="4" w:space="0" w:color="auto"/>
            </w:tcBorders>
          </w:tcPr>
          <w:p w14:paraId="53C5B1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6243990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5653B12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SSB.1 FR1</w:t>
            </w:r>
          </w:p>
        </w:tc>
        <w:tc>
          <w:tcPr>
            <w:tcW w:w="1620" w:type="dxa"/>
            <w:gridSpan w:val="2"/>
          </w:tcPr>
          <w:p w14:paraId="63BF59A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SSB.1 FR1</w:t>
            </w:r>
          </w:p>
        </w:tc>
        <w:tc>
          <w:tcPr>
            <w:tcW w:w="1710" w:type="dxa"/>
            <w:gridSpan w:val="3"/>
          </w:tcPr>
          <w:p w14:paraId="3EDEBE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SSB.1 FR1</w:t>
            </w:r>
          </w:p>
        </w:tc>
      </w:tr>
      <w:tr w:rsidR="00EC423A" w:rsidRPr="00EC423A" w14:paraId="59D781B4" w14:textId="77777777" w:rsidTr="00B643B0">
        <w:trPr>
          <w:cantSplit/>
          <w:trHeight w:val="187"/>
        </w:trPr>
        <w:tc>
          <w:tcPr>
            <w:tcW w:w="2547" w:type="dxa"/>
            <w:gridSpan w:val="2"/>
            <w:tcBorders>
              <w:left w:val="single" w:sz="4" w:space="0" w:color="auto"/>
              <w:bottom w:val="nil"/>
            </w:tcBorders>
            <w:shd w:val="clear" w:color="auto" w:fill="auto"/>
          </w:tcPr>
          <w:p w14:paraId="1FE55723"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SMTC configuration</w:t>
            </w:r>
          </w:p>
        </w:tc>
        <w:tc>
          <w:tcPr>
            <w:tcW w:w="850" w:type="dxa"/>
            <w:tcBorders>
              <w:bottom w:val="single" w:sz="4" w:space="0" w:color="auto"/>
            </w:tcBorders>
          </w:tcPr>
          <w:p w14:paraId="3C4C95F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6121CA5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single" w:sz="4" w:space="0" w:color="auto"/>
            </w:tcBorders>
          </w:tcPr>
          <w:p w14:paraId="685C72D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SMTC.2</w:t>
            </w:r>
          </w:p>
        </w:tc>
        <w:tc>
          <w:tcPr>
            <w:tcW w:w="1620" w:type="dxa"/>
            <w:gridSpan w:val="2"/>
            <w:tcBorders>
              <w:bottom w:val="single" w:sz="4" w:space="0" w:color="auto"/>
            </w:tcBorders>
          </w:tcPr>
          <w:p w14:paraId="3DAEE9B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SMTC.2</w:t>
            </w:r>
          </w:p>
        </w:tc>
        <w:tc>
          <w:tcPr>
            <w:tcW w:w="1710" w:type="dxa"/>
            <w:gridSpan w:val="3"/>
            <w:tcBorders>
              <w:bottom w:val="single" w:sz="4" w:space="0" w:color="auto"/>
            </w:tcBorders>
          </w:tcPr>
          <w:p w14:paraId="7A48E71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sz w:val="18"/>
                <w:lang w:eastAsia="zh-CN"/>
              </w:rPr>
              <w:t>SMTC.12</w:t>
            </w:r>
          </w:p>
        </w:tc>
      </w:tr>
      <w:tr w:rsidR="00EC423A" w:rsidRPr="00EC423A" w14:paraId="16764958" w14:textId="77777777" w:rsidTr="00B643B0">
        <w:trPr>
          <w:cantSplit/>
          <w:trHeight w:val="187"/>
        </w:trPr>
        <w:tc>
          <w:tcPr>
            <w:tcW w:w="2547" w:type="dxa"/>
            <w:gridSpan w:val="2"/>
            <w:tcBorders>
              <w:left w:val="single" w:sz="4" w:space="0" w:color="auto"/>
              <w:bottom w:val="nil"/>
            </w:tcBorders>
            <w:shd w:val="clear" w:color="auto" w:fill="auto"/>
          </w:tcPr>
          <w:p w14:paraId="3B97B08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PDSCH/PDCCH subcarrier spacing</w:t>
            </w:r>
          </w:p>
        </w:tc>
        <w:tc>
          <w:tcPr>
            <w:tcW w:w="850" w:type="dxa"/>
            <w:tcBorders>
              <w:bottom w:val="nil"/>
            </w:tcBorders>
            <w:shd w:val="clear" w:color="auto" w:fill="auto"/>
          </w:tcPr>
          <w:p w14:paraId="455C189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kHz</w:t>
            </w:r>
          </w:p>
        </w:tc>
        <w:tc>
          <w:tcPr>
            <w:tcW w:w="1386" w:type="dxa"/>
            <w:tcBorders>
              <w:bottom w:val="single" w:sz="4" w:space="0" w:color="auto"/>
            </w:tcBorders>
          </w:tcPr>
          <w:p w14:paraId="792821C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4842" w:type="dxa"/>
            <w:gridSpan w:val="7"/>
            <w:tcBorders>
              <w:bottom w:val="single" w:sz="4" w:space="0" w:color="auto"/>
            </w:tcBorders>
          </w:tcPr>
          <w:p w14:paraId="13A4059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15</w:t>
            </w:r>
          </w:p>
        </w:tc>
      </w:tr>
      <w:tr w:rsidR="00EC423A" w:rsidRPr="00EC423A" w14:paraId="61F44225" w14:textId="77777777" w:rsidTr="00B643B0">
        <w:trPr>
          <w:cantSplit/>
          <w:trHeight w:val="187"/>
        </w:trPr>
        <w:tc>
          <w:tcPr>
            <w:tcW w:w="2547" w:type="dxa"/>
            <w:gridSpan w:val="2"/>
            <w:tcBorders>
              <w:left w:val="single" w:sz="4" w:space="0" w:color="auto"/>
              <w:bottom w:val="single" w:sz="4" w:space="0" w:color="auto"/>
            </w:tcBorders>
          </w:tcPr>
          <w:p w14:paraId="52E87B40"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PSS to SSS</w:t>
            </w:r>
          </w:p>
        </w:tc>
        <w:tc>
          <w:tcPr>
            <w:tcW w:w="850" w:type="dxa"/>
            <w:tcBorders>
              <w:bottom w:val="single" w:sz="4" w:space="0" w:color="auto"/>
            </w:tcBorders>
          </w:tcPr>
          <w:p w14:paraId="3BCD2EA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nil"/>
            </w:tcBorders>
            <w:shd w:val="clear" w:color="auto" w:fill="auto"/>
          </w:tcPr>
          <w:p w14:paraId="49828AF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Borders>
              <w:bottom w:val="nil"/>
            </w:tcBorders>
            <w:shd w:val="clear" w:color="auto" w:fill="auto"/>
          </w:tcPr>
          <w:p w14:paraId="3018F8B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0</w:t>
            </w:r>
          </w:p>
        </w:tc>
        <w:tc>
          <w:tcPr>
            <w:tcW w:w="1620" w:type="dxa"/>
            <w:gridSpan w:val="2"/>
            <w:tcBorders>
              <w:bottom w:val="nil"/>
            </w:tcBorders>
            <w:shd w:val="clear" w:color="auto" w:fill="auto"/>
          </w:tcPr>
          <w:p w14:paraId="490A9B6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0</w:t>
            </w:r>
          </w:p>
        </w:tc>
        <w:tc>
          <w:tcPr>
            <w:tcW w:w="1710" w:type="dxa"/>
            <w:gridSpan w:val="3"/>
            <w:tcBorders>
              <w:bottom w:val="nil"/>
            </w:tcBorders>
          </w:tcPr>
          <w:p w14:paraId="36F7F81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0</w:t>
            </w:r>
          </w:p>
        </w:tc>
      </w:tr>
      <w:tr w:rsidR="00EC423A" w:rsidRPr="00EC423A" w14:paraId="4336B8EA" w14:textId="77777777" w:rsidTr="00B643B0">
        <w:trPr>
          <w:cantSplit/>
          <w:trHeight w:val="187"/>
        </w:trPr>
        <w:tc>
          <w:tcPr>
            <w:tcW w:w="2547" w:type="dxa"/>
            <w:gridSpan w:val="2"/>
            <w:tcBorders>
              <w:left w:val="single" w:sz="4" w:space="0" w:color="auto"/>
              <w:bottom w:val="single" w:sz="4" w:space="0" w:color="auto"/>
            </w:tcBorders>
          </w:tcPr>
          <w:p w14:paraId="729A787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PBCH DMRS to SSS</w:t>
            </w:r>
          </w:p>
        </w:tc>
        <w:tc>
          <w:tcPr>
            <w:tcW w:w="850" w:type="dxa"/>
            <w:tcBorders>
              <w:bottom w:val="single" w:sz="4" w:space="0" w:color="auto"/>
            </w:tcBorders>
          </w:tcPr>
          <w:p w14:paraId="2B0BF36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04847F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6A285BE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2959903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6BFF7BA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517E3D75" w14:textId="77777777" w:rsidTr="00B643B0">
        <w:trPr>
          <w:cantSplit/>
          <w:trHeight w:val="187"/>
        </w:trPr>
        <w:tc>
          <w:tcPr>
            <w:tcW w:w="2547" w:type="dxa"/>
            <w:gridSpan w:val="2"/>
            <w:tcBorders>
              <w:left w:val="single" w:sz="4" w:space="0" w:color="auto"/>
              <w:bottom w:val="single" w:sz="4" w:space="0" w:color="auto"/>
            </w:tcBorders>
          </w:tcPr>
          <w:p w14:paraId="2560B25D"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PBCH to PBCH DMRS</w:t>
            </w:r>
          </w:p>
        </w:tc>
        <w:tc>
          <w:tcPr>
            <w:tcW w:w="850" w:type="dxa"/>
            <w:tcBorders>
              <w:bottom w:val="single" w:sz="4" w:space="0" w:color="auto"/>
            </w:tcBorders>
          </w:tcPr>
          <w:p w14:paraId="09A76CF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770BBE4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1890A53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001F9BAF"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57A4347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4C0ECC0B" w14:textId="77777777" w:rsidTr="00B643B0">
        <w:trPr>
          <w:cantSplit/>
          <w:trHeight w:val="187"/>
        </w:trPr>
        <w:tc>
          <w:tcPr>
            <w:tcW w:w="2547" w:type="dxa"/>
            <w:gridSpan w:val="2"/>
            <w:tcBorders>
              <w:left w:val="single" w:sz="4" w:space="0" w:color="auto"/>
              <w:bottom w:val="single" w:sz="4" w:space="0" w:color="auto"/>
            </w:tcBorders>
          </w:tcPr>
          <w:p w14:paraId="7308938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PDCCH DMRS to SSS</w:t>
            </w:r>
          </w:p>
        </w:tc>
        <w:tc>
          <w:tcPr>
            <w:tcW w:w="850" w:type="dxa"/>
            <w:tcBorders>
              <w:bottom w:val="single" w:sz="4" w:space="0" w:color="auto"/>
            </w:tcBorders>
          </w:tcPr>
          <w:p w14:paraId="2B0FD28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190D032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233DBA4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122096A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0740627B"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7B9E9F09" w14:textId="77777777" w:rsidTr="00B643B0">
        <w:trPr>
          <w:cantSplit/>
          <w:trHeight w:val="187"/>
        </w:trPr>
        <w:tc>
          <w:tcPr>
            <w:tcW w:w="2547" w:type="dxa"/>
            <w:gridSpan w:val="2"/>
            <w:tcBorders>
              <w:left w:val="single" w:sz="4" w:space="0" w:color="auto"/>
              <w:bottom w:val="single" w:sz="4" w:space="0" w:color="auto"/>
            </w:tcBorders>
          </w:tcPr>
          <w:p w14:paraId="6EB6A72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PDCCH to PDCCH DMRS</w:t>
            </w:r>
          </w:p>
        </w:tc>
        <w:tc>
          <w:tcPr>
            <w:tcW w:w="850" w:type="dxa"/>
            <w:tcBorders>
              <w:bottom w:val="single" w:sz="4" w:space="0" w:color="auto"/>
            </w:tcBorders>
          </w:tcPr>
          <w:p w14:paraId="70373EE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12745B7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14E5A55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4904F4E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5E33931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7B2EDD19" w14:textId="77777777" w:rsidTr="00B643B0">
        <w:trPr>
          <w:cantSplit/>
          <w:trHeight w:val="187"/>
        </w:trPr>
        <w:tc>
          <w:tcPr>
            <w:tcW w:w="2547" w:type="dxa"/>
            <w:gridSpan w:val="2"/>
            <w:tcBorders>
              <w:left w:val="single" w:sz="4" w:space="0" w:color="auto"/>
              <w:bottom w:val="single" w:sz="4" w:space="0" w:color="auto"/>
            </w:tcBorders>
          </w:tcPr>
          <w:p w14:paraId="0F4819A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5C0BE49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4F4E64E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0D81D427"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48B494AA"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52B815F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33563714" w14:textId="77777777" w:rsidTr="00B643B0">
        <w:trPr>
          <w:cantSplit/>
          <w:trHeight w:val="187"/>
        </w:trPr>
        <w:tc>
          <w:tcPr>
            <w:tcW w:w="2547" w:type="dxa"/>
            <w:gridSpan w:val="2"/>
            <w:tcBorders>
              <w:left w:val="single" w:sz="4" w:space="0" w:color="auto"/>
              <w:bottom w:val="single" w:sz="4" w:space="0" w:color="auto"/>
            </w:tcBorders>
          </w:tcPr>
          <w:p w14:paraId="4FE4EF6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1CC155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3FEE7F5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3B98D39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70FA72F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531A4F0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7C0F8512" w14:textId="77777777" w:rsidTr="00B643B0">
        <w:trPr>
          <w:cantSplit/>
          <w:trHeight w:val="187"/>
        </w:trPr>
        <w:tc>
          <w:tcPr>
            <w:tcW w:w="2547" w:type="dxa"/>
            <w:gridSpan w:val="2"/>
            <w:tcBorders>
              <w:left w:val="single" w:sz="4" w:space="0" w:color="auto"/>
              <w:bottom w:val="single" w:sz="4" w:space="0" w:color="auto"/>
            </w:tcBorders>
          </w:tcPr>
          <w:p w14:paraId="0D8BBFF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OCNG DMRS to SSS(Note 1)</w:t>
            </w:r>
          </w:p>
        </w:tc>
        <w:tc>
          <w:tcPr>
            <w:tcW w:w="850" w:type="dxa"/>
            <w:tcBorders>
              <w:bottom w:val="single" w:sz="4" w:space="0" w:color="auto"/>
            </w:tcBorders>
          </w:tcPr>
          <w:p w14:paraId="454FA44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nil"/>
            </w:tcBorders>
            <w:shd w:val="clear" w:color="auto" w:fill="auto"/>
          </w:tcPr>
          <w:p w14:paraId="1B5DC07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nil"/>
            </w:tcBorders>
            <w:shd w:val="clear" w:color="auto" w:fill="auto"/>
          </w:tcPr>
          <w:p w14:paraId="76AE319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13B1077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nil"/>
            </w:tcBorders>
          </w:tcPr>
          <w:p w14:paraId="0978D85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7F576908" w14:textId="77777777" w:rsidTr="00B643B0">
        <w:trPr>
          <w:cantSplit/>
          <w:trHeight w:val="187"/>
        </w:trPr>
        <w:tc>
          <w:tcPr>
            <w:tcW w:w="2547" w:type="dxa"/>
            <w:gridSpan w:val="2"/>
            <w:tcBorders>
              <w:left w:val="single" w:sz="4" w:space="0" w:color="auto"/>
              <w:bottom w:val="single" w:sz="4" w:space="0" w:color="auto"/>
            </w:tcBorders>
          </w:tcPr>
          <w:p w14:paraId="7A710815"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EPRE ratio of OCNG to OCNG DMRS (Note 1)</w:t>
            </w:r>
          </w:p>
        </w:tc>
        <w:tc>
          <w:tcPr>
            <w:tcW w:w="850" w:type="dxa"/>
            <w:tcBorders>
              <w:bottom w:val="single" w:sz="4" w:space="0" w:color="auto"/>
            </w:tcBorders>
          </w:tcPr>
          <w:p w14:paraId="5D501A4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top w:val="nil"/>
              <w:bottom w:val="single" w:sz="4" w:space="0" w:color="auto"/>
            </w:tcBorders>
            <w:shd w:val="clear" w:color="auto" w:fill="auto"/>
          </w:tcPr>
          <w:p w14:paraId="650CA0A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512" w:type="dxa"/>
            <w:gridSpan w:val="2"/>
            <w:tcBorders>
              <w:top w:val="nil"/>
              <w:bottom w:val="single" w:sz="4" w:space="0" w:color="auto"/>
            </w:tcBorders>
            <w:shd w:val="clear" w:color="auto" w:fill="auto"/>
          </w:tcPr>
          <w:p w14:paraId="307C33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single" w:sz="4" w:space="0" w:color="auto"/>
            </w:tcBorders>
            <w:shd w:val="clear" w:color="auto" w:fill="auto"/>
          </w:tcPr>
          <w:p w14:paraId="27DD545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710" w:type="dxa"/>
            <w:gridSpan w:val="3"/>
            <w:tcBorders>
              <w:top w:val="nil"/>
              <w:bottom w:val="single" w:sz="4" w:space="0" w:color="auto"/>
            </w:tcBorders>
          </w:tcPr>
          <w:p w14:paraId="70F8440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EC423A" w:rsidRPr="00EC423A" w14:paraId="5710D22A" w14:textId="77777777" w:rsidTr="00B643B0">
        <w:trPr>
          <w:cantSplit/>
          <w:trHeight w:val="187"/>
        </w:trPr>
        <w:tc>
          <w:tcPr>
            <w:tcW w:w="2547" w:type="dxa"/>
            <w:gridSpan w:val="2"/>
            <w:tcBorders>
              <w:bottom w:val="single" w:sz="4" w:space="0" w:color="auto"/>
            </w:tcBorders>
          </w:tcPr>
          <w:p w14:paraId="57654EAB"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405" w:dyaOrig="345" w14:anchorId="4EE6C9EF">
                <v:shape id="_x0000_i1030" type="#_x0000_t75" alt="" style="width:20.2pt;height:13.7pt;mso-width-percent:0;mso-height-percent:0;mso-width-percent:0;mso-height-percent:0" o:ole="" fillcolor="window">
                  <v:imagedata r:id="rId16" o:title=""/>
                </v:shape>
                <o:OLEObject Type="Embed" ProgID="Equation.3" ShapeID="_x0000_i1030" DrawAspect="Content" ObjectID="_1816788871" r:id="rId24"/>
              </w:object>
            </w:r>
            <w:r w:rsidRPr="00EC423A">
              <w:rPr>
                <w:rFonts w:ascii="Arial" w:eastAsia="Times New Roman" w:hAnsi="Arial"/>
                <w:sz w:val="18"/>
                <w:szCs w:val="16"/>
                <w:lang w:eastAsia="ja-JP"/>
              </w:rPr>
              <w:t>Note2</w:t>
            </w:r>
          </w:p>
        </w:tc>
        <w:tc>
          <w:tcPr>
            <w:tcW w:w="850" w:type="dxa"/>
            <w:tcBorders>
              <w:bottom w:val="single" w:sz="4" w:space="0" w:color="auto"/>
            </w:tcBorders>
          </w:tcPr>
          <w:p w14:paraId="6487CC3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dBm/15kHz</w:t>
            </w:r>
          </w:p>
        </w:tc>
        <w:tc>
          <w:tcPr>
            <w:tcW w:w="1386" w:type="dxa"/>
          </w:tcPr>
          <w:p w14:paraId="48B2288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Pr>
          <w:p w14:paraId="75C8C47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620" w:type="dxa"/>
            <w:gridSpan w:val="2"/>
          </w:tcPr>
          <w:p w14:paraId="3226D14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710" w:type="dxa"/>
            <w:gridSpan w:val="3"/>
          </w:tcPr>
          <w:p w14:paraId="1637003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r>
      <w:tr w:rsidR="00EC423A" w:rsidRPr="00EC423A" w14:paraId="35E4DB64" w14:textId="77777777" w:rsidTr="00B643B0">
        <w:trPr>
          <w:cantSplit/>
          <w:trHeight w:val="187"/>
        </w:trPr>
        <w:tc>
          <w:tcPr>
            <w:tcW w:w="2547" w:type="dxa"/>
            <w:gridSpan w:val="2"/>
            <w:tcBorders>
              <w:bottom w:val="nil"/>
            </w:tcBorders>
            <w:shd w:val="clear" w:color="auto" w:fill="auto"/>
          </w:tcPr>
          <w:p w14:paraId="3B5B8354"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405" w:dyaOrig="345" w14:anchorId="06DDB79C">
                <v:shape id="_x0000_i1031" type="#_x0000_t75" alt="" style="width:20.2pt;height:13.7pt;mso-width-percent:0;mso-height-percent:0;mso-width-percent:0;mso-height-percent:0" o:ole="" fillcolor="window">
                  <v:imagedata r:id="rId16" o:title=""/>
                </v:shape>
                <o:OLEObject Type="Embed" ProgID="Equation.3" ShapeID="_x0000_i1031" DrawAspect="Content" ObjectID="_1816788872" r:id="rId25"/>
              </w:object>
            </w:r>
            <w:r w:rsidRPr="00EC423A">
              <w:rPr>
                <w:rFonts w:ascii="Arial" w:eastAsia="Times New Roman" w:hAnsi="Arial"/>
                <w:sz w:val="18"/>
                <w:szCs w:val="16"/>
                <w:lang w:eastAsia="ja-JP"/>
              </w:rPr>
              <w:t>Note2</w:t>
            </w:r>
          </w:p>
        </w:tc>
        <w:tc>
          <w:tcPr>
            <w:tcW w:w="850" w:type="dxa"/>
            <w:tcBorders>
              <w:bottom w:val="nil"/>
            </w:tcBorders>
            <w:shd w:val="clear" w:color="auto" w:fill="auto"/>
          </w:tcPr>
          <w:p w14:paraId="40CA00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dBm/SCS</w:t>
            </w:r>
          </w:p>
        </w:tc>
        <w:tc>
          <w:tcPr>
            <w:tcW w:w="1386" w:type="dxa"/>
          </w:tcPr>
          <w:p w14:paraId="208EEAFC"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Pr>
          <w:p w14:paraId="25D985D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620" w:type="dxa"/>
            <w:gridSpan w:val="2"/>
          </w:tcPr>
          <w:p w14:paraId="24F036B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c>
          <w:tcPr>
            <w:tcW w:w="1710" w:type="dxa"/>
            <w:gridSpan w:val="3"/>
          </w:tcPr>
          <w:p w14:paraId="2E70BBE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-98</w:t>
            </w:r>
          </w:p>
        </w:tc>
      </w:tr>
      <w:tr w:rsidR="00EC423A" w:rsidRPr="00EC423A" w14:paraId="60C829E3" w14:textId="77777777" w:rsidTr="00B643B0">
        <w:trPr>
          <w:cantSplit/>
          <w:trHeight w:val="187"/>
        </w:trPr>
        <w:tc>
          <w:tcPr>
            <w:tcW w:w="2547" w:type="dxa"/>
            <w:gridSpan w:val="2"/>
            <w:tcBorders>
              <w:bottom w:val="nil"/>
            </w:tcBorders>
            <w:shd w:val="clear" w:color="auto" w:fill="auto"/>
          </w:tcPr>
          <w:p w14:paraId="27C162B2"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SS-RSRP Note 3</w:t>
            </w:r>
          </w:p>
        </w:tc>
        <w:tc>
          <w:tcPr>
            <w:tcW w:w="850" w:type="dxa"/>
            <w:tcBorders>
              <w:bottom w:val="nil"/>
            </w:tcBorders>
            <w:shd w:val="clear" w:color="auto" w:fill="auto"/>
          </w:tcPr>
          <w:p w14:paraId="40F4189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dBm/SCS</w:t>
            </w:r>
          </w:p>
        </w:tc>
        <w:tc>
          <w:tcPr>
            <w:tcW w:w="1386" w:type="dxa"/>
          </w:tcPr>
          <w:p w14:paraId="6F5F143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2D9876C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-94</w:t>
            </w:r>
          </w:p>
        </w:tc>
        <w:tc>
          <w:tcPr>
            <w:tcW w:w="771" w:type="dxa"/>
          </w:tcPr>
          <w:p w14:paraId="4D1070B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-94</w:t>
            </w:r>
          </w:p>
        </w:tc>
        <w:tc>
          <w:tcPr>
            <w:tcW w:w="810" w:type="dxa"/>
          </w:tcPr>
          <w:p w14:paraId="0AC071C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13D97E3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-91</w:t>
            </w:r>
          </w:p>
        </w:tc>
        <w:tc>
          <w:tcPr>
            <w:tcW w:w="900" w:type="dxa"/>
            <w:gridSpan w:val="2"/>
          </w:tcPr>
          <w:p w14:paraId="19CCC4A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5FA1E48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-91</w:t>
            </w:r>
          </w:p>
        </w:tc>
      </w:tr>
      <w:tr w:rsidR="00EC423A" w:rsidRPr="00EC423A" w14:paraId="344A82C5" w14:textId="77777777" w:rsidTr="00B643B0">
        <w:trPr>
          <w:cantSplit/>
          <w:trHeight w:val="187"/>
        </w:trPr>
        <w:tc>
          <w:tcPr>
            <w:tcW w:w="2547" w:type="dxa"/>
            <w:gridSpan w:val="2"/>
          </w:tcPr>
          <w:p w14:paraId="79FBE16C"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620" w:dyaOrig="380" w14:anchorId="02D990BA">
                <v:shape id="_x0000_i1032" type="#_x0000_t75" alt="" style="width:23.45pt;height:13.7pt;mso-width-percent:0;mso-height-percent:0;mso-width-percent:0;mso-height-percent:0" o:ole="" fillcolor="window">
                  <v:imagedata r:id="rId19" o:title=""/>
                </v:shape>
                <o:OLEObject Type="Embed" ProgID="Equation.3" ShapeID="_x0000_i1032" DrawAspect="Content" ObjectID="_1816788873" r:id="rId26"/>
              </w:object>
            </w:r>
          </w:p>
        </w:tc>
        <w:tc>
          <w:tcPr>
            <w:tcW w:w="850" w:type="dxa"/>
          </w:tcPr>
          <w:p w14:paraId="4F03E50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w:t>
            </w:r>
          </w:p>
        </w:tc>
        <w:tc>
          <w:tcPr>
            <w:tcW w:w="1386" w:type="dxa"/>
          </w:tcPr>
          <w:p w14:paraId="6375C32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37CCEDA3"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771" w:type="dxa"/>
          </w:tcPr>
          <w:p w14:paraId="4BC555B7"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810" w:type="dxa"/>
          </w:tcPr>
          <w:p w14:paraId="6C761C9A" w14:textId="77777777" w:rsidR="00EC423A" w:rsidRPr="00EC423A" w:rsidDel="00B36E6D"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0A3438F5"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c>
          <w:tcPr>
            <w:tcW w:w="900" w:type="dxa"/>
            <w:gridSpan w:val="2"/>
          </w:tcPr>
          <w:p w14:paraId="1079CFF8"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2C2C231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r>
      <w:tr w:rsidR="00EC423A" w:rsidRPr="00EC423A" w14:paraId="34A27405" w14:textId="77777777" w:rsidTr="00B643B0">
        <w:trPr>
          <w:cantSplit/>
          <w:trHeight w:val="187"/>
        </w:trPr>
        <w:tc>
          <w:tcPr>
            <w:tcW w:w="2547" w:type="dxa"/>
            <w:gridSpan w:val="2"/>
            <w:tcBorders>
              <w:bottom w:val="single" w:sz="4" w:space="0" w:color="auto"/>
            </w:tcBorders>
          </w:tcPr>
          <w:p w14:paraId="29878481"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object w:dxaOrig="800" w:dyaOrig="380" w14:anchorId="6F91D3C2">
                <v:shape id="_x0000_i1033" type="#_x0000_t75" alt="" style="width:29.95pt;height:13.7pt;mso-width-percent:0;mso-height-percent:0;mso-width-percent:0;mso-height-percent:0" o:ole="" fillcolor="window">
                  <v:imagedata r:id="rId21" o:title=""/>
                </v:shape>
                <o:OLEObject Type="Embed" ProgID="Equation.3" ShapeID="_x0000_i1033" DrawAspect="Content" ObjectID="_1816788874" r:id="rId27"/>
              </w:object>
            </w:r>
          </w:p>
        </w:tc>
        <w:tc>
          <w:tcPr>
            <w:tcW w:w="850" w:type="dxa"/>
          </w:tcPr>
          <w:p w14:paraId="4EF3008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w:t>
            </w:r>
          </w:p>
        </w:tc>
        <w:tc>
          <w:tcPr>
            <w:tcW w:w="1386" w:type="dxa"/>
          </w:tcPr>
          <w:p w14:paraId="5B68600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4E39120F"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771" w:type="dxa"/>
          </w:tcPr>
          <w:p w14:paraId="7E76ACA7"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4</w:t>
            </w:r>
          </w:p>
        </w:tc>
        <w:tc>
          <w:tcPr>
            <w:tcW w:w="810" w:type="dxa"/>
          </w:tcPr>
          <w:p w14:paraId="29CA6F64" w14:textId="77777777" w:rsidR="00EC423A" w:rsidRPr="00EC423A" w:rsidDel="00B36E6D"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56201862" w14:textId="77777777" w:rsidR="00EC423A" w:rsidRPr="00EC423A" w:rsidDel="004B51DC"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c>
          <w:tcPr>
            <w:tcW w:w="900" w:type="dxa"/>
            <w:gridSpan w:val="2"/>
          </w:tcPr>
          <w:p w14:paraId="2854454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-Infinity</w:t>
            </w:r>
          </w:p>
        </w:tc>
        <w:tc>
          <w:tcPr>
            <w:tcW w:w="810" w:type="dxa"/>
          </w:tcPr>
          <w:p w14:paraId="43F1F721"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w:t>
            </w:r>
          </w:p>
        </w:tc>
      </w:tr>
      <w:tr w:rsidR="00EC423A" w:rsidRPr="00EC423A" w14:paraId="6A682FA7" w14:textId="77777777" w:rsidTr="00B643B0">
        <w:trPr>
          <w:cantSplit/>
          <w:trHeight w:val="187"/>
        </w:trPr>
        <w:tc>
          <w:tcPr>
            <w:tcW w:w="2547" w:type="dxa"/>
            <w:gridSpan w:val="2"/>
            <w:tcBorders>
              <w:bottom w:val="nil"/>
            </w:tcBorders>
            <w:shd w:val="clear" w:color="auto" w:fill="auto"/>
          </w:tcPr>
          <w:p w14:paraId="5749C526"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IoNote3</w:t>
            </w:r>
          </w:p>
        </w:tc>
        <w:tc>
          <w:tcPr>
            <w:tcW w:w="850" w:type="dxa"/>
          </w:tcPr>
          <w:p w14:paraId="441D1AC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dBm/9.36MHz</w:t>
            </w:r>
          </w:p>
        </w:tc>
        <w:tc>
          <w:tcPr>
            <w:tcW w:w="1386" w:type="dxa"/>
          </w:tcPr>
          <w:p w14:paraId="2B98DAD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741" w:type="dxa"/>
          </w:tcPr>
          <w:p w14:paraId="22108429"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-64.59</w:t>
            </w:r>
          </w:p>
        </w:tc>
        <w:tc>
          <w:tcPr>
            <w:tcW w:w="771" w:type="dxa"/>
          </w:tcPr>
          <w:p w14:paraId="6EAADDC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-64.59</w:t>
            </w:r>
          </w:p>
        </w:tc>
        <w:tc>
          <w:tcPr>
            <w:tcW w:w="810" w:type="dxa"/>
          </w:tcPr>
          <w:p w14:paraId="2C0A0C2E"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-70.05</w:t>
            </w:r>
          </w:p>
        </w:tc>
        <w:tc>
          <w:tcPr>
            <w:tcW w:w="810" w:type="dxa"/>
          </w:tcPr>
          <w:p w14:paraId="18821D40"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-62.26</w:t>
            </w:r>
          </w:p>
        </w:tc>
        <w:tc>
          <w:tcPr>
            <w:tcW w:w="900" w:type="dxa"/>
            <w:gridSpan w:val="2"/>
          </w:tcPr>
          <w:p w14:paraId="52A8E03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-70.05</w:t>
            </w:r>
          </w:p>
        </w:tc>
        <w:tc>
          <w:tcPr>
            <w:tcW w:w="810" w:type="dxa"/>
          </w:tcPr>
          <w:p w14:paraId="33AF62A5"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-62.26</w:t>
            </w:r>
          </w:p>
        </w:tc>
      </w:tr>
      <w:tr w:rsidR="00EC423A" w:rsidRPr="00EC423A" w14:paraId="7B2769C2" w14:textId="77777777" w:rsidTr="00B643B0">
        <w:trPr>
          <w:cantSplit/>
          <w:trHeight w:val="187"/>
        </w:trPr>
        <w:tc>
          <w:tcPr>
            <w:tcW w:w="2547" w:type="dxa"/>
            <w:gridSpan w:val="2"/>
          </w:tcPr>
          <w:p w14:paraId="39F90018" w14:textId="77777777" w:rsidR="00EC423A" w:rsidRPr="00EC423A" w:rsidRDefault="00EC423A" w:rsidP="00EC423A">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EC423A">
              <w:rPr>
                <w:rFonts w:ascii="Arial" w:eastAsia="Times New Roman" w:hAnsi="Arial"/>
                <w:sz w:val="18"/>
                <w:szCs w:val="16"/>
                <w:lang w:eastAsia="ja-JP"/>
              </w:rPr>
              <w:t>Propagation Condition</w:t>
            </w:r>
          </w:p>
        </w:tc>
        <w:tc>
          <w:tcPr>
            <w:tcW w:w="850" w:type="dxa"/>
          </w:tcPr>
          <w:p w14:paraId="20857E2D"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Pr>
          <w:p w14:paraId="3C463593"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Config 1,2</w:t>
            </w:r>
          </w:p>
        </w:tc>
        <w:tc>
          <w:tcPr>
            <w:tcW w:w="1512" w:type="dxa"/>
            <w:gridSpan w:val="2"/>
          </w:tcPr>
          <w:p w14:paraId="6C822F34"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AWGN</w:t>
            </w:r>
          </w:p>
        </w:tc>
        <w:tc>
          <w:tcPr>
            <w:tcW w:w="1620" w:type="dxa"/>
            <w:gridSpan w:val="2"/>
          </w:tcPr>
          <w:p w14:paraId="5959BFD2"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AWGN</w:t>
            </w:r>
          </w:p>
        </w:tc>
        <w:tc>
          <w:tcPr>
            <w:tcW w:w="1710" w:type="dxa"/>
            <w:gridSpan w:val="3"/>
          </w:tcPr>
          <w:p w14:paraId="6320C4B6" w14:textId="77777777" w:rsidR="00EC423A" w:rsidRPr="00EC423A" w:rsidRDefault="00EC423A" w:rsidP="00EC423A">
            <w:pPr>
              <w:keepNext/>
              <w:keepLines/>
              <w:overflowPunct w:val="0"/>
              <w:autoSpaceDE w:val="0"/>
              <w:autoSpaceDN w:val="0"/>
              <w:adjustRightInd w:val="0"/>
              <w:spacing w:after="0"/>
              <w:jc w:val="center"/>
              <w:textAlignment w:val="baseline"/>
              <w:rPr>
                <w:rFonts w:ascii="Arial" w:eastAsia="Times New Roman" w:hAnsi="Arial" w:cs="v4.2.0"/>
                <w:sz w:val="18"/>
              </w:rPr>
            </w:pPr>
            <w:r w:rsidRPr="00EC423A">
              <w:rPr>
                <w:rFonts w:ascii="Arial" w:eastAsia="Times New Roman" w:hAnsi="Arial" w:cs="v4.2.0"/>
                <w:sz w:val="18"/>
              </w:rPr>
              <w:t>AWGN</w:t>
            </w:r>
          </w:p>
        </w:tc>
      </w:tr>
      <w:tr w:rsidR="00EC423A" w:rsidRPr="00EC423A" w14:paraId="577CF8CC" w14:textId="77777777" w:rsidTr="00B643B0">
        <w:trPr>
          <w:cantSplit/>
          <w:trHeight w:val="187"/>
        </w:trPr>
        <w:tc>
          <w:tcPr>
            <w:tcW w:w="9625" w:type="dxa"/>
            <w:gridSpan w:val="11"/>
          </w:tcPr>
          <w:p w14:paraId="32112A0B"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1:</w:t>
            </w:r>
            <w:r w:rsidRPr="00EC423A">
              <w:rPr>
                <w:rFonts w:ascii="Arial" w:eastAsia="Times New Roman" w:hAnsi="Arial"/>
                <w:sz w:val="18"/>
              </w:rPr>
              <w:tab/>
              <w:t>OCNG shall be used such that both cells are fully allocated, and a constant total transmitted power spectral density is achieved for all OFDM symbols.</w:t>
            </w:r>
          </w:p>
          <w:p w14:paraId="5786B77E"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2:</w:t>
            </w:r>
            <w:r w:rsidRPr="00EC423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C423A">
              <w:rPr>
                <w:rFonts w:ascii="Arial" w:eastAsia="Times New Roman" w:hAnsi="Arial"/>
                <w:sz w:val="18"/>
              </w:rPr>
              <w:object w:dxaOrig="405" w:dyaOrig="345" w14:anchorId="4875AF6A">
                <v:shape id="_x0000_i1034" type="#_x0000_t75" alt="" style="width:20.2pt;height:13.7pt;mso-width-percent:0;mso-height-percent:0;mso-width-percent:0;mso-height-percent:0" o:ole="" fillcolor="window">
                  <v:imagedata r:id="rId16" o:title=""/>
                </v:shape>
                <o:OLEObject Type="Embed" ProgID="Equation.3" ShapeID="_x0000_i1034" DrawAspect="Content" ObjectID="_1816788875" r:id="rId28"/>
              </w:object>
            </w:r>
            <w:r w:rsidRPr="00EC423A">
              <w:rPr>
                <w:rFonts w:ascii="Arial" w:eastAsia="Times New Roman" w:hAnsi="Arial"/>
                <w:sz w:val="18"/>
              </w:rPr>
              <w:t xml:space="preserve"> to be fulfilled.</w:t>
            </w:r>
          </w:p>
          <w:p w14:paraId="663A5242"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3:</w:t>
            </w:r>
            <w:r w:rsidRPr="00EC423A">
              <w:rPr>
                <w:rFonts w:ascii="Arial" w:eastAsia="Times New Roman" w:hAnsi="Arial"/>
                <w:sz w:val="18"/>
              </w:rPr>
              <w:tab/>
              <w:t>SS-RSRP and Io levels have been derived from other parameters for information purposes. They are not settable parameters themselves.</w:t>
            </w:r>
          </w:p>
          <w:p w14:paraId="6672A6FC" w14:textId="77777777" w:rsidR="00EC423A" w:rsidRPr="00EC423A" w:rsidRDefault="00EC423A" w:rsidP="00EC423A">
            <w:pPr>
              <w:keepNext/>
              <w:keepLines/>
              <w:overflowPunct w:val="0"/>
              <w:autoSpaceDE w:val="0"/>
              <w:autoSpaceDN w:val="0"/>
              <w:adjustRightInd w:val="0"/>
              <w:spacing w:after="0"/>
              <w:ind w:left="851" w:hanging="851"/>
              <w:textAlignment w:val="baseline"/>
              <w:rPr>
                <w:rFonts w:ascii="Arial" w:eastAsia="Times New Roman" w:hAnsi="Arial"/>
                <w:sz w:val="18"/>
              </w:rPr>
            </w:pPr>
            <w:r w:rsidRPr="00EC423A">
              <w:rPr>
                <w:rFonts w:ascii="Arial" w:eastAsia="Times New Roman" w:hAnsi="Arial"/>
                <w:sz w:val="18"/>
              </w:rPr>
              <w:t>Note 4:</w:t>
            </w:r>
            <w:r w:rsidRPr="00EC423A">
              <w:rPr>
                <w:rFonts w:ascii="Arial" w:eastAsia="Times New Roman" w:hAnsi="Arial"/>
                <w:sz w:val="18"/>
              </w:rPr>
              <w:tab/>
              <w:t>SS-RSRP minimum requirements are specified assuming independent interference and noise at each receiver antenna port.</w:t>
            </w:r>
          </w:p>
        </w:tc>
      </w:tr>
    </w:tbl>
    <w:p w14:paraId="70618F7C" w14:textId="77777777" w:rsidR="00EC423A" w:rsidRPr="00EC423A" w:rsidRDefault="00EC423A" w:rsidP="00EC423A">
      <w:pPr>
        <w:overflowPunct w:val="0"/>
        <w:autoSpaceDE w:val="0"/>
        <w:autoSpaceDN w:val="0"/>
        <w:adjustRightInd w:val="0"/>
        <w:textAlignment w:val="baseline"/>
        <w:rPr>
          <w:rFonts w:eastAsia="Times New Roman" w:cs="v4.2.0"/>
        </w:rPr>
      </w:pPr>
    </w:p>
    <w:p w14:paraId="69CA7F08"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 xml:space="preserve">The UE shall send one Event A3 triggered measurement report, with a measurement reporting delay less than 1280 </w:t>
      </w:r>
      <w:proofErr w:type="spellStart"/>
      <w:r w:rsidRPr="00EC423A">
        <w:rPr>
          <w:rFonts w:eastAsia="Times New Roman" w:cs="v4.2.0"/>
        </w:rPr>
        <w:t>ms</w:t>
      </w:r>
      <w:proofErr w:type="spellEnd"/>
      <w:r w:rsidRPr="00EC423A">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7840D5" w14:textId="77777777" w:rsidR="00EC423A" w:rsidRPr="00EC423A" w:rsidRDefault="00EC423A" w:rsidP="00EC423A">
      <w:pPr>
        <w:overflowPunct w:val="0"/>
        <w:autoSpaceDE w:val="0"/>
        <w:autoSpaceDN w:val="0"/>
        <w:adjustRightInd w:val="0"/>
        <w:textAlignment w:val="baseline"/>
        <w:rPr>
          <w:rFonts w:eastAsia="Times New Roman" w:cs="v4.2.0"/>
        </w:rPr>
      </w:pPr>
      <w:r w:rsidRPr="00EC423A">
        <w:rPr>
          <w:rFonts w:eastAsia="Times New Roman" w:cs="v4.2.0"/>
        </w:rPr>
        <w:t>The UE is not required to report SSB time index.</w:t>
      </w:r>
    </w:p>
    <w:p w14:paraId="585BE692" w14:textId="77777777" w:rsidR="00EC423A" w:rsidRPr="00EC423A" w:rsidRDefault="00EC423A" w:rsidP="00EC423A">
      <w:pPr>
        <w:keepLines/>
        <w:overflowPunct w:val="0"/>
        <w:autoSpaceDE w:val="0"/>
        <w:autoSpaceDN w:val="0"/>
        <w:adjustRightInd w:val="0"/>
        <w:ind w:left="1135" w:hanging="851"/>
        <w:textAlignment w:val="baseline"/>
        <w:rPr>
          <w:rFonts w:eastAsia="Times New Roman"/>
        </w:rPr>
      </w:pPr>
      <w:r w:rsidRPr="00EC423A">
        <w:rPr>
          <w:rFonts w:eastAsia="Times New Roman"/>
        </w:rPr>
        <w:t>NOTE:</w:t>
      </w:r>
      <w:r w:rsidRPr="00EC423A">
        <w:rPr>
          <w:rFonts w:eastAsia="Times New Roman"/>
        </w:rPr>
        <w:tab/>
        <w:t>The actual overall delays measured in the test may be up to 2xTTI</w:t>
      </w:r>
      <w:r w:rsidRPr="00EC423A">
        <w:rPr>
          <w:rFonts w:eastAsia="Times New Roman"/>
          <w:vertAlign w:val="subscript"/>
        </w:rPr>
        <w:t>DCCH</w:t>
      </w:r>
      <w:r w:rsidRPr="00EC423A">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443E" w14:textId="77777777" w:rsidR="00F0086F" w:rsidRDefault="00F0086F">
      <w:r>
        <w:separator/>
      </w:r>
    </w:p>
  </w:endnote>
  <w:endnote w:type="continuationSeparator" w:id="0">
    <w:p w14:paraId="6398F924" w14:textId="77777777" w:rsidR="00F0086F" w:rsidRDefault="00F0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9717" w14:textId="77777777" w:rsidR="00F0086F" w:rsidRDefault="00F0086F">
      <w:r>
        <w:separator/>
      </w:r>
    </w:p>
  </w:footnote>
  <w:footnote w:type="continuationSeparator" w:id="0">
    <w:p w14:paraId="7E1297DC" w14:textId="77777777" w:rsidR="00F0086F" w:rsidRDefault="00F0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E1B40C5"/>
    <w:multiLevelType w:val="hybridMultilevel"/>
    <w:tmpl w:val="DCF06FF8"/>
    <w:lvl w:ilvl="0" w:tplc="66FAFA0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1051674">
    <w:abstractNumId w:val="79"/>
  </w:num>
  <w:num w:numId="2" w16cid:durableId="1802920160">
    <w:abstractNumId w:val="39"/>
  </w:num>
  <w:num w:numId="3" w16cid:durableId="1230504203">
    <w:abstractNumId w:val="28"/>
  </w:num>
  <w:num w:numId="4" w16cid:durableId="942811173">
    <w:abstractNumId w:val="4"/>
  </w:num>
  <w:num w:numId="5" w16cid:durableId="8692998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69"/>
  </w:num>
  <w:num w:numId="7" w16cid:durableId="1644045151">
    <w:abstractNumId w:val="76"/>
  </w:num>
  <w:num w:numId="8" w16cid:durableId="667362911">
    <w:abstractNumId w:val="46"/>
  </w:num>
  <w:num w:numId="9" w16cid:durableId="873539693">
    <w:abstractNumId w:val="40"/>
  </w:num>
  <w:num w:numId="10" w16cid:durableId="1519585088">
    <w:abstractNumId w:val="48"/>
  </w:num>
  <w:num w:numId="11" w16cid:durableId="1920168049">
    <w:abstractNumId w:val="33"/>
  </w:num>
  <w:num w:numId="12" w16cid:durableId="416556257">
    <w:abstractNumId w:val="0"/>
  </w:num>
  <w:num w:numId="13" w16cid:durableId="162671977">
    <w:abstractNumId w:val="7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60"/>
  </w:num>
  <w:num w:numId="17" w16cid:durableId="2034139132">
    <w:abstractNumId w:val="63"/>
  </w:num>
  <w:num w:numId="18" w16cid:durableId="1132941864">
    <w:abstractNumId w:val="70"/>
  </w:num>
  <w:num w:numId="19" w16cid:durableId="579410791">
    <w:abstractNumId w:val="80"/>
  </w:num>
  <w:num w:numId="20" w16cid:durableId="647785657">
    <w:abstractNumId w:val="6"/>
  </w:num>
  <w:num w:numId="21" w16cid:durableId="1956405501">
    <w:abstractNumId w:val="62"/>
  </w:num>
  <w:num w:numId="22" w16cid:durableId="570390424">
    <w:abstractNumId w:val="34"/>
  </w:num>
  <w:num w:numId="23" w16cid:durableId="170796929">
    <w:abstractNumId w:val="1"/>
  </w:num>
  <w:num w:numId="24" w16cid:durableId="70279835">
    <w:abstractNumId w:val="52"/>
  </w:num>
  <w:num w:numId="25" w16cid:durableId="1849253130">
    <w:abstractNumId w:val="85"/>
  </w:num>
  <w:num w:numId="26" w16cid:durableId="800148221">
    <w:abstractNumId w:val="51"/>
  </w:num>
  <w:num w:numId="27" w16cid:durableId="1438713194">
    <w:abstractNumId w:val="29"/>
  </w:num>
  <w:num w:numId="28" w16cid:durableId="152264585">
    <w:abstractNumId w:val="44"/>
  </w:num>
  <w:num w:numId="29" w16cid:durableId="1760101134">
    <w:abstractNumId w:val="17"/>
  </w:num>
  <w:num w:numId="30" w16cid:durableId="1592204064">
    <w:abstractNumId w:val="64"/>
  </w:num>
  <w:num w:numId="31" w16cid:durableId="1054280747">
    <w:abstractNumId w:val="11"/>
  </w:num>
  <w:num w:numId="32" w16cid:durableId="1499492341">
    <w:abstractNumId w:val="65"/>
  </w:num>
  <w:num w:numId="33" w16cid:durableId="1854563320">
    <w:abstractNumId w:val="72"/>
  </w:num>
  <w:num w:numId="34" w16cid:durableId="1554199565">
    <w:abstractNumId w:val="75"/>
  </w:num>
  <w:num w:numId="35" w16cid:durableId="1459831876">
    <w:abstractNumId w:val="22"/>
  </w:num>
  <w:num w:numId="36" w16cid:durableId="1203909341">
    <w:abstractNumId w:val="66"/>
  </w:num>
  <w:num w:numId="37" w16cid:durableId="1209756822">
    <w:abstractNumId w:val="32"/>
  </w:num>
  <w:num w:numId="38" w16cid:durableId="440761311">
    <w:abstractNumId w:val="41"/>
  </w:num>
  <w:num w:numId="39" w16cid:durableId="667558758">
    <w:abstractNumId w:val="20"/>
  </w:num>
  <w:num w:numId="40" w16cid:durableId="1872373650">
    <w:abstractNumId w:val="12"/>
  </w:num>
  <w:num w:numId="41" w16cid:durableId="1450709788">
    <w:abstractNumId w:val="27"/>
  </w:num>
  <w:num w:numId="42" w16cid:durableId="1974746363">
    <w:abstractNumId w:val="13"/>
  </w:num>
  <w:num w:numId="43" w16cid:durableId="542063420">
    <w:abstractNumId w:val="23"/>
  </w:num>
  <w:num w:numId="44" w16cid:durableId="590431549">
    <w:abstractNumId w:val="18"/>
  </w:num>
  <w:num w:numId="45" w16cid:durableId="1805194302">
    <w:abstractNumId w:val="49"/>
  </w:num>
  <w:num w:numId="46" w16cid:durableId="255328334">
    <w:abstractNumId w:val="42"/>
  </w:num>
  <w:num w:numId="47" w16cid:durableId="1220362302">
    <w:abstractNumId w:val="43"/>
  </w:num>
  <w:num w:numId="48" w16cid:durableId="1885867029">
    <w:abstractNumId w:val="83"/>
  </w:num>
  <w:num w:numId="49" w16cid:durableId="855924163">
    <w:abstractNumId w:val="77"/>
  </w:num>
  <w:num w:numId="50" w16cid:durableId="1415855817">
    <w:abstractNumId w:val="19"/>
  </w:num>
  <w:num w:numId="51" w16cid:durableId="1464695334">
    <w:abstractNumId w:val="50"/>
  </w:num>
  <w:num w:numId="52" w16cid:durableId="1780562052">
    <w:abstractNumId w:val="16"/>
  </w:num>
  <w:num w:numId="53"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4127620">
    <w:abstractNumId w:val="31"/>
  </w:num>
  <w:num w:numId="55" w16cid:durableId="1234660990">
    <w:abstractNumId w:val="3"/>
  </w:num>
  <w:num w:numId="56" w16cid:durableId="798184132">
    <w:abstractNumId w:val="14"/>
  </w:num>
  <w:num w:numId="57" w16cid:durableId="2014381635">
    <w:abstractNumId w:val="61"/>
  </w:num>
  <w:num w:numId="58" w16cid:durableId="1195191581">
    <w:abstractNumId w:val="86"/>
  </w:num>
  <w:num w:numId="59" w16cid:durableId="1788699337">
    <w:abstractNumId w:val="24"/>
  </w:num>
  <w:num w:numId="60" w16cid:durableId="384262834">
    <w:abstractNumId w:val="47"/>
  </w:num>
  <w:num w:numId="61" w16cid:durableId="564069495">
    <w:abstractNumId w:val="26"/>
  </w:num>
  <w:num w:numId="62" w16cid:durableId="622809636">
    <w:abstractNumId w:val="58"/>
  </w:num>
  <w:num w:numId="63"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18813005">
    <w:abstractNumId w:val="2"/>
  </w:num>
  <w:num w:numId="65" w16cid:durableId="971055589">
    <w:abstractNumId w:val="53"/>
  </w:num>
  <w:num w:numId="66" w16cid:durableId="1360667433">
    <w:abstractNumId w:val="81"/>
  </w:num>
  <w:num w:numId="67" w16cid:durableId="85227637">
    <w:abstractNumId w:val="7"/>
  </w:num>
  <w:num w:numId="68" w16cid:durableId="701787129">
    <w:abstractNumId w:val="73"/>
  </w:num>
  <w:num w:numId="69" w16cid:durableId="1584335680">
    <w:abstractNumId w:val="37"/>
  </w:num>
  <w:num w:numId="70" w16cid:durableId="2032562493">
    <w:abstractNumId w:val="15"/>
  </w:num>
  <w:num w:numId="71" w16cid:durableId="1806654219">
    <w:abstractNumId w:val="5"/>
  </w:num>
  <w:num w:numId="72" w16cid:durableId="726613882">
    <w:abstractNumId w:val="84"/>
  </w:num>
  <w:num w:numId="73" w16cid:durableId="1741976583">
    <w:abstractNumId w:val="8"/>
  </w:num>
  <w:num w:numId="74" w16cid:durableId="1656760805">
    <w:abstractNumId w:val="68"/>
  </w:num>
  <w:num w:numId="75" w16cid:durableId="1798404482">
    <w:abstractNumId w:val="57"/>
  </w:num>
  <w:num w:numId="76" w16cid:durableId="1703048219">
    <w:abstractNumId w:val="59"/>
  </w:num>
  <w:num w:numId="77" w16cid:durableId="263341601">
    <w:abstractNumId w:val="36"/>
  </w:num>
  <w:num w:numId="78" w16cid:durableId="1484617960">
    <w:abstractNumId w:val="25"/>
  </w:num>
  <w:num w:numId="79" w16cid:durableId="379013014">
    <w:abstractNumId w:val="38"/>
  </w:num>
  <w:num w:numId="80" w16cid:durableId="1117605983">
    <w:abstractNumId w:val="54"/>
  </w:num>
  <w:num w:numId="81" w16cid:durableId="1250314237">
    <w:abstractNumId w:val="56"/>
  </w:num>
  <w:num w:numId="82" w16cid:durableId="580022739">
    <w:abstractNumId w:val="21"/>
  </w:num>
  <w:num w:numId="83" w16cid:durableId="1733386992">
    <w:abstractNumId w:val="71"/>
  </w:num>
  <w:num w:numId="84" w16cid:durableId="83262562">
    <w:abstractNumId w:val="88"/>
  </w:num>
  <w:num w:numId="85" w16cid:durableId="650603061">
    <w:abstractNumId w:val="9"/>
  </w:num>
  <w:num w:numId="86" w16cid:durableId="616570348">
    <w:abstractNumId w:val="67"/>
  </w:num>
  <w:num w:numId="87" w16cid:durableId="714544460">
    <w:abstractNumId w:val="10"/>
  </w:num>
  <w:num w:numId="88" w16cid:durableId="216555840">
    <w:abstractNumId w:val="30"/>
  </w:num>
  <w:num w:numId="89" w16cid:durableId="1098523320">
    <w:abstractNumId w:val="82"/>
  </w:num>
  <w:num w:numId="90" w16cid:durableId="1769502773">
    <w:abstractNumId w:val="35"/>
  </w:num>
  <w:num w:numId="91" w16cid:durableId="1631209617">
    <w:abstractNumId w:val="45"/>
  </w:num>
  <w:num w:numId="92" w16cid:durableId="2065568761">
    <w:abstractNumId w:val="87"/>
  </w:num>
  <w:num w:numId="93" w16cid:durableId="1384526285">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929C2"/>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2281"/>
    <w:rsid w:val="002D66C7"/>
    <w:rsid w:val="002E472E"/>
    <w:rsid w:val="002E4EF4"/>
    <w:rsid w:val="00305409"/>
    <w:rsid w:val="00335514"/>
    <w:rsid w:val="00344695"/>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318A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7317A"/>
    <w:rsid w:val="00B824B7"/>
    <w:rsid w:val="00B967A1"/>
    <w:rsid w:val="00B968C8"/>
    <w:rsid w:val="00BA19C7"/>
    <w:rsid w:val="00BA3EC5"/>
    <w:rsid w:val="00BA51D9"/>
    <w:rsid w:val="00BB5DFC"/>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0F6A"/>
    <w:rsid w:val="00DC25E4"/>
    <w:rsid w:val="00DD0F2F"/>
    <w:rsid w:val="00DE34CF"/>
    <w:rsid w:val="00E13F3D"/>
    <w:rsid w:val="00E32CC9"/>
    <w:rsid w:val="00E34898"/>
    <w:rsid w:val="00E368F8"/>
    <w:rsid w:val="00E703A7"/>
    <w:rsid w:val="00EB09B7"/>
    <w:rsid w:val="00EC330B"/>
    <w:rsid w:val="00EC423A"/>
    <w:rsid w:val="00EE4A14"/>
    <w:rsid w:val="00EE7D7C"/>
    <w:rsid w:val="00F0086F"/>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C423A"/>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C423A"/>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C423A"/>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C423A"/>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C423A"/>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C423A"/>
    <w:rPr>
      <w:rFonts w:ascii="Arial" w:hAnsi="Arial"/>
      <w:lang w:val="en-GB" w:eastAsia="en-US"/>
    </w:rPr>
  </w:style>
  <w:style w:type="character" w:customStyle="1" w:styleId="Heading7Char">
    <w:name w:val="Heading 7 Char"/>
    <w:aliases w:val="L7 Char,Header 7 Char"/>
    <w:basedOn w:val="DefaultParagraphFont"/>
    <w:link w:val="Heading7"/>
    <w:qFormat/>
    <w:rsid w:val="00EC423A"/>
    <w:rPr>
      <w:rFonts w:ascii="Arial" w:hAnsi="Arial"/>
      <w:lang w:val="en-GB" w:eastAsia="en-US"/>
    </w:rPr>
  </w:style>
  <w:style w:type="character" w:customStyle="1" w:styleId="Heading8Char">
    <w:name w:val="Heading 8 Char"/>
    <w:aliases w:val="Table Heading Char"/>
    <w:basedOn w:val="DefaultParagraphFont"/>
    <w:link w:val="Heading8"/>
    <w:qFormat/>
    <w:rsid w:val="00EC423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C423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C423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423A"/>
    <w:rPr>
      <w:rFonts w:ascii="Times New Roman" w:hAnsi="Times New Roman"/>
      <w:sz w:val="16"/>
      <w:lang w:val="en-GB" w:eastAsia="en-US"/>
    </w:rPr>
  </w:style>
  <w:style w:type="paragraph" w:customStyle="1" w:styleId="FL">
    <w:name w:val="FL"/>
    <w:basedOn w:val="Normal"/>
    <w:qFormat/>
    <w:rsid w:val="00EC423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C423A"/>
    <w:rPr>
      <w:rFonts w:ascii="Arial" w:eastAsia="Times New Roman" w:hAnsi="Arial"/>
      <w:lang w:eastAsia="en-US"/>
    </w:rPr>
  </w:style>
  <w:style w:type="character" w:customStyle="1" w:styleId="Heading7Char4">
    <w:name w:val="Heading 7 Char4"/>
    <w:aliases w:val="L7 Char1,Header 7 Char1"/>
    <w:rsid w:val="00EC423A"/>
    <w:rPr>
      <w:rFonts w:ascii="Arial" w:eastAsia="Times New Roman" w:hAnsi="Arial"/>
      <w:lang w:eastAsia="en-US"/>
    </w:rPr>
  </w:style>
  <w:style w:type="character" w:customStyle="1" w:styleId="Heading8Char4">
    <w:name w:val="Heading 8 Char4"/>
    <w:aliases w:val="Table Heading Char1"/>
    <w:rsid w:val="00EC423A"/>
    <w:rPr>
      <w:rFonts w:ascii="Arial" w:eastAsia="Times New Roman" w:hAnsi="Arial"/>
      <w:sz w:val="36"/>
      <w:lang w:eastAsia="en-US"/>
    </w:rPr>
  </w:style>
  <w:style w:type="character" w:customStyle="1" w:styleId="Heading9Char3">
    <w:name w:val="Heading 9 Char3"/>
    <w:aliases w:val="标题 9 Char2"/>
    <w:rsid w:val="00EC423A"/>
    <w:rPr>
      <w:rFonts w:ascii="Arial" w:eastAsia="Times New Roman" w:hAnsi="Arial"/>
      <w:sz w:val="36"/>
      <w:lang w:eastAsia="en-US"/>
    </w:rPr>
  </w:style>
  <w:style w:type="character" w:customStyle="1" w:styleId="EQChar">
    <w:name w:val="EQ Char"/>
    <w:link w:val="EQ"/>
    <w:qFormat/>
    <w:rsid w:val="00EC423A"/>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C423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C423A"/>
    <w:rPr>
      <w:rFonts w:ascii="Arial" w:eastAsia="Times New Roman" w:hAnsi="Arial"/>
      <w:b/>
      <w:i/>
      <w:noProof/>
      <w:sz w:val="18"/>
      <w:lang w:eastAsia="en-US"/>
    </w:rPr>
  </w:style>
  <w:style w:type="character" w:customStyle="1" w:styleId="NOChar">
    <w:name w:val="NO Char"/>
    <w:link w:val="NO"/>
    <w:qFormat/>
    <w:rsid w:val="00EC423A"/>
    <w:rPr>
      <w:rFonts w:ascii="Times New Roman" w:hAnsi="Times New Roman"/>
      <w:lang w:val="en-GB" w:eastAsia="en-US"/>
    </w:rPr>
  </w:style>
  <w:style w:type="character" w:customStyle="1" w:styleId="PLChar">
    <w:name w:val="PL Char"/>
    <w:link w:val="PL"/>
    <w:qFormat/>
    <w:rsid w:val="00EC423A"/>
    <w:rPr>
      <w:rFonts w:ascii="Courier New" w:hAnsi="Courier New"/>
      <w:noProof/>
      <w:sz w:val="16"/>
      <w:lang w:val="en-GB" w:eastAsia="en-US"/>
    </w:rPr>
  </w:style>
  <w:style w:type="character" w:customStyle="1" w:styleId="EXChar">
    <w:name w:val="EX Char"/>
    <w:link w:val="EX"/>
    <w:qFormat/>
    <w:rsid w:val="00EC423A"/>
    <w:rPr>
      <w:rFonts w:ascii="Times New Roman" w:hAnsi="Times New Roman"/>
      <w:lang w:val="en-GB" w:eastAsia="en-US"/>
    </w:rPr>
  </w:style>
  <w:style w:type="character" w:customStyle="1" w:styleId="ListChar4">
    <w:name w:val="List Char4"/>
    <w:link w:val="List"/>
    <w:rsid w:val="00EC423A"/>
    <w:rPr>
      <w:rFonts w:ascii="Times New Roman" w:hAnsi="Times New Roman"/>
      <w:lang w:val="en-GB" w:eastAsia="en-US"/>
    </w:rPr>
  </w:style>
  <w:style w:type="character" w:customStyle="1" w:styleId="EditorsNoteChar2">
    <w:name w:val="Editor's Note Char2"/>
    <w:aliases w:val="EN Char1"/>
    <w:link w:val="EditorsNote"/>
    <w:qFormat/>
    <w:rsid w:val="00EC423A"/>
    <w:rPr>
      <w:rFonts w:ascii="Times New Roman" w:hAnsi="Times New Roman"/>
      <w:color w:val="FF0000"/>
      <w:lang w:val="en-GB" w:eastAsia="en-US"/>
    </w:rPr>
  </w:style>
  <w:style w:type="character" w:customStyle="1" w:styleId="TFChar">
    <w:name w:val="TF Char"/>
    <w:link w:val="TF"/>
    <w:qFormat/>
    <w:rsid w:val="00EC423A"/>
    <w:rPr>
      <w:rFonts w:ascii="Arial" w:hAnsi="Arial"/>
      <w:b/>
      <w:lang w:val="en-GB" w:eastAsia="en-US"/>
    </w:rPr>
  </w:style>
  <w:style w:type="character" w:customStyle="1" w:styleId="List2Char">
    <w:name w:val="List 2 Char"/>
    <w:link w:val="List2"/>
    <w:qFormat/>
    <w:rsid w:val="00EC423A"/>
    <w:rPr>
      <w:rFonts w:ascii="Times New Roman" w:hAnsi="Times New Roman"/>
      <w:lang w:val="en-GB" w:eastAsia="en-US"/>
    </w:rPr>
  </w:style>
  <w:style w:type="character" w:customStyle="1" w:styleId="B2Char">
    <w:name w:val="B2 Char"/>
    <w:link w:val="B2"/>
    <w:qFormat/>
    <w:rsid w:val="00EC423A"/>
    <w:rPr>
      <w:rFonts w:ascii="Times New Roman" w:hAnsi="Times New Roman"/>
      <w:lang w:val="en-GB" w:eastAsia="en-US"/>
    </w:rPr>
  </w:style>
  <w:style w:type="character" w:customStyle="1" w:styleId="List3Char">
    <w:name w:val="List 3 Char"/>
    <w:link w:val="List3"/>
    <w:rsid w:val="00EC423A"/>
    <w:rPr>
      <w:rFonts w:ascii="Times New Roman" w:hAnsi="Times New Roman"/>
      <w:lang w:val="en-GB" w:eastAsia="en-US"/>
    </w:rPr>
  </w:style>
  <w:style w:type="character" w:customStyle="1" w:styleId="B3Char">
    <w:name w:val="B3 Char"/>
    <w:link w:val="B3"/>
    <w:qFormat/>
    <w:rsid w:val="00EC423A"/>
    <w:rPr>
      <w:rFonts w:ascii="Times New Roman" w:hAnsi="Times New Roman"/>
      <w:lang w:val="en-GB" w:eastAsia="en-US"/>
    </w:rPr>
  </w:style>
  <w:style w:type="character" w:customStyle="1" w:styleId="B4Char">
    <w:name w:val="B4 Char"/>
    <w:link w:val="B4"/>
    <w:qFormat/>
    <w:rsid w:val="00EC423A"/>
    <w:rPr>
      <w:rFonts w:ascii="Times New Roman" w:hAnsi="Times New Roman"/>
      <w:lang w:val="en-GB" w:eastAsia="en-US"/>
    </w:rPr>
  </w:style>
  <w:style w:type="character" w:customStyle="1" w:styleId="B5Char">
    <w:name w:val="B5 Char"/>
    <w:link w:val="B5"/>
    <w:qFormat/>
    <w:rsid w:val="00EC423A"/>
    <w:rPr>
      <w:rFonts w:ascii="Times New Roman" w:hAnsi="Times New Roman"/>
      <w:lang w:val="en-GB" w:eastAsia="en-US"/>
    </w:rPr>
  </w:style>
  <w:style w:type="character" w:customStyle="1" w:styleId="BalloonTextChar">
    <w:name w:val="Balloon Text Char"/>
    <w:basedOn w:val="DefaultParagraphFont"/>
    <w:link w:val="BalloonText"/>
    <w:qFormat/>
    <w:rsid w:val="00EC423A"/>
    <w:rPr>
      <w:rFonts w:ascii="Tahoma" w:hAnsi="Tahoma" w:cs="Tahoma"/>
      <w:sz w:val="16"/>
      <w:szCs w:val="16"/>
      <w:lang w:val="en-GB" w:eastAsia="en-US"/>
    </w:rPr>
  </w:style>
  <w:style w:type="character" w:customStyle="1" w:styleId="ListBulletChar">
    <w:name w:val="List Bullet Char"/>
    <w:aliases w:val="UL Char"/>
    <w:link w:val="ListBullet"/>
    <w:qFormat/>
    <w:rsid w:val="00EC423A"/>
    <w:rPr>
      <w:rFonts w:ascii="Times New Roman" w:hAnsi="Times New Roman"/>
      <w:lang w:val="en-GB" w:eastAsia="en-US"/>
    </w:rPr>
  </w:style>
  <w:style w:type="character" w:customStyle="1" w:styleId="ListBullet2Char">
    <w:name w:val="List Bullet 2 Char"/>
    <w:aliases w:val="lb2 Char"/>
    <w:link w:val="ListBullet2"/>
    <w:qFormat/>
    <w:rsid w:val="00EC423A"/>
    <w:rPr>
      <w:rFonts w:ascii="Times New Roman" w:hAnsi="Times New Roman"/>
      <w:lang w:val="en-GB" w:eastAsia="en-US"/>
    </w:rPr>
  </w:style>
  <w:style w:type="character" w:customStyle="1" w:styleId="ListBullet3Char">
    <w:name w:val="List Bullet 3 Char"/>
    <w:link w:val="ListBullet3"/>
    <w:qFormat/>
    <w:rsid w:val="00EC423A"/>
    <w:rPr>
      <w:rFonts w:ascii="Times New Roman" w:hAnsi="Times New Roman"/>
      <w:lang w:val="en-GB" w:eastAsia="en-US"/>
    </w:rPr>
  </w:style>
  <w:style w:type="character" w:customStyle="1" w:styleId="CommentTextChar">
    <w:name w:val="Comment Text Char"/>
    <w:basedOn w:val="DefaultParagraphFont"/>
    <w:link w:val="CommentText"/>
    <w:qFormat/>
    <w:rsid w:val="00EC423A"/>
    <w:rPr>
      <w:rFonts w:ascii="Times New Roman" w:hAnsi="Times New Roman"/>
      <w:lang w:val="en-GB" w:eastAsia="en-US"/>
    </w:rPr>
  </w:style>
  <w:style w:type="character" w:customStyle="1" w:styleId="CommentSubjectChar">
    <w:name w:val="Comment Subject Char"/>
    <w:basedOn w:val="CommentTextChar"/>
    <w:link w:val="CommentSubject"/>
    <w:qFormat/>
    <w:rsid w:val="00EC423A"/>
    <w:rPr>
      <w:rFonts w:ascii="Times New Roman" w:hAnsi="Times New Roman"/>
      <w:b/>
      <w:bCs/>
      <w:lang w:val="en-GB" w:eastAsia="en-US"/>
    </w:rPr>
  </w:style>
  <w:style w:type="character" w:customStyle="1" w:styleId="DocumentMapChar">
    <w:name w:val="Document Map Char"/>
    <w:basedOn w:val="DefaultParagraphFont"/>
    <w:link w:val="DocumentMap"/>
    <w:qFormat/>
    <w:rsid w:val="00EC423A"/>
    <w:rPr>
      <w:rFonts w:ascii="Tahoma" w:hAnsi="Tahoma" w:cs="Tahoma"/>
      <w:shd w:val="clear" w:color="auto" w:fill="000080"/>
      <w:lang w:val="en-GB" w:eastAsia="en-US"/>
    </w:rPr>
  </w:style>
  <w:style w:type="character" w:customStyle="1" w:styleId="TALChar">
    <w:name w:val="TAL Char"/>
    <w:qFormat/>
    <w:rsid w:val="00EC423A"/>
    <w:rPr>
      <w:rFonts w:ascii="Arial" w:hAnsi="Arial"/>
      <w:sz w:val="18"/>
      <w:lang w:val="en-GB"/>
    </w:rPr>
  </w:style>
  <w:style w:type="character" w:styleId="Emphasis">
    <w:name w:val="Emphasis"/>
    <w:qFormat/>
    <w:rsid w:val="00EC423A"/>
    <w:rPr>
      <w:i/>
      <w:iCs/>
    </w:rPr>
  </w:style>
  <w:style w:type="character" w:customStyle="1" w:styleId="B1Zchn">
    <w:name w:val="B1 Zchn"/>
    <w:qFormat/>
    <w:locked/>
    <w:rsid w:val="00EC423A"/>
    <w:rPr>
      <w:rFonts w:ascii="Times New Roman" w:hAnsi="Times New Roman"/>
      <w:lang w:val="en-GB" w:eastAsia="en-US"/>
    </w:rPr>
  </w:style>
  <w:style w:type="character" w:styleId="HTMLAcronym">
    <w:name w:val="HTML Acronym"/>
    <w:uiPriority w:val="99"/>
    <w:unhideWhenUsed/>
    <w:qFormat/>
    <w:rsid w:val="00EC423A"/>
  </w:style>
  <w:style w:type="character" w:customStyle="1" w:styleId="EditorsNoteChar">
    <w:name w:val="Editor's Note Char"/>
    <w:qFormat/>
    <w:rsid w:val="00EC423A"/>
    <w:rPr>
      <w:rFonts w:ascii="Times New Roman" w:hAnsi="Times New Roman"/>
      <w:color w:val="FF0000"/>
      <w:lang w:val="en-GB"/>
    </w:rPr>
  </w:style>
  <w:style w:type="character" w:customStyle="1" w:styleId="TAL0">
    <w:name w:val="TAL (文字)"/>
    <w:qFormat/>
    <w:rsid w:val="00EC423A"/>
    <w:rPr>
      <w:rFonts w:ascii="Arial" w:eastAsia="Times New Roman" w:hAnsi="Arial"/>
      <w:sz w:val="18"/>
      <w:lang w:val="en-GB"/>
    </w:rPr>
  </w:style>
  <w:style w:type="character" w:customStyle="1" w:styleId="TACCar">
    <w:name w:val="TAC Car"/>
    <w:qFormat/>
    <w:rsid w:val="00EC423A"/>
    <w:rPr>
      <w:rFonts w:ascii="Arial" w:eastAsia="Times New Roman" w:hAnsi="Arial"/>
      <w:sz w:val="18"/>
      <w:lang w:val="en-GB"/>
    </w:rPr>
  </w:style>
  <w:style w:type="character" w:customStyle="1" w:styleId="CarCar10">
    <w:name w:val="Car Car10"/>
    <w:rsid w:val="00EC423A"/>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C423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C423A"/>
    <w:rPr>
      <w:rFonts w:ascii="Times New Roman" w:eastAsia="SimSun" w:hAnsi="Times New Roman"/>
      <w:sz w:val="24"/>
      <w:szCs w:val="24"/>
      <w:lang w:val="en-GB" w:eastAsia="en-GB"/>
    </w:rPr>
  </w:style>
  <w:style w:type="character" w:styleId="Strong">
    <w:name w:val="Strong"/>
    <w:aliases w:val="Level 2"/>
    <w:qFormat/>
    <w:rsid w:val="00EC423A"/>
    <w:rPr>
      <w:b/>
      <w:bCs/>
    </w:rPr>
  </w:style>
  <w:style w:type="paragraph" w:styleId="BodyTextIndent">
    <w:name w:val="Body Text Indent"/>
    <w:basedOn w:val="Normal"/>
    <w:link w:val="BodyTextIndentChar"/>
    <w:unhideWhenUsed/>
    <w:qFormat/>
    <w:rsid w:val="00EC423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C423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423A"/>
    <w:rPr>
      <w:rFonts w:ascii="Arial" w:hAnsi="Arial"/>
      <w:sz w:val="24"/>
      <w:lang w:val="en-GB"/>
    </w:rPr>
  </w:style>
  <w:style w:type="character" w:styleId="PageNumber">
    <w:name w:val="page number"/>
    <w:qFormat/>
    <w:rsid w:val="00EC423A"/>
  </w:style>
  <w:style w:type="paragraph" w:styleId="NormalWeb">
    <w:name w:val="Normal (Web)"/>
    <w:basedOn w:val="Normal"/>
    <w:qFormat/>
    <w:rsid w:val="00EC423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423A"/>
    <w:rPr>
      <w:rFonts w:ascii="Arial" w:eastAsia="MS Mincho" w:hAnsi="Arial" w:cs="Arial"/>
      <w:b/>
      <w:bCs/>
      <w:lang w:val="en-GB" w:eastAsia="ja-JP"/>
    </w:rPr>
  </w:style>
  <w:style w:type="character" w:customStyle="1" w:styleId="NOZchn">
    <w:name w:val="NO Zchn"/>
    <w:qFormat/>
    <w:rsid w:val="00EC423A"/>
    <w:rPr>
      <w:lang w:val="en-GB" w:eastAsia="en-US" w:bidi="ar-SA"/>
    </w:rPr>
  </w:style>
  <w:style w:type="character" w:customStyle="1" w:styleId="TALZchn">
    <w:name w:val="TAL Zchn"/>
    <w:rsid w:val="00EC423A"/>
    <w:rPr>
      <w:rFonts w:ascii="Arial" w:hAnsi="Arial"/>
      <w:sz w:val="18"/>
      <w:lang w:val="en-GB" w:eastAsia="en-US" w:bidi="ar-SA"/>
    </w:rPr>
  </w:style>
  <w:style w:type="character" w:customStyle="1" w:styleId="Heading4C">
    <w:name w:val="Heading 4 C"/>
    <w:rsid w:val="00EC423A"/>
    <w:rPr>
      <w:rFonts w:ascii="Arial" w:hAnsi="Arial"/>
      <w:sz w:val="24"/>
      <w:szCs w:val="28"/>
      <w:lang w:val="en-GB" w:eastAsia="en-US" w:bidi="ar-SA"/>
    </w:rPr>
  </w:style>
  <w:style w:type="character" w:customStyle="1" w:styleId="H6C">
    <w:name w:val="H6 C"/>
    <w:rsid w:val="00EC423A"/>
    <w:rPr>
      <w:rFonts w:ascii="Arial" w:hAnsi="Arial"/>
      <w:sz w:val="22"/>
      <w:lang w:val="en-GB" w:eastAsia="ja-JP" w:bidi="ar-SA"/>
    </w:rPr>
  </w:style>
  <w:style w:type="character" w:customStyle="1" w:styleId="h51">
    <w:name w:val="h5 1"/>
    <w:rsid w:val="00EC423A"/>
    <w:rPr>
      <w:rFonts w:ascii="Arial" w:eastAsia="MS Mincho" w:hAnsi="Arial"/>
      <w:sz w:val="22"/>
      <w:lang w:val="en-GB" w:eastAsia="en-US" w:bidi="ar-SA"/>
    </w:rPr>
  </w:style>
  <w:style w:type="character" w:customStyle="1" w:styleId="h4Char">
    <w:name w:val="h4 Char"/>
    <w:aliases w:val="4H Char,4 Char"/>
    <w:rsid w:val="00EC423A"/>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C423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C423A"/>
    <w:rPr>
      <w:rFonts w:ascii="Arial" w:hAnsi="Arial"/>
      <w:sz w:val="22"/>
      <w:lang w:val="en-GB" w:eastAsia="en-US" w:bidi="ar-SA"/>
    </w:rPr>
  </w:style>
  <w:style w:type="paragraph" w:styleId="ListNumber5">
    <w:name w:val="List Number 5"/>
    <w:basedOn w:val="Normal"/>
    <w:qFormat/>
    <w:rsid w:val="00EC42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C423A"/>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C423A"/>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C423A"/>
    <w:rPr>
      <w:rFonts w:ascii="Arial" w:eastAsia="MS Mincho" w:hAnsi="Arial"/>
      <w:sz w:val="22"/>
      <w:lang w:val="en-GB" w:eastAsia="en-US" w:bidi="ar-SA"/>
    </w:rPr>
  </w:style>
  <w:style w:type="character" w:customStyle="1" w:styleId="h4Char1">
    <w:name w:val="h4 Char1"/>
    <w:aliases w:val="H413 Char1,h413 Char1"/>
    <w:rsid w:val="00EC423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23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C423A"/>
    <w:rPr>
      <w:rFonts w:ascii="Arial" w:hAnsi="Arial"/>
      <w:sz w:val="24"/>
      <w:szCs w:val="28"/>
      <w:lang w:val="en-GB" w:eastAsia="en-GB" w:bidi="ar-SA"/>
    </w:rPr>
  </w:style>
  <w:style w:type="character" w:customStyle="1" w:styleId="EXCar">
    <w:name w:val="EX Car"/>
    <w:rsid w:val="00EC423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C423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23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423A"/>
    <w:rPr>
      <w:rFonts w:ascii="Arial" w:hAnsi="Arial"/>
      <w:sz w:val="24"/>
      <w:lang w:val="en-GB" w:eastAsia="ja-JP" w:bidi="ar-SA"/>
    </w:rPr>
  </w:style>
  <w:style w:type="character" w:customStyle="1" w:styleId="FootnoteTextChar2">
    <w:name w:val="Footnote Text Char2"/>
    <w:rsid w:val="00EC423A"/>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C423A"/>
    <w:rPr>
      <w:rFonts w:ascii="Arial" w:eastAsia="Times New Roman" w:hAnsi="Arial"/>
      <w:sz w:val="28"/>
      <w:lang w:val="en-GB"/>
    </w:rPr>
  </w:style>
  <w:style w:type="character" w:customStyle="1" w:styleId="ENChar">
    <w:name w:val="EN Char"/>
    <w:rsid w:val="00EC423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C423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EC423A"/>
    <w:rPr>
      <w:rFonts w:ascii="Arial" w:hAnsi="Arial"/>
      <w:b/>
      <w:i/>
      <w:noProof/>
      <w:sz w:val="18"/>
    </w:rPr>
  </w:style>
  <w:style w:type="character" w:customStyle="1" w:styleId="CommentTextChar3">
    <w:name w:val="Comment Text Char3"/>
    <w:rsid w:val="00EC423A"/>
    <w:rPr>
      <w:rFonts w:eastAsia="SimSun"/>
      <w:lang w:val="en-GB"/>
    </w:rPr>
  </w:style>
  <w:style w:type="character" w:customStyle="1" w:styleId="CommentSubjectChar2">
    <w:name w:val="Comment Subject Char2"/>
    <w:rsid w:val="00EC423A"/>
    <w:rPr>
      <w:rFonts w:eastAsia="SimSun"/>
      <w:b/>
      <w:bCs/>
      <w:lang w:val="en-GB"/>
    </w:rPr>
  </w:style>
  <w:style w:type="character" w:customStyle="1" w:styleId="DocumentMapChar2">
    <w:name w:val="Document Map Char2"/>
    <w:uiPriority w:val="99"/>
    <w:rsid w:val="00EC423A"/>
    <w:rPr>
      <w:rFonts w:ascii="Tahoma" w:eastAsia="Times New Roman" w:hAnsi="Tahoma" w:cs="Tahoma"/>
      <w:shd w:val="clear" w:color="auto" w:fill="000080"/>
      <w:lang w:val="en-GB"/>
    </w:rPr>
  </w:style>
  <w:style w:type="character" w:customStyle="1" w:styleId="CharChar21">
    <w:name w:val="Char Char21"/>
    <w:qFormat/>
    <w:rsid w:val="00EC423A"/>
    <w:rPr>
      <w:rFonts w:ascii="Times New Roman" w:hAnsi="Times New Roman"/>
      <w:lang w:val="en-GB" w:eastAsia="en-US"/>
    </w:rPr>
  </w:style>
  <w:style w:type="character" w:customStyle="1" w:styleId="CharChar8">
    <w:name w:val="Char Char8"/>
    <w:qFormat/>
    <w:rsid w:val="00EC423A"/>
    <w:rPr>
      <w:rFonts w:ascii="Times New Roman" w:hAnsi="Times New Roman"/>
      <w:b/>
      <w:bCs/>
      <w:lang w:val="en-GB" w:eastAsia="en-US"/>
    </w:rPr>
  </w:style>
  <w:style w:type="character" w:customStyle="1" w:styleId="CharChar13">
    <w:name w:val="Char Char13"/>
    <w:semiHidden/>
    <w:rsid w:val="00EC423A"/>
    <w:rPr>
      <w:rFonts w:eastAsia="SimSun"/>
      <w:lang w:val="en-GB" w:eastAsia="en-US" w:bidi="ar-SA"/>
    </w:rPr>
  </w:style>
  <w:style w:type="character" w:customStyle="1" w:styleId="CharChar7">
    <w:name w:val="Char Char7"/>
    <w:qFormat/>
    <w:rsid w:val="00EC423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C423A"/>
    <w:rPr>
      <w:rFonts w:ascii="Arial" w:eastAsia="SimSun" w:hAnsi="Arial"/>
      <w:sz w:val="32"/>
      <w:lang w:val="en-GB" w:eastAsia="en-US" w:bidi="ar-SA"/>
    </w:rPr>
  </w:style>
  <w:style w:type="character" w:customStyle="1" w:styleId="CharChar5">
    <w:name w:val="Char Char5"/>
    <w:rsid w:val="00EC423A"/>
    <w:rPr>
      <w:rFonts w:ascii="Arial" w:eastAsia="SimSun" w:hAnsi="Arial"/>
      <w:sz w:val="28"/>
      <w:lang w:val="en-GB" w:eastAsia="en-US" w:bidi="ar-SA"/>
    </w:rPr>
  </w:style>
  <w:style w:type="character" w:customStyle="1" w:styleId="CharChar16">
    <w:name w:val="Char Char16"/>
    <w:rsid w:val="00EC423A"/>
    <w:rPr>
      <w:rFonts w:ascii="Arial" w:eastAsia="SimSun" w:hAnsi="Arial"/>
      <w:lang w:val="en-GB" w:eastAsia="en-US" w:bidi="ar-SA"/>
    </w:rPr>
  </w:style>
  <w:style w:type="character" w:customStyle="1" w:styleId="CharChar14">
    <w:name w:val="Char Char14"/>
    <w:rsid w:val="00EC423A"/>
    <w:rPr>
      <w:rFonts w:ascii="Arial" w:eastAsia="SimSun" w:hAnsi="Arial"/>
      <w:sz w:val="36"/>
      <w:lang w:val="en-GB" w:eastAsia="en-US" w:bidi="ar-SA"/>
    </w:rPr>
  </w:style>
  <w:style w:type="character" w:customStyle="1" w:styleId="CharChar11">
    <w:name w:val="Char Char11"/>
    <w:qFormat/>
    <w:rsid w:val="00EC423A"/>
    <w:rPr>
      <w:rFonts w:ascii="Tahoma" w:eastAsia="SimSun" w:hAnsi="Tahoma" w:cs="Tahoma"/>
      <w:lang w:val="en-GB" w:eastAsia="en-US" w:bidi="ar-SA"/>
    </w:rPr>
  </w:style>
  <w:style w:type="paragraph" w:customStyle="1" w:styleId="20">
    <w:name w:val="修订2"/>
    <w:hidden/>
    <w:semiHidden/>
    <w:qFormat/>
    <w:rsid w:val="00EC423A"/>
    <w:rPr>
      <w:rFonts w:ascii="Times New Roman" w:eastAsia="Batang" w:hAnsi="Times New Roman"/>
      <w:lang w:val="en-GB" w:eastAsia="en-US"/>
    </w:rPr>
  </w:style>
  <w:style w:type="paragraph" w:customStyle="1" w:styleId="a1">
    <w:name w:val="変更箇所"/>
    <w:hidden/>
    <w:semiHidden/>
    <w:qFormat/>
    <w:rsid w:val="00EC423A"/>
    <w:rPr>
      <w:rFonts w:ascii="Times New Roman" w:eastAsia="MS Mincho" w:hAnsi="Times New Roman"/>
      <w:lang w:val="en-GB" w:eastAsia="en-US"/>
    </w:rPr>
  </w:style>
  <w:style w:type="character" w:customStyle="1" w:styleId="CharChar">
    <w:name w:val="Char Char"/>
    <w:rsid w:val="00EC423A"/>
    <w:rPr>
      <w:rFonts w:ascii="Tahoma" w:hAnsi="Tahoma" w:cs="Tahoma"/>
      <w:sz w:val="16"/>
      <w:szCs w:val="16"/>
      <w:lang w:val="en-GB" w:eastAsia="en-US" w:bidi="ar-SA"/>
    </w:rPr>
  </w:style>
  <w:style w:type="paragraph" w:styleId="NoteHeading">
    <w:name w:val="Note Heading"/>
    <w:basedOn w:val="Normal"/>
    <w:next w:val="Normal"/>
    <w:link w:val="NoteHeadingChar2"/>
    <w:qFormat/>
    <w:rsid w:val="00EC42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C423A"/>
    <w:rPr>
      <w:rFonts w:ascii="Times New Roman" w:hAnsi="Times New Roman"/>
      <w:lang w:val="en-GB" w:eastAsia="en-US"/>
    </w:rPr>
  </w:style>
  <w:style w:type="character" w:customStyle="1" w:styleId="NoteHeadingChar2">
    <w:name w:val="Note Heading Char2"/>
    <w:link w:val="NoteHeading"/>
    <w:rsid w:val="00EC423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23A"/>
    <w:rPr>
      <w:rFonts w:ascii="Arial" w:hAnsi="Arial"/>
      <w:sz w:val="32"/>
      <w:lang w:val="en-GB" w:eastAsia="en-US"/>
    </w:rPr>
  </w:style>
  <w:style w:type="character" w:customStyle="1" w:styleId="headeroddChar1">
    <w:name w:val="header odd Char1"/>
    <w:aliases w:val="header4 Char1"/>
    <w:qFormat/>
    <w:rsid w:val="00EC423A"/>
    <w:rPr>
      <w:rFonts w:ascii="Arial" w:hAnsi="Arial"/>
      <w:b/>
      <w:noProof/>
      <w:sz w:val="18"/>
      <w:lang w:val="en-GB" w:eastAsia="en-US" w:bidi="ar-SA"/>
    </w:rPr>
  </w:style>
  <w:style w:type="paragraph" w:styleId="PlainText">
    <w:name w:val="Plain Text"/>
    <w:basedOn w:val="Normal"/>
    <w:link w:val="PlainTextChar4"/>
    <w:qFormat/>
    <w:rsid w:val="00EC423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C423A"/>
    <w:rPr>
      <w:rFonts w:ascii="Consolas" w:hAnsi="Consolas"/>
      <w:sz w:val="21"/>
      <w:szCs w:val="21"/>
      <w:lang w:val="en-GB" w:eastAsia="en-US"/>
    </w:rPr>
  </w:style>
  <w:style w:type="character" w:customStyle="1" w:styleId="PlainTextChar4">
    <w:name w:val="Plain Text Char4"/>
    <w:link w:val="PlainText"/>
    <w:rsid w:val="00EC423A"/>
    <w:rPr>
      <w:rFonts w:ascii="Courier New" w:eastAsia="SimSun" w:hAnsi="Courier New"/>
      <w:lang w:val="nb-NO" w:eastAsia="en-US"/>
    </w:rPr>
  </w:style>
  <w:style w:type="character" w:customStyle="1" w:styleId="CharChar25">
    <w:name w:val="Char Char25"/>
    <w:rsid w:val="00EC423A"/>
    <w:rPr>
      <w:rFonts w:ascii="Arial" w:hAnsi="Arial"/>
      <w:lang w:val="en-GB" w:eastAsia="en-US"/>
    </w:rPr>
  </w:style>
  <w:style w:type="character" w:customStyle="1" w:styleId="CharChar24">
    <w:name w:val="Char Char24"/>
    <w:rsid w:val="00EC423A"/>
    <w:rPr>
      <w:rFonts w:ascii="Arial" w:hAnsi="Arial"/>
      <w:sz w:val="36"/>
      <w:lang w:val="en-GB" w:eastAsia="en-US"/>
    </w:rPr>
  </w:style>
  <w:style w:type="character" w:customStyle="1" w:styleId="CharChar17">
    <w:name w:val="Char Char17"/>
    <w:rsid w:val="00EC423A"/>
    <w:rPr>
      <w:rFonts w:ascii="Tahoma" w:hAnsi="Tahoma" w:cs="Tahoma"/>
      <w:shd w:val="clear" w:color="auto" w:fill="000080"/>
      <w:lang w:val="en-GB" w:eastAsia="en-US"/>
    </w:rPr>
  </w:style>
  <w:style w:type="character" w:customStyle="1" w:styleId="CharChar19">
    <w:name w:val="Char Char19"/>
    <w:rsid w:val="00EC423A"/>
    <w:rPr>
      <w:rFonts w:ascii="Times New Roman" w:hAnsi="Times New Roman"/>
      <w:lang w:val="en-GB"/>
    </w:rPr>
  </w:style>
  <w:style w:type="character" w:customStyle="1" w:styleId="CharChar20">
    <w:name w:val="Char Char20"/>
    <w:rsid w:val="00EC423A"/>
    <w:rPr>
      <w:rFonts w:ascii="Tahoma" w:hAnsi="Tahoma" w:cs="Tahoma"/>
      <w:sz w:val="16"/>
      <w:szCs w:val="16"/>
      <w:lang w:val="en-GB" w:eastAsia="en-US"/>
    </w:rPr>
  </w:style>
  <w:style w:type="paragraph" w:customStyle="1" w:styleId="a2">
    <w:name w:val="수정"/>
    <w:hidden/>
    <w:semiHidden/>
    <w:qFormat/>
    <w:rsid w:val="00EC423A"/>
    <w:rPr>
      <w:rFonts w:ascii="Times New Roman" w:eastAsia="Batang" w:hAnsi="Times New Roman"/>
      <w:lang w:val="en-GB" w:eastAsia="en-US"/>
    </w:rPr>
  </w:style>
  <w:style w:type="character" w:customStyle="1" w:styleId="CharChar30">
    <w:name w:val="Char Char30"/>
    <w:rsid w:val="00EC423A"/>
    <w:rPr>
      <w:rFonts w:ascii="Arial" w:hAnsi="Arial"/>
      <w:lang w:val="en-GB" w:eastAsia="en-US"/>
    </w:rPr>
  </w:style>
  <w:style w:type="character" w:customStyle="1" w:styleId="CharChar29">
    <w:name w:val="Char Char29"/>
    <w:qFormat/>
    <w:rsid w:val="00EC423A"/>
    <w:rPr>
      <w:rFonts w:ascii="Arial" w:hAnsi="Arial"/>
      <w:sz w:val="36"/>
      <w:lang w:val="en-GB" w:eastAsia="en-US"/>
    </w:rPr>
  </w:style>
  <w:style w:type="character" w:customStyle="1" w:styleId="CharChar26">
    <w:name w:val="Char Char26"/>
    <w:rsid w:val="00EC423A"/>
    <w:rPr>
      <w:rFonts w:ascii="Times New Roman" w:hAnsi="Times New Roman"/>
      <w:lang w:val="en-GB" w:eastAsia="en-US"/>
    </w:rPr>
  </w:style>
  <w:style w:type="character" w:customStyle="1" w:styleId="CharChar28">
    <w:name w:val="Char Char28"/>
    <w:qFormat/>
    <w:rsid w:val="00EC423A"/>
    <w:rPr>
      <w:rFonts w:ascii="Arial" w:hAnsi="Arial"/>
      <w:sz w:val="36"/>
      <w:lang w:val="en-GB" w:eastAsia="en-US"/>
    </w:rPr>
  </w:style>
  <w:style w:type="character" w:customStyle="1" w:styleId="CharChar27">
    <w:name w:val="Char Char27"/>
    <w:rsid w:val="00EC423A"/>
    <w:rPr>
      <w:rFonts w:ascii="Arial" w:hAnsi="Arial"/>
      <w:b/>
      <w:i/>
      <w:noProof/>
      <w:sz w:val="18"/>
      <w:lang w:val="en-GB" w:eastAsia="en-US"/>
    </w:rPr>
  </w:style>
  <w:style w:type="character" w:customStyle="1" w:styleId="BalloonTextChar2">
    <w:name w:val="Balloon Text Char2"/>
    <w:uiPriority w:val="99"/>
    <w:rsid w:val="00EC423A"/>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C423A"/>
    <w:rPr>
      <w:rFonts w:ascii="Cambria" w:eastAsia="MS Gothic" w:hAnsi="Cambria" w:cs="Times New Roman"/>
      <w:i/>
      <w:iCs/>
      <w:color w:val="243F60"/>
      <w:lang w:eastAsia="en-US"/>
    </w:rPr>
  </w:style>
  <w:style w:type="character" w:customStyle="1" w:styleId="B2Char1">
    <w:name w:val="B2 Char1"/>
    <w:rsid w:val="00EC423A"/>
    <w:rPr>
      <w:color w:val="000000"/>
      <w:lang w:val="en-GB" w:eastAsia="ja-JP" w:bidi="ar-SA"/>
    </w:rPr>
  </w:style>
  <w:style w:type="paragraph" w:styleId="IndexHeading">
    <w:name w:val="index heading"/>
    <w:basedOn w:val="Normal"/>
    <w:next w:val="Normal"/>
    <w:qFormat/>
    <w:rsid w:val="00EC423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EC423A"/>
    <w:rPr>
      <w:rFonts w:ascii="Times New Roman" w:eastAsia="Batang" w:hAnsi="Times New Roman"/>
      <w:lang w:val="en-GB" w:eastAsia="en-US"/>
    </w:rPr>
  </w:style>
  <w:style w:type="character" w:customStyle="1" w:styleId="T1Char3">
    <w:name w:val="T1 Char3"/>
    <w:aliases w:val="Header 6 Char Char3"/>
    <w:qFormat/>
    <w:rsid w:val="00EC423A"/>
    <w:rPr>
      <w:rFonts w:ascii="Arial" w:eastAsia="Times New Roman" w:hAnsi="Arial" w:cs="Times New Roman"/>
      <w:sz w:val="20"/>
      <w:szCs w:val="20"/>
      <w:lang w:val="en-GB" w:eastAsia="ja-JP"/>
    </w:rPr>
  </w:style>
  <w:style w:type="character" w:customStyle="1" w:styleId="CharChar9">
    <w:name w:val="Char Char9"/>
    <w:qFormat/>
    <w:rsid w:val="00EC423A"/>
    <w:rPr>
      <w:rFonts w:ascii="Arial" w:eastAsia="MS Mincho" w:hAnsi="Arial" w:cs="CG Times (WN)"/>
      <w:kern w:val="0"/>
      <w:sz w:val="22"/>
      <w:szCs w:val="20"/>
      <w:lang w:val="en-GB" w:eastAsia="ar-SA"/>
    </w:rPr>
  </w:style>
  <w:style w:type="character" w:customStyle="1" w:styleId="CharChar3">
    <w:name w:val="Char Char3"/>
    <w:qFormat/>
    <w:rsid w:val="00EC423A"/>
    <w:rPr>
      <w:rFonts w:ascii="Arial" w:hAnsi="Arial"/>
      <w:sz w:val="22"/>
      <w:lang w:val="en-GB" w:eastAsia="en-US" w:bidi="ar-SA"/>
    </w:rPr>
  </w:style>
  <w:style w:type="character" w:customStyle="1" w:styleId="CharChar1">
    <w:name w:val="Char Char1"/>
    <w:qFormat/>
    <w:rsid w:val="00EC42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23A"/>
    <w:rPr>
      <w:rFonts w:ascii="Arial" w:hAnsi="Arial"/>
      <w:sz w:val="32"/>
      <w:lang w:val="en-GB" w:eastAsia="ja-JP" w:bidi="ar-SA"/>
    </w:rPr>
  </w:style>
  <w:style w:type="character" w:customStyle="1" w:styleId="CharChar4">
    <w:name w:val="Char Char4"/>
    <w:qFormat/>
    <w:rsid w:val="00EC423A"/>
    <w:rPr>
      <w:rFonts w:ascii="Courier New" w:hAnsi="Courier New"/>
      <w:lang w:val="nb-NO" w:eastAsia="ja-JP" w:bidi="ar-SA"/>
    </w:rPr>
  </w:style>
  <w:style w:type="character" w:customStyle="1" w:styleId="NOCharChar">
    <w:name w:val="NO Char Char"/>
    <w:qFormat/>
    <w:rsid w:val="00EC42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23A"/>
    <w:rPr>
      <w:rFonts w:ascii="Arial" w:hAnsi="Arial"/>
      <w:sz w:val="32"/>
      <w:lang w:val="en-GB" w:eastAsia="en-US" w:bidi="ar-SA"/>
    </w:rPr>
  </w:style>
  <w:style w:type="character" w:customStyle="1" w:styleId="T1Char2">
    <w:name w:val="T1 Char2"/>
    <w:aliases w:val="Header 6 Char Char2"/>
    <w:qFormat/>
    <w:rsid w:val="00EC423A"/>
    <w:rPr>
      <w:rFonts w:ascii="Arial" w:hAnsi="Arial"/>
      <w:lang w:val="en-GB" w:eastAsia="en-US"/>
    </w:rPr>
  </w:style>
  <w:style w:type="character" w:customStyle="1" w:styleId="CharChar10">
    <w:name w:val="Char Char10"/>
    <w:qFormat/>
    <w:rsid w:val="00EC423A"/>
    <w:rPr>
      <w:rFonts w:ascii="Times New Roman" w:hAnsi="Times New Roman"/>
      <w:lang w:val="en-GB" w:eastAsia="en-US"/>
    </w:rPr>
  </w:style>
  <w:style w:type="paragraph" w:styleId="EndnoteText">
    <w:name w:val="endnote text"/>
    <w:basedOn w:val="Normal"/>
    <w:link w:val="EndnoteTextChar"/>
    <w:qFormat/>
    <w:rsid w:val="00EC423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C423A"/>
    <w:rPr>
      <w:rFonts w:ascii="Times New Roman" w:eastAsia="SimSun" w:hAnsi="Times New Roman"/>
      <w:lang w:val="en-GB" w:eastAsia="en-US"/>
    </w:rPr>
  </w:style>
  <w:style w:type="character" w:styleId="EndnoteReference">
    <w:name w:val="endnote reference"/>
    <w:qFormat/>
    <w:rsid w:val="00EC423A"/>
    <w:rPr>
      <w:vertAlign w:val="superscript"/>
    </w:rPr>
  </w:style>
  <w:style w:type="paragraph" w:customStyle="1" w:styleId="10">
    <w:name w:val="修订1"/>
    <w:hidden/>
    <w:qFormat/>
    <w:rsid w:val="00EC423A"/>
    <w:rPr>
      <w:rFonts w:ascii="Times New Roman" w:eastAsia="Batang" w:hAnsi="Times New Roman"/>
      <w:lang w:val="en-GB" w:eastAsia="en-US"/>
    </w:rPr>
  </w:style>
  <w:style w:type="character" w:customStyle="1" w:styleId="Heading1Char2">
    <w:name w:val="Heading 1 Char2"/>
    <w:rsid w:val="00EC423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423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C423A"/>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C423A"/>
    <w:rPr>
      <w:rFonts w:ascii="Times New Roman" w:eastAsia="SimSun" w:hAnsi="Times New Roman"/>
      <w:lang w:val="en-GB" w:eastAsia="x-none"/>
    </w:rPr>
  </w:style>
  <w:style w:type="character" w:customStyle="1" w:styleId="BodyTextIndentChar4">
    <w:name w:val="Body Text Indent Char4"/>
    <w:rsid w:val="00EC423A"/>
    <w:rPr>
      <w:rFonts w:eastAsia="Batang"/>
      <w:lang w:val="en-GB"/>
    </w:rPr>
  </w:style>
  <w:style w:type="character" w:customStyle="1" w:styleId="CharChar15">
    <w:name w:val="Char Char15"/>
    <w:rsid w:val="00EC423A"/>
    <w:rPr>
      <w:rFonts w:ascii="Arial" w:hAnsi="Arial"/>
      <w:sz w:val="36"/>
      <w:lang w:val="en-GB"/>
    </w:rPr>
  </w:style>
  <w:style w:type="table" w:styleId="TableGrid">
    <w:name w:val="Table Grid"/>
    <w:aliases w:val="SGS Table Basic 1,TableGrid"/>
    <w:basedOn w:val="TableNormal"/>
    <w:qFormat/>
    <w:rsid w:val="00EC42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EC423A"/>
    <w:rPr>
      <w:rFonts w:ascii="Arial" w:hAnsi="Arial"/>
      <w:lang w:val="en-GB" w:eastAsia="en-US" w:bidi="ar-SA"/>
    </w:rPr>
  </w:style>
  <w:style w:type="character" w:customStyle="1" w:styleId="B1Char1">
    <w:name w:val="B1 Char1"/>
    <w:qFormat/>
    <w:rsid w:val="00EC423A"/>
    <w:rPr>
      <w:rFonts w:ascii="Times New Roman" w:hAnsi="Times New Roman"/>
      <w:lang w:val="en-GB"/>
    </w:rPr>
  </w:style>
  <w:style w:type="character" w:customStyle="1" w:styleId="msoins0">
    <w:name w:val="msoins0"/>
    <w:qFormat/>
    <w:rsid w:val="00EC423A"/>
  </w:style>
  <w:style w:type="paragraph" w:customStyle="1" w:styleId="11">
    <w:name w:val="수정1"/>
    <w:hidden/>
    <w:semiHidden/>
    <w:qFormat/>
    <w:rsid w:val="00EC423A"/>
    <w:rPr>
      <w:rFonts w:ascii="Times New Roman" w:eastAsia="Batang" w:hAnsi="Times New Roman"/>
      <w:lang w:val="en-GB" w:eastAsia="en-US"/>
    </w:rPr>
  </w:style>
  <w:style w:type="paragraph" w:customStyle="1" w:styleId="12">
    <w:name w:val="変更箇所1"/>
    <w:hidden/>
    <w:semiHidden/>
    <w:qFormat/>
    <w:rsid w:val="00EC423A"/>
    <w:rPr>
      <w:rFonts w:ascii="Times New Roman" w:eastAsia="MS Mincho" w:hAnsi="Times New Roman"/>
      <w:lang w:val="en-GB" w:eastAsia="en-US"/>
    </w:rPr>
  </w:style>
  <w:style w:type="character" w:customStyle="1" w:styleId="hps">
    <w:name w:val="hps"/>
    <w:rsid w:val="00EC423A"/>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EC423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EC423A"/>
    <w:rPr>
      <w:rFonts w:ascii="Times New Roman" w:eastAsia="SimSun" w:hAnsi="Times New Roman"/>
      <w:b/>
      <w:lang w:val="x-none" w:eastAsia="x-none"/>
    </w:rPr>
  </w:style>
  <w:style w:type="character" w:styleId="HTMLTypewriter">
    <w:name w:val="HTML Typewriter"/>
    <w:rsid w:val="00EC423A"/>
    <w:rPr>
      <w:rFonts w:ascii="Courier New" w:eastAsia="Times New Roman" w:hAnsi="Courier New" w:cs="Courier New"/>
      <w:sz w:val="20"/>
      <w:szCs w:val="20"/>
    </w:rPr>
  </w:style>
  <w:style w:type="character" w:customStyle="1" w:styleId="msoins1">
    <w:name w:val="msoins"/>
    <w:qFormat/>
    <w:rsid w:val="00EC423A"/>
  </w:style>
  <w:style w:type="paragraph" w:styleId="BodyText2">
    <w:name w:val="Body Text 2"/>
    <w:basedOn w:val="Normal"/>
    <w:link w:val="BodyText2Char4"/>
    <w:qFormat/>
    <w:rsid w:val="00EC423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C423A"/>
    <w:rPr>
      <w:rFonts w:ascii="Times New Roman" w:hAnsi="Times New Roman"/>
      <w:lang w:val="en-GB" w:eastAsia="en-US"/>
    </w:rPr>
  </w:style>
  <w:style w:type="character" w:customStyle="1" w:styleId="BodyText2Char4">
    <w:name w:val="Body Text 2 Char4"/>
    <w:link w:val="BodyText2"/>
    <w:rsid w:val="00EC423A"/>
    <w:rPr>
      <w:rFonts w:eastAsia="Malgun Gothic"/>
      <w:i/>
      <w:lang w:val="en-GB" w:eastAsia="ko-KR"/>
    </w:rPr>
  </w:style>
  <w:style w:type="paragraph" w:styleId="BodyText3">
    <w:name w:val="Body Text 3"/>
    <w:basedOn w:val="Normal"/>
    <w:link w:val="BodyText3Char4"/>
    <w:qFormat/>
    <w:rsid w:val="00EC423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C423A"/>
    <w:rPr>
      <w:rFonts w:ascii="Times New Roman" w:hAnsi="Times New Roman"/>
      <w:sz w:val="16"/>
      <w:szCs w:val="16"/>
      <w:lang w:val="en-GB" w:eastAsia="en-US"/>
    </w:rPr>
  </w:style>
  <w:style w:type="character" w:customStyle="1" w:styleId="BodyText3Char4">
    <w:name w:val="Body Text 3 Char4"/>
    <w:link w:val="BodyText3"/>
    <w:rsid w:val="00EC423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C423A"/>
    <w:rPr>
      <w:b/>
      <w:lang w:val="en-GB" w:eastAsia="en-US" w:bidi="ar-SA"/>
    </w:rPr>
  </w:style>
  <w:style w:type="paragraph" w:styleId="BodyTextIndent2">
    <w:name w:val="Body Text Indent 2"/>
    <w:basedOn w:val="Normal"/>
    <w:link w:val="BodyTextIndent2Char4"/>
    <w:qFormat/>
    <w:rsid w:val="00EC423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C423A"/>
    <w:rPr>
      <w:rFonts w:ascii="Times New Roman" w:hAnsi="Times New Roman"/>
      <w:lang w:val="en-GB" w:eastAsia="en-US"/>
    </w:rPr>
  </w:style>
  <w:style w:type="character" w:customStyle="1" w:styleId="BodyTextIndent2Char4">
    <w:name w:val="Body Text Indent 2 Char4"/>
    <w:link w:val="BodyTextIndent2"/>
    <w:rsid w:val="00EC423A"/>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C423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C42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C423A"/>
    <w:rPr>
      <w:rFonts w:ascii="Consolas" w:hAnsi="Consolas"/>
      <w:lang w:val="en-GB" w:eastAsia="en-US"/>
    </w:rPr>
  </w:style>
  <w:style w:type="character" w:customStyle="1" w:styleId="HTMLPreformattedChar2">
    <w:name w:val="HTML Preformatted Char2"/>
    <w:link w:val="HTMLPreformatted"/>
    <w:rsid w:val="00EC423A"/>
    <w:rPr>
      <w:rFonts w:ascii="Courier New" w:eastAsia="MS Mincho" w:hAnsi="Courier New"/>
      <w:lang w:val="en-GB" w:eastAsia="x-none"/>
    </w:rPr>
  </w:style>
  <w:style w:type="character" w:customStyle="1" w:styleId="Char">
    <w:name w:val="批注主题 Char"/>
    <w:rsid w:val="00EC423A"/>
    <w:rPr>
      <w:b/>
      <w:bCs/>
      <w:lang w:val="en-GB" w:eastAsia="en-US" w:bidi="ar-SA"/>
    </w:rPr>
  </w:style>
  <w:style w:type="character" w:customStyle="1" w:styleId="im-content1">
    <w:name w:val="im-content1"/>
    <w:qFormat/>
    <w:rsid w:val="00EC42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423A"/>
  </w:style>
  <w:style w:type="character" w:customStyle="1" w:styleId="B3Char2">
    <w:name w:val="B3 Char2"/>
    <w:qFormat/>
    <w:rsid w:val="00EC423A"/>
    <w:rPr>
      <w:rFonts w:ascii="Times New Roman" w:hAnsi="Times New Roman"/>
      <w:lang w:val="en-GB" w:eastAsia="en-US"/>
    </w:rPr>
  </w:style>
  <w:style w:type="character" w:customStyle="1" w:styleId="EditorsNoteChar1">
    <w:name w:val="Editor's Note Char1"/>
    <w:locked/>
    <w:rsid w:val="00EC423A"/>
    <w:rPr>
      <w:color w:val="FF0000"/>
      <w:lang w:eastAsia="en-US"/>
    </w:rPr>
  </w:style>
  <w:style w:type="character" w:customStyle="1" w:styleId="PlainTextChar1">
    <w:name w:val="Plain Text Char1"/>
    <w:qFormat/>
    <w:locked/>
    <w:rsid w:val="00EC423A"/>
    <w:rPr>
      <w:rFonts w:ascii="Courier New" w:hAnsi="Courier New"/>
      <w:lang w:val="nb-NO"/>
    </w:rPr>
  </w:style>
  <w:style w:type="character" w:customStyle="1" w:styleId="13">
    <w:name w:val="書式なし (文字)1"/>
    <w:rsid w:val="00EC423A"/>
    <w:rPr>
      <w:rFonts w:ascii="MS Mincho" w:eastAsia="MS Mincho" w:hAnsi="Courier New" w:cs="Courier New" w:hint="eastAsia"/>
      <w:sz w:val="21"/>
      <w:szCs w:val="21"/>
      <w:lang w:val="en-GB" w:eastAsia="en-US"/>
    </w:rPr>
  </w:style>
  <w:style w:type="character" w:customStyle="1" w:styleId="EndnoteTextChar1">
    <w:name w:val="Endnote Text Char1"/>
    <w:locked/>
    <w:rsid w:val="00EC423A"/>
    <w:rPr>
      <w:rFonts w:eastAsia="SimSun"/>
    </w:rPr>
  </w:style>
  <w:style w:type="character" w:customStyle="1" w:styleId="14">
    <w:name w:val="文末脚注文字列 (文字)1"/>
    <w:rsid w:val="00EC423A"/>
    <w:rPr>
      <w:rFonts w:ascii="Times New Roman" w:hAnsi="Times New Roman" w:cs="Times New Roman" w:hint="default"/>
      <w:lang w:val="en-GB" w:eastAsia="en-US"/>
    </w:rPr>
  </w:style>
  <w:style w:type="character" w:customStyle="1" w:styleId="B2Car">
    <w:name w:val="B2 Car"/>
    <w:rsid w:val="00EC423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C423A"/>
    <w:rPr>
      <w:rFonts w:ascii="Arial" w:hAnsi="Arial"/>
      <w:sz w:val="24"/>
      <w:szCs w:val="28"/>
      <w:lang w:val="en-GB" w:eastAsia="en-GB"/>
    </w:rPr>
  </w:style>
  <w:style w:type="character" w:customStyle="1" w:styleId="Heading7Char1">
    <w:name w:val="Heading 7 Char1"/>
    <w:rsid w:val="00EC423A"/>
    <w:rPr>
      <w:rFonts w:ascii="Arial" w:hAnsi="Arial"/>
      <w:lang w:val="en-GB"/>
    </w:rPr>
  </w:style>
  <w:style w:type="character" w:customStyle="1" w:styleId="Heading8Char1">
    <w:name w:val="Heading 8 Char1"/>
    <w:rsid w:val="00EC423A"/>
    <w:rPr>
      <w:rFonts w:ascii="Arial" w:hAnsi="Arial"/>
      <w:sz w:val="36"/>
      <w:lang w:val="en-GB"/>
    </w:rPr>
  </w:style>
  <w:style w:type="character" w:customStyle="1" w:styleId="Heading9Char1">
    <w:name w:val="Heading 9 Char1"/>
    <w:aliases w:val="Figure Heading Char1,FH Char1,Figure Heading Char,FH Char,제목 9 Char1"/>
    <w:qFormat/>
    <w:rsid w:val="00EC423A"/>
    <w:rPr>
      <w:rFonts w:ascii="Arial" w:hAnsi="Arial"/>
      <w:sz w:val="36"/>
      <w:lang w:val="en-GB"/>
    </w:rPr>
  </w:style>
  <w:style w:type="character" w:customStyle="1" w:styleId="DocumentMapChar1">
    <w:name w:val="Document Map Char1"/>
    <w:uiPriority w:val="99"/>
    <w:semiHidden/>
    <w:rsid w:val="00EC423A"/>
    <w:rPr>
      <w:rFonts w:ascii="Tahoma" w:hAnsi="Tahoma"/>
      <w:lang w:val="en-GB" w:eastAsia="en-US"/>
    </w:rPr>
  </w:style>
  <w:style w:type="character" w:customStyle="1" w:styleId="BalloonTextChar1">
    <w:name w:val="Balloon Text Char1"/>
    <w:uiPriority w:val="99"/>
    <w:rsid w:val="00EC423A"/>
    <w:rPr>
      <w:rFonts w:ascii="Tahoma" w:hAnsi="Tahoma" w:cs="Tahoma"/>
      <w:sz w:val="16"/>
      <w:szCs w:val="16"/>
      <w:lang w:val="en-GB" w:eastAsia="en-GB" w:bidi="ar-SA"/>
    </w:rPr>
  </w:style>
  <w:style w:type="paragraph" w:styleId="Date">
    <w:name w:val="Date"/>
    <w:basedOn w:val="Normal"/>
    <w:next w:val="Normal"/>
    <w:link w:val="DateChar"/>
    <w:qFormat/>
    <w:rsid w:val="00EC423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C423A"/>
    <w:rPr>
      <w:rFonts w:ascii="Times New Roman" w:eastAsia="Times New Roman" w:hAnsi="Times New Roman"/>
      <w:lang w:val="en-GB" w:eastAsia="x-none"/>
    </w:rPr>
  </w:style>
  <w:style w:type="paragraph" w:customStyle="1" w:styleId="Revision2">
    <w:name w:val="Revision2"/>
    <w:hidden/>
    <w:semiHidden/>
    <w:qFormat/>
    <w:rsid w:val="00EC423A"/>
    <w:rPr>
      <w:rFonts w:ascii="Times New Roman" w:eastAsia="MS Mincho" w:hAnsi="Times New Roman"/>
      <w:lang w:val="en-GB" w:eastAsia="en-US"/>
    </w:rPr>
  </w:style>
  <w:style w:type="character" w:customStyle="1" w:styleId="B3c">
    <w:name w:val="B3 c"/>
    <w:rsid w:val="00EC423A"/>
    <w:rPr>
      <w:lang w:val="en-GB" w:eastAsia="en-GB"/>
    </w:rPr>
  </w:style>
  <w:style w:type="paragraph" w:customStyle="1" w:styleId="6">
    <w:name w:val="修订6"/>
    <w:hidden/>
    <w:semiHidden/>
    <w:qFormat/>
    <w:rsid w:val="00EC423A"/>
    <w:rPr>
      <w:rFonts w:ascii="Times New Roman" w:eastAsia="Batang" w:hAnsi="Times New Roman"/>
      <w:lang w:val="en-GB" w:eastAsia="en-US"/>
    </w:rPr>
  </w:style>
  <w:style w:type="character" w:customStyle="1" w:styleId="fontstyle01">
    <w:name w:val="fontstyle01"/>
    <w:qFormat/>
    <w:rsid w:val="00EC423A"/>
    <w:rPr>
      <w:rFonts w:ascii="Times-Roman" w:hAnsi="Times-Roman" w:hint="default"/>
      <w:b w:val="0"/>
      <w:bCs w:val="0"/>
      <w:i w:val="0"/>
      <w:iCs w:val="0"/>
      <w:color w:val="000000"/>
      <w:sz w:val="20"/>
      <w:szCs w:val="20"/>
    </w:rPr>
  </w:style>
  <w:style w:type="paragraph" w:customStyle="1" w:styleId="3">
    <w:name w:val="修订3"/>
    <w:hidden/>
    <w:semiHidden/>
    <w:qFormat/>
    <w:rsid w:val="00EC423A"/>
    <w:rPr>
      <w:rFonts w:ascii="Times New Roman" w:eastAsia="Batang" w:hAnsi="Times New Roman"/>
      <w:lang w:val="en-GB" w:eastAsia="en-US"/>
    </w:rPr>
  </w:style>
  <w:style w:type="paragraph" w:customStyle="1" w:styleId="22">
    <w:name w:val="수정2"/>
    <w:hidden/>
    <w:semiHidden/>
    <w:qFormat/>
    <w:rsid w:val="00EC423A"/>
    <w:rPr>
      <w:rFonts w:ascii="Times New Roman" w:eastAsia="Batang" w:hAnsi="Times New Roman"/>
      <w:lang w:val="en-GB" w:eastAsia="en-US"/>
    </w:rPr>
  </w:style>
  <w:style w:type="character" w:customStyle="1" w:styleId="apple-style-span">
    <w:name w:val="apple-style-span"/>
    <w:rsid w:val="00EC423A"/>
  </w:style>
  <w:style w:type="character" w:customStyle="1" w:styleId="Titre3Car">
    <w:name w:val="Titre 3 Car"/>
    <w:rsid w:val="00EC423A"/>
    <w:rPr>
      <w:rFonts w:ascii="Arial" w:hAnsi="Arial"/>
      <w:sz w:val="28"/>
      <w:szCs w:val="28"/>
      <w:lang w:val="en-GB" w:eastAsia="en-GB"/>
    </w:rPr>
  </w:style>
  <w:style w:type="character" w:customStyle="1" w:styleId="CommentTextChar1">
    <w:name w:val="Comment Text Char1"/>
    <w:rsid w:val="00EC423A"/>
    <w:rPr>
      <w:lang w:val="en-GB" w:eastAsia="x-none"/>
    </w:rPr>
  </w:style>
  <w:style w:type="character" w:customStyle="1" w:styleId="H6Car">
    <w:name w:val="H6 Car"/>
    <w:rsid w:val="00EC423A"/>
    <w:rPr>
      <w:rFonts w:ascii="Arial" w:eastAsia="Times New Roman" w:hAnsi="Arial" w:cs="Times New Roman"/>
      <w:szCs w:val="20"/>
      <w:lang w:val="en-GB"/>
    </w:rPr>
  </w:style>
  <w:style w:type="character" w:customStyle="1" w:styleId="NOChar1">
    <w:name w:val="NO Char1"/>
    <w:qFormat/>
    <w:rsid w:val="00EC423A"/>
    <w:rPr>
      <w:rFonts w:eastAsia="MS Mincho"/>
      <w:lang w:val="en-GB" w:eastAsia="en-US" w:bidi="ar-SA"/>
    </w:rPr>
  </w:style>
  <w:style w:type="character" w:customStyle="1" w:styleId="a3">
    <w:name w:val="+"/>
    <w:aliases w:val="superscript"/>
    <w:qFormat/>
    <w:rsid w:val="00EC423A"/>
    <w:rPr>
      <w:vertAlign w:val="superscript"/>
    </w:rPr>
  </w:style>
  <w:style w:type="character" w:customStyle="1" w:styleId="CommentSubjectChar1">
    <w:name w:val="Comment Subject Char1"/>
    <w:uiPriority w:val="99"/>
    <w:rsid w:val="00EC423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23A"/>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423A"/>
    <w:rPr>
      <w:sz w:val="28"/>
      <w:lang w:val="en-GB" w:eastAsia="en-US"/>
    </w:rPr>
  </w:style>
  <w:style w:type="character" w:customStyle="1" w:styleId="apple-converted-space">
    <w:name w:val="apple-converted-space"/>
    <w:qFormat/>
    <w:rsid w:val="00EC423A"/>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C423A"/>
    <w:rPr>
      <w:sz w:val="28"/>
      <w:lang w:val="en-GB" w:eastAsia="en-US"/>
    </w:rPr>
  </w:style>
  <w:style w:type="character" w:customStyle="1" w:styleId="mediumtext1">
    <w:name w:val="medium_text1"/>
    <w:rsid w:val="00EC423A"/>
    <w:rPr>
      <w:sz w:val="18"/>
      <w:szCs w:val="18"/>
    </w:rPr>
  </w:style>
  <w:style w:type="character" w:customStyle="1" w:styleId="shorttext1">
    <w:name w:val="short_text1"/>
    <w:rsid w:val="00EC423A"/>
    <w:rPr>
      <w:sz w:val="29"/>
      <w:szCs w:val="29"/>
    </w:rPr>
  </w:style>
  <w:style w:type="character" w:customStyle="1" w:styleId="EditorsNoteCharCharChar">
    <w:name w:val="Editor's Note Char Char Char"/>
    <w:rsid w:val="00EC423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423A"/>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C42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42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423A"/>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C423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423A"/>
    <w:rPr>
      <w:rFonts w:ascii="Times New Roman" w:eastAsia="SimSun" w:hAnsi="Times New Roman"/>
      <w:lang w:val="en-GB" w:eastAsia="en-US"/>
    </w:rPr>
  </w:style>
  <w:style w:type="paragraph" w:styleId="BodyTextIndent3">
    <w:name w:val="Body Text Indent 3"/>
    <w:basedOn w:val="Normal"/>
    <w:link w:val="BodyTextIndent3Char"/>
    <w:qFormat/>
    <w:rsid w:val="00EC423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C423A"/>
    <w:rPr>
      <w:rFonts w:ascii="Times New Roman" w:eastAsia="Times New Roman" w:hAnsi="Times New Roman"/>
      <w:lang w:val="x-none" w:eastAsia="ja-JP"/>
    </w:rPr>
  </w:style>
  <w:style w:type="character" w:customStyle="1" w:styleId="h4CharChar">
    <w:name w:val="h4 Char Char"/>
    <w:qFormat/>
    <w:rsid w:val="00EC423A"/>
    <w:rPr>
      <w:rFonts w:ascii="Arial" w:hAnsi="Arial"/>
      <w:sz w:val="24"/>
      <w:lang w:val="en-GB" w:eastAsia="ja-JP" w:bidi="ar-SA"/>
    </w:rPr>
  </w:style>
  <w:style w:type="character" w:customStyle="1" w:styleId="FigureCaption1">
    <w:name w:val="Figure Caption1"/>
    <w:aliases w:val="fc Char1,Figure Caption Char Char"/>
    <w:rsid w:val="00EC423A"/>
    <w:rPr>
      <w:rFonts w:ascii="Arial" w:eastAsia="????" w:hAnsi="Arial" w:cs="Arial"/>
      <w:color w:val="0000FF"/>
      <w:kern w:val="2"/>
      <w:lang w:val="en-US" w:eastAsia="en-US" w:bidi="ar-SA"/>
    </w:rPr>
  </w:style>
  <w:style w:type="character" w:customStyle="1" w:styleId="H1">
    <w:name w:val="H1_"/>
    <w:rsid w:val="00EC42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42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42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42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423A"/>
    <w:rPr>
      <w:rFonts w:ascii="Arial" w:eastAsia="MS Mincho" w:hAnsi="Arial"/>
      <w:sz w:val="22"/>
      <w:lang w:val="en-GB" w:eastAsia="en-US" w:bidi="ar-SA"/>
    </w:rPr>
  </w:style>
  <w:style w:type="character" w:customStyle="1" w:styleId="T1Car">
    <w:name w:val="T1 Car"/>
    <w:aliases w:val="Header 6 Car Car"/>
    <w:rsid w:val="00EC423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42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423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423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42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423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C423A"/>
    <w:rPr>
      <w:rFonts w:ascii="Arial" w:hAnsi="Arial"/>
      <w:sz w:val="28"/>
      <w:lang w:val="en-GB" w:eastAsia="ja-JP" w:bidi="ar-SA"/>
    </w:rPr>
  </w:style>
  <w:style w:type="character" w:customStyle="1" w:styleId="Absatz-Standardschriftart">
    <w:name w:val="Absatz-Standardschriftart"/>
    <w:rsid w:val="00EC423A"/>
  </w:style>
  <w:style w:type="character" w:customStyle="1" w:styleId="WW-Absatz-Standardschriftart">
    <w:name w:val="WW-Absatz-Standardschriftart"/>
    <w:rsid w:val="00EC423A"/>
  </w:style>
  <w:style w:type="character" w:customStyle="1" w:styleId="WW8Num1z0">
    <w:name w:val="WW8Num1z0"/>
    <w:rsid w:val="00EC423A"/>
    <w:rPr>
      <w:rFonts w:ascii="Symbol" w:hAnsi="Symbol"/>
    </w:rPr>
  </w:style>
  <w:style w:type="character" w:customStyle="1" w:styleId="WW8Num5z0">
    <w:name w:val="WW8Num5z0"/>
    <w:rsid w:val="00EC423A"/>
    <w:rPr>
      <w:rFonts w:ascii="Times New Roman" w:eastAsia="MS Mincho" w:hAnsi="Times New Roman" w:cs="Times New Roman"/>
    </w:rPr>
  </w:style>
  <w:style w:type="character" w:customStyle="1" w:styleId="WW8Num5z1">
    <w:name w:val="WW8Num5z1"/>
    <w:rsid w:val="00EC423A"/>
    <w:rPr>
      <w:rFonts w:ascii="Courier New" w:hAnsi="Courier New" w:cs="Courier New"/>
    </w:rPr>
  </w:style>
  <w:style w:type="character" w:customStyle="1" w:styleId="WW8Num5z2">
    <w:name w:val="WW8Num5z2"/>
    <w:rsid w:val="00EC423A"/>
    <w:rPr>
      <w:rFonts w:ascii="Wingdings" w:hAnsi="Wingdings"/>
    </w:rPr>
  </w:style>
  <w:style w:type="character" w:customStyle="1" w:styleId="WW8Num5z3">
    <w:name w:val="WW8Num5z3"/>
    <w:rsid w:val="00EC423A"/>
    <w:rPr>
      <w:rFonts w:ascii="Symbol" w:hAnsi="Symbol"/>
    </w:rPr>
  </w:style>
  <w:style w:type="character" w:customStyle="1" w:styleId="WW8Num6z0">
    <w:name w:val="WW8Num6z0"/>
    <w:rsid w:val="00EC423A"/>
    <w:rPr>
      <w:rFonts w:ascii="Arial" w:eastAsia="MS Mincho" w:hAnsi="Arial" w:cs="Arial"/>
    </w:rPr>
  </w:style>
  <w:style w:type="character" w:customStyle="1" w:styleId="WW8Num6z1">
    <w:name w:val="WW8Num6z1"/>
    <w:rsid w:val="00EC423A"/>
    <w:rPr>
      <w:rFonts w:ascii="Courier New" w:hAnsi="Courier New" w:cs="Courier New"/>
    </w:rPr>
  </w:style>
  <w:style w:type="character" w:customStyle="1" w:styleId="WW8Num6z2">
    <w:name w:val="WW8Num6z2"/>
    <w:rsid w:val="00EC423A"/>
    <w:rPr>
      <w:rFonts w:ascii="Wingdings" w:hAnsi="Wingdings"/>
    </w:rPr>
  </w:style>
  <w:style w:type="character" w:customStyle="1" w:styleId="WW8Num6z3">
    <w:name w:val="WW8Num6z3"/>
    <w:rsid w:val="00EC423A"/>
    <w:rPr>
      <w:rFonts w:ascii="Symbol" w:hAnsi="Symbol"/>
    </w:rPr>
  </w:style>
  <w:style w:type="character" w:customStyle="1" w:styleId="WW8Num9z0">
    <w:name w:val="WW8Num9z0"/>
    <w:rsid w:val="00EC423A"/>
    <w:rPr>
      <w:rFonts w:ascii="Times New Roman" w:eastAsia="MS Mincho" w:hAnsi="Times New Roman" w:cs="Times New Roman"/>
    </w:rPr>
  </w:style>
  <w:style w:type="character" w:customStyle="1" w:styleId="WW8Num9z1">
    <w:name w:val="WW8Num9z1"/>
    <w:rsid w:val="00EC423A"/>
    <w:rPr>
      <w:rFonts w:ascii="Courier New" w:hAnsi="Courier New" w:cs="Courier New"/>
    </w:rPr>
  </w:style>
  <w:style w:type="character" w:customStyle="1" w:styleId="WW8Num9z2">
    <w:name w:val="WW8Num9z2"/>
    <w:rsid w:val="00EC423A"/>
    <w:rPr>
      <w:rFonts w:ascii="Wingdings" w:hAnsi="Wingdings"/>
    </w:rPr>
  </w:style>
  <w:style w:type="character" w:customStyle="1" w:styleId="WW8Num9z3">
    <w:name w:val="WW8Num9z3"/>
    <w:rsid w:val="00EC423A"/>
    <w:rPr>
      <w:rFonts w:ascii="Symbol" w:hAnsi="Symbol"/>
    </w:rPr>
  </w:style>
  <w:style w:type="character" w:customStyle="1" w:styleId="WW8Num11z0">
    <w:name w:val="WW8Num11z0"/>
    <w:rsid w:val="00EC423A"/>
    <w:rPr>
      <w:rFonts w:ascii="Times New Roman" w:eastAsia="MS Mincho" w:hAnsi="Times New Roman" w:cs="Times New Roman"/>
    </w:rPr>
  </w:style>
  <w:style w:type="character" w:customStyle="1" w:styleId="WW8Num11z1">
    <w:name w:val="WW8Num11z1"/>
    <w:rsid w:val="00EC423A"/>
    <w:rPr>
      <w:rFonts w:ascii="Courier New" w:hAnsi="Courier New" w:cs="Courier New"/>
    </w:rPr>
  </w:style>
  <w:style w:type="character" w:customStyle="1" w:styleId="WW8Num11z2">
    <w:name w:val="WW8Num11z2"/>
    <w:rsid w:val="00EC423A"/>
    <w:rPr>
      <w:rFonts w:ascii="Wingdings" w:hAnsi="Wingdings"/>
    </w:rPr>
  </w:style>
  <w:style w:type="character" w:customStyle="1" w:styleId="WW8Num11z3">
    <w:name w:val="WW8Num11z3"/>
    <w:rsid w:val="00EC423A"/>
    <w:rPr>
      <w:rFonts w:ascii="Symbol" w:hAnsi="Symbol"/>
    </w:rPr>
  </w:style>
  <w:style w:type="character" w:customStyle="1" w:styleId="WW8Num15z0">
    <w:name w:val="WW8Num15z0"/>
    <w:rsid w:val="00EC423A"/>
    <w:rPr>
      <w:rFonts w:ascii="Times New Roman" w:eastAsia="Times New Roman" w:hAnsi="Times New Roman" w:cs="Times New Roman"/>
    </w:rPr>
  </w:style>
  <w:style w:type="character" w:customStyle="1" w:styleId="WW8Num15z1">
    <w:name w:val="WW8Num15z1"/>
    <w:rsid w:val="00EC423A"/>
    <w:rPr>
      <w:rFonts w:ascii="Courier New" w:hAnsi="Courier New" w:cs="Courier New"/>
    </w:rPr>
  </w:style>
  <w:style w:type="character" w:customStyle="1" w:styleId="WW8Num15z2">
    <w:name w:val="WW8Num15z2"/>
    <w:rsid w:val="00EC423A"/>
    <w:rPr>
      <w:rFonts w:ascii="Wingdings" w:hAnsi="Wingdings"/>
    </w:rPr>
  </w:style>
  <w:style w:type="character" w:customStyle="1" w:styleId="WW8Num15z3">
    <w:name w:val="WW8Num15z3"/>
    <w:rsid w:val="00EC423A"/>
    <w:rPr>
      <w:rFonts w:ascii="Symbol" w:hAnsi="Symbol"/>
    </w:rPr>
  </w:style>
  <w:style w:type="character" w:customStyle="1" w:styleId="WW8Num16z0">
    <w:name w:val="WW8Num16z0"/>
    <w:rsid w:val="00EC423A"/>
    <w:rPr>
      <w:rFonts w:ascii="Times New Roman" w:eastAsia="MS Mincho" w:hAnsi="Times New Roman" w:cs="Times New Roman"/>
    </w:rPr>
  </w:style>
  <w:style w:type="character" w:customStyle="1" w:styleId="WW8Num16z1">
    <w:name w:val="WW8Num16z1"/>
    <w:rsid w:val="00EC423A"/>
    <w:rPr>
      <w:rFonts w:ascii="Courier New" w:hAnsi="Courier New" w:cs="Courier New"/>
    </w:rPr>
  </w:style>
  <w:style w:type="character" w:customStyle="1" w:styleId="WW8Num16z2">
    <w:name w:val="WW8Num16z2"/>
    <w:rsid w:val="00EC423A"/>
    <w:rPr>
      <w:rFonts w:ascii="Wingdings" w:hAnsi="Wingdings"/>
    </w:rPr>
  </w:style>
  <w:style w:type="character" w:customStyle="1" w:styleId="WW8Num16z3">
    <w:name w:val="WW8Num16z3"/>
    <w:rsid w:val="00EC423A"/>
    <w:rPr>
      <w:rFonts w:ascii="Symbol" w:hAnsi="Symbol"/>
    </w:rPr>
  </w:style>
  <w:style w:type="character" w:customStyle="1" w:styleId="WW8Num18z0">
    <w:name w:val="WW8Num18z0"/>
    <w:rsid w:val="00EC423A"/>
    <w:rPr>
      <w:rFonts w:ascii="Times New Roman" w:eastAsia="Times New Roman" w:hAnsi="Times New Roman" w:cs="Times New Roman"/>
    </w:rPr>
  </w:style>
  <w:style w:type="character" w:customStyle="1" w:styleId="WW8Num18z1">
    <w:name w:val="WW8Num18z1"/>
    <w:rsid w:val="00EC423A"/>
    <w:rPr>
      <w:rFonts w:ascii="Courier New" w:hAnsi="Courier New" w:cs="Courier New"/>
    </w:rPr>
  </w:style>
  <w:style w:type="character" w:customStyle="1" w:styleId="WW8Num18z2">
    <w:name w:val="WW8Num18z2"/>
    <w:rsid w:val="00EC423A"/>
    <w:rPr>
      <w:rFonts w:ascii="Wingdings" w:hAnsi="Wingdings"/>
    </w:rPr>
  </w:style>
  <w:style w:type="character" w:customStyle="1" w:styleId="WW8Num18z3">
    <w:name w:val="WW8Num18z3"/>
    <w:rsid w:val="00EC423A"/>
    <w:rPr>
      <w:rFonts w:ascii="Symbol" w:hAnsi="Symbol"/>
    </w:rPr>
  </w:style>
  <w:style w:type="character" w:customStyle="1" w:styleId="WW8Num19z0">
    <w:name w:val="WW8Num19z0"/>
    <w:rsid w:val="00EC423A"/>
    <w:rPr>
      <w:rFonts w:ascii="Times New Roman" w:eastAsia="MS Mincho" w:hAnsi="Times New Roman" w:cs="Times New Roman"/>
    </w:rPr>
  </w:style>
  <w:style w:type="character" w:customStyle="1" w:styleId="WW8Num19z1">
    <w:name w:val="WW8Num19z1"/>
    <w:rsid w:val="00EC423A"/>
    <w:rPr>
      <w:rFonts w:ascii="Wingdings" w:hAnsi="Wingdings"/>
    </w:rPr>
  </w:style>
  <w:style w:type="character" w:customStyle="1" w:styleId="WW8Num25z0">
    <w:name w:val="WW8Num25z0"/>
    <w:rsid w:val="00EC423A"/>
    <w:rPr>
      <w:rFonts w:ascii="Arial" w:eastAsia="SimSun" w:hAnsi="Arial" w:cs="Arial"/>
    </w:rPr>
  </w:style>
  <w:style w:type="character" w:customStyle="1" w:styleId="WW8Num25z1">
    <w:name w:val="WW8Num25z1"/>
    <w:rsid w:val="00EC423A"/>
    <w:rPr>
      <w:rFonts w:ascii="Wingdings" w:hAnsi="Wingdings"/>
    </w:rPr>
  </w:style>
  <w:style w:type="character" w:customStyle="1" w:styleId="WW8Num28z0">
    <w:name w:val="WW8Num28z0"/>
    <w:rsid w:val="00EC423A"/>
    <w:rPr>
      <w:rFonts w:ascii="Times New Roman" w:eastAsia="MS Mincho" w:hAnsi="Times New Roman" w:cs="Times New Roman"/>
    </w:rPr>
  </w:style>
  <w:style w:type="character" w:customStyle="1" w:styleId="WW8Num28z1">
    <w:name w:val="WW8Num28z1"/>
    <w:rsid w:val="00EC423A"/>
    <w:rPr>
      <w:rFonts w:ascii="Courier New" w:hAnsi="Courier New" w:cs="Courier New"/>
    </w:rPr>
  </w:style>
  <w:style w:type="character" w:customStyle="1" w:styleId="WW8Num28z2">
    <w:name w:val="WW8Num28z2"/>
    <w:rsid w:val="00EC423A"/>
    <w:rPr>
      <w:rFonts w:ascii="Wingdings" w:hAnsi="Wingdings"/>
    </w:rPr>
  </w:style>
  <w:style w:type="character" w:customStyle="1" w:styleId="WW8Num28z3">
    <w:name w:val="WW8Num28z3"/>
    <w:rsid w:val="00EC423A"/>
    <w:rPr>
      <w:rFonts w:ascii="Symbol" w:hAnsi="Symbol"/>
    </w:rPr>
  </w:style>
  <w:style w:type="character" w:customStyle="1" w:styleId="WW8Num32z0">
    <w:name w:val="WW8Num32z0"/>
    <w:rsid w:val="00EC423A"/>
    <w:rPr>
      <w:rFonts w:ascii="Times New Roman" w:eastAsia="Times New Roman" w:hAnsi="Times New Roman" w:cs="Times New Roman"/>
    </w:rPr>
  </w:style>
  <w:style w:type="character" w:customStyle="1" w:styleId="WW8Num32z1">
    <w:name w:val="WW8Num32z1"/>
    <w:rsid w:val="00EC423A"/>
    <w:rPr>
      <w:rFonts w:ascii="Courier New" w:hAnsi="Courier New" w:cs="Courier New"/>
    </w:rPr>
  </w:style>
  <w:style w:type="character" w:customStyle="1" w:styleId="WW8Num32z2">
    <w:name w:val="WW8Num32z2"/>
    <w:rsid w:val="00EC423A"/>
    <w:rPr>
      <w:rFonts w:ascii="Wingdings" w:hAnsi="Wingdings"/>
    </w:rPr>
  </w:style>
  <w:style w:type="character" w:customStyle="1" w:styleId="WW8Num32z3">
    <w:name w:val="WW8Num32z3"/>
    <w:rsid w:val="00EC423A"/>
    <w:rPr>
      <w:rFonts w:ascii="Symbol" w:hAnsi="Symbol"/>
    </w:rPr>
  </w:style>
  <w:style w:type="character" w:customStyle="1" w:styleId="WW8Num34z0">
    <w:name w:val="WW8Num34z0"/>
    <w:rsid w:val="00EC423A"/>
    <w:rPr>
      <w:rFonts w:ascii="Times New Roman" w:eastAsia="SimSun" w:hAnsi="Times New Roman" w:cs="Times New Roman"/>
    </w:rPr>
  </w:style>
  <w:style w:type="character" w:customStyle="1" w:styleId="WW8Num34z1">
    <w:name w:val="WW8Num34z1"/>
    <w:rsid w:val="00EC423A"/>
    <w:rPr>
      <w:rFonts w:ascii="Wingdings" w:hAnsi="Wingdings"/>
    </w:rPr>
  </w:style>
  <w:style w:type="character" w:customStyle="1" w:styleId="WW8Num35z0">
    <w:name w:val="WW8Num35z0"/>
    <w:rsid w:val="00EC423A"/>
    <w:rPr>
      <w:rFonts w:ascii="Times New Roman" w:eastAsia="SimSun" w:hAnsi="Times New Roman" w:cs="Times New Roman"/>
    </w:rPr>
  </w:style>
  <w:style w:type="character" w:customStyle="1" w:styleId="WW8Num35z1">
    <w:name w:val="WW8Num35z1"/>
    <w:rsid w:val="00EC423A"/>
    <w:rPr>
      <w:rFonts w:ascii="Wingdings" w:hAnsi="Wingdings"/>
    </w:rPr>
  </w:style>
  <w:style w:type="character" w:customStyle="1" w:styleId="WW8Num36z0">
    <w:name w:val="WW8Num36z0"/>
    <w:rsid w:val="00EC423A"/>
    <w:rPr>
      <w:rFonts w:ascii="Times New Roman" w:eastAsia="SimSun" w:hAnsi="Times New Roman" w:cs="Times New Roman"/>
    </w:rPr>
  </w:style>
  <w:style w:type="character" w:customStyle="1" w:styleId="WW8Num36z1">
    <w:name w:val="WW8Num36z1"/>
    <w:rsid w:val="00EC423A"/>
    <w:rPr>
      <w:rFonts w:ascii="Wingdings" w:hAnsi="Wingdings"/>
    </w:rPr>
  </w:style>
  <w:style w:type="character" w:customStyle="1" w:styleId="WW8Num39z0">
    <w:name w:val="WW8Num39z0"/>
    <w:rsid w:val="00EC423A"/>
    <w:rPr>
      <w:rFonts w:ascii="Times New Roman" w:eastAsia="SimSun" w:hAnsi="Times New Roman" w:cs="Times New Roman"/>
    </w:rPr>
  </w:style>
  <w:style w:type="character" w:customStyle="1" w:styleId="WW8Num39z1">
    <w:name w:val="WW8Num39z1"/>
    <w:rsid w:val="00EC423A"/>
    <w:rPr>
      <w:rFonts w:ascii="Wingdings" w:hAnsi="Wingdings"/>
    </w:rPr>
  </w:style>
  <w:style w:type="character" w:customStyle="1" w:styleId="WW8NumSt1z0">
    <w:name w:val="WW8NumSt1z0"/>
    <w:rsid w:val="00EC423A"/>
    <w:rPr>
      <w:rFonts w:ascii="Symbol" w:hAnsi="Symbol"/>
    </w:rPr>
  </w:style>
  <w:style w:type="character" w:customStyle="1" w:styleId="WW8NumSt18z0">
    <w:name w:val="WW8NumSt18z0"/>
    <w:rsid w:val="00EC423A"/>
    <w:rPr>
      <w:rFonts w:ascii="Geneva" w:hAnsi="Geneva"/>
    </w:rPr>
  </w:style>
  <w:style w:type="character" w:customStyle="1" w:styleId="a4">
    <w:name w:val="段落フォント"/>
    <w:rsid w:val="00EC423A"/>
  </w:style>
  <w:style w:type="character" w:customStyle="1" w:styleId="a5">
    <w:name w:val="脚注番号"/>
    <w:rsid w:val="00EC423A"/>
    <w:rPr>
      <w:b/>
      <w:position w:val="3"/>
      <w:sz w:val="16"/>
    </w:rPr>
  </w:style>
  <w:style w:type="character" w:customStyle="1" w:styleId="a6">
    <w:name w:val="コメント参照"/>
    <w:rsid w:val="00EC423A"/>
    <w:rPr>
      <w:sz w:val="16"/>
    </w:rPr>
  </w:style>
  <w:style w:type="character" w:customStyle="1" w:styleId="H10">
    <w:name w:val="H1 (文字)"/>
    <w:rsid w:val="00EC423A"/>
    <w:rPr>
      <w:rFonts w:ascii="Arial" w:eastAsia="MS Mincho" w:hAnsi="Arial"/>
      <w:sz w:val="36"/>
      <w:lang w:val="en-GB" w:eastAsia="ar-SA" w:bidi="ar-SA"/>
    </w:rPr>
  </w:style>
  <w:style w:type="character" w:customStyle="1" w:styleId="Head2A">
    <w:name w:val="Head2A (文字)"/>
    <w:rsid w:val="00EC423A"/>
    <w:rPr>
      <w:rFonts w:ascii="Arial" w:eastAsia="MS Mincho" w:hAnsi="Arial"/>
      <w:sz w:val="32"/>
      <w:lang w:val="en-GB" w:eastAsia="ar-SA" w:bidi="ar-SA"/>
    </w:rPr>
  </w:style>
  <w:style w:type="character" w:customStyle="1" w:styleId="Underrubrik2">
    <w:name w:val="Underrubrik2 (文字)"/>
    <w:rsid w:val="00EC423A"/>
    <w:rPr>
      <w:rFonts w:ascii="Arial" w:eastAsia="MS Mincho" w:hAnsi="Arial"/>
      <w:sz w:val="28"/>
      <w:lang w:val="en-GB" w:eastAsia="ar-SA" w:bidi="ar-SA"/>
    </w:rPr>
  </w:style>
  <w:style w:type="character" w:customStyle="1" w:styleId="h4">
    <w:name w:val="h4 (文字)"/>
    <w:rsid w:val="00EC423A"/>
    <w:rPr>
      <w:rFonts w:ascii="Arial" w:eastAsia="MS Mincho" w:hAnsi="Arial" w:cs="Arial"/>
      <w:color w:val="0000FF"/>
      <w:kern w:val="2"/>
      <w:sz w:val="24"/>
      <w:szCs w:val="28"/>
      <w:lang w:val="en-GB" w:eastAsia="ar-SA" w:bidi="ar-SA"/>
    </w:rPr>
  </w:style>
  <w:style w:type="character" w:customStyle="1" w:styleId="M5">
    <w:name w:val="M5 (文字)"/>
    <w:rsid w:val="00EC423A"/>
    <w:rPr>
      <w:rFonts w:ascii="Arial" w:eastAsia="MS Mincho" w:hAnsi="Arial"/>
      <w:sz w:val="22"/>
      <w:lang w:val="en-GB" w:eastAsia="ar-SA" w:bidi="ar-SA"/>
    </w:rPr>
  </w:style>
  <w:style w:type="character" w:customStyle="1" w:styleId="T1">
    <w:name w:val="T1 (文字)"/>
    <w:rsid w:val="00EC423A"/>
    <w:rPr>
      <w:rFonts w:ascii="Arial" w:eastAsia="MS Mincho" w:hAnsi="Arial"/>
      <w:lang w:val="en-GB" w:eastAsia="ar-SA" w:bidi="ar-SA"/>
    </w:rPr>
  </w:style>
  <w:style w:type="character" w:customStyle="1" w:styleId="headerodd">
    <w:name w:val="header odd (文字)"/>
    <w:rsid w:val="00EC423A"/>
    <w:rPr>
      <w:rFonts w:ascii="Arial" w:eastAsia="MS Mincho" w:hAnsi="Arial"/>
      <w:b/>
      <w:sz w:val="18"/>
      <w:lang w:val="en-GB" w:eastAsia="ar-SA" w:bidi="ar-SA"/>
    </w:rPr>
  </w:style>
  <w:style w:type="character" w:customStyle="1" w:styleId="footnotetext1">
    <w:name w:val="footnote text1 (文字)"/>
    <w:rsid w:val="00EC423A"/>
    <w:rPr>
      <w:rFonts w:eastAsia="MS Mincho"/>
      <w:sz w:val="16"/>
      <w:lang w:val="en-GB" w:eastAsia="ar-SA" w:bidi="ar-SA"/>
    </w:rPr>
  </w:style>
  <w:style w:type="character" w:customStyle="1" w:styleId="cap">
    <w:name w:val="cap (文字)"/>
    <w:aliases w:val="図表番号 (文字),cap Char (文字) (文字)1"/>
    <w:rsid w:val="00EC423A"/>
    <w:rPr>
      <w:rFonts w:eastAsia="MS Mincho"/>
      <w:b/>
      <w:lang w:val="en-GB" w:eastAsia="ar-SA" w:bidi="ar-SA"/>
    </w:rPr>
  </w:style>
  <w:style w:type="character" w:customStyle="1" w:styleId="bt">
    <w:name w:val="bt (文字)"/>
    <w:rsid w:val="00EC423A"/>
    <w:rPr>
      <w:rFonts w:eastAsia="MS Mincho"/>
      <w:lang w:val="en-GB" w:eastAsia="ar-SA" w:bidi="ar-SA"/>
    </w:rPr>
  </w:style>
  <w:style w:type="character" w:customStyle="1" w:styleId="a7">
    <w:name w:val="番号付け記号"/>
    <w:rsid w:val="00EC423A"/>
  </w:style>
  <w:style w:type="character" w:customStyle="1" w:styleId="WW8Num27z0">
    <w:name w:val="WW8Num27z0"/>
    <w:rsid w:val="00EC423A"/>
    <w:rPr>
      <w:rFonts w:ascii="Arial" w:eastAsia="Times New Roman" w:hAnsi="Arial" w:cs="Arial"/>
    </w:rPr>
  </w:style>
  <w:style w:type="character" w:customStyle="1" w:styleId="WW8Num27z1">
    <w:name w:val="WW8Num27z1"/>
    <w:rsid w:val="00EC423A"/>
    <w:rPr>
      <w:rFonts w:ascii="Courier New" w:hAnsi="Courier New" w:cs="Courier New"/>
    </w:rPr>
  </w:style>
  <w:style w:type="character" w:customStyle="1" w:styleId="WW8Num27z2">
    <w:name w:val="WW8Num27z2"/>
    <w:rsid w:val="00EC423A"/>
    <w:rPr>
      <w:rFonts w:ascii="Wingdings" w:hAnsi="Wingdings"/>
    </w:rPr>
  </w:style>
  <w:style w:type="character" w:customStyle="1" w:styleId="WW8Num27z3">
    <w:name w:val="WW8Num27z3"/>
    <w:rsid w:val="00EC423A"/>
    <w:rPr>
      <w:rFonts w:ascii="Symbol" w:hAnsi="Symbol"/>
    </w:rPr>
  </w:style>
  <w:style w:type="character" w:customStyle="1" w:styleId="WW8Num29z0">
    <w:name w:val="WW8Num29z0"/>
    <w:rsid w:val="00EC423A"/>
    <w:rPr>
      <w:rFonts w:ascii="Times New Roman" w:eastAsia="MS Mincho" w:hAnsi="Times New Roman" w:cs="Times New Roman"/>
    </w:rPr>
  </w:style>
  <w:style w:type="character" w:customStyle="1" w:styleId="WW8Num29z1">
    <w:name w:val="WW8Num29z1"/>
    <w:rsid w:val="00EC423A"/>
    <w:rPr>
      <w:rFonts w:ascii="Courier New" w:hAnsi="Courier New" w:cs="Courier New"/>
    </w:rPr>
  </w:style>
  <w:style w:type="character" w:customStyle="1" w:styleId="WW8Num29z2">
    <w:name w:val="WW8Num29z2"/>
    <w:rsid w:val="00EC423A"/>
    <w:rPr>
      <w:rFonts w:ascii="Wingdings" w:hAnsi="Wingdings"/>
    </w:rPr>
  </w:style>
  <w:style w:type="character" w:customStyle="1" w:styleId="WW8Num29z3">
    <w:name w:val="WW8Num29z3"/>
    <w:rsid w:val="00EC423A"/>
    <w:rPr>
      <w:rFonts w:ascii="Symbol" w:hAnsi="Symbol"/>
    </w:rPr>
  </w:style>
  <w:style w:type="character" w:customStyle="1" w:styleId="WW8Num31z0">
    <w:name w:val="WW8Num31z0"/>
    <w:rsid w:val="00EC423A"/>
    <w:rPr>
      <w:rFonts w:ascii="Symbol" w:hAnsi="Symbol"/>
    </w:rPr>
  </w:style>
  <w:style w:type="character" w:customStyle="1" w:styleId="WW8Num31z1">
    <w:name w:val="WW8Num31z1"/>
    <w:rsid w:val="00EC423A"/>
    <w:rPr>
      <w:rFonts w:ascii="Courier New" w:hAnsi="Courier New" w:cs="Courier New"/>
    </w:rPr>
  </w:style>
  <w:style w:type="character" w:customStyle="1" w:styleId="WW8Num31z2">
    <w:name w:val="WW8Num31z2"/>
    <w:rsid w:val="00EC423A"/>
    <w:rPr>
      <w:rFonts w:ascii="Wingdings" w:hAnsi="Wingdings"/>
    </w:rPr>
  </w:style>
  <w:style w:type="character" w:customStyle="1" w:styleId="WW8Num34z2">
    <w:name w:val="WW8Num34z2"/>
    <w:rsid w:val="00EC423A"/>
    <w:rPr>
      <w:rFonts w:ascii="Wingdings" w:hAnsi="Wingdings"/>
    </w:rPr>
  </w:style>
  <w:style w:type="character" w:customStyle="1" w:styleId="WW8Num34z3">
    <w:name w:val="WW8Num34z3"/>
    <w:rsid w:val="00EC423A"/>
    <w:rPr>
      <w:rFonts w:ascii="Symbol" w:hAnsi="Symbol"/>
    </w:rPr>
  </w:style>
  <w:style w:type="character" w:customStyle="1" w:styleId="WW8Num37z0">
    <w:name w:val="WW8Num37z0"/>
    <w:rsid w:val="00EC423A"/>
    <w:rPr>
      <w:rFonts w:ascii="Times New Roman" w:eastAsia="SimSun" w:hAnsi="Times New Roman" w:cs="Times New Roman"/>
    </w:rPr>
  </w:style>
  <w:style w:type="character" w:customStyle="1" w:styleId="WW8Num37z1">
    <w:name w:val="WW8Num37z1"/>
    <w:rsid w:val="00EC423A"/>
    <w:rPr>
      <w:rFonts w:ascii="Wingdings" w:hAnsi="Wingdings"/>
    </w:rPr>
  </w:style>
  <w:style w:type="character" w:customStyle="1" w:styleId="WW8Num38z0">
    <w:name w:val="WW8Num38z0"/>
    <w:rsid w:val="00EC423A"/>
    <w:rPr>
      <w:rFonts w:ascii="Times New Roman" w:eastAsia="SimSun" w:hAnsi="Times New Roman" w:cs="Times New Roman"/>
    </w:rPr>
  </w:style>
  <w:style w:type="character" w:customStyle="1" w:styleId="WW8Num38z1">
    <w:name w:val="WW8Num38z1"/>
    <w:rsid w:val="00EC423A"/>
    <w:rPr>
      <w:rFonts w:ascii="Wingdings" w:hAnsi="Wingdings"/>
    </w:rPr>
  </w:style>
  <w:style w:type="character" w:customStyle="1" w:styleId="WW8Num41z0">
    <w:name w:val="WW8Num41z0"/>
    <w:rsid w:val="00EC423A"/>
    <w:rPr>
      <w:rFonts w:ascii="Times New Roman" w:eastAsia="SimSun" w:hAnsi="Times New Roman" w:cs="Times New Roman"/>
    </w:rPr>
  </w:style>
  <w:style w:type="character" w:customStyle="1" w:styleId="WW8Num41z1">
    <w:name w:val="WW8Num41z1"/>
    <w:rsid w:val="00EC423A"/>
    <w:rPr>
      <w:rFonts w:ascii="Wingdings" w:hAnsi="Wingdings"/>
    </w:rPr>
  </w:style>
  <w:style w:type="character" w:customStyle="1" w:styleId="WW8NumSt20z0">
    <w:name w:val="WW8NumSt20z0"/>
    <w:rsid w:val="00EC423A"/>
    <w:rPr>
      <w:rFonts w:ascii="Geneva" w:hAnsi="Geneva"/>
    </w:rPr>
  </w:style>
  <w:style w:type="character" w:customStyle="1" w:styleId="DefaultParagraphFont1">
    <w:name w:val="Default Paragraph Font1"/>
    <w:rsid w:val="00EC423A"/>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C423A"/>
    <w:rPr>
      <w:rFonts w:ascii="Arial" w:hAnsi="Arial"/>
      <w:sz w:val="36"/>
      <w:lang w:val="en-GB"/>
    </w:rPr>
  </w:style>
  <w:style w:type="character" w:customStyle="1" w:styleId="Heading2-">
    <w:name w:val="Heading 2-"/>
    <w:rsid w:val="00EC423A"/>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C423A"/>
    <w:rPr>
      <w:rFonts w:ascii="Arial" w:hAnsi="Arial"/>
      <w:sz w:val="24"/>
      <w:szCs w:val="28"/>
      <w:lang w:val="en-GB"/>
    </w:rPr>
  </w:style>
  <w:style w:type="character" w:customStyle="1" w:styleId="CommentReference1">
    <w:name w:val="Comment Reference1"/>
    <w:rsid w:val="00EC423A"/>
    <w:rPr>
      <w:sz w:val="16"/>
    </w:rPr>
  </w:style>
  <w:style w:type="character" w:customStyle="1" w:styleId="ListChar">
    <w:name w:val="List Char"/>
    <w:qFormat/>
    <w:rsid w:val="00EC423A"/>
    <w:rPr>
      <w:lang w:val="en-GB" w:eastAsia="ar-SA" w:bidi="ar-SA"/>
    </w:rPr>
  </w:style>
  <w:style w:type="character" w:customStyle="1" w:styleId="T1Char6">
    <w:name w:val="T1 Char6"/>
    <w:aliases w:val="Header 6 Char Char6"/>
    <w:rsid w:val="00EC42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423A"/>
    <w:rPr>
      <w:b/>
      <w:lang w:val="en-GB" w:eastAsia="en-US" w:bidi="ar-SA"/>
    </w:rPr>
  </w:style>
  <w:style w:type="character" w:customStyle="1" w:styleId="Head2AZchn">
    <w:name w:val="Head2A Zchn"/>
    <w:aliases w:val="2 Zchn,H2 Zchn,h2 Zchn,DO NOT USE_h2 Zchn,h21 Zchn,UNDERRUBRIK 1-2 Zchn Zchn"/>
    <w:rsid w:val="00EC42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42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42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423A"/>
    <w:rPr>
      <w:rFonts w:ascii="Arial" w:hAnsi="Arial"/>
      <w:sz w:val="22"/>
      <w:lang w:val="en-GB" w:eastAsia="en-GB" w:bidi="ar-SA"/>
    </w:rPr>
  </w:style>
  <w:style w:type="character" w:customStyle="1" w:styleId="T1Zchn">
    <w:name w:val="T1 Zchn"/>
    <w:aliases w:val="Header 6 Zchn Zchn"/>
    <w:rsid w:val="00EC42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C423A"/>
    <w:rPr>
      <w:rFonts w:ascii="Arial" w:hAnsi="Arial"/>
      <w:sz w:val="36"/>
      <w:lang w:val="en-GB" w:eastAsia="en-US" w:bidi="ar-SA"/>
    </w:rPr>
  </w:style>
  <w:style w:type="character" w:customStyle="1" w:styleId="T1Char4">
    <w:name w:val="T1 Char4"/>
    <w:aliases w:val="Header 6 Char Char4"/>
    <w:rsid w:val="00EC42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423A"/>
    <w:rPr>
      <w:rFonts w:ascii="Times New Roman" w:eastAsia="Batang" w:hAnsi="Times New Roman"/>
      <w:b/>
      <w:lang w:val="en-GB"/>
    </w:rPr>
  </w:style>
  <w:style w:type="character" w:customStyle="1" w:styleId="capChar2">
    <w:name w:val="cap Char2"/>
    <w:qFormat/>
    <w:rsid w:val="00EC423A"/>
    <w:rPr>
      <w:rFonts w:eastAsia="Batang"/>
      <w:b/>
      <w:lang w:val="en-GB" w:eastAsia="en-US" w:bidi="ar-SA"/>
    </w:rPr>
  </w:style>
  <w:style w:type="character" w:customStyle="1" w:styleId="Heading6Char2">
    <w:name w:val="Heading 6 Char2"/>
    <w:rsid w:val="00EC423A"/>
    <w:rPr>
      <w:rFonts w:ascii="Arial" w:eastAsia="Times New Roman" w:hAnsi="Arial" w:cs="Times New Roman"/>
      <w:sz w:val="20"/>
      <w:szCs w:val="20"/>
      <w:lang w:val="en-GB"/>
    </w:rPr>
  </w:style>
  <w:style w:type="character" w:customStyle="1" w:styleId="T1Char5">
    <w:name w:val="T1 Char5"/>
    <w:aliases w:val="Header 6 Char Char5"/>
    <w:rsid w:val="00EC423A"/>
  </w:style>
  <w:style w:type="character" w:customStyle="1" w:styleId="capChar4">
    <w:name w:val="cap Char4"/>
    <w:aliases w:val="cap Char Char4,Caption Char Char3,Caption Char1 Char Char3,cap Char Char1 Char3,Caption Char Char1 Char Char3,cap Char2 Char Char Char3"/>
    <w:rsid w:val="00EC42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42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423A"/>
    <w:rPr>
      <w:rFonts w:ascii="Arial" w:hAnsi="Arial"/>
      <w:sz w:val="28"/>
      <w:lang w:val="en-GB" w:eastAsia="en-US"/>
    </w:rPr>
  </w:style>
  <w:style w:type="character" w:customStyle="1" w:styleId="h4Char10">
    <w:name w:val="h4 Char10"/>
    <w:aliases w:val="h431 Char10"/>
    <w:rsid w:val="00EC423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C423A"/>
    <w:rPr>
      <w:rFonts w:ascii="Arial" w:hAnsi="Arial"/>
      <w:sz w:val="32"/>
      <w:lang w:val="en-GB"/>
    </w:rPr>
  </w:style>
  <w:style w:type="character" w:customStyle="1" w:styleId="T1Char8">
    <w:name w:val="T1 Char8"/>
    <w:aliases w:val="Header 6 Char Char7"/>
    <w:rsid w:val="00EC423A"/>
    <w:rPr>
      <w:rFonts w:ascii="Arial" w:hAnsi="Arial"/>
      <w:lang w:val="en-GB" w:eastAsia="en-US" w:bidi="ar-SA"/>
    </w:rPr>
  </w:style>
  <w:style w:type="character" w:customStyle="1" w:styleId="Head2AChar8">
    <w:name w:val="Head2A Char8"/>
    <w:aliases w:val="heading 2 Char8"/>
    <w:rsid w:val="00EC423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C42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42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42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42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423A"/>
    <w:rPr>
      <w:rFonts w:ascii="Arial" w:hAnsi="Arial"/>
      <w:sz w:val="32"/>
      <w:lang w:val="en-GB" w:eastAsia="en-US"/>
    </w:rPr>
  </w:style>
  <w:style w:type="character" w:customStyle="1" w:styleId="T1Char7">
    <w:name w:val="T1 Char7"/>
    <w:aliases w:val="Header 6 Char Char8"/>
    <w:rsid w:val="00EC42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42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42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423A"/>
    <w:rPr>
      <w:rFonts w:ascii="Arial" w:hAnsi="Arial" w:cs="Arial"/>
      <w:sz w:val="24"/>
      <w:szCs w:val="24"/>
      <w:lang w:val="en-GB" w:eastAsia="en-US" w:bidi="he-IL"/>
    </w:rPr>
  </w:style>
  <w:style w:type="character" w:customStyle="1" w:styleId="T1Char9">
    <w:name w:val="T1 Char9"/>
    <w:aliases w:val="Header 6 Char Char9"/>
    <w:rsid w:val="00EC423A"/>
    <w:rPr>
      <w:rFonts w:ascii="Arial" w:hAnsi="Arial" w:cs="Arial"/>
      <w:lang w:val="en-GB" w:eastAsia="en-US" w:bidi="he-IL"/>
    </w:rPr>
  </w:style>
  <w:style w:type="character" w:customStyle="1" w:styleId="TF0">
    <w:name w:val="TF (文字)"/>
    <w:rsid w:val="00EC423A"/>
    <w:rPr>
      <w:rFonts w:ascii="Arial" w:hAnsi="Arial"/>
      <w:b/>
      <w:lang w:val="en-US" w:eastAsia="en-US"/>
    </w:rPr>
  </w:style>
  <w:style w:type="character" w:customStyle="1" w:styleId="BodyText2Char1">
    <w:name w:val="Body Text 2 Char1"/>
    <w:rsid w:val="00EC423A"/>
    <w:rPr>
      <w:lang w:val="en-GB" w:eastAsia="ja-JP"/>
    </w:rPr>
  </w:style>
  <w:style w:type="character" w:customStyle="1" w:styleId="BodyText3Char1">
    <w:name w:val="Body Text 3 Char1"/>
    <w:rsid w:val="00EC423A"/>
    <w:rPr>
      <w:lang w:val="en-GB" w:eastAsia="ja-JP"/>
    </w:rPr>
  </w:style>
  <w:style w:type="character" w:customStyle="1" w:styleId="BodyTextIndentChar1">
    <w:name w:val="Body Text Indent Char1"/>
    <w:rsid w:val="00EC423A"/>
    <w:rPr>
      <w:rFonts w:eastAsia="MS Mincho"/>
      <w:lang w:val="en-GB" w:eastAsia="x-none"/>
    </w:rPr>
  </w:style>
  <w:style w:type="character" w:customStyle="1" w:styleId="BodyTextIndent2Char1">
    <w:name w:val="Body Text Indent 2 Char1"/>
    <w:rsid w:val="00EC423A"/>
    <w:rPr>
      <w:rFonts w:ascii="Arial" w:eastAsia="MS Mincho" w:hAnsi="Arial"/>
      <w:lang w:val="en-GB" w:eastAsia="ja-JP"/>
    </w:rPr>
  </w:style>
  <w:style w:type="character" w:customStyle="1" w:styleId="NoteHeadingChar1">
    <w:name w:val="Note Heading Char1"/>
    <w:rsid w:val="00EC423A"/>
    <w:rPr>
      <w:rFonts w:eastAsia="MS Mincho"/>
      <w:lang w:val="en-GB" w:eastAsia="x-none"/>
    </w:rPr>
  </w:style>
  <w:style w:type="character" w:customStyle="1" w:styleId="HTMLPreformattedChar1">
    <w:name w:val="HTML Preformatted Char1"/>
    <w:rsid w:val="00EC423A"/>
    <w:rPr>
      <w:rFonts w:ascii="Courier New" w:eastAsia="MS Mincho" w:hAnsi="Courier New"/>
      <w:lang w:val="en-GB" w:eastAsia="x-none"/>
    </w:rPr>
  </w:style>
  <w:style w:type="character" w:customStyle="1" w:styleId="Heading7Char3">
    <w:name w:val="Heading 7 Char3"/>
    <w:rsid w:val="00EC423A"/>
    <w:rPr>
      <w:rFonts w:ascii="Arial" w:eastAsia="Times New Roman" w:hAnsi="Arial"/>
      <w:lang w:val="en-GB"/>
    </w:rPr>
  </w:style>
  <w:style w:type="character" w:customStyle="1" w:styleId="Heading8Char3">
    <w:name w:val="Heading 8 Char3"/>
    <w:rsid w:val="00EC423A"/>
    <w:rPr>
      <w:rFonts w:ascii="Arial" w:eastAsia="Times New Roman" w:hAnsi="Arial"/>
      <w:sz w:val="36"/>
      <w:lang w:val="en-GB"/>
    </w:rPr>
  </w:style>
  <w:style w:type="character" w:customStyle="1" w:styleId="Heading9Char2">
    <w:name w:val="Heading 9 Char2"/>
    <w:rsid w:val="00EC423A"/>
    <w:rPr>
      <w:rFonts w:ascii="Arial" w:eastAsia="Times New Roman" w:hAnsi="Arial"/>
      <w:sz w:val="36"/>
      <w:lang w:val="en-GB"/>
    </w:rPr>
  </w:style>
  <w:style w:type="character" w:customStyle="1" w:styleId="FooterChar2">
    <w:name w:val="Footer Char2"/>
    <w:rsid w:val="00EC423A"/>
    <w:rPr>
      <w:rFonts w:ascii="Arial" w:eastAsia="Times New Roman" w:hAnsi="Arial"/>
      <w:b/>
      <w:i/>
      <w:noProof/>
      <w:sz w:val="18"/>
    </w:rPr>
  </w:style>
  <w:style w:type="character" w:customStyle="1" w:styleId="PlainTextChar3">
    <w:name w:val="Plain Text Char3"/>
    <w:rsid w:val="00EC423A"/>
    <w:rPr>
      <w:rFonts w:ascii="Courier New" w:hAnsi="Courier New"/>
      <w:lang w:val="nb-NO" w:eastAsia="ja-JP"/>
    </w:rPr>
  </w:style>
  <w:style w:type="character" w:customStyle="1" w:styleId="BodyText2Char3">
    <w:name w:val="Body Text 2 Char3"/>
    <w:rsid w:val="00EC423A"/>
    <w:rPr>
      <w:rFonts w:ascii="Times New Roman" w:eastAsia="SimSun" w:hAnsi="Times New Roman"/>
      <w:lang w:val="en-GB" w:eastAsia="ja-JP"/>
    </w:rPr>
  </w:style>
  <w:style w:type="character" w:customStyle="1" w:styleId="BodyText3Char3">
    <w:name w:val="Body Text 3 Char3"/>
    <w:rsid w:val="00EC423A"/>
    <w:rPr>
      <w:rFonts w:ascii="Times New Roman" w:eastAsia="SimSun" w:hAnsi="Times New Roman"/>
      <w:lang w:val="en-GB" w:eastAsia="ja-JP"/>
    </w:rPr>
  </w:style>
  <w:style w:type="character" w:customStyle="1" w:styleId="ListChar3">
    <w:name w:val="List Char3"/>
    <w:rsid w:val="00EC423A"/>
    <w:rPr>
      <w:rFonts w:ascii="Times New Roman" w:eastAsia="Times New Roman" w:hAnsi="Times New Roman"/>
      <w:lang w:val="en-GB"/>
    </w:rPr>
  </w:style>
  <w:style w:type="character" w:customStyle="1" w:styleId="BodyTextIndentChar3">
    <w:name w:val="Body Text Indent Char3"/>
    <w:rsid w:val="00EC423A"/>
    <w:rPr>
      <w:rFonts w:ascii="Times New Roman" w:eastAsia="SimSun" w:hAnsi="Times New Roman"/>
      <w:lang w:val="en-GB" w:eastAsia="ja-JP"/>
    </w:rPr>
  </w:style>
  <w:style w:type="character" w:customStyle="1" w:styleId="BodyTextIndent2Char3">
    <w:name w:val="Body Text Indent 2 Char3"/>
    <w:rsid w:val="00EC423A"/>
    <w:rPr>
      <w:rFonts w:ascii="Arial" w:eastAsia="MS Mincho" w:hAnsi="Arial" w:cs="Arial"/>
      <w:lang w:val="en-GB" w:eastAsia="ja-JP"/>
    </w:rPr>
  </w:style>
  <w:style w:type="character" w:customStyle="1" w:styleId="Heading7Char2">
    <w:name w:val="Heading 7 Char2"/>
    <w:rsid w:val="00EC423A"/>
    <w:rPr>
      <w:rFonts w:ascii="Arial" w:hAnsi="Arial"/>
      <w:lang w:val="en-GB" w:eastAsia="en-GB" w:bidi="ar-SA"/>
    </w:rPr>
  </w:style>
  <w:style w:type="character" w:customStyle="1" w:styleId="Heading8Char2">
    <w:name w:val="Heading 8 Char2"/>
    <w:rsid w:val="00EC423A"/>
    <w:rPr>
      <w:rFonts w:ascii="Arial" w:hAnsi="Arial"/>
      <w:sz w:val="36"/>
      <w:lang w:val="en-GB" w:eastAsia="en-GB" w:bidi="ar-SA"/>
    </w:rPr>
  </w:style>
  <w:style w:type="character" w:customStyle="1" w:styleId="ListChar2">
    <w:name w:val="List Char2"/>
    <w:rsid w:val="00EC423A"/>
    <w:rPr>
      <w:lang w:val="en-GB" w:eastAsia="en-GB" w:bidi="ar-SA"/>
    </w:rPr>
  </w:style>
  <w:style w:type="character" w:customStyle="1" w:styleId="PlainTextChar2">
    <w:name w:val="Plain Text Char2"/>
    <w:rsid w:val="00EC423A"/>
    <w:rPr>
      <w:rFonts w:ascii="Courier New" w:hAnsi="Courier New"/>
      <w:lang w:val="nb-NO" w:eastAsia="en-US" w:bidi="ar-SA"/>
    </w:rPr>
  </w:style>
  <w:style w:type="character" w:customStyle="1" w:styleId="CommentTextChar2">
    <w:name w:val="Comment Text Char2"/>
    <w:semiHidden/>
    <w:rsid w:val="00EC423A"/>
    <w:rPr>
      <w:lang w:val="en-GB" w:eastAsia="en-US" w:bidi="ar-SA"/>
    </w:rPr>
  </w:style>
  <w:style w:type="character" w:customStyle="1" w:styleId="BodyText2Char2">
    <w:name w:val="Body Text 2 Char2"/>
    <w:rsid w:val="00EC423A"/>
    <w:rPr>
      <w:lang w:val="en-GB" w:eastAsia="ja-JP" w:bidi="ar-SA"/>
    </w:rPr>
  </w:style>
  <w:style w:type="character" w:customStyle="1" w:styleId="BodyText3Char2">
    <w:name w:val="Body Text 3 Char2"/>
    <w:rsid w:val="00EC423A"/>
    <w:rPr>
      <w:lang w:val="en-GB" w:eastAsia="ja-JP" w:bidi="ar-SA"/>
    </w:rPr>
  </w:style>
  <w:style w:type="character" w:customStyle="1" w:styleId="BodyTextIndentChar2">
    <w:name w:val="Body Text Indent Char2"/>
    <w:rsid w:val="00EC423A"/>
    <w:rPr>
      <w:lang w:val="en-GB" w:eastAsia="en-US" w:bidi="ar-SA"/>
    </w:rPr>
  </w:style>
  <w:style w:type="character" w:customStyle="1" w:styleId="BodyTextIndent2Char2">
    <w:name w:val="Body Text Indent 2 Char2"/>
    <w:rsid w:val="00EC423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423A"/>
    <w:rPr>
      <w:lang w:val="en-GB" w:eastAsia="ja-JP" w:bidi="ar-SA"/>
    </w:rPr>
  </w:style>
  <w:style w:type="character" w:customStyle="1" w:styleId="15">
    <w:name w:val="段落フォント1"/>
    <w:rsid w:val="00EC423A"/>
  </w:style>
  <w:style w:type="character" w:customStyle="1" w:styleId="16">
    <w:name w:val="コメント参照1"/>
    <w:rsid w:val="00EC423A"/>
    <w:rPr>
      <w:sz w:val="16"/>
    </w:rPr>
  </w:style>
  <w:style w:type="character" w:customStyle="1" w:styleId="EmailStyle97">
    <w:name w:val="EmailStyle97"/>
    <w:semiHidden/>
    <w:rsid w:val="00EC423A"/>
    <w:rPr>
      <w:rFonts w:ascii="Arial" w:hAnsi="Arial" w:cs="Arial"/>
      <w:color w:val="auto"/>
      <w:sz w:val="20"/>
      <w:szCs w:val="20"/>
    </w:rPr>
  </w:style>
  <w:style w:type="character" w:customStyle="1" w:styleId="B1C">
    <w:name w:val="B1 C"/>
    <w:rsid w:val="00EC423A"/>
    <w:rPr>
      <w:lang w:val="en-GB" w:eastAsia="en-US" w:bidi="ar-SA"/>
    </w:rPr>
  </w:style>
  <w:style w:type="character" w:customStyle="1" w:styleId="Titre3">
    <w:name w:val="Titre 3"/>
    <w:rsid w:val="00EC423A"/>
    <w:rPr>
      <w:rFonts w:ascii="Arial" w:hAnsi="Arial"/>
      <w:sz w:val="28"/>
      <w:szCs w:val="28"/>
      <w:lang w:val="en-GB" w:eastAsia="en-GB"/>
    </w:rPr>
  </w:style>
  <w:style w:type="character" w:customStyle="1" w:styleId="B2C">
    <w:name w:val="B2 C"/>
    <w:rsid w:val="00EC423A"/>
    <w:rPr>
      <w:lang w:val="en-GB" w:eastAsia="en-GB"/>
    </w:rPr>
  </w:style>
  <w:style w:type="character" w:customStyle="1" w:styleId="st1">
    <w:name w:val="st1"/>
    <w:rsid w:val="00EC42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423A"/>
    <w:rPr>
      <w:rFonts w:ascii="Times New Roman" w:eastAsia="Times New Roman" w:hAnsi="Times New Roman"/>
    </w:rPr>
  </w:style>
  <w:style w:type="character" w:customStyle="1" w:styleId="NMPHeading1Char3">
    <w:name w:val="NMP Heading 1 Char3"/>
    <w:aliases w:val="h112 Char1,h19 Char"/>
    <w:rsid w:val="00EC423A"/>
    <w:rPr>
      <w:rFonts w:ascii="Arial" w:hAnsi="Arial"/>
      <w:sz w:val="36"/>
      <w:lang w:val="en-GB" w:eastAsia="en-US" w:bidi="ar-SA"/>
    </w:rPr>
  </w:style>
  <w:style w:type="character" w:customStyle="1" w:styleId="AndreaLeonardi">
    <w:name w:val="Andrea Leonardi"/>
    <w:semiHidden/>
    <w:qFormat/>
    <w:rsid w:val="00EC423A"/>
    <w:rPr>
      <w:rFonts w:ascii="Arial" w:hAnsi="Arial" w:cs="Arial"/>
      <w:color w:val="auto"/>
      <w:sz w:val="20"/>
      <w:szCs w:val="20"/>
    </w:rPr>
  </w:style>
  <w:style w:type="paragraph" w:styleId="Title">
    <w:name w:val="Title"/>
    <w:aliases w:val="Section Header,Heading 31"/>
    <w:basedOn w:val="Normal"/>
    <w:next w:val="Normal"/>
    <w:link w:val="TitleChar"/>
    <w:qFormat/>
    <w:rsid w:val="00EC423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C423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C42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423A"/>
    <w:rPr>
      <w:rFonts w:ascii="Arial" w:eastAsia="MS Mincho" w:hAnsi="Arial"/>
      <w:sz w:val="36"/>
      <w:lang w:val="en-GB" w:eastAsia="en-US" w:bidi="ar-SA"/>
    </w:rPr>
  </w:style>
  <w:style w:type="character" w:customStyle="1" w:styleId="Absatz-Standardschriftart1">
    <w:name w:val="Absatz-Standardschriftart1"/>
    <w:rsid w:val="00EC423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423A"/>
    <w:rPr>
      <w:rFonts w:ascii="Arial" w:hAnsi="Arial"/>
      <w:sz w:val="28"/>
      <w:lang w:val="en-GB"/>
    </w:rPr>
  </w:style>
  <w:style w:type="character" w:customStyle="1" w:styleId="1Char">
    <w:name w:val="标题 1 Char"/>
    <w:aliases w:val="h132 Char,h151 Char1"/>
    <w:uiPriority w:val="9"/>
    <w:rsid w:val="00EC423A"/>
    <w:rPr>
      <w:rFonts w:ascii="Arial" w:hAnsi="Arial"/>
      <w:sz w:val="36"/>
      <w:lang w:val="en-GB" w:eastAsia="en-US" w:bidi="ar-SA"/>
    </w:rPr>
  </w:style>
  <w:style w:type="character" w:customStyle="1" w:styleId="2Char">
    <w:name w:val="标题 2 Char"/>
    <w:aliases w:val="22 Char"/>
    <w:uiPriority w:val="9"/>
    <w:rsid w:val="00EC423A"/>
    <w:rPr>
      <w:rFonts w:ascii="Arial" w:hAnsi="Arial"/>
      <w:sz w:val="32"/>
      <w:lang w:val="en-GB"/>
    </w:rPr>
  </w:style>
  <w:style w:type="character" w:customStyle="1" w:styleId="3Char">
    <w:name w:val="标题 3 Char"/>
    <w:aliases w:val="Heading 3 Char Char,H3 Char12"/>
    <w:uiPriority w:val="9"/>
    <w:qFormat/>
    <w:rsid w:val="00EC423A"/>
    <w:rPr>
      <w:rFonts w:ascii="Arial" w:hAnsi="Arial"/>
      <w:sz w:val="28"/>
      <w:lang w:val="en-GB"/>
    </w:rPr>
  </w:style>
  <w:style w:type="character" w:customStyle="1" w:styleId="4Char">
    <w:name w:val="标题 4 Char"/>
    <w:aliases w:val="4 Ch"/>
    <w:rsid w:val="00EC423A"/>
    <w:rPr>
      <w:rFonts w:ascii="Arial" w:hAnsi="Arial"/>
      <w:sz w:val="24"/>
      <w:szCs w:val="28"/>
      <w:lang w:val="en-GB" w:eastAsia="en-GB"/>
    </w:rPr>
  </w:style>
  <w:style w:type="character" w:customStyle="1" w:styleId="6Char">
    <w:name w:val="标题 6 Char"/>
    <w:uiPriority w:val="9"/>
    <w:rsid w:val="00EC423A"/>
    <w:rPr>
      <w:rFonts w:ascii="Arial" w:hAnsi="Arial"/>
      <w:lang w:val="en-GB"/>
    </w:rPr>
  </w:style>
  <w:style w:type="character" w:customStyle="1" w:styleId="7Char">
    <w:name w:val="标题 7 Char"/>
    <w:uiPriority w:val="9"/>
    <w:rsid w:val="00EC423A"/>
    <w:rPr>
      <w:rFonts w:ascii="Arial" w:hAnsi="Arial"/>
      <w:lang w:val="en-GB"/>
    </w:rPr>
  </w:style>
  <w:style w:type="character" w:customStyle="1" w:styleId="8Char">
    <w:name w:val="标题 8 Char"/>
    <w:uiPriority w:val="9"/>
    <w:rsid w:val="00EC423A"/>
    <w:rPr>
      <w:rFonts w:ascii="Arial" w:hAnsi="Arial"/>
      <w:sz w:val="36"/>
      <w:lang w:val="en-GB"/>
    </w:rPr>
  </w:style>
  <w:style w:type="character" w:customStyle="1" w:styleId="9Char">
    <w:name w:val="标题 9 Char"/>
    <w:uiPriority w:val="9"/>
    <w:rsid w:val="00EC423A"/>
    <w:rPr>
      <w:rFonts w:ascii="Arial" w:hAnsi="Arial"/>
      <w:sz w:val="36"/>
      <w:lang w:val="en-GB"/>
    </w:rPr>
  </w:style>
  <w:style w:type="character" w:customStyle="1" w:styleId="Char0">
    <w:name w:val="页脚 Char"/>
    <w:uiPriority w:val="99"/>
    <w:rsid w:val="00EC423A"/>
    <w:rPr>
      <w:rFonts w:ascii="Arial" w:hAnsi="Arial"/>
      <w:b/>
      <w:i/>
      <w:noProof/>
      <w:sz w:val="18"/>
    </w:rPr>
  </w:style>
  <w:style w:type="character" w:customStyle="1" w:styleId="Char1">
    <w:name w:val="列表 Char"/>
    <w:rsid w:val="00EC423A"/>
    <w:rPr>
      <w:lang w:val="en-GB"/>
    </w:rPr>
  </w:style>
  <w:style w:type="character" w:customStyle="1" w:styleId="Char2">
    <w:name w:val="文档结构图 Char"/>
    <w:uiPriority w:val="99"/>
    <w:rsid w:val="00EC423A"/>
    <w:rPr>
      <w:rFonts w:ascii="Tahoma" w:hAnsi="Tahoma"/>
      <w:lang w:val="en-GB" w:eastAsia="en-US"/>
    </w:rPr>
  </w:style>
  <w:style w:type="character" w:customStyle="1" w:styleId="Char3">
    <w:name w:val="纯文本 Char"/>
    <w:rsid w:val="00EC423A"/>
    <w:rPr>
      <w:rFonts w:ascii="Courier New" w:hAnsi="Courier New"/>
      <w:lang w:val="nb-NO"/>
    </w:rPr>
  </w:style>
  <w:style w:type="character" w:customStyle="1" w:styleId="Char4">
    <w:name w:val="批注框文本 Char"/>
    <w:uiPriority w:val="99"/>
    <w:rsid w:val="00EC423A"/>
    <w:rPr>
      <w:rFonts w:ascii="Tahoma" w:hAnsi="Tahoma" w:cs="Tahoma"/>
      <w:sz w:val="16"/>
      <w:szCs w:val="16"/>
      <w:lang w:val="en-GB" w:eastAsia="en-GB" w:bidi="ar-SA"/>
    </w:rPr>
  </w:style>
  <w:style w:type="character" w:customStyle="1" w:styleId="Char5">
    <w:name w:val="日期 Char"/>
    <w:rsid w:val="00EC423A"/>
    <w:rPr>
      <w:lang w:val="en-GB"/>
    </w:rPr>
  </w:style>
  <w:style w:type="paragraph" w:customStyle="1" w:styleId="40">
    <w:name w:val="修订4"/>
    <w:hidden/>
    <w:semiHidden/>
    <w:qFormat/>
    <w:rsid w:val="00EC423A"/>
    <w:rPr>
      <w:rFonts w:ascii="Times New Roman" w:eastAsia="Batang" w:hAnsi="Times New Roman"/>
      <w:lang w:val="en-GB" w:eastAsia="en-US"/>
    </w:rPr>
  </w:style>
  <w:style w:type="character" w:customStyle="1" w:styleId="CharChar22">
    <w:name w:val="Char Char22"/>
    <w:rsid w:val="00EC423A"/>
    <w:rPr>
      <w:rFonts w:ascii="Arial" w:hAnsi="Arial"/>
      <w:b/>
      <w:i/>
      <w:noProof/>
      <w:sz w:val="18"/>
      <w:lang w:val="en-GB"/>
    </w:rPr>
  </w:style>
  <w:style w:type="character" w:customStyle="1" w:styleId="a8">
    <w:name w:val="(文字) (文字)"/>
    <w:rsid w:val="00EC423A"/>
    <w:rPr>
      <w:rFonts w:ascii="Arial" w:eastAsia="MS Mincho" w:hAnsi="Arial" w:cs="Arial"/>
      <w:sz w:val="28"/>
      <w:szCs w:val="28"/>
      <w:lang w:val="en-GB" w:eastAsia="ja-JP"/>
    </w:rPr>
  </w:style>
  <w:style w:type="character" w:customStyle="1" w:styleId="CharChar18">
    <w:name w:val="Char Char18"/>
    <w:rsid w:val="00EC423A"/>
    <w:rPr>
      <w:rFonts w:ascii="Arial" w:hAnsi="Arial"/>
      <w:lang w:eastAsia="en-US"/>
    </w:rPr>
  </w:style>
  <w:style w:type="character" w:customStyle="1" w:styleId="CarCar4">
    <w:name w:val="Car Car4"/>
    <w:rsid w:val="00EC423A"/>
    <w:rPr>
      <w:rFonts w:ascii="Arial" w:eastAsia="MS Mincho" w:hAnsi="Arial"/>
      <w:lang w:val="en-GB" w:eastAsia="en-US" w:bidi="ar-SA"/>
    </w:rPr>
  </w:style>
  <w:style w:type="character" w:customStyle="1" w:styleId="CarCar8">
    <w:name w:val="Car Car8"/>
    <w:rsid w:val="00EC423A"/>
    <w:rPr>
      <w:rFonts w:ascii="Arial" w:eastAsia="MS Mincho" w:hAnsi="Arial"/>
      <w:sz w:val="36"/>
      <w:lang w:val="en-GB" w:eastAsia="en-US" w:bidi="ar-SA"/>
    </w:rPr>
  </w:style>
  <w:style w:type="character" w:customStyle="1" w:styleId="CarCar3">
    <w:name w:val="Car Car3"/>
    <w:rsid w:val="00EC423A"/>
    <w:rPr>
      <w:rFonts w:ascii="Arial" w:eastAsia="MS Mincho" w:hAnsi="Arial"/>
      <w:sz w:val="36"/>
      <w:lang w:val="en-GB" w:eastAsia="en-US" w:bidi="ar-SA"/>
    </w:rPr>
  </w:style>
  <w:style w:type="character" w:customStyle="1" w:styleId="CarCar7">
    <w:name w:val="Car Car7"/>
    <w:rsid w:val="00EC423A"/>
    <w:rPr>
      <w:rFonts w:eastAsia="MS Mincho"/>
      <w:lang w:val="en-GB" w:eastAsia="en-US" w:bidi="ar-SA"/>
    </w:rPr>
  </w:style>
  <w:style w:type="character" w:customStyle="1" w:styleId="CarCar6">
    <w:name w:val="Car Car6"/>
    <w:rsid w:val="00EC423A"/>
    <w:rPr>
      <w:rFonts w:ascii="Courier New" w:hAnsi="Courier New"/>
      <w:lang w:val="nb-NO" w:eastAsia="ja-JP" w:bidi="ar-SA"/>
    </w:rPr>
  </w:style>
  <w:style w:type="character" w:customStyle="1" w:styleId="CarCar2">
    <w:name w:val="Car Car2"/>
    <w:rsid w:val="00EC423A"/>
    <w:rPr>
      <w:rFonts w:eastAsia="MS Mincho"/>
      <w:lang w:val="en-GB" w:eastAsia="ja-JP" w:bidi="ar-SA"/>
    </w:rPr>
  </w:style>
  <w:style w:type="character" w:customStyle="1" w:styleId="CarCar9">
    <w:name w:val="Car Car9"/>
    <w:rsid w:val="00EC423A"/>
    <w:rPr>
      <w:rFonts w:ascii="Arial" w:hAnsi="Arial"/>
      <w:lang w:val="en-GB" w:eastAsia="ja-JP" w:bidi="ar-SA"/>
    </w:rPr>
  </w:style>
  <w:style w:type="character" w:customStyle="1" w:styleId="8">
    <w:name w:val="(文字) (文字)8"/>
    <w:rsid w:val="00EC423A"/>
    <w:rPr>
      <w:rFonts w:ascii="Arial" w:eastAsia="MS Mincho" w:hAnsi="Arial"/>
      <w:lang w:val="en-GB" w:eastAsia="ar-SA" w:bidi="ar-SA"/>
    </w:rPr>
  </w:style>
  <w:style w:type="character" w:customStyle="1" w:styleId="7">
    <w:name w:val="(文字) (文字)7"/>
    <w:rsid w:val="00EC423A"/>
    <w:rPr>
      <w:rFonts w:ascii="Arial" w:eastAsia="MS Mincho" w:hAnsi="Arial"/>
      <w:sz w:val="36"/>
      <w:lang w:val="en-GB" w:eastAsia="ar-SA" w:bidi="ar-SA"/>
    </w:rPr>
  </w:style>
  <w:style w:type="character" w:customStyle="1" w:styleId="60">
    <w:name w:val="(文字) (文字)6"/>
    <w:rsid w:val="00EC423A"/>
    <w:rPr>
      <w:rFonts w:eastAsia="MS Mincho"/>
      <w:lang w:val="en-GB" w:eastAsia="ar-SA" w:bidi="ar-SA"/>
    </w:rPr>
  </w:style>
  <w:style w:type="character" w:customStyle="1" w:styleId="5">
    <w:name w:val="(文字) (文字)5"/>
    <w:rsid w:val="00EC423A"/>
    <w:rPr>
      <w:rFonts w:ascii="Courier New" w:eastAsia="MS Mincho" w:hAnsi="Courier New"/>
      <w:lang w:val="nb-NO" w:eastAsia="ar-SA" w:bidi="ar-SA"/>
    </w:rPr>
  </w:style>
  <w:style w:type="character" w:customStyle="1" w:styleId="31">
    <w:name w:val="(文字) (文字)3"/>
    <w:rsid w:val="00EC423A"/>
    <w:rPr>
      <w:rFonts w:eastAsia="MS Mincho"/>
      <w:lang w:val="en-GB" w:eastAsia="ar-SA" w:bidi="ar-SA"/>
    </w:rPr>
  </w:style>
  <w:style w:type="character" w:customStyle="1" w:styleId="17">
    <w:name w:val="(文字) (文字)1"/>
    <w:rsid w:val="00EC423A"/>
    <w:rPr>
      <w:rFonts w:eastAsia="MS Mincho"/>
      <w:lang w:val="en-GB" w:eastAsia="ar-SA" w:bidi="ar-SA"/>
    </w:rPr>
  </w:style>
  <w:style w:type="character" w:customStyle="1" w:styleId="CharChar23">
    <w:name w:val="Char Char23"/>
    <w:rsid w:val="00EC423A"/>
    <w:rPr>
      <w:rFonts w:ascii="Arial" w:hAnsi="Arial"/>
      <w:lang w:val="en-GB" w:eastAsia="en-US"/>
    </w:rPr>
  </w:style>
  <w:style w:type="character" w:customStyle="1" w:styleId="ZchnZchn5">
    <w:name w:val="Zchn Zchn5"/>
    <w:qFormat/>
    <w:rsid w:val="00EC423A"/>
    <w:rPr>
      <w:rFonts w:ascii="Courier New" w:eastAsia="Batang" w:hAnsi="Courier New"/>
      <w:lang w:val="nb-NO" w:eastAsia="en-US" w:bidi="ar-SA"/>
    </w:rPr>
  </w:style>
  <w:style w:type="paragraph" w:customStyle="1" w:styleId="50">
    <w:name w:val="修订5"/>
    <w:hidden/>
    <w:semiHidden/>
    <w:qFormat/>
    <w:rsid w:val="00EC423A"/>
    <w:rPr>
      <w:rFonts w:ascii="Times New Roman" w:eastAsia="Batang" w:hAnsi="Times New Roman"/>
      <w:lang w:val="en-GB" w:eastAsia="en-US"/>
    </w:rPr>
  </w:style>
  <w:style w:type="character" w:customStyle="1" w:styleId="Char6">
    <w:name w:val="批注文字 Char"/>
    <w:uiPriority w:val="99"/>
    <w:qFormat/>
    <w:rsid w:val="00EC423A"/>
    <w:rPr>
      <w:lang w:val="en-GB" w:eastAsia="x-none"/>
    </w:rPr>
  </w:style>
  <w:style w:type="character" w:customStyle="1" w:styleId="Char10">
    <w:name w:val="批注主题 Char1"/>
    <w:rsid w:val="00EC423A"/>
    <w:rPr>
      <w:b/>
      <w:bCs/>
      <w:lang w:val="en-GB" w:eastAsia="x-none"/>
    </w:rPr>
  </w:style>
  <w:style w:type="character" w:customStyle="1" w:styleId="Titre32">
    <w:name w:val="Titre 32"/>
    <w:rsid w:val="00EC423A"/>
    <w:rPr>
      <w:rFonts w:ascii="Arial" w:hAnsi="Arial"/>
      <w:sz w:val="28"/>
      <w:szCs w:val="28"/>
      <w:lang w:val="en-GB" w:eastAsia="en-GB"/>
    </w:rPr>
  </w:style>
  <w:style w:type="character" w:customStyle="1" w:styleId="Titre31">
    <w:name w:val="Titre 31"/>
    <w:rsid w:val="00EC423A"/>
    <w:rPr>
      <w:rFonts w:ascii="Arial" w:hAnsi="Arial"/>
      <w:sz w:val="28"/>
      <w:szCs w:val="28"/>
      <w:lang w:val="en-GB" w:eastAsia="en-GB"/>
    </w:rPr>
  </w:style>
  <w:style w:type="character" w:customStyle="1" w:styleId="trans">
    <w:name w:val="trans"/>
    <w:rsid w:val="00EC423A"/>
  </w:style>
  <w:style w:type="character" w:customStyle="1" w:styleId="Char11">
    <w:name w:val="批注文字 Char1"/>
    <w:uiPriority w:val="99"/>
    <w:rsid w:val="00EC423A"/>
    <w:rPr>
      <w:rFonts w:ascii="Times New Roman" w:hAnsi="Times New Roman"/>
      <w:lang w:val="en-GB" w:eastAsia="en-US"/>
    </w:rPr>
  </w:style>
  <w:style w:type="character" w:customStyle="1" w:styleId="h48">
    <w:name w:val="h48"/>
    <w:rsid w:val="00EC423A"/>
    <w:rPr>
      <w:rFonts w:ascii="Arial" w:hAnsi="Arial" w:cs="Arial" w:hint="default"/>
      <w:sz w:val="24"/>
      <w:lang w:val="en-GB"/>
    </w:rPr>
  </w:style>
  <w:style w:type="character" w:customStyle="1" w:styleId="h510">
    <w:name w:val="h51"/>
    <w:rsid w:val="00EC423A"/>
    <w:rPr>
      <w:rFonts w:ascii="Arial" w:eastAsia="SimSun" w:hAnsi="Arial" w:cs="Arial" w:hint="default"/>
      <w:sz w:val="22"/>
      <w:lang w:val="en-GB" w:eastAsia="en-US" w:bidi="ar-SA"/>
    </w:rPr>
  </w:style>
  <w:style w:type="character" w:customStyle="1" w:styleId="Head2A1">
    <w:name w:val="Head2A1"/>
    <w:rsid w:val="00EC423A"/>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C423A"/>
    <w:rPr>
      <w:lang w:val="en-GB" w:eastAsia="en-US" w:bidi="ar-SA"/>
    </w:rPr>
  </w:style>
  <w:style w:type="character" w:customStyle="1" w:styleId="ListChar1">
    <w:name w:val="List Char1"/>
    <w:rsid w:val="00EC423A"/>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EC423A"/>
    <w:rPr>
      <w:b/>
      <w:lang w:val="en-GB"/>
    </w:rPr>
  </w:style>
  <w:style w:type="character" w:customStyle="1" w:styleId="a9">
    <w:name w:val="標準太字"/>
    <w:autoRedefine/>
    <w:rsid w:val="00EC423A"/>
    <w:rPr>
      <w:b/>
    </w:rPr>
  </w:style>
  <w:style w:type="character" w:styleId="HTMLCode">
    <w:name w:val="HTML Code"/>
    <w:rsid w:val="00EC423A"/>
    <w:rPr>
      <w:rFonts w:ascii="Arial Unicode MS" w:eastAsia="Arial Unicode MS" w:hAnsi="Arial Unicode MS" w:cs="Arial Unicode MS"/>
      <w:sz w:val="20"/>
      <w:szCs w:val="20"/>
    </w:rPr>
  </w:style>
  <w:style w:type="character" w:customStyle="1" w:styleId="PTK">
    <w:name w:val="PTK"/>
    <w:semiHidden/>
    <w:rsid w:val="00EC423A"/>
    <w:rPr>
      <w:rFonts w:ascii="Arial" w:hAnsi="Arial" w:cs="Arial"/>
      <w:color w:val="000080"/>
      <w:sz w:val="20"/>
      <w:szCs w:val="20"/>
    </w:rPr>
  </w:style>
  <w:style w:type="character" w:customStyle="1" w:styleId="MTEquationSection">
    <w:name w:val="MTEquationSection"/>
    <w:qFormat/>
    <w:rsid w:val="00EC423A"/>
    <w:rPr>
      <w:noProof w:val="0"/>
      <w:vanish w:val="0"/>
      <w:color w:val="FF0000"/>
      <w:lang w:eastAsia="en-US"/>
    </w:rPr>
  </w:style>
  <w:style w:type="paragraph" w:styleId="TOCHeading">
    <w:name w:val="TOC Heading"/>
    <w:basedOn w:val="Heading1"/>
    <w:next w:val="Normal"/>
    <w:uiPriority w:val="39"/>
    <w:unhideWhenUsed/>
    <w:qFormat/>
    <w:rsid w:val="00EC42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C423A"/>
    <w:rPr>
      <w:color w:val="808080"/>
    </w:rPr>
  </w:style>
  <w:style w:type="character" w:customStyle="1" w:styleId="CharChar31">
    <w:name w:val="Char Char31"/>
    <w:qFormat/>
    <w:rsid w:val="00EC423A"/>
    <w:rPr>
      <w:rFonts w:ascii="Arial" w:hAnsi="Arial" w:cs="Arial" w:hint="default"/>
      <w:sz w:val="28"/>
      <w:lang w:val="en-GB" w:eastAsia="ko-KR" w:bidi="ar-SA"/>
    </w:rPr>
  </w:style>
  <w:style w:type="paragraph" w:styleId="Subtitle">
    <w:name w:val="Subtitle"/>
    <w:basedOn w:val="Normal"/>
    <w:next w:val="Normal"/>
    <w:link w:val="SubtitleChar"/>
    <w:qFormat/>
    <w:rsid w:val="00EC42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C423A"/>
    <w:rPr>
      <w:rFonts w:ascii="Calibri Light" w:eastAsia="SimSun" w:hAnsi="Calibri Light"/>
      <w:b/>
      <w:bCs/>
      <w:kern w:val="28"/>
      <w:sz w:val="32"/>
      <w:szCs w:val="32"/>
      <w:lang w:val="en-GB" w:eastAsia="ko-KR"/>
    </w:rPr>
  </w:style>
  <w:style w:type="character" w:customStyle="1" w:styleId="CharChar12">
    <w:name w:val="Char Char12"/>
    <w:rsid w:val="00EC423A"/>
    <w:rPr>
      <w:lang w:val="en-GB" w:eastAsia="ja-JP"/>
    </w:rPr>
  </w:style>
  <w:style w:type="character" w:customStyle="1" w:styleId="CharChar41">
    <w:name w:val="Char Char41"/>
    <w:qFormat/>
    <w:rsid w:val="00EC423A"/>
    <w:rPr>
      <w:rFonts w:ascii="Times-Roman" w:hAnsi="Times-Roman"/>
      <w:lang w:val="nb-NO" w:eastAsia="ja-JP"/>
    </w:rPr>
  </w:style>
  <w:style w:type="character" w:customStyle="1" w:styleId="CharChar71">
    <w:name w:val="Char Char71"/>
    <w:qFormat/>
    <w:rsid w:val="00EC423A"/>
    <w:rPr>
      <w:rFonts w:ascii="SimHei" w:eastAsia="SimHei"/>
      <w:shd w:val="clear" w:color="auto" w:fill="000080"/>
      <w:lang w:val="en-GB" w:eastAsia="en-US"/>
    </w:rPr>
  </w:style>
  <w:style w:type="character" w:customStyle="1" w:styleId="CharChar101">
    <w:name w:val="Char Char101"/>
    <w:qFormat/>
    <w:rsid w:val="00EC423A"/>
    <w:rPr>
      <w:rFonts w:ascii="Times New Roman" w:hAnsi="Times New Roman"/>
      <w:lang w:val="en-GB" w:eastAsia="en-US"/>
    </w:rPr>
  </w:style>
  <w:style w:type="character" w:customStyle="1" w:styleId="CharChar91">
    <w:name w:val="Char Char91"/>
    <w:qFormat/>
    <w:rsid w:val="00EC423A"/>
    <w:rPr>
      <w:rFonts w:ascii="SimHei" w:eastAsia="SimHei"/>
      <w:sz w:val="16"/>
      <w:lang w:val="en-GB" w:eastAsia="en-US"/>
    </w:rPr>
  </w:style>
  <w:style w:type="character" w:customStyle="1" w:styleId="CharChar81">
    <w:name w:val="Char Char81"/>
    <w:semiHidden/>
    <w:qFormat/>
    <w:rsid w:val="00EC423A"/>
    <w:rPr>
      <w:rFonts w:ascii="Times New Roman" w:hAnsi="Times New Roman"/>
      <w:b/>
      <w:lang w:val="en-GB" w:eastAsia="en-US"/>
    </w:rPr>
  </w:style>
  <w:style w:type="paragraph" w:styleId="TableofFigures">
    <w:name w:val="table of figures"/>
    <w:basedOn w:val="Normal"/>
    <w:next w:val="Normal"/>
    <w:qFormat/>
    <w:rsid w:val="00EC423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C423A"/>
    <w:rPr>
      <w:rFonts w:ascii="Times New Roman" w:hAnsi="Times New Roman"/>
      <w:lang w:val="en-GB" w:eastAsia="x-none"/>
    </w:rPr>
  </w:style>
  <w:style w:type="character" w:customStyle="1" w:styleId="CharChar131">
    <w:name w:val="Char Char131"/>
    <w:semiHidden/>
    <w:rsid w:val="00EC423A"/>
    <w:rPr>
      <w:rFonts w:ascii="Malgun Gothic" w:eastAsia="Malgun Gothic" w:hAnsi="Malgun Gothic"/>
      <w:lang w:val="en-GB" w:eastAsia="en-US"/>
    </w:rPr>
  </w:style>
  <w:style w:type="character" w:customStyle="1" w:styleId="CharChar61">
    <w:name w:val="Char Char61"/>
    <w:rsid w:val="00EC423A"/>
    <w:rPr>
      <w:rFonts w:ascii="Arial" w:eastAsia="Malgun Gothic" w:hAnsi="Arial"/>
      <w:sz w:val="32"/>
      <w:lang w:val="en-GB" w:eastAsia="en-US"/>
    </w:rPr>
  </w:style>
  <w:style w:type="character" w:customStyle="1" w:styleId="CharChar51">
    <w:name w:val="Char Char51"/>
    <w:rsid w:val="00EC423A"/>
    <w:rPr>
      <w:rFonts w:ascii="Arial" w:eastAsia="Malgun Gothic" w:hAnsi="Arial"/>
      <w:sz w:val="28"/>
      <w:lang w:val="en-GB" w:eastAsia="en-US"/>
    </w:rPr>
  </w:style>
  <w:style w:type="character" w:customStyle="1" w:styleId="CharChar161">
    <w:name w:val="Char Char161"/>
    <w:rsid w:val="00EC423A"/>
    <w:rPr>
      <w:rFonts w:ascii="Arial" w:eastAsia="Malgun Gothic" w:hAnsi="Arial"/>
      <w:lang w:val="en-GB" w:eastAsia="en-US"/>
    </w:rPr>
  </w:style>
  <w:style w:type="character" w:customStyle="1" w:styleId="CharChar141">
    <w:name w:val="Char Char141"/>
    <w:rsid w:val="00EC423A"/>
    <w:rPr>
      <w:rFonts w:ascii="Arial" w:eastAsia="Malgun Gothic" w:hAnsi="Arial"/>
      <w:sz w:val="36"/>
      <w:lang w:val="en-GB" w:eastAsia="en-US"/>
    </w:rPr>
  </w:style>
  <w:style w:type="character" w:customStyle="1" w:styleId="CharChar111">
    <w:name w:val="Char Char111"/>
    <w:rsid w:val="00EC423A"/>
    <w:rPr>
      <w:rFonts w:ascii="SimHei" w:eastAsia="Malgun Gothic" w:hAnsi="SimHei"/>
      <w:lang w:val="en-GB" w:eastAsia="en-US"/>
    </w:rPr>
  </w:style>
  <w:style w:type="character" w:customStyle="1" w:styleId="CharChar210">
    <w:name w:val="Char Char210"/>
    <w:rsid w:val="00EC423A"/>
    <w:rPr>
      <w:rFonts w:ascii="Arial" w:hAnsi="Arial"/>
      <w:sz w:val="28"/>
      <w:lang w:val="en-GB" w:eastAsia="en-US"/>
    </w:rPr>
  </w:style>
  <w:style w:type="character" w:customStyle="1" w:styleId="CharChar151">
    <w:name w:val="Char Char151"/>
    <w:rsid w:val="00EC423A"/>
    <w:rPr>
      <w:rFonts w:ascii="Arial" w:hAnsi="Arial"/>
      <w:sz w:val="36"/>
      <w:lang w:val="en-GB" w:eastAsia="x-none"/>
    </w:rPr>
  </w:style>
  <w:style w:type="character" w:customStyle="1" w:styleId="CharChar251">
    <w:name w:val="Char Char251"/>
    <w:rsid w:val="00EC423A"/>
    <w:rPr>
      <w:rFonts w:ascii="Arial" w:hAnsi="Arial"/>
      <w:lang w:val="en-GB" w:eastAsia="en-US"/>
    </w:rPr>
  </w:style>
  <w:style w:type="character" w:customStyle="1" w:styleId="CharChar241">
    <w:name w:val="Char Char241"/>
    <w:rsid w:val="00EC423A"/>
    <w:rPr>
      <w:rFonts w:ascii="Arial" w:hAnsi="Arial"/>
      <w:sz w:val="36"/>
      <w:lang w:val="en-GB" w:eastAsia="en-US"/>
    </w:rPr>
  </w:style>
  <w:style w:type="character" w:customStyle="1" w:styleId="CharChar301">
    <w:name w:val="Char Char301"/>
    <w:rsid w:val="00EC423A"/>
    <w:rPr>
      <w:rFonts w:ascii="Arial" w:hAnsi="Arial"/>
      <w:lang w:val="en-GB" w:eastAsia="en-US"/>
    </w:rPr>
  </w:style>
  <w:style w:type="character" w:customStyle="1" w:styleId="CharChar291">
    <w:name w:val="Char Char291"/>
    <w:qFormat/>
    <w:rsid w:val="00EC423A"/>
    <w:rPr>
      <w:rFonts w:ascii="Arial" w:hAnsi="Arial"/>
      <w:sz w:val="36"/>
      <w:lang w:val="en-GB" w:eastAsia="en-US"/>
    </w:rPr>
  </w:style>
  <w:style w:type="character" w:customStyle="1" w:styleId="CharChar281">
    <w:name w:val="Char Char281"/>
    <w:qFormat/>
    <w:rsid w:val="00EC423A"/>
    <w:rPr>
      <w:rFonts w:ascii="Arial" w:hAnsi="Arial"/>
      <w:sz w:val="36"/>
      <w:lang w:val="en-GB" w:eastAsia="en-US"/>
    </w:rPr>
  </w:style>
  <w:style w:type="character" w:customStyle="1" w:styleId="CharChar271">
    <w:name w:val="Char Char271"/>
    <w:rsid w:val="00EC423A"/>
    <w:rPr>
      <w:rFonts w:ascii="Arial" w:hAnsi="Arial"/>
      <w:b/>
      <w:i/>
      <w:noProof/>
      <w:sz w:val="18"/>
      <w:lang w:val="en-GB" w:eastAsia="en-US"/>
    </w:rPr>
  </w:style>
  <w:style w:type="character" w:customStyle="1" w:styleId="CharChar261">
    <w:name w:val="Char Char261"/>
    <w:rsid w:val="00EC423A"/>
    <w:rPr>
      <w:rFonts w:ascii="Arial" w:hAnsi="Arial"/>
      <w:lang w:val="en-GB" w:eastAsia="x-none"/>
    </w:rPr>
  </w:style>
  <w:style w:type="character" w:customStyle="1" w:styleId="CharChar171">
    <w:name w:val="Char Char171"/>
    <w:rsid w:val="00EC423A"/>
    <w:rPr>
      <w:rFonts w:ascii="Arial" w:hAnsi="Arial"/>
      <w:sz w:val="36"/>
      <w:lang w:val="x-none" w:eastAsia="en-US"/>
    </w:rPr>
  </w:style>
  <w:style w:type="character" w:customStyle="1" w:styleId="41">
    <w:name w:val="(文字) (文字)41"/>
    <w:rsid w:val="00EC423A"/>
    <w:rPr>
      <w:rFonts w:eastAsia="Times New Roman"/>
      <w:lang w:val="en-GB" w:eastAsia="ar-SA" w:bidi="ar-SA"/>
    </w:rPr>
  </w:style>
  <w:style w:type="character" w:customStyle="1" w:styleId="CharChar211">
    <w:name w:val="Char Char211"/>
    <w:rsid w:val="00EC423A"/>
    <w:rPr>
      <w:rFonts w:ascii="Times New Roman" w:hAnsi="Times New Roman"/>
      <w:lang w:val="en-GB" w:eastAsia="en-US"/>
    </w:rPr>
  </w:style>
  <w:style w:type="character" w:customStyle="1" w:styleId="CharChar201">
    <w:name w:val="Char Char201"/>
    <w:rsid w:val="00EC423A"/>
    <w:rPr>
      <w:rFonts w:ascii="SimHei" w:eastAsia="SimHei"/>
      <w:sz w:val="16"/>
      <w:lang w:val="en-GB" w:eastAsia="en-US"/>
    </w:rPr>
  </w:style>
  <w:style w:type="character" w:customStyle="1" w:styleId="CharChar221">
    <w:name w:val="Char Char221"/>
    <w:rsid w:val="00EC423A"/>
    <w:rPr>
      <w:rFonts w:ascii="Arial" w:hAnsi="Arial"/>
      <w:b/>
      <w:i/>
      <w:noProof/>
      <w:sz w:val="18"/>
      <w:lang w:val="en-GB"/>
    </w:rPr>
  </w:style>
  <w:style w:type="character" w:customStyle="1" w:styleId="9">
    <w:name w:val="(文字) (文字)9"/>
    <w:rsid w:val="00EC423A"/>
    <w:rPr>
      <w:rFonts w:ascii="Arial" w:hAnsi="Arial"/>
      <w:sz w:val="28"/>
      <w:lang w:val="en-GB" w:eastAsia="ja-JP"/>
    </w:rPr>
  </w:style>
  <w:style w:type="character" w:customStyle="1" w:styleId="CharChar181">
    <w:name w:val="Char Char181"/>
    <w:rsid w:val="00EC423A"/>
    <w:rPr>
      <w:rFonts w:ascii="Arial" w:hAnsi="Arial"/>
      <w:lang w:val="x-none" w:eastAsia="en-US"/>
    </w:rPr>
  </w:style>
  <w:style w:type="character" w:customStyle="1" w:styleId="CarCar41">
    <w:name w:val="Car Car41"/>
    <w:rsid w:val="00EC423A"/>
    <w:rPr>
      <w:rFonts w:ascii="Arial" w:hAnsi="Arial"/>
      <w:lang w:val="en-GB" w:eastAsia="en-US"/>
    </w:rPr>
  </w:style>
  <w:style w:type="character" w:customStyle="1" w:styleId="CarCar81">
    <w:name w:val="Car Car81"/>
    <w:rsid w:val="00EC423A"/>
    <w:rPr>
      <w:rFonts w:ascii="Arial" w:hAnsi="Arial"/>
      <w:sz w:val="36"/>
      <w:lang w:val="en-GB" w:eastAsia="en-US"/>
    </w:rPr>
  </w:style>
  <w:style w:type="character" w:customStyle="1" w:styleId="CarCar31">
    <w:name w:val="Car Car31"/>
    <w:rsid w:val="00EC423A"/>
    <w:rPr>
      <w:rFonts w:ascii="Arial" w:hAnsi="Arial"/>
      <w:sz w:val="36"/>
      <w:lang w:val="en-GB" w:eastAsia="en-US"/>
    </w:rPr>
  </w:style>
  <w:style w:type="character" w:customStyle="1" w:styleId="CarCar71">
    <w:name w:val="Car Car71"/>
    <w:rsid w:val="00EC423A"/>
    <w:rPr>
      <w:rFonts w:eastAsia="Times New Roman"/>
      <w:lang w:val="en-GB" w:eastAsia="en-US"/>
    </w:rPr>
  </w:style>
  <w:style w:type="character" w:customStyle="1" w:styleId="CarCar61">
    <w:name w:val="Car Car61"/>
    <w:rsid w:val="00EC423A"/>
    <w:rPr>
      <w:rFonts w:ascii="Times-Roman" w:hAnsi="Times-Roman"/>
      <w:lang w:val="nb-NO" w:eastAsia="ja-JP"/>
    </w:rPr>
  </w:style>
  <w:style w:type="character" w:customStyle="1" w:styleId="CarCar21">
    <w:name w:val="Car Car21"/>
    <w:rsid w:val="00EC423A"/>
    <w:rPr>
      <w:rFonts w:eastAsia="Times New Roman"/>
      <w:lang w:val="en-GB" w:eastAsia="ja-JP"/>
    </w:rPr>
  </w:style>
  <w:style w:type="character" w:customStyle="1" w:styleId="CarCar91">
    <w:name w:val="Car Car91"/>
    <w:rsid w:val="00EC423A"/>
    <w:rPr>
      <w:rFonts w:ascii="Arial" w:hAnsi="Arial"/>
      <w:lang w:val="en-GB" w:eastAsia="ja-JP"/>
    </w:rPr>
  </w:style>
  <w:style w:type="character" w:customStyle="1" w:styleId="CarCar101">
    <w:name w:val="Car Car101"/>
    <w:rsid w:val="00EC423A"/>
    <w:rPr>
      <w:rFonts w:ascii="Arial" w:hAnsi="Arial"/>
      <w:lang w:val="en-GB" w:eastAsia="ja-JP"/>
    </w:rPr>
  </w:style>
  <w:style w:type="character" w:customStyle="1" w:styleId="81">
    <w:name w:val="(文字) (文字)81"/>
    <w:rsid w:val="00EC423A"/>
    <w:rPr>
      <w:rFonts w:ascii="Arial" w:hAnsi="Arial"/>
      <w:lang w:val="en-GB" w:eastAsia="ar-SA" w:bidi="ar-SA"/>
    </w:rPr>
  </w:style>
  <w:style w:type="character" w:customStyle="1" w:styleId="71">
    <w:name w:val="(文字) (文字)71"/>
    <w:rsid w:val="00EC423A"/>
    <w:rPr>
      <w:rFonts w:ascii="Arial" w:hAnsi="Arial"/>
      <w:sz w:val="36"/>
      <w:lang w:val="en-GB" w:eastAsia="ar-SA" w:bidi="ar-SA"/>
    </w:rPr>
  </w:style>
  <w:style w:type="character" w:customStyle="1" w:styleId="61">
    <w:name w:val="(文字) (文字)61"/>
    <w:rsid w:val="00EC423A"/>
    <w:rPr>
      <w:rFonts w:eastAsia="Times New Roman"/>
      <w:lang w:val="en-GB" w:eastAsia="ar-SA" w:bidi="ar-SA"/>
    </w:rPr>
  </w:style>
  <w:style w:type="character" w:customStyle="1" w:styleId="51">
    <w:name w:val="(文字) (文字)51"/>
    <w:rsid w:val="00EC423A"/>
    <w:rPr>
      <w:rFonts w:ascii="Times-Roman" w:hAnsi="Times-Roman"/>
      <w:lang w:val="nb-NO" w:eastAsia="ar-SA" w:bidi="ar-SA"/>
    </w:rPr>
  </w:style>
  <w:style w:type="character" w:customStyle="1" w:styleId="310">
    <w:name w:val="(文字) (文字)31"/>
    <w:rsid w:val="00EC423A"/>
    <w:rPr>
      <w:rFonts w:eastAsia="Times New Roman"/>
      <w:lang w:val="en-GB" w:eastAsia="ar-SA" w:bidi="ar-SA"/>
    </w:rPr>
  </w:style>
  <w:style w:type="character" w:customStyle="1" w:styleId="110">
    <w:name w:val="(文字) (文字)11"/>
    <w:rsid w:val="00EC423A"/>
    <w:rPr>
      <w:rFonts w:eastAsia="Times New Roman"/>
      <w:lang w:val="en-GB" w:eastAsia="ar-SA" w:bidi="ar-SA"/>
    </w:rPr>
  </w:style>
  <w:style w:type="character" w:customStyle="1" w:styleId="CharChar231">
    <w:name w:val="Char Char231"/>
    <w:rsid w:val="00EC423A"/>
    <w:rPr>
      <w:rFonts w:ascii="Arial" w:hAnsi="Arial"/>
      <w:lang w:val="en-GB" w:eastAsia="en-US"/>
    </w:rPr>
  </w:style>
  <w:style w:type="character" w:customStyle="1" w:styleId="Titre33">
    <w:name w:val="Titre 33"/>
    <w:rsid w:val="00EC423A"/>
    <w:rPr>
      <w:rFonts w:ascii="Arial" w:hAnsi="Arial"/>
      <w:sz w:val="28"/>
      <w:lang w:val="en-GB" w:eastAsia="en-GB"/>
    </w:rPr>
  </w:style>
  <w:style w:type="character" w:customStyle="1" w:styleId="ZchnZchn51">
    <w:name w:val="Zchn Zchn51"/>
    <w:qFormat/>
    <w:rsid w:val="00EC423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EC423A"/>
    <w:rPr>
      <w:rFonts w:ascii="Times New Roman" w:eastAsia="Times New Roman" w:hAnsi="Times New Roman" w:cs="Times New Roman"/>
      <w:b/>
      <w:sz w:val="20"/>
      <w:szCs w:val="20"/>
      <w:lang w:val="en-GB" w:eastAsia="x-none"/>
    </w:rPr>
  </w:style>
  <w:style w:type="table" w:styleId="TableGrid1">
    <w:name w:val="Table Grid 1"/>
    <w:basedOn w:val="TableNormal"/>
    <w:qFormat/>
    <w:rsid w:val="00EC42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C423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C423A"/>
    <w:rPr>
      <w:color w:val="808080"/>
      <w:shd w:val="clear" w:color="auto" w:fill="E6E6E6"/>
    </w:rPr>
  </w:style>
  <w:style w:type="character" w:styleId="SubtleReference">
    <w:name w:val="Subtle Reference"/>
    <w:uiPriority w:val="31"/>
    <w:qFormat/>
    <w:rsid w:val="00EC423A"/>
    <w:rPr>
      <w:smallCaps/>
      <w:color w:val="5A5A5A"/>
    </w:rPr>
  </w:style>
  <w:style w:type="character" w:customStyle="1" w:styleId="salin1c">
    <w:name w:val="salin1c"/>
    <w:semiHidden/>
    <w:rsid w:val="00EC423A"/>
    <w:rPr>
      <w:rFonts w:ascii="Arial" w:hAnsi="Arial" w:cs="Arial"/>
      <w:color w:val="auto"/>
      <w:sz w:val="20"/>
      <w:szCs w:val="20"/>
    </w:rPr>
  </w:style>
  <w:style w:type="character" w:customStyle="1" w:styleId="TF1">
    <w:name w:val="TF字符"/>
    <w:aliases w:val="left字符"/>
    <w:rsid w:val="00EC423A"/>
    <w:rPr>
      <w:rFonts w:ascii="Arial" w:hAnsi="Arial"/>
      <w:b/>
      <w:lang w:val="en-GB" w:eastAsia="en-US"/>
    </w:rPr>
  </w:style>
  <w:style w:type="paragraph" w:customStyle="1" w:styleId="aa">
    <w:name w:val="修订"/>
    <w:hidden/>
    <w:semiHidden/>
    <w:qFormat/>
    <w:rsid w:val="00EC423A"/>
    <w:rPr>
      <w:rFonts w:ascii="Times New Roman" w:eastAsia="Batang" w:hAnsi="Times New Roman"/>
      <w:lang w:val="en-GB" w:eastAsia="en-US"/>
    </w:rPr>
  </w:style>
  <w:style w:type="paragraph" w:customStyle="1" w:styleId="-31">
    <w:name w:val="深色列表 - 着色 31"/>
    <w:hidden/>
    <w:uiPriority w:val="99"/>
    <w:semiHidden/>
    <w:qFormat/>
    <w:rsid w:val="00EC423A"/>
    <w:rPr>
      <w:rFonts w:ascii="Times New Roman" w:eastAsia="MS Mincho" w:hAnsi="Times New Roman"/>
      <w:lang w:val="en-GB" w:eastAsia="en-US"/>
    </w:rPr>
  </w:style>
  <w:style w:type="character" w:customStyle="1" w:styleId="1-11">
    <w:name w:val="网格表 1 浅色 - 着色 11"/>
    <w:uiPriority w:val="31"/>
    <w:qFormat/>
    <w:rsid w:val="00EC423A"/>
    <w:rPr>
      <w:smallCaps/>
      <w:color w:val="5A5A5A"/>
    </w:rPr>
  </w:style>
  <w:style w:type="character" w:customStyle="1" w:styleId="textbodybold1">
    <w:name w:val="textbodybold1"/>
    <w:qFormat/>
    <w:rsid w:val="00EC423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C423A"/>
    <w:rPr>
      <w:rFonts w:ascii="Cambria" w:eastAsia="Times New Roman" w:hAnsi="Cambria" w:cs="Times New Roman"/>
      <w:b/>
      <w:bCs/>
      <w:kern w:val="28"/>
      <w:sz w:val="32"/>
      <w:szCs w:val="32"/>
      <w:lang w:val="en-GB"/>
    </w:rPr>
  </w:style>
  <w:style w:type="table" w:styleId="TableClassic2">
    <w:name w:val="Table Classic 2"/>
    <w:basedOn w:val="TableNormal"/>
    <w:rsid w:val="00EC42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23A"/>
    <w:rPr>
      <w:rFonts w:ascii="Times New Roman" w:eastAsia="SimSun" w:hAnsi="Times New Roman"/>
      <w:lang w:val="en-GB" w:eastAsia="en-US"/>
    </w:rPr>
  </w:style>
  <w:style w:type="character" w:customStyle="1" w:styleId="-21">
    <w:name w:val="浅色网格 - 着色 21"/>
    <w:uiPriority w:val="99"/>
    <w:unhideWhenUsed/>
    <w:rsid w:val="00EC423A"/>
    <w:rPr>
      <w:color w:val="808080"/>
    </w:rPr>
  </w:style>
  <w:style w:type="character" w:customStyle="1" w:styleId="nowrap1">
    <w:name w:val="nowrap1"/>
    <w:rsid w:val="00EC423A"/>
  </w:style>
  <w:style w:type="character" w:customStyle="1" w:styleId="shorttext">
    <w:name w:val="short_text"/>
    <w:rsid w:val="00EC423A"/>
  </w:style>
  <w:style w:type="character" w:customStyle="1" w:styleId="UnresolvedMention1">
    <w:name w:val="Unresolved Mention1"/>
    <w:uiPriority w:val="99"/>
    <w:unhideWhenUsed/>
    <w:qFormat/>
    <w:rsid w:val="00EC423A"/>
    <w:rPr>
      <w:color w:val="808080"/>
      <w:shd w:val="clear" w:color="auto" w:fill="E6E6E6"/>
    </w:rPr>
  </w:style>
  <w:style w:type="character" w:customStyle="1" w:styleId="Char12">
    <w:name w:val="页脚 Char1"/>
    <w:uiPriority w:val="99"/>
    <w:rsid w:val="00EC423A"/>
    <w:rPr>
      <w:sz w:val="18"/>
      <w:szCs w:val="18"/>
      <w:lang w:val="en-GB" w:eastAsia="en-US"/>
    </w:rPr>
  </w:style>
  <w:style w:type="character" w:customStyle="1" w:styleId="-11">
    <w:name w:val="浅色网格 - 着色 11"/>
    <w:uiPriority w:val="99"/>
    <w:rsid w:val="00EC423A"/>
    <w:rPr>
      <w:color w:val="808080"/>
    </w:rPr>
  </w:style>
  <w:style w:type="character" w:customStyle="1" w:styleId="UnresolvedMention2">
    <w:name w:val="Unresolved Mention2"/>
    <w:uiPriority w:val="99"/>
    <w:rsid w:val="00EC423A"/>
    <w:rPr>
      <w:color w:val="808080"/>
      <w:shd w:val="clear" w:color="auto" w:fill="E6E6E6"/>
    </w:rPr>
  </w:style>
  <w:style w:type="paragraph" w:customStyle="1" w:styleId="-110">
    <w:name w:val="彩色底纹 - 着色 11"/>
    <w:hidden/>
    <w:uiPriority w:val="99"/>
    <w:semiHidden/>
    <w:qFormat/>
    <w:rsid w:val="00EC423A"/>
    <w:rPr>
      <w:rFonts w:ascii="Times New Roman" w:eastAsia="SimSun" w:hAnsi="Times New Roman"/>
      <w:lang w:val="en-GB" w:eastAsia="en-US"/>
    </w:rPr>
  </w:style>
  <w:style w:type="character" w:customStyle="1" w:styleId="UnresolvedMention3">
    <w:name w:val="Unresolved Mention3"/>
    <w:uiPriority w:val="99"/>
    <w:semiHidden/>
    <w:unhideWhenUsed/>
    <w:rsid w:val="00EC423A"/>
    <w:rPr>
      <w:color w:val="808080"/>
      <w:shd w:val="clear" w:color="auto" w:fill="E6E6E6"/>
    </w:rPr>
  </w:style>
  <w:style w:type="character" w:customStyle="1" w:styleId="ab">
    <w:name w:val="未处理的提及"/>
    <w:uiPriority w:val="52"/>
    <w:rsid w:val="00EC423A"/>
    <w:rPr>
      <w:color w:val="808080"/>
      <w:shd w:val="clear" w:color="auto" w:fill="E6E6E6"/>
    </w:rPr>
  </w:style>
  <w:style w:type="character" w:customStyle="1" w:styleId="Char13">
    <w:name w:val="标题 Char1"/>
    <w:rsid w:val="00EC423A"/>
    <w:rPr>
      <w:rFonts w:ascii="Cambria" w:hAnsi="Cambria" w:cs="Times New Roman"/>
      <w:b/>
      <w:bCs/>
      <w:sz w:val="32"/>
      <w:szCs w:val="32"/>
      <w:lang w:val="en-GB" w:eastAsia="en-US"/>
    </w:rPr>
  </w:style>
  <w:style w:type="character" w:customStyle="1" w:styleId="NoSpacingChar">
    <w:name w:val="No Spacing Char"/>
    <w:link w:val="NoSpacing"/>
    <w:uiPriority w:val="1"/>
    <w:locked/>
    <w:rsid w:val="00EC423A"/>
    <w:rPr>
      <w:rFonts w:ascii="Arial" w:eastAsia="PMingLiU" w:hAnsi="Arial" w:cs="Arial"/>
    </w:rPr>
  </w:style>
  <w:style w:type="paragraph" w:styleId="NoSpacing">
    <w:name w:val="No Spacing"/>
    <w:basedOn w:val="Normal"/>
    <w:link w:val="NoSpacingChar"/>
    <w:uiPriority w:val="1"/>
    <w:qFormat/>
    <w:rsid w:val="00EC423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C423A"/>
    <w:pPr>
      <w:jc w:val="both"/>
    </w:pPr>
    <w:rPr>
      <w:rFonts w:ascii="Arial" w:eastAsia="PMingLiU" w:hAnsi="Arial"/>
      <w:i/>
      <w:iCs/>
      <w:color w:val="000000"/>
    </w:rPr>
  </w:style>
  <w:style w:type="character" w:customStyle="1" w:styleId="QuoteChar">
    <w:name w:val="Quote Char"/>
    <w:basedOn w:val="DefaultParagraphFont"/>
    <w:link w:val="Quote"/>
    <w:uiPriority w:val="29"/>
    <w:rsid w:val="00EC423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C423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C423A"/>
    <w:rPr>
      <w:rFonts w:ascii="Arial" w:eastAsia="PMingLiU" w:hAnsi="Arial"/>
      <w:b/>
      <w:bCs/>
      <w:i/>
      <w:iCs/>
      <w:color w:val="4F81BD"/>
      <w:lang w:val="en-GB" w:eastAsia="en-US"/>
    </w:rPr>
  </w:style>
  <w:style w:type="character" w:styleId="SubtleEmphasis">
    <w:name w:val="Subtle Emphasis"/>
    <w:uiPriority w:val="19"/>
    <w:qFormat/>
    <w:rsid w:val="00EC423A"/>
    <w:rPr>
      <w:i/>
      <w:iCs/>
      <w:color w:val="808080"/>
    </w:rPr>
  </w:style>
  <w:style w:type="character" w:styleId="IntenseEmphasis">
    <w:name w:val="Intense Emphasis"/>
    <w:uiPriority w:val="21"/>
    <w:qFormat/>
    <w:rsid w:val="00EC423A"/>
    <w:rPr>
      <w:b/>
      <w:bCs/>
      <w:i/>
      <w:iCs/>
      <w:color w:val="4F81BD"/>
    </w:rPr>
  </w:style>
  <w:style w:type="character" w:styleId="IntenseReference">
    <w:name w:val="Intense Reference"/>
    <w:uiPriority w:val="32"/>
    <w:qFormat/>
    <w:rsid w:val="00EC423A"/>
    <w:rPr>
      <w:b/>
      <w:bCs/>
      <w:smallCaps/>
      <w:color w:val="C0504D"/>
      <w:spacing w:val="5"/>
      <w:u w:val="single"/>
    </w:rPr>
  </w:style>
  <w:style w:type="character" w:styleId="BookTitle">
    <w:name w:val="Book Title"/>
    <w:uiPriority w:val="33"/>
    <w:qFormat/>
    <w:rsid w:val="00EC423A"/>
    <w:rPr>
      <w:b/>
      <w:bCs/>
      <w:smallCaps/>
      <w:spacing w:val="5"/>
    </w:rPr>
  </w:style>
  <w:style w:type="character" w:customStyle="1" w:styleId="Char30">
    <w:name w:val="批注主题 Char3"/>
    <w:locked/>
    <w:rsid w:val="00EC423A"/>
    <w:rPr>
      <w:rFonts w:ascii="Times New Roman" w:eastAsia="MS Mincho" w:hAnsi="Times New Roman"/>
      <w:b/>
      <w:bCs/>
      <w:lang w:eastAsia="en-US"/>
    </w:rPr>
  </w:style>
  <w:style w:type="character" w:customStyle="1" w:styleId="Char14">
    <w:name w:val="日期 Char1"/>
    <w:rsid w:val="00EC423A"/>
    <w:rPr>
      <w:rFonts w:ascii="MS Mincho" w:eastAsia="MS Mincho" w:hAnsi="MS Mincho" w:hint="eastAsia"/>
      <w:lang w:val="en-GB"/>
    </w:rPr>
  </w:style>
  <w:style w:type="character" w:customStyle="1" w:styleId="Absatz-Standardschriftart2">
    <w:name w:val="Absatz-Standardschriftart2"/>
    <w:rsid w:val="00EC423A"/>
  </w:style>
  <w:style w:type="character" w:customStyle="1" w:styleId="Absatz-Standardschriftart3">
    <w:name w:val="Absatz-Standardschriftart3"/>
    <w:rsid w:val="00EC423A"/>
  </w:style>
  <w:style w:type="character" w:customStyle="1" w:styleId="8Char1">
    <w:name w:val="标题 8 Char1"/>
    <w:rsid w:val="00EC423A"/>
    <w:rPr>
      <w:rFonts w:ascii="Arial" w:hAnsi="Arial" w:cs="Arial" w:hint="default"/>
      <w:sz w:val="36"/>
      <w:lang w:val="en-GB" w:eastAsia="en-US" w:bidi="ar-SA"/>
    </w:rPr>
  </w:style>
  <w:style w:type="character" w:customStyle="1" w:styleId="Char20">
    <w:name w:val="批注主题 Char2"/>
    <w:rsid w:val="00EC423A"/>
    <w:rPr>
      <w:rFonts w:ascii="SimSun" w:eastAsia="SimSun" w:hAnsi="SimSun" w:hint="eastAsia"/>
      <w:b/>
      <w:bCs/>
      <w:lang w:eastAsia="en-US"/>
    </w:rPr>
  </w:style>
  <w:style w:type="character" w:customStyle="1" w:styleId="Char15">
    <w:name w:val="注释标题 Char1"/>
    <w:rsid w:val="00EC423A"/>
    <w:rPr>
      <w:rFonts w:ascii="MS Mincho" w:eastAsia="MS Mincho" w:hAnsi="MS Mincho" w:hint="eastAsia"/>
      <w:lang w:eastAsia="en-US"/>
    </w:rPr>
  </w:style>
  <w:style w:type="character" w:customStyle="1" w:styleId="9Char1">
    <w:name w:val="标题 9 Char1"/>
    <w:rsid w:val="00EC423A"/>
    <w:rPr>
      <w:rFonts w:ascii="Arial" w:hAnsi="Arial" w:cs="Arial" w:hint="default"/>
      <w:sz w:val="36"/>
      <w:lang w:val="en-GB"/>
    </w:rPr>
  </w:style>
  <w:style w:type="character" w:customStyle="1" w:styleId="Char16">
    <w:name w:val="文档结构图 Char1"/>
    <w:uiPriority w:val="99"/>
    <w:semiHidden/>
    <w:rsid w:val="00EC423A"/>
    <w:rPr>
      <w:rFonts w:ascii="Tahoma" w:hAnsi="Tahoma" w:cs="Tahoma" w:hint="default"/>
      <w:shd w:val="clear" w:color="auto" w:fill="000080"/>
      <w:lang w:val="en-GB"/>
    </w:rPr>
  </w:style>
  <w:style w:type="character" w:customStyle="1" w:styleId="Char17">
    <w:name w:val="纯文本 Char1"/>
    <w:rsid w:val="00EC423A"/>
    <w:rPr>
      <w:rFonts w:ascii="Courier New" w:eastAsia="SimSun" w:hAnsi="Courier New" w:cs="Courier New" w:hint="default"/>
      <w:lang w:val="nb-NO"/>
    </w:rPr>
  </w:style>
  <w:style w:type="character" w:customStyle="1" w:styleId="Char18">
    <w:name w:val="批注框文本 Char1"/>
    <w:uiPriority w:val="99"/>
    <w:rsid w:val="00EC423A"/>
    <w:rPr>
      <w:rFonts w:ascii="Tahoma" w:hAnsi="Tahoma" w:cs="Tahoma" w:hint="default"/>
      <w:sz w:val="16"/>
      <w:szCs w:val="16"/>
      <w:lang w:val="en-GB"/>
    </w:rPr>
  </w:style>
  <w:style w:type="character" w:customStyle="1" w:styleId="Char19">
    <w:name w:val="尾注文本 Char1"/>
    <w:rsid w:val="00EC423A"/>
    <w:rPr>
      <w:rFonts w:ascii="SimSun" w:eastAsia="SimSun" w:hAnsi="SimSun" w:hint="eastAsia"/>
      <w:lang w:val="en-GB"/>
    </w:rPr>
  </w:style>
  <w:style w:type="character" w:customStyle="1" w:styleId="Char1a">
    <w:name w:val="正文文本缩进 Char1"/>
    <w:rsid w:val="00EC423A"/>
    <w:rPr>
      <w:rFonts w:ascii="Batang" w:eastAsia="Batang" w:hAnsi="Batang" w:hint="eastAsia"/>
      <w:lang w:val="en-GB"/>
    </w:rPr>
  </w:style>
  <w:style w:type="character" w:customStyle="1" w:styleId="2Char1">
    <w:name w:val="正文文本 2 Char1"/>
    <w:rsid w:val="00EC423A"/>
    <w:rPr>
      <w:rFonts w:ascii="CG Times (WN)" w:eastAsia="Malgun Gothic" w:hAnsi="CG Times (WN)" w:hint="default"/>
      <w:i/>
      <w:iCs w:val="0"/>
      <w:lang w:val="en-GB" w:eastAsia="ko-KR"/>
    </w:rPr>
  </w:style>
  <w:style w:type="character" w:customStyle="1" w:styleId="3Char1">
    <w:name w:val="正文文本 3 Char1"/>
    <w:rsid w:val="00EC423A"/>
    <w:rPr>
      <w:rFonts w:ascii="CG Times (WN)" w:eastAsia="Osaka" w:hAnsi="CG Times (WN)" w:hint="default"/>
      <w:color w:val="000000"/>
      <w:lang w:val="en-GB" w:eastAsia="ko-KR"/>
    </w:rPr>
  </w:style>
  <w:style w:type="character" w:customStyle="1" w:styleId="2Char10">
    <w:name w:val="正文文本缩进 2 Char1"/>
    <w:rsid w:val="00EC423A"/>
    <w:rPr>
      <w:rFonts w:ascii="CG Times (WN)" w:eastAsia="MS Mincho" w:hAnsi="CG Times (WN)" w:hint="default"/>
      <w:lang w:val="en-GB"/>
    </w:rPr>
  </w:style>
  <w:style w:type="character" w:customStyle="1" w:styleId="HTMLChar1">
    <w:name w:val="HTML 预设格式 Char1"/>
    <w:rsid w:val="00EC423A"/>
    <w:rPr>
      <w:rFonts w:ascii="Courier New" w:eastAsia="MS Mincho" w:hAnsi="Courier New" w:cs="Courier New" w:hint="default"/>
      <w:lang w:val="en-GB"/>
    </w:rPr>
  </w:style>
  <w:style w:type="character" w:customStyle="1" w:styleId="gt-baf-word-clickable1">
    <w:name w:val="gt-baf-word-clickable1"/>
    <w:rsid w:val="00EC423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423A"/>
    <w:rPr>
      <w:rFonts w:ascii="Arial" w:hAnsi="Arial" w:cs="Arial" w:hint="default"/>
      <w:b/>
      <w:bCs w:val="0"/>
      <w:sz w:val="18"/>
      <w:lang w:val="en-GB" w:eastAsia="en-US"/>
    </w:rPr>
  </w:style>
  <w:style w:type="character" w:customStyle="1" w:styleId="Char21">
    <w:name w:val="메모 주제 Char2"/>
    <w:rsid w:val="00EC423A"/>
    <w:rPr>
      <w:rFonts w:ascii="Times New Roman" w:eastAsia="Times New Roman" w:hAnsi="Times New Roman" w:cs="Times New Roman" w:hint="default"/>
      <w:b/>
      <w:bCs/>
      <w:lang w:val="en-GB" w:eastAsia="en-US"/>
    </w:rPr>
  </w:style>
  <w:style w:type="character" w:customStyle="1" w:styleId="searchcontent1">
    <w:name w:val="search_content1"/>
    <w:rsid w:val="00EC423A"/>
    <w:rPr>
      <w:sz w:val="13"/>
      <w:szCs w:val="13"/>
    </w:rPr>
  </w:style>
  <w:style w:type="character" w:customStyle="1" w:styleId="18">
    <w:name w:val="純文字 字元1"/>
    <w:rsid w:val="00EC423A"/>
    <w:rPr>
      <w:rFonts w:ascii="MingLiU" w:eastAsia="MingLiU" w:hAnsi="Courier New" w:cs="Courier New" w:hint="eastAsia"/>
      <w:sz w:val="24"/>
      <w:szCs w:val="24"/>
      <w:lang w:val="en-GB" w:eastAsia="en-US"/>
    </w:rPr>
  </w:style>
  <w:style w:type="character" w:customStyle="1" w:styleId="19">
    <w:name w:val="章節附註文字 字元1"/>
    <w:rsid w:val="00EC423A"/>
    <w:rPr>
      <w:lang w:val="en-GB" w:eastAsia="en-US"/>
    </w:rPr>
  </w:style>
  <w:style w:type="character" w:customStyle="1" w:styleId="23">
    <w:name w:val="段落フォント2"/>
    <w:rsid w:val="00EC423A"/>
  </w:style>
  <w:style w:type="character" w:customStyle="1" w:styleId="24">
    <w:name w:val="コメント参照2"/>
    <w:rsid w:val="00EC42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423A"/>
    <w:rPr>
      <w:rFonts w:ascii="Arial" w:hAnsi="Arial" w:cs="Arial" w:hint="default"/>
      <w:sz w:val="36"/>
      <w:lang w:val="en-GB" w:eastAsia="en-US"/>
    </w:rPr>
  </w:style>
  <w:style w:type="character" w:customStyle="1" w:styleId="32">
    <w:name w:val="段落フォント3"/>
    <w:rsid w:val="00EC423A"/>
  </w:style>
  <w:style w:type="character" w:customStyle="1" w:styleId="33">
    <w:name w:val="コメント参照3"/>
    <w:rsid w:val="00EC423A"/>
    <w:rPr>
      <w:sz w:val="16"/>
    </w:rPr>
  </w:style>
  <w:style w:type="character" w:customStyle="1" w:styleId="CommentSubjectChar3">
    <w:name w:val="Comment Subject Char3"/>
    <w:rsid w:val="00EC423A"/>
    <w:rPr>
      <w:rFonts w:ascii="Times New Roman" w:hAnsi="Times New Roman" w:cs="Times New Roman" w:hint="default"/>
      <w:b/>
      <w:bCs/>
      <w:lang w:val="en-GB" w:eastAsia="en-US"/>
    </w:rPr>
  </w:style>
  <w:style w:type="character" w:customStyle="1" w:styleId="1a">
    <w:name w:val="吹き出し (文字)1"/>
    <w:uiPriority w:val="99"/>
    <w:semiHidden/>
    <w:rsid w:val="00EC423A"/>
    <w:rPr>
      <w:rFonts w:ascii="MS Mincho" w:eastAsia="MS Mincho" w:hAnsi="Times New Roman" w:hint="eastAsia"/>
      <w:sz w:val="18"/>
      <w:szCs w:val="18"/>
      <w:lang w:val="en-GB" w:eastAsia="en-US"/>
    </w:rPr>
  </w:style>
  <w:style w:type="character" w:customStyle="1" w:styleId="1b">
    <w:name w:val="見出しマップ (文字)1"/>
    <w:uiPriority w:val="99"/>
    <w:semiHidden/>
    <w:rsid w:val="00EC423A"/>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423A"/>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C423A"/>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C42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C42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C42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C42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C423A"/>
    <w:rPr>
      <w:rFonts w:ascii="Arial" w:eastAsia="PMingLiU" w:hAnsi="Arial" w:cs="Arial" w:hint="default"/>
      <w:b/>
      <w:bCs/>
      <w:i/>
      <w:iCs/>
      <w:color w:val="4F81BD"/>
      <w:lang w:val="en-GB" w:eastAsia="en-US"/>
    </w:rPr>
  </w:style>
  <w:style w:type="character" w:customStyle="1" w:styleId="PlainTable35">
    <w:name w:val="Plain Table 35"/>
    <w:uiPriority w:val="19"/>
    <w:qFormat/>
    <w:rsid w:val="00EC423A"/>
    <w:rPr>
      <w:i/>
      <w:iCs/>
      <w:color w:val="808080"/>
    </w:rPr>
  </w:style>
  <w:style w:type="character" w:customStyle="1" w:styleId="PlainTable45">
    <w:name w:val="Plain Table 45"/>
    <w:uiPriority w:val="21"/>
    <w:qFormat/>
    <w:rsid w:val="00EC423A"/>
    <w:rPr>
      <w:b/>
      <w:bCs/>
      <w:i/>
      <w:iCs/>
      <w:color w:val="4F81BD"/>
    </w:rPr>
  </w:style>
  <w:style w:type="character" w:customStyle="1" w:styleId="PlainTable55">
    <w:name w:val="Plain Table 55"/>
    <w:uiPriority w:val="31"/>
    <w:qFormat/>
    <w:rsid w:val="00EC423A"/>
    <w:rPr>
      <w:smallCaps/>
      <w:color w:val="C0504D"/>
      <w:u w:val="single"/>
    </w:rPr>
  </w:style>
  <w:style w:type="character" w:customStyle="1" w:styleId="TableGridLight5">
    <w:name w:val="Table Grid Light5"/>
    <w:uiPriority w:val="32"/>
    <w:qFormat/>
    <w:rsid w:val="00EC423A"/>
    <w:rPr>
      <w:b/>
      <w:bCs/>
      <w:smallCaps/>
      <w:color w:val="C0504D"/>
      <w:spacing w:val="5"/>
      <w:u w:val="single"/>
    </w:rPr>
  </w:style>
  <w:style w:type="character" w:customStyle="1" w:styleId="GridTable1Light5">
    <w:name w:val="Grid Table 1 Light5"/>
    <w:uiPriority w:val="33"/>
    <w:qFormat/>
    <w:rsid w:val="00EC423A"/>
    <w:rPr>
      <w:b/>
      <w:bCs/>
      <w:smallCaps/>
      <w:spacing w:val="5"/>
    </w:rPr>
  </w:style>
  <w:style w:type="character" w:customStyle="1" w:styleId="ad">
    <w:name w:val="註解文字 字元"/>
    <w:rsid w:val="00EC423A"/>
    <w:rPr>
      <w:rFonts w:ascii="Times New Roman" w:eastAsia="Times New Roman" w:hAnsi="Times New Roman" w:cs="Times New Roman" w:hint="default"/>
      <w:lang w:val="en-GB"/>
    </w:rPr>
  </w:style>
  <w:style w:type="character" w:customStyle="1" w:styleId="1f">
    <w:name w:val="註解主旨 字元1"/>
    <w:rsid w:val="00EC423A"/>
    <w:rPr>
      <w:b/>
      <w:bCs/>
      <w:lang w:val="en-GB" w:eastAsia="sv-SE"/>
    </w:rPr>
  </w:style>
  <w:style w:type="character" w:customStyle="1" w:styleId="NurTextZchn1">
    <w:name w:val="Nur Text Zchn1"/>
    <w:rsid w:val="00EC423A"/>
    <w:rPr>
      <w:rFonts w:ascii="Courier New" w:hAnsi="Courier New" w:cs="Courier New" w:hint="default"/>
      <w:lang w:val="en-GB" w:eastAsia="en-US"/>
    </w:rPr>
  </w:style>
  <w:style w:type="character" w:customStyle="1" w:styleId="EndnotentextZchn1">
    <w:name w:val="Endnotentext Zchn1"/>
    <w:rsid w:val="00EC423A"/>
    <w:rPr>
      <w:rFonts w:ascii="Times New Roman" w:hAnsi="Times New Roman" w:cs="Times New Roman" w:hint="default"/>
      <w:lang w:val="en-GB" w:eastAsia="en-US"/>
    </w:rPr>
  </w:style>
  <w:style w:type="character" w:customStyle="1" w:styleId="42">
    <w:name w:val="段落フォント4"/>
    <w:rsid w:val="00EC423A"/>
  </w:style>
  <w:style w:type="character" w:customStyle="1" w:styleId="43">
    <w:name w:val="コメント参照4"/>
    <w:rsid w:val="00EC423A"/>
    <w:rPr>
      <w:sz w:val="16"/>
    </w:rPr>
  </w:style>
  <w:style w:type="character" w:customStyle="1" w:styleId="Char1b">
    <w:name w:val="글자만 Char1"/>
    <w:uiPriority w:val="99"/>
    <w:semiHidden/>
    <w:rsid w:val="00EC423A"/>
    <w:rPr>
      <w:rFonts w:ascii="Malgun Gothic" w:eastAsia="Malgun Gothic" w:hAnsi="Courier New" w:cs="Courier New" w:hint="eastAsia"/>
      <w:lang w:val="en-GB" w:eastAsia="en-US"/>
    </w:rPr>
  </w:style>
  <w:style w:type="character" w:customStyle="1" w:styleId="Char1c">
    <w:name w:val="미주 텍스트 Char1"/>
    <w:uiPriority w:val="99"/>
    <w:semiHidden/>
    <w:rsid w:val="00EC423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C423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C423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C423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C423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C423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C423A"/>
  </w:style>
  <w:style w:type="character" w:customStyle="1" w:styleId="CommentSubjectChar4">
    <w:name w:val="Comment Subject Char4"/>
    <w:rsid w:val="00EC423A"/>
    <w:rPr>
      <w:rFonts w:ascii="Times New Roman" w:hAnsi="Times New Roman" w:cs="Times New Roman" w:hint="default"/>
      <w:b/>
      <w:bCs/>
      <w:lang w:val="en-GB" w:eastAsia="en-US"/>
    </w:rPr>
  </w:style>
  <w:style w:type="character" w:customStyle="1" w:styleId="Char7">
    <w:name w:val="메모 주제 Char"/>
    <w:rsid w:val="00EC42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C42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423A"/>
    <w:rPr>
      <w:rFonts w:ascii="Times New Roman" w:hAnsi="Times New Roman" w:cs="Times New Roman" w:hint="default"/>
      <w:b/>
      <w:bCs w:val="0"/>
      <w:lang w:val="en-GB"/>
    </w:rPr>
  </w:style>
  <w:style w:type="character" w:customStyle="1" w:styleId="Absatz-Standardschriftart5">
    <w:name w:val="Absatz-Standardschriftart5"/>
    <w:rsid w:val="00EC423A"/>
  </w:style>
  <w:style w:type="character" w:customStyle="1" w:styleId="PlainTable31">
    <w:name w:val="Plain Table 31"/>
    <w:uiPriority w:val="19"/>
    <w:qFormat/>
    <w:rsid w:val="00EC423A"/>
    <w:rPr>
      <w:i/>
      <w:iCs/>
      <w:color w:val="808080"/>
    </w:rPr>
  </w:style>
  <w:style w:type="character" w:customStyle="1" w:styleId="PlainTable41">
    <w:name w:val="Plain Table 41"/>
    <w:uiPriority w:val="21"/>
    <w:qFormat/>
    <w:rsid w:val="00EC423A"/>
    <w:rPr>
      <w:b/>
      <w:bCs/>
      <w:i/>
      <w:iCs/>
      <w:color w:val="4F81BD"/>
    </w:rPr>
  </w:style>
  <w:style w:type="character" w:customStyle="1" w:styleId="PlainTable51">
    <w:name w:val="Plain Table 51"/>
    <w:uiPriority w:val="31"/>
    <w:qFormat/>
    <w:rsid w:val="00EC423A"/>
    <w:rPr>
      <w:smallCaps/>
      <w:color w:val="C0504D"/>
      <w:u w:val="single"/>
    </w:rPr>
  </w:style>
  <w:style w:type="character" w:customStyle="1" w:styleId="TableGridLight1">
    <w:name w:val="Table Grid Light1"/>
    <w:uiPriority w:val="32"/>
    <w:qFormat/>
    <w:rsid w:val="00EC423A"/>
    <w:rPr>
      <w:b/>
      <w:bCs/>
      <w:smallCaps/>
      <w:color w:val="C0504D"/>
      <w:spacing w:val="5"/>
      <w:u w:val="single"/>
    </w:rPr>
  </w:style>
  <w:style w:type="character" w:customStyle="1" w:styleId="GridTable1Light1">
    <w:name w:val="Grid Table 1 Light1"/>
    <w:uiPriority w:val="33"/>
    <w:qFormat/>
    <w:rsid w:val="00EC423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C423A"/>
    <w:rPr>
      <w:rFonts w:ascii="Arial" w:eastAsia="MS Gothic" w:hAnsi="Arial" w:cs="Times New Roman" w:hint="default"/>
      <w:lang w:val="en-GB" w:eastAsia="en-US"/>
    </w:rPr>
  </w:style>
  <w:style w:type="character" w:customStyle="1" w:styleId="PlainTable32">
    <w:name w:val="Plain Table 32"/>
    <w:uiPriority w:val="19"/>
    <w:qFormat/>
    <w:rsid w:val="00EC423A"/>
    <w:rPr>
      <w:i/>
      <w:iCs/>
      <w:color w:val="808080"/>
    </w:rPr>
  </w:style>
  <w:style w:type="character" w:customStyle="1" w:styleId="PlainTable42">
    <w:name w:val="Plain Table 42"/>
    <w:uiPriority w:val="21"/>
    <w:qFormat/>
    <w:rsid w:val="00EC423A"/>
    <w:rPr>
      <w:b/>
      <w:bCs/>
      <w:i/>
      <w:iCs/>
      <w:color w:val="4F81BD"/>
    </w:rPr>
  </w:style>
  <w:style w:type="character" w:customStyle="1" w:styleId="PlainTable52">
    <w:name w:val="Plain Table 52"/>
    <w:uiPriority w:val="31"/>
    <w:qFormat/>
    <w:rsid w:val="00EC423A"/>
    <w:rPr>
      <w:smallCaps/>
      <w:color w:val="C0504D"/>
      <w:u w:val="single"/>
    </w:rPr>
  </w:style>
  <w:style w:type="character" w:customStyle="1" w:styleId="TableGridLight2">
    <w:name w:val="Table Grid Light2"/>
    <w:uiPriority w:val="32"/>
    <w:qFormat/>
    <w:rsid w:val="00EC423A"/>
    <w:rPr>
      <w:b/>
      <w:bCs/>
      <w:smallCaps/>
      <w:color w:val="C0504D"/>
      <w:spacing w:val="5"/>
      <w:u w:val="single"/>
    </w:rPr>
  </w:style>
  <w:style w:type="character" w:customStyle="1" w:styleId="GridTable1Light2">
    <w:name w:val="Grid Table 1 Light2"/>
    <w:uiPriority w:val="33"/>
    <w:qFormat/>
    <w:rsid w:val="00EC423A"/>
    <w:rPr>
      <w:b/>
      <w:bCs/>
      <w:smallCaps/>
      <w:spacing w:val="5"/>
    </w:rPr>
  </w:style>
  <w:style w:type="character" w:customStyle="1" w:styleId="Absatz-Standardschriftart6">
    <w:name w:val="Absatz-Standardschriftart6"/>
    <w:rsid w:val="00EC423A"/>
  </w:style>
  <w:style w:type="character" w:customStyle="1" w:styleId="PlainTable33">
    <w:name w:val="Plain Table 33"/>
    <w:uiPriority w:val="19"/>
    <w:qFormat/>
    <w:rsid w:val="00EC423A"/>
    <w:rPr>
      <w:i/>
      <w:iCs/>
      <w:color w:val="808080"/>
    </w:rPr>
  </w:style>
  <w:style w:type="character" w:customStyle="1" w:styleId="PlainTable43">
    <w:name w:val="Plain Table 43"/>
    <w:uiPriority w:val="21"/>
    <w:qFormat/>
    <w:rsid w:val="00EC423A"/>
    <w:rPr>
      <w:b/>
      <w:bCs/>
      <w:i/>
      <w:iCs/>
      <w:color w:val="4F81BD"/>
    </w:rPr>
  </w:style>
  <w:style w:type="character" w:customStyle="1" w:styleId="PlainTable53">
    <w:name w:val="Plain Table 53"/>
    <w:uiPriority w:val="31"/>
    <w:qFormat/>
    <w:rsid w:val="00EC423A"/>
    <w:rPr>
      <w:smallCaps/>
      <w:color w:val="C0504D"/>
      <w:u w:val="single"/>
    </w:rPr>
  </w:style>
  <w:style w:type="character" w:customStyle="1" w:styleId="TableGridLight3">
    <w:name w:val="Table Grid Light3"/>
    <w:uiPriority w:val="32"/>
    <w:qFormat/>
    <w:rsid w:val="00EC423A"/>
    <w:rPr>
      <w:b/>
      <w:bCs/>
      <w:smallCaps/>
      <w:color w:val="C0504D"/>
      <w:spacing w:val="5"/>
      <w:u w:val="single"/>
    </w:rPr>
  </w:style>
  <w:style w:type="character" w:customStyle="1" w:styleId="GridTable1Light3">
    <w:name w:val="Grid Table 1 Light3"/>
    <w:uiPriority w:val="33"/>
    <w:qFormat/>
    <w:rsid w:val="00EC423A"/>
    <w:rPr>
      <w:b/>
      <w:bCs/>
      <w:smallCaps/>
      <w:spacing w:val="5"/>
    </w:rPr>
  </w:style>
  <w:style w:type="character" w:customStyle="1" w:styleId="Absatz-Standardschriftart7">
    <w:name w:val="Absatz-Standardschriftart7"/>
    <w:rsid w:val="00EC423A"/>
  </w:style>
  <w:style w:type="character" w:customStyle="1" w:styleId="KommentarthemaZchn">
    <w:name w:val="Kommentarthema Zchn"/>
    <w:rsid w:val="00EC423A"/>
    <w:rPr>
      <w:b/>
      <w:bCs/>
      <w:lang w:val="en-GB" w:eastAsia="en-US" w:bidi="ar-SA"/>
    </w:rPr>
  </w:style>
  <w:style w:type="table" w:styleId="TableClassic3">
    <w:name w:val="Table Classic 3"/>
    <w:basedOn w:val="TableNormal"/>
    <w:unhideWhenUsed/>
    <w:rsid w:val="00EC42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C42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C42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C423A"/>
    <w:rPr>
      <w:i/>
      <w:iCs/>
      <w:color w:val="808080"/>
    </w:rPr>
  </w:style>
  <w:style w:type="character" w:customStyle="1" w:styleId="PlainTable44">
    <w:name w:val="Plain Table 44"/>
    <w:uiPriority w:val="21"/>
    <w:qFormat/>
    <w:rsid w:val="00EC423A"/>
    <w:rPr>
      <w:b/>
      <w:bCs/>
      <w:i/>
      <w:iCs/>
      <w:color w:val="4F81BD"/>
    </w:rPr>
  </w:style>
  <w:style w:type="character" w:customStyle="1" w:styleId="PlainTable54">
    <w:name w:val="Plain Table 54"/>
    <w:uiPriority w:val="31"/>
    <w:qFormat/>
    <w:rsid w:val="00EC423A"/>
    <w:rPr>
      <w:smallCaps/>
      <w:color w:val="C0504D"/>
      <w:u w:val="single"/>
    </w:rPr>
  </w:style>
  <w:style w:type="character" w:customStyle="1" w:styleId="TableGridLight4">
    <w:name w:val="Table Grid Light4"/>
    <w:uiPriority w:val="32"/>
    <w:qFormat/>
    <w:rsid w:val="00EC423A"/>
    <w:rPr>
      <w:b/>
      <w:bCs/>
      <w:smallCaps/>
      <w:color w:val="C0504D"/>
      <w:spacing w:val="5"/>
      <w:u w:val="single"/>
    </w:rPr>
  </w:style>
  <w:style w:type="character" w:customStyle="1" w:styleId="GridTable1Light4">
    <w:name w:val="Grid Table 1 Light4"/>
    <w:uiPriority w:val="33"/>
    <w:qFormat/>
    <w:rsid w:val="00EC423A"/>
    <w:rPr>
      <w:b/>
      <w:bCs/>
      <w:smallCaps/>
      <w:spacing w:val="5"/>
    </w:rPr>
  </w:style>
  <w:style w:type="paragraph" w:customStyle="1" w:styleId="80">
    <w:name w:val="修订8"/>
    <w:hidden/>
    <w:semiHidden/>
    <w:qFormat/>
    <w:rsid w:val="00EC423A"/>
    <w:rPr>
      <w:rFonts w:ascii="Times New Roman" w:eastAsia="Batang" w:hAnsi="Times New Roman"/>
      <w:lang w:val="en-GB" w:eastAsia="en-US"/>
    </w:rPr>
  </w:style>
  <w:style w:type="character" w:customStyle="1" w:styleId="ae">
    <w:name w:val="コメント内容 (文字)"/>
    <w:rsid w:val="00EC42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423A"/>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42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42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42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423A"/>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423A"/>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423A"/>
    <w:rPr>
      <w:rFonts w:ascii="Times New Roman" w:eastAsia="Yu Mincho" w:hAnsi="Times New Roman"/>
      <w:lang w:val="en-GB" w:eastAsia="en-US"/>
    </w:rPr>
  </w:style>
  <w:style w:type="character" w:customStyle="1" w:styleId="1f2">
    <w:name w:val="註解文字 字元1"/>
    <w:uiPriority w:val="99"/>
    <w:rsid w:val="00EC423A"/>
    <w:rPr>
      <w:lang w:eastAsia="en-US"/>
    </w:rPr>
  </w:style>
  <w:style w:type="paragraph" w:customStyle="1" w:styleId="52">
    <w:name w:val="変更箇所5"/>
    <w:hidden/>
    <w:semiHidden/>
    <w:qFormat/>
    <w:rsid w:val="00EC423A"/>
    <w:rPr>
      <w:rFonts w:ascii="Times New Roman" w:eastAsia="MS Mincho" w:hAnsi="Times New Roman"/>
      <w:lang w:val="en-GB" w:eastAsia="en-US"/>
    </w:rPr>
  </w:style>
  <w:style w:type="character" w:customStyle="1" w:styleId="53">
    <w:name w:val="段落フォント5"/>
    <w:rsid w:val="00EC423A"/>
  </w:style>
  <w:style w:type="character" w:customStyle="1" w:styleId="54">
    <w:name w:val="コメント参照5"/>
    <w:rsid w:val="00EC423A"/>
    <w:rPr>
      <w:sz w:val="16"/>
    </w:rPr>
  </w:style>
  <w:style w:type="paragraph" w:customStyle="1" w:styleId="90">
    <w:name w:val="修订9"/>
    <w:hidden/>
    <w:semiHidden/>
    <w:qFormat/>
    <w:rsid w:val="00EC423A"/>
    <w:rPr>
      <w:rFonts w:ascii="Times New Roman" w:eastAsia="Batang" w:hAnsi="Times New Roman"/>
      <w:lang w:val="en-GB" w:eastAsia="en-US"/>
    </w:rPr>
  </w:style>
  <w:style w:type="character" w:customStyle="1" w:styleId="Char40">
    <w:name w:val="批注主题 Char4"/>
    <w:rsid w:val="00EC423A"/>
    <w:rPr>
      <w:b/>
      <w:bCs/>
      <w:lang w:eastAsia="en-US"/>
    </w:rPr>
  </w:style>
  <w:style w:type="character" w:customStyle="1" w:styleId="Char22">
    <w:name w:val="日期 Char2"/>
    <w:rsid w:val="00EC423A"/>
    <w:rPr>
      <w:rFonts w:eastAsia="Times New Roman"/>
      <w:lang w:val="en-GB" w:eastAsia="en-US"/>
    </w:rPr>
  </w:style>
  <w:style w:type="paragraph" w:customStyle="1" w:styleId="100">
    <w:name w:val="修订10"/>
    <w:hidden/>
    <w:semiHidden/>
    <w:qFormat/>
    <w:rsid w:val="00EC423A"/>
    <w:rPr>
      <w:rFonts w:ascii="Times New Roman" w:eastAsia="Batang" w:hAnsi="Times New Roman"/>
      <w:lang w:val="en-GB" w:eastAsia="en-US"/>
    </w:rPr>
  </w:style>
  <w:style w:type="character" w:customStyle="1" w:styleId="h5Char">
    <w:name w:val="h5 Char"/>
    <w:aliases w:val="5 Char,Numbered Sub-list Char Char,Heading 811 Char Char,h5 Cha"/>
    <w:qFormat/>
    <w:rsid w:val="00EC423A"/>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C423A"/>
    <w:rPr>
      <w:rFonts w:ascii="Arial" w:hAnsi="Arial"/>
      <w:sz w:val="22"/>
      <w:lang w:val="en-GB" w:eastAsia="en-GB" w:bidi="ar-SA"/>
    </w:rPr>
  </w:style>
  <w:style w:type="character" w:customStyle="1" w:styleId="EditorsNoteCarCar">
    <w:name w:val="Editor's Note Car Car"/>
    <w:qFormat/>
    <w:rsid w:val="00EC423A"/>
    <w:rPr>
      <w:color w:val="FF0000"/>
      <w:lang w:val="en-GB" w:eastAsia="en-US" w:bidi="ar-SA"/>
    </w:rPr>
  </w:style>
  <w:style w:type="character" w:customStyle="1" w:styleId="NMPHeading1Char">
    <w:name w:val="NMP Heading 1 Char"/>
    <w:aliases w:val="Huvudrubrik Char,heading 1 Char,1 Char"/>
    <w:rsid w:val="00EC42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23A"/>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423A"/>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423A"/>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C423A"/>
    <w:rPr>
      <w:rFonts w:ascii="Arial" w:eastAsia="MS Mincho" w:hAnsi="Arial"/>
      <w:sz w:val="22"/>
      <w:lang w:val="en-GB" w:eastAsia="en-US" w:bidi="ar-SA"/>
    </w:rPr>
  </w:style>
  <w:style w:type="paragraph" w:customStyle="1" w:styleId="34">
    <w:name w:val="変更箇所3"/>
    <w:hidden/>
    <w:semiHidden/>
    <w:qFormat/>
    <w:rsid w:val="00EC423A"/>
    <w:rPr>
      <w:rFonts w:ascii="Times New Roman" w:eastAsia="MS Mincho" w:hAnsi="Times New Roman"/>
      <w:lang w:val="en-GB" w:eastAsia="en-US"/>
    </w:rPr>
  </w:style>
  <w:style w:type="paragraph" w:customStyle="1" w:styleId="25">
    <w:name w:val="変更箇所2"/>
    <w:hidden/>
    <w:semiHidden/>
    <w:qFormat/>
    <w:rsid w:val="00EC423A"/>
    <w:rPr>
      <w:rFonts w:ascii="Times New Roman" w:eastAsia="MS Mincho" w:hAnsi="Times New Roman"/>
      <w:lang w:val="en-GB" w:eastAsia="en-US"/>
    </w:rPr>
  </w:style>
  <w:style w:type="paragraph" w:customStyle="1" w:styleId="35">
    <w:name w:val="수정3"/>
    <w:hidden/>
    <w:semiHidden/>
    <w:qFormat/>
    <w:rsid w:val="00EC423A"/>
    <w:rPr>
      <w:rFonts w:ascii="Times New Roman" w:eastAsia="Batang" w:hAnsi="Times New Roman"/>
      <w:lang w:val="en-GB" w:eastAsia="en-US"/>
    </w:rPr>
  </w:style>
  <w:style w:type="paragraph" w:customStyle="1" w:styleId="44">
    <w:name w:val="수정4"/>
    <w:hidden/>
    <w:semiHidden/>
    <w:qFormat/>
    <w:rsid w:val="00EC423A"/>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423A"/>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423A"/>
    <w:rPr>
      <w:rFonts w:ascii="Arial" w:eastAsia="Times New Roman" w:hAnsi="Arial"/>
      <w:sz w:val="36"/>
      <w:lang w:val="en-GB"/>
    </w:rPr>
  </w:style>
  <w:style w:type="paragraph" w:customStyle="1" w:styleId="45">
    <w:name w:val="変更箇所4"/>
    <w:hidden/>
    <w:semiHidden/>
    <w:qFormat/>
    <w:rsid w:val="00EC423A"/>
    <w:rPr>
      <w:rFonts w:ascii="Times New Roman" w:eastAsia="MS Mincho" w:hAnsi="Times New Roman"/>
      <w:lang w:val="en-GB" w:eastAsia="en-US"/>
    </w:rPr>
  </w:style>
  <w:style w:type="character" w:customStyle="1" w:styleId="Char1f2">
    <w:name w:val="脚注文本 Char1"/>
    <w:aliases w:val="footnote text41 Char1"/>
    <w:uiPriority w:val="99"/>
    <w:rsid w:val="00EC423A"/>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C423A"/>
    <w:rPr>
      <w:rFonts w:ascii="Times New Roman" w:hAnsi="Times New Roman"/>
      <w:lang w:val="en-GB" w:eastAsia="ja-JP"/>
    </w:rPr>
  </w:style>
  <w:style w:type="character" w:customStyle="1" w:styleId="h49">
    <w:name w:val="h49"/>
    <w:rsid w:val="00EC423A"/>
    <w:rPr>
      <w:rFonts w:ascii="Arial" w:hAnsi="Arial" w:cs="Arial" w:hint="default"/>
      <w:sz w:val="24"/>
      <w:lang w:val="en-GB"/>
    </w:rPr>
  </w:style>
  <w:style w:type="character" w:customStyle="1" w:styleId="h52">
    <w:name w:val="h52"/>
    <w:rsid w:val="00EC423A"/>
    <w:rPr>
      <w:rFonts w:ascii="Arial" w:eastAsia="SimSun" w:hAnsi="Arial" w:cs="Arial" w:hint="default"/>
      <w:sz w:val="22"/>
      <w:lang w:val="en-GB" w:eastAsia="en-US" w:bidi="ar-SA"/>
    </w:rPr>
  </w:style>
  <w:style w:type="character" w:customStyle="1" w:styleId="Heading8Char5">
    <w:name w:val="Heading 8 Char5"/>
    <w:rsid w:val="00EC423A"/>
    <w:rPr>
      <w:rFonts w:ascii="Arial" w:hAnsi="Arial"/>
      <w:sz w:val="36"/>
      <w:lang w:val="en-GB" w:eastAsia="en-US"/>
    </w:rPr>
  </w:style>
  <w:style w:type="character" w:customStyle="1" w:styleId="Heading9Char4">
    <w:name w:val="Heading 9 Char4"/>
    <w:aliases w:val="Figure Heading Char3,FH Char3"/>
    <w:rsid w:val="00EC423A"/>
    <w:rPr>
      <w:rFonts w:ascii="Arial" w:hAnsi="Arial"/>
      <w:sz w:val="36"/>
      <w:lang w:val="en-GB" w:eastAsia="en-US"/>
    </w:rPr>
  </w:style>
  <w:style w:type="character" w:customStyle="1" w:styleId="FooterChar4">
    <w:name w:val="Footer Char4"/>
    <w:aliases w:val="footer odd Char3,footer Char3,fo Char3,pie de página Char3"/>
    <w:rsid w:val="00EC423A"/>
    <w:rPr>
      <w:rFonts w:ascii="Arial" w:hAnsi="Arial"/>
      <w:b/>
      <w:i/>
      <w:noProof/>
      <w:sz w:val="18"/>
      <w:lang w:val="en-GB" w:eastAsia="en-US"/>
    </w:rPr>
  </w:style>
  <w:style w:type="character" w:customStyle="1" w:styleId="PlainTextChar5">
    <w:name w:val="Plain Text Char5"/>
    <w:rsid w:val="00EC423A"/>
    <w:rPr>
      <w:rFonts w:ascii="Courier New" w:eastAsia="Malgun Gothic" w:hAnsi="Courier New"/>
      <w:lang w:val="nb-NO" w:eastAsia="en-GB"/>
    </w:rPr>
  </w:style>
  <w:style w:type="character" w:customStyle="1" w:styleId="BodyText2Char5">
    <w:name w:val="Body Text 2 Char5"/>
    <w:basedOn w:val="DefaultParagraphFont"/>
    <w:uiPriority w:val="99"/>
    <w:rsid w:val="00EC423A"/>
    <w:rPr>
      <w:rFonts w:ascii="Times New Roman" w:eastAsia="Malgun Gothic" w:hAnsi="Times New Roman"/>
      <w:lang w:val="en-GB" w:eastAsia="ja-JP"/>
    </w:rPr>
  </w:style>
  <w:style w:type="character" w:customStyle="1" w:styleId="BodyText3Char5">
    <w:name w:val="Body Text 3 Char5"/>
    <w:basedOn w:val="DefaultParagraphFont"/>
    <w:uiPriority w:val="99"/>
    <w:rsid w:val="00EC423A"/>
    <w:rPr>
      <w:rFonts w:ascii="Times New Roman" w:eastAsia="Malgun Gothic" w:hAnsi="Times New Roman"/>
      <w:lang w:val="en-GB" w:eastAsia="ja-JP"/>
    </w:rPr>
  </w:style>
  <w:style w:type="character" w:customStyle="1" w:styleId="NOChar2">
    <w:name w:val="NO Char2"/>
    <w:locked/>
    <w:rsid w:val="00EC423A"/>
    <w:rPr>
      <w:lang w:eastAsia="en-US"/>
    </w:rPr>
  </w:style>
  <w:style w:type="character" w:customStyle="1" w:styleId="B11">
    <w:name w:val="B1 (文字)"/>
    <w:uiPriority w:val="99"/>
    <w:qFormat/>
    <w:locked/>
    <w:rsid w:val="00EC423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C423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C423A"/>
    <w:rPr>
      <w:rFonts w:eastAsia="MS Mincho"/>
      <w:lang w:val="en-GB" w:eastAsia="en-GB"/>
    </w:rPr>
  </w:style>
  <w:style w:type="character" w:customStyle="1" w:styleId="HTMLPreformattedChar3">
    <w:name w:val="HTML Preformatted Char3"/>
    <w:basedOn w:val="DefaultParagraphFont"/>
    <w:rsid w:val="00EC423A"/>
    <w:rPr>
      <w:rFonts w:ascii="Courier New" w:eastAsia="MS Mincho" w:hAnsi="Courier New"/>
      <w:lang w:val="en-GB" w:eastAsia="x-none"/>
    </w:rPr>
  </w:style>
  <w:style w:type="character" w:customStyle="1" w:styleId="ListChar5">
    <w:name w:val="List Char5"/>
    <w:rsid w:val="00EC423A"/>
    <w:rPr>
      <w:rFonts w:ascii="Times New Roman" w:hAnsi="Times New Roman"/>
      <w:lang w:val="en-GB" w:eastAsia="en-US"/>
    </w:rPr>
  </w:style>
  <w:style w:type="character" w:customStyle="1" w:styleId="Char23">
    <w:name w:val="批注文字 Char2"/>
    <w:qFormat/>
    <w:rsid w:val="00EC423A"/>
    <w:rPr>
      <w:lang w:val="en-GB" w:eastAsia="en-US"/>
    </w:rPr>
  </w:style>
  <w:style w:type="character" w:customStyle="1" w:styleId="Char31">
    <w:name w:val="批注文字 Char3"/>
    <w:uiPriority w:val="99"/>
    <w:qFormat/>
    <w:rsid w:val="00EC423A"/>
    <w:rPr>
      <w:lang w:val="en-GB" w:eastAsia="en-US"/>
    </w:rPr>
  </w:style>
  <w:style w:type="character" w:customStyle="1" w:styleId="8Char2">
    <w:name w:val="标题 8 Char2"/>
    <w:rsid w:val="00EC423A"/>
    <w:rPr>
      <w:rFonts w:ascii="Arial" w:eastAsia="Times New Roman" w:hAnsi="Arial"/>
      <w:sz w:val="36"/>
    </w:rPr>
  </w:style>
  <w:style w:type="character" w:customStyle="1" w:styleId="Char24">
    <w:name w:val="批注框文本 Char2"/>
    <w:rsid w:val="00EC423A"/>
    <w:rPr>
      <w:rFonts w:ascii="Segoe UI" w:hAnsi="Segoe UI" w:cs="Segoe UI"/>
      <w:sz w:val="18"/>
      <w:szCs w:val="18"/>
      <w:lang w:eastAsia="en-US"/>
    </w:rPr>
  </w:style>
  <w:style w:type="character" w:customStyle="1" w:styleId="Char25">
    <w:name w:val="文档结构图 Char2"/>
    <w:rsid w:val="00EC423A"/>
    <w:rPr>
      <w:rFonts w:ascii="Tahoma" w:hAnsi="Tahoma" w:cs="Tahoma"/>
      <w:shd w:val="clear" w:color="auto" w:fill="000080"/>
      <w:lang w:val="en-GB" w:eastAsia="en-US"/>
    </w:rPr>
  </w:style>
  <w:style w:type="character" w:customStyle="1" w:styleId="Char26">
    <w:name w:val="纯文本 Char2"/>
    <w:rsid w:val="00EC423A"/>
    <w:rPr>
      <w:rFonts w:ascii="Courier New" w:hAnsi="Courier New"/>
      <w:lang w:val="nb-NO" w:eastAsia="en-US"/>
    </w:rPr>
  </w:style>
  <w:style w:type="character" w:customStyle="1" w:styleId="abstractlabel">
    <w:name w:val="abstractlabel"/>
    <w:rsid w:val="00EC423A"/>
  </w:style>
  <w:style w:type="character" w:styleId="HTMLCite">
    <w:name w:val="HTML Cite"/>
    <w:unhideWhenUsed/>
    <w:rsid w:val="00EC423A"/>
    <w:rPr>
      <w:i w:val="0"/>
      <w:color w:val="008000"/>
    </w:rPr>
  </w:style>
  <w:style w:type="character" w:customStyle="1" w:styleId="opdict3lineoneresulttip">
    <w:name w:val="op_dict3_lineone_result_tip"/>
    <w:rsid w:val="00EC423A"/>
    <w:rPr>
      <w:color w:val="999999"/>
    </w:rPr>
  </w:style>
  <w:style w:type="character" w:customStyle="1" w:styleId="c-icon">
    <w:name w:val="c-icon"/>
    <w:rsid w:val="00EC423A"/>
  </w:style>
  <w:style w:type="character" w:customStyle="1" w:styleId="420">
    <w:name w:val="(文字) (文字)42"/>
    <w:rsid w:val="00EC423A"/>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C423A"/>
    <w:rPr>
      <w:rFonts w:ascii="Arial" w:hAnsi="Arial"/>
      <w:sz w:val="28"/>
    </w:rPr>
  </w:style>
  <w:style w:type="character" w:customStyle="1" w:styleId="Head2A2">
    <w:name w:val="Head2A2"/>
    <w:rsid w:val="00EC423A"/>
    <w:rPr>
      <w:rFonts w:ascii="Arial" w:eastAsia="MS Mincho" w:hAnsi="Arial"/>
      <w:sz w:val="32"/>
      <w:lang w:val="en-GB" w:eastAsia="en-US" w:bidi="ar-SA"/>
    </w:rPr>
  </w:style>
  <w:style w:type="paragraph" w:customStyle="1" w:styleId="120">
    <w:name w:val="修订12"/>
    <w:hidden/>
    <w:semiHidden/>
    <w:qFormat/>
    <w:rsid w:val="00EC423A"/>
    <w:rPr>
      <w:rFonts w:ascii="Times New Roman" w:eastAsia="MS Mincho" w:hAnsi="Times New Roman"/>
      <w:lang w:val="en-GB" w:eastAsia="en-US"/>
    </w:rPr>
  </w:style>
  <w:style w:type="paragraph" w:customStyle="1" w:styleId="112">
    <w:name w:val="修订11"/>
    <w:hidden/>
    <w:semiHidden/>
    <w:qFormat/>
    <w:rsid w:val="00EC423A"/>
    <w:rPr>
      <w:rFonts w:ascii="Times New Roman" w:eastAsia="MS Mincho" w:hAnsi="Times New Roman"/>
      <w:lang w:val="en-GB" w:eastAsia="en-US"/>
    </w:rPr>
  </w:style>
  <w:style w:type="character" w:customStyle="1" w:styleId="Char50">
    <w:name w:val="批注主题 Char5"/>
    <w:rsid w:val="00EC423A"/>
    <w:rPr>
      <w:b/>
      <w:bCs/>
      <w:lang w:val="en-GB"/>
    </w:rPr>
  </w:style>
  <w:style w:type="character" w:customStyle="1" w:styleId="Char32">
    <w:name w:val="日期 Char3"/>
    <w:rsid w:val="00EC423A"/>
    <w:rPr>
      <w:lang w:val="en-GB" w:eastAsia="x-none"/>
    </w:rPr>
  </w:style>
  <w:style w:type="character" w:customStyle="1" w:styleId="h410">
    <w:name w:val="h410"/>
    <w:rsid w:val="00EC423A"/>
    <w:rPr>
      <w:rFonts w:ascii="Arial" w:hAnsi="Arial"/>
      <w:sz w:val="24"/>
      <w:lang w:val="en-GB"/>
    </w:rPr>
  </w:style>
  <w:style w:type="character" w:customStyle="1" w:styleId="h53">
    <w:name w:val="h53"/>
    <w:rsid w:val="00EC423A"/>
    <w:rPr>
      <w:rFonts w:ascii="Arial" w:eastAsia="SimSun" w:hAnsi="Arial"/>
      <w:sz w:val="22"/>
      <w:lang w:val="en-GB" w:eastAsia="en-US" w:bidi="ar-SA"/>
    </w:rPr>
  </w:style>
  <w:style w:type="character" w:customStyle="1" w:styleId="Titre34">
    <w:name w:val="Titre 34"/>
    <w:rsid w:val="00EC423A"/>
    <w:rPr>
      <w:rFonts w:ascii="Arial" w:hAnsi="Arial"/>
      <w:sz w:val="28"/>
      <w:szCs w:val="28"/>
      <w:lang w:val="en-GB" w:eastAsia="en-GB"/>
    </w:rPr>
  </w:style>
  <w:style w:type="character" w:customStyle="1" w:styleId="CharChar110">
    <w:name w:val="Char Char110"/>
    <w:rsid w:val="00EC423A"/>
    <w:rPr>
      <w:lang w:val="en-GB" w:eastAsia="ja-JP"/>
    </w:rPr>
  </w:style>
  <w:style w:type="character" w:customStyle="1" w:styleId="CharChar42">
    <w:name w:val="Char Char42"/>
    <w:rsid w:val="00EC423A"/>
    <w:rPr>
      <w:rFonts w:ascii="Courier New" w:hAnsi="Courier New"/>
      <w:lang w:val="nb-NO" w:eastAsia="ja-JP"/>
    </w:rPr>
  </w:style>
  <w:style w:type="character" w:customStyle="1" w:styleId="CharChar72">
    <w:name w:val="Char Char72"/>
    <w:rsid w:val="00EC423A"/>
    <w:rPr>
      <w:rFonts w:ascii="Tahoma" w:hAnsi="Tahoma"/>
      <w:shd w:val="clear" w:color="auto" w:fill="000080"/>
      <w:lang w:val="en-GB" w:eastAsia="en-US"/>
    </w:rPr>
  </w:style>
  <w:style w:type="character" w:customStyle="1" w:styleId="CharChar102">
    <w:name w:val="Char Char102"/>
    <w:rsid w:val="00EC423A"/>
    <w:rPr>
      <w:rFonts w:ascii="Times New Roman" w:hAnsi="Times New Roman"/>
      <w:lang w:val="en-GB" w:eastAsia="en-US"/>
    </w:rPr>
  </w:style>
  <w:style w:type="character" w:customStyle="1" w:styleId="CharChar92">
    <w:name w:val="Char Char92"/>
    <w:rsid w:val="00EC423A"/>
    <w:rPr>
      <w:rFonts w:ascii="Tahoma" w:hAnsi="Tahoma"/>
      <w:sz w:val="16"/>
      <w:lang w:val="en-GB" w:eastAsia="en-US"/>
    </w:rPr>
  </w:style>
  <w:style w:type="character" w:customStyle="1" w:styleId="CharChar82">
    <w:name w:val="Char Char82"/>
    <w:semiHidden/>
    <w:rsid w:val="00EC423A"/>
    <w:rPr>
      <w:rFonts w:ascii="Times New Roman" w:hAnsi="Times New Roman"/>
      <w:b/>
      <w:lang w:val="en-GB" w:eastAsia="en-US"/>
    </w:rPr>
  </w:style>
  <w:style w:type="character" w:customStyle="1" w:styleId="CharChar192">
    <w:name w:val="Char Char192"/>
    <w:rsid w:val="00EC423A"/>
    <w:rPr>
      <w:rFonts w:ascii="Times New Roman" w:hAnsi="Times New Roman" w:cs="Times New Roman" w:hint="default"/>
      <w:lang w:val="en-GB"/>
    </w:rPr>
  </w:style>
  <w:style w:type="character" w:customStyle="1" w:styleId="CharChar132">
    <w:name w:val="Char Char132"/>
    <w:semiHidden/>
    <w:rsid w:val="00EC423A"/>
    <w:rPr>
      <w:rFonts w:ascii="SimSun" w:eastAsia="SimSun" w:hAnsi="SimSun" w:hint="eastAsia"/>
      <w:lang w:val="en-GB" w:eastAsia="en-US" w:bidi="ar-SA"/>
    </w:rPr>
  </w:style>
  <w:style w:type="character" w:customStyle="1" w:styleId="CharChar62">
    <w:name w:val="Char Char62"/>
    <w:rsid w:val="00EC423A"/>
    <w:rPr>
      <w:rFonts w:ascii="Arial" w:eastAsia="SimSun" w:hAnsi="Arial" w:cs="Arial" w:hint="default"/>
      <w:sz w:val="32"/>
      <w:lang w:val="en-GB" w:eastAsia="en-US" w:bidi="ar-SA"/>
    </w:rPr>
  </w:style>
  <w:style w:type="character" w:customStyle="1" w:styleId="CharChar52">
    <w:name w:val="Char Char52"/>
    <w:rsid w:val="00EC423A"/>
    <w:rPr>
      <w:rFonts w:ascii="Arial" w:eastAsia="SimSun" w:hAnsi="Arial" w:cs="Arial" w:hint="default"/>
      <w:sz w:val="28"/>
      <w:lang w:val="en-GB" w:eastAsia="en-US" w:bidi="ar-SA"/>
    </w:rPr>
  </w:style>
  <w:style w:type="character" w:customStyle="1" w:styleId="CharChar162">
    <w:name w:val="Char Char162"/>
    <w:rsid w:val="00EC423A"/>
    <w:rPr>
      <w:rFonts w:ascii="Arial" w:eastAsia="SimSun" w:hAnsi="Arial" w:cs="Arial" w:hint="default"/>
      <w:lang w:val="en-GB" w:eastAsia="en-US" w:bidi="ar-SA"/>
    </w:rPr>
  </w:style>
  <w:style w:type="character" w:customStyle="1" w:styleId="CharChar142">
    <w:name w:val="Char Char142"/>
    <w:rsid w:val="00EC423A"/>
    <w:rPr>
      <w:rFonts w:ascii="Arial" w:eastAsia="SimSun" w:hAnsi="Arial" w:cs="Arial" w:hint="default"/>
      <w:sz w:val="36"/>
      <w:lang w:val="en-GB" w:eastAsia="en-US" w:bidi="ar-SA"/>
    </w:rPr>
  </w:style>
  <w:style w:type="character" w:customStyle="1" w:styleId="CharChar112">
    <w:name w:val="Char Char112"/>
    <w:rsid w:val="00EC423A"/>
    <w:rPr>
      <w:rFonts w:ascii="Tahoma" w:eastAsia="SimSun" w:hAnsi="Tahoma" w:cs="Tahoma" w:hint="default"/>
      <w:lang w:val="en-GB" w:eastAsia="en-US" w:bidi="ar-SA"/>
    </w:rPr>
  </w:style>
  <w:style w:type="character" w:customStyle="1" w:styleId="CharChar34">
    <w:name w:val="Char Char34"/>
    <w:qFormat/>
    <w:rsid w:val="00EC423A"/>
    <w:rPr>
      <w:rFonts w:ascii="Arial" w:hAnsi="Arial" w:cs="Arial" w:hint="default"/>
      <w:sz w:val="22"/>
      <w:lang w:val="en-GB" w:eastAsia="en-US" w:bidi="ar-SA"/>
    </w:rPr>
  </w:style>
  <w:style w:type="character" w:customStyle="1" w:styleId="CharChar213">
    <w:name w:val="Char Char213"/>
    <w:rsid w:val="00EC423A"/>
    <w:rPr>
      <w:rFonts w:ascii="Arial" w:hAnsi="Arial" w:cs="Arial" w:hint="default"/>
      <w:sz w:val="28"/>
      <w:lang w:val="en-GB" w:eastAsia="en-US"/>
    </w:rPr>
  </w:style>
  <w:style w:type="character" w:customStyle="1" w:styleId="CharChar152">
    <w:name w:val="Char Char152"/>
    <w:rsid w:val="00EC423A"/>
    <w:rPr>
      <w:rFonts w:ascii="Arial" w:hAnsi="Arial" w:cs="Arial" w:hint="default"/>
      <w:sz w:val="36"/>
      <w:lang w:val="en-GB"/>
    </w:rPr>
  </w:style>
  <w:style w:type="character" w:customStyle="1" w:styleId="CharChar252">
    <w:name w:val="Char Char252"/>
    <w:rsid w:val="00EC423A"/>
    <w:rPr>
      <w:rFonts w:ascii="Arial" w:hAnsi="Arial" w:cs="Arial" w:hint="default"/>
      <w:lang w:val="en-GB" w:eastAsia="en-US"/>
    </w:rPr>
  </w:style>
  <w:style w:type="character" w:customStyle="1" w:styleId="CharChar242">
    <w:name w:val="Char Char242"/>
    <w:rsid w:val="00EC423A"/>
    <w:rPr>
      <w:rFonts w:ascii="Arial" w:hAnsi="Arial" w:cs="Arial" w:hint="default"/>
      <w:sz w:val="36"/>
      <w:lang w:val="en-GB" w:eastAsia="en-US"/>
    </w:rPr>
  </w:style>
  <w:style w:type="character" w:customStyle="1" w:styleId="CharChar302">
    <w:name w:val="Char Char302"/>
    <w:rsid w:val="00EC423A"/>
    <w:rPr>
      <w:rFonts w:ascii="Arial" w:hAnsi="Arial" w:cs="Arial" w:hint="default"/>
      <w:lang w:val="en-GB" w:eastAsia="en-US"/>
    </w:rPr>
  </w:style>
  <w:style w:type="character" w:customStyle="1" w:styleId="CharChar292">
    <w:name w:val="Char Char292"/>
    <w:rsid w:val="00EC423A"/>
    <w:rPr>
      <w:rFonts w:ascii="Arial" w:hAnsi="Arial" w:cs="Arial" w:hint="default"/>
      <w:sz w:val="36"/>
      <w:lang w:val="en-GB" w:eastAsia="en-US"/>
    </w:rPr>
  </w:style>
  <w:style w:type="character" w:customStyle="1" w:styleId="CharChar282">
    <w:name w:val="Char Char282"/>
    <w:rsid w:val="00EC423A"/>
    <w:rPr>
      <w:rFonts w:ascii="Arial" w:hAnsi="Arial" w:cs="Arial" w:hint="default"/>
      <w:sz w:val="36"/>
      <w:lang w:val="en-GB" w:eastAsia="en-US"/>
    </w:rPr>
  </w:style>
  <w:style w:type="character" w:customStyle="1" w:styleId="CharChar272">
    <w:name w:val="Char Char272"/>
    <w:rsid w:val="00EC423A"/>
    <w:rPr>
      <w:rFonts w:ascii="Arial" w:hAnsi="Arial" w:cs="Arial" w:hint="default"/>
      <w:b/>
      <w:bCs w:val="0"/>
      <w:i/>
      <w:iCs w:val="0"/>
      <w:noProof/>
      <w:sz w:val="18"/>
      <w:lang w:val="en-GB" w:eastAsia="en-US"/>
    </w:rPr>
  </w:style>
  <w:style w:type="character" w:customStyle="1" w:styleId="CharChar212">
    <w:name w:val="Char Char212"/>
    <w:rsid w:val="00EC423A"/>
    <w:rPr>
      <w:rFonts w:ascii="Times New Roman" w:hAnsi="Times New Roman"/>
      <w:lang w:val="en-GB" w:eastAsia="en-US"/>
    </w:rPr>
  </w:style>
  <w:style w:type="character" w:customStyle="1" w:styleId="CharChar172">
    <w:name w:val="Char Char172"/>
    <w:rsid w:val="00EC423A"/>
    <w:rPr>
      <w:rFonts w:ascii="Tahoma" w:hAnsi="Tahoma" w:cs="Tahoma"/>
      <w:shd w:val="clear" w:color="auto" w:fill="000080"/>
      <w:lang w:val="en-GB" w:eastAsia="en-US"/>
    </w:rPr>
  </w:style>
  <w:style w:type="character" w:customStyle="1" w:styleId="CharChar202">
    <w:name w:val="Char Char202"/>
    <w:rsid w:val="00EC423A"/>
    <w:rPr>
      <w:rFonts w:ascii="Tahoma" w:hAnsi="Tahoma" w:cs="Tahoma"/>
      <w:sz w:val="16"/>
      <w:szCs w:val="16"/>
      <w:lang w:val="en-GB" w:eastAsia="en-US"/>
    </w:rPr>
  </w:style>
  <w:style w:type="character" w:customStyle="1" w:styleId="CharChar262">
    <w:name w:val="Char Char262"/>
    <w:rsid w:val="00EC423A"/>
    <w:rPr>
      <w:rFonts w:ascii="Times New Roman" w:hAnsi="Times New Roman"/>
      <w:lang w:val="en-GB" w:eastAsia="en-US"/>
    </w:rPr>
  </w:style>
  <w:style w:type="character" w:customStyle="1" w:styleId="CharChar182">
    <w:name w:val="Char Char182"/>
    <w:rsid w:val="00EC423A"/>
    <w:rPr>
      <w:rFonts w:ascii="Arial" w:hAnsi="Arial"/>
      <w:lang w:eastAsia="en-US"/>
    </w:rPr>
  </w:style>
  <w:style w:type="character" w:customStyle="1" w:styleId="CarCar92">
    <w:name w:val="Car Car92"/>
    <w:rsid w:val="00EC423A"/>
    <w:rPr>
      <w:rFonts w:ascii="Arial" w:hAnsi="Arial"/>
      <w:lang w:val="en-GB" w:eastAsia="ja-JP" w:bidi="ar-SA"/>
    </w:rPr>
  </w:style>
  <w:style w:type="character" w:customStyle="1" w:styleId="101">
    <w:name w:val="(文字) (文字)10"/>
    <w:rsid w:val="00EC423A"/>
    <w:rPr>
      <w:rFonts w:ascii="Arial" w:eastAsia="MS Mincho" w:hAnsi="Arial" w:cs="Arial"/>
      <w:sz w:val="28"/>
      <w:szCs w:val="28"/>
      <w:lang w:val="en-GB" w:eastAsia="ja-JP"/>
    </w:rPr>
  </w:style>
  <w:style w:type="character" w:customStyle="1" w:styleId="82">
    <w:name w:val="(文字) (文字)82"/>
    <w:rsid w:val="00EC423A"/>
    <w:rPr>
      <w:rFonts w:ascii="Arial" w:eastAsia="MS Mincho" w:hAnsi="Arial"/>
      <w:lang w:val="en-GB" w:eastAsia="ar-SA" w:bidi="ar-SA"/>
    </w:rPr>
  </w:style>
  <w:style w:type="character" w:customStyle="1" w:styleId="72">
    <w:name w:val="(文字) (文字)72"/>
    <w:rsid w:val="00EC423A"/>
    <w:rPr>
      <w:rFonts w:ascii="Arial" w:eastAsia="MS Mincho" w:hAnsi="Arial"/>
      <w:sz w:val="36"/>
      <w:lang w:val="en-GB" w:eastAsia="ar-SA" w:bidi="ar-SA"/>
    </w:rPr>
  </w:style>
  <w:style w:type="character" w:customStyle="1" w:styleId="62">
    <w:name w:val="(文字) (文字)62"/>
    <w:rsid w:val="00EC423A"/>
    <w:rPr>
      <w:rFonts w:eastAsia="MS Mincho"/>
      <w:lang w:val="en-GB" w:eastAsia="ar-SA" w:bidi="ar-SA"/>
    </w:rPr>
  </w:style>
  <w:style w:type="character" w:customStyle="1" w:styleId="520">
    <w:name w:val="(文字) (文字)52"/>
    <w:rsid w:val="00EC423A"/>
    <w:rPr>
      <w:rFonts w:ascii="Courier New" w:eastAsia="MS Mincho" w:hAnsi="Courier New"/>
      <w:lang w:val="nb-NO" w:eastAsia="ar-SA" w:bidi="ar-SA"/>
    </w:rPr>
  </w:style>
  <w:style w:type="character" w:customStyle="1" w:styleId="320">
    <w:name w:val="(文字) (文字)32"/>
    <w:rsid w:val="00EC423A"/>
    <w:rPr>
      <w:rFonts w:eastAsia="MS Mincho"/>
      <w:lang w:val="en-GB" w:eastAsia="ar-SA" w:bidi="ar-SA"/>
    </w:rPr>
  </w:style>
  <w:style w:type="character" w:customStyle="1" w:styleId="122">
    <w:name w:val="(文字) (文字)12"/>
    <w:rsid w:val="00EC423A"/>
    <w:rPr>
      <w:rFonts w:eastAsia="MS Mincho"/>
      <w:lang w:val="en-GB" w:eastAsia="ar-SA" w:bidi="ar-SA"/>
    </w:rPr>
  </w:style>
  <w:style w:type="character" w:customStyle="1" w:styleId="CharChar222">
    <w:name w:val="Char Char222"/>
    <w:rsid w:val="00EC423A"/>
    <w:rPr>
      <w:rFonts w:ascii="Arial" w:hAnsi="Arial"/>
      <w:lang w:val="en-GB"/>
    </w:rPr>
  </w:style>
  <w:style w:type="character" w:customStyle="1" w:styleId="CarCar102">
    <w:name w:val="Car Car102"/>
    <w:rsid w:val="00EC423A"/>
    <w:rPr>
      <w:rFonts w:ascii="Arial" w:hAnsi="Arial"/>
      <w:lang w:val="en-GB" w:eastAsia="ja-JP" w:bidi="ar-SA"/>
    </w:rPr>
  </w:style>
  <w:style w:type="character" w:customStyle="1" w:styleId="CharChar232">
    <w:name w:val="Char Char232"/>
    <w:rsid w:val="00EC423A"/>
    <w:rPr>
      <w:rFonts w:ascii="Arial" w:hAnsi="Arial"/>
      <w:lang w:val="en-GB" w:eastAsia="en-US"/>
    </w:rPr>
  </w:style>
  <w:style w:type="character" w:customStyle="1" w:styleId="ZchnZchn52">
    <w:name w:val="Zchn Zchn52"/>
    <w:rsid w:val="00EC423A"/>
    <w:rPr>
      <w:rFonts w:ascii="Courier New" w:eastAsia="Batang" w:hAnsi="Courier New"/>
      <w:lang w:val="nb-NO" w:eastAsia="en-US" w:bidi="ar-SA"/>
    </w:rPr>
  </w:style>
  <w:style w:type="character" w:customStyle="1" w:styleId="CarCar42">
    <w:name w:val="Car Car42"/>
    <w:rsid w:val="00EC423A"/>
    <w:rPr>
      <w:rFonts w:ascii="Arial" w:eastAsia="MS Mincho" w:hAnsi="Arial"/>
      <w:lang w:val="en-GB" w:eastAsia="en-US" w:bidi="ar-SA"/>
    </w:rPr>
  </w:style>
  <w:style w:type="character" w:customStyle="1" w:styleId="CarCar82">
    <w:name w:val="Car Car82"/>
    <w:rsid w:val="00EC423A"/>
    <w:rPr>
      <w:rFonts w:ascii="Arial" w:eastAsia="MS Mincho" w:hAnsi="Arial"/>
      <w:sz w:val="36"/>
      <w:lang w:val="en-GB" w:eastAsia="en-US" w:bidi="ar-SA"/>
    </w:rPr>
  </w:style>
  <w:style w:type="character" w:customStyle="1" w:styleId="CarCar32">
    <w:name w:val="Car Car32"/>
    <w:rsid w:val="00EC423A"/>
    <w:rPr>
      <w:rFonts w:ascii="Arial" w:eastAsia="MS Mincho" w:hAnsi="Arial"/>
      <w:sz w:val="36"/>
      <w:lang w:val="en-GB" w:eastAsia="en-US" w:bidi="ar-SA"/>
    </w:rPr>
  </w:style>
  <w:style w:type="character" w:customStyle="1" w:styleId="CarCar72">
    <w:name w:val="Car Car72"/>
    <w:rsid w:val="00EC423A"/>
    <w:rPr>
      <w:rFonts w:eastAsia="MS Mincho"/>
      <w:lang w:val="en-GB" w:eastAsia="en-US" w:bidi="ar-SA"/>
    </w:rPr>
  </w:style>
  <w:style w:type="character" w:customStyle="1" w:styleId="CarCar62">
    <w:name w:val="Car Car62"/>
    <w:rsid w:val="00EC423A"/>
    <w:rPr>
      <w:rFonts w:ascii="Courier New" w:hAnsi="Courier New"/>
      <w:lang w:val="nb-NO" w:eastAsia="ja-JP" w:bidi="ar-SA"/>
    </w:rPr>
  </w:style>
  <w:style w:type="table" w:customStyle="1" w:styleId="TableGrid15">
    <w:name w:val="Table Grid15"/>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C42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423A"/>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C42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C423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423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C423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C423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C423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C42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423A"/>
    <w:rPr>
      <w:rFonts w:ascii="Arial" w:eastAsia="MS Mincho" w:hAnsi="Arial"/>
      <w:lang w:val="en-GB" w:eastAsia="en-US"/>
    </w:rPr>
  </w:style>
  <w:style w:type="paragraph" w:customStyle="1" w:styleId="textintend1">
    <w:name w:val="text intend 1"/>
    <w:basedOn w:val="text"/>
    <w:qFormat/>
    <w:rsid w:val="00EC423A"/>
    <w:pPr>
      <w:widowControl/>
      <w:tabs>
        <w:tab w:val="num" w:pos="992"/>
      </w:tabs>
      <w:spacing w:after="120"/>
      <w:ind w:left="992" w:hanging="425"/>
    </w:pPr>
    <w:rPr>
      <w:lang w:val="en-US"/>
    </w:rPr>
  </w:style>
  <w:style w:type="paragraph" w:customStyle="1" w:styleId="textintend2">
    <w:name w:val="text intend 2"/>
    <w:basedOn w:val="text"/>
    <w:qFormat/>
    <w:rsid w:val="00EC423A"/>
    <w:pPr>
      <w:widowControl/>
      <w:tabs>
        <w:tab w:val="num" w:pos="1418"/>
      </w:tabs>
      <w:spacing w:after="120"/>
      <w:ind w:left="1418" w:hanging="426"/>
    </w:pPr>
    <w:rPr>
      <w:lang w:val="en-US"/>
    </w:rPr>
  </w:style>
  <w:style w:type="paragraph" w:customStyle="1" w:styleId="textintend3">
    <w:name w:val="text intend 3"/>
    <w:basedOn w:val="text"/>
    <w:qFormat/>
    <w:rsid w:val="00EC423A"/>
    <w:pPr>
      <w:widowControl/>
      <w:tabs>
        <w:tab w:val="num" w:pos="1843"/>
      </w:tabs>
      <w:spacing w:after="120"/>
      <w:ind w:left="1843" w:hanging="425"/>
    </w:pPr>
    <w:rPr>
      <w:lang w:val="en-US"/>
    </w:rPr>
  </w:style>
  <w:style w:type="paragraph" w:customStyle="1" w:styleId="normalpuce">
    <w:name w:val="normal puce"/>
    <w:basedOn w:val="Normal"/>
    <w:qFormat/>
    <w:rsid w:val="00EC42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423A"/>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C423A"/>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C423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C423A"/>
    <w:rPr>
      <w:rFonts w:ascii="Arial" w:hAnsi="Arial"/>
      <w:lang w:val="en-GB" w:eastAsia="en-US"/>
    </w:rPr>
  </w:style>
  <w:style w:type="paragraph" w:customStyle="1" w:styleId="TdocText">
    <w:name w:val="Tdoc_Text"/>
    <w:basedOn w:val="Normal"/>
    <w:qFormat/>
    <w:rsid w:val="00EC423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C423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C423A"/>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C423A"/>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C423A"/>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C423A"/>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C423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423A"/>
    <w:rPr>
      <w:rFonts w:eastAsia="SimSun"/>
      <w:i/>
      <w:color w:val="0000FF"/>
      <w:lang w:val="en-GB" w:eastAsia="en-US"/>
    </w:rPr>
  </w:style>
  <w:style w:type="paragraph" w:customStyle="1" w:styleId="Bulletedo1">
    <w:name w:val="Bulleted o 1"/>
    <w:basedOn w:val="Normal"/>
    <w:uiPriority w:val="99"/>
    <w:qFormat/>
    <w:rsid w:val="00EC423A"/>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C423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C42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C423A"/>
    <w:rPr>
      <w:rFonts w:ascii="Arial" w:eastAsia="Malgun Gothic" w:hAnsi="Arial"/>
      <w:spacing w:val="2"/>
      <w:lang w:val="en-GB" w:eastAsia="en-GB"/>
    </w:rPr>
  </w:style>
  <w:style w:type="paragraph" w:customStyle="1" w:styleId="BL">
    <w:name w:val="BL"/>
    <w:basedOn w:val="Normal"/>
    <w:qFormat/>
    <w:rsid w:val="00EC423A"/>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C42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2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423A"/>
    <w:rPr>
      <w:b/>
      <w:lang w:val="en-GB" w:eastAsia="en-GB" w:bidi="ar-SA"/>
    </w:rPr>
  </w:style>
  <w:style w:type="paragraph" w:customStyle="1" w:styleId="CharCharCharCharCharChar">
    <w:name w:val="Char Char Char Char Char Char"/>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C423A"/>
    <w:rPr>
      <w:rFonts w:ascii="Arial" w:hAnsi="Arial" w:cs="Times New Roman"/>
      <w:sz w:val="20"/>
      <w:szCs w:val="20"/>
      <w:lang w:val="en-GB" w:eastAsia="en-US"/>
    </w:rPr>
  </w:style>
  <w:style w:type="paragraph" w:customStyle="1" w:styleId="CarCar">
    <w:name w:val="Car C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C423A"/>
    <w:rPr>
      <w:rFonts w:ascii="Times New Roman" w:eastAsia="Malgun Gothic" w:hAnsi="Times New Roman"/>
      <w:sz w:val="24"/>
      <w:szCs w:val="24"/>
      <w:lang w:val="en-GB" w:eastAsia="ko-KR"/>
    </w:rPr>
  </w:style>
  <w:style w:type="paragraph" w:customStyle="1" w:styleId="-PAGE-">
    <w:name w:val="- PAGE -"/>
    <w:qFormat/>
    <w:rsid w:val="00EC423A"/>
    <w:rPr>
      <w:rFonts w:ascii="Times New Roman" w:eastAsia="Malgun Gothic" w:hAnsi="Times New Roman"/>
      <w:sz w:val="24"/>
      <w:szCs w:val="24"/>
      <w:lang w:val="en-GB" w:eastAsia="ko-KR"/>
    </w:rPr>
  </w:style>
  <w:style w:type="paragraph" w:customStyle="1" w:styleId="PageXofY">
    <w:name w:val="Page X of Y"/>
    <w:qFormat/>
    <w:rsid w:val="00EC423A"/>
    <w:rPr>
      <w:rFonts w:ascii="Times New Roman" w:eastAsia="Malgun Gothic" w:hAnsi="Times New Roman"/>
      <w:sz w:val="24"/>
      <w:szCs w:val="24"/>
      <w:lang w:val="en-GB" w:eastAsia="ko-KR"/>
    </w:rPr>
  </w:style>
  <w:style w:type="paragraph" w:customStyle="1" w:styleId="Createdby">
    <w:name w:val="Created by"/>
    <w:qFormat/>
    <w:rsid w:val="00EC423A"/>
    <w:rPr>
      <w:rFonts w:ascii="Times New Roman" w:eastAsia="Malgun Gothic" w:hAnsi="Times New Roman"/>
      <w:sz w:val="24"/>
      <w:szCs w:val="24"/>
      <w:lang w:val="en-GB" w:eastAsia="ko-KR"/>
    </w:rPr>
  </w:style>
  <w:style w:type="paragraph" w:customStyle="1" w:styleId="Createdon">
    <w:name w:val="Created on"/>
    <w:qFormat/>
    <w:rsid w:val="00EC423A"/>
    <w:rPr>
      <w:rFonts w:ascii="Times New Roman" w:eastAsia="Malgun Gothic" w:hAnsi="Times New Roman"/>
      <w:sz w:val="24"/>
      <w:szCs w:val="24"/>
      <w:lang w:val="en-GB" w:eastAsia="ko-KR"/>
    </w:rPr>
  </w:style>
  <w:style w:type="paragraph" w:customStyle="1" w:styleId="Lastprinted">
    <w:name w:val="Last printed"/>
    <w:qFormat/>
    <w:rsid w:val="00EC423A"/>
    <w:rPr>
      <w:rFonts w:ascii="Times New Roman" w:eastAsia="Malgun Gothic" w:hAnsi="Times New Roman"/>
      <w:sz w:val="24"/>
      <w:szCs w:val="24"/>
      <w:lang w:val="en-GB" w:eastAsia="ko-KR"/>
    </w:rPr>
  </w:style>
  <w:style w:type="paragraph" w:customStyle="1" w:styleId="Lastsavedby">
    <w:name w:val="Last saved by"/>
    <w:qFormat/>
    <w:rsid w:val="00EC423A"/>
    <w:rPr>
      <w:rFonts w:ascii="Times New Roman" w:eastAsia="Malgun Gothic" w:hAnsi="Times New Roman"/>
      <w:sz w:val="24"/>
      <w:szCs w:val="24"/>
      <w:lang w:val="en-GB" w:eastAsia="ko-KR"/>
    </w:rPr>
  </w:style>
  <w:style w:type="paragraph" w:customStyle="1" w:styleId="Filename">
    <w:name w:val="Filename"/>
    <w:qFormat/>
    <w:rsid w:val="00EC423A"/>
    <w:rPr>
      <w:rFonts w:ascii="Times New Roman" w:eastAsia="Malgun Gothic" w:hAnsi="Times New Roman"/>
      <w:sz w:val="24"/>
      <w:szCs w:val="24"/>
      <w:lang w:val="en-GB" w:eastAsia="ko-KR"/>
    </w:rPr>
  </w:style>
  <w:style w:type="paragraph" w:customStyle="1" w:styleId="Filenameandpath">
    <w:name w:val="Filename and path"/>
    <w:qFormat/>
    <w:rsid w:val="00EC423A"/>
    <w:rPr>
      <w:rFonts w:ascii="Times New Roman" w:eastAsia="Malgun Gothic" w:hAnsi="Times New Roman"/>
      <w:sz w:val="24"/>
      <w:szCs w:val="24"/>
      <w:lang w:val="en-GB" w:eastAsia="ko-KR"/>
    </w:rPr>
  </w:style>
  <w:style w:type="paragraph" w:customStyle="1" w:styleId="AuthorPageDate">
    <w:name w:val="Author  Page #  Date"/>
    <w:qFormat/>
    <w:rsid w:val="00EC423A"/>
    <w:rPr>
      <w:rFonts w:ascii="Times New Roman" w:eastAsia="Malgun Gothic" w:hAnsi="Times New Roman"/>
      <w:sz w:val="24"/>
      <w:szCs w:val="24"/>
      <w:lang w:val="en-GB" w:eastAsia="ko-KR"/>
    </w:rPr>
  </w:style>
  <w:style w:type="paragraph" w:customStyle="1" w:styleId="ConfidentialPageDate">
    <w:name w:val="Confidential  Page #  Date"/>
    <w:qFormat/>
    <w:rsid w:val="00EC423A"/>
    <w:rPr>
      <w:rFonts w:ascii="Times New Roman" w:eastAsia="Malgun Gothic" w:hAnsi="Times New Roman"/>
      <w:sz w:val="24"/>
      <w:szCs w:val="24"/>
      <w:lang w:val="en-GB" w:eastAsia="ko-KR"/>
    </w:rPr>
  </w:style>
  <w:style w:type="paragraph" w:customStyle="1" w:styleId="INDENT1">
    <w:name w:val="INDENT1"/>
    <w:basedOn w:val="Normal"/>
    <w:qFormat/>
    <w:rsid w:val="00EC423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423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423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42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423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42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423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42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42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423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423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423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2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423A"/>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423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423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423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C423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423A"/>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C423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C423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C423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C423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C423A"/>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C423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42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42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42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42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42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423A"/>
    <w:pPr>
      <w:tabs>
        <w:tab w:val="left" w:pos="360"/>
      </w:tabs>
      <w:ind w:left="360" w:hanging="360"/>
    </w:pPr>
    <w:rPr>
      <w:sz w:val="24"/>
      <w:szCs w:val="24"/>
      <w:lang w:val="en-GB"/>
    </w:rPr>
  </w:style>
  <w:style w:type="paragraph" w:customStyle="1" w:styleId="Para1">
    <w:name w:val="Para1"/>
    <w:basedOn w:val="Normal"/>
    <w:qFormat/>
    <w:rsid w:val="00EC42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42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423A"/>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C423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42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2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42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42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423A"/>
    <w:pPr>
      <w:spacing w:before="120"/>
      <w:outlineLvl w:val="2"/>
    </w:pPr>
    <w:rPr>
      <w:sz w:val="28"/>
    </w:rPr>
  </w:style>
  <w:style w:type="paragraph" w:customStyle="1" w:styleId="Heading2Head2A2">
    <w:name w:val="Heading 2.Head2A.2"/>
    <w:basedOn w:val="Heading1"/>
    <w:next w:val="Normal"/>
    <w:qFormat/>
    <w:rsid w:val="00EC423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42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42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42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42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C423A"/>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C423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423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423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423A"/>
    <w:rPr>
      <w:rFonts w:ascii="Arial" w:eastAsia="Malgun Gothic" w:hAnsi="Arial"/>
      <w:kern w:val="2"/>
      <w:sz w:val="18"/>
      <w:lang w:val="en-GB" w:eastAsia="en-GB"/>
    </w:rPr>
  </w:style>
  <w:style w:type="paragraph" w:customStyle="1" w:styleId="Default">
    <w:name w:val="Default"/>
    <w:qFormat/>
    <w:rsid w:val="00EC423A"/>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423A"/>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C423A"/>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C423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423A"/>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423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423A"/>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C423A"/>
    <w:rPr>
      <w:rFonts w:ascii="Arial" w:hAnsi="Arial"/>
      <w:sz w:val="28"/>
      <w:lang w:val="en-GB" w:eastAsia="ko-KR" w:bidi="ar-SA"/>
    </w:rPr>
  </w:style>
  <w:style w:type="character" w:customStyle="1" w:styleId="CharChar32">
    <w:name w:val="Char Char32"/>
    <w:semiHidden/>
    <w:qFormat/>
    <w:rsid w:val="00EC423A"/>
    <w:rPr>
      <w:rFonts w:ascii="Arial" w:hAnsi="Arial"/>
      <w:sz w:val="28"/>
      <w:lang w:val="en-GB" w:eastAsia="ko-KR" w:bidi="ar-SA"/>
    </w:rPr>
  </w:style>
  <w:style w:type="table" w:customStyle="1" w:styleId="Tabellengitternetz61124">
    <w:name w:val="Tabellengitternetz6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C42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C423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C423A"/>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C42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C423A"/>
    <w:rPr>
      <w:rFonts w:ascii="Times New Roman" w:hAnsi="Times New Roman"/>
      <w:i/>
      <w:iCs/>
      <w:color w:val="4472C4"/>
      <w:lang w:val="en-GB" w:eastAsia="en-US"/>
    </w:rPr>
  </w:style>
  <w:style w:type="table" w:customStyle="1" w:styleId="11100">
    <w:name w:val="表格格線1110"/>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42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C423A"/>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C423A"/>
    <w:rPr>
      <w:rFonts w:ascii="Times New Roman" w:hAnsi="Times New Roman"/>
      <w:i/>
      <w:iCs/>
      <w:color w:val="4472C4"/>
      <w:lang w:val="en-GB" w:eastAsia="en-US"/>
    </w:rPr>
  </w:style>
  <w:style w:type="table" w:customStyle="1" w:styleId="Tabellengitternetz9118">
    <w:name w:val="Tabellengitternetz9118"/>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C423A"/>
    <w:rPr>
      <w:rFonts w:ascii="Times New Roman" w:eastAsia="MS Mincho" w:hAnsi="Times New Roman"/>
      <w:lang w:val="it-IT" w:eastAsia="en-US"/>
    </w:rPr>
  </w:style>
  <w:style w:type="table" w:customStyle="1" w:styleId="TableGrid511">
    <w:name w:val="Table Grid5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C423A"/>
    <w:rPr>
      <w:rFonts w:ascii="Times New Roman" w:eastAsia="MS Mincho" w:hAnsi="Times New Roman"/>
      <w:sz w:val="24"/>
      <w:szCs w:val="24"/>
      <w:lang w:val="en-GB" w:eastAsia="en-GB"/>
    </w:rPr>
  </w:style>
  <w:style w:type="paragraph" w:customStyle="1" w:styleId="Doc-text2">
    <w:name w:val="Doc-text2"/>
    <w:basedOn w:val="Normal"/>
    <w:link w:val="Doc-text2Char"/>
    <w:qFormat/>
    <w:rsid w:val="00EC42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423A"/>
    <w:rPr>
      <w:rFonts w:ascii="Arial" w:eastAsia="MS Mincho" w:hAnsi="Arial" w:cs="Arial"/>
      <w:lang w:val="en-GB" w:eastAsia="ja-JP"/>
    </w:rPr>
  </w:style>
  <w:style w:type="paragraph" w:customStyle="1" w:styleId="116">
    <w:name w:val="1.1"/>
    <w:basedOn w:val="Heading3"/>
    <w:link w:val="11Char"/>
    <w:qFormat/>
    <w:rsid w:val="00EC423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C423A"/>
    <w:rPr>
      <w:rFonts w:ascii="Arial" w:eastAsia="MS Mincho" w:hAnsi="Arial"/>
      <w:b/>
      <w:bCs/>
      <w:sz w:val="24"/>
      <w:szCs w:val="26"/>
      <w:lang w:val="en-US" w:eastAsia="en-GB"/>
    </w:rPr>
  </w:style>
  <w:style w:type="character" w:customStyle="1" w:styleId="1fa">
    <w:name w:val="明显强调1"/>
    <w:uiPriority w:val="21"/>
    <w:qFormat/>
    <w:rsid w:val="00EC423A"/>
    <w:rPr>
      <w:b/>
      <w:bCs/>
      <w:i/>
      <w:iCs/>
      <w:color w:val="4F81BD"/>
    </w:rPr>
  </w:style>
  <w:style w:type="paragraph" w:customStyle="1" w:styleId="MediumGrid21">
    <w:name w:val="Medium Grid 21"/>
    <w:link w:val="MediumGrid2Char"/>
    <w:uiPriority w:val="1"/>
    <w:qFormat/>
    <w:rsid w:val="00EC42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423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423A"/>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C42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423A"/>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C423A"/>
    <w:rPr>
      <w:rFonts w:ascii="Times New Roman" w:hAnsi="Times New Roman"/>
      <w:i/>
      <w:iCs/>
      <w:color w:val="4472C4"/>
      <w:lang w:val="en-GB" w:eastAsia="en-US"/>
    </w:rPr>
  </w:style>
  <w:style w:type="table" w:customStyle="1" w:styleId="55">
    <w:name w:val="网格型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C423A"/>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EC423A"/>
    <w:rPr>
      <w:color w:val="605E5C"/>
      <w:shd w:val="clear" w:color="auto" w:fill="E1DFDD"/>
    </w:rPr>
  </w:style>
  <w:style w:type="paragraph" w:customStyle="1" w:styleId="af">
    <w:name w:val="吹き出し"/>
    <w:basedOn w:val="Normal"/>
    <w:qFormat/>
    <w:rsid w:val="00EC423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423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423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423A"/>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C423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C423A"/>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C423A"/>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C423A"/>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C423A"/>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C423A"/>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C423A"/>
    <w:rPr>
      <w:rFonts w:ascii="Times New Roman" w:eastAsia="Batang" w:hAnsi="Times New Roman"/>
      <w:lang w:val="en-GB" w:eastAsia="en-US"/>
    </w:rPr>
  </w:style>
  <w:style w:type="table" w:customStyle="1" w:styleId="TableGrid100">
    <w:name w:val="Table Grid10"/>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C423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C42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C423A"/>
    <w:rPr>
      <w:rFonts w:ascii="Cambria" w:hAnsi="Cambria" w:cs="Times New Roman" w:hint="default"/>
      <w:b/>
      <w:bCs/>
      <w:kern w:val="28"/>
      <w:sz w:val="32"/>
      <w:szCs w:val="32"/>
      <w:lang w:val="en-GB" w:eastAsia="en-US"/>
    </w:rPr>
  </w:style>
  <w:style w:type="character" w:customStyle="1" w:styleId="1fe">
    <w:name w:val="副標題 字元1"/>
    <w:qFormat/>
    <w:rsid w:val="00EC423A"/>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C423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42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42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C423A"/>
    <w:rPr>
      <w:rFonts w:ascii="Arial" w:hAnsi="Arial"/>
      <w:sz w:val="28"/>
      <w:lang w:val="en-GB" w:eastAsia="ko-KR" w:bidi="ar-SA"/>
    </w:rPr>
  </w:style>
  <w:style w:type="character" w:customStyle="1" w:styleId="29">
    <w:name w:val="副標題 字元2"/>
    <w:basedOn w:val="DefaultParagraphFont"/>
    <w:qFormat/>
    <w:rsid w:val="00EC423A"/>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C423A"/>
    <w:rPr>
      <w:rFonts w:ascii="Times New Roman" w:hAnsi="Times New Roman"/>
      <w:i/>
      <w:iCs/>
      <w:color w:val="4472C4"/>
      <w:lang w:val="en-GB" w:eastAsia="en-US"/>
    </w:rPr>
  </w:style>
  <w:style w:type="character" w:customStyle="1" w:styleId="2a">
    <w:name w:val="鮮明引文 字元2"/>
    <w:basedOn w:val="DefaultParagraphFont"/>
    <w:uiPriority w:val="30"/>
    <w:qFormat/>
    <w:rsid w:val="00EC423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423A"/>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423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EC423A"/>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423A"/>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423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C423A"/>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423A"/>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423A"/>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423A"/>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C423A"/>
    <w:rPr>
      <w:rFonts w:ascii="Times New Roman" w:hAnsi="Times New Roman"/>
      <w:i/>
      <w:iCs/>
      <w:color w:val="4472C4"/>
      <w:lang w:val="en-GB" w:eastAsia="en-US"/>
    </w:rPr>
  </w:style>
  <w:style w:type="table" w:customStyle="1" w:styleId="TableGrid30">
    <w:name w:val="Table Grid30"/>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C42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42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C42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C42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C42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C42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C42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C42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42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42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42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42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42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42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42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C423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423A"/>
    <w:rPr>
      <w:rFonts w:ascii="Arial" w:eastAsia="MS Mincho" w:hAnsi="Arial"/>
      <w:sz w:val="18"/>
      <w:lang w:val="en-GB" w:eastAsia="ja-JP"/>
    </w:rPr>
  </w:style>
  <w:style w:type="paragraph" w:customStyle="1" w:styleId="font5">
    <w:name w:val="font5"/>
    <w:basedOn w:val="Normal"/>
    <w:qFormat/>
    <w:rsid w:val="00EC423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C423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C42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C42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C42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C42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C42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C42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C42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C42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C42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C42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C42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C42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C42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C42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C42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C42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C42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C42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C42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C42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C42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C42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C42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C42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C42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C42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C42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C42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C42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C423A"/>
    <w:rPr>
      <w:rFonts w:ascii="Arial" w:eastAsia="SimSun" w:hAnsi="Arial"/>
      <w:b/>
      <w:sz w:val="22"/>
      <w:lang w:val="en-GB" w:eastAsia="ja-JP"/>
    </w:rPr>
  </w:style>
  <w:style w:type="paragraph" w:customStyle="1" w:styleId="B6">
    <w:name w:val="B6"/>
    <w:basedOn w:val="B5"/>
    <w:link w:val="B6Char"/>
    <w:qFormat/>
    <w:rsid w:val="00EC42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C423A"/>
    <w:rPr>
      <w:rFonts w:ascii="Times New Roman" w:eastAsia="SimSun" w:hAnsi="Times New Roman"/>
      <w:lang w:val="en-GB" w:eastAsia="x-none"/>
    </w:rPr>
  </w:style>
  <w:style w:type="paragraph" w:customStyle="1" w:styleId="CarCar1CharCharCarCar">
    <w:name w:val="Car Car1 Char Char Car Car"/>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C423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C423A"/>
    <w:rPr>
      <w:rFonts w:ascii="Times New Roman" w:eastAsia="SimSun" w:hAnsi="Times New Roman"/>
      <w:i/>
      <w:iCs/>
      <w:lang w:val="en-GB" w:eastAsia="x-none"/>
    </w:rPr>
  </w:style>
  <w:style w:type="paragraph" w:customStyle="1" w:styleId="CarCar5">
    <w:name w:val="Car Car5"/>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C423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C423A"/>
    <w:rPr>
      <w:rFonts w:eastAsia="Malgun Gothic"/>
      <w:szCs w:val="24"/>
      <w:lang w:val="de-DE" w:eastAsia="de-DE"/>
    </w:rPr>
  </w:style>
  <w:style w:type="paragraph" w:customStyle="1" w:styleId="NormalLatinItalique">
    <w:name w:val="Normal + (Latin) Italique"/>
    <w:basedOn w:val="Normal"/>
    <w:link w:val="NormalLatinItaliqueCar"/>
    <w:qFormat/>
    <w:rsid w:val="00EC423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C423A"/>
    <w:rPr>
      <w:rFonts w:eastAsia="SimSun"/>
      <w:lang w:val="x-none" w:eastAsia="x-none"/>
    </w:rPr>
  </w:style>
  <w:style w:type="table" w:customStyle="1" w:styleId="TableStyle1">
    <w:name w:val="Table Style1"/>
    <w:basedOn w:val="TableNormal"/>
    <w:rsid w:val="00EC423A"/>
    <w:rPr>
      <w:rFonts w:ascii="Times New Roman" w:eastAsia="MS Mincho" w:hAnsi="Times New Roman"/>
      <w:lang w:val="en-US" w:eastAsia="en-US"/>
    </w:rPr>
    <w:tblPr/>
  </w:style>
  <w:style w:type="paragraph" w:customStyle="1" w:styleId="Normal1">
    <w:name w:val="Normal 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C42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C423A"/>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C423A"/>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C42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42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C42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42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42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42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42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42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42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42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C423A"/>
    <w:pPr>
      <w:ind w:left="2269"/>
    </w:pPr>
  </w:style>
  <w:style w:type="character" w:customStyle="1" w:styleId="B7Char">
    <w:name w:val="B7 Char"/>
    <w:link w:val="B7"/>
    <w:qFormat/>
    <w:rsid w:val="00EC423A"/>
    <w:rPr>
      <w:rFonts w:ascii="Times New Roman" w:eastAsia="SimSun" w:hAnsi="Times New Roman"/>
      <w:lang w:val="en-GB" w:eastAsia="x-none"/>
    </w:rPr>
  </w:style>
  <w:style w:type="character" w:customStyle="1" w:styleId="TFZchn">
    <w:name w:val="TF Zchn"/>
    <w:link w:val="TF10"/>
    <w:locked/>
    <w:rsid w:val="00EC423A"/>
    <w:rPr>
      <w:rFonts w:ascii="Arial" w:hAnsi="Arial"/>
      <w:b/>
    </w:rPr>
  </w:style>
  <w:style w:type="paragraph" w:customStyle="1" w:styleId="xl63">
    <w:name w:val="xl63"/>
    <w:basedOn w:val="Normal"/>
    <w:qFormat/>
    <w:rsid w:val="00EC42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C42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C42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C423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C423A"/>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C423A"/>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C423A"/>
    <w:rPr>
      <w:rFonts w:ascii="Courier New" w:eastAsia="MS Gothic" w:hAnsi="Courier New"/>
      <w:b/>
      <w:bCs/>
      <w:noProof/>
      <w:sz w:val="16"/>
      <w:lang w:val="en-US" w:eastAsia="en-US"/>
    </w:rPr>
  </w:style>
  <w:style w:type="paragraph" w:customStyle="1" w:styleId="PLBold0">
    <w:name w:val="PL + Bold"/>
    <w:basedOn w:val="PL"/>
    <w:link w:val="PLBoldChar0"/>
    <w:qFormat/>
    <w:rsid w:val="00EC423A"/>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C423A"/>
    <w:rPr>
      <w:rFonts w:ascii="Courier New" w:eastAsia="Times New Roman" w:hAnsi="Courier New"/>
      <w:noProof/>
      <w:sz w:val="16"/>
      <w:lang w:val="en-US" w:eastAsia="en-US"/>
    </w:rPr>
  </w:style>
  <w:style w:type="paragraph" w:customStyle="1" w:styleId="numberedlist0">
    <w:name w:val="numbered list"/>
    <w:basedOn w:val="ListBullet"/>
    <w:qFormat/>
    <w:rsid w:val="00EC42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C423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C423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C423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C423A"/>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C423A"/>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C423A"/>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C423A"/>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C42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423A"/>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C423A"/>
    <w:pPr>
      <w:overflowPunct w:val="0"/>
      <w:autoSpaceDE w:val="0"/>
      <w:autoSpaceDN w:val="0"/>
      <w:adjustRightInd w:val="0"/>
      <w:textAlignment w:val="baseline"/>
    </w:pPr>
    <w:rPr>
      <w:rFonts w:eastAsia="Times New Roman"/>
    </w:rPr>
  </w:style>
  <w:style w:type="paragraph" w:customStyle="1" w:styleId="Char1f5">
    <w:name w:val="Char1"/>
    <w:qFormat/>
    <w:rsid w:val="00EC42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C423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C42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C42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C423A"/>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C42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C42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C423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C423A"/>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C42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C423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C423A"/>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C42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C423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C423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C423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C42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C423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C42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C42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C42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C42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C423A"/>
    <w:pPr>
      <w:ind w:left="851" w:hanging="284"/>
    </w:pPr>
  </w:style>
  <w:style w:type="paragraph" w:customStyle="1" w:styleId="af5">
    <w:name w:val="箇条書き"/>
    <w:basedOn w:val="List"/>
    <w:qFormat/>
    <w:rsid w:val="00EC42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C423A"/>
    <w:pPr>
      <w:tabs>
        <w:tab w:val="clear" w:pos="644"/>
        <w:tab w:val="num" w:pos="1494"/>
      </w:tabs>
      <w:ind w:left="851" w:hanging="284"/>
    </w:pPr>
  </w:style>
  <w:style w:type="paragraph" w:customStyle="1" w:styleId="3a">
    <w:name w:val="箇条書き 3"/>
    <w:basedOn w:val="2c"/>
    <w:qFormat/>
    <w:rsid w:val="00EC423A"/>
    <w:pPr>
      <w:ind w:left="1135"/>
    </w:pPr>
  </w:style>
  <w:style w:type="paragraph" w:customStyle="1" w:styleId="2d">
    <w:name w:val="一覧 2"/>
    <w:basedOn w:val="List"/>
    <w:qFormat/>
    <w:rsid w:val="00EC42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C423A"/>
    <w:pPr>
      <w:ind w:left="1135"/>
    </w:pPr>
  </w:style>
  <w:style w:type="paragraph" w:customStyle="1" w:styleId="4a">
    <w:name w:val="一覧 4"/>
    <w:basedOn w:val="3b"/>
    <w:qFormat/>
    <w:rsid w:val="00EC423A"/>
    <w:pPr>
      <w:ind w:left="1418"/>
    </w:pPr>
  </w:style>
  <w:style w:type="paragraph" w:customStyle="1" w:styleId="56">
    <w:name w:val="一覧 5"/>
    <w:basedOn w:val="4a"/>
    <w:qFormat/>
    <w:rsid w:val="00EC423A"/>
    <w:pPr>
      <w:ind w:left="1702"/>
    </w:pPr>
  </w:style>
  <w:style w:type="paragraph" w:customStyle="1" w:styleId="4b">
    <w:name w:val="箇条書き 4"/>
    <w:basedOn w:val="3a"/>
    <w:qFormat/>
    <w:rsid w:val="00EC423A"/>
    <w:pPr>
      <w:ind w:left="1418"/>
    </w:pPr>
  </w:style>
  <w:style w:type="paragraph" w:customStyle="1" w:styleId="57">
    <w:name w:val="箇条書き 5"/>
    <w:basedOn w:val="4b"/>
    <w:qFormat/>
    <w:rsid w:val="00EC423A"/>
    <w:pPr>
      <w:ind w:left="1702"/>
    </w:pPr>
  </w:style>
  <w:style w:type="paragraph" w:customStyle="1" w:styleId="af6">
    <w:name w:val="コメント文字列"/>
    <w:basedOn w:val="Normal"/>
    <w:qFormat/>
    <w:rsid w:val="00EC423A"/>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C423A"/>
    <w:rPr>
      <w:b/>
      <w:bCs/>
    </w:rPr>
  </w:style>
  <w:style w:type="paragraph" w:customStyle="1" w:styleId="af8">
    <w:name w:val="見出しマップ"/>
    <w:basedOn w:val="Normal"/>
    <w:qFormat/>
    <w:rsid w:val="00EC42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42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C42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C42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C42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423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C42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C42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C42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42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C42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C423A"/>
    <w:pPr>
      <w:jc w:val="center"/>
    </w:pPr>
    <w:rPr>
      <w:b/>
      <w:bCs/>
    </w:rPr>
  </w:style>
  <w:style w:type="paragraph" w:customStyle="1" w:styleId="ListBullet1">
    <w:name w:val="List Bullet1"/>
    <w:basedOn w:val="Normal"/>
    <w:qFormat/>
    <w:rsid w:val="00EC42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423A"/>
    <w:pPr>
      <w:tabs>
        <w:tab w:val="clear" w:pos="644"/>
        <w:tab w:val="num" w:pos="1494"/>
      </w:tabs>
      <w:ind w:left="851"/>
    </w:pPr>
  </w:style>
  <w:style w:type="paragraph" w:customStyle="1" w:styleId="ListBullet31">
    <w:name w:val="List Bullet 31"/>
    <w:basedOn w:val="ListBullet21"/>
    <w:qFormat/>
    <w:rsid w:val="00EC423A"/>
    <w:pPr>
      <w:ind w:left="1135"/>
    </w:pPr>
  </w:style>
  <w:style w:type="paragraph" w:customStyle="1" w:styleId="ListBullet41">
    <w:name w:val="List Bullet 41"/>
    <w:basedOn w:val="ListBullet31"/>
    <w:qFormat/>
    <w:rsid w:val="00EC423A"/>
    <w:pPr>
      <w:ind w:left="1418"/>
    </w:pPr>
  </w:style>
  <w:style w:type="paragraph" w:customStyle="1" w:styleId="ListBullet51">
    <w:name w:val="List Bullet 51"/>
    <w:basedOn w:val="ListBullet41"/>
    <w:qFormat/>
    <w:rsid w:val="00EC423A"/>
    <w:pPr>
      <w:ind w:left="1702"/>
    </w:pPr>
  </w:style>
  <w:style w:type="paragraph" w:customStyle="1" w:styleId="DocumentMap1">
    <w:name w:val="Document Map1"/>
    <w:basedOn w:val="Normal"/>
    <w:qFormat/>
    <w:rsid w:val="00EC42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42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42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42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423A"/>
    <w:pPr>
      <w:ind w:left="1418" w:hanging="284"/>
    </w:pPr>
  </w:style>
  <w:style w:type="paragraph" w:customStyle="1" w:styleId="ListNumber1">
    <w:name w:val="List Number1"/>
    <w:basedOn w:val="List"/>
    <w:qFormat/>
    <w:rsid w:val="00EC423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C423A"/>
    <w:pPr>
      <w:ind w:left="851" w:hanging="284"/>
    </w:pPr>
  </w:style>
  <w:style w:type="paragraph" w:customStyle="1" w:styleId="List21">
    <w:name w:val="List 21"/>
    <w:basedOn w:val="List"/>
    <w:qFormat/>
    <w:rsid w:val="00EC423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C423A"/>
    <w:pPr>
      <w:ind w:left="1702"/>
    </w:pPr>
  </w:style>
  <w:style w:type="paragraph" w:customStyle="1" w:styleId="BodyText21">
    <w:name w:val="Body Text 21"/>
    <w:basedOn w:val="Normal"/>
    <w:qFormat/>
    <w:rsid w:val="00EC42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42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42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42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423A"/>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C423A"/>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C423A"/>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C423A"/>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C423A"/>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C42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C42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C423A"/>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C423A"/>
    <w:pPr>
      <w:overflowPunct w:val="0"/>
      <w:autoSpaceDE w:val="0"/>
      <w:autoSpaceDN w:val="0"/>
      <w:adjustRightInd w:val="0"/>
      <w:textAlignment w:val="baseline"/>
    </w:pPr>
    <w:rPr>
      <w:rFonts w:eastAsia="Times New Roman"/>
    </w:rPr>
  </w:style>
  <w:style w:type="paragraph" w:customStyle="1" w:styleId="TH0">
    <w:name w:val="样式 TH"/>
    <w:basedOn w:val="TH"/>
    <w:qFormat/>
    <w:rsid w:val="00EC423A"/>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C423A"/>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C423A"/>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C42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C423A"/>
    <w:pPr>
      <w:ind w:left="851" w:hanging="284"/>
    </w:pPr>
  </w:style>
  <w:style w:type="paragraph" w:customStyle="1" w:styleId="1ff6">
    <w:name w:val="箇条書き1"/>
    <w:basedOn w:val="List"/>
    <w:qFormat/>
    <w:rsid w:val="00EC42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C423A"/>
    <w:pPr>
      <w:tabs>
        <w:tab w:val="clear" w:pos="644"/>
        <w:tab w:val="num" w:pos="1494"/>
      </w:tabs>
      <w:ind w:left="851" w:hanging="284"/>
    </w:pPr>
  </w:style>
  <w:style w:type="paragraph" w:customStyle="1" w:styleId="31a">
    <w:name w:val="箇条書き 31"/>
    <w:basedOn w:val="218"/>
    <w:qFormat/>
    <w:rsid w:val="00EC423A"/>
    <w:pPr>
      <w:ind w:left="1135"/>
    </w:pPr>
  </w:style>
  <w:style w:type="paragraph" w:customStyle="1" w:styleId="219">
    <w:name w:val="一覧 21"/>
    <w:basedOn w:val="List"/>
    <w:qFormat/>
    <w:rsid w:val="00EC42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C423A"/>
    <w:pPr>
      <w:ind w:left="1135"/>
    </w:pPr>
  </w:style>
  <w:style w:type="paragraph" w:customStyle="1" w:styleId="41a">
    <w:name w:val="一覧 41"/>
    <w:basedOn w:val="31b"/>
    <w:qFormat/>
    <w:rsid w:val="00EC423A"/>
    <w:pPr>
      <w:ind w:left="1418"/>
    </w:pPr>
  </w:style>
  <w:style w:type="paragraph" w:customStyle="1" w:styleId="513">
    <w:name w:val="一覧 51"/>
    <w:basedOn w:val="41a"/>
    <w:qFormat/>
    <w:rsid w:val="00EC423A"/>
    <w:pPr>
      <w:ind w:left="1702"/>
    </w:pPr>
  </w:style>
  <w:style w:type="paragraph" w:customStyle="1" w:styleId="41b">
    <w:name w:val="箇条書き 41"/>
    <w:basedOn w:val="31a"/>
    <w:qFormat/>
    <w:rsid w:val="00EC423A"/>
    <w:pPr>
      <w:ind w:left="1418"/>
    </w:pPr>
  </w:style>
  <w:style w:type="paragraph" w:customStyle="1" w:styleId="514">
    <w:name w:val="箇条書き 51"/>
    <w:basedOn w:val="41b"/>
    <w:qFormat/>
    <w:rsid w:val="00EC423A"/>
    <w:pPr>
      <w:ind w:left="1702"/>
    </w:pPr>
  </w:style>
  <w:style w:type="paragraph" w:customStyle="1" w:styleId="1ff7">
    <w:name w:val="コメント文字列1"/>
    <w:basedOn w:val="Normal"/>
    <w:qFormat/>
    <w:rsid w:val="00EC423A"/>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C423A"/>
    <w:rPr>
      <w:b/>
      <w:bCs/>
    </w:rPr>
  </w:style>
  <w:style w:type="paragraph" w:customStyle="1" w:styleId="1ff9">
    <w:name w:val="見出しマップ1"/>
    <w:basedOn w:val="Normal"/>
    <w:qFormat/>
    <w:rsid w:val="00EC42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C42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C42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C42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423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C42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C42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C42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42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C423A"/>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C423A"/>
    <w:rPr>
      <w:rFonts w:ascii="Times New Roman" w:eastAsia="SimSun" w:hAnsi="Times New Roman"/>
      <w:lang w:val="en-GB" w:eastAsia="en-US"/>
    </w:rPr>
  </w:style>
  <w:style w:type="paragraph" w:customStyle="1" w:styleId="B-Body">
    <w:name w:val="B-Body"/>
    <w:link w:val="B-BodyChar"/>
    <w:qFormat/>
    <w:rsid w:val="00EC42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C423A"/>
    <w:rPr>
      <w:rFonts w:ascii="Times New Roman" w:eastAsia="SimSun" w:hAnsi="Times New Roman"/>
      <w:sz w:val="22"/>
      <w:lang w:val="en-GB" w:eastAsia="en-GB"/>
    </w:rPr>
  </w:style>
  <w:style w:type="paragraph" w:customStyle="1" w:styleId="4c">
    <w:name w:val="列出段落4"/>
    <w:basedOn w:val="Normal"/>
    <w:qFormat/>
    <w:rsid w:val="00EC423A"/>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C423A"/>
    <w:pPr>
      <w:keepLines/>
      <w:spacing w:after="240"/>
      <w:jc w:val="center"/>
    </w:pPr>
    <w:rPr>
      <w:rFonts w:ascii="Arial" w:hAnsi="Arial"/>
      <w:b/>
    </w:rPr>
  </w:style>
  <w:style w:type="paragraph" w:customStyle="1" w:styleId="Commentnokia0">
    <w:name w:val="Comment nokia"/>
    <w:basedOn w:val="Heading4"/>
    <w:qFormat/>
    <w:rsid w:val="00EC423A"/>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C423A"/>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C423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C423A"/>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C423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C423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C42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C423A"/>
    <w:rPr>
      <w:rFonts w:ascii="Times New Roman" w:eastAsia="SimSun" w:hAnsi="Times New Roman"/>
      <w:b/>
      <w:bCs/>
      <w:kern w:val="44"/>
      <w:sz w:val="30"/>
      <w:szCs w:val="32"/>
      <w:lang w:val="en-GB" w:eastAsia="en-US"/>
    </w:rPr>
  </w:style>
  <w:style w:type="paragraph" w:customStyle="1" w:styleId="B8">
    <w:name w:val="B8"/>
    <w:basedOn w:val="B7"/>
    <w:link w:val="B8Char"/>
    <w:qFormat/>
    <w:rsid w:val="00EC423A"/>
    <w:pPr>
      <w:ind w:left="2552"/>
    </w:pPr>
    <w:rPr>
      <w:rFonts w:eastAsia="Times New Roman"/>
      <w:lang w:val="x-none" w:eastAsia="ja-JP"/>
    </w:rPr>
  </w:style>
  <w:style w:type="paragraph" w:customStyle="1" w:styleId="NOTE">
    <w:name w:val="NOTE"/>
    <w:basedOn w:val="B3"/>
    <w:qFormat/>
    <w:rsid w:val="00EC423A"/>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C423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C42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C423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C423A"/>
    <w:pPr>
      <w:widowControl w:val="0"/>
      <w:spacing w:after="120"/>
    </w:pPr>
    <w:rPr>
      <w:rFonts w:ascii="Arial" w:eastAsia="‚l‚r ‚oƒSƒVƒbƒN" w:hAnsi="Arial"/>
      <w:snapToGrid w:val="0"/>
      <w:lang w:eastAsia="en-GB"/>
    </w:rPr>
  </w:style>
  <w:style w:type="paragraph" w:customStyle="1" w:styleId="L3">
    <w:name w:val="L3"/>
    <w:qFormat/>
    <w:rsid w:val="00EC42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C42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C423A"/>
    <w:pPr>
      <w:spacing w:before="120" w:after="220"/>
    </w:pPr>
    <w:rPr>
      <w:rFonts w:ascii="Arial" w:eastAsia="MS Mincho" w:hAnsi="Arial"/>
      <w:noProof/>
      <w:lang w:val="en-US" w:eastAsia="en-US"/>
    </w:rPr>
  </w:style>
  <w:style w:type="paragraph" w:customStyle="1" w:styleId="nroaml">
    <w:name w:val="nroaml"/>
    <w:basedOn w:val="H6"/>
    <w:qFormat/>
    <w:rsid w:val="00EC42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C423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C423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C423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C42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C42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C423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C423A"/>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C42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C42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C423A"/>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C423A"/>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C423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C423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C423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C423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C423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C423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C42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C42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C423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C423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C423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C423A"/>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C42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C42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C42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C423A"/>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C423A"/>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C42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423A"/>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C42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C42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42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42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42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42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42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C42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C42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42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42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C423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C423A"/>
    <w:rPr>
      <w:rFonts w:ascii="Arial" w:eastAsia="Arial" w:hAnsi="Arial"/>
      <w:b/>
      <w:bCs/>
      <w:noProof/>
      <w:sz w:val="22"/>
      <w:lang w:val="en-US" w:eastAsia="en-US"/>
    </w:rPr>
  </w:style>
  <w:style w:type="paragraph" w:customStyle="1" w:styleId="-310">
    <w:name w:val="彩色底纹 - 着色 31"/>
    <w:basedOn w:val="Normal"/>
    <w:uiPriority w:val="34"/>
    <w:qFormat/>
    <w:rsid w:val="00EC423A"/>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C423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C42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423A"/>
    <w:rPr>
      <w:rFonts w:ascii="Times New Roman" w:eastAsia="Batang" w:hAnsi="Times New Roman"/>
      <w:sz w:val="24"/>
      <w:lang w:eastAsia="en-US"/>
    </w:rPr>
  </w:style>
  <w:style w:type="paragraph" w:customStyle="1" w:styleId="FBCharCharCharChar1">
    <w:name w:val="FB Char Char Char Char1"/>
    <w:next w:val="Normal"/>
    <w:semiHidden/>
    <w:qFormat/>
    <w:rsid w:val="00EC42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2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2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423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C423A"/>
    <w:rPr>
      <w:rFonts w:ascii="Arial" w:eastAsia="Arial" w:hAnsi="Arial"/>
      <w:sz w:val="28"/>
      <w:lang w:val="en-GB" w:eastAsia="en-US"/>
    </w:rPr>
  </w:style>
  <w:style w:type="paragraph" w:customStyle="1" w:styleId="a">
    <w:name w:val="表格题注"/>
    <w:next w:val="Normal"/>
    <w:qFormat/>
    <w:rsid w:val="00EC423A"/>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C423A"/>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C423A"/>
    <w:rPr>
      <w:rFonts w:ascii="Arial" w:hAnsi="Arial"/>
      <w:sz w:val="18"/>
      <w:lang w:val="x-none" w:eastAsia="ja-JP"/>
    </w:rPr>
  </w:style>
  <w:style w:type="paragraph" w:customStyle="1" w:styleId="1">
    <w:name w:val="样式1"/>
    <w:basedOn w:val="TAN"/>
    <w:link w:val="1Char2"/>
    <w:qFormat/>
    <w:rsid w:val="00EC423A"/>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C42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23A"/>
    <w:rPr>
      <w:rFonts w:ascii="Times New Roman" w:eastAsia="Batang" w:hAnsi="Times New Roman"/>
      <w:lang w:val="en-GB" w:eastAsia="en-US"/>
    </w:rPr>
  </w:style>
  <w:style w:type="paragraph" w:customStyle="1" w:styleId="810">
    <w:name w:val="表 (赤)  81"/>
    <w:basedOn w:val="Normal"/>
    <w:uiPriority w:val="34"/>
    <w:qFormat/>
    <w:rsid w:val="00EC423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C423A"/>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C42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23A"/>
    <w:pPr>
      <w:spacing w:after="240"/>
      <w:jc w:val="both"/>
    </w:pPr>
    <w:rPr>
      <w:rFonts w:ascii="Arial" w:eastAsia="SimSun" w:hAnsi="Arial"/>
      <w:szCs w:val="24"/>
    </w:rPr>
  </w:style>
  <w:style w:type="paragraph" w:customStyle="1" w:styleId="ECCFootnote">
    <w:name w:val="ECC Footnote"/>
    <w:basedOn w:val="Normal"/>
    <w:autoRedefine/>
    <w:uiPriority w:val="99"/>
    <w:qFormat/>
    <w:rsid w:val="00EC423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C423A"/>
    <w:rPr>
      <w:rFonts w:ascii="Arial" w:eastAsia="SimSun" w:hAnsi="Arial"/>
      <w:szCs w:val="24"/>
      <w:lang w:val="en-GB" w:eastAsia="en-US"/>
    </w:rPr>
  </w:style>
  <w:style w:type="paragraph" w:customStyle="1" w:styleId="Text1">
    <w:name w:val="Text 1"/>
    <w:basedOn w:val="Normal"/>
    <w:qFormat/>
    <w:rsid w:val="00EC42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23A"/>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C42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23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C42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423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C42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2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C423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C423A"/>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C423A"/>
    <w:rPr>
      <w:rFonts w:ascii="Times New Roman" w:eastAsia="SimSun" w:hAnsi="Times New Roman"/>
      <w:lang w:val="en-GB" w:eastAsia="en-US"/>
    </w:rPr>
  </w:style>
  <w:style w:type="character" w:customStyle="1" w:styleId="11BodyTextChar">
    <w:name w:val="11 BodyText Char"/>
    <w:link w:val="11BodyText"/>
    <w:locked/>
    <w:rsid w:val="00EC423A"/>
    <w:rPr>
      <w:rFonts w:ascii="Arial" w:eastAsia="Times New Roman" w:hAnsi="Arial"/>
      <w:lang w:val="en-US" w:eastAsia="en-GB"/>
    </w:rPr>
  </w:style>
  <w:style w:type="paragraph" w:customStyle="1" w:styleId="70">
    <w:name w:val="修订7"/>
    <w:semiHidden/>
    <w:qFormat/>
    <w:rsid w:val="00EC423A"/>
    <w:rPr>
      <w:rFonts w:ascii="Times New Roman" w:eastAsia="Batang" w:hAnsi="Times New Roman"/>
      <w:lang w:val="en-GB" w:eastAsia="en-US"/>
    </w:rPr>
  </w:style>
  <w:style w:type="paragraph" w:customStyle="1" w:styleId="64">
    <w:name w:val="无间隔6"/>
    <w:qFormat/>
    <w:rsid w:val="00EC423A"/>
    <w:rPr>
      <w:rFonts w:ascii="Times New Roman" w:eastAsia="SimSun" w:hAnsi="Times New Roman"/>
      <w:lang w:val="en-GB" w:eastAsia="en-US"/>
    </w:rPr>
  </w:style>
  <w:style w:type="paragraph" w:customStyle="1" w:styleId="2">
    <w:name w:val="无间隔2"/>
    <w:qFormat/>
    <w:rsid w:val="00EC423A"/>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C423A"/>
    <w:pPr>
      <w:spacing w:after="0"/>
    </w:pPr>
    <w:rPr>
      <w:rFonts w:eastAsia="Calibri"/>
      <w:sz w:val="24"/>
      <w:szCs w:val="24"/>
      <w:lang w:val="sv-SE" w:eastAsia="sv-SE"/>
    </w:rPr>
  </w:style>
  <w:style w:type="paragraph" w:customStyle="1" w:styleId="TTan">
    <w:name w:val="TTan"/>
    <w:basedOn w:val="FP"/>
    <w:qFormat/>
    <w:rsid w:val="00EC423A"/>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C423A"/>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C423A"/>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C423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C423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C423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C423A"/>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C423A"/>
    <w:rPr>
      <w:rFonts w:ascii="Times New Roman" w:eastAsia="SimSun" w:hAnsi="Times New Roman"/>
      <w:lang w:val="en-GB" w:eastAsia="en-US"/>
    </w:rPr>
  </w:style>
  <w:style w:type="paragraph" w:customStyle="1" w:styleId="Tadc">
    <w:name w:val="Tadc"/>
    <w:basedOn w:val="Normal"/>
    <w:qFormat/>
    <w:rsid w:val="00EC423A"/>
    <w:pPr>
      <w:overflowPunct w:val="0"/>
      <w:autoSpaceDE w:val="0"/>
      <w:autoSpaceDN w:val="0"/>
      <w:adjustRightInd w:val="0"/>
    </w:pPr>
    <w:rPr>
      <w:rFonts w:eastAsia="SimSun" w:cs="v4.2.0"/>
    </w:rPr>
  </w:style>
  <w:style w:type="paragraph" w:customStyle="1" w:styleId="Es">
    <w:name w:val="Es"/>
    <w:basedOn w:val="B10"/>
    <w:qFormat/>
    <w:rsid w:val="00EC423A"/>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C423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C42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423A"/>
    <w:pPr>
      <w:tabs>
        <w:tab w:val="left" w:pos="432"/>
      </w:tabs>
      <w:ind w:left="0" w:firstLine="0"/>
      <w:outlineLvl w:val="9"/>
    </w:pPr>
    <w:rPr>
      <w:rFonts w:eastAsia="SimSun"/>
      <w:lang w:eastAsia="zh-CN"/>
    </w:rPr>
  </w:style>
  <w:style w:type="paragraph" w:customStyle="1" w:styleId="21">
    <w:name w:val="21"/>
    <w:basedOn w:val="Normal"/>
    <w:qFormat/>
    <w:rsid w:val="00EC423A"/>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C423A"/>
    <w:rPr>
      <w:spacing w:val="-4"/>
      <w:kern w:val="2"/>
      <w:sz w:val="21"/>
      <w:szCs w:val="21"/>
    </w:rPr>
  </w:style>
  <w:style w:type="paragraph" w:customStyle="1" w:styleId="TableDescription">
    <w:name w:val="Table Description"/>
    <w:basedOn w:val="Normal"/>
    <w:next w:val="Normal"/>
    <w:link w:val="TableDescriptionChar"/>
    <w:qFormat/>
    <w:rsid w:val="00EC423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C423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C423A"/>
    <w:rPr>
      <w:sz w:val="24"/>
    </w:rPr>
  </w:style>
  <w:style w:type="paragraph" w:customStyle="1" w:styleId="221">
    <w:name w:val="本文 22"/>
    <w:basedOn w:val="Normal"/>
    <w:qFormat/>
    <w:rsid w:val="00EC423A"/>
    <w:pPr>
      <w:suppressAutoHyphens/>
      <w:spacing w:after="120"/>
    </w:pPr>
    <w:rPr>
      <w:rFonts w:eastAsia="MS Mincho" w:cs="CG Times (WN)"/>
      <w:lang w:eastAsia="ar-SA"/>
    </w:rPr>
  </w:style>
  <w:style w:type="paragraph" w:customStyle="1" w:styleId="32a">
    <w:name w:val="本文 32"/>
    <w:basedOn w:val="Normal"/>
    <w:qFormat/>
    <w:rsid w:val="00EC423A"/>
    <w:pPr>
      <w:suppressAutoHyphens/>
      <w:spacing w:after="120"/>
    </w:pPr>
    <w:rPr>
      <w:rFonts w:eastAsia="MS Mincho" w:cs="CG Times (WN)"/>
      <w:lang w:eastAsia="ar-SA"/>
    </w:rPr>
  </w:style>
  <w:style w:type="paragraph" w:customStyle="1" w:styleId="4d">
    <w:name w:val="吹き出し4"/>
    <w:basedOn w:val="Normal"/>
    <w:qFormat/>
    <w:rsid w:val="00EC423A"/>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C423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C423A"/>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C423A"/>
    <w:pPr>
      <w:ind w:left="851" w:hanging="284"/>
    </w:pPr>
  </w:style>
  <w:style w:type="paragraph" w:customStyle="1" w:styleId="2f3">
    <w:name w:val="箇条書き2"/>
    <w:basedOn w:val="List"/>
    <w:qFormat/>
    <w:rsid w:val="00EC423A"/>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C423A"/>
    <w:pPr>
      <w:tabs>
        <w:tab w:val="clear" w:pos="644"/>
        <w:tab w:val="num" w:pos="1494"/>
      </w:tabs>
      <w:ind w:left="851" w:hanging="284"/>
    </w:pPr>
  </w:style>
  <w:style w:type="paragraph" w:customStyle="1" w:styleId="32b">
    <w:name w:val="箇条書き 32"/>
    <w:basedOn w:val="223"/>
    <w:qFormat/>
    <w:rsid w:val="00EC423A"/>
    <w:pPr>
      <w:ind w:left="1135"/>
    </w:pPr>
  </w:style>
  <w:style w:type="paragraph" w:customStyle="1" w:styleId="224">
    <w:name w:val="一覧 22"/>
    <w:basedOn w:val="List"/>
    <w:qFormat/>
    <w:rsid w:val="00EC423A"/>
    <w:pPr>
      <w:suppressAutoHyphens/>
      <w:ind w:left="851"/>
    </w:pPr>
    <w:rPr>
      <w:rFonts w:ascii="MS Mincho" w:eastAsia="MS Mincho" w:hAnsi="MS Mincho" w:cs="CG Times (WN)" w:hint="eastAsia"/>
      <w:lang w:eastAsia="ar-SA"/>
    </w:rPr>
  </w:style>
  <w:style w:type="paragraph" w:customStyle="1" w:styleId="32c">
    <w:name w:val="一覧 32"/>
    <w:basedOn w:val="224"/>
    <w:qFormat/>
    <w:rsid w:val="00EC423A"/>
  </w:style>
  <w:style w:type="paragraph" w:customStyle="1" w:styleId="42a">
    <w:name w:val="一覧 42"/>
    <w:basedOn w:val="32c"/>
    <w:qFormat/>
    <w:rsid w:val="00EC423A"/>
    <w:pPr>
      <w:ind w:left="1418"/>
    </w:pPr>
  </w:style>
  <w:style w:type="paragraph" w:customStyle="1" w:styleId="522">
    <w:name w:val="一覧 52"/>
    <w:basedOn w:val="42a"/>
    <w:qFormat/>
    <w:rsid w:val="00EC423A"/>
    <w:pPr>
      <w:ind w:left="1702"/>
    </w:pPr>
  </w:style>
  <w:style w:type="paragraph" w:customStyle="1" w:styleId="42b">
    <w:name w:val="箇条書き 42"/>
    <w:basedOn w:val="32b"/>
    <w:qFormat/>
    <w:rsid w:val="00EC423A"/>
  </w:style>
  <w:style w:type="paragraph" w:customStyle="1" w:styleId="523">
    <w:name w:val="箇条書き 52"/>
    <w:basedOn w:val="42b"/>
    <w:qFormat/>
    <w:rsid w:val="00EC423A"/>
  </w:style>
  <w:style w:type="paragraph" w:customStyle="1" w:styleId="2f4">
    <w:name w:val="コメント文字列2"/>
    <w:basedOn w:val="Normal"/>
    <w:qFormat/>
    <w:rsid w:val="00EC423A"/>
    <w:pPr>
      <w:suppressAutoHyphens/>
    </w:pPr>
    <w:rPr>
      <w:rFonts w:eastAsia="MS Mincho" w:cs="CG Times (WN)"/>
      <w:lang w:eastAsia="ar-SA"/>
    </w:rPr>
  </w:style>
  <w:style w:type="paragraph" w:customStyle="1" w:styleId="2f5">
    <w:name w:val="コメント内容2"/>
    <w:basedOn w:val="2f4"/>
    <w:next w:val="2f4"/>
    <w:qFormat/>
    <w:rsid w:val="00EC423A"/>
    <w:rPr>
      <w:b/>
      <w:bCs/>
    </w:rPr>
  </w:style>
  <w:style w:type="paragraph" w:customStyle="1" w:styleId="2f6">
    <w:name w:val="見出しマップ2"/>
    <w:basedOn w:val="Normal"/>
    <w:qFormat/>
    <w:rsid w:val="00EC423A"/>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C423A"/>
    <w:pPr>
      <w:suppressAutoHyphens/>
    </w:pPr>
    <w:rPr>
      <w:rFonts w:ascii="Courier New" w:eastAsia="MS Mincho" w:hAnsi="Courier New" w:cs="CG Times (WN)"/>
      <w:lang w:val="nb-NO" w:eastAsia="ar-SA"/>
    </w:rPr>
  </w:style>
  <w:style w:type="paragraph" w:customStyle="1" w:styleId="Web2">
    <w:name w:val="標準 (Web)2"/>
    <w:basedOn w:val="Normal"/>
    <w:qFormat/>
    <w:rsid w:val="00EC423A"/>
    <w:pPr>
      <w:suppressAutoHyphens/>
      <w:spacing w:before="100" w:after="100"/>
    </w:pPr>
    <w:rPr>
      <w:rFonts w:eastAsia="Arial Unicode MS" w:cs="CG Times (WN)"/>
      <w:sz w:val="24"/>
      <w:szCs w:val="24"/>
    </w:rPr>
  </w:style>
  <w:style w:type="paragraph" w:customStyle="1" w:styleId="225">
    <w:name w:val="本文インデント 22"/>
    <w:basedOn w:val="Normal"/>
    <w:qFormat/>
    <w:rsid w:val="00EC423A"/>
    <w:pPr>
      <w:suppressAutoHyphens/>
      <w:ind w:left="567"/>
    </w:pPr>
    <w:rPr>
      <w:rFonts w:ascii="Arial" w:eastAsia="MS Mincho" w:hAnsi="Arial" w:cs="Arial"/>
      <w:lang w:eastAsia="ar-SA"/>
    </w:rPr>
  </w:style>
  <w:style w:type="paragraph" w:customStyle="1" w:styleId="2f8">
    <w:name w:val="標準インデント2"/>
    <w:basedOn w:val="Normal"/>
    <w:qFormat/>
    <w:rsid w:val="00EC423A"/>
    <w:pPr>
      <w:suppressAutoHyphens/>
      <w:ind w:left="708"/>
    </w:pPr>
    <w:rPr>
      <w:rFonts w:eastAsia="MS Mincho" w:cs="CG Times (WN)"/>
      <w:lang w:eastAsia="ar-SA"/>
    </w:rPr>
  </w:style>
  <w:style w:type="paragraph" w:customStyle="1" w:styleId="2f9">
    <w:name w:val="記2"/>
    <w:basedOn w:val="Normal"/>
    <w:next w:val="Normal"/>
    <w:qFormat/>
    <w:rsid w:val="00EC423A"/>
    <w:pPr>
      <w:suppressAutoHyphens/>
    </w:pPr>
    <w:rPr>
      <w:rFonts w:eastAsia="MS Mincho" w:cs="CG Times (WN)"/>
      <w:lang w:eastAsia="ar-SA"/>
    </w:rPr>
  </w:style>
  <w:style w:type="paragraph" w:customStyle="1" w:styleId="HTML2">
    <w:name w:val="HTML 書式付き2"/>
    <w:basedOn w:val="Normal"/>
    <w:qFormat/>
    <w:rsid w:val="00EC423A"/>
    <w:pPr>
      <w:suppressAutoHyphens/>
    </w:pPr>
    <w:rPr>
      <w:rFonts w:ascii="Courier New" w:eastAsia="MS Mincho" w:hAnsi="Courier New" w:cs="Courier New"/>
      <w:lang w:eastAsia="ar-SA"/>
    </w:rPr>
  </w:style>
  <w:style w:type="character" w:customStyle="1" w:styleId="List1Char">
    <w:name w:val="List 1 Char"/>
    <w:link w:val="List1"/>
    <w:uiPriority w:val="99"/>
    <w:locked/>
    <w:rsid w:val="00EC423A"/>
    <w:rPr>
      <w:rFonts w:eastAsia="PMingLiU"/>
      <w:lang w:val="x-none" w:eastAsia="x-none" w:bidi="en-US"/>
    </w:rPr>
  </w:style>
  <w:style w:type="paragraph" w:customStyle="1" w:styleId="List1">
    <w:name w:val="List 1"/>
    <w:basedOn w:val="Normal"/>
    <w:link w:val="List1Char"/>
    <w:uiPriority w:val="99"/>
    <w:qFormat/>
    <w:rsid w:val="00EC423A"/>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C423A"/>
    <w:pPr>
      <w:overflowPunct w:val="0"/>
      <w:autoSpaceDE w:val="0"/>
      <w:autoSpaceDN w:val="0"/>
      <w:adjustRightInd w:val="0"/>
    </w:pPr>
    <w:rPr>
      <w:rFonts w:eastAsia="Times New Roman"/>
      <w:color w:val="E36C0A"/>
    </w:rPr>
  </w:style>
  <w:style w:type="paragraph" w:customStyle="1" w:styleId="Numbered1">
    <w:name w:val="Numbered 1"/>
    <w:basedOn w:val="Normal"/>
    <w:qFormat/>
    <w:rsid w:val="00EC423A"/>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C423A"/>
    <w:rPr>
      <w:rFonts w:ascii="Calibri" w:hAnsi="Calibri"/>
    </w:rPr>
  </w:style>
  <w:style w:type="paragraph" w:customStyle="1" w:styleId="StyleHeading5Firstline0cm">
    <w:name w:val="Style Heading 5 + First line:  0 cm"/>
    <w:basedOn w:val="Heading5"/>
    <w:qFormat/>
    <w:rsid w:val="00EC423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C423A"/>
    <w:rPr>
      <w:sz w:val="16"/>
      <w:szCs w:val="16"/>
    </w:rPr>
  </w:style>
  <w:style w:type="paragraph" w:customStyle="1" w:styleId="Glossary">
    <w:name w:val="Glossary"/>
    <w:basedOn w:val="Normal"/>
    <w:link w:val="GlossaryChar"/>
    <w:uiPriority w:val="99"/>
    <w:qFormat/>
    <w:rsid w:val="00EC423A"/>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C423A"/>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C423A"/>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C423A"/>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C423A"/>
  </w:style>
  <w:style w:type="paragraph" w:customStyle="1" w:styleId="3f1">
    <w:name w:val="箇条書き3"/>
    <w:basedOn w:val="List"/>
    <w:qFormat/>
    <w:rsid w:val="00EC423A"/>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C423A"/>
    <w:pPr>
      <w:tabs>
        <w:tab w:val="clear" w:pos="644"/>
        <w:tab w:val="num" w:pos="1494"/>
      </w:tabs>
      <w:ind w:left="851" w:hanging="284"/>
    </w:pPr>
  </w:style>
  <w:style w:type="paragraph" w:customStyle="1" w:styleId="338">
    <w:name w:val="箇条書き 33"/>
    <w:basedOn w:val="232"/>
    <w:qFormat/>
    <w:rsid w:val="00EC423A"/>
    <w:pPr>
      <w:ind w:left="1135"/>
    </w:pPr>
  </w:style>
  <w:style w:type="paragraph" w:customStyle="1" w:styleId="233">
    <w:name w:val="一覧 23"/>
    <w:basedOn w:val="List"/>
    <w:qFormat/>
    <w:rsid w:val="00EC423A"/>
    <w:pPr>
      <w:suppressAutoHyphens/>
      <w:ind w:left="851"/>
    </w:pPr>
    <w:rPr>
      <w:rFonts w:ascii="MS Mincho" w:eastAsia="MS Mincho" w:hAnsi="MS Mincho" w:cs="CG Times (WN)" w:hint="eastAsia"/>
      <w:lang w:eastAsia="ar-SA"/>
    </w:rPr>
  </w:style>
  <w:style w:type="paragraph" w:customStyle="1" w:styleId="339">
    <w:name w:val="一覧 33"/>
    <w:basedOn w:val="233"/>
    <w:qFormat/>
    <w:rsid w:val="00EC423A"/>
    <w:pPr>
      <w:ind w:left="1135"/>
    </w:pPr>
  </w:style>
  <w:style w:type="paragraph" w:customStyle="1" w:styleId="438">
    <w:name w:val="一覧 43"/>
    <w:basedOn w:val="339"/>
    <w:qFormat/>
    <w:rsid w:val="00EC423A"/>
    <w:pPr>
      <w:ind w:left="1418"/>
    </w:pPr>
  </w:style>
  <w:style w:type="paragraph" w:customStyle="1" w:styleId="530">
    <w:name w:val="一覧 53"/>
    <w:basedOn w:val="438"/>
    <w:qFormat/>
    <w:rsid w:val="00EC423A"/>
    <w:pPr>
      <w:ind w:left="1702"/>
    </w:pPr>
  </w:style>
  <w:style w:type="paragraph" w:customStyle="1" w:styleId="439">
    <w:name w:val="箇条書き 43"/>
    <w:basedOn w:val="338"/>
    <w:qFormat/>
    <w:rsid w:val="00EC423A"/>
    <w:pPr>
      <w:ind w:left="1418"/>
    </w:pPr>
  </w:style>
  <w:style w:type="paragraph" w:customStyle="1" w:styleId="531">
    <w:name w:val="箇条書き 53"/>
    <w:basedOn w:val="439"/>
    <w:qFormat/>
    <w:rsid w:val="00EC423A"/>
    <w:pPr>
      <w:ind w:left="1702"/>
    </w:pPr>
  </w:style>
  <w:style w:type="paragraph" w:customStyle="1" w:styleId="3f2">
    <w:name w:val="コメント文字列3"/>
    <w:basedOn w:val="Normal"/>
    <w:qFormat/>
    <w:rsid w:val="00EC423A"/>
    <w:pPr>
      <w:suppressAutoHyphens/>
    </w:pPr>
    <w:rPr>
      <w:rFonts w:eastAsia="MS Mincho" w:cs="CG Times (WN)"/>
      <w:lang w:eastAsia="ar-SA"/>
    </w:rPr>
  </w:style>
  <w:style w:type="paragraph" w:customStyle="1" w:styleId="3f3">
    <w:name w:val="コメント内容3"/>
    <w:basedOn w:val="3f2"/>
    <w:next w:val="3f2"/>
    <w:qFormat/>
    <w:rsid w:val="00EC423A"/>
    <w:rPr>
      <w:b/>
      <w:bCs/>
    </w:rPr>
  </w:style>
  <w:style w:type="paragraph" w:customStyle="1" w:styleId="3f4">
    <w:name w:val="見出しマップ3"/>
    <w:basedOn w:val="Normal"/>
    <w:qFormat/>
    <w:rsid w:val="00EC423A"/>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C423A"/>
    <w:pPr>
      <w:suppressAutoHyphens/>
    </w:pPr>
    <w:rPr>
      <w:rFonts w:ascii="Courier New" w:eastAsia="MS Mincho" w:hAnsi="Courier New" w:cs="CG Times (WN)"/>
      <w:lang w:val="nb-NO" w:eastAsia="ar-SA"/>
    </w:rPr>
  </w:style>
  <w:style w:type="paragraph" w:customStyle="1" w:styleId="Web3">
    <w:name w:val="標準 (Web)3"/>
    <w:basedOn w:val="Normal"/>
    <w:qFormat/>
    <w:rsid w:val="00EC423A"/>
    <w:pPr>
      <w:suppressAutoHyphens/>
      <w:spacing w:before="100" w:after="100"/>
    </w:pPr>
    <w:rPr>
      <w:rFonts w:eastAsia="Arial Unicode MS" w:cs="CG Times (WN)"/>
      <w:sz w:val="24"/>
      <w:szCs w:val="24"/>
    </w:rPr>
  </w:style>
  <w:style w:type="paragraph" w:customStyle="1" w:styleId="234">
    <w:name w:val="本文インデント 23"/>
    <w:basedOn w:val="Normal"/>
    <w:qFormat/>
    <w:rsid w:val="00EC423A"/>
    <w:pPr>
      <w:suppressAutoHyphens/>
      <w:ind w:left="567"/>
    </w:pPr>
    <w:rPr>
      <w:rFonts w:ascii="Arial" w:eastAsia="MS Mincho" w:hAnsi="Arial" w:cs="Arial"/>
      <w:lang w:eastAsia="ar-SA"/>
    </w:rPr>
  </w:style>
  <w:style w:type="paragraph" w:customStyle="1" w:styleId="3f6">
    <w:name w:val="標準インデント3"/>
    <w:basedOn w:val="Normal"/>
    <w:qFormat/>
    <w:rsid w:val="00EC423A"/>
    <w:pPr>
      <w:suppressAutoHyphens/>
      <w:ind w:left="708"/>
    </w:pPr>
    <w:rPr>
      <w:rFonts w:eastAsia="MS Mincho" w:cs="CG Times (WN)"/>
      <w:lang w:eastAsia="ar-SA"/>
    </w:rPr>
  </w:style>
  <w:style w:type="paragraph" w:customStyle="1" w:styleId="3f7">
    <w:name w:val="記3"/>
    <w:basedOn w:val="Normal"/>
    <w:next w:val="Normal"/>
    <w:qFormat/>
    <w:rsid w:val="00EC423A"/>
    <w:pPr>
      <w:suppressAutoHyphens/>
    </w:pPr>
    <w:rPr>
      <w:rFonts w:eastAsia="MS Mincho" w:cs="CG Times (WN)"/>
      <w:lang w:eastAsia="ar-SA"/>
    </w:rPr>
  </w:style>
  <w:style w:type="paragraph" w:customStyle="1" w:styleId="HTML3">
    <w:name w:val="HTML 書式付き3"/>
    <w:basedOn w:val="Normal"/>
    <w:qFormat/>
    <w:rsid w:val="00EC423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C423A"/>
    <w:rPr>
      <w:rFonts w:ascii="Times New Roman" w:eastAsia="MS Mincho" w:hAnsi="Times New Roman"/>
      <w:lang w:val="en-GB" w:eastAsia="ja-JP"/>
    </w:rPr>
  </w:style>
  <w:style w:type="paragraph" w:customStyle="1" w:styleId="GridTable35">
    <w:name w:val="Grid Table 35"/>
    <w:basedOn w:val="Heading1"/>
    <w:next w:val="Normal"/>
    <w:uiPriority w:val="39"/>
    <w:qFormat/>
    <w:rsid w:val="00EC42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C423A"/>
    <w:rPr>
      <w:rFonts w:ascii="Times New Roman" w:eastAsia="SimSun" w:hAnsi="Times New Roman"/>
      <w:lang w:val="en-GB" w:eastAsia="en-US"/>
    </w:rPr>
  </w:style>
  <w:style w:type="paragraph" w:customStyle="1" w:styleId="5a">
    <w:name w:val="无间隔5"/>
    <w:qFormat/>
    <w:rsid w:val="00EC423A"/>
    <w:rPr>
      <w:rFonts w:ascii="Times New Roman" w:eastAsia="SimSun" w:hAnsi="Times New Roman"/>
      <w:lang w:val="en-GB" w:eastAsia="en-US"/>
    </w:rPr>
  </w:style>
  <w:style w:type="paragraph" w:customStyle="1" w:styleId="65">
    <w:name w:val="吹き出し6"/>
    <w:basedOn w:val="Normal"/>
    <w:qFormat/>
    <w:rsid w:val="00EC423A"/>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C423A"/>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C423A"/>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C423A"/>
    <w:pPr>
      <w:ind w:left="851" w:hanging="284"/>
    </w:pPr>
  </w:style>
  <w:style w:type="paragraph" w:customStyle="1" w:styleId="4f1">
    <w:name w:val="箇条書き4"/>
    <w:basedOn w:val="List"/>
    <w:qFormat/>
    <w:rsid w:val="00EC423A"/>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C423A"/>
    <w:pPr>
      <w:tabs>
        <w:tab w:val="clear" w:pos="644"/>
        <w:tab w:val="num" w:pos="1494"/>
      </w:tabs>
      <w:ind w:left="851" w:hanging="284"/>
    </w:pPr>
  </w:style>
  <w:style w:type="paragraph" w:customStyle="1" w:styleId="348">
    <w:name w:val="箇条書き 34"/>
    <w:basedOn w:val="242"/>
    <w:qFormat/>
    <w:rsid w:val="00EC423A"/>
    <w:pPr>
      <w:ind w:left="1135"/>
    </w:pPr>
  </w:style>
  <w:style w:type="paragraph" w:customStyle="1" w:styleId="243">
    <w:name w:val="一覧 24"/>
    <w:basedOn w:val="List"/>
    <w:qFormat/>
    <w:rsid w:val="00EC423A"/>
    <w:pPr>
      <w:suppressAutoHyphens/>
      <w:ind w:left="851"/>
    </w:pPr>
    <w:rPr>
      <w:rFonts w:ascii="MS Mincho" w:eastAsia="MS Mincho" w:hAnsi="MS Mincho" w:cs="CG Times (WN)" w:hint="eastAsia"/>
      <w:lang w:eastAsia="ar-SA"/>
    </w:rPr>
  </w:style>
  <w:style w:type="paragraph" w:customStyle="1" w:styleId="349">
    <w:name w:val="一覧 34"/>
    <w:basedOn w:val="243"/>
    <w:qFormat/>
    <w:rsid w:val="00EC423A"/>
    <w:pPr>
      <w:ind w:left="1135"/>
    </w:pPr>
  </w:style>
  <w:style w:type="paragraph" w:customStyle="1" w:styleId="448">
    <w:name w:val="一覧 44"/>
    <w:basedOn w:val="349"/>
    <w:qFormat/>
    <w:rsid w:val="00EC423A"/>
    <w:pPr>
      <w:ind w:left="1418"/>
    </w:pPr>
  </w:style>
  <w:style w:type="paragraph" w:customStyle="1" w:styleId="540">
    <w:name w:val="一覧 54"/>
    <w:basedOn w:val="448"/>
    <w:qFormat/>
    <w:rsid w:val="00EC423A"/>
    <w:pPr>
      <w:ind w:left="1702"/>
    </w:pPr>
  </w:style>
  <w:style w:type="paragraph" w:customStyle="1" w:styleId="449">
    <w:name w:val="箇条書き 44"/>
    <w:basedOn w:val="348"/>
    <w:qFormat/>
    <w:rsid w:val="00EC423A"/>
    <w:pPr>
      <w:ind w:left="1418"/>
    </w:pPr>
  </w:style>
  <w:style w:type="paragraph" w:customStyle="1" w:styleId="541">
    <w:name w:val="箇条書き 54"/>
    <w:basedOn w:val="449"/>
    <w:qFormat/>
    <w:rsid w:val="00EC423A"/>
    <w:pPr>
      <w:ind w:left="1702"/>
    </w:pPr>
  </w:style>
  <w:style w:type="paragraph" w:customStyle="1" w:styleId="4f2">
    <w:name w:val="コメント文字列4"/>
    <w:basedOn w:val="Normal"/>
    <w:qFormat/>
    <w:rsid w:val="00EC423A"/>
    <w:pPr>
      <w:suppressAutoHyphens/>
    </w:pPr>
    <w:rPr>
      <w:rFonts w:eastAsia="MS Mincho" w:cs="CG Times (WN)"/>
      <w:lang w:eastAsia="ar-SA"/>
    </w:rPr>
  </w:style>
  <w:style w:type="paragraph" w:customStyle="1" w:styleId="4f3">
    <w:name w:val="コメント内容4"/>
    <w:basedOn w:val="4f2"/>
    <w:next w:val="4f2"/>
    <w:qFormat/>
    <w:rsid w:val="00EC423A"/>
    <w:rPr>
      <w:b/>
      <w:bCs/>
    </w:rPr>
  </w:style>
  <w:style w:type="paragraph" w:customStyle="1" w:styleId="4f4">
    <w:name w:val="見出しマップ4"/>
    <w:basedOn w:val="Normal"/>
    <w:qFormat/>
    <w:rsid w:val="00EC423A"/>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C423A"/>
    <w:pPr>
      <w:suppressAutoHyphens/>
    </w:pPr>
    <w:rPr>
      <w:rFonts w:ascii="Courier New" w:eastAsia="MS Mincho" w:hAnsi="Courier New" w:cs="CG Times (WN)"/>
      <w:lang w:val="nb-NO" w:eastAsia="ar-SA"/>
    </w:rPr>
  </w:style>
  <w:style w:type="paragraph" w:customStyle="1" w:styleId="Web4">
    <w:name w:val="標準 (Web)4"/>
    <w:basedOn w:val="Normal"/>
    <w:qFormat/>
    <w:rsid w:val="00EC423A"/>
    <w:pPr>
      <w:suppressAutoHyphens/>
      <w:spacing w:before="100" w:after="100"/>
    </w:pPr>
    <w:rPr>
      <w:rFonts w:eastAsia="Arial Unicode MS" w:cs="CG Times (WN)"/>
      <w:sz w:val="24"/>
      <w:szCs w:val="24"/>
    </w:rPr>
  </w:style>
  <w:style w:type="paragraph" w:customStyle="1" w:styleId="244">
    <w:name w:val="本文インデント 24"/>
    <w:basedOn w:val="Normal"/>
    <w:qFormat/>
    <w:rsid w:val="00EC423A"/>
    <w:pPr>
      <w:suppressAutoHyphens/>
      <w:ind w:left="567"/>
    </w:pPr>
    <w:rPr>
      <w:rFonts w:ascii="Arial" w:eastAsia="MS Mincho" w:hAnsi="Arial" w:cs="Arial"/>
      <w:lang w:eastAsia="ar-SA"/>
    </w:rPr>
  </w:style>
  <w:style w:type="paragraph" w:customStyle="1" w:styleId="4f6">
    <w:name w:val="標準インデント4"/>
    <w:basedOn w:val="Normal"/>
    <w:qFormat/>
    <w:rsid w:val="00EC423A"/>
    <w:pPr>
      <w:suppressAutoHyphens/>
      <w:ind w:left="708"/>
    </w:pPr>
    <w:rPr>
      <w:rFonts w:eastAsia="MS Mincho" w:cs="CG Times (WN)"/>
      <w:lang w:eastAsia="ar-SA"/>
    </w:rPr>
  </w:style>
  <w:style w:type="paragraph" w:customStyle="1" w:styleId="4f7">
    <w:name w:val="記4"/>
    <w:basedOn w:val="Normal"/>
    <w:next w:val="Normal"/>
    <w:qFormat/>
    <w:rsid w:val="00EC423A"/>
    <w:pPr>
      <w:suppressAutoHyphens/>
    </w:pPr>
    <w:rPr>
      <w:rFonts w:eastAsia="MS Mincho" w:cs="CG Times (WN)"/>
      <w:lang w:eastAsia="ar-SA"/>
    </w:rPr>
  </w:style>
  <w:style w:type="paragraph" w:customStyle="1" w:styleId="HTML4">
    <w:name w:val="HTML 書式付き4"/>
    <w:basedOn w:val="Normal"/>
    <w:qFormat/>
    <w:rsid w:val="00EC423A"/>
    <w:pPr>
      <w:suppressAutoHyphens/>
    </w:pPr>
    <w:rPr>
      <w:rFonts w:ascii="Courier New" w:eastAsia="MS Mincho" w:hAnsi="Courier New" w:cs="Courier New"/>
      <w:lang w:eastAsia="ar-SA"/>
    </w:rPr>
  </w:style>
  <w:style w:type="paragraph" w:customStyle="1" w:styleId="235">
    <w:name w:val="本文 23"/>
    <w:basedOn w:val="Normal"/>
    <w:qFormat/>
    <w:rsid w:val="00EC423A"/>
    <w:pPr>
      <w:suppressAutoHyphens/>
      <w:spacing w:after="120"/>
    </w:pPr>
    <w:rPr>
      <w:rFonts w:eastAsia="MS Mincho" w:cs="CG Times (WN)"/>
      <w:lang w:eastAsia="ar-SA"/>
    </w:rPr>
  </w:style>
  <w:style w:type="paragraph" w:customStyle="1" w:styleId="33a">
    <w:name w:val="本文 33"/>
    <w:basedOn w:val="Normal"/>
    <w:qFormat/>
    <w:rsid w:val="00EC423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C42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C42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C42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C423A"/>
    <w:pPr>
      <w:suppressAutoHyphens/>
      <w:spacing w:after="120"/>
    </w:pPr>
    <w:rPr>
      <w:rFonts w:eastAsia="MS Mincho" w:cs="CG Times (WN)"/>
      <w:lang w:eastAsia="ar-SA"/>
    </w:rPr>
  </w:style>
  <w:style w:type="paragraph" w:customStyle="1" w:styleId="34a">
    <w:name w:val="本文 34"/>
    <w:basedOn w:val="Normal"/>
    <w:qFormat/>
    <w:rsid w:val="00EC423A"/>
    <w:pPr>
      <w:suppressAutoHyphens/>
      <w:spacing w:after="120"/>
    </w:pPr>
    <w:rPr>
      <w:rFonts w:eastAsia="MS Mincho" w:cs="CG Times (WN)"/>
      <w:lang w:eastAsia="ar-SA"/>
    </w:rPr>
  </w:style>
  <w:style w:type="paragraph" w:customStyle="1" w:styleId="tac1">
    <w:name w:val="tac"/>
    <w:basedOn w:val="Normal"/>
    <w:qFormat/>
    <w:rsid w:val="00EC423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C423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C423A"/>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C423A"/>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C423A"/>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C423A"/>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C423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C423A"/>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C423A"/>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C423A"/>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C423A"/>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C423A"/>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C423A"/>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423A"/>
    <w:rPr>
      <w:rFonts w:ascii="Times New Roman" w:eastAsia="PMingLiU" w:hAnsi="Times New Roman"/>
      <w:lang w:val="en-US" w:eastAsia="en-US"/>
    </w:rPr>
    <w:tblPr/>
  </w:style>
  <w:style w:type="table" w:customStyle="1" w:styleId="SGSTableBasic21">
    <w:name w:val="SGS Table Basic 21"/>
    <w:basedOn w:val="TableNormal"/>
    <w:uiPriority w:val="99"/>
    <w:qFormat/>
    <w:rsid w:val="00EC423A"/>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423A"/>
    <w:pPr>
      <w:numPr>
        <w:numId w:val="16"/>
      </w:numPr>
    </w:pPr>
  </w:style>
  <w:style w:type="numbering" w:customStyle="1" w:styleId="SGS">
    <w:name w:val="SGS"/>
    <w:uiPriority w:val="99"/>
    <w:rsid w:val="00EC423A"/>
    <w:pPr>
      <w:numPr>
        <w:numId w:val="17"/>
      </w:numPr>
    </w:pPr>
  </w:style>
  <w:style w:type="numbering" w:customStyle="1" w:styleId="Style11">
    <w:name w:val="Style11"/>
    <w:uiPriority w:val="99"/>
    <w:rsid w:val="00EC423A"/>
    <w:pPr>
      <w:numPr>
        <w:numId w:val="18"/>
      </w:numPr>
    </w:pPr>
  </w:style>
  <w:style w:type="paragraph" w:customStyle="1" w:styleId="GridTable34">
    <w:name w:val="Grid Table 34"/>
    <w:basedOn w:val="Heading1"/>
    <w:next w:val="Normal"/>
    <w:uiPriority w:val="39"/>
    <w:unhideWhenUsed/>
    <w:qFormat/>
    <w:rsid w:val="00EC42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C423A"/>
    <w:rPr>
      <w:rFonts w:ascii="Times New Roman" w:eastAsia="SimSun" w:hAnsi="Times New Roman"/>
      <w:lang w:val="en-GB" w:eastAsia="en-US"/>
    </w:rPr>
  </w:style>
  <w:style w:type="paragraph" w:customStyle="1" w:styleId="aff0">
    <w:name w:val="无间隔"/>
    <w:qFormat/>
    <w:rsid w:val="00EC423A"/>
    <w:rPr>
      <w:rFonts w:ascii="Times New Roman" w:eastAsia="SimSun" w:hAnsi="Times New Roman"/>
      <w:lang w:val="en-GB" w:eastAsia="en-US"/>
    </w:rPr>
  </w:style>
  <w:style w:type="table" w:customStyle="1" w:styleId="TableClassic22">
    <w:name w:val="Table Classic 22"/>
    <w:basedOn w:val="TableNormal"/>
    <w:next w:val="TableClassic2"/>
    <w:rsid w:val="00EC42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C42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C423A"/>
    <w:rPr>
      <w:rFonts w:ascii="Tahoma" w:eastAsia="MS Mincho" w:hAnsi="Tahoma" w:cs="Tahoma"/>
      <w:sz w:val="16"/>
      <w:szCs w:val="16"/>
      <w:lang w:eastAsia="en-GB"/>
    </w:rPr>
  </w:style>
  <w:style w:type="paragraph" w:customStyle="1" w:styleId="5b">
    <w:name w:val="図表番号5"/>
    <w:basedOn w:val="Normal"/>
    <w:qFormat/>
    <w:rsid w:val="00EC423A"/>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C423A"/>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C423A"/>
    <w:pPr>
      <w:ind w:left="851" w:hanging="284"/>
    </w:pPr>
  </w:style>
  <w:style w:type="paragraph" w:customStyle="1" w:styleId="5d">
    <w:name w:val="箇条書き5"/>
    <w:basedOn w:val="List"/>
    <w:qFormat/>
    <w:rsid w:val="00EC423A"/>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C423A"/>
    <w:pPr>
      <w:tabs>
        <w:tab w:val="clear" w:pos="644"/>
        <w:tab w:val="num" w:pos="1494"/>
      </w:tabs>
      <w:ind w:left="851" w:hanging="284"/>
    </w:pPr>
  </w:style>
  <w:style w:type="paragraph" w:customStyle="1" w:styleId="357">
    <w:name w:val="箇条書き 35"/>
    <w:basedOn w:val="252"/>
    <w:qFormat/>
    <w:rsid w:val="00EC423A"/>
    <w:pPr>
      <w:ind w:left="1135"/>
    </w:pPr>
  </w:style>
  <w:style w:type="paragraph" w:customStyle="1" w:styleId="253">
    <w:name w:val="一覧 25"/>
    <w:basedOn w:val="List"/>
    <w:qFormat/>
    <w:rsid w:val="00EC423A"/>
    <w:pPr>
      <w:suppressAutoHyphens/>
      <w:ind w:left="851"/>
    </w:pPr>
    <w:rPr>
      <w:rFonts w:eastAsia="MS Mincho" w:cs="CG Times (WN)"/>
      <w:lang w:eastAsia="ar-SA"/>
    </w:rPr>
  </w:style>
  <w:style w:type="paragraph" w:customStyle="1" w:styleId="358">
    <w:name w:val="一覧 35"/>
    <w:basedOn w:val="253"/>
    <w:qFormat/>
    <w:rsid w:val="00EC423A"/>
    <w:pPr>
      <w:ind w:left="1135"/>
    </w:pPr>
  </w:style>
  <w:style w:type="paragraph" w:customStyle="1" w:styleId="457">
    <w:name w:val="一覧 45"/>
    <w:basedOn w:val="358"/>
    <w:qFormat/>
    <w:rsid w:val="00EC423A"/>
    <w:pPr>
      <w:ind w:left="1418"/>
    </w:pPr>
  </w:style>
  <w:style w:type="paragraph" w:customStyle="1" w:styleId="550">
    <w:name w:val="一覧 55"/>
    <w:basedOn w:val="457"/>
    <w:qFormat/>
    <w:rsid w:val="00EC423A"/>
    <w:pPr>
      <w:ind w:left="1702"/>
    </w:pPr>
  </w:style>
  <w:style w:type="paragraph" w:customStyle="1" w:styleId="458">
    <w:name w:val="箇条書き 45"/>
    <w:basedOn w:val="357"/>
    <w:qFormat/>
    <w:rsid w:val="00EC423A"/>
    <w:pPr>
      <w:ind w:left="1418"/>
    </w:pPr>
  </w:style>
  <w:style w:type="paragraph" w:customStyle="1" w:styleId="551">
    <w:name w:val="箇条書き 55"/>
    <w:basedOn w:val="458"/>
    <w:qFormat/>
    <w:rsid w:val="00EC423A"/>
    <w:pPr>
      <w:ind w:left="1702"/>
    </w:pPr>
  </w:style>
  <w:style w:type="paragraph" w:customStyle="1" w:styleId="5e">
    <w:name w:val="コメント文字列5"/>
    <w:basedOn w:val="Normal"/>
    <w:qFormat/>
    <w:rsid w:val="00EC423A"/>
    <w:pPr>
      <w:suppressAutoHyphens/>
    </w:pPr>
    <w:rPr>
      <w:rFonts w:eastAsia="MS Mincho" w:cs="CG Times (WN)"/>
      <w:lang w:eastAsia="ar-SA"/>
    </w:rPr>
  </w:style>
  <w:style w:type="paragraph" w:customStyle="1" w:styleId="5f">
    <w:name w:val="コメント内容5"/>
    <w:basedOn w:val="5e"/>
    <w:next w:val="5e"/>
    <w:qFormat/>
    <w:rsid w:val="00EC423A"/>
    <w:rPr>
      <w:b/>
      <w:bCs/>
    </w:rPr>
  </w:style>
  <w:style w:type="paragraph" w:customStyle="1" w:styleId="5f0">
    <w:name w:val="見出しマップ5"/>
    <w:basedOn w:val="Normal"/>
    <w:qFormat/>
    <w:rsid w:val="00EC423A"/>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C423A"/>
    <w:pPr>
      <w:suppressAutoHyphens/>
    </w:pPr>
    <w:rPr>
      <w:rFonts w:ascii="Courier New" w:eastAsia="MS Mincho" w:hAnsi="Courier New" w:cs="CG Times (WN)"/>
      <w:lang w:val="nb-NO" w:eastAsia="ar-SA"/>
    </w:rPr>
  </w:style>
  <w:style w:type="paragraph" w:customStyle="1" w:styleId="Web5">
    <w:name w:val="標準 (Web)5"/>
    <w:basedOn w:val="Normal"/>
    <w:qFormat/>
    <w:rsid w:val="00EC423A"/>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C423A"/>
    <w:pPr>
      <w:suppressAutoHyphens/>
      <w:ind w:left="567"/>
    </w:pPr>
    <w:rPr>
      <w:rFonts w:ascii="Arial" w:eastAsia="MS Mincho" w:hAnsi="Arial" w:cs="Arial"/>
      <w:lang w:eastAsia="ar-SA"/>
    </w:rPr>
  </w:style>
  <w:style w:type="paragraph" w:customStyle="1" w:styleId="5f2">
    <w:name w:val="標準インデント5"/>
    <w:basedOn w:val="Normal"/>
    <w:qFormat/>
    <w:rsid w:val="00EC423A"/>
    <w:pPr>
      <w:suppressAutoHyphens/>
      <w:ind w:left="708"/>
    </w:pPr>
    <w:rPr>
      <w:rFonts w:eastAsia="MS Mincho" w:cs="CG Times (WN)"/>
      <w:lang w:eastAsia="ar-SA"/>
    </w:rPr>
  </w:style>
  <w:style w:type="paragraph" w:customStyle="1" w:styleId="5f3">
    <w:name w:val="記5"/>
    <w:basedOn w:val="Normal"/>
    <w:next w:val="Normal"/>
    <w:qFormat/>
    <w:rsid w:val="00EC423A"/>
    <w:pPr>
      <w:suppressAutoHyphens/>
    </w:pPr>
    <w:rPr>
      <w:rFonts w:eastAsia="MS Mincho" w:cs="CG Times (WN)"/>
      <w:lang w:eastAsia="ar-SA"/>
    </w:rPr>
  </w:style>
  <w:style w:type="paragraph" w:customStyle="1" w:styleId="HTML5">
    <w:name w:val="HTML 書式付き5"/>
    <w:basedOn w:val="Normal"/>
    <w:qFormat/>
    <w:rsid w:val="00EC423A"/>
    <w:pPr>
      <w:suppressAutoHyphens/>
    </w:pPr>
    <w:rPr>
      <w:rFonts w:ascii="Courier New" w:eastAsia="MS Mincho" w:hAnsi="Courier New" w:cs="Courier New"/>
      <w:lang w:eastAsia="ar-SA"/>
    </w:rPr>
  </w:style>
  <w:style w:type="paragraph" w:customStyle="1" w:styleId="255">
    <w:name w:val="本文 25"/>
    <w:basedOn w:val="Normal"/>
    <w:qFormat/>
    <w:rsid w:val="00EC423A"/>
    <w:pPr>
      <w:suppressAutoHyphens/>
      <w:spacing w:after="120"/>
    </w:pPr>
    <w:rPr>
      <w:rFonts w:eastAsia="MS Mincho" w:cs="CG Times (WN)"/>
      <w:lang w:eastAsia="ar-SA"/>
    </w:rPr>
  </w:style>
  <w:style w:type="paragraph" w:customStyle="1" w:styleId="359">
    <w:name w:val="本文 35"/>
    <w:basedOn w:val="Normal"/>
    <w:qFormat/>
    <w:rsid w:val="00EC423A"/>
    <w:pPr>
      <w:suppressAutoHyphens/>
      <w:spacing w:after="120"/>
    </w:pPr>
    <w:rPr>
      <w:rFonts w:eastAsia="MS Mincho" w:cs="CG Times (WN)"/>
      <w:lang w:eastAsia="ar-SA"/>
    </w:rPr>
  </w:style>
  <w:style w:type="paragraph" w:customStyle="1" w:styleId="93">
    <w:name w:val="目录 93"/>
    <w:basedOn w:val="TOC8"/>
    <w:qFormat/>
    <w:rsid w:val="00EC423A"/>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C423A"/>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C42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423A"/>
    <w:pPr>
      <w:overflowPunct w:val="0"/>
      <w:autoSpaceDE w:val="0"/>
      <w:autoSpaceDN w:val="0"/>
      <w:adjustRightInd w:val="0"/>
      <w:textAlignment w:val="baseline"/>
    </w:pPr>
    <w:rPr>
      <w:rFonts w:eastAsia="Times New Roman"/>
    </w:rPr>
  </w:style>
  <w:style w:type="character" w:customStyle="1" w:styleId="qqqChar">
    <w:name w:val="qqq Char"/>
    <w:link w:val="qqq"/>
    <w:rsid w:val="00EC423A"/>
    <w:rPr>
      <w:rFonts w:ascii="Arial" w:eastAsia="Times New Roman" w:hAnsi="Arial"/>
      <w:sz w:val="22"/>
      <w:lang w:val="en-GB" w:eastAsia="en-US"/>
    </w:rPr>
  </w:style>
  <w:style w:type="paragraph" w:customStyle="1" w:styleId="TOC911">
    <w:name w:val="TOC 911"/>
    <w:basedOn w:val="TOC8"/>
    <w:qFormat/>
    <w:rsid w:val="00EC42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C423A"/>
    <w:pPr>
      <w:suppressAutoHyphens/>
      <w:spacing w:before="120" w:after="120"/>
    </w:pPr>
    <w:rPr>
      <w:rFonts w:eastAsia="MS Mincho"/>
      <w:b/>
      <w:lang w:eastAsia="ar-SA"/>
    </w:rPr>
  </w:style>
  <w:style w:type="paragraph" w:customStyle="1" w:styleId="TableofFigures11">
    <w:name w:val="Table of Figures11"/>
    <w:basedOn w:val="Normal"/>
    <w:next w:val="Normal"/>
    <w:qFormat/>
    <w:rsid w:val="00EC423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C42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C42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C423A"/>
    <w:pPr>
      <w:keepNext/>
      <w:keepLines/>
      <w:spacing w:after="0"/>
      <w:jc w:val="both"/>
    </w:pPr>
    <w:rPr>
      <w:rFonts w:ascii="Arial" w:eastAsia="SimSun" w:hAnsi="Arial"/>
      <w:sz w:val="18"/>
      <w:szCs w:val="18"/>
    </w:rPr>
  </w:style>
  <w:style w:type="paragraph" w:customStyle="1" w:styleId="tah00">
    <w:name w:val="tah0"/>
    <w:basedOn w:val="Normal"/>
    <w:qFormat/>
    <w:rsid w:val="00EC423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C423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C423A"/>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C423A"/>
    <w:pPr>
      <w:overflowPunct w:val="0"/>
      <w:autoSpaceDE w:val="0"/>
      <w:autoSpaceDN w:val="0"/>
      <w:adjustRightInd w:val="0"/>
      <w:textAlignment w:val="baseline"/>
    </w:pPr>
    <w:rPr>
      <w:rFonts w:eastAsia="Times New Roman"/>
    </w:rPr>
  </w:style>
  <w:style w:type="paragraph" w:customStyle="1" w:styleId="83">
    <w:name w:val="无间隔8"/>
    <w:qFormat/>
    <w:rsid w:val="00EC423A"/>
    <w:rPr>
      <w:rFonts w:ascii="Times New Roman" w:eastAsia="SimSun" w:hAnsi="Times New Roman"/>
      <w:lang w:val="en-GB" w:eastAsia="en-US"/>
    </w:rPr>
  </w:style>
  <w:style w:type="character" w:customStyle="1" w:styleId="MTDisplayEquationChar">
    <w:name w:val="MTDisplayEquation Char"/>
    <w:locked/>
    <w:rsid w:val="00EC423A"/>
    <w:rPr>
      <w:rFonts w:eastAsia="Times New Roman"/>
      <w:lang w:eastAsia="en-GB"/>
    </w:rPr>
  </w:style>
  <w:style w:type="paragraph" w:customStyle="1" w:styleId="CharCharChar2">
    <w:name w:val="Char Char Char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C42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C42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C42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C42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C42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C42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C42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C423A"/>
    <w:pPr>
      <w:numPr>
        <w:numId w:val="21"/>
      </w:numPr>
    </w:pPr>
  </w:style>
  <w:style w:type="numbering" w:customStyle="1" w:styleId="SGS2">
    <w:name w:val="SGS2"/>
    <w:uiPriority w:val="99"/>
    <w:rsid w:val="00EC423A"/>
    <w:pPr>
      <w:numPr>
        <w:numId w:val="22"/>
      </w:numPr>
    </w:pPr>
  </w:style>
  <w:style w:type="numbering" w:customStyle="1" w:styleId="Style111">
    <w:name w:val="Style111"/>
    <w:uiPriority w:val="99"/>
    <w:rsid w:val="00EC423A"/>
    <w:pPr>
      <w:numPr>
        <w:numId w:val="23"/>
      </w:numPr>
    </w:pPr>
  </w:style>
  <w:style w:type="table" w:customStyle="1" w:styleId="TableClassic221">
    <w:name w:val="Table Classic 221"/>
    <w:basedOn w:val="TableNormal"/>
    <w:next w:val="TableClassic2"/>
    <w:rsid w:val="00EC42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C42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C423A"/>
    <w:rPr>
      <w:rFonts w:ascii="Times New Roman" w:eastAsia="Times New Roman" w:hAnsi="Times New Roman"/>
      <w:lang w:val="x-none" w:eastAsia="ja-JP"/>
    </w:rPr>
  </w:style>
  <w:style w:type="paragraph" w:customStyle="1" w:styleId="87">
    <w:name w:val="87"/>
    <w:basedOn w:val="Normal"/>
    <w:qFormat/>
    <w:rsid w:val="00EC423A"/>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C423A"/>
  </w:style>
  <w:style w:type="paragraph" w:customStyle="1" w:styleId="63-13">
    <w:name w:val=".6.3-13"/>
    <w:basedOn w:val="TAH"/>
    <w:qFormat/>
    <w:rsid w:val="00EC423A"/>
    <w:pPr>
      <w:jc w:val="left"/>
    </w:pPr>
    <w:rPr>
      <w:b w:val="0"/>
    </w:rPr>
  </w:style>
  <w:style w:type="paragraph" w:customStyle="1" w:styleId="TAHCarNotBold">
    <w:name w:val="TAH Car + Not Bold"/>
    <w:basedOn w:val="Normal"/>
    <w:qFormat/>
    <w:rsid w:val="00EC423A"/>
    <w:pPr>
      <w:keepNext/>
      <w:keepLines/>
      <w:spacing w:after="0"/>
    </w:pPr>
    <w:rPr>
      <w:rFonts w:ascii="Arial" w:hAnsi="Arial"/>
      <w:sz w:val="18"/>
      <w:lang w:eastAsia="en-GB"/>
    </w:rPr>
  </w:style>
  <w:style w:type="paragraph" w:customStyle="1" w:styleId="B9">
    <w:name w:val="B9"/>
    <w:basedOn w:val="B8"/>
    <w:qFormat/>
    <w:rsid w:val="00EC423A"/>
    <w:pPr>
      <w:ind w:left="2836"/>
    </w:pPr>
  </w:style>
  <w:style w:type="paragraph" w:customStyle="1" w:styleId="T">
    <w:name w:val="T"/>
    <w:basedOn w:val="TAC"/>
    <w:qFormat/>
    <w:rsid w:val="00EC423A"/>
    <w:pPr>
      <w:overflowPunct w:val="0"/>
      <w:autoSpaceDE w:val="0"/>
      <w:autoSpaceDN w:val="0"/>
      <w:adjustRightInd w:val="0"/>
      <w:textAlignment w:val="baseline"/>
    </w:pPr>
    <w:rPr>
      <w:lang w:eastAsia="x-none"/>
    </w:rPr>
  </w:style>
  <w:style w:type="paragraph" w:customStyle="1" w:styleId="Pl0">
    <w:name w:val="Pl"/>
    <w:basedOn w:val="Normal"/>
    <w:qFormat/>
    <w:rsid w:val="00EC4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C423A"/>
    <w:pPr>
      <w:spacing w:after="0"/>
    </w:pPr>
    <w:rPr>
      <w:rFonts w:ascii="Calibri" w:eastAsia="Calibri" w:hAnsi="Calibri" w:cs="Calibri"/>
      <w:lang w:val="en-US" w:eastAsia="ja-JP"/>
    </w:rPr>
  </w:style>
  <w:style w:type="paragraph" w:customStyle="1" w:styleId="Caption3">
    <w:name w:val="Caption3"/>
    <w:basedOn w:val="Normal"/>
    <w:next w:val="Normal"/>
    <w:qFormat/>
    <w:rsid w:val="00EC423A"/>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C423A"/>
    <w:rPr>
      <w:rFonts w:ascii="Times New Roman" w:eastAsia="Times New Roman" w:hAnsi="Times New Roman"/>
      <w:lang w:val="sv-SE" w:eastAsia="sv-SE"/>
    </w:rPr>
    <w:tblPr/>
  </w:style>
  <w:style w:type="table" w:customStyle="1" w:styleId="TableColorful11">
    <w:name w:val="Table Colorful 11"/>
    <w:basedOn w:val="TableNormal"/>
    <w:next w:val="TableColorful1"/>
    <w:rsid w:val="00EC42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42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423A"/>
    <w:rPr>
      <w:rFonts w:ascii="Times New Roman" w:eastAsia="PMingLiU" w:hAnsi="Times New Roman"/>
      <w:lang w:val="sv-SE" w:eastAsia="sv-SE"/>
    </w:rPr>
    <w:tblPr/>
  </w:style>
  <w:style w:type="table" w:customStyle="1" w:styleId="TableStyle112">
    <w:name w:val="Table Style112"/>
    <w:basedOn w:val="TableNormal"/>
    <w:rsid w:val="00EC423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C42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C42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42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42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C42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C42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42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C423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C423A"/>
    <w:rPr>
      <w:rFonts w:ascii="Calibri" w:eastAsia="Calibri" w:hAnsi="Calibri" w:cs="Calibri"/>
      <w:lang w:val="en-US" w:eastAsia="ja-JP"/>
    </w:rPr>
  </w:style>
  <w:style w:type="paragraph" w:customStyle="1" w:styleId="xxxxxxxb1">
    <w:name w:val="x_x_x_xxxxb1"/>
    <w:basedOn w:val="Normal"/>
    <w:qFormat/>
    <w:rsid w:val="00EC423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C423A"/>
    <w:pPr>
      <w:spacing w:before="100" w:beforeAutospacing="1" w:after="100" w:afterAutospacing="1"/>
    </w:pPr>
    <w:rPr>
      <w:rFonts w:eastAsia="Times New Roman"/>
      <w:sz w:val="24"/>
      <w:szCs w:val="24"/>
      <w:lang w:val="en-US" w:eastAsia="zh-CN"/>
    </w:rPr>
  </w:style>
  <w:style w:type="paragraph" w:customStyle="1" w:styleId="1fff0">
    <w:name w:val="正文1"/>
    <w:qFormat/>
    <w:rsid w:val="00EC423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C42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C423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2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C42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C42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C42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C42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C42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C423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C423A"/>
    <w:rPr>
      <w:rFonts w:ascii="Times New Roman" w:eastAsia="SimSun" w:hAnsi="Times New Roman"/>
      <w:lang w:val="en-GB" w:eastAsia="en-US"/>
    </w:rPr>
  </w:style>
  <w:style w:type="paragraph" w:customStyle="1" w:styleId="TableofFigures12">
    <w:name w:val="Table of Figures12"/>
    <w:basedOn w:val="Normal"/>
    <w:next w:val="Normal"/>
    <w:qFormat/>
    <w:rsid w:val="00EC423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C42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C423A"/>
    <w:pPr>
      <w:autoSpaceDN w:val="0"/>
    </w:pPr>
    <w:rPr>
      <w:rFonts w:ascii="Times New Roman" w:eastAsia="Batang" w:hAnsi="Times New Roman"/>
      <w:lang w:val="en-GB" w:eastAsia="en-US"/>
    </w:rPr>
  </w:style>
  <w:style w:type="character" w:customStyle="1" w:styleId="EditorsNoteChar3">
    <w:name w:val="Editor's Note Char3"/>
    <w:locked/>
    <w:rsid w:val="00EC423A"/>
    <w:rPr>
      <w:rFonts w:ascii="Times New Roman" w:eastAsia="Times New Roman" w:hAnsi="Times New Roman" w:cs="Times New Roman"/>
      <w:color w:val="FF0000"/>
      <w:sz w:val="20"/>
      <w:szCs w:val="20"/>
    </w:rPr>
  </w:style>
  <w:style w:type="character" w:customStyle="1" w:styleId="B1Car">
    <w:name w:val="B1+ Car"/>
    <w:link w:val="B1"/>
    <w:rsid w:val="00EC423A"/>
    <w:rPr>
      <w:rFonts w:ascii="Times New Roman" w:eastAsia="Times New Roman" w:hAnsi="Times New Roman"/>
      <w:lang w:val="en-GB" w:eastAsia="zh-CN"/>
    </w:rPr>
  </w:style>
  <w:style w:type="character" w:customStyle="1" w:styleId="Char42">
    <w:name w:val="批注文字 Char4"/>
    <w:qFormat/>
    <w:rsid w:val="00EC423A"/>
    <w:rPr>
      <w:lang w:val="en-GB"/>
    </w:rPr>
  </w:style>
  <w:style w:type="character" w:customStyle="1" w:styleId="EditorsNoteChar4">
    <w:name w:val="Editor's Note Char4"/>
    <w:rsid w:val="00EC423A"/>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C423A"/>
  </w:style>
  <w:style w:type="numbering" w:customStyle="1" w:styleId="1fff1">
    <w:name w:val="リストなし1"/>
    <w:next w:val="NoList"/>
    <w:uiPriority w:val="99"/>
    <w:semiHidden/>
    <w:unhideWhenUsed/>
    <w:rsid w:val="00EC423A"/>
  </w:style>
  <w:style w:type="numbering" w:customStyle="1" w:styleId="1fff2">
    <w:name w:val="无列表1"/>
    <w:next w:val="NoList"/>
    <w:semiHidden/>
    <w:rsid w:val="00EC423A"/>
  </w:style>
  <w:style w:type="numbering" w:customStyle="1" w:styleId="NoList2">
    <w:name w:val="No List2"/>
    <w:next w:val="NoList"/>
    <w:semiHidden/>
    <w:rsid w:val="00EC423A"/>
  </w:style>
  <w:style w:type="numbering" w:customStyle="1" w:styleId="NoList3">
    <w:name w:val="No List3"/>
    <w:next w:val="NoList"/>
    <w:semiHidden/>
    <w:rsid w:val="00EC423A"/>
  </w:style>
  <w:style w:type="numbering" w:customStyle="1" w:styleId="NoList111">
    <w:name w:val="No List111"/>
    <w:next w:val="NoList"/>
    <w:uiPriority w:val="99"/>
    <w:semiHidden/>
    <w:unhideWhenUsed/>
    <w:rsid w:val="00EC423A"/>
  </w:style>
  <w:style w:type="numbering" w:customStyle="1" w:styleId="1fff3">
    <w:name w:val="無清單1"/>
    <w:next w:val="NoList"/>
    <w:uiPriority w:val="99"/>
    <w:semiHidden/>
    <w:unhideWhenUsed/>
    <w:rsid w:val="00EC423A"/>
  </w:style>
  <w:style w:type="numbering" w:customStyle="1" w:styleId="11a">
    <w:name w:val="無清單11"/>
    <w:next w:val="NoList"/>
    <w:uiPriority w:val="99"/>
    <w:semiHidden/>
    <w:unhideWhenUsed/>
    <w:rsid w:val="00EC423A"/>
  </w:style>
  <w:style w:type="numbering" w:customStyle="1" w:styleId="NoList4">
    <w:name w:val="No List4"/>
    <w:next w:val="NoList"/>
    <w:uiPriority w:val="99"/>
    <w:semiHidden/>
    <w:unhideWhenUsed/>
    <w:rsid w:val="00EC423A"/>
  </w:style>
  <w:style w:type="numbering" w:customStyle="1" w:styleId="NoList12">
    <w:name w:val="No List12"/>
    <w:next w:val="NoList"/>
    <w:uiPriority w:val="99"/>
    <w:semiHidden/>
    <w:unhideWhenUsed/>
    <w:rsid w:val="00EC423A"/>
  </w:style>
  <w:style w:type="numbering" w:customStyle="1" w:styleId="11b">
    <w:name w:val="リストなし11"/>
    <w:next w:val="NoList"/>
    <w:uiPriority w:val="99"/>
    <w:semiHidden/>
    <w:unhideWhenUsed/>
    <w:rsid w:val="00EC423A"/>
  </w:style>
  <w:style w:type="numbering" w:customStyle="1" w:styleId="11c">
    <w:name w:val="无列表11"/>
    <w:next w:val="NoList"/>
    <w:semiHidden/>
    <w:rsid w:val="00EC423A"/>
  </w:style>
  <w:style w:type="numbering" w:customStyle="1" w:styleId="NoList21">
    <w:name w:val="No List21"/>
    <w:next w:val="NoList"/>
    <w:semiHidden/>
    <w:rsid w:val="00EC423A"/>
  </w:style>
  <w:style w:type="numbering" w:customStyle="1" w:styleId="NoList31">
    <w:name w:val="No List31"/>
    <w:next w:val="NoList"/>
    <w:uiPriority w:val="99"/>
    <w:semiHidden/>
    <w:rsid w:val="00EC423A"/>
  </w:style>
  <w:style w:type="numbering" w:customStyle="1" w:styleId="NoList1111">
    <w:name w:val="No List1111"/>
    <w:next w:val="NoList"/>
    <w:uiPriority w:val="99"/>
    <w:semiHidden/>
    <w:unhideWhenUsed/>
    <w:rsid w:val="00EC423A"/>
  </w:style>
  <w:style w:type="numbering" w:customStyle="1" w:styleId="12a">
    <w:name w:val="無清單12"/>
    <w:next w:val="NoList"/>
    <w:uiPriority w:val="99"/>
    <w:semiHidden/>
    <w:unhideWhenUsed/>
    <w:rsid w:val="00EC423A"/>
  </w:style>
  <w:style w:type="numbering" w:customStyle="1" w:styleId="1119">
    <w:name w:val="無清單111"/>
    <w:next w:val="NoList"/>
    <w:uiPriority w:val="99"/>
    <w:semiHidden/>
    <w:unhideWhenUsed/>
    <w:rsid w:val="00EC423A"/>
  </w:style>
  <w:style w:type="numbering" w:customStyle="1" w:styleId="2fd">
    <w:name w:val="无列表2"/>
    <w:next w:val="NoList"/>
    <w:uiPriority w:val="99"/>
    <w:semiHidden/>
    <w:unhideWhenUsed/>
    <w:rsid w:val="00EC423A"/>
  </w:style>
  <w:style w:type="numbering" w:customStyle="1" w:styleId="NoList121">
    <w:name w:val="No List121"/>
    <w:next w:val="NoList"/>
    <w:uiPriority w:val="99"/>
    <w:semiHidden/>
    <w:unhideWhenUsed/>
    <w:rsid w:val="00EC423A"/>
  </w:style>
  <w:style w:type="numbering" w:customStyle="1" w:styleId="111a">
    <w:name w:val="リストなし111"/>
    <w:next w:val="NoList"/>
    <w:uiPriority w:val="99"/>
    <w:semiHidden/>
    <w:unhideWhenUsed/>
    <w:rsid w:val="00EC423A"/>
  </w:style>
  <w:style w:type="numbering" w:customStyle="1" w:styleId="111b">
    <w:name w:val="无列表111"/>
    <w:next w:val="NoList"/>
    <w:semiHidden/>
    <w:rsid w:val="00EC423A"/>
  </w:style>
  <w:style w:type="numbering" w:customStyle="1" w:styleId="NoList211">
    <w:name w:val="No List211"/>
    <w:next w:val="NoList"/>
    <w:semiHidden/>
    <w:rsid w:val="00EC423A"/>
  </w:style>
  <w:style w:type="numbering" w:customStyle="1" w:styleId="NoList311">
    <w:name w:val="No List311"/>
    <w:next w:val="NoList"/>
    <w:uiPriority w:val="99"/>
    <w:semiHidden/>
    <w:rsid w:val="00EC423A"/>
  </w:style>
  <w:style w:type="numbering" w:customStyle="1" w:styleId="NoList11111">
    <w:name w:val="No List11111"/>
    <w:next w:val="NoList"/>
    <w:uiPriority w:val="99"/>
    <w:semiHidden/>
    <w:unhideWhenUsed/>
    <w:rsid w:val="00EC423A"/>
  </w:style>
  <w:style w:type="numbering" w:customStyle="1" w:styleId="1218">
    <w:name w:val="無清單121"/>
    <w:next w:val="NoList"/>
    <w:uiPriority w:val="99"/>
    <w:semiHidden/>
    <w:unhideWhenUsed/>
    <w:rsid w:val="00EC423A"/>
  </w:style>
  <w:style w:type="numbering" w:customStyle="1" w:styleId="11110">
    <w:name w:val="無清單1111"/>
    <w:next w:val="NoList"/>
    <w:uiPriority w:val="99"/>
    <w:semiHidden/>
    <w:unhideWhenUsed/>
    <w:rsid w:val="00EC423A"/>
  </w:style>
  <w:style w:type="numbering" w:customStyle="1" w:styleId="NoList5">
    <w:name w:val="No List5"/>
    <w:next w:val="NoList"/>
    <w:uiPriority w:val="99"/>
    <w:semiHidden/>
    <w:unhideWhenUsed/>
    <w:rsid w:val="00EC423A"/>
  </w:style>
  <w:style w:type="numbering" w:customStyle="1" w:styleId="NoList13">
    <w:name w:val="No List13"/>
    <w:next w:val="NoList"/>
    <w:uiPriority w:val="99"/>
    <w:semiHidden/>
    <w:unhideWhenUsed/>
    <w:rsid w:val="00EC423A"/>
  </w:style>
  <w:style w:type="numbering" w:customStyle="1" w:styleId="12b">
    <w:name w:val="リストなし12"/>
    <w:next w:val="NoList"/>
    <w:uiPriority w:val="99"/>
    <w:semiHidden/>
    <w:unhideWhenUsed/>
    <w:rsid w:val="00EC423A"/>
  </w:style>
  <w:style w:type="numbering" w:customStyle="1" w:styleId="12c">
    <w:name w:val="无列表12"/>
    <w:next w:val="NoList"/>
    <w:semiHidden/>
    <w:rsid w:val="00EC423A"/>
  </w:style>
  <w:style w:type="numbering" w:customStyle="1" w:styleId="NoList22">
    <w:name w:val="No List22"/>
    <w:next w:val="NoList"/>
    <w:semiHidden/>
    <w:rsid w:val="00EC423A"/>
  </w:style>
  <w:style w:type="numbering" w:customStyle="1" w:styleId="NoList32">
    <w:name w:val="No List32"/>
    <w:next w:val="NoList"/>
    <w:uiPriority w:val="99"/>
    <w:semiHidden/>
    <w:rsid w:val="00EC423A"/>
  </w:style>
  <w:style w:type="numbering" w:customStyle="1" w:styleId="NoList112">
    <w:name w:val="No List112"/>
    <w:next w:val="NoList"/>
    <w:uiPriority w:val="99"/>
    <w:semiHidden/>
    <w:unhideWhenUsed/>
    <w:rsid w:val="00EC423A"/>
  </w:style>
  <w:style w:type="numbering" w:customStyle="1" w:styleId="138">
    <w:name w:val="無清單13"/>
    <w:next w:val="NoList"/>
    <w:uiPriority w:val="99"/>
    <w:semiHidden/>
    <w:unhideWhenUsed/>
    <w:rsid w:val="00EC423A"/>
  </w:style>
  <w:style w:type="numbering" w:customStyle="1" w:styleId="1128">
    <w:name w:val="無清單112"/>
    <w:next w:val="NoList"/>
    <w:uiPriority w:val="99"/>
    <w:semiHidden/>
    <w:unhideWhenUsed/>
    <w:rsid w:val="00EC423A"/>
  </w:style>
  <w:style w:type="numbering" w:customStyle="1" w:styleId="21e">
    <w:name w:val="无列表21"/>
    <w:next w:val="NoList"/>
    <w:uiPriority w:val="99"/>
    <w:semiHidden/>
    <w:unhideWhenUsed/>
    <w:rsid w:val="00EC423A"/>
  </w:style>
  <w:style w:type="numbering" w:customStyle="1" w:styleId="NoList122">
    <w:name w:val="No List122"/>
    <w:next w:val="NoList"/>
    <w:uiPriority w:val="99"/>
    <w:semiHidden/>
    <w:unhideWhenUsed/>
    <w:rsid w:val="00EC423A"/>
  </w:style>
  <w:style w:type="numbering" w:customStyle="1" w:styleId="1129">
    <w:name w:val="リストなし112"/>
    <w:next w:val="NoList"/>
    <w:uiPriority w:val="99"/>
    <w:semiHidden/>
    <w:unhideWhenUsed/>
    <w:rsid w:val="00EC423A"/>
  </w:style>
  <w:style w:type="numbering" w:customStyle="1" w:styleId="112a">
    <w:name w:val="无列表112"/>
    <w:next w:val="NoList"/>
    <w:semiHidden/>
    <w:rsid w:val="00EC423A"/>
  </w:style>
  <w:style w:type="numbering" w:customStyle="1" w:styleId="NoList212">
    <w:name w:val="No List212"/>
    <w:next w:val="NoList"/>
    <w:semiHidden/>
    <w:rsid w:val="00EC423A"/>
  </w:style>
  <w:style w:type="numbering" w:customStyle="1" w:styleId="NoList312">
    <w:name w:val="No List312"/>
    <w:next w:val="NoList"/>
    <w:uiPriority w:val="99"/>
    <w:semiHidden/>
    <w:rsid w:val="00EC423A"/>
  </w:style>
  <w:style w:type="numbering" w:customStyle="1" w:styleId="NoList1112">
    <w:name w:val="No List1112"/>
    <w:next w:val="NoList"/>
    <w:uiPriority w:val="99"/>
    <w:semiHidden/>
    <w:unhideWhenUsed/>
    <w:rsid w:val="00EC423A"/>
  </w:style>
  <w:style w:type="numbering" w:customStyle="1" w:styleId="1228">
    <w:name w:val="無清單122"/>
    <w:next w:val="NoList"/>
    <w:uiPriority w:val="99"/>
    <w:semiHidden/>
    <w:unhideWhenUsed/>
    <w:rsid w:val="00EC423A"/>
  </w:style>
  <w:style w:type="numbering" w:customStyle="1" w:styleId="11120">
    <w:name w:val="無清單1112"/>
    <w:next w:val="NoList"/>
    <w:uiPriority w:val="99"/>
    <w:semiHidden/>
    <w:unhideWhenUsed/>
    <w:rsid w:val="00EC423A"/>
  </w:style>
  <w:style w:type="numbering" w:customStyle="1" w:styleId="NoList6">
    <w:name w:val="No List6"/>
    <w:next w:val="NoList"/>
    <w:uiPriority w:val="99"/>
    <w:semiHidden/>
    <w:unhideWhenUsed/>
    <w:rsid w:val="00EC423A"/>
  </w:style>
  <w:style w:type="numbering" w:customStyle="1" w:styleId="NoList14">
    <w:name w:val="No List14"/>
    <w:next w:val="NoList"/>
    <w:uiPriority w:val="99"/>
    <w:semiHidden/>
    <w:unhideWhenUsed/>
    <w:rsid w:val="00EC423A"/>
  </w:style>
  <w:style w:type="numbering" w:customStyle="1" w:styleId="139">
    <w:name w:val="リストなし13"/>
    <w:next w:val="NoList"/>
    <w:uiPriority w:val="99"/>
    <w:semiHidden/>
    <w:unhideWhenUsed/>
    <w:rsid w:val="00EC423A"/>
  </w:style>
  <w:style w:type="numbering" w:customStyle="1" w:styleId="13a">
    <w:name w:val="无列表13"/>
    <w:next w:val="NoList"/>
    <w:semiHidden/>
    <w:rsid w:val="00EC423A"/>
  </w:style>
  <w:style w:type="numbering" w:customStyle="1" w:styleId="NoList23">
    <w:name w:val="No List23"/>
    <w:next w:val="NoList"/>
    <w:semiHidden/>
    <w:rsid w:val="00EC423A"/>
  </w:style>
  <w:style w:type="numbering" w:customStyle="1" w:styleId="NoList33">
    <w:name w:val="No List33"/>
    <w:next w:val="NoList"/>
    <w:uiPriority w:val="99"/>
    <w:semiHidden/>
    <w:rsid w:val="00EC423A"/>
  </w:style>
  <w:style w:type="numbering" w:customStyle="1" w:styleId="NoList113">
    <w:name w:val="No List113"/>
    <w:next w:val="NoList"/>
    <w:uiPriority w:val="99"/>
    <w:semiHidden/>
    <w:unhideWhenUsed/>
    <w:rsid w:val="00EC423A"/>
  </w:style>
  <w:style w:type="numbering" w:customStyle="1" w:styleId="148">
    <w:name w:val="無清單14"/>
    <w:next w:val="NoList"/>
    <w:uiPriority w:val="99"/>
    <w:semiHidden/>
    <w:unhideWhenUsed/>
    <w:rsid w:val="00EC423A"/>
  </w:style>
  <w:style w:type="numbering" w:customStyle="1" w:styleId="1137">
    <w:name w:val="無清單113"/>
    <w:next w:val="NoList"/>
    <w:uiPriority w:val="99"/>
    <w:semiHidden/>
    <w:unhideWhenUsed/>
    <w:rsid w:val="00EC423A"/>
  </w:style>
  <w:style w:type="numbering" w:customStyle="1" w:styleId="227">
    <w:name w:val="无列表22"/>
    <w:next w:val="NoList"/>
    <w:uiPriority w:val="99"/>
    <w:semiHidden/>
    <w:unhideWhenUsed/>
    <w:rsid w:val="00EC423A"/>
  </w:style>
  <w:style w:type="numbering" w:customStyle="1" w:styleId="NoList123">
    <w:name w:val="No List123"/>
    <w:next w:val="NoList"/>
    <w:uiPriority w:val="99"/>
    <w:semiHidden/>
    <w:unhideWhenUsed/>
    <w:rsid w:val="00EC423A"/>
  </w:style>
  <w:style w:type="numbering" w:customStyle="1" w:styleId="1138">
    <w:name w:val="リストなし113"/>
    <w:next w:val="NoList"/>
    <w:uiPriority w:val="99"/>
    <w:semiHidden/>
    <w:unhideWhenUsed/>
    <w:rsid w:val="00EC423A"/>
  </w:style>
  <w:style w:type="numbering" w:customStyle="1" w:styleId="1139">
    <w:name w:val="无列表113"/>
    <w:next w:val="NoList"/>
    <w:semiHidden/>
    <w:rsid w:val="00EC423A"/>
  </w:style>
  <w:style w:type="numbering" w:customStyle="1" w:styleId="NoList213">
    <w:name w:val="No List213"/>
    <w:next w:val="NoList"/>
    <w:semiHidden/>
    <w:rsid w:val="00EC423A"/>
  </w:style>
  <w:style w:type="numbering" w:customStyle="1" w:styleId="NoList313">
    <w:name w:val="No List313"/>
    <w:next w:val="NoList"/>
    <w:uiPriority w:val="99"/>
    <w:semiHidden/>
    <w:rsid w:val="00EC423A"/>
  </w:style>
  <w:style w:type="numbering" w:customStyle="1" w:styleId="NoList1113">
    <w:name w:val="No List1113"/>
    <w:next w:val="NoList"/>
    <w:uiPriority w:val="99"/>
    <w:semiHidden/>
    <w:unhideWhenUsed/>
    <w:rsid w:val="00EC423A"/>
  </w:style>
  <w:style w:type="numbering" w:customStyle="1" w:styleId="1236">
    <w:name w:val="無清單123"/>
    <w:next w:val="NoList"/>
    <w:uiPriority w:val="99"/>
    <w:semiHidden/>
    <w:unhideWhenUsed/>
    <w:rsid w:val="00EC423A"/>
  </w:style>
  <w:style w:type="numbering" w:customStyle="1" w:styleId="11130">
    <w:name w:val="無清單1113"/>
    <w:next w:val="NoList"/>
    <w:uiPriority w:val="99"/>
    <w:semiHidden/>
    <w:unhideWhenUsed/>
    <w:rsid w:val="00EC423A"/>
  </w:style>
  <w:style w:type="numbering" w:customStyle="1" w:styleId="NoList41">
    <w:name w:val="No List41"/>
    <w:next w:val="NoList"/>
    <w:uiPriority w:val="99"/>
    <w:semiHidden/>
    <w:unhideWhenUsed/>
    <w:rsid w:val="00EC423A"/>
  </w:style>
  <w:style w:type="numbering" w:customStyle="1" w:styleId="NoList1211">
    <w:name w:val="No List1211"/>
    <w:next w:val="NoList"/>
    <w:uiPriority w:val="99"/>
    <w:semiHidden/>
    <w:unhideWhenUsed/>
    <w:rsid w:val="00EC423A"/>
  </w:style>
  <w:style w:type="numbering" w:customStyle="1" w:styleId="11117">
    <w:name w:val="リストなし1111"/>
    <w:next w:val="NoList"/>
    <w:uiPriority w:val="99"/>
    <w:semiHidden/>
    <w:unhideWhenUsed/>
    <w:rsid w:val="00EC423A"/>
  </w:style>
  <w:style w:type="numbering" w:customStyle="1" w:styleId="11118">
    <w:name w:val="无列表1111"/>
    <w:next w:val="NoList"/>
    <w:semiHidden/>
    <w:rsid w:val="00EC423A"/>
  </w:style>
  <w:style w:type="numbering" w:customStyle="1" w:styleId="NoList2111">
    <w:name w:val="No List2111"/>
    <w:next w:val="NoList"/>
    <w:semiHidden/>
    <w:rsid w:val="00EC423A"/>
  </w:style>
  <w:style w:type="numbering" w:customStyle="1" w:styleId="NoList3111">
    <w:name w:val="No List3111"/>
    <w:next w:val="NoList"/>
    <w:uiPriority w:val="99"/>
    <w:semiHidden/>
    <w:rsid w:val="00EC423A"/>
  </w:style>
  <w:style w:type="numbering" w:customStyle="1" w:styleId="NoList111111">
    <w:name w:val="No List111111"/>
    <w:next w:val="NoList"/>
    <w:uiPriority w:val="99"/>
    <w:semiHidden/>
    <w:unhideWhenUsed/>
    <w:rsid w:val="00EC423A"/>
  </w:style>
  <w:style w:type="numbering" w:customStyle="1" w:styleId="12110">
    <w:name w:val="無清單1211"/>
    <w:next w:val="NoList"/>
    <w:uiPriority w:val="99"/>
    <w:semiHidden/>
    <w:unhideWhenUsed/>
    <w:rsid w:val="00EC423A"/>
  </w:style>
  <w:style w:type="numbering" w:customStyle="1" w:styleId="111110">
    <w:name w:val="無清單11111"/>
    <w:next w:val="NoList"/>
    <w:uiPriority w:val="99"/>
    <w:semiHidden/>
    <w:unhideWhenUsed/>
    <w:rsid w:val="00EC423A"/>
  </w:style>
  <w:style w:type="numbering" w:customStyle="1" w:styleId="NoList51">
    <w:name w:val="No List51"/>
    <w:next w:val="NoList"/>
    <w:uiPriority w:val="99"/>
    <w:semiHidden/>
    <w:unhideWhenUsed/>
    <w:rsid w:val="00EC423A"/>
  </w:style>
  <w:style w:type="numbering" w:customStyle="1" w:styleId="NoList131">
    <w:name w:val="No List131"/>
    <w:next w:val="NoList"/>
    <w:uiPriority w:val="99"/>
    <w:semiHidden/>
    <w:unhideWhenUsed/>
    <w:rsid w:val="00EC423A"/>
  </w:style>
  <w:style w:type="numbering" w:customStyle="1" w:styleId="1219">
    <w:name w:val="リストなし121"/>
    <w:next w:val="NoList"/>
    <w:uiPriority w:val="99"/>
    <w:semiHidden/>
    <w:unhideWhenUsed/>
    <w:rsid w:val="00EC423A"/>
  </w:style>
  <w:style w:type="numbering" w:customStyle="1" w:styleId="121a">
    <w:name w:val="无列表121"/>
    <w:next w:val="NoList"/>
    <w:semiHidden/>
    <w:rsid w:val="00EC423A"/>
  </w:style>
  <w:style w:type="numbering" w:customStyle="1" w:styleId="NoList221">
    <w:name w:val="No List221"/>
    <w:next w:val="NoList"/>
    <w:semiHidden/>
    <w:rsid w:val="00EC423A"/>
  </w:style>
  <w:style w:type="numbering" w:customStyle="1" w:styleId="NoList321">
    <w:name w:val="No List321"/>
    <w:next w:val="NoList"/>
    <w:uiPriority w:val="99"/>
    <w:semiHidden/>
    <w:rsid w:val="00EC423A"/>
  </w:style>
  <w:style w:type="numbering" w:customStyle="1" w:styleId="NoList1121">
    <w:name w:val="No List1121"/>
    <w:next w:val="NoList"/>
    <w:uiPriority w:val="99"/>
    <w:semiHidden/>
    <w:unhideWhenUsed/>
    <w:rsid w:val="00EC423A"/>
  </w:style>
  <w:style w:type="numbering" w:customStyle="1" w:styleId="1310">
    <w:name w:val="無清單131"/>
    <w:next w:val="NoList"/>
    <w:uiPriority w:val="99"/>
    <w:semiHidden/>
    <w:unhideWhenUsed/>
    <w:rsid w:val="00EC423A"/>
  </w:style>
  <w:style w:type="numbering" w:customStyle="1" w:styleId="11210">
    <w:name w:val="無清單1121"/>
    <w:next w:val="NoList"/>
    <w:uiPriority w:val="99"/>
    <w:semiHidden/>
    <w:unhideWhenUsed/>
    <w:rsid w:val="00EC423A"/>
  </w:style>
  <w:style w:type="numbering" w:customStyle="1" w:styleId="2111">
    <w:name w:val="无列表211"/>
    <w:next w:val="NoList"/>
    <w:uiPriority w:val="99"/>
    <w:semiHidden/>
    <w:unhideWhenUsed/>
    <w:rsid w:val="00EC423A"/>
  </w:style>
  <w:style w:type="numbering" w:customStyle="1" w:styleId="NoList1221">
    <w:name w:val="No List1221"/>
    <w:next w:val="NoList"/>
    <w:uiPriority w:val="99"/>
    <w:semiHidden/>
    <w:unhideWhenUsed/>
    <w:rsid w:val="00EC423A"/>
  </w:style>
  <w:style w:type="numbering" w:customStyle="1" w:styleId="11213">
    <w:name w:val="リストなし1121"/>
    <w:next w:val="NoList"/>
    <w:uiPriority w:val="99"/>
    <w:semiHidden/>
    <w:unhideWhenUsed/>
    <w:rsid w:val="00EC423A"/>
  </w:style>
  <w:style w:type="numbering" w:customStyle="1" w:styleId="11214">
    <w:name w:val="无列表1121"/>
    <w:next w:val="NoList"/>
    <w:semiHidden/>
    <w:rsid w:val="00EC423A"/>
  </w:style>
  <w:style w:type="numbering" w:customStyle="1" w:styleId="NoList2121">
    <w:name w:val="No List2121"/>
    <w:next w:val="NoList"/>
    <w:semiHidden/>
    <w:rsid w:val="00EC423A"/>
  </w:style>
  <w:style w:type="numbering" w:customStyle="1" w:styleId="NoList3121">
    <w:name w:val="No List3121"/>
    <w:next w:val="NoList"/>
    <w:uiPriority w:val="99"/>
    <w:semiHidden/>
    <w:rsid w:val="00EC423A"/>
  </w:style>
  <w:style w:type="numbering" w:customStyle="1" w:styleId="NoList11121">
    <w:name w:val="No List11121"/>
    <w:next w:val="NoList"/>
    <w:uiPriority w:val="99"/>
    <w:semiHidden/>
    <w:unhideWhenUsed/>
    <w:rsid w:val="00EC423A"/>
  </w:style>
  <w:style w:type="numbering" w:customStyle="1" w:styleId="12210">
    <w:name w:val="無清單1221"/>
    <w:next w:val="NoList"/>
    <w:uiPriority w:val="99"/>
    <w:semiHidden/>
    <w:unhideWhenUsed/>
    <w:rsid w:val="00EC423A"/>
  </w:style>
  <w:style w:type="numbering" w:customStyle="1" w:styleId="111210">
    <w:name w:val="無清單11121"/>
    <w:next w:val="NoList"/>
    <w:uiPriority w:val="99"/>
    <w:semiHidden/>
    <w:unhideWhenUsed/>
    <w:rsid w:val="00EC423A"/>
  </w:style>
  <w:style w:type="numbering" w:customStyle="1" w:styleId="3fa">
    <w:name w:val="无列表3"/>
    <w:next w:val="NoList"/>
    <w:uiPriority w:val="99"/>
    <w:semiHidden/>
    <w:unhideWhenUsed/>
    <w:rsid w:val="00EC423A"/>
  </w:style>
  <w:style w:type="numbering" w:customStyle="1" w:styleId="1313">
    <w:name w:val="无列表131"/>
    <w:next w:val="NoList"/>
    <w:semiHidden/>
    <w:rsid w:val="00EC423A"/>
  </w:style>
  <w:style w:type="numbering" w:customStyle="1" w:styleId="NoList1131">
    <w:name w:val="No List1131"/>
    <w:next w:val="NoList"/>
    <w:uiPriority w:val="99"/>
    <w:semiHidden/>
    <w:unhideWhenUsed/>
    <w:rsid w:val="00EC423A"/>
  </w:style>
  <w:style w:type="numbering" w:customStyle="1" w:styleId="NoList411">
    <w:name w:val="No List411"/>
    <w:next w:val="NoList"/>
    <w:uiPriority w:val="99"/>
    <w:semiHidden/>
    <w:unhideWhenUsed/>
    <w:rsid w:val="00EC423A"/>
  </w:style>
  <w:style w:type="numbering" w:customStyle="1" w:styleId="2210">
    <w:name w:val="无列表221"/>
    <w:next w:val="NoList"/>
    <w:uiPriority w:val="99"/>
    <w:semiHidden/>
    <w:unhideWhenUsed/>
    <w:rsid w:val="00EC423A"/>
  </w:style>
  <w:style w:type="numbering" w:customStyle="1" w:styleId="NoList12111">
    <w:name w:val="No List12111"/>
    <w:next w:val="NoList"/>
    <w:uiPriority w:val="99"/>
    <w:semiHidden/>
    <w:unhideWhenUsed/>
    <w:rsid w:val="00EC423A"/>
  </w:style>
  <w:style w:type="numbering" w:customStyle="1" w:styleId="111111">
    <w:name w:val="リストなし11111"/>
    <w:next w:val="NoList"/>
    <w:uiPriority w:val="99"/>
    <w:semiHidden/>
    <w:unhideWhenUsed/>
    <w:rsid w:val="00EC423A"/>
  </w:style>
  <w:style w:type="numbering" w:customStyle="1" w:styleId="111112">
    <w:name w:val="无列表11111"/>
    <w:next w:val="NoList"/>
    <w:semiHidden/>
    <w:rsid w:val="00EC423A"/>
  </w:style>
  <w:style w:type="numbering" w:customStyle="1" w:styleId="NoList21111">
    <w:name w:val="No List21111"/>
    <w:next w:val="NoList"/>
    <w:semiHidden/>
    <w:rsid w:val="00EC423A"/>
  </w:style>
  <w:style w:type="numbering" w:customStyle="1" w:styleId="NoList31111">
    <w:name w:val="No List31111"/>
    <w:next w:val="NoList"/>
    <w:uiPriority w:val="99"/>
    <w:semiHidden/>
    <w:rsid w:val="00EC423A"/>
  </w:style>
  <w:style w:type="numbering" w:customStyle="1" w:styleId="NoList1111111">
    <w:name w:val="No List1111111"/>
    <w:next w:val="NoList"/>
    <w:uiPriority w:val="99"/>
    <w:semiHidden/>
    <w:unhideWhenUsed/>
    <w:rsid w:val="00EC423A"/>
  </w:style>
  <w:style w:type="numbering" w:customStyle="1" w:styleId="121110">
    <w:name w:val="無清單12111"/>
    <w:next w:val="NoList"/>
    <w:uiPriority w:val="99"/>
    <w:semiHidden/>
    <w:unhideWhenUsed/>
    <w:rsid w:val="00EC423A"/>
  </w:style>
  <w:style w:type="numbering" w:customStyle="1" w:styleId="1111110">
    <w:name w:val="無清單111111"/>
    <w:next w:val="NoList"/>
    <w:uiPriority w:val="99"/>
    <w:semiHidden/>
    <w:unhideWhenUsed/>
    <w:rsid w:val="00EC423A"/>
  </w:style>
  <w:style w:type="numbering" w:customStyle="1" w:styleId="NoList1311">
    <w:name w:val="No List1311"/>
    <w:next w:val="NoList"/>
    <w:uiPriority w:val="99"/>
    <w:semiHidden/>
    <w:unhideWhenUsed/>
    <w:rsid w:val="00EC423A"/>
  </w:style>
  <w:style w:type="numbering" w:customStyle="1" w:styleId="12113">
    <w:name w:val="リストなし1211"/>
    <w:next w:val="NoList"/>
    <w:uiPriority w:val="99"/>
    <w:semiHidden/>
    <w:unhideWhenUsed/>
    <w:rsid w:val="00EC423A"/>
  </w:style>
  <w:style w:type="numbering" w:customStyle="1" w:styleId="12114">
    <w:name w:val="无列表1211"/>
    <w:next w:val="NoList"/>
    <w:semiHidden/>
    <w:rsid w:val="00EC423A"/>
  </w:style>
  <w:style w:type="numbering" w:customStyle="1" w:styleId="NoList2211">
    <w:name w:val="No List2211"/>
    <w:next w:val="NoList"/>
    <w:semiHidden/>
    <w:rsid w:val="00EC423A"/>
  </w:style>
  <w:style w:type="numbering" w:customStyle="1" w:styleId="NoList3211">
    <w:name w:val="No List3211"/>
    <w:next w:val="NoList"/>
    <w:uiPriority w:val="99"/>
    <w:semiHidden/>
    <w:rsid w:val="00EC423A"/>
  </w:style>
  <w:style w:type="numbering" w:customStyle="1" w:styleId="NoList11211">
    <w:name w:val="No List11211"/>
    <w:next w:val="NoList"/>
    <w:uiPriority w:val="99"/>
    <w:semiHidden/>
    <w:unhideWhenUsed/>
    <w:rsid w:val="00EC423A"/>
  </w:style>
  <w:style w:type="numbering" w:customStyle="1" w:styleId="13110">
    <w:name w:val="無清單1311"/>
    <w:next w:val="NoList"/>
    <w:uiPriority w:val="99"/>
    <w:semiHidden/>
    <w:unhideWhenUsed/>
    <w:rsid w:val="00EC423A"/>
  </w:style>
  <w:style w:type="numbering" w:customStyle="1" w:styleId="112110">
    <w:name w:val="無清單11211"/>
    <w:next w:val="NoList"/>
    <w:uiPriority w:val="99"/>
    <w:semiHidden/>
    <w:unhideWhenUsed/>
    <w:rsid w:val="00EC423A"/>
  </w:style>
  <w:style w:type="numbering" w:customStyle="1" w:styleId="21110">
    <w:name w:val="无列表2111"/>
    <w:next w:val="NoList"/>
    <w:uiPriority w:val="99"/>
    <w:semiHidden/>
    <w:unhideWhenUsed/>
    <w:rsid w:val="00EC423A"/>
  </w:style>
  <w:style w:type="numbering" w:customStyle="1" w:styleId="NoList12211">
    <w:name w:val="No List12211"/>
    <w:next w:val="NoList"/>
    <w:uiPriority w:val="99"/>
    <w:semiHidden/>
    <w:unhideWhenUsed/>
    <w:rsid w:val="00EC423A"/>
  </w:style>
  <w:style w:type="numbering" w:customStyle="1" w:styleId="112111">
    <w:name w:val="リストなし11211"/>
    <w:next w:val="NoList"/>
    <w:uiPriority w:val="99"/>
    <w:semiHidden/>
    <w:unhideWhenUsed/>
    <w:rsid w:val="00EC423A"/>
  </w:style>
  <w:style w:type="numbering" w:customStyle="1" w:styleId="112112">
    <w:name w:val="无列表11211"/>
    <w:next w:val="NoList"/>
    <w:semiHidden/>
    <w:rsid w:val="00EC423A"/>
  </w:style>
  <w:style w:type="numbering" w:customStyle="1" w:styleId="NoList21211">
    <w:name w:val="No List21211"/>
    <w:next w:val="NoList"/>
    <w:semiHidden/>
    <w:rsid w:val="00EC423A"/>
  </w:style>
  <w:style w:type="numbering" w:customStyle="1" w:styleId="NoList31211">
    <w:name w:val="No List31211"/>
    <w:next w:val="NoList"/>
    <w:uiPriority w:val="99"/>
    <w:semiHidden/>
    <w:rsid w:val="00EC423A"/>
  </w:style>
  <w:style w:type="numbering" w:customStyle="1" w:styleId="NoList111211">
    <w:name w:val="No List111211"/>
    <w:next w:val="NoList"/>
    <w:uiPriority w:val="99"/>
    <w:semiHidden/>
    <w:unhideWhenUsed/>
    <w:rsid w:val="00EC423A"/>
  </w:style>
  <w:style w:type="numbering" w:customStyle="1" w:styleId="122110">
    <w:name w:val="無清單12211"/>
    <w:next w:val="NoList"/>
    <w:uiPriority w:val="99"/>
    <w:semiHidden/>
    <w:unhideWhenUsed/>
    <w:rsid w:val="00EC423A"/>
  </w:style>
  <w:style w:type="numbering" w:customStyle="1" w:styleId="111211">
    <w:name w:val="無清單111211"/>
    <w:next w:val="NoList"/>
    <w:uiPriority w:val="99"/>
    <w:semiHidden/>
    <w:unhideWhenUsed/>
    <w:rsid w:val="00EC423A"/>
  </w:style>
  <w:style w:type="numbering" w:customStyle="1" w:styleId="NoList511">
    <w:name w:val="No List511"/>
    <w:next w:val="NoList"/>
    <w:semiHidden/>
    <w:unhideWhenUsed/>
    <w:rsid w:val="00EC423A"/>
  </w:style>
  <w:style w:type="numbering" w:customStyle="1" w:styleId="NoList61">
    <w:name w:val="No List61"/>
    <w:next w:val="NoList"/>
    <w:semiHidden/>
    <w:unhideWhenUsed/>
    <w:rsid w:val="00EC423A"/>
  </w:style>
  <w:style w:type="numbering" w:customStyle="1" w:styleId="NoList141">
    <w:name w:val="No List141"/>
    <w:next w:val="NoList"/>
    <w:semiHidden/>
    <w:unhideWhenUsed/>
    <w:rsid w:val="00EC423A"/>
  </w:style>
  <w:style w:type="numbering" w:customStyle="1" w:styleId="1314">
    <w:name w:val="リストなし131"/>
    <w:next w:val="NoList"/>
    <w:uiPriority w:val="99"/>
    <w:semiHidden/>
    <w:unhideWhenUsed/>
    <w:rsid w:val="00EC423A"/>
  </w:style>
  <w:style w:type="numbering" w:customStyle="1" w:styleId="NoList231">
    <w:name w:val="No List231"/>
    <w:next w:val="NoList"/>
    <w:semiHidden/>
    <w:rsid w:val="00EC423A"/>
  </w:style>
  <w:style w:type="numbering" w:customStyle="1" w:styleId="NoList331">
    <w:name w:val="No List331"/>
    <w:next w:val="NoList"/>
    <w:semiHidden/>
    <w:rsid w:val="00EC423A"/>
  </w:style>
  <w:style w:type="numbering" w:customStyle="1" w:styleId="NoList114">
    <w:name w:val="No List114"/>
    <w:next w:val="NoList"/>
    <w:uiPriority w:val="99"/>
    <w:semiHidden/>
    <w:unhideWhenUsed/>
    <w:rsid w:val="00EC423A"/>
  </w:style>
  <w:style w:type="numbering" w:customStyle="1" w:styleId="1410">
    <w:name w:val="無清單141"/>
    <w:next w:val="NoList"/>
    <w:uiPriority w:val="99"/>
    <w:semiHidden/>
    <w:unhideWhenUsed/>
    <w:rsid w:val="00EC423A"/>
  </w:style>
  <w:style w:type="numbering" w:customStyle="1" w:styleId="11310">
    <w:name w:val="無清單1131"/>
    <w:next w:val="NoList"/>
    <w:uiPriority w:val="99"/>
    <w:semiHidden/>
    <w:unhideWhenUsed/>
    <w:rsid w:val="00EC423A"/>
  </w:style>
  <w:style w:type="numbering" w:customStyle="1" w:styleId="NoList42">
    <w:name w:val="No List42"/>
    <w:next w:val="NoList"/>
    <w:uiPriority w:val="99"/>
    <w:semiHidden/>
    <w:unhideWhenUsed/>
    <w:rsid w:val="00EC423A"/>
  </w:style>
  <w:style w:type="numbering" w:customStyle="1" w:styleId="NoList1231">
    <w:name w:val="No List1231"/>
    <w:next w:val="NoList"/>
    <w:uiPriority w:val="99"/>
    <w:semiHidden/>
    <w:unhideWhenUsed/>
    <w:rsid w:val="00EC423A"/>
  </w:style>
  <w:style w:type="numbering" w:customStyle="1" w:styleId="11311">
    <w:name w:val="リストなし1131"/>
    <w:next w:val="NoList"/>
    <w:uiPriority w:val="99"/>
    <w:semiHidden/>
    <w:unhideWhenUsed/>
    <w:rsid w:val="00EC423A"/>
  </w:style>
  <w:style w:type="numbering" w:customStyle="1" w:styleId="11312">
    <w:name w:val="无列表1131"/>
    <w:next w:val="NoList"/>
    <w:semiHidden/>
    <w:rsid w:val="00EC423A"/>
  </w:style>
  <w:style w:type="numbering" w:customStyle="1" w:styleId="NoList2131">
    <w:name w:val="No List2131"/>
    <w:next w:val="NoList"/>
    <w:semiHidden/>
    <w:rsid w:val="00EC423A"/>
  </w:style>
  <w:style w:type="numbering" w:customStyle="1" w:styleId="NoList3131">
    <w:name w:val="No List3131"/>
    <w:next w:val="NoList"/>
    <w:uiPriority w:val="99"/>
    <w:semiHidden/>
    <w:rsid w:val="00EC423A"/>
  </w:style>
  <w:style w:type="numbering" w:customStyle="1" w:styleId="NoList11131">
    <w:name w:val="No List11131"/>
    <w:next w:val="NoList"/>
    <w:uiPriority w:val="99"/>
    <w:semiHidden/>
    <w:unhideWhenUsed/>
    <w:rsid w:val="00EC423A"/>
  </w:style>
  <w:style w:type="numbering" w:customStyle="1" w:styleId="12310">
    <w:name w:val="無清單1231"/>
    <w:next w:val="NoList"/>
    <w:uiPriority w:val="99"/>
    <w:semiHidden/>
    <w:unhideWhenUsed/>
    <w:rsid w:val="00EC423A"/>
  </w:style>
  <w:style w:type="numbering" w:customStyle="1" w:styleId="11131">
    <w:name w:val="無清單11131"/>
    <w:next w:val="NoList"/>
    <w:uiPriority w:val="99"/>
    <w:semiHidden/>
    <w:unhideWhenUsed/>
    <w:rsid w:val="00EC423A"/>
  </w:style>
  <w:style w:type="numbering" w:customStyle="1" w:styleId="NoList1212">
    <w:name w:val="No List1212"/>
    <w:next w:val="NoList"/>
    <w:uiPriority w:val="99"/>
    <w:semiHidden/>
    <w:unhideWhenUsed/>
    <w:rsid w:val="00EC423A"/>
  </w:style>
  <w:style w:type="numbering" w:customStyle="1" w:styleId="11125">
    <w:name w:val="リストなし1112"/>
    <w:next w:val="NoList"/>
    <w:uiPriority w:val="99"/>
    <w:semiHidden/>
    <w:unhideWhenUsed/>
    <w:rsid w:val="00EC423A"/>
  </w:style>
  <w:style w:type="numbering" w:customStyle="1" w:styleId="11126">
    <w:name w:val="无列表1112"/>
    <w:next w:val="NoList"/>
    <w:semiHidden/>
    <w:rsid w:val="00EC423A"/>
  </w:style>
  <w:style w:type="numbering" w:customStyle="1" w:styleId="NoList2112">
    <w:name w:val="No List2112"/>
    <w:next w:val="NoList"/>
    <w:semiHidden/>
    <w:rsid w:val="00EC423A"/>
  </w:style>
  <w:style w:type="numbering" w:customStyle="1" w:styleId="NoList3112">
    <w:name w:val="No List3112"/>
    <w:next w:val="NoList"/>
    <w:uiPriority w:val="99"/>
    <w:semiHidden/>
    <w:rsid w:val="00EC423A"/>
  </w:style>
  <w:style w:type="numbering" w:customStyle="1" w:styleId="NoList11112">
    <w:name w:val="No List11112"/>
    <w:next w:val="NoList"/>
    <w:uiPriority w:val="99"/>
    <w:semiHidden/>
    <w:unhideWhenUsed/>
    <w:rsid w:val="00EC423A"/>
  </w:style>
  <w:style w:type="numbering" w:customStyle="1" w:styleId="12120">
    <w:name w:val="無清單1212"/>
    <w:next w:val="NoList"/>
    <w:uiPriority w:val="99"/>
    <w:semiHidden/>
    <w:unhideWhenUsed/>
    <w:rsid w:val="00EC423A"/>
  </w:style>
  <w:style w:type="numbering" w:customStyle="1" w:styleId="111120">
    <w:name w:val="無清單11112"/>
    <w:next w:val="NoList"/>
    <w:uiPriority w:val="99"/>
    <w:semiHidden/>
    <w:unhideWhenUsed/>
    <w:rsid w:val="00EC423A"/>
  </w:style>
  <w:style w:type="numbering" w:customStyle="1" w:styleId="NoList52">
    <w:name w:val="No List52"/>
    <w:next w:val="NoList"/>
    <w:semiHidden/>
    <w:unhideWhenUsed/>
    <w:rsid w:val="00EC423A"/>
  </w:style>
  <w:style w:type="numbering" w:customStyle="1" w:styleId="NoList132">
    <w:name w:val="No List132"/>
    <w:next w:val="NoList"/>
    <w:semiHidden/>
    <w:unhideWhenUsed/>
    <w:rsid w:val="00EC423A"/>
  </w:style>
  <w:style w:type="numbering" w:customStyle="1" w:styleId="1229">
    <w:name w:val="リストなし122"/>
    <w:next w:val="NoList"/>
    <w:uiPriority w:val="99"/>
    <w:semiHidden/>
    <w:unhideWhenUsed/>
    <w:rsid w:val="00EC423A"/>
  </w:style>
  <w:style w:type="numbering" w:customStyle="1" w:styleId="122a">
    <w:name w:val="无列表122"/>
    <w:next w:val="NoList"/>
    <w:semiHidden/>
    <w:rsid w:val="00EC423A"/>
  </w:style>
  <w:style w:type="numbering" w:customStyle="1" w:styleId="NoList222">
    <w:name w:val="No List222"/>
    <w:next w:val="NoList"/>
    <w:semiHidden/>
    <w:rsid w:val="00EC423A"/>
  </w:style>
  <w:style w:type="numbering" w:customStyle="1" w:styleId="NoList322">
    <w:name w:val="No List322"/>
    <w:next w:val="NoList"/>
    <w:uiPriority w:val="99"/>
    <w:semiHidden/>
    <w:rsid w:val="00EC423A"/>
  </w:style>
  <w:style w:type="numbering" w:customStyle="1" w:styleId="NoList1122">
    <w:name w:val="No List1122"/>
    <w:next w:val="NoList"/>
    <w:uiPriority w:val="99"/>
    <w:semiHidden/>
    <w:unhideWhenUsed/>
    <w:rsid w:val="00EC423A"/>
  </w:style>
  <w:style w:type="numbering" w:customStyle="1" w:styleId="1320">
    <w:name w:val="無清單132"/>
    <w:next w:val="NoList"/>
    <w:uiPriority w:val="99"/>
    <w:semiHidden/>
    <w:unhideWhenUsed/>
    <w:rsid w:val="00EC423A"/>
  </w:style>
  <w:style w:type="numbering" w:customStyle="1" w:styleId="11220">
    <w:name w:val="無清單1122"/>
    <w:next w:val="NoList"/>
    <w:uiPriority w:val="99"/>
    <w:semiHidden/>
    <w:unhideWhenUsed/>
    <w:rsid w:val="00EC423A"/>
  </w:style>
  <w:style w:type="numbering" w:customStyle="1" w:styleId="2120">
    <w:name w:val="无列表212"/>
    <w:next w:val="NoList"/>
    <w:uiPriority w:val="99"/>
    <w:semiHidden/>
    <w:unhideWhenUsed/>
    <w:rsid w:val="00EC423A"/>
  </w:style>
  <w:style w:type="numbering" w:customStyle="1" w:styleId="NoList11122">
    <w:name w:val="No List11122"/>
    <w:next w:val="NoList"/>
    <w:uiPriority w:val="99"/>
    <w:semiHidden/>
    <w:unhideWhenUsed/>
    <w:rsid w:val="00EC423A"/>
  </w:style>
  <w:style w:type="numbering" w:customStyle="1" w:styleId="NoList7">
    <w:name w:val="No List7"/>
    <w:next w:val="NoList"/>
    <w:semiHidden/>
    <w:unhideWhenUsed/>
    <w:rsid w:val="00EC423A"/>
  </w:style>
  <w:style w:type="numbering" w:customStyle="1" w:styleId="NoList15">
    <w:name w:val="No List15"/>
    <w:next w:val="NoList"/>
    <w:semiHidden/>
    <w:unhideWhenUsed/>
    <w:rsid w:val="00EC423A"/>
  </w:style>
  <w:style w:type="numbering" w:customStyle="1" w:styleId="149">
    <w:name w:val="リストなし14"/>
    <w:next w:val="NoList"/>
    <w:uiPriority w:val="99"/>
    <w:semiHidden/>
    <w:unhideWhenUsed/>
    <w:rsid w:val="00EC423A"/>
  </w:style>
  <w:style w:type="numbering" w:customStyle="1" w:styleId="14a">
    <w:name w:val="无列表14"/>
    <w:next w:val="NoList"/>
    <w:semiHidden/>
    <w:rsid w:val="00EC423A"/>
  </w:style>
  <w:style w:type="numbering" w:customStyle="1" w:styleId="NoList24">
    <w:name w:val="No List24"/>
    <w:next w:val="NoList"/>
    <w:semiHidden/>
    <w:rsid w:val="00EC423A"/>
  </w:style>
  <w:style w:type="numbering" w:customStyle="1" w:styleId="NoList34">
    <w:name w:val="No List34"/>
    <w:next w:val="NoList"/>
    <w:uiPriority w:val="99"/>
    <w:semiHidden/>
    <w:rsid w:val="00EC423A"/>
  </w:style>
  <w:style w:type="numbering" w:customStyle="1" w:styleId="NoList115">
    <w:name w:val="No List115"/>
    <w:next w:val="NoList"/>
    <w:uiPriority w:val="99"/>
    <w:semiHidden/>
    <w:unhideWhenUsed/>
    <w:rsid w:val="00EC423A"/>
  </w:style>
  <w:style w:type="numbering" w:customStyle="1" w:styleId="157">
    <w:name w:val="無清單15"/>
    <w:next w:val="NoList"/>
    <w:uiPriority w:val="99"/>
    <w:semiHidden/>
    <w:unhideWhenUsed/>
    <w:rsid w:val="00EC423A"/>
  </w:style>
  <w:style w:type="numbering" w:customStyle="1" w:styleId="1142">
    <w:name w:val="無清單114"/>
    <w:next w:val="NoList"/>
    <w:uiPriority w:val="99"/>
    <w:semiHidden/>
    <w:unhideWhenUsed/>
    <w:rsid w:val="00EC423A"/>
  </w:style>
  <w:style w:type="numbering" w:customStyle="1" w:styleId="NoList43">
    <w:name w:val="No List43"/>
    <w:next w:val="NoList"/>
    <w:uiPriority w:val="99"/>
    <w:semiHidden/>
    <w:unhideWhenUsed/>
    <w:rsid w:val="00EC423A"/>
  </w:style>
  <w:style w:type="numbering" w:customStyle="1" w:styleId="NoList124">
    <w:name w:val="No List124"/>
    <w:next w:val="NoList"/>
    <w:uiPriority w:val="99"/>
    <w:semiHidden/>
    <w:unhideWhenUsed/>
    <w:rsid w:val="00EC423A"/>
  </w:style>
  <w:style w:type="numbering" w:customStyle="1" w:styleId="1143">
    <w:name w:val="リストなし114"/>
    <w:next w:val="NoList"/>
    <w:uiPriority w:val="99"/>
    <w:semiHidden/>
    <w:unhideWhenUsed/>
    <w:rsid w:val="00EC423A"/>
  </w:style>
  <w:style w:type="numbering" w:customStyle="1" w:styleId="1144">
    <w:name w:val="无列表114"/>
    <w:next w:val="NoList"/>
    <w:semiHidden/>
    <w:rsid w:val="00EC423A"/>
  </w:style>
  <w:style w:type="numbering" w:customStyle="1" w:styleId="NoList214">
    <w:name w:val="No List214"/>
    <w:next w:val="NoList"/>
    <w:semiHidden/>
    <w:rsid w:val="00EC423A"/>
  </w:style>
  <w:style w:type="numbering" w:customStyle="1" w:styleId="NoList314">
    <w:name w:val="No List314"/>
    <w:next w:val="NoList"/>
    <w:uiPriority w:val="99"/>
    <w:semiHidden/>
    <w:rsid w:val="00EC423A"/>
  </w:style>
  <w:style w:type="numbering" w:customStyle="1" w:styleId="NoList1114">
    <w:name w:val="No List1114"/>
    <w:next w:val="NoList"/>
    <w:uiPriority w:val="99"/>
    <w:semiHidden/>
    <w:unhideWhenUsed/>
    <w:rsid w:val="00EC423A"/>
  </w:style>
  <w:style w:type="numbering" w:customStyle="1" w:styleId="1241">
    <w:name w:val="無清單124"/>
    <w:next w:val="NoList"/>
    <w:uiPriority w:val="99"/>
    <w:semiHidden/>
    <w:unhideWhenUsed/>
    <w:rsid w:val="00EC423A"/>
  </w:style>
  <w:style w:type="numbering" w:customStyle="1" w:styleId="11141">
    <w:name w:val="無清單1114"/>
    <w:next w:val="NoList"/>
    <w:uiPriority w:val="99"/>
    <w:semiHidden/>
    <w:unhideWhenUsed/>
    <w:rsid w:val="00EC423A"/>
  </w:style>
  <w:style w:type="numbering" w:customStyle="1" w:styleId="236">
    <w:name w:val="无列表23"/>
    <w:next w:val="NoList"/>
    <w:uiPriority w:val="99"/>
    <w:semiHidden/>
    <w:unhideWhenUsed/>
    <w:rsid w:val="00EC423A"/>
  </w:style>
  <w:style w:type="numbering" w:customStyle="1" w:styleId="NoList1213">
    <w:name w:val="No List1213"/>
    <w:next w:val="NoList"/>
    <w:uiPriority w:val="99"/>
    <w:semiHidden/>
    <w:unhideWhenUsed/>
    <w:rsid w:val="00EC423A"/>
  </w:style>
  <w:style w:type="numbering" w:customStyle="1" w:styleId="11132">
    <w:name w:val="リストなし1113"/>
    <w:next w:val="NoList"/>
    <w:uiPriority w:val="99"/>
    <w:semiHidden/>
    <w:unhideWhenUsed/>
    <w:rsid w:val="00EC423A"/>
  </w:style>
  <w:style w:type="numbering" w:customStyle="1" w:styleId="11133">
    <w:name w:val="无列表1113"/>
    <w:next w:val="NoList"/>
    <w:semiHidden/>
    <w:rsid w:val="00EC423A"/>
  </w:style>
  <w:style w:type="numbering" w:customStyle="1" w:styleId="NoList2113">
    <w:name w:val="No List2113"/>
    <w:next w:val="NoList"/>
    <w:semiHidden/>
    <w:rsid w:val="00EC423A"/>
  </w:style>
  <w:style w:type="numbering" w:customStyle="1" w:styleId="NoList3113">
    <w:name w:val="No List3113"/>
    <w:next w:val="NoList"/>
    <w:uiPriority w:val="99"/>
    <w:semiHidden/>
    <w:rsid w:val="00EC423A"/>
  </w:style>
  <w:style w:type="numbering" w:customStyle="1" w:styleId="NoList11113">
    <w:name w:val="No List11113"/>
    <w:next w:val="NoList"/>
    <w:uiPriority w:val="99"/>
    <w:semiHidden/>
    <w:unhideWhenUsed/>
    <w:rsid w:val="00EC423A"/>
  </w:style>
  <w:style w:type="numbering" w:customStyle="1" w:styleId="12131">
    <w:name w:val="無清單1213"/>
    <w:next w:val="NoList"/>
    <w:uiPriority w:val="99"/>
    <w:semiHidden/>
    <w:unhideWhenUsed/>
    <w:rsid w:val="00EC423A"/>
  </w:style>
  <w:style w:type="numbering" w:customStyle="1" w:styleId="111130">
    <w:name w:val="無清單11113"/>
    <w:next w:val="NoList"/>
    <w:uiPriority w:val="99"/>
    <w:semiHidden/>
    <w:unhideWhenUsed/>
    <w:rsid w:val="00EC423A"/>
  </w:style>
  <w:style w:type="numbering" w:customStyle="1" w:styleId="NoList53">
    <w:name w:val="No List53"/>
    <w:next w:val="NoList"/>
    <w:semiHidden/>
    <w:unhideWhenUsed/>
    <w:rsid w:val="00EC423A"/>
  </w:style>
  <w:style w:type="numbering" w:customStyle="1" w:styleId="NoList133">
    <w:name w:val="No List133"/>
    <w:next w:val="NoList"/>
    <w:semiHidden/>
    <w:unhideWhenUsed/>
    <w:rsid w:val="00EC423A"/>
  </w:style>
  <w:style w:type="numbering" w:customStyle="1" w:styleId="1237">
    <w:name w:val="リストなし123"/>
    <w:next w:val="NoList"/>
    <w:uiPriority w:val="99"/>
    <w:semiHidden/>
    <w:unhideWhenUsed/>
    <w:rsid w:val="00EC423A"/>
  </w:style>
  <w:style w:type="numbering" w:customStyle="1" w:styleId="1238">
    <w:name w:val="无列表123"/>
    <w:next w:val="NoList"/>
    <w:semiHidden/>
    <w:rsid w:val="00EC423A"/>
  </w:style>
  <w:style w:type="numbering" w:customStyle="1" w:styleId="NoList223">
    <w:name w:val="No List223"/>
    <w:next w:val="NoList"/>
    <w:semiHidden/>
    <w:rsid w:val="00EC423A"/>
  </w:style>
  <w:style w:type="numbering" w:customStyle="1" w:styleId="NoList323">
    <w:name w:val="No List323"/>
    <w:next w:val="NoList"/>
    <w:uiPriority w:val="99"/>
    <w:semiHidden/>
    <w:rsid w:val="00EC423A"/>
  </w:style>
  <w:style w:type="numbering" w:customStyle="1" w:styleId="NoList1123">
    <w:name w:val="No List1123"/>
    <w:next w:val="NoList"/>
    <w:uiPriority w:val="99"/>
    <w:semiHidden/>
    <w:unhideWhenUsed/>
    <w:rsid w:val="00EC423A"/>
  </w:style>
  <w:style w:type="numbering" w:customStyle="1" w:styleId="1331">
    <w:name w:val="無清單133"/>
    <w:next w:val="NoList"/>
    <w:uiPriority w:val="99"/>
    <w:semiHidden/>
    <w:unhideWhenUsed/>
    <w:rsid w:val="00EC423A"/>
  </w:style>
  <w:style w:type="numbering" w:customStyle="1" w:styleId="11231">
    <w:name w:val="無清單1123"/>
    <w:next w:val="NoList"/>
    <w:uiPriority w:val="99"/>
    <w:semiHidden/>
    <w:unhideWhenUsed/>
    <w:rsid w:val="00EC423A"/>
  </w:style>
  <w:style w:type="numbering" w:customStyle="1" w:styleId="2131">
    <w:name w:val="无列表213"/>
    <w:next w:val="NoList"/>
    <w:uiPriority w:val="99"/>
    <w:semiHidden/>
    <w:unhideWhenUsed/>
    <w:rsid w:val="00EC423A"/>
  </w:style>
  <w:style w:type="numbering" w:customStyle="1" w:styleId="NoList1222">
    <w:name w:val="No List1222"/>
    <w:next w:val="NoList"/>
    <w:uiPriority w:val="99"/>
    <w:semiHidden/>
    <w:unhideWhenUsed/>
    <w:rsid w:val="00EC423A"/>
  </w:style>
  <w:style w:type="numbering" w:customStyle="1" w:styleId="11221">
    <w:name w:val="リストなし1122"/>
    <w:next w:val="NoList"/>
    <w:uiPriority w:val="99"/>
    <w:semiHidden/>
    <w:unhideWhenUsed/>
    <w:rsid w:val="00EC423A"/>
  </w:style>
  <w:style w:type="numbering" w:customStyle="1" w:styleId="11222">
    <w:name w:val="无列表1122"/>
    <w:next w:val="NoList"/>
    <w:semiHidden/>
    <w:rsid w:val="00EC423A"/>
  </w:style>
  <w:style w:type="numbering" w:customStyle="1" w:styleId="NoList2122">
    <w:name w:val="No List2122"/>
    <w:next w:val="NoList"/>
    <w:semiHidden/>
    <w:rsid w:val="00EC423A"/>
  </w:style>
  <w:style w:type="numbering" w:customStyle="1" w:styleId="NoList3122">
    <w:name w:val="No List3122"/>
    <w:next w:val="NoList"/>
    <w:uiPriority w:val="99"/>
    <w:semiHidden/>
    <w:rsid w:val="00EC423A"/>
  </w:style>
  <w:style w:type="numbering" w:customStyle="1" w:styleId="NoList11123">
    <w:name w:val="No List11123"/>
    <w:next w:val="NoList"/>
    <w:uiPriority w:val="99"/>
    <w:semiHidden/>
    <w:unhideWhenUsed/>
    <w:rsid w:val="00EC423A"/>
  </w:style>
  <w:style w:type="numbering" w:customStyle="1" w:styleId="12220">
    <w:name w:val="無清單1222"/>
    <w:next w:val="NoList"/>
    <w:uiPriority w:val="99"/>
    <w:semiHidden/>
    <w:unhideWhenUsed/>
    <w:rsid w:val="00EC423A"/>
  </w:style>
  <w:style w:type="numbering" w:customStyle="1" w:styleId="111220">
    <w:name w:val="無清單11122"/>
    <w:next w:val="NoList"/>
    <w:uiPriority w:val="99"/>
    <w:semiHidden/>
    <w:unhideWhenUsed/>
    <w:rsid w:val="00EC423A"/>
  </w:style>
  <w:style w:type="numbering" w:customStyle="1" w:styleId="NoList8">
    <w:name w:val="No List8"/>
    <w:next w:val="NoList"/>
    <w:semiHidden/>
    <w:unhideWhenUsed/>
    <w:rsid w:val="00EC423A"/>
  </w:style>
  <w:style w:type="numbering" w:customStyle="1" w:styleId="NoList16">
    <w:name w:val="No List16"/>
    <w:next w:val="NoList"/>
    <w:semiHidden/>
    <w:unhideWhenUsed/>
    <w:rsid w:val="00EC423A"/>
  </w:style>
  <w:style w:type="numbering" w:customStyle="1" w:styleId="158">
    <w:name w:val="リストなし15"/>
    <w:next w:val="NoList"/>
    <w:uiPriority w:val="99"/>
    <w:semiHidden/>
    <w:unhideWhenUsed/>
    <w:rsid w:val="00EC423A"/>
  </w:style>
  <w:style w:type="numbering" w:customStyle="1" w:styleId="159">
    <w:name w:val="无列表15"/>
    <w:next w:val="NoList"/>
    <w:semiHidden/>
    <w:rsid w:val="00EC423A"/>
  </w:style>
  <w:style w:type="numbering" w:customStyle="1" w:styleId="NoList25">
    <w:name w:val="No List25"/>
    <w:next w:val="NoList"/>
    <w:uiPriority w:val="99"/>
    <w:semiHidden/>
    <w:rsid w:val="00EC423A"/>
  </w:style>
  <w:style w:type="numbering" w:customStyle="1" w:styleId="NoList35">
    <w:name w:val="No List35"/>
    <w:next w:val="NoList"/>
    <w:uiPriority w:val="99"/>
    <w:semiHidden/>
    <w:rsid w:val="00EC423A"/>
  </w:style>
  <w:style w:type="numbering" w:customStyle="1" w:styleId="NoList116">
    <w:name w:val="No List116"/>
    <w:next w:val="NoList"/>
    <w:uiPriority w:val="99"/>
    <w:semiHidden/>
    <w:unhideWhenUsed/>
    <w:rsid w:val="00EC423A"/>
  </w:style>
  <w:style w:type="numbering" w:customStyle="1" w:styleId="163">
    <w:name w:val="無清單16"/>
    <w:next w:val="NoList"/>
    <w:uiPriority w:val="99"/>
    <w:semiHidden/>
    <w:unhideWhenUsed/>
    <w:rsid w:val="00EC423A"/>
  </w:style>
  <w:style w:type="numbering" w:customStyle="1" w:styleId="1151">
    <w:name w:val="無清單115"/>
    <w:next w:val="NoList"/>
    <w:uiPriority w:val="99"/>
    <w:semiHidden/>
    <w:unhideWhenUsed/>
    <w:rsid w:val="00EC423A"/>
  </w:style>
  <w:style w:type="numbering" w:customStyle="1" w:styleId="NoList44">
    <w:name w:val="No List44"/>
    <w:next w:val="NoList"/>
    <w:uiPriority w:val="99"/>
    <w:semiHidden/>
    <w:unhideWhenUsed/>
    <w:rsid w:val="00EC423A"/>
  </w:style>
  <w:style w:type="numbering" w:customStyle="1" w:styleId="NoList125">
    <w:name w:val="No List125"/>
    <w:next w:val="NoList"/>
    <w:uiPriority w:val="99"/>
    <w:semiHidden/>
    <w:unhideWhenUsed/>
    <w:rsid w:val="00EC423A"/>
  </w:style>
  <w:style w:type="numbering" w:customStyle="1" w:styleId="1152">
    <w:name w:val="リストなし115"/>
    <w:next w:val="NoList"/>
    <w:uiPriority w:val="99"/>
    <w:semiHidden/>
    <w:unhideWhenUsed/>
    <w:rsid w:val="00EC423A"/>
  </w:style>
  <w:style w:type="numbering" w:customStyle="1" w:styleId="1153">
    <w:name w:val="无列表115"/>
    <w:next w:val="NoList"/>
    <w:semiHidden/>
    <w:rsid w:val="00EC423A"/>
  </w:style>
  <w:style w:type="numbering" w:customStyle="1" w:styleId="NoList215">
    <w:name w:val="No List215"/>
    <w:next w:val="NoList"/>
    <w:semiHidden/>
    <w:rsid w:val="00EC423A"/>
  </w:style>
  <w:style w:type="numbering" w:customStyle="1" w:styleId="NoList315">
    <w:name w:val="No List315"/>
    <w:next w:val="NoList"/>
    <w:uiPriority w:val="99"/>
    <w:semiHidden/>
    <w:rsid w:val="00EC423A"/>
  </w:style>
  <w:style w:type="numbering" w:customStyle="1" w:styleId="NoList1115">
    <w:name w:val="No List1115"/>
    <w:next w:val="NoList"/>
    <w:uiPriority w:val="99"/>
    <w:semiHidden/>
    <w:unhideWhenUsed/>
    <w:rsid w:val="00EC423A"/>
  </w:style>
  <w:style w:type="numbering" w:customStyle="1" w:styleId="1250">
    <w:name w:val="無清單125"/>
    <w:next w:val="NoList"/>
    <w:uiPriority w:val="99"/>
    <w:semiHidden/>
    <w:unhideWhenUsed/>
    <w:rsid w:val="00EC423A"/>
  </w:style>
  <w:style w:type="numbering" w:customStyle="1" w:styleId="11150">
    <w:name w:val="無清單1115"/>
    <w:next w:val="NoList"/>
    <w:uiPriority w:val="99"/>
    <w:semiHidden/>
    <w:unhideWhenUsed/>
    <w:rsid w:val="00EC423A"/>
  </w:style>
  <w:style w:type="numbering" w:customStyle="1" w:styleId="246">
    <w:name w:val="无列表24"/>
    <w:next w:val="NoList"/>
    <w:uiPriority w:val="99"/>
    <w:semiHidden/>
    <w:unhideWhenUsed/>
    <w:rsid w:val="00EC423A"/>
  </w:style>
  <w:style w:type="numbering" w:customStyle="1" w:styleId="NoList1214">
    <w:name w:val="No List1214"/>
    <w:next w:val="NoList"/>
    <w:uiPriority w:val="99"/>
    <w:semiHidden/>
    <w:unhideWhenUsed/>
    <w:rsid w:val="00EC423A"/>
  </w:style>
  <w:style w:type="numbering" w:customStyle="1" w:styleId="11142">
    <w:name w:val="リストなし1114"/>
    <w:next w:val="NoList"/>
    <w:uiPriority w:val="99"/>
    <w:semiHidden/>
    <w:unhideWhenUsed/>
    <w:rsid w:val="00EC423A"/>
  </w:style>
  <w:style w:type="numbering" w:customStyle="1" w:styleId="11143">
    <w:name w:val="无列表1114"/>
    <w:next w:val="NoList"/>
    <w:semiHidden/>
    <w:rsid w:val="00EC423A"/>
  </w:style>
  <w:style w:type="numbering" w:customStyle="1" w:styleId="NoList2114">
    <w:name w:val="No List2114"/>
    <w:next w:val="NoList"/>
    <w:semiHidden/>
    <w:rsid w:val="00EC423A"/>
  </w:style>
  <w:style w:type="numbering" w:customStyle="1" w:styleId="NoList3114">
    <w:name w:val="No List3114"/>
    <w:next w:val="NoList"/>
    <w:uiPriority w:val="99"/>
    <w:semiHidden/>
    <w:rsid w:val="00EC423A"/>
  </w:style>
  <w:style w:type="numbering" w:customStyle="1" w:styleId="NoList11114">
    <w:name w:val="No List11114"/>
    <w:next w:val="NoList"/>
    <w:uiPriority w:val="99"/>
    <w:semiHidden/>
    <w:unhideWhenUsed/>
    <w:rsid w:val="00EC423A"/>
  </w:style>
  <w:style w:type="numbering" w:customStyle="1" w:styleId="12140">
    <w:name w:val="無清單1214"/>
    <w:next w:val="NoList"/>
    <w:uiPriority w:val="99"/>
    <w:semiHidden/>
    <w:unhideWhenUsed/>
    <w:rsid w:val="00EC423A"/>
  </w:style>
  <w:style w:type="numbering" w:customStyle="1" w:styleId="111140">
    <w:name w:val="無清單11114"/>
    <w:next w:val="NoList"/>
    <w:uiPriority w:val="99"/>
    <w:semiHidden/>
    <w:unhideWhenUsed/>
    <w:rsid w:val="00EC423A"/>
  </w:style>
  <w:style w:type="numbering" w:customStyle="1" w:styleId="NoList54">
    <w:name w:val="No List54"/>
    <w:next w:val="NoList"/>
    <w:semiHidden/>
    <w:unhideWhenUsed/>
    <w:rsid w:val="00EC423A"/>
  </w:style>
  <w:style w:type="numbering" w:customStyle="1" w:styleId="NoList134">
    <w:name w:val="No List134"/>
    <w:next w:val="NoList"/>
    <w:uiPriority w:val="99"/>
    <w:semiHidden/>
    <w:unhideWhenUsed/>
    <w:rsid w:val="00EC423A"/>
  </w:style>
  <w:style w:type="numbering" w:customStyle="1" w:styleId="1242">
    <w:name w:val="リストなし124"/>
    <w:next w:val="NoList"/>
    <w:uiPriority w:val="99"/>
    <w:semiHidden/>
    <w:unhideWhenUsed/>
    <w:rsid w:val="00EC423A"/>
  </w:style>
  <w:style w:type="numbering" w:customStyle="1" w:styleId="1243">
    <w:name w:val="无列表124"/>
    <w:next w:val="NoList"/>
    <w:semiHidden/>
    <w:rsid w:val="00EC423A"/>
  </w:style>
  <w:style w:type="numbering" w:customStyle="1" w:styleId="NoList224">
    <w:name w:val="No List224"/>
    <w:next w:val="NoList"/>
    <w:semiHidden/>
    <w:rsid w:val="00EC423A"/>
  </w:style>
  <w:style w:type="numbering" w:customStyle="1" w:styleId="NoList324">
    <w:name w:val="No List324"/>
    <w:next w:val="NoList"/>
    <w:uiPriority w:val="99"/>
    <w:semiHidden/>
    <w:rsid w:val="00EC423A"/>
  </w:style>
  <w:style w:type="numbering" w:customStyle="1" w:styleId="NoList1124">
    <w:name w:val="No List1124"/>
    <w:next w:val="NoList"/>
    <w:uiPriority w:val="99"/>
    <w:semiHidden/>
    <w:unhideWhenUsed/>
    <w:rsid w:val="00EC423A"/>
  </w:style>
  <w:style w:type="numbering" w:customStyle="1" w:styleId="1340">
    <w:name w:val="無清單134"/>
    <w:next w:val="NoList"/>
    <w:uiPriority w:val="99"/>
    <w:semiHidden/>
    <w:unhideWhenUsed/>
    <w:rsid w:val="00EC423A"/>
  </w:style>
  <w:style w:type="numbering" w:customStyle="1" w:styleId="11240">
    <w:name w:val="無清單1124"/>
    <w:next w:val="NoList"/>
    <w:uiPriority w:val="99"/>
    <w:semiHidden/>
    <w:unhideWhenUsed/>
    <w:rsid w:val="00EC423A"/>
  </w:style>
  <w:style w:type="numbering" w:customStyle="1" w:styleId="2140">
    <w:name w:val="无列表214"/>
    <w:next w:val="NoList"/>
    <w:uiPriority w:val="99"/>
    <w:semiHidden/>
    <w:unhideWhenUsed/>
    <w:rsid w:val="00EC423A"/>
  </w:style>
  <w:style w:type="numbering" w:customStyle="1" w:styleId="NoList1223">
    <w:name w:val="No List1223"/>
    <w:next w:val="NoList"/>
    <w:uiPriority w:val="99"/>
    <w:semiHidden/>
    <w:unhideWhenUsed/>
    <w:rsid w:val="00EC423A"/>
  </w:style>
  <w:style w:type="numbering" w:customStyle="1" w:styleId="11232">
    <w:name w:val="リストなし1123"/>
    <w:next w:val="NoList"/>
    <w:uiPriority w:val="99"/>
    <w:semiHidden/>
    <w:unhideWhenUsed/>
    <w:rsid w:val="00EC423A"/>
  </w:style>
  <w:style w:type="numbering" w:customStyle="1" w:styleId="11233">
    <w:name w:val="无列表1123"/>
    <w:next w:val="NoList"/>
    <w:semiHidden/>
    <w:rsid w:val="00EC423A"/>
  </w:style>
  <w:style w:type="numbering" w:customStyle="1" w:styleId="NoList2123">
    <w:name w:val="No List2123"/>
    <w:next w:val="NoList"/>
    <w:semiHidden/>
    <w:rsid w:val="00EC423A"/>
  </w:style>
  <w:style w:type="numbering" w:customStyle="1" w:styleId="NoList3123">
    <w:name w:val="No List3123"/>
    <w:next w:val="NoList"/>
    <w:uiPriority w:val="99"/>
    <w:semiHidden/>
    <w:rsid w:val="00EC423A"/>
  </w:style>
  <w:style w:type="numbering" w:customStyle="1" w:styleId="NoList11124">
    <w:name w:val="No List11124"/>
    <w:next w:val="NoList"/>
    <w:uiPriority w:val="99"/>
    <w:semiHidden/>
    <w:unhideWhenUsed/>
    <w:rsid w:val="00EC423A"/>
  </w:style>
  <w:style w:type="numbering" w:customStyle="1" w:styleId="12230">
    <w:name w:val="無清單1223"/>
    <w:next w:val="NoList"/>
    <w:uiPriority w:val="99"/>
    <w:semiHidden/>
    <w:unhideWhenUsed/>
    <w:rsid w:val="00EC423A"/>
  </w:style>
  <w:style w:type="numbering" w:customStyle="1" w:styleId="111230">
    <w:name w:val="無清單11123"/>
    <w:next w:val="NoList"/>
    <w:uiPriority w:val="99"/>
    <w:semiHidden/>
    <w:unhideWhenUsed/>
    <w:rsid w:val="00EC423A"/>
  </w:style>
  <w:style w:type="numbering" w:customStyle="1" w:styleId="NoList62">
    <w:name w:val="No List62"/>
    <w:next w:val="NoList"/>
    <w:semiHidden/>
    <w:unhideWhenUsed/>
    <w:rsid w:val="00EC423A"/>
  </w:style>
  <w:style w:type="numbering" w:customStyle="1" w:styleId="NoList142">
    <w:name w:val="No List142"/>
    <w:next w:val="NoList"/>
    <w:semiHidden/>
    <w:unhideWhenUsed/>
    <w:rsid w:val="00EC423A"/>
  </w:style>
  <w:style w:type="numbering" w:customStyle="1" w:styleId="1321">
    <w:name w:val="リストなし132"/>
    <w:next w:val="NoList"/>
    <w:uiPriority w:val="99"/>
    <w:semiHidden/>
    <w:unhideWhenUsed/>
    <w:rsid w:val="00EC423A"/>
  </w:style>
  <w:style w:type="numbering" w:customStyle="1" w:styleId="1322">
    <w:name w:val="无列表132"/>
    <w:next w:val="NoList"/>
    <w:semiHidden/>
    <w:rsid w:val="00EC423A"/>
  </w:style>
  <w:style w:type="numbering" w:customStyle="1" w:styleId="NoList232">
    <w:name w:val="No List232"/>
    <w:next w:val="NoList"/>
    <w:semiHidden/>
    <w:rsid w:val="00EC423A"/>
  </w:style>
  <w:style w:type="numbering" w:customStyle="1" w:styleId="NoList332">
    <w:name w:val="No List332"/>
    <w:next w:val="NoList"/>
    <w:uiPriority w:val="99"/>
    <w:semiHidden/>
    <w:rsid w:val="00EC423A"/>
  </w:style>
  <w:style w:type="numbering" w:customStyle="1" w:styleId="NoList1132">
    <w:name w:val="No List1132"/>
    <w:next w:val="NoList"/>
    <w:uiPriority w:val="99"/>
    <w:semiHidden/>
    <w:unhideWhenUsed/>
    <w:rsid w:val="00EC423A"/>
  </w:style>
  <w:style w:type="numbering" w:customStyle="1" w:styleId="1420">
    <w:name w:val="無清單142"/>
    <w:next w:val="NoList"/>
    <w:uiPriority w:val="99"/>
    <w:semiHidden/>
    <w:unhideWhenUsed/>
    <w:rsid w:val="00EC423A"/>
  </w:style>
  <w:style w:type="numbering" w:customStyle="1" w:styleId="11320">
    <w:name w:val="無清單1132"/>
    <w:next w:val="NoList"/>
    <w:uiPriority w:val="99"/>
    <w:semiHidden/>
    <w:unhideWhenUsed/>
    <w:rsid w:val="00EC423A"/>
  </w:style>
  <w:style w:type="numbering" w:customStyle="1" w:styleId="2220">
    <w:name w:val="无列表222"/>
    <w:next w:val="NoList"/>
    <w:uiPriority w:val="99"/>
    <w:semiHidden/>
    <w:unhideWhenUsed/>
    <w:rsid w:val="00EC423A"/>
  </w:style>
  <w:style w:type="numbering" w:customStyle="1" w:styleId="NoList1232">
    <w:name w:val="No List1232"/>
    <w:next w:val="NoList"/>
    <w:uiPriority w:val="99"/>
    <w:semiHidden/>
    <w:unhideWhenUsed/>
    <w:rsid w:val="00EC423A"/>
  </w:style>
  <w:style w:type="numbering" w:customStyle="1" w:styleId="11321">
    <w:name w:val="リストなし1132"/>
    <w:next w:val="NoList"/>
    <w:uiPriority w:val="99"/>
    <w:semiHidden/>
    <w:unhideWhenUsed/>
    <w:rsid w:val="00EC423A"/>
  </w:style>
  <w:style w:type="numbering" w:customStyle="1" w:styleId="11322">
    <w:name w:val="无列表1132"/>
    <w:next w:val="NoList"/>
    <w:semiHidden/>
    <w:rsid w:val="00EC423A"/>
  </w:style>
  <w:style w:type="numbering" w:customStyle="1" w:styleId="NoList2132">
    <w:name w:val="No List2132"/>
    <w:next w:val="NoList"/>
    <w:semiHidden/>
    <w:rsid w:val="00EC423A"/>
  </w:style>
  <w:style w:type="numbering" w:customStyle="1" w:styleId="NoList3132">
    <w:name w:val="No List3132"/>
    <w:next w:val="NoList"/>
    <w:uiPriority w:val="99"/>
    <w:semiHidden/>
    <w:rsid w:val="00EC423A"/>
  </w:style>
  <w:style w:type="numbering" w:customStyle="1" w:styleId="NoList11132">
    <w:name w:val="No List11132"/>
    <w:next w:val="NoList"/>
    <w:uiPriority w:val="99"/>
    <w:semiHidden/>
    <w:unhideWhenUsed/>
    <w:rsid w:val="00EC423A"/>
  </w:style>
  <w:style w:type="numbering" w:customStyle="1" w:styleId="12320">
    <w:name w:val="無清單1232"/>
    <w:next w:val="NoList"/>
    <w:uiPriority w:val="99"/>
    <w:semiHidden/>
    <w:unhideWhenUsed/>
    <w:rsid w:val="00EC423A"/>
  </w:style>
  <w:style w:type="numbering" w:customStyle="1" w:styleId="111320">
    <w:name w:val="無清單11132"/>
    <w:next w:val="NoList"/>
    <w:uiPriority w:val="99"/>
    <w:semiHidden/>
    <w:unhideWhenUsed/>
    <w:rsid w:val="00EC423A"/>
  </w:style>
  <w:style w:type="numbering" w:customStyle="1" w:styleId="NoList412">
    <w:name w:val="No List412"/>
    <w:next w:val="NoList"/>
    <w:semiHidden/>
    <w:unhideWhenUsed/>
    <w:rsid w:val="00EC423A"/>
  </w:style>
  <w:style w:type="numbering" w:customStyle="1" w:styleId="NoList12112">
    <w:name w:val="No List12112"/>
    <w:next w:val="NoList"/>
    <w:uiPriority w:val="99"/>
    <w:semiHidden/>
    <w:unhideWhenUsed/>
    <w:rsid w:val="00EC423A"/>
  </w:style>
  <w:style w:type="numbering" w:customStyle="1" w:styleId="111121">
    <w:name w:val="リストなし11112"/>
    <w:next w:val="NoList"/>
    <w:uiPriority w:val="99"/>
    <w:semiHidden/>
    <w:unhideWhenUsed/>
    <w:rsid w:val="00EC423A"/>
  </w:style>
  <w:style w:type="numbering" w:customStyle="1" w:styleId="111122">
    <w:name w:val="无列表11112"/>
    <w:next w:val="NoList"/>
    <w:semiHidden/>
    <w:rsid w:val="00EC423A"/>
  </w:style>
  <w:style w:type="numbering" w:customStyle="1" w:styleId="NoList21112">
    <w:name w:val="No List21112"/>
    <w:next w:val="NoList"/>
    <w:semiHidden/>
    <w:rsid w:val="00EC423A"/>
  </w:style>
  <w:style w:type="numbering" w:customStyle="1" w:styleId="NoList31112">
    <w:name w:val="No List31112"/>
    <w:next w:val="NoList"/>
    <w:uiPriority w:val="99"/>
    <w:semiHidden/>
    <w:rsid w:val="00EC423A"/>
  </w:style>
  <w:style w:type="numbering" w:customStyle="1" w:styleId="NoList111112">
    <w:name w:val="No List111112"/>
    <w:next w:val="NoList"/>
    <w:uiPriority w:val="99"/>
    <w:semiHidden/>
    <w:unhideWhenUsed/>
    <w:rsid w:val="00EC423A"/>
  </w:style>
  <w:style w:type="numbering" w:customStyle="1" w:styleId="121120">
    <w:name w:val="無清單12112"/>
    <w:next w:val="NoList"/>
    <w:uiPriority w:val="99"/>
    <w:semiHidden/>
    <w:unhideWhenUsed/>
    <w:rsid w:val="00EC423A"/>
  </w:style>
  <w:style w:type="numbering" w:customStyle="1" w:styleId="1111120">
    <w:name w:val="無清單111112"/>
    <w:next w:val="NoList"/>
    <w:uiPriority w:val="99"/>
    <w:semiHidden/>
    <w:unhideWhenUsed/>
    <w:rsid w:val="00EC423A"/>
  </w:style>
  <w:style w:type="numbering" w:customStyle="1" w:styleId="NoList512">
    <w:name w:val="No List512"/>
    <w:next w:val="NoList"/>
    <w:semiHidden/>
    <w:unhideWhenUsed/>
    <w:rsid w:val="00EC423A"/>
  </w:style>
  <w:style w:type="numbering" w:customStyle="1" w:styleId="NoList1312">
    <w:name w:val="No List1312"/>
    <w:next w:val="NoList"/>
    <w:uiPriority w:val="99"/>
    <w:semiHidden/>
    <w:unhideWhenUsed/>
    <w:rsid w:val="00EC423A"/>
  </w:style>
  <w:style w:type="numbering" w:customStyle="1" w:styleId="12121">
    <w:name w:val="リストなし1212"/>
    <w:next w:val="NoList"/>
    <w:uiPriority w:val="99"/>
    <w:semiHidden/>
    <w:unhideWhenUsed/>
    <w:rsid w:val="00EC423A"/>
  </w:style>
  <w:style w:type="numbering" w:customStyle="1" w:styleId="12122">
    <w:name w:val="无列表1212"/>
    <w:next w:val="NoList"/>
    <w:semiHidden/>
    <w:rsid w:val="00EC423A"/>
  </w:style>
  <w:style w:type="numbering" w:customStyle="1" w:styleId="NoList2212">
    <w:name w:val="No List2212"/>
    <w:next w:val="NoList"/>
    <w:semiHidden/>
    <w:rsid w:val="00EC423A"/>
  </w:style>
  <w:style w:type="numbering" w:customStyle="1" w:styleId="NoList3212">
    <w:name w:val="No List3212"/>
    <w:next w:val="NoList"/>
    <w:uiPriority w:val="99"/>
    <w:semiHidden/>
    <w:rsid w:val="00EC423A"/>
  </w:style>
  <w:style w:type="numbering" w:customStyle="1" w:styleId="NoList11212">
    <w:name w:val="No List11212"/>
    <w:next w:val="NoList"/>
    <w:uiPriority w:val="99"/>
    <w:semiHidden/>
    <w:unhideWhenUsed/>
    <w:rsid w:val="00EC423A"/>
  </w:style>
  <w:style w:type="numbering" w:customStyle="1" w:styleId="13120">
    <w:name w:val="無清單1312"/>
    <w:next w:val="NoList"/>
    <w:uiPriority w:val="99"/>
    <w:semiHidden/>
    <w:unhideWhenUsed/>
    <w:rsid w:val="00EC423A"/>
  </w:style>
  <w:style w:type="numbering" w:customStyle="1" w:styleId="112120">
    <w:name w:val="無清單11212"/>
    <w:next w:val="NoList"/>
    <w:uiPriority w:val="99"/>
    <w:semiHidden/>
    <w:unhideWhenUsed/>
    <w:rsid w:val="00EC423A"/>
  </w:style>
  <w:style w:type="numbering" w:customStyle="1" w:styleId="2112">
    <w:name w:val="无列表2112"/>
    <w:next w:val="NoList"/>
    <w:uiPriority w:val="99"/>
    <w:semiHidden/>
    <w:unhideWhenUsed/>
    <w:rsid w:val="00EC423A"/>
  </w:style>
  <w:style w:type="numbering" w:customStyle="1" w:styleId="NoList12212">
    <w:name w:val="No List12212"/>
    <w:next w:val="NoList"/>
    <w:uiPriority w:val="99"/>
    <w:semiHidden/>
    <w:unhideWhenUsed/>
    <w:rsid w:val="00EC423A"/>
  </w:style>
  <w:style w:type="numbering" w:customStyle="1" w:styleId="112121">
    <w:name w:val="リストなし11212"/>
    <w:next w:val="NoList"/>
    <w:uiPriority w:val="99"/>
    <w:semiHidden/>
    <w:unhideWhenUsed/>
    <w:rsid w:val="00EC423A"/>
  </w:style>
  <w:style w:type="numbering" w:customStyle="1" w:styleId="112122">
    <w:name w:val="无列表11212"/>
    <w:next w:val="NoList"/>
    <w:semiHidden/>
    <w:rsid w:val="00EC423A"/>
  </w:style>
  <w:style w:type="numbering" w:customStyle="1" w:styleId="NoList21212">
    <w:name w:val="No List21212"/>
    <w:next w:val="NoList"/>
    <w:semiHidden/>
    <w:rsid w:val="00EC423A"/>
  </w:style>
  <w:style w:type="numbering" w:customStyle="1" w:styleId="NoList31212">
    <w:name w:val="No List31212"/>
    <w:next w:val="NoList"/>
    <w:uiPriority w:val="99"/>
    <w:semiHidden/>
    <w:rsid w:val="00EC423A"/>
  </w:style>
  <w:style w:type="numbering" w:customStyle="1" w:styleId="NoList111212">
    <w:name w:val="No List111212"/>
    <w:next w:val="NoList"/>
    <w:uiPriority w:val="99"/>
    <w:semiHidden/>
    <w:unhideWhenUsed/>
    <w:rsid w:val="00EC423A"/>
  </w:style>
  <w:style w:type="numbering" w:customStyle="1" w:styleId="122120">
    <w:name w:val="無清單12212"/>
    <w:next w:val="NoList"/>
    <w:uiPriority w:val="99"/>
    <w:semiHidden/>
    <w:unhideWhenUsed/>
    <w:rsid w:val="00EC423A"/>
  </w:style>
  <w:style w:type="numbering" w:customStyle="1" w:styleId="111212">
    <w:name w:val="無清單111212"/>
    <w:next w:val="NoList"/>
    <w:uiPriority w:val="99"/>
    <w:semiHidden/>
    <w:unhideWhenUsed/>
    <w:rsid w:val="00EC423A"/>
  </w:style>
  <w:style w:type="numbering" w:customStyle="1" w:styleId="31d">
    <w:name w:val="无列表31"/>
    <w:next w:val="NoList"/>
    <w:uiPriority w:val="99"/>
    <w:semiHidden/>
    <w:unhideWhenUsed/>
    <w:rsid w:val="00EC423A"/>
  </w:style>
  <w:style w:type="numbering" w:customStyle="1" w:styleId="13111">
    <w:name w:val="无列表1311"/>
    <w:next w:val="NoList"/>
    <w:semiHidden/>
    <w:rsid w:val="00EC423A"/>
  </w:style>
  <w:style w:type="numbering" w:customStyle="1" w:styleId="NoList11311">
    <w:name w:val="No List11311"/>
    <w:next w:val="NoList"/>
    <w:uiPriority w:val="99"/>
    <w:semiHidden/>
    <w:unhideWhenUsed/>
    <w:rsid w:val="00EC423A"/>
  </w:style>
  <w:style w:type="numbering" w:customStyle="1" w:styleId="NoList4111">
    <w:name w:val="No List4111"/>
    <w:next w:val="NoList"/>
    <w:uiPriority w:val="99"/>
    <w:semiHidden/>
    <w:unhideWhenUsed/>
    <w:rsid w:val="00EC423A"/>
  </w:style>
  <w:style w:type="numbering" w:customStyle="1" w:styleId="2211">
    <w:name w:val="无列表2211"/>
    <w:next w:val="NoList"/>
    <w:uiPriority w:val="99"/>
    <w:semiHidden/>
    <w:unhideWhenUsed/>
    <w:rsid w:val="00EC423A"/>
  </w:style>
  <w:style w:type="numbering" w:customStyle="1" w:styleId="NoList121111">
    <w:name w:val="No List121111"/>
    <w:next w:val="NoList"/>
    <w:uiPriority w:val="99"/>
    <w:semiHidden/>
    <w:unhideWhenUsed/>
    <w:rsid w:val="00EC423A"/>
  </w:style>
  <w:style w:type="numbering" w:customStyle="1" w:styleId="1111111">
    <w:name w:val="リストなし111111"/>
    <w:next w:val="NoList"/>
    <w:uiPriority w:val="99"/>
    <w:semiHidden/>
    <w:unhideWhenUsed/>
    <w:rsid w:val="00EC423A"/>
  </w:style>
  <w:style w:type="numbering" w:customStyle="1" w:styleId="1111112">
    <w:name w:val="无列表111111"/>
    <w:next w:val="NoList"/>
    <w:semiHidden/>
    <w:rsid w:val="00EC423A"/>
  </w:style>
  <w:style w:type="numbering" w:customStyle="1" w:styleId="NoList211111">
    <w:name w:val="No List211111"/>
    <w:next w:val="NoList"/>
    <w:semiHidden/>
    <w:rsid w:val="00EC423A"/>
  </w:style>
  <w:style w:type="numbering" w:customStyle="1" w:styleId="NoList311111">
    <w:name w:val="No List311111"/>
    <w:next w:val="NoList"/>
    <w:uiPriority w:val="99"/>
    <w:semiHidden/>
    <w:rsid w:val="00EC423A"/>
  </w:style>
  <w:style w:type="numbering" w:customStyle="1" w:styleId="NoList11111111">
    <w:name w:val="No List11111111"/>
    <w:next w:val="NoList"/>
    <w:uiPriority w:val="99"/>
    <w:semiHidden/>
    <w:unhideWhenUsed/>
    <w:rsid w:val="00EC423A"/>
  </w:style>
  <w:style w:type="numbering" w:customStyle="1" w:styleId="121111">
    <w:name w:val="無清單121111"/>
    <w:next w:val="NoList"/>
    <w:uiPriority w:val="99"/>
    <w:semiHidden/>
    <w:unhideWhenUsed/>
    <w:rsid w:val="00EC423A"/>
  </w:style>
  <w:style w:type="numbering" w:customStyle="1" w:styleId="11111110">
    <w:name w:val="無清單1111111"/>
    <w:next w:val="NoList"/>
    <w:uiPriority w:val="99"/>
    <w:semiHidden/>
    <w:unhideWhenUsed/>
    <w:rsid w:val="00EC423A"/>
  </w:style>
  <w:style w:type="numbering" w:customStyle="1" w:styleId="NoList13111">
    <w:name w:val="No List13111"/>
    <w:next w:val="NoList"/>
    <w:uiPriority w:val="99"/>
    <w:semiHidden/>
    <w:unhideWhenUsed/>
    <w:rsid w:val="00EC423A"/>
  </w:style>
  <w:style w:type="numbering" w:customStyle="1" w:styleId="121112">
    <w:name w:val="リストなし12111"/>
    <w:next w:val="NoList"/>
    <w:uiPriority w:val="99"/>
    <w:semiHidden/>
    <w:unhideWhenUsed/>
    <w:rsid w:val="00EC423A"/>
  </w:style>
  <w:style w:type="numbering" w:customStyle="1" w:styleId="121113">
    <w:name w:val="无列表12111"/>
    <w:next w:val="NoList"/>
    <w:semiHidden/>
    <w:rsid w:val="00EC423A"/>
  </w:style>
  <w:style w:type="numbering" w:customStyle="1" w:styleId="NoList22111">
    <w:name w:val="No List22111"/>
    <w:next w:val="NoList"/>
    <w:semiHidden/>
    <w:rsid w:val="00EC423A"/>
  </w:style>
  <w:style w:type="numbering" w:customStyle="1" w:styleId="NoList32111">
    <w:name w:val="No List32111"/>
    <w:next w:val="NoList"/>
    <w:uiPriority w:val="99"/>
    <w:semiHidden/>
    <w:rsid w:val="00EC423A"/>
  </w:style>
  <w:style w:type="numbering" w:customStyle="1" w:styleId="NoList112111">
    <w:name w:val="No List112111"/>
    <w:next w:val="NoList"/>
    <w:uiPriority w:val="99"/>
    <w:semiHidden/>
    <w:unhideWhenUsed/>
    <w:rsid w:val="00EC423A"/>
  </w:style>
  <w:style w:type="numbering" w:customStyle="1" w:styleId="131110">
    <w:name w:val="無清單13111"/>
    <w:next w:val="NoList"/>
    <w:uiPriority w:val="99"/>
    <w:semiHidden/>
    <w:unhideWhenUsed/>
    <w:rsid w:val="00EC423A"/>
  </w:style>
  <w:style w:type="numbering" w:customStyle="1" w:styleId="1121110">
    <w:name w:val="無清單112111"/>
    <w:next w:val="NoList"/>
    <w:uiPriority w:val="99"/>
    <w:semiHidden/>
    <w:unhideWhenUsed/>
    <w:rsid w:val="00EC423A"/>
  </w:style>
  <w:style w:type="numbering" w:customStyle="1" w:styleId="21111">
    <w:name w:val="无列表21111"/>
    <w:next w:val="NoList"/>
    <w:uiPriority w:val="99"/>
    <w:semiHidden/>
    <w:unhideWhenUsed/>
    <w:rsid w:val="00EC423A"/>
  </w:style>
  <w:style w:type="numbering" w:customStyle="1" w:styleId="NoList122111">
    <w:name w:val="No List122111"/>
    <w:next w:val="NoList"/>
    <w:uiPriority w:val="99"/>
    <w:semiHidden/>
    <w:unhideWhenUsed/>
    <w:rsid w:val="00EC423A"/>
  </w:style>
  <w:style w:type="numbering" w:customStyle="1" w:styleId="1121111">
    <w:name w:val="リストなし112111"/>
    <w:next w:val="NoList"/>
    <w:uiPriority w:val="99"/>
    <w:semiHidden/>
    <w:unhideWhenUsed/>
    <w:rsid w:val="00EC423A"/>
  </w:style>
  <w:style w:type="numbering" w:customStyle="1" w:styleId="1121112">
    <w:name w:val="无列表112111"/>
    <w:next w:val="NoList"/>
    <w:semiHidden/>
    <w:rsid w:val="00EC423A"/>
  </w:style>
  <w:style w:type="numbering" w:customStyle="1" w:styleId="NoList212111">
    <w:name w:val="No List212111"/>
    <w:next w:val="NoList"/>
    <w:semiHidden/>
    <w:rsid w:val="00EC423A"/>
  </w:style>
  <w:style w:type="numbering" w:customStyle="1" w:styleId="NoList312111">
    <w:name w:val="No List312111"/>
    <w:next w:val="NoList"/>
    <w:uiPriority w:val="99"/>
    <w:semiHidden/>
    <w:rsid w:val="00EC423A"/>
  </w:style>
  <w:style w:type="numbering" w:customStyle="1" w:styleId="NoList1112111">
    <w:name w:val="No List1112111"/>
    <w:next w:val="NoList"/>
    <w:uiPriority w:val="99"/>
    <w:semiHidden/>
    <w:unhideWhenUsed/>
    <w:rsid w:val="00EC423A"/>
  </w:style>
  <w:style w:type="numbering" w:customStyle="1" w:styleId="122111">
    <w:name w:val="無清單122111"/>
    <w:next w:val="NoList"/>
    <w:uiPriority w:val="99"/>
    <w:semiHidden/>
    <w:unhideWhenUsed/>
    <w:rsid w:val="00EC423A"/>
  </w:style>
  <w:style w:type="numbering" w:customStyle="1" w:styleId="1112111">
    <w:name w:val="無清單1112111"/>
    <w:next w:val="NoList"/>
    <w:uiPriority w:val="99"/>
    <w:semiHidden/>
    <w:unhideWhenUsed/>
    <w:rsid w:val="00EC423A"/>
  </w:style>
  <w:style w:type="numbering" w:customStyle="1" w:styleId="NoList5111">
    <w:name w:val="No List5111"/>
    <w:next w:val="NoList"/>
    <w:semiHidden/>
    <w:unhideWhenUsed/>
    <w:rsid w:val="00EC423A"/>
  </w:style>
  <w:style w:type="numbering" w:customStyle="1" w:styleId="NoList611">
    <w:name w:val="No List611"/>
    <w:next w:val="NoList"/>
    <w:semiHidden/>
    <w:unhideWhenUsed/>
    <w:rsid w:val="00EC423A"/>
  </w:style>
  <w:style w:type="numbering" w:customStyle="1" w:styleId="NoList1411">
    <w:name w:val="No List1411"/>
    <w:next w:val="NoList"/>
    <w:semiHidden/>
    <w:unhideWhenUsed/>
    <w:rsid w:val="00EC423A"/>
  </w:style>
  <w:style w:type="numbering" w:customStyle="1" w:styleId="13112">
    <w:name w:val="リストなし1311"/>
    <w:next w:val="NoList"/>
    <w:uiPriority w:val="99"/>
    <w:semiHidden/>
    <w:unhideWhenUsed/>
    <w:rsid w:val="00EC423A"/>
  </w:style>
  <w:style w:type="numbering" w:customStyle="1" w:styleId="NoList2311">
    <w:name w:val="No List2311"/>
    <w:next w:val="NoList"/>
    <w:semiHidden/>
    <w:rsid w:val="00EC423A"/>
  </w:style>
  <w:style w:type="numbering" w:customStyle="1" w:styleId="NoList3311">
    <w:name w:val="No List3311"/>
    <w:next w:val="NoList"/>
    <w:uiPriority w:val="99"/>
    <w:semiHidden/>
    <w:rsid w:val="00EC423A"/>
  </w:style>
  <w:style w:type="numbering" w:customStyle="1" w:styleId="NoList1141">
    <w:name w:val="No List1141"/>
    <w:next w:val="NoList"/>
    <w:uiPriority w:val="99"/>
    <w:semiHidden/>
    <w:unhideWhenUsed/>
    <w:rsid w:val="00EC423A"/>
  </w:style>
  <w:style w:type="numbering" w:customStyle="1" w:styleId="14110">
    <w:name w:val="無清單1411"/>
    <w:next w:val="NoList"/>
    <w:uiPriority w:val="99"/>
    <w:semiHidden/>
    <w:unhideWhenUsed/>
    <w:rsid w:val="00EC423A"/>
  </w:style>
  <w:style w:type="numbering" w:customStyle="1" w:styleId="113110">
    <w:name w:val="無清單11311"/>
    <w:next w:val="NoList"/>
    <w:uiPriority w:val="99"/>
    <w:semiHidden/>
    <w:unhideWhenUsed/>
    <w:rsid w:val="00EC423A"/>
  </w:style>
  <w:style w:type="numbering" w:customStyle="1" w:styleId="NoList421">
    <w:name w:val="No List421"/>
    <w:next w:val="NoList"/>
    <w:semiHidden/>
    <w:unhideWhenUsed/>
    <w:rsid w:val="00EC423A"/>
  </w:style>
  <w:style w:type="numbering" w:customStyle="1" w:styleId="NoList12311">
    <w:name w:val="No List12311"/>
    <w:next w:val="NoList"/>
    <w:uiPriority w:val="99"/>
    <w:semiHidden/>
    <w:unhideWhenUsed/>
    <w:rsid w:val="00EC423A"/>
  </w:style>
  <w:style w:type="numbering" w:customStyle="1" w:styleId="113111">
    <w:name w:val="リストなし11311"/>
    <w:next w:val="NoList"/>
    <w:uiPriority w:val="99"/>
    <w:semiHidden/>
    <w:unhideWhenUsed/>
    <w:rsid w:val="00EC423A"/>
  </w:style>
  <w:style w:type="numbering" w:customStyle="1" w:styleId="113112">
    <w:name w:val="无列表11311"/>
    <w:next w:val="NoList"/>
    <w:semiHidden/>
    <w:rsid w:val="00EC423A"/>
  </w:style>
  <w:style w:type="numbering" w:customStyle="1" w:styleId="NoList21311">
    <w:name w:val="No List21311"/>
    <w:next w:val="NoList"/>
    <w:semiHidden/>
    <w:rsid w:val="00EC423A"/>
  </w:style>
  <w:style w:type="numbering" w:customStyle="1" w:styleId="NoList31311">
    <w:name w:val="No List31311"/>
    <w:next w:val="NoList"/>
    <w:uiPriority w:val="99"/>
    <w:semiHidden/>
    <w:rsid w:val="00EC423A"/>
  </w:style>
  <w:style w:type="numbering" w:customStyle="1" w:styleId="NoList111311">
    <w:name w:val="No List111311"/>
    <w:next w:val="NoList"/>
    <w:uiPriority w:val="99"/>
    <w:semiHidden/>
    <w:unhideWhenUsed/>
    <w:rsid w:val="00EC423A"/>
  </w:style>
  <w:style w:type="numbering" w:customStyle="1" w:styleId="12311">
    <w:name w:val="無清單12311"/>
    <w:next w:val="NoList"/>
    <w:uiPriority w:val="99"/>
    <w:semiHidden/>
    <w:unhideWhenUsed/>
    <w:rsid w:val="00EC423A"/>
  </w:style>
  <w:style w:type="numbering" w:customStyle="1" w:styleId="111311">
    <w:name w:val="無清單111311"/>
    <w:next w:val="NoList"/>
    <w:uiPriority w:val="99"/>
    <w:semiHidden/>
    <w:unhideWhenUsed/>
    <w:rsid w:val="00EC423A"/>
  </w:style>
  <w:style w:type="numbering" w:customStyle="1" w:styleId="NoList12121">
    <w:name w:val="No List12121"/>
    <w:next w:val="NoList"/>
    <w:uiPriority w:val="99"/>
    <w:semiHidden/>
    <w:unhideWhenUsed/>
    <w:rsid w:val="00EC423A"/>
  </w:style>
  <w:style w:type="numbering" w:customStyle="1" w:styleId="111213">
    <w:name w:val="リストなし11121"/>
    <w:next w:val="NoList"/>
    <w:uiPriority w:val="99"/>
    <w:semiHidden/>
    <w:unhideWhenUsed/>
    <w:rsid w:val="00EC423A"/>
  </w:style>
  <w:style w:type="numbering" w:customStyle="1" w:styleId="111214">
    <w:name w:val="无列表11121"/>
    <w:next w:val="NoList"/>
    <w:semiHidden/>
    <w:rsid w:val="00EC423A"/>
  </w:style>
  <w:style w:type="numbering" w:customStyle="1" w:styleId="NoList21121">
    <w:name w:val="No List21121"/>
    <w:next w:val="NoList"/>
    <w:semiHidden/>
    <w:rsid w:val="00EC423A"/>
  </w:style>
  <w:style w:type="numbering" w:customStyle="1" w:styleId="NoList31121">
    <w:name w:val="No List31121"/>
    <w:next w:val="NoList"/>
    <w:uiPriority w:val="99"/>
    <w:semiHidden/>
    <w:rsid w:val="00EC423A"/>
  </w:style>
  <w:style w:type="numbering" w:customStyle="1" w:styleId="NoList111121">
    <w:name w:val="No List111121"/>
    <w:next w:val="NoList"/>
    <w:uiPriority w:val="99"/>
    <w:semiHidden/>
    <w:unhideWhenUsed/>
    <w:rsid w:val="00EC423A"/>
  </w:style>
  <w:style w:type="numbering" w:customStyle="1" w:styleId="121210">
    <w:name w:val="無清單12121"/>
    <w:next w:val="NoList"/>
    <w:uiPriority w:val="99"/>
    <w:semiHidden/>
    <w:unhideWhenUsed/>
    <w:rsid w:val="00EC423A"/>
  </w:style>
  <w:style w:type="numbering" w:customStyle="1" w:styleId="1111210">
    <w:name w:val="無清單111121"/>
    <w:next w:val="NoList"/>
    <w:uiPriority w:val="99"/>
    <w:semiHidden/>
    <w:unhideWhenUsed/>
    <w:rsid w:val="00EC423A"/>
  </w:style>
  <w:style w:type="numbering" w:customStyle="1" w:styleId="NoList521">
    <w:name w:val="No List521"/>
    <w:next w:val="NoList"/>
    <w:semiHidden/>
    <w:unhideWhenUsed/>
    <w:rsid w:val="00EC423A"/>
  </w:style>
  <w:style w:type="numbering" w:customStyle="1" w:styleId="NoList1321">
    <w:name w:val="No List1321"/>
    <w:next w:val="NoList"/>
    <w:semiHidden/>
    <w:unhideWhenUsed/>
    <w:rsid w:val="00EC423A"/>
  </w:style>
  <w:style w:type="numbering" w:customStyle="1" w:styleId="12213">
    <w:name w:val="リストなし1221"/>
    <w:next w:val="NoList"/>
    <w:uiPriority w:val="99"/>
    <w:semiHidden/>
    <w:unhideWhenUsed/>
    <w:rsid w:val="00EC423A"/>
  </w:style>
  <w:style w:type="numbering" w:customStyle="1" w:styleId="12214">
    <w:name w:val="无列表1221"/>
    <w:next w:val="NoList"/>
    <w:semiHidden/>
    <w:rsid w:val="00EC423A"/>
  </w:style>
  <w:style w:type="numbering" w:customStyle="1" w:styleId="NoList2221">
    <w:name w:val="No List2221"/>
    <w:next w:val="NoList"/>
    <w:semiHidden/>
    <w:rsid w:val="00EC423A"/>
  </w:style>
  <w:style w:type="numbering" w:customStyle="1" w:styleId="NoList3221">
    <w:name w:val="No List3221"/>
    <w:next w:val="NoList"/>
    <w:uiPriority w:val="99"/>
    <w:semiHidden/>
    <w:rsid w:val="00EC423A"/>
  </w:style>
  <w:style w:type="numbering" w:customStyle="1" w:styleId="NoList11221">
    <w:name w:val="No List11221"/>
    <w:next w:val="NoList"/>
    <w:uiPriority w:val="99"/>
    <w:semiHidden/>
    <w:unhideWhenUsed/>
    <w:rsid w:val="00EC423A"/>
  </w:style>
  <w:style w:type="numbering" w:customStyle="1" w:styleId="13210">
    <w:name w:val="無清單1321"/>
    <w:next w:val="NoList"/>
    <w:uiPriority w:val="99"/>
    <w:semiHidden/>
    <w:unhideWhenUsed/>
    <w:rsid w:val="00EC423A"/>
  </w:style>
  <w:style w:type="numbering" w:customStyle="1" w:styleId="112210">
    <w:name w:val="無清單11221"/>
    <w:next w:val="NoList"/>
    <w:uiPriority w:val="99"/>
    <w:semiHidden/>
    <w:unhideWhenUsed/>
    <w:rsid w:val="00EC423A"/>
  </w:style>
  <w:style w:type="numbering" w:customStyle="1" w:styleId="2121">
    <w:name w:val="无列表2121"/>
    <w:next w:val="NoList"/>
    <w:uiPriority w:val="99"/>
    <w:semiHidden/>
    <w:unhideWhenUsed/>
    <w:rsid w:val="00EC423A"/>
  </w:style>
  <w:style w:type="numbering" w:customStyle="1" w:styleId="NoList111221">
    <w:name w:val="No List111221"/>
    <w:next w:val="NoList"/>
    <w:uiPriority w:val="99"/>
    <w:semiHidden/>
    <w:unhideWhenUsed/>
    <w:rsid w:val="00EC423A"/>
  </w:style>
  <w:style w:type="numbering" w:customStyle="1" w:styleId="NoList71">
    <w:name w:val="No List71"/>
    <w:next w:val="NoList"/>
    <w:semiHidden/>
    <w:unhideWhenUsed/>
    <w:rsid w:val="00EC423A"/>
  </w:style>
  <w:style w:type="numbering" w:customStyle="1" w:styleId="NoList151">
    <w:name w:val="No List151"/>
    <w:next w:val="NoList"/>
    <w:semiHidden/>
    <w:unhideWhenUsed/>
    <w:rsid w:val="00EC423A"/>
  </w:style>
  <w:style w:type="numbering" w:customStyle="1" w:styleId="1413">
    <w:name w:val="リストなし141"/>
    <w:next w:val="NoList"/>
    <w:uiPriority w:val="99"/>
    <w:semiHidden/>
    <w:unhideWhenUsed/>
    <w:rsid w:val="00EC423A"/>
  </w:style>
  <w:style w:type="numbering" w:customStyle="1" w:styleId="1414">
    <w:name w:val="无列表141"/>
    <w:next w:val="NoList"/>
    <w:semiHidden/>
    <w:rsid w:val="00EC423A"/>
  </w:style>
  <w:style w:type="numbering" w:customStyle="1" w:styleId="NoList241">
    <w:name w:val="No List241"/>
    <w:next w:val="NoList"/>
    <w:semiHidden/>
    <w:rsid w:val="00EC423A"/>
  </w:style>
  <w:style w:type="numbering" w:customStyle="1" w:styleId="NoList341">
    <w:name w:val="No List341"/>
    <w:next w:val="NoList"/>
    <w:uiPriority w:val="99"/>
    <w:semiHidden/>
    <w:rsid w:val="00EC423A"/>
  </w:style>
  <w:style w:type="numbering" w:customStyle="1" w:styleId="NoList1151">
    <w:name w:val="No List1151"/>
    <w:next w:val="NoList"/>
    <w:uiPriority w:val="99"/>
    <w:semiHidden/>
    <w:unhideWhenUsed/>
    <w:rsid w:val="00EC423A"/>
  </w:style>
  <w:style w:type="numbering" w:customStyle="1" w:styleId="1510">
    <w:name w:val="無清單151"/>
    <w:next w:val="NoList"/>
    <w:uiPriority w:val="99"/>
    <w:semiHidden/>
    <w:unhideWhenUsed/>
    <w:rsid w:val="00EC423A"/>
  </w:style>
  <w:style w:type="numbering" w:customStyle="1" w:styleId="11410">
    <w:name w:val="無清單1141"/>
    <w:next w:val="NoList"/>
    <w:uiPriority w:val="99"/>
    <w:semiHidden/>
    <w:unhideWhenUsed/>
    <w:rsid w:val="00EC423A"/>
  </w:style>
  <w:style w:type="numbering" w:customStyle="1" w:styleId="NoList431">
    <w:name w:val="No List431"/>
    <w:next w:val="NoList"/>
    <w:semiHidden/>
    <w:unhideWhenUsed/>
    <w:rsid w:val="00EC423A"/>
  </w:style>
  <w:style w:type="numbering" w:customStyle="1" w:styleId="NoList1241">
    <w:name w:val="No List1241"/>
    <w:next w:val="NoList"/>
    <w:uiPriority w:val="99"/>
    <w:semiHidden/>
    <w:unhideWhenUsed/>
    <w:rsid w:val="00EC423A"/>
  </w:style>
  <w:style w:type="numbering" w:customStyle="1" w:styleId="11411">
    <w:name w:val="リストなし1141"/>
    <w:next w:val="NoList"/>
    <w:uiPriority w:val="99"/>
    <w:semiHidden/>
    <w:unhideWhenUsed/>
    <w:rsid w:val="00EC423A"/>
  </w:style>
  <w:style w:type="numbering" w:customStyle="1" w:styleId="11412">
    <w:name w:val="无列表1141"/>
    <w:next w:val="NoList"/>
    <w:semiHidden/>
    <w:rsid w:val="00EC423A"/>
  </w:style>
  <w:style w:type="numbering" w:customStyle="1" w:styleId="NoList2141">
    <w:name w:val="No List2141"/>
    <w:next w:val="NoList"/>
    <w:semiHidden/>
    <w:rsid w:val="00EC423A"/>
  </w:style>
  <w:style w:type="numbering" w:customStyle="1" w:styleId="NoList3141">
    <w:name w:val="No List3141"/>
    <w:next w:val="NoList"/>
    <w:uiPriority w:val="99"/>
    <w:semiHidden/>
    <w:rsid w:val="00EC423A"/>
  </w:style>
  <w:style w:type="numbering" w:customStyle="1" w:styleId="NoList11141">
    <w:name w:val="No List11141"/>
    <w:next w:val="NoList"/>
    <w:uiPriority w:val="99"/>
    <w:semiHidden/>
    <w:unhideWhenUsed/>
    <w:rsid w:val="00EC423A"/>
  </w:style>
  <w:style w:type="numbering" w:customStyle="1" w:styleId="12410">
    <w:name w:val="無清單1241"/>
    <w:next w:val="NoList"/>
    <w:uiPriority w:val="99"/>
    <w:semiHidden/>
    <w:unhideWhenUsed/>
    <w:rsid w:val="00EC423A"/>
  </w:style>
  <w:style w:type="numbering" w:customStyle="1" w:styleId="111410">
    <w:name w:val="無清單11141"/>
    <w:next w:val="NoList"/>
    <w:uiPriority w:val="99"/>
    <w:semiHidden/>
    <w:unhideWhenUsed/>
    <w:rsid w:val="00EC423A"/>
  </w:style>
  <w:style w:type="numbering" w:customStyle="1" w:styleId="2310">
    <w:name w:val="无列表231"/>
    <w:next w:val="NoList"/>
    <w:uiPriority w:val="99"/>
    <w:semiHidden/>
    <w:unhideWhenUsed/>
    <w:rsid w:val="00EC423A"/>
  </w:style>
  <w:style w:type="numbering" w:customStyle="1" w:styleId="NoList12131">
    <w:name w:val="No List12131"/>
    <w:next w:val="NoList"/>
    <w:uiPriority w:val="99"/>
    <w:semiHidden/>
    <w:unhideWhenUsed/>
    <w:rsid w:val="00EC423A"/>
  </w:style>
  <w:style w:type="numbering" w:customStyle="1" w:styleId="111310">
    <w:name w:val="リストなし11131"/>
    <w:next w:val="NoList"/>
    <w:uiPriority w:val="99"/>
    <w:semiHidden/>
    <w:unhideWhenUsed/>
    <w:rsid w:val="00EC423A"/>
  </w:style>
  <w:style w:type="numbering" w:customStyle="1" w:styleId="111312">
    <w:name w:val="无列表11131"/>
    <w:next w:val="NoList"/>
    <w:semiHidden/>
    <w:rsid w:val="00EC423A"/>
  </w:style>
  <w:style w:type="numbering" w:customStyle="1" w:styleId="NoList21131">
    <w:name w:val="No List21131"/>
    <w:next w:val="NoList"/>
    <w:semiHidden/>
    <w:rsid w:val="00EC423A"/>
  </w:style>
  <w:style w:type="numbering" w:customStyle="1" w:styleId="NoList31131">
    <w:name w:val="No List31131"/>
    <w:next w:val="NoList"/>
    <w:uiPriority w:val="99"/>
    <w:semiHidden/>
    <w:rsid w:val="00EC423A"/>
  </w:style>
  <w:style w:type="numbering" w:customStyle="1" w:styleId="NoList111131">
    <w:name w:val="No List111131"/>
    <w:next w:val="NoList"/>
    <w:uiPriority w:val="99"/>
    <w:semiHidden/>
    <w:unhideWhenUsed/>
    <w:rsid w:val="00EC423A"/>
  </w:style>
  <w:style w:type="numbering" w:customStyle="1" w:styleId="121310">
    <w:name w:val="無清單12131"/>
    <w:next w:val="NoList"/>
    <w:uiPriority w:val="99"/>
    <w:semiHidden/>
    <w:unhideWhenUsed/>
    <w:rsid w:val="00EC423A"/>
  </w:style>
  <w:style w:type="numbering" w:customStyle="1" w:styleId="111131">
    <w:name w:val="無清單111131"/>
    <w:next w:val="NoList"/>
    <w:uiPriority w:val="99"/>
    <w:semiHidden/>
    <w:unhideWhenUsed/>
    <w:rsid w:val="00EC423A"/>
  </w:style>
  <w:style w:type="numbering" w:customStyle="1" w:styleId="NoList531">
    <w:name w:val="No List531"/>
    <w:next w:val="NoList"/>
    <w:semiHidden/>
    <w:unhideWhenUsed/>
    <w:rsid w:val="00EC423A"/>
  </w:style>
  <w:style w:type="numbering" w:customStyle="1" w:styleId="NoList1331">
    <w:name w:val="No List1331"/>
    <w:next w:val="NoList"/>
    <w:uiPriority w:val="99"/>
    <w:semiHidden/>
    <w:unhideWhenUsed/>
    <w:rsid w:val="00EC423A"/>
  </w:style>
  <w:style w:type="numbering" w:customStyle="1" w:styleId="12312">
    <w:name w:val="リストなし1231"/>
    <w:next w:val="NoList"/>
    <w:uiPriority w:val="99"/>
    <w:semiHidden/>
    <w:unhideWhenUsed/>
    <w:rsid w:val="00EC423A"/>
  </w:style>
  <w:style w:type="numbering" w:customStyle="1" w:styleId="12313">
    <w:name w:val="无列表1231"/>
    <w:next w:val="NoList"/>
    <w:semiHidden/>
    <w:rsid w:val="00EC423A"/>
  </w:style>
  <w:style w:type="numbering" w:customStyle="1" w:styleId="NoList2231">
    <w:name w:val="No List2231"/>
    <w:next w:val="NoList"/>
    <w:semiHidden/>
    <w:rsid w:val="00EC423A"/>
  </w:style>
  <w:style w:type="numbering" w:customStyle="1" w:styleId="NoList3231">
    <w:name w:val="No List3231"/>
    <w:next w:val="NoList"/>
    <w:uiPriority w:val="99"/>
    <w:semiHidden/>
    <w:rsid w:val="00EC423A"/>
  </w:style>
  <w:style w:type="numbering" w:customStyle="1" w:styleId="NoList11231">
    <w:name w:val="No List11231"/>
    <w:next w:val="NoList"/>
    <w:uiPriority w:val="99"/>
    <w:semiHidden/>
    <w:unhideWhenUsed/>
    <w:rsid w:val="00EC423A"/>
  </w:style>
  <w:style w:type="numbering" w:customStyle="1" w:styleId="13310">
    <w:name w:val="無清單1331"/>
    <w:next w:val="NoList"/>
    <w:uiPriority w:val="99"/>
    <w:semiHidden/>
    <w:unhideWhenUsed/>
    <w:rsid w:val="00EC423A"/>
  </w:style>
  <w:style w:type="numbering" w:customStyle="1" w:styleId="112310">
    <w:name w:val="無清單11231"/>
    <w:next w:val="NoList"/>
    <w:uiPriority w:val="99"/>
    <w:semiHidden/>
    <w:unhideWhenUsed/>
    <w:rsid w:val="00EC423A"/>
  </w:style>
  <w:style w:type="numbering" w:customStyle="1" w:styleId="21310">
    <w:name w:val="无列表2131"/>
    <w:next w:val="NoList"/>
    <w:uiPriority w:val="99"/>
    <w:semiHidden/>
    <w:unhideWhenUsed/>
    <w:rsid w:val="00EC423A"/>
  </w:style>
  <w:style w:type="numbering" w:customStyle="1" w:styleId="NoList12221">
    <w:name w:val="No List12221"/>
    <w:next w:val="NoList"/>
    <w:uiPriority w:val="99"/>
    <w:semiHidden/>
    <w:unhideWhenUsed/>
    <w:rsid w:val="00EC423A"/>
  </w:style>
  <w:style w:type="numbering" w:customStyle="1" w:styleId="112211">
    <w:name w:val="リストなし11221"/>
    <w:next w:val="NoList"/>
    <w:uiPriority w:val="99"/>
    <w:semiHidden/>
    <w:unhideWhenUsed/>
    <w:rsid w:val="00EC423A"/>
  </w:style>
  <w:style w:type="numbering" w:customStyle="1" w:styleId="112212">
    <w:name w:val="无列表11221"/>
    <w:next w:val="NoList"/>
    <w:semiHidden/>
    <w:rsid w:val="00EC423A"/>
  </w:style>
  <w:style w:type="numbering" w:customStyle="1" w:styleId="NoList21221">
    <w:name w:val="No List21221"/>
    <w:next w:val="NoList"/>
    <w:semiHidden/>
    <w:rsid w:val="00EC423A"/>
  </w:style>
  <w:style w:type="numbering" w:customStyle="1" w:styleId="NoList31221">
    <w:name w:val="No List31221"/>
    <w:next w:val="NoList"/>
    <w:uiPriority w:val="99"/>
    <w:semiHidden/>
    <w:rsid w:val="00EC423A"/>
  </w:style>
  <w:style w:type="numbering" w:customStyle="1" w:styleId="NoList111231">
    <w:name w:val="No List111231"/>
    <w:next w:val="NoList"/>
    <w:uiPriority w:val="99"/>
    <w:semiHidden/>
    <w:unhideWhenUsed/>
    <w:rsid w:val="00EC423A"/>
  </w:style>
  <w:style w:type="numbering" w:customStyle="1" w:styleId="12221">
    <w:name w:val="無清單12221"/>
    <w:next w:val="NoList"/>
    <w:uiPriority w:val="99"/>
    <w:semiHidden/>
    <w:unhideWhenUsed/>
    <w:rsid w:val="00EC423A"/>
  </w:style>
  <w:style w:type="numbering" w:customStyle="1" w:styleId="111221">
    <w:name w:val="無清單111221"/>
    <w:next w:val="NoList"/>
    <w:uiPriority w:val="99"/>
    <w:semiHidden/>
    <w:unhideWhenUsed/>
    <w:rsid w:val="00EC423A"/>
  </w:style>
  <w:style w:type="numbering" w:customStyle="1" w:styleId="4f8">
    <w:name w:val="无列表4"/>
    <w:next w:val="NoList"/>
    <w:uiPriority w:val="99"/>
    <w:semiHidden/>
    <w:unhideWhenUsed/>
    <w:rsid w:val="00EC423A"/>
  </w:style>
  <w:style w:type="numbering" w:customStyle="1" w:styleId="32d">
    <w:name w:val="无列表32"/>
    <w:next w:val="NoList"/>
    <w:uiPriority w:val="99"/>
    <w:semiHidden/>
    <w:unhideWhenUsed/>
    <w:rsid w:val="00EC423A"/>
  </w:style>
  <w:style w:type="numbering" w:customStyle="1" w:styleId="13121">
    <w:name w:val="无列表1312"/>
    <w:next w:val="NoList"/>
    <w:semiHidden/>
    <w:rsid w:val="00EC423A"/>
  </w:style>
  <w:style w:type="numbering" w:customStyle="1" w:styleId="NoList4112">
    <w:name w:val="No List4112"/>
    <w:next w:val="NoList"/>
    <w:uiPriority w:val="99"/>
    <w:semiHidden/>
    <w:unhideWhenUsed/>
    <w:rsid w:val="00EC423A"/>
  </w:style>
  <w:style w:type="numbering" w:customStyle="1" w:styleId="2212">
    <w:name w:val="无列表2212"/>
    <w:next w:val="NoList"/>
    <w:uiPriority w:val="99"/>
    <w:semiHidden/>
    <w:unhideWhenUsed/>
    <w:rsid w:val="00EC423A"/>
  </w:style>
  <w:style w:type="numbering" w:customStyle="1" w:styleId="NoList121112">
    <w:name w:val="No List121112"/>
    <w:next w:val="NoList"/>
    <w:uiPriority w:val="99"/>
    <w:semiHidden/>
    <w:unhideWhenUsed/>
    <w:rsid w:val="00EC423A"/>
  </w:style>
  <w:style w:type="numbering" w:customStyle="1" w:styleId="1111121">
    <w:name w:val="リストなし111112"/>
    <w:next w:val="NoList"/>
    <w:uiPriority w:val="99"/>
    <w:semiHidden/>
    <w:unhideWhenUsed/>
    <w:rsid w:val="00EC423A"/>
  </w:style>
  <w:style w:type="numbering" w:customStyle="1" w:styleId="1111122">
    <w:name w:val="无列表111112"/>
    <w:next w:val="NoList"/>
    <w:semiHidden/>
    <w:rsid w:val="00EC423A"/>
  </w:style>
  <w:style w:type="numbering" w:customStyle="1" w:styleId="NoList211112">
    <w:name w:val="No List211112"/>
    <w:next w:val="NoList"/>
    <w:semiHidden/>
    <w:rsid w:val="00EC423A"/>
  </w:style>
  <w:style w:type="numbering" w:customStyle="1" w:styleId="NoList311112">
    <w:name w:val="No List311112"/>
    <w:next w:val="NoList"/>
    <w:uiPriority w:val="99"/>
    <w:semiHidden/>
    <w:rsid w:val="00EC423A"/>
  </w:style>
  <w:style w:type="numbering" w:customStyle="1" w:styleId="NoList1111112">
    <w:name w:val="No List1111112"/>
    <w:next w:val="NoList"/>
    <w:uiPriority w:val="99"/>
    <w:semiHidden/>
    <w:unhideWhenUsed/>
    <w:rsid w:val="00EC423A"/>
  </w:style>
  <w:style w:type="numbering" w:customStyle="1" w:styleId="1211120">
    <w:name w:val="無清單121112"/>
    <w:next w:val="NoList"/>
    <w:uiPriority w:val="99"/>
    <w:semiHidden/>
    <w:unhideWhenUsed/>
    <w:rsid w:val="00EC423A"/>
  </w:style>
  <w:style w:type="numbering" w:customStyle="1" w:styleId="11111120">
    <w:name w:val="無清單1111112"/>
    <w:next w:val="NoList"/>
    <w:uiPriority w:val="99"/>
    <w:semiHidden/>
    <w:unhideWhenUsed/>
    <w:rsid w:val="00EC423A"/>
  </w:style>
  <w:style w:type="numbering" w:customStyle="1" w:styleId="NoList13112">
    <w:name w:val="No List13112"/>
    <w:next w:val="NoList"/>
    <w:uiPriority w:val="99"/>
    <w:semiHidden/>
    <w:unhideWhenUsed/>
    <w:rsid w:val="00EC423A"/>
  </w:style>
  <w:style w:type="numbering" w:customStyle="1" w:styleId="121121">
    <w:name w:val="リストなし12112"/>
    <w:next w:val="NoList"/>
    <w:uiPriority w:val="99"/>
    <w:semiHidden/>
    <w:unhideWhenUsed/>
    <w:rsid w:val="00EC423A"/>
  </w:style>
  <w:style w:type="numbering" w:customStyle="1" w:styleId="121122">
    <w:name w:val="无列表12112"/>
    <w:next w:val="NoList"/>
    <w:semiHidden/>
    <w:rsid w:val="00EC423A"/>
  </w:style>
  <w:style w:type="numbering" w:customStyle="1" w:styleId="NoList22112">
    <w:name w:val="No List22112"/>
    <w:next w:val="NoList"/>
    <w:semiHidden/>
    <w:rsid w:val="00EC423A"/>
  </w:style>
  <w:style w:type="numbering" w:customStyle="1" w:styleId="NoList32112">
    <w:name w:val="No List32112"/>
    <w:next w:val="NoList"/>
    <w:uiPriority w:val="99"/>
    <w:semiHidden/>
    <w:rsid w:val="00EC423A"/>
  </w:style>
  <w:style w:type="numbering" w:customStyle="1" w:styleId="NoList112112">
    <w:name w:val="No List112112"/>
    <w:next w:val="NoList"/>
    <w:uiPriority w:val="99"/>
    <w:semiHidden/>
    <w:unhideWhenUsed/>
    <w:rsid w:val="00EC423A"/>
  </w:style>
  <w:style w:type="numbering" w:customStyle="1" w:styleId="131120">
    <w:name w:val="無清單13112"/>
    <w:next w:val="NoList"/>
    <w:uiPriority w:val="99"/>
    <w:semiHidden/>
    <w:unhideWhenUsed/>
    <w:rsid w:val="00EC423A"/>
  </w:style>
  <w:style w:type="numbering" w:customStyle="1" w:styleId="1121120">
    <w:name w:val="無清單112112"/>
    <w:next w:val="NoList"/>
    <w:uiPriority w:val="99"/>
    <w:semiHidden/>
    <w:unhideWhenUsed/>
    <w:rsid w:val="00EC423A"/>
  </w:style>
  <w:style w:type="numbering" w:customStyle="1" w:styleId="21112">
    <w:name w:val="无列表21112"/>
    <w:next w:val="NoList"/>
    <w:uiPriority w:val="99"/>
    <w:semiHidden/>
    <w:unhideWhenUsed/>
    <w:rsid w:val="00EC423A"/>
  </w:style>
  <w:style w:type="numbering" w:customStyle="1" w:styleId="NoList122112">
    <w:name w:val="No List122112"/>
    <w:next w:val="NoList"/>
    <w:uiPriority w:val="99"/>
    <w:semiHidden/>
    <w:unhideWhenUsed/>
    <w:rsid w:val="00EC423A"/>
  </w:style>
  <w:style w:type="numbering" w:customStyle="1" w:styleId="1121121">
    <w:name w:val="リストなし112112"/>
    <w:next w:val="NoList"/>
    <w:uiPriority w:val="99"/>
    <w:semiHidden/>
    <w:unhideWhenUsed/>
    <w:rsid w:val="00EC423A"/>
  </w:style>
  <w:style w:type="numbering" w:customStyle="1" w:styleId="1121122">
    <w:name w:val="无列表112112"/>
    <w:next w:val="NoList"/>
    <w:semiHidden/>
    <w:rsid w:val="00EC423A"/>
  </w:style>
  <w:style w:type="numbering" w:customStyle="1" w:styleId="NoList212112">
    <w:name w:val="No List212112"/>
    <w:next w:val="NoList"/>
    <w:semiHidden/>
    <w:rsid w:val="00EC423A"/>
  </w:style>
  <w:style w:type="numbering" w:customStyle="1" w:styleId="NoList312112">
    <w:name w:val="No List312112"/>
    <w:next w:val="NoList"/>
    <w:uiPriority w:val="99"/>
    <w:semiHidden/>
    <w:rsid w:val="00EC423A"/>
  </w:style>
  <w:style w:type="numbering" w:customStyle="1" w:styleId="NoList1112112">
    <w:name w:val="No List1112112"/>
    <w:next w:val="NoList"/>
    <w:uiPriority w:val="99"/>
    <w:semiHidden/>
    <w:unhideWhenUsed/>
    <w:rsid w:val="00EC423A"/>
  </w:style>
  <w:style w:type="numbering" w:customStyle="1" w:styleId="122112">
    <w:name w:val="無清單122112"/>
    <w:next w:val="NoList"/>
    <w:uiPriority w:val="99"/>
    <w:semiHidden/>
    <w:unhideWhenUsed/>
    <w:rsid w:val="00EC423A"/>
  </w:style>
  <w:style w:type="numbering" w:customStyle="1" w:styleId="1112112">
    <w:name w:val="無清單1112112"/>
    <w:next w:val="NoList"/>
    <w:uiPriority w:val="99"/>
    <w:semiHidden/>
    <w:unhideWhenUsed/>
    <w:rsid w:val="00EC423A"/>
  </w:style>
  <w:style w:type="numbering" w:customStyle="1" w:styleId="12222">
    <w:name w:val="无列表1222"/>
    <w:next w:val="NoList"/>
    <w:semiHidden/>
    <w:rsid w:val="00EC423A"/>
  </w:style>
  <w:style w:type="numbering" w:customStyle="1" w:styleId="NoList1211111">
    <w:name w:val="No List1211111"/>
    <w:next w:val="NoList"/>
    <w:uiPriority w:val="99"/>
    <w:semiHidden/>
    <w:unhideWhenUsed/>
    <w:rsid w:val="00EC423A"/>
  </w:style>
  <w:style w:type="numbering" w:customStyle="1" w:styleId="11111111">
    <w:name w:val="リストなし1111111"/>
    <w:next w:val="NoList"/>
    <w:uiPriority w:val="99"/>
    <w:semiHidden/>
    <w:unhideWhenUsed/>
    <w:rsid w:val="00EC423A"/>
  </w:style>
  <w:style w:type="numbering" w:customStyle="1" w:styleId="11111112">
    <w:name w:val="无列表1111111"/>
    <w:next w:val="NoList"/>
    <w:semiHidden/>
    <w:rsid w:val="00EC423A"/>
  </w:style>
  <w:style w:type="numbering" w:customStyle="1" w:styleId="NoList2111111">
    <w:name w:val="No List2111111"/>
    <w:next w:val="NoList"/>
    <w:semiHidden/>
    <w:rsid w:val="00EC423A"/>
  </w:style>
  <w:style w:type="numbering" w:customStyle="1" w:styleId="NoList3111111">
    <w:name w:val="No List3111111"/>
    <w:next w:val="NoList"/>
    <w:uiPriority w:val="99"/>
    <w:semiHidden/>
    <w:rsid w:val="00EC423A"/>
  </w:style>
  <w:style w:type="numbering" w:customStyle="1" w:styleId="NoList111111111">
    <w:name w:val="No List111111111"/>
    <w:next w:val="NoList"/>
    <w:uiPriority w:val="99"/>
    <w:semiHidden/>
    <w:unhideWhenUsed/>
    <w:rsid w:val="00EC423A"/>
  </w:style>
  <w:style w:type="numbering" w:customStyle="1" w:styleId="1211111">
    <w:name w:val="無清單1211111"/>
    <w:next w:val="NoList"/>
    <w:uiPriority w:val="99"/>
    <w:semiHidden/>
    <w:unhideWhenUsed/>
    <w:rsid w:val="00EC423A"/>
  </w:style>
  <w:style w:type="numbering" w:customStyle="1" w:styleId="111111110">
    <w:name w:val="無清單11111111"/>
    <w:next w:val="NoList"/>
    <w:uiPriority w:val="99"/>
    <w:semiHidden/>
    <w:unhideWhenUsed/>
    <w:rsid w:val="00EC423A"/>
  </w:style>
  <w:style w:type="numbering" w:customStyle="1" w:styleId="1211110">
    <w:name w:val="无列表121111"/>
    <w:next w:val="NoList"/>
    <w:semiHidden/>
    <w:rsid w:val="00EC423A"/>
  </w:style>
  <w:style w:type="numbering" w:customStyle="1" w:styleId="211111">
    <w:name w:val="无列表211111"/>
    <w:next w:val="NoList"/>
    <w:uiPriority w:val="99"/>
    <w:semiHidden/>
    <w:unhideWhenUsed/>
    <w:rsid w:val="00EC423A"/>
  </w:style>
  <w:style w:type="numbering" w:customStyle="1" w:styleId="NoList17">
    <w:name w:val="No List17"/>
    <w:next w:val="NoList"/>
    <w:uiPriority w:val="99"/>
    <w:semiHidden/>
    <w:unhideWhenUsed/>
    <w:rsid w:val="00EC423A"/>
  </w:style>
  <w:style w:type="numbering" w:customStyle="1" w:styleId="164">
    <w:name w:val="リストなし16"/>
    <w:next w:val="NoList"/>
    <w:uiPriority w:val="99"/>
    <w:semiHidden/>
    <w:unhideWhenUsed/>
    <w:rsid w:val="00EC423A"/>
  </w:style>
  <w:style w:type="numbering" w:customStyle="1" w:styleId="165">
    <w:name w:val="无列表16"/>
    <w:next w:val="NoList"/>
    <w:semiHidden/>
    <w:rsid w:val="00EC423A"/>
  </w:style>
  <w:style w:type="numbering" w:customStyle="1" w:styleId="NoList26">
    <w:name w:val="No List26"/>
    <w:next w:val="NoList"/>
    <w:uiPriority w:val="99"/>
    <w:semiHidden/>
    <w:rsid w:val="00EC423A"/>
  </w:style>
  <w:style w:type="numbering" w:customStyle="1" w:styleId="NoList36">
    <w:name w:val="No List36"/>
    <w:next w:val="NoList"/>
    <w:uiPriority w:val="99"/>
    <w:semiHidden/>
    <w:rsid w:val="00EC423A"/>
  </w:style>
  <w:style w:type="numbering" w:customStyle="1" w:styleId="NoList117">
    <w:name w:val="No List117"/>
    <w:next w:val="NoList"/>
    <w:uiPriority w:val="99"/>
    <w:semiHidden/>
    <w:unhideWhenUsed/>
    <w:rsid w:val="00EC423A"/>
  </w:style>
  <w:style w:type="numbering" w:customStyle="1" w:styleId="172">
    <w:name w:val="無清單17"/>
    <w:next w:val="NoList"/>
    <w:uiPriority w:val="99"/>
    <w:semiHidden/>
    <w:unhideWhenUsed/>
    <w:rsid w:val="00EC423A"/>
  </w:style>
  <w:style w:type="numbering" w:customStyle="1" w:styleId="1161">
    <w:name w:val="無清單116"/>
    <w:next w:val="NoList"/>
    <w:uiPriority w:val="99"/>
    <w:semiHidden/>
    <w:unhideWhenUsed/>
    <w:rsid w:val="00EC423A"/>
  </w:style>
  <w:style w:type="numbering" w:customStyle="1" w:styleId="NoList1116">
    <w:name w:val="No List1116"/>
    <w:next w:val="NoList"/>
    <w:uiPriority w:val="99"/>
    <w:semiHidden/>
    <w:unhideWhenUsed/>
    <w:rsid w:val="00EC423A"/>
  </w:style>
  <w:style w:type="numbering" w:customStyle="1" w:styleId="256">
    <w:name w:val="无列表25"/>
    <w:next w:val="NoList"/>
    <w:uiPriority w:val="99"/>
    <w:semiHidden/>
    <w:unhideWhenUsed/>
    <w:rsid w:val="00EC423A"/>
  </w:style>
  <w:style w:type="numbering" w:customStyle="1" w:styleId="NoList126">
    <w:name w:val="No List126"/>
    <w:next w:val="NoList"/>
    <w:uiPriority w:val="99"/>
    <w:semiHidden/>
    <w:unhideWhenUsed/>
    <w:rsid w:val="00EC423A"/>
  </w:style>
  <w:style w:type="numbering" w:customStyle="1" w:styleId="1162">
    <w:name w:val="リストなし116"/>
    <w:next w:val="NoList"/>
    <w:uiPriority w:val="99"/>
    <w:semiHidden/>
    <w:unhideWhenUsed/>
    <w:rsid w:val="00EC423A"/>
  </w:style>
  <w:style w:type="numbering" w:customStyle="1" w:styleId="1163">
    <w:name w:val="无列表116"/>
    <w:next w:val="NoList"/>
    <w:semiHidden/>
    <w:rsid w:val="00EC423A"/>
  </w:style>
  <w:style w:type="numbering" w:customStyle="1" w:styleId="NoList216">
    <w:name w:val="No List216"/>
    <w:next w:val="NoList"/>
    <w:semiHidden/>
    <w:rsid w:val="00EC423A"/>
  </w:style>
  <w:style w:type="numbering" w:customStyle="1" w:styleId="NoList316">
    <w:name w:val="No List316"/>
    <w:next w:val="NoList"/>
    <w:uiPriority w:val="99"/>
    <w:semiHidden/>
    <w:rsid w:val="00EC423A"/>
  </w:style>
  <w:style w:type="numbering" w:customStyle="1" w:styleId="1260">
    <w:name w:val="無清單126"/>
    <w:next w:val="NoList"/>
    <w:uiPriority w:val="99"/>
    <w:semiHidden/>
    <w:unhideWhenUsed/>
    <w:rsid w:val="00EC423A"/>
  </w:style>
  <w:style w:type="numbering" w:customStyle="1" w:styleId="11160">
    <w:name w:val="無清單1116"/>
    <w:next w:val="NoList"/>
    <w:uiPriority w:val="99"/>
    <w:semiHidden/>
    <w:unhideWhenUsed/>
    <w:rsid w:val="00EC423A"/>
  </w:style>
  <w:style w:type="numbering" w:customStyle="1" w:styleId="NoList45">
    <w:name w:val="No List45"/>
    <w:next w:val="NoList"/>
    <w:uiPriority w:val="99"/>
    <w:semiHidden/>
    <w:unhideWhenUsed/>
    <w:rsid w:val="00EC423A"/>
  </w:style>
  <w:style w:type="numbering" w:customStyle="1" w:styleId="NoList1125">
    <w:name w:val="No List1125"/>
    <w:next w:val="NoList"/>
    <w:uiPriority w:val="99"/>
    <w:semiHidden/>
    <w:unhideWhenUsed/>
    <w:rsid w:val="00EC423A"/>
  </w:style>
  <w:style w:type="numbering" w:customStyle="1" w:styleId="NoList1215">
    <w:name w:val="No List1215"/>
    <w:next w:val="NoList"/>
    <w:uiPriority w:val="99"/>
    <w:semiHidden/>
    <w:unhideWhenUsed/>
    <w:rsid w:val="00EC423A"/>
  </w:style>
  <w:style w:type="numbering" w:customStyle="1" w:styleId="11151">
    <w:name w:val="リストなし1115"/>
    <w:next w:val="NoList"/>
    <w:uiPriority w:val="99"/>
    <w:semiHidden/>
    <w:unhideWhenUsed/>
    <w:rsid w:val="00EC423A"/>
  </w:style>
  <w:style w:type="numbering" w:customStyle="1" w:styleId="11152">
    <w:name w:val="无列表1115"/>
    <w:next w:val="NoList"/>
    <w:semiHidden/>
    <w:rsid w:val="00EC423A"/>
  </w:style>
  <w:style w:type="numbering" w:customStyle="1" w:styleId="NoList2115">
    <w:name w:val="No List2115"/>
    <w:next w:val="NoList"/>
    <w:semiHidden/>
    <w:rsid w:val="00EC423A"/>
  </w:style>
  <w:style w:type="numbering" w:customStyle="1" w:styleId="NoList3115">
    <w:name w:val="No List3115"/>
    <w:next w:val="NoList"/>
    <w:uiPriority w:val="99"/>
    <w:semiHidden/>
    <w:rsid w:val="00EC423A"/>
  </w:style>
  <w:style w:type="numbering" w:customStyle="1" w:styleId="NoList11115">
    <w:name w:val="No List11115"/>
    <w:next w:val="NoList"/>
    <w:uiPriority w:val="99"/>
    <w:semiHidden/>
    <w:unhideWhenUsed/>
    <w:rsid w:val="00EC423A"/>
  </w:style>
  <w:style w:type="numbering" w:customStyle="1" w:styleId="12150">
    <w:name w:val="無清單1215"/>
    <w:next w:val="NoList"/>
    <w:uiPriority w:val="99"/>
    <w:semiHidden/>
    <w:unhideWhenUsed/>
    <w:rsid w:val="00EC423A"/>
  </w:style>
  <w:style w:type="numbering" w:customStyle="1" w:styleId="111150">
    <w:name w:val="無清單11115"/>
    <w:next w:val="NoList"/>
    <w:uiPriority w:val="99"/>
    <w:semiHidden/>
    <w:unhideWhenUsed/>
    <w:rsid w:val="00EC423A"/>
  </w:style>
  <w:style w:type="numbering" w:customStyle="1" w:styleId="NoList55">
    <w:name w:val="No List55"/>
    <w:next w:val="NoList"/>
    <w:uiPriority w:val="99"/>
    <w:semiHidden/>
    <w:unhideWhenUsed/>
    <w:rsid w:val="00EC423A"/>
  </w:style>
  <w:style w:type="numbering" w:customStyle="1" w:styleId="NoList135">
    <w:name w:val="No List135"/>
    <w:next w:val="NoList"/>
    <w:uiPriority w:val="99"/>
    <w:semiHidden/>
    <w:unhideWhenUsed/>
    <w:rsid w:val="00EC423A"/>
  </w:style>
  <w:style w:type="numbering" w:customStyle="1" w:styleId="1251">
    <w:name w:val="リストなし125"/>
    <w:next w:val="NoList"/>
    <w:uiPriority w:val="99"/>
    <w:semiHidden/>
    <w:unhideWhenUsed/>
    <w:rsid w:val="00EC423A"/>
  </w:style>
  <w:style w:type="numbering" w:customStyle="1" w:styleId="1252">
    <w:name w:val="无列表125"/>
    <w:next w:val="NoList"/>
    <w:semiHidden/>
    <w:rsid w:val="00EC423A"/>
  </w:style>
  <w:style w:type="numbering" w:customStyle="1" w:styleId="NoList225">
    <w:name w:val="No List225"/>
    <w:next w:val="NoList"/>
    <w:semiHidden/>
    <w:rsid w:val="00EC423A"/>
  </w:style>
  <w:style w:type="numbering" w:customStyle="1" w:styleId="NoList325">
    <w:name w:val="No List325"/>
    <w:next w:val="NoList"/>
    <w:uiPriority w:val="99"/>
    <w:semiHidden/>
    <w:rsid w:val="00EC423A"/>
  </w:style>
  <w:style w:type="numbering" w:customStyle="1" w:styleId="1350">
    <w:name w:val="無清單135"/>
    <w:next w:val="NoList"/>
    <w:uiPriority w:val="99"/>
    <w:semiHidden/>
    <w:unhideWhenUsed/>
    <w:rsid w:val="00EC423A"/>
  </w:style>
  <w:style w:type="numbering" w:customStyle="1" w:styleId="11250">
    <w:name w:val="無清單1125"/>
    <w:next w:val="NoList"/>
    <w:uiPriority w:val="99"/>
    <w:semiHidden/>
    <w:unhideWhenUsed/>
    <w:rsid w:val="00EC423A"/>
  </w:style>
  <w:style w:type="numbering" w:customStyle="1" w:styleId="2150">
    <w:name w:val="无列表215"/>
    <w:next w:val="NoList"/>
    <w:uiPriority w:val="99"/>
    <w:semiHidden/>
    <w:unhideWhenUsed/>
    <w:rsid w:val="00EC423A"/>
  </w:style>
  <w:style w:type="numbering" w:customStyle="1" w:styleId="NoList1224">
    <w:name w:val="No List1224"/>
    <w:next w:val="NoList"/>
    <w:uiPriority w:val="99"/>
    <w:semiHidden/>
    <w:unhideWhenUsed/>
    <w:rsid w:val="00EC423A"/>
  </w:style>
  <w:style w:type="numbering" w:customStyle="1" w:styleId="11241">
    <w:name w:val="リストなし1124"/>
    <w:next w:val="NoList"/>
    <w:uiPriority w:val="99"/>
    <w:semiHidden/>
    <w:unhideWhenUsed/>
    <w:rsid w:val="00EC423A"/>
  </w:style>
  <w:style w:type="numbering" w:customStyle="1" w:styleId="11242">
    <w:name w:val="无列表1124"/>
    <w:next w:val="NoList"/>
    <w:semiHidden/>
    <w:rsid w:val="00EC423A"/>
  </w:style>
  <w:style w:type="numbering" w:customStyle="1" w:styleId="NoList2124">
    <w:name w:val="No List2124"/>
    <w:next w:val="NoList"/>
    <w:semiHidden/>
    <w:rsid w:val="00EC423A"/>
  </w:style>
  <w:style w:type="numbering" w:customStyle="1" w:styleId="NoList3124">
    <w:name w:val="No List3124"/>
    <w:next w:val="NoList"/>
    <w:uiPriority w:val="99"/>
    <w:semiHidden/>
    <w:rsid w:val="00EC423A"/>
  </w:style>
  <w:style w:type="numbering" w:customStyle="1" w:styleId="NoList11125">
    <w:name w:val="No List11125"/>
    <w:next w:val="NoList"/>
    <w:uiPriority w:val="99"/>
    <w:semiHidden/>
    <w:unhideWhenUsed/>
    <w:rsid w:val="00EC423A"/>
  </w:style>
  <w:style w:type="numbering" w:customStyle="1" w:styleId="12240">
    <w:name w:val="無清單1224"/>
    <w:next w:val="NoList"/>
    <w:uiPriority w:val="99"/>
    <w:semiHidden/>
    <w:unhideWhenUsed/>
    <w:rsid w:val="00EC423A"/>
  </w:style>
  <w:style w:type="numbering" w:customStyle="1" w:styleId="111240">
    <w:name w:val="無清單11124"/>
    <w:next w:val="NoList"/>
    <w:uiPriority w:val="99"/>
    <w:semiHidden/>
    <w:unhideWhenUsed/>
    <w:rsid w:val="00EC423A"/>
  </w:style>
  <w:style w:type="numbering" w:customStyle="1" w:styleId="1332">
    <w:name w:val="无列表133"/>
    <w:next w:val="NoList"/>
    <w:semiHidden/>
    <w:rsid w:val="00EC423A"/>
  </w:style>
  <w:style w:type="numbering" w:customStyle="1" w:styleId="NoList1133">
    <w:name w:val="No List1133"/>
    <w:next w:val="NoList"/>
    <w:uiPriority w:val="99"/>
    <w:semiHidden/>
    <w:unhideWhenUsed/>
    <w:rsid w:val="00EC423A"/>
  </w:style>
  <w:style w:type="numbering" w:customStyle="1" w:styleId="NoList413">
    <w:name w:val="No List413"/>
    <w:next w:val="NoList"/>
    <w:semiHidden/>
    <w:unhideWhenUsed/>
    <w:rsid w:val="00EC423A"/>
  </w:style>
  <w:style w:type="numbering" w:customStyle="1" w:styleId="2230">
    <w:name w:val="无列表223"/>
    <w:next w:val="NoList"/>
    <w:uiPriority w:val="99"/>
    <w:semiHidden/>
    <w:unhideWhenUsed/>
    <w:rsid w:val="00EC423A"/>
  </w:style>
  <w:style w:type="numbering" w:customStyle="1" w:styleId="NoList12113">
    <w:name w:val="No List12113"/>
    <w:next w:val="NoList"/>
    <w:uiPriority w:val="99"/>
    <w:semiHidden/>
    <w:unhideWhenUsed/>
    <w:rsid w:val="00EC423A"/>
  </w:style>
  <w:style w:type="numbering" w:customStyle="1" w:styleId="111132">
    <w:name w:val="リストなし11113"/>
    <w:next w:val="NoList"/>
    <w:uiPriority w:val="99"/>
    <w:semiHidden/>
    <w:unhideWhenUsed/>
    <w:rsid w:val="00EC423A"/>
  </w:style>
  <w:style w:type="numbering" w:customStyle="1" w:styleId="111133">
    <w:name w:val="无列表11113"/>
    <w:next w:val="NoList"/>
    <w:semiHidden/>
    <w:rsid w:val="00EC423A"/>
  </w:style>
  <w:style w:type="numbering" w:customStyle="1" w:styleId="NoList21113">
    <w:name w:val="No List21113"/>
    <w:next w:val="NoList"/>
    <w:semiHidden/>
    <w:rsid w:val="00EC423A"/>
  </w:style>
  <w:style w:type="numbering" w:customStyle="1" w:styleId="NoList31113">
    <w:name w:val="No List31113"/>
    <w:next w:val="NoList"/>
    <w:uiPriority w:val="99"/>
    <w:semiHidden/>
    <w:rsid w:val="00EC423A"/>
  </w:style>
  <w:style w:type="numbering" w:customStyle="1" w:styleId="NoList111113">
    <w:name w:val="No List111113"/>
    <w:next w:val="NoList"/>
    <w:uiPriority w:val="99"/>
    <w:semiHidden/>
    <w:unhideWhenUsed/>
    <w:rsid w:val="00EC423A"/>
  </w:style>
  <w:style w:type="numbering" w:customStyle="1" w:styleId="121130">
    <w:name w:val="無清單12113"/>
    <w:next w:val="NoList"/>
    <w:uiPriority w:val="99"/>
    <w:semiHidden/>
    <w:unhideWhenUsed/>
    <w:rsid w:val="00EC423A"/>
  </w:style>
  <w:style w:type="numbering" w:customStyle="1" w:styleId="111113">
    <w:name w:val="無清單111113"/>
    <w:next w:val="NoList"/>
    <w:uiPriority w:val="99"/>
    <w:semiHidden/>
    <w:unhideWhenUsed/>
    <w:rsid w:val="00EC423A"/>
  </w:style>
  <w:style w:type="numbering" w:customStyle="1" w:styleId="NoList1313">
    <w:name w:val="No List1313"/>
    <w:next w:val="NoList"/>
    <w:uiPriority w:val="99"/>
    <w:semiHidden/>
    <w:unhideWhenUsed/>
    <w:rsid w:val="00EC423A"/>
  </w:style>
  <w:style w:type="numbering" w:customStyle="1" w:styleId="12132">
    <w:name w:val="リストなし1213"/>
    <w:next w:val="NoList"/>
    <w:uiPriority w:val="99"/>
    <w:semiHidden/>
    <w:unhideWhenUsed/>
    <w:rsid w:val="00EC423A"/>
  </w:style>
  <w:style w:type="numbering" w:customStyle="1" w:styleId="12133">
    <w:name w:val="无列表1213"/>
    <w:next w:val="NoList"/>
    <w:semiHidden/>
    <w:rsid w:val="00EC423A"/>
  </w:style>
  <w:style w:type="numbering" w:customStyle="1" w:styleId="NoList2213">
    <w:name w:val="No List2213"/>
    <w:next w:val="NoList"/>
    <w:semiHidden/>
    <w:rsid w:val="00EC423A"/>
  </w:style>
  <w:style w:type="numbering" w:customStyle="1" w:styleId="NoList3213">
    <w:name w:val="No List3213"/>
    <w:next w:val="NoList"/>
    <w:uiPriority w:val="99"/>
    <w:semiHidden/>
    <w:rsid w:val="00EC423A"/>
  </w:style>
  <w:style w:type="numbering" w:customStyle="1" w:styleId="NoList11213">
    <w:name w:val="No List11213"/>
    <w:next w:val="NoList"/>
    <w:uiPriority w:val="99"/>
    <w:semiHidden/>
    <w:unhideWhenUsed/>
    <w:rsid w:val="00EC423A"/>
  </w:style>
  <w:style w:type="numbering" w:customStyle="1" w:styleId="13130">
    <w:name w:val="無清單1313"/>
    <w:next w:val="NoList"/>
    <w:uiPriority w:val="99"/>
    <w:semiHidden/>
    <w:unhideWhenUsed/>
    <w:rsid w:val="00EC423A"/>
  </w:style>
  <w:style w:type="numbering" w:customStyle="1" w:styleId="112130">
    <w:name w:val="無清單11213"/>
    <w:next w:val="NoList"/>
    <w:uiPriority w:val="99"/>
    <w:semiHidden/>
    <w:unhideWhenUsed/>
    <w:rsid w:val="00EC423A"/>
  </w:style>
  <w:style w:type="numbering" w:customStyle="1" w:styleId="2113">
    <w:name w:val="无列表2113"/>
    <w:next w:val="NoList"/>
    <w:uiPriority w:val="99"/>
    <w:semiHidden/>
    <w:unhideWhenUsed/>
    <w:rsid w:val="00EC423A"/>
  </w:style>
  <w:style w:type="numbering" w:customStyle="1" w:styleId="NoList12213">
    <w:name w:val="No List12213"/>
    <w:next w:val="NoList"/>
    <w:uiPriority w:val="99"/>
    <w:semiHidden/>
    <w:unhideWhenUsed/>
    <w:rsid w:val="00EC423A"/>
  </w:style>
  <w:style w:type="numbering" w:customStyle="1" w:styleId="112131">
    <w:name w:val="リストなし11213"/>
    <w:next w:val="NoList"/>
    <w:uiPriority w:val="99"/>
    <w:semiHidden/>
    <w:unhideWhenUsed/>
    <w:rsid w:val="00EC423A"/>
  </w:style>
  <w:style w:type="numbering" w:customStyle="1" w:styleId="112132">
    <w:name w:val="无列表11213"/>
    <w:next w:val="NoList"/>
    <w:semiHidden/>
    <w:rsid w:val="00EC423A"/>
  </w:style>
  <w:style w:type="numbering" w:customStyle="1" w:styleId="NoList21213">
    <w:name w:val="No List21213"/>
    <w:next w:val="NoList"/>
    <w:semiHidden/>
    <w:rsid w:val="00EC423A"/>
  </w:style>
  <w:style w:type="numbering" w:customStyle="1" w:styleId="NoList31213">
    <w:name w:val="No List31213"/>
    <w:next w:val="NoList"/>
    <w:uiPriority w:val="99"/>
    <w:semiHidden/>
    <w:rsid w:val="00EC423A"/>
  </w:style>
  <w:style w:type="numbering" w:customStyle="1" w:styleId="NoList111213">
    <w:name w:val="No List111213"/>
    <w:next w:val="NoList"/>
    <w:uiPriority w:val="99"/>
    <w:semiHidden/>
    <w:unhideWhenUsed/>
    <w:rsid w:val="00EC423A"/>
  </w:style>
  <w:style w:type="numbering" w:customStyle="1" w:styleId="122130">
    <w:name w:val="無清單12213"/>
    <w:next w:val="NoList"/>
    <w:uiPriority w:val="99"/>
    <w:semiHidden/>
    <w:unhideWhenUsed/>
    <w:rsid w:val="00EC423A"/>
  </w:style>
  <w:style w:type="numbering" w:customStyle="1" w:styleId="1112130">
    <w:name w:val="無清單111213"/>
    <w:next w:val="NoList"/>
    <w:uiPriority w:val="99"/>
    <w:semiHidden/>
    <w:unhideWhenUsed/>
    <w:rsid w:val="00EC423A"/>
  </w:style>
  <w:style w:type="numbering" w:customStyle="1" w:styleId="NoList81">
    <w:name w:val="No List81"/>
    <w:next w:val="NoList"/>
    <w:semiHidden/>
    <w:unhideWhenUsed/>
    <w:rsid w:val="00EC423A"/>
  </w:style>
  <w:style w:type="numbering" w:customStyle="1" w:styleId="NoList161">
    <w:name w:val="No List161"/>
    <w:next w:val="NoList"/>
    <w:semiHidden/>
    <w:unhideWhenUsed/>
    <w:rsid w:val="00EC423A"/>
  </w:style>
  <w:style w:type="numbering" w:customStyle="1" w:styleId="1511">
    <w:name w:val="リストなし151"/>
    <w:next w:val="NoList"/>
    <w:uiPriority w:val="99"/>
    <w:semiHidden/>
    <w:unhideWhenUsed/>
    <w:rsid w:val="00EC423A"/>
  </w:style>
  <w:style w:type="numbering" w:customStyle="1" w:styleId="1512">
    <w:name w:val="无列表151"/>
    <w:next w:val="NoList"/>
    <w:semiHidden/>
    <w:rsid w:val="00EC423A"/>
  </w:style>
  <w:style w:type="numbering" w:customStyle="1" w:styleId="NoList251">
    <w:name w:val="No List251"/>
    <w:next w:val="NoList"/>
    <w:uiPriority w:val="99"/>
    <w:semiHidden/>
    <w:rsid w:val="00EC423A"/>
  </w:style>
  <w:style w:type="numbering" w:customStyle="1" w:styleId="NoList351">
    <w:name w:val="No List351"/>
    <w:next w:val="NoList"/>
    <w:uiPriority w:val="99"/>
    <w:semiHidden/>
    <w:rsid w:val="00EC423A"/>
  </w:style>
  <w:style w:type="numbering" w:customStyle="1" w:styleId="NoList1161">
    <w:name w:val="No List1161"/>
    <w:next w:val="NoList"/>
    <w:uiPriority w:val="99"/>
    <w:semiHidden/>
    <w:unhideWhenUsed/>
    <w:rsid w:val="00EC423A"/>
  </w:style>
  <w:style w:type="numbering" w:customStyle="1" w:styleId="1610">
    <w:name w:val="無清單161"/>
    <w:next w:val="NoList"/>
    <w:uiPriority w:val="99"/>
    <w:semiHidden/>
    <w:unhideWhenUsed/>
    <w:rsid w:val="00EC423A"/>
  </w:style>
  <w:style w:type="numbering" w:customStyle="1" w:styleId="11510">
    <w:name w:val="無清單1151"/>
    <w:next w:val="NoList"/>
    <w:uiPriority w:val="99"/>
    <w:semiHidden/>
    <w:unhideWhenUsed/>
    <w:rsid w:val="00EC423A"/>
  </w:style>
  <w:style w:type="numbering" w:customStyle="1" w:styleId="NoList11151">
    <w:name w:val="No List11151"/>
    <w:next w:val="NoList"/>
    <w:uiPriority w:val="99"/>
    <w:semiHidden/>
    <w:unhideWhenUsed/>
    <w:rsid w:val="00EC423A"/>
  </w:style>
  <w:style w:type="numbering" w:customStyle="1" w:styleId="2410">
    <w:name w:val="无列表241"/>
    <w:next w:val="NoList"/>
    <w:uiPriority w:val="99"/>
    <w:semiHidden/>
    <w:unhideWhenUsed/>
    <w:rsid w:val="00EC423A"/>
  </w:style>
  <w:style w:type="numbering" w:customStyle="1" w:styleId="NoList1251">
    <w:name w:val="No List1251"/>
    <w:next w:val="NoList"/>
    <w:uiPriority w:val="99"/>
    <w:semiHidden/>
    <w:unhideWhenUsed/>
    <w:rsid w:val="00EC423A"/>
  </w:style>
  <w:style w:type="numbering" w:customStyle="1" w:styleId="11511">
    <w:name w:val="リストなし1151"/>
    <w:next w:val="NoList"/>
    <w:uiPriority w:val="99"/>
    <w:semiHidden/>
    <w:unhideWhenUsed/>
    <w:rsid w:val="00EC423A"/>
  </w:style>
  <w:style w:type="numbering" w:customStyle="1" w:styleId="11512">
    <w:name w:val="无列表1151"/>
    <w:next w:val="NoList"/>
    <w:semiHidden/>
    <w:rsid w:val="00EC423A"/>
  </w:style>
  <w:style w:type="numbering" w:customStyle="1" w:styleId="NoList2151">
    <w:name w:val="No List2151"/>
    <w:next w:val="NoList"/>
    <w:semiHidden/>
    <w:rsid w:val="00EC423A"/>
  </w:style>
  <w:style w:type="numbering" w:customStyle="1" w:styleId="NoList3151">
    <w:name w:val="No List3151"/>
    <w:next w:val="NoList"/>
    <w:uiPriority w:val="99"/>
    <w:semiHidden/>
    <w:rsid w:val="00EC423A"/>
  </w:style>
  <w:style w:type="numbering" w:customStyle="1" w:styleId="12510">
    <w:name w:val="無清單1251"/>
    <w:next w:val="NoList"/>
    <w:uiPriority w:val="99"/>
    <w:semiHidden/>
    <w:unhideWhenUsed/>
    <w:rsid w:val="00EC423A"/>
  </w:style>
  <w:style w:type="numbering" w:customStyle="1" w:styleId="111510">
    <w:name w:val="無清單11151"/>
    <w:next w:val="NoList"/>
    <w:uiPriority w:val="99"/>
    <w:semiHidden/>
    <w:unhideWhenUsed/>
    <w:rsid w:val="00EC423A"/>
  </w:style>
  <w:style w:type="numbering" w:customStyle="1" w:styleId="NoList441">
    <w:name w:val="No List441"/>
    <w:next w:val="NoList"/>
    <w:uiPriority w:val="99"/>
    <w:semiHidden/>
    <w:unhideWhenUsed/>
    <w:rsid w:val="00EC423A"/>
  </w:style>
  <w:style w:type="numbering" w:customStyle="1" w:styleId="NoList11241">
    <w:name w:val="No List11241"/>
    <w:next w:val="NoList"/>
    <w:uiPriority w:val="99"/>
    <w:semiHidden/>
    <w:unhideWhenUsed/>
    <w:rsid w:val="00EC423A"/>
  </w:style>
  <w:style w:type="numbering" w:customStyle="1" w:styleId="NoList12141">
    <w:name w:val="No List12141"/>
    <w:next w:val="NoList"/>
    <w:uiPriority w:val="99"/>
    <w:semiHidden/>
    <w:unhideWhenUsed/>
    <w:rsid w:val="00EC423A"/>
  </w:style>
  <w:style w:type="numbering" w:customStyle="1" w:styleId="111411">
    <w:name w:val="リストなし11141"/>
    <w:next w:val="NoList"/>
    <w:uiPriority w:val="99"/>
    <w:semiHidden/>
    <w:unhideWhenUsed/>
    <w:rsid w:val="00EC423A"/>
  </w:style>
  <w:style w:type="numbering" w:customStyle="1" w:styleId="111412">
    <w:name w:val="无列表11141"/>
    <w:next w:val="NoList"/>
    <w:semiHidden/>
    <w:rsid w:val="00EC423A"/>
  </w:style>
  <w:style w:type="numbering" w:customStyle="1" w:styleId="NoList21141">
    <w:name w:val="No List21141"/>
    <w:next w:val="NoList"/>
    <w:semiHidden/>
    <w:rsid w:val="00EC423A"/>
  </w:style>
  <w:style w:type="numbering" w:customStyle="1" w:styleId="NoList31141">
    <w:name w:val="No List31141"/>
    <w:next w:val="NoList"/>
    <w:uiPriority w:val="99"/>
    <w:semiHidden/>
    <w:rsid w:val="00EC423A"/>
  </w:style>
  <w:style w:type="numbering" w:customStyle="1" w:styleId="NoList111141">
    <w:name w:val="No List111141"/>
    <w:next w:val="NoList"/>
    <w:uiPriority w:val="99"/>
    <w:semiHidden/>
    <w:unhideWhenUsed/>
    <w:rsid w:val="00EC423A"/>
  </w:style>
  <w:style w:type="numbering" w:customStyle="1" w:styleId="12141">
    <w:name w:val="無清單12141"/>
    <w:next w:val="NoList"/>
    <w:uiPriority w:val="99"/>
    <w:semiHidden/>
    <w:unhideWhenUsed/>
    <w:rsid w:val="00EC423A"/>
  </w:style>
  <w:style w:type="numbering" w:customStyle="1" w:styleId="111141">
    <w:name w:val="無清單111141"/>
    <w:next w:val="NoList"/>
    <w:uiPriority w:val="99"/>
    <w:semiHidden/>
    <w:unhideWhenUsed/>
    <w:rsid w:val="00EC423A"/>
  </w:style>
  <w:style w:type="numbering" w:customStyle="1" w:styleId="NoList541">
    <w:name w:val="No List541"/>
    <w:next w:val="NoList"/>
    <w:uiPriority w:val="99"/>
    <w:semiHidden/>
    <w:unhideWhenUsed/>
    <w:rsid w:val="00EC423A"/>
  </w:style>
  <w:style w:type="numbering" w:customStyle="1" w:styleId="NoList1341">
    <w:name w:val="No List1341"/>
    <w:next w:val="NoList"/>
    <w:uiPriority w:val="99"/>
    <w:semiHidden/>
    <w:unhideWhenUsed/>
    <w:rsid w:val="00EC423A"/>
  </w:style>
  <w:style w:type="numbering" w:customStyle="1" w:styleId="12411">
    <w:name w:val="リストなし1241"/>
    <w:next w:val="NoList"/>
    <w:uiPriority w:val="99"/>
    <w:semiHidden/>
    <w:unhideWhenUsed/>
    <w:rsid w:val="00EC423A"/>
  </w:style>
  <w:style w:type="numbering" w:customStyle="1" w:styleId="12412">
    <w:name w:val="无列表1241"/>
    <w:next w:val="NoList"/>
    <w:semiHidden/>
    <w:rsid w:val="00EC423A"/>
  </w:style>
  <w:style w:type="numbering" w:customStyle="1" w:styleId="NoList2241">
    <w:name w:val="No List2241"/>
    <w:next w:val="NoList"/>
    <w:semiHidden/>
    <w:rsid w:val="00EC423A"/>
  </w:style>
  <w:style w:type="numbering" w:customStyle="1" w:styleId="NoList3241">
    <w:name w:val="No List3241"/>
    <w:next w:val="NoList"/>
    <w:uiPriority w:val="99"/>
    <w:semiHidden/>
    <w:rsid w:val="00EC423A"/>
  </w:style>
  <w:style w:type="numbering" w:customStyle="1" w:styleId="1341">
    <w:name w:val="無清單1341"/>
    <w:next w:val="NoList"/>
    <w:uiPriority w:val="99"/>
    <w:semiHidden/>
    <w:unhideWhenUsed/>
    <w:rsid w:val="00EC423A"/>
  </w:style>
  <w:style w:type="numbering" w:customStyle="1" w:styleId="112410">
    <w:name w:val="無清單11241"/>
    <w:next w:val="NoList"/>
    <w:uiPriority w:val="99"/>
    <w:semiHidden/>
    <w:unhideWhenUsed/>
    <w:rsid w:val="00EC423A"/>
  </w:style>
  <w:style w:type="numbering" w:customStyle="1" w:styleId="2141">
    <w:name w:val="无列表2141"/>
    <w:next w:val="NoList"/>
    <w:uiPriority w:val="99"/>
    <w:semiHidden/>
    <w:unhideWhenUsed/>
    <w:rsid w:val="00EC423A"/>
  </w:style>
  <w:style w:type="numbering" w:customStyle="1" w:styleId="NoList12231">
    <w:name w:val="No List12231"/>
    <w:next w:val="NoList"/>
    <w:uiPriority w:val="99"/>
    <w:semiHidden/>
    <w:unhideWhenUsed/>
    <w:rsid w:val="00EC423A"/>
  </w:style>
  <w:style w:type="numbering" w:customStyle="1" w:styleId="112311">
    <w:name w:val="リストなし11231"/>
    <w:next w:val="NoList"/>
    <w:uiPriority w:val="99"/>
    <w:semiHidden/>
    <w:unhideWhenUsed/>
    <w:rsid w:val="00EC423A"/>
  </w:style>
  <w:style w:type="numbering" w:customStyle="1" w:styleId="112312">
    <w:name w:val="无列表11231"/>
    <w:next w:val="NoList"/>
    <w:semiHidden/>
    <w:rsid w:val="00EC423A"/>
  </w:style>
  <w:style w:type="numbering" w:customStyle="1" w:styleId="NoList21231">
    <w:name w:val="No List21231"/>
    <w:next w:val="NoList"/>
    <w:semiHidden/>
    <w:rsid w:val="00EC423A"/>
  </w:style>
  <w:style w:type="numbering" w:customStyle="1" w:styleId="NoList31231">
    <w:name w:val="No List31231"/>
    <w:next w:val="NoList"/>
    <w:uiPriority w:val="99"/>
    <w:semiHidden/>
    <w:rsid w:val="00EC423A"/>
  </w:style>
  <w:style w:type="numbering" w:customStyle="1" w:styleId="NoList111241">
    <w:name w:val="No List111241"/>
    <w:next w:val="NoList"/>
    <w:uiPriority w:val="99"/>
    <w:semiHidden/>
    <w:unhideWhenUsed/>
    <w:rsid w:val="00EC423A"/>
  </w:style>
  <w:style w:type="numbering" w:customStyle="1" w:styleId="12231">
    <w:name w:val="無清單12231"/>
    <w:next w:val="NoList"/>
    <w:uiPriority w:val="99"/>
    <w:semiHidden/>
    <w:unhideWhenUsed/>
    <w:rsid w:val="00EC423A"/>
  </w:style>
  <w:style w:type="numbering" w:customStyle="1" w:styleId="111231">
    <w:name w:val="無清單111231"/>
    <w:next w:val="NoList"/>
    <w:uiPriority w:val="99"/>
    <w:semiHidden/>
    <w:unhideWhenUsed/>
    <w:rsid w:val="00EC423A"/>
  </w:style>
  <w:style w:type="numbering" w:customStyle="1" w:styleId="3119">
    <w:name w:val="无列表311"/>
    <w:next w:val="NoList"/>
    <w:uiPriority w:val="99"/>
    <w:semiHidden/>
    <w:unhideWhenUsed/>
    <w:rsid w:val="00EC423A"/>
  </w:style>
  <w:style w:type="numbering" w:customStyle="1" w:styleId="13211">
    <w:name w:val="无列表1321"/>
    <w:next w:val="NoList"/>
    <w:semiHidden/>
    <w:rsid w:val="00EC423A"/>
  </w:style>
  <w:style w:type="numbering" w:customStyle="1" w:styleId="NoList11321">
    <w:name w:val="No List11321"/>
    <w:next w:val="NoList"/>
    <w:uiPriority w:val="99"/>
    <w:semiHidden/>
    <w:unhideWhenUsed/>
    <w:rsid w:val="00EC423A"/>
  </w:style>
  <w:style w:type="numbering" w:customStyle="1" w:styleId="NoList4121">
    <w:name w:val="No List4121"/>
    <w:next w:val="NoList"/>
    <w:semiHidden/>
    <w:unhideWhenUsed/>
    <w:rsid w:val="00EC423A"/>
  </w:style>
  <w:style w:type="numbering" w:customStyle="1" w:styleId="2221">
    <w:name w:val="无列表2221"/>
    <w:next w:val="NoList"/>
    <w:uiPriority w:val="99"/>
    <w:semiHidden/>
    <w:unhideWhenUsed/>
    <w:rsid w:val="00EC423A"/>
  </w:style>
  <w:style w:type="numbering" w:customStyle="1" w:styleId="NoList121121">
    <w:name w:val="No List121121"/>
    <w:next w:val="NoList"/>
    <w:uiPriority w:val="99"/>
    <w:semiHidden/>
    <w:unhideWhenUsed/>
    <w:rsid w:val="00EC423A"/>
  </w:style>
  <w:style w:type="numbering" w:customStyle="1" w:styleId="1111211">
    <w:name w:val="リストなし111121"/>
    <w:next w:val="NoList"/>
    <w:uiPriority w:val="99"/>
    <w:semiHidden/>
    <w:unhideWhenUsed/>
    <w:rsid w:val="00EC423A"/>
  </w:style>
  <w:style w:type="numbering" w:customStyle="1" w:styleId="1111212">
    <w:name w:val="无列表111121"/>
    <w:next w:val="NoList"/>
    <w:semiHidden/>
    <w:rsid w:val="00EC423A"/>
  </w:style>
  <w:style w:type="numbering" w:customStyle="1" w:styleId="NoList211121">
    <w:name w:val="No List211121"/>
    <w:next w:val="NoList"/>
    <w:semiHidden/>
    <w:rsid w:val="00EC423A"/>
  </w:style>
  <w:style w:type="numbering" w:customStyle="1" w:styleId="NoList311121">
    <w:name w:val="No List311121"/>
    <w:next w:val="NoList"/>
    <w:uiPriority w:val="99"/>
    <w:semiHidden/>
    <w:rsid w:val="00EC423A"/>
  </w:style>
  <w:style w:type="numbering" w:customStyle="1" w:styleId="NoList1111121">
    <w:name w:val="No List1111121"/>
    <w:next w:val="NoList"/>
    <w:uiPriority w:val="99"/>
    <w:semiHidden/>
    <w:unhideWhenUsed/>
    <w:rsid w:val="00EC423A"/>
  </w:style>
  <w:style w:type="numbering" w:customStyle="1" w:styleId="1211210">
    <w:name w:val="無清單121121"/>
    <w:next w:val="NoList"/>
    <w:uiPriority w:val="99"/>
    <w:semiHidden/>
    <w:unhideWhenUsed/>
    <w:rsid w:val="00EC423A"/>
  </w:style>
  <w:style w:type="numbering" w:customStyle="1" w:styleId="11111210">
    <w:name w:val="無清單1111121"/>
    <w:next w:val="NoList"/>
    <w:uiPriority w:val="99"/>
    <w:semiHidden/>
    <w:unhideWhenUsed/>
    <w:rsid w:val="00EC423A"/>
  </w:style>
  <w:style w:type="numbering" w:customStyle="1" w:styleId="NoList13121">
    <w:name w:val="No List13121"/>
    <w:next w:val="NoList"/>
    <w:uiPriority w:val="99"/>
    <w:semiHidden/>
    <w:unhideWhenUsed/>
    <w:rsid w:val="00EC423A"/>
  </w:style>
  <w:style w:type="numbering" w:customStyle="1" w:styleId="121211">
    <w:name w:val="リストなし12121"/>
    <w:next w:val="NoList"/>
    <w:uiPriority w:val="99"/>
    <w:semiHidden/>
    <w:unhideWhenUsed/>
    <w:rsid w:val="00EC423A"/>
  </w:style>
  <w:style w:type="numbering" w:customStyle="1" w:styleId="121212">
    <w:name w:val="无列表12121"/>
    <w:next w:val="NoList"/>
    <w:semiHidden/>
    <w:rsid w:val="00EC423A"/>
  </w:style>
  <w:style w:type="numbering" w:customStyle="1" w:styleId="NoList22121">
    <w:name w:val="No List22121"/>
    <w:next w:val="NoList"/>
    <w:semiHidden/>
    <w:rsid w:val="00EC423A"/>
  </w:style>
  <w:style w:type="numbering" w:customStyle="1" w:styleId="NoList32121">
    <w:name w:val="No List32121"/>
    <w:next w:val="NoList"/>
    <w:uiPriority w:val="99"/>
    <w:semiHidden/>
    <w:rsid w:val="00EC423A"/>
  </w:style>
  <w:style w:type="numbering" w:customStyle="1" w:styleId="NoList112121">
    <w:name w:val="No List112121"/>
    <w:next w:val="NoList"/>
    <w:uiPriority w:val="99"/>
    <w:semiHidden/>
    <w:unhideWhenUsed/>
    <w:rsid w:val="00EC423A"/>
  </w:style>
  <w:style w:type="numbering" w:customStyle="1" w:styleId="131210">
    <w:name w:val="無清單13121"/>
    <w:next w:val="NoList"/>
    <w:uiPriority w:val="99"/>
    <w:semiHidden/>
    <w:unhideWhenUsed/>
    <w:rsid w:val="00EC423A"/>
  </w:style>
  <w:style w:type="numbering" w:customStyle="1" w:styleId="1121210">
    <w:name w:val="無清單112121"/>
    <w:next w:val="NoList"/>
    <w:uiPriority w:val="99"/>
    <w:semiHidden/>
    <w:unhideWhenUsed/>
    <w:rsid w:val="00EC423A"/>
  </w:style>
  <w:style w:type="numbering" w:customStyle="1" w:styleId="21121">
    <w:name w:val="无列表21121"/>
    <w:next w:val="NoList"/>
    <w:uiPriority w:val="99"/>
    <w:semiHidden/>
    <w:unhideWhenUsed/>
    <w:rsid w:val="00EC423A"/>
  </w:style>
  <w:style w:type="numbering" w:customStyle="1" w:styleId="NoList122121">
    <w:name w:val="No List122121"/>
    <w:next w:val="NoList"/>
    <w:uiPriority w:val="99"/>
    <w:semiHidden/>
    <w:unhideWhenUsed/>
    <w:rsid w:val="00EC423A"/>
  </w:style>
  <w:style w:type="numbering" w:customStyle="1" w:styleId="1121211">
    <w:name w:val="リストなし112121"/>
    <w:next w:val="NoList"/>
    <w:uiPriority w:val="99"/>
    <w:semiHidden/>
    <w:unhideWhenUsed/>
    <w:rsid w:val="00EC423A"/>
  </w:style>
  <w:style w:type="numbering" w:customStyle="1" w:styleId="1121212">
    <w:name w:val="无列表112121"/>
    <w:next w:val="NoList"/>
    <w:semiHidden/>
    <w:rsid w:val="00EC423A"/>
  </w:style>
  <w:style w:type="numbering" w:customStyle="1" w:styleId="NoList212121">
    <w:name w:val="No List212121"/>
    <w:next w:val="NoList"/>
    <w:semiHidden/>
    <w:rsid w:val="00EC423A"/>
  </w:style>
  <w:style w:type="numbering" w:customStyle="1" w:styleId="NoList312121">
    <w:name w:val="No List312121"/>
    <w:next w:val="NoList"/>
    <w:uiPriority w:val="99"/>
    <w:semiHidden/>
    <w:rsid w:val="00EC423A"/>
  </w:style>
  <w:style w:type="numbering" w:customStyle="1" w:styleId="NoList1112121">
    <w:name w:val="No List1112121"/>
    <w:next w:val="NoList"/>
    <w:uiPriority w:val="99"/>
    <w:semiHidden/>
    <w:unhideWhenUsed/>
    <w:rsid w:val="00EC423A"/>
  </w:style>
  <w:style w:type="numbering" w:customStyle="1" w:styleId="122121">
    <w:name w:val="無清單122121"/>
    <w:next w:val="NoList"/>
    <w:uiPriority w:val="99"/>
    <w:semiHidden/>
    <w:unhideWhenUsed/>
    <w:rsid w:val="00EC423A"/>
  </w:style>
  <w:style w:type="numbering" w:customStyle="1" w:styleId="1112121">
    <w:name w:val="無清單1112121"/>
    <w:next w:val="NoList"/>
    <w:uiPriority w:val="99"/>
    <w:semiHidden/>
    <w:unhideWhenUsed/>
    <w:rsid w:val="00EC423A"/>
  </w:style>
  <w:style w:type="numbering" w:customStyle="1" w:styleId="131111">
    <w:name w:val="无列表13111"/>
    <w:next w:val="NoList"/>
    <w:semiHidden/>
    <w:rsid w:val="00EC423A"/>
  </w:style>
  <w:style w:type="numbering" w:customStyle="1" w:styleId="NoList41111">
    <w:name w:val="No List41111"/>
    <w:next w:val="NoList"/>
    <w:uiPriority w:val="99"/>
    <w:semiHidden/>
    <w:unhideWhenUsed/>
    <w:rsid w:val="00EC423A"/>
  </w:style>
  <w:style w:type="numbering" w:customStyle="1" w:styleId="22111">
    <w:name w:val="无列表22111"/>
    <w:next w:val="NoList"/>
    <w:uiPriority w:val="99"/>
    <w:semiHidden/>
    <w:unhideWhenUsed/>
    <w:rsid w:val="00EC423A"/>
  </w:style>
  <w:style w:type="numbering" w:customStyle="1" w:styleId="NoList1211112">
    <w:name w:val="No List1211112"/>
    <w:next w:val="NoList"/>
    <w:uiPriority w:val="99"/>
    <w:semiHidden/>
    <w:unhideWhenUsed/>
    <w:rsid w:val="00EC423A"/>
  </w:style>
  <w:style w:type="numbering" w:customStyle="1" w:styleId="11111121">
    <w:name w:val="リストなし1111112"/>
    <w:next w:val="NoList"/>
    <w:uiPriority w:val="99"/>
    <w:semiHidden/>
    <w:unhideWhenUsed/>
    <w:rsid w:val="00EC423A"/>
  </w:style>
  <w:style w:type="numbering" w:customStyle="1" w:styleId="11111122">
    <w:name w:val="无列表1111112"/>
    <w:next w:val="NoList"/>
    <w:semiHidden/>
    <w:rsid w:val="00EC423A"/>
  </w:style>
  <w:style w:type="numbering" w:customStyle="1" w:styleId="NoList2111112">
    <w:name w:val="No List2111112"/>
    <w:next w:val="NoList"/>
    <w:semiHidden/>
    <w:rsid w:val="00EC423A"/>
  </w:style>
  <w:style w:type="numbering" w:customStyle="1" w:styleId="NoList3111112">
    <w:name w:val="No List3111112"/>
    <w:next w:val="NoList"/>
    <w:uiPriority w:val="99"/>
    <w:semiHidden/>
    <w:rsid w:val="00EC423A"/>
  </w:style>
  <w:style w:type="numbering" w:customStyle="1" w:styleId="NoList11111112">
    <w:name w:val="No List11111112"/>
    <w:next w:val="NoList"/>
    <w:uiPriority w:val="99"/>
    <w:semiHidden/>
    <w:unhideWhenUsed/>
    <w:rsid w:val="00EC423A"/>
  </w:style>
  <w:style w:type="numbering" w:customStyle="1" w:styleId="1211112">
    <w:name w:val="無清單1211112"/>
    <w:next w:val="NoList"/>
    <w:uiPriority w:val="99"/>
    <w:semiHidden/>
    <w:unhideWhenUsed/>
    <w:rsid w:val="00EC423A"/>
  </w:style>
  <w:style w:type="numbering" w:customStyle="1" w:styleId="111111120">
    <w:name w:val="無清單11111112"/>
    <w:next w:val="NoList"/>
    <w:uiPriority w:val="99"/>
    <w:semiHidden/>
    <w:unhideWhenUsed/>
    <w:rsid w:val="00EC423A"/>
  </w:style>
  <w:style w:type="numbering" w:customStyle="1" w:styleId="NoList131111">
    <w:name w:val="No List131111"/>
    <w:next w:val="NoList"/>
    <w:uiPriority w:val="99"/>
    <w:semiHidden/>
    <w:unhideWhenUsed/>
    <w:rsid w:val="00EC423A"/>
  </w:style>
  <w:style w:type="numbering" w:customStyle="1" w:styleId="1211113">
    <w:name w:val="リストなし121111"/>
    <w:next w:val="NoList"/>
    <w:uiPriority w:val="99"/>
    <w:semiHidden/>
    <w:unhideWhenUsed/>
    <w:rsid w:val="00EC423A"/>
  </w:style>
  <w:style w:type="numbering" w:customStyle="1" w:styleId="1211121">
    <w:name w:val="无列表121112"/>
    <w:next w:val="NoList"/>
    <w:semiHidden/>
    <w:rsid w:val="00EC423A"/>
  </w:style>
  <w:style w:type="numbering" w:customStyle="1" w:styleId="NoList221111">
    <w:name w:val="No List221111"/>
    <w:next w:val="NoList"/>
    <w:semiHidden/>
    <w:rsid w:val="00EC423A"/>
  </w:style>
  <w:style w:type="numbering" w:customStyle="1" w:styleId="NoList321111">
    <w:name w:val="No List321111"/>
    <w:next w:val="NoList"/>
    <w:uiPriority w:val="99"/>
    <w:semiHidden/>
    <w:rsid w:val="00EC423A"/>
  </w:style>
  <w:style w:type="numbering" w:customStyle="1" w:styleId="NoList1121111">
    <w:name w:val="No List1121111"/>
    <w:next w:val="NoList"/>
    <w:uiPriority w:val="99"/>
    <w:semiHidden/>
    <w:unhideWhenUsed/>
    <w:rsid w:val="00EC423A"/>
  </w:style>
  <w:style w:type="numbering" w:customStyle="1" w:styleId="1311110">
    <w:name w:val="無清單131111"/>
    <w:next w:val="NoList"/>
    <w:uiPriority w:val="99"/>
    <w:semiHidden/>
    <w:unhideWhenUsed/>
    <w:rsid w:val="00EC423A"/>
  </w:style>
  <w:style w:type="numbering" w:customStyle="1" w:styleId="11211110">
    <w:name w:val="無清單1121111"/>
    <w:next w:val="NoList"/>
    <w:uiPriority w:val="99"/>
    <w:semiHidden/>
    <w:unhideWhenUsed/>
    <w:rsid w:val="00EC423A"/>
  </w:style>
  <w:style w:type="numbering" w:customStyle="1" w:styleId="211112">
    <w:name w:val="无列表211112"/>
    <w:next w:val="NoList"/>
    <w:uiPriority w:val="99"/>
    <w:semiHidden/>
    <w:unhideWhenUsed/>
    <w:rsid w:val="00EC423A"/>
  </w:style>
  <w:style w:type="numbering" w:customStyle="1" w:styleId="NoList1221111">
    <w:name w:val="No List1221111"/>
    <w:next w:val="NoList"/>
    <w:uiPriority w:val="99"/>
    <w:semiHidden/>
    <w:unhideWhenUsed/>
    <w:rsid w:val="00EC423A"/>
  </w:style>
  <w:style w:type="numbering" w:customStyle="1" w:styleId="11211111">
    <w:name w:val="リストなし1121111"/>
    <w:next w:val="NoList"/>
    <w:uiPriority w:val="99"/>
    <w:semiHidden/>
    <w:unhideWhenUsed/>
    <w:rsid w:val="00EC4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69</TotalTime>
  <Pages>17</Pages>
  <Words>5511</Words>
  <Characters>31418</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2025-08-16T00:53:00Z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