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18E8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40DDE">
          <w:rPr>
            <w:b/>
            <w:i/>
            <w:noProof/>
            <w:sz w:val="28"/>
          </w:rPr>
          <w:t>4838</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027EA" w:rsidR="001E41F3" w:rsidRPr="00410371" w:rsidRDefault="00440DDE" w:rsidP="00547111">
            <w:pPr>
              <w:pStyle w:val="CRCoverPage"/>
              <w:spacing w:after="0"/>
              <w:rPr>
                <w:noProof/>
              </w:rPr>
            </w:pPr>
            <w:r>
              <w:rPr>
                <w:b/>
                <w:noProof/>
                <w:sz w:val="28"/>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0972A" w:rsidR="001E41F3" w:rsidRDefault="004E7FB9">
            <w:pPr>
              <w:pStyle w:val="CRCoverPage"/>
              <w:spacing w:after="0"/>
              <w:ind w:left="100"/>
              <w:rPr>
                <w:noProof/>
              </w:rPr>
            </w:pPr>
            <w:r>
              <w:t>Core alignment for NR-NTN Handover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29A58" w:rsidR="001E41F3" w:rsidRDefault="004E7FB9">
            <w:pPr>
              <w:pStyle w:val="CRCoverPage"/>
              <w:spacing w:after="0"/>
              <w:ind w:left="100"/>
              <w:rPr>
                <w:noProof/>
              </w:rPr>
            </w:pPr>
            <w:r>
              <w:rPr>
                <w:noProof/>
                <w:lang w:eastAsia="ja-JP"/>
              </w:rPr>
              <w:t>Core alignment is needed for NR-NTN Handover test cases.</w:t>
            </w:r>
            <w:r w:rsidR="00DB5AEE">
              <w:rPr>
                <w:noProof/>
                <w:lang w:eastAsia="ja-JP"/>
              </w:rPr>
              <w:t xml:space="preserve"> Some of them are now completed, and editor’s notes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A2B8D" w14:textId="77777777" w:rsidR="001E41F3" w:rsidRDefault="004E7FB9" w:rsidP="004E7FB9">
            <w:pPr>
              <w:pStyle w:val="CRCoverPage"/>
              <w:numPr>
                <w:ilvl w:val="0"/>
                <w:numId w:val="93"/>
              </w:numPr>
              <w:spacing w:after="0"/>
              <w:rPr>
                <w:noProof/>
              </w:rPr>
            </w:pPr>
            <w:r>
              <w:rPr>
                <w:noProof/>
                <w:lang w:eastAsia="ja-JP"/>
              </w:rPr>
              <w:t>Aligned NR-NTN Handover test cases with the latest version of 38.133</w:t>
            </w:r>
          </w:p>
          <w:p w14:paraId="31C656EC" w14:textId="716DB43B" w:rsidR="00DB5AEE" w:rsidRDefault="00DB5AEE" w:rsidP="004E7FB9">
            <w:pPr>
              <w:pStyle w:val="CRCoverPage"/>
              <w:numPr>
                <w:ilvl w:val="0"/>
                <w:numId w:val="93"/>
              </w:numPr>
              <w:spacing w:after="0"/>
              <w:rPr>
                <w:noProof/>
              </w:rPr>
            </w:pPr>
            <w:r>
              <w:rPr>
                <w:noProof/>
                <w:lang w:eastAsia="ja-JP"/>
              </w:rPr>
              <w:t>Removed editor’s notes from completed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32988" w:rsidR="001E41F3" w:rsidRDefault="00B967A1">
            <w:pPr>
              <w:pStyle w:val="CRCoverPage"/>
              <w:spacing w:after="0"/>
              <w:ind w:left="100"/>
              <w:rPr>
                <w:noProof/>
              </w:rPr>
            </w:pPr>
            <w:r>
              <w:rPr>
                <w:noProof/>
                <w:lang w:eastAsia="ja-JP"/>
              </w:rPr>
              <w:t xml:space="preserve">Test cases would </w:t>
            </w:r>
            <w:r w:rsidR="004E7FB9">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E2831" w:rsidR="001E41F3" w:rsidRDefault="00B967A1">
            <w:pPr>
              <w:pStyle w:val="CRCoverPage"/>
              <w:spacing w:after="0"/>
              <w:ind w:left="100"/>
              <w:rPr>
                <w:noProof/>
                <w:lang w:eastAsia="ja-JP"/>
              </w:rPr>
            </w:pPr>
            <w:r>
              <w:rPr>
                <w:noProof/>
                <w:lang w:eastAsia="ja-JP"/>
              </w:rPr>
              <w:t>1</w:t>
            </w:r>
            <w:r w:rsidR="004E7FB9">
              <w:rPr>
                <w:noProof/>
                <w:lang w:eastAsia="ja-JP"/>
              </w:rPr>
              <w:t>4.2.1.1, 14.2.1.2, 14.2.1.3, 14.2.1.4, 14.2.1.5, 14.2.1.6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301E14"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14.2.1.1</w:t>
      </w:r>
      <w:r w:rsidRPr="007C0A67">
        <w:rPr>
          <w:rFonts w:ascii="Arial" w:eastAsia="Times New Roman" w:hAnsi="Arial"/>
          <w:sz w:val="24"/>
        </w:rPr>
        <w:tab/>
        <w:t>NR SA FR1 Handover for Satellite Access</w:t>
      </w:r>
    </w:p>
    <w:p w14:paraId="71FE9A76" w14:textId="295A9972" w:rsidR="007C0A67" w:rsidRPr="007C0A67" w:rsidDel="004E7FB9" w:rsidRDefault="007C0A67" w:rsidP="007C0A67">
      <w:pPr>
        <w:keepLines/>
        <w:overflowPunct w:val="0"/>
        <w:autoSpaceDE w:val="0"/>
        <w:autoSpaceDN w:val="0"/>
        <w:adjustRightInd w:val="0"/>
        <w:ind w:left="1135" w:hanging="851"/>
        <w:textAlignment w:val="baseline"/>
        <w:rPr>
          <w:del w:id="1" w:author="Fernando Alonso Macias" w:date="2025-08-05T17:19:00Z" w16du:dateUtc="2025-08-06T00:19:00Z"/>
          <w:rFonts w:eastAsia="SimSun"/>
          <w:color w:val="FF0000"/>
          <w:lang w:eastAsia="zh-CN"/>
        </w:rPr>
      </w:pPr>
      <w:bookmarkStart w:id="2" w:name="MCCQCTEMPBM_00000084"/>
      <w:del w:id="3" w:author="Fernando Alonso Macias" w:date="2025-08-05T17:19:00Z" w16du:dateUtc="2025-08-06T00:19:00Z">
        <w:r w:rsidRPr="007C0A67" w:rsidDel="004E7FB9">
          <w:rPr>
            <w:rFonts w:eastAsia="SimSun"/>
            <w:color w:val="FF0000"/>
            <w:lang w:eastAsia="zh-CN"/>
          </w:rPr>
          <w:delText>Editor's Note:</w:delText>
        </w:r>
        <w:r w:rsidRPr="007C0A67" w:rsidDel="004E7FB9">
          <w:rPr>
            <w:rFonts w:eastAsia="Times New Roman"/>
            <w:color w:val="FF0000"/>
          </w:rPr>
          <w:delText xml:space="preserve"> </w:delText>
        </w:r>
        <w:r w:rsidRPr="007C0A67" w:rsidDel="004E7FB9">
          <w:rPr>
            <w:rFonts w:eastAsia="SimSun"/>
            <w:color w:val="FF0000"/>
            <w:lang w:eastAsia="zh-CN"/>
          </w:rPr>
          <w:delText>This test is incomplete in the following aspects:</w:delText>
        </w:r>
      </w:del>
    </w:p>
    <w:p w14:paraId="4F789FB8" w14:textId="6493B0CE" w:rsidR="007C0A67" w:rsidRPr="007C0A67" w:rsidDel="004E7FB9" w:rsidRDefault="007C0A67" w:rsidP="007C0A67">
      <w:pPr>
        <w:keepLines/>
        <w:numPr>
          <w:ilvl w:val="0"/>
          <w:numId w:val="6"/>
        </w:numPr>
        <w:overflowPunct w:val="0"/>
        <w:autoSpaceDE w:val="0"/>
        <w:autoSpaceDN w:val="0"/>
        <w:adjustRightInd w:val="0"/>
        <w:ind w:left="644"/>
        <w:textAlignment w:val="baseline"/>
        <w:rPr>
          <w:del w:id="4" w:author="Fernando Alonso Macias" w:date="2025-08-05T17:19:00Z" w16du:dateUtc="2025-08-06T00:19:00Z"/>
          <w:rFonts w:eastAsia="SimSun"/>
          <w:color w:val="FF0000"/>
          <w:lang w:eastAsia="zh-CN"/>
        </w:rPr>
      </w:pPr>
      <w:del w:id="5" w:author="Fernando Alonso Macias" w:date="2025-08-05T17:19:00Z" w16du:dateUtc="2025-08-06T00:19:00Z">
        <w:r w:rsidRPr="007C0A67" w:rsidDel="004E7FB9">
          <w:rPr>
            <w:rFonts w:eastAsia="SimSun"/>
            <w:color w:val="FF0000"/>
            <w:lang w:eastAsia="zh-CN"/>
          </w:rPr>
          <w:delText>Several test parameters and configuration are still in brackets</w:delText>
        </w:r>
      </w:del>
    </w:p>
    <w:p w14:paraId="6194439D" w14:textId="4CD8517F" w:rsidR="007C0A67" w:rsidRPr="007C0A67" w:rsidDel="004E7FB9" w:rsidRDefault="007C0A67" w:rsidP="007C0A67">
      <w:pPr>
        <w:keepLines/>
        <w:numPr>
          <w:ilvl w:val="0"/>
          <w:numId w:val="6"/>
        </w:numPr>
        <w:overflowPunct w:val="0"/>
        <w:autoSpaceDE w:val="0"/>
        <w:autoSpaceDN w:val="0"/>
        <w:adjustRightInd w:val="0"/>
        <w:ind w:left="644"/>
        <w:textAlignment w:val="baseline"/>
        <w:rPr>
          <w:del w:id="6" w:author="Fernando Alonso Macias" w:date="2025-08-05T17:19:00Z" w16du:dateUtc="2025-08-06T00:19:00Z"/>
          <w:rFonts w:eastAsia="SimSun"/>
          <w:color w:val="FF0000"/>
          <w:lang w:eastAsia="zh-CN"/>
        </w:rPr>
      </w:pPr>
      <w:del w:id="7" w:author="Fernando Alonso Macias" w:date="2025-08-05T17:19:00Z" w16du:dateUtc="2025-08-06T00:19:00Z">
        <w:r w:rsidRPr="007C0A67" w:rsidDel="004E7FB9">
          <w:rPr>
            <w:rFonts w:eastAsia="SimSun"/>
            <w:color w:val="FF0000"/>
            <w:lang w:eastAsia="zh-CN"/>
          </w:rPr>
          <w:delText>AT command related configuration is FFS</w:delText>
        </w:r>
      </w:del>
    </w:p>
    <w:p w14:paraId="0FF2BBD9"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14.2.1.1.1</w:t>
      </w:r>
      <w:r w:rsidRPr="007C0A67">
        <w:rPr>
          <w:rFonts w:ascii="Arial" w:eastAsia="Times New Roman" w:hAnsi="Arial"/>
        </w:rPr>
        <w:tab/>
        <w:t>Test purpose</w:t>
      </w:r>
    </w:p>
    <w:bookmarkEnd w:id="2"/>
    <w:p w14:paraId="6E1D3731" w14:textId="77777777" w:rsidR="007C0A67" w:rsidRPr="007C0A67" w:rsidRDefault="007C0A67" w:rsidP="007C0A67">
      <w:pPr>
        <w:overflowPunct w:val="0"/>
        <w:autoSpaceDE w:val="0"/>
        <w:autoSpaceDN w:val="0"/>
        <w:adjustRightInd w:val="0"/>
        <w:textAlignment w:val="baseline"/>
        <w:rPr>
          <w:rFonts w:eastAsia="Times New Roman"/>
          <w:lang w:eastAsia="ja-JP"/>
        </w:rPr>
      </w:pPr>
      <w:r w:rsidRPr="007C0A67">
        <w:rPr>
          <w:rFonts w:eastAsia="Times New Roman"/>
          <w:lang w:eastAsia="ja-JP"/>
        </w:rPr>
        <w:t xml:space="preserve">To verify </w:t>
      </w:r>
      <w:r w:rsidRPr="007C0A67">
        <w:rPr>
          <w:rFonts w:eastAsia="Times New Roman" w:cs="v4.2.0"/>
        </w:rPr>
        <w:t>the requirement for Intra-frequency SAN Handover from FR1 to FR1 specified in clause 14.2.1.0.1</w:t>
      </w:r>
      <w:r w:rsidRPr="007C0A67">
        <w:rPr>
          <w:rFonts w:eastAsia="Times New Roman"/>
          <w:lang w:eastAsia="ja-JP"/>
        </w:rPr>
        <w:t>.</w:t>
      </w:r>
    </w:p>
    <w:p w14:paraId="71DB37F4"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MCCQCTEMPBM_00000085"/>
      <w:r w:rsidRPr="007C0A67">
        <w:rPr>
          <w:rFonts w:ascii="Arial" w:eastAsia="Times New Roman" w:hAnsi="Arial"/>
        </w:rPr>
        <w:t>14.2.1.1.2</w:t>
      </w:r>
      <w:r w:rsidRPr="007C0A67">
        <w:rPr>
          <w:rFonts w:ascii="Arial" w:eastAsia="Times New Roman" w:hAnsi="Arial"/>
        </w:rPr>
        <w:tab/>
        <w:t>Test applicability</w:t>
      </w:r>
    </w:p>
    <w:bookmarkEnd w:id="8"/>
    <w:p w14:paraId="01FE6DE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applies to all types of NR UE </w:t>
      </w:r>
      <w:r w:rsidRPr="007C0A67">
        <w:rPr>
          <w:rFonts w:eastAsia="Times New Roman"/>
        </w:rPr>
        <w:t>release 17 and forward supporting satellite access</w:t>
      </w:r>
      <w:r w:rsidRPr="007C0A67">
        <w:rPr>
          <w:rFonts w:eastAsia="Times New Roman"/>
          <w:lang w:eastAsia="sv-SE"/>
        </w:rPr>
        <w:t xml:space="preserve">. </w:t>
      </w:r>
    </w:p>
    <w:p w14:paraId="18C9E2F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9" w:name="MCCQCTEMPBM_00000086"/>
      <w:r w:rsidRPr="007C0A67">
        <w:rPr>
          <w:rFonts w:ascii="Arial" w:eastAsia="Times New Roman" w:hAnsi="Arial"/>
        </w:rPr>
        <w:t>14.2.1.1.3</w:t>
      </w:r>
      <w:r w:rsidRPr="007C0A67">
        <w:rPr>
          <w:rFonts w:ascii="Arial" w:eastAsia="Times New Roman" w:hAnsi="Arial"/>
        </w:rPr>
        <w:tab/>
        <w:t>Minimum conformance requirements</w:t>
      </w:r>
    </w:p>
    <w:bookmarkEnd w:id="9"/>
    <w:p w14:paraId="14143D14"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w:t>
      </w:r>
    </w:p>
    <w:p w14:paraId="6777E69B"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A.14.2.1.1.</w:t>
      </w:r>
    </w:p>
    <w:p w14:paraId="7DD6A6F1"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10" w:name="MCCQCTEMPBM_00000087"/>
      <w:r w:rsidRPr="007C0A67">
        <w:rPr>
          <w:rFonts w:ascii="Arial" w:eastAsia="Times New Roman" w:hAnsi="Arial"/>
        </w:rPr>
        <w:t>14.2.1.1.4</w:t>
      </w:r>
      <w:r w:rsidRPr="007C0A67">
        <w:rPr>
          <w:rFonts w:ascii="Arial" w:eastAsia="Times New Roman" w:hAnsi="Arial"/>
        </w:rPr>
        <w:tab/>
        <w:t>Test description</w:t>
      </w:r>
    </w:p>
    <w:bookmarkEnd w:id="10"/>
    <w:p w14:paraId="2ECF553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14.2.1.1.4.1</w:t>
      </w:r>
      <w:r w:rsidRPr="007C0A67">
        <w:rPr>
          <w:rFonts w:ascii="Arial" w:eastAsia="Times New Roman" w:hAnsi="Arial"/>
        </w:rPr>
        <w:tab/>
        <w:t>Initial conditions</w:t>
      </w:r>
    </w:p>
    <w:p w14:paraId="630463DC" w14:textId="77777777" w:rsidR="007C0A67" w:rsidRPr="007C0A67" w:rsidRDefault="007C0A67" w:rsidP="007C0A67">
      <w:pPr>
        <w:overflowPunct w:val="0"/>
        <w:autoSpaceDE w:val="0"/>
        <w:autoSpaceDN w:val="0"/>
        <w:adjustRightInd w:val="0"/>
        <w:textAlignment w:val="baseline"/>
        <w:rPr>
          <w:rFonts w:eastAsia="Times New Roman" w:cs="v4.2.0"/>
          <w:lang w:eastAsia="zh-CN"/>
        </w:rPr>
      </w:pPr>
      <w:r w:rsidRPr="007C0A67">
        <w:rPr>
          <w:rFonts w:eastAsia="Times New Roman"/>
        </w:rPr>
        <w:t>The test scenario comprises of one NR</w:t>
      </w:r>
      <w:r w:rsidRPr="007C0A67">
        <w:rPr>
          <w:rFonts w:eastAsia="Times New Roman" w:cs="v4.2.0"/>
        </w:rPr>
        <w:t xml:space="preserve"> carrier and two satellite access cells as given in tables 14.2.1.1.4.1-3 and 14.2.1.1.5-1.</w:t>
      </w:r>
      <w:r w:rsidRPr="007C0A67">
        <w:rPr>
          <w:rFonts w:eastAsia="Times New Roman"/>
        </w:rPr>
        <w:t xml:space="preserve"> </w:t>
      </w:r>
      <w:r w:rsidRPr="007C0A67">
        <w:rPr>
          <w:rFonts w:eastAsia="Times New Roman" w:cs="v4.2.0"/>
        </w:rPr>
        <w:t>The test consists of three successive time periods, with time durations of T1, T2 and T3 respectively. At the start of time duration T1, the UE may not have any timing information of Cell 2.</w:t>
      </w:r>
      <w:r w:rsidRPr="007C0A67">
        <w:rPr>
          <w:rFonts w:eastAsia="Times New Roman" w:cs="v4.2.0"/>
          <w:lang w:eastAsia="zh-CN"/>
        </w:rPr>
        <w:t xml:space="preserve"> During T1, the UE is configured to measure intra-frequency neighbour cell with Event A3 report.</w:t>
      </w:r>
    </w:p>
    <w:p w14:paraId="3A77E310"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Batang"/>
        </w:rPr>
        <w:t>Starting T2, Cell 2 becomes detectable</w:t>
      </w:r>
      <w:r w:rsidRPr="007C0A67">
        <w:rPr>
          <w:rFonts w:eastAsia="Times New Roman"/>
          <w:lang w:eastAsia="zh-CN"/>
        </w:rPr>
        <w:t xml:space="preserve"> and offset better than Cell 1.</w:t>
      </w:r>
      <w:r w:rsidRPr="007C0A67">
        <w:rPr>
          <w:rFonts w:eastAsia="Times New Roman" w:cs="v4.2.0"/>
        </w:rPr>
        <w:t xml:space="preserve"> </w:t>
      </w:r>
      <w:r w:rsidRPr="007C0A67">
        <w:rPr>
          <w:rFonts w:eastAsia="Times New Roman"/>
        </w:rPr>
        <w:t>The</w:t>
      </w:r>
      <w:r w:rsidRPr="007C0A67">
        <w:rPr>
          <w:rFonts w:eastAsia="Times New Roman" w:cs="v4.2.0"/>
        </w:rPr>
        <w:t xml:space="preserve"> RRC message implying handover</w:t>
      </w:r>
      <w:r w:rsidRPr="007C0A67">
        <w:rPr>
          <w:rFonts w:eastAsia="Times New Roman"/>
        </w:rPr>
        <w:t xml:space="preserve"> </w:t>
      </w:r>
      <w:r w:rsidRPr="007C0A67">
        <w:rPr>
          <w:rFonts w:eastAsia="Times New Roman"/>
          <w:lang w:eastAsia="zh-CN"/>
        </w:rPr>
        <w:t xml:space="preserve">to Cell 2 </w:t>
      </w:r>
      <w:r w:rsidRPr="007C0A67">
        <w:rPr>
          <w:rFonts w:eastAsia="Times New Roman"/>
        </w:rPr>
        <w:t xml:space="preserve">shall be sent to the UE during period T2, after the UE has reported Event A3. </w:t>
      </w:r>
      <w:r w:rsidRPr="007C0A67">
        <w:rPr>
          <w:rFonts w:eastAsia="Times New Roman"/>
          <w:lang w:eastAsia="zh-CN"/>
        </w:rPr>
        <w:t>The start of</w:t>
      </w:r>
      <w:r w:rsidRPr="007C0A67">
        <w:rPr>
          <w:rFonts w:eastAsia="Times New Roman"/>
        </w:rPr>
        <w:t xml:space="preserve"> </w:t>
      </w:r>
      <w:r w:rsidRPr="007C0A67">
        <w:rPr>
          <w:rFonts w:eastAsia="Times New Roman" w:cs="v4.2.0"/>
        </w:rPr>
        <w:t>T3 is defined as the end of the last TTI containing the RRC message implying handover</w:t>
      </w:r>
      <w:r w:rsidRPr="007C0A67">
        <w:rPr>
          <w:rFonts w:eastAsia="Times New Roman" w:cs="v3.7.0"/>
        </w:rPr>
        <w:t>.</w:t>
      </w:r>
    </w:p>
    <w:p w14:paraId="244EA51F"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14.2.1.1.4.1-1</w:t>
      </w:r>
      <w:r w:rsidRPr="007C0A67">
        <w:rPr>
          <w:rFonts w:eastAsia="Times New Roman"/>
          <w:lang w:eastAsia="sv-SE"/>
        </w:rPr>
        <w:t>.</w:t>
      </w:r>
    </w:p>
    <w:p w14:paraId="78215499"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14.2.1.1.4.1</w:t>
      </w:r>
      <w:r w:rsidRPr="007C0A67">
        <w:rPr>
          <w:rFonts w:ascii="Arial" w:eastAsia="Times New Roman" w:hAnsi="Arial"/>
          <w:b/>
        </w:rPr>
        <w:t xml:space="preserve">-1: </w:t>
      </w:r>
      <w:r w:rsidRPr="007C0A67">
        <w:rPr>
          <w:rFonts w:ascii="Arial" w:eastAsia="Times New Roman" w:hAnsi="Arial"/>
          <w:b/>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3172A19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1B776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4CF57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1B8F7978"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5ACF36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14.2.1.1-1</w:t>
            </w:r>
          </w:p>
        </w:tc>
        <w:tc>
          <w:tcPr>
            <w:tcW w:w="0" w:type="auto"/>
            <w:tcBorders>
              <w:top w:val="single" w:sz="4" w:space="0" w:color="auto"/>
              <w:left w:val="single" w:sz="4" w:space="0" w:color="auto"/>
              <w:bottom w:val="single" w:sz="4" w:space="0" w:color="auto"/>
              <w:right w:val="single" w:sz="4" w:space="0" w:color="auto"/>
            </w:tcBorders>
            <w:hideMark/>
          </w:tcPr>
          <w:p w14:paraId="27023A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42950BD2"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A33C1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14.2.1.1-2</w:t>
            </w:r>
          </w:p>
        </w:tc>
        <w:tc>
          <w:tcPr>
            <w:tcW w:w="0" w:type="auto"/>
            <w:tcBorders>
              <w:top w:val="single" w:sz="4" w:space="0" w:color="auto"/>
              <w:left w:val="single" w:sz="4" w:space="0" w:color="auto"/>
              <w:bottom w:val="single" w:sz="4" w:space="0" w:color="auto"/>
              <w:right w:val="single" w:sz="4" w:space="0" w:color="auto"/>
            </w:tcBorders>
            <w:hideMark/>
          </w:tcPr>
          <w:p w14:paraId="5E9985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10ECCE26"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3400B"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7AD4DD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E90EAC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14.2.1.1.4.1-2</w:t>
      </w:r>
    </w:p>
    <w:p w14:paraId="188AD54B"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0A67" w:rsidRPr="007C0A67" w14:paraId="77B6C8C8" w14:textId="77777777" w:rsidTr="00695D05">
        <w:trPr>
          <w:jc w:val="center"/>
        </w:trPr>
        <w:tc>
          <w:tcPr>
            <w:tcW w:w="1701" w:type="dxa"/>
            <w:shd w:val="clear" w:color="auto" w:fill="auto"/>
          </w:tcPr>
          <w:p w14:paraId="212556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943" w:type="dxa"/>
            <w:gridSpan w:val="2"/>
            <w:shd w:val="clear" w:color="auto" w:fill="auto"/>
          </w:tcPr>
          <w:p w14:paraId="306F2F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348BF1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2FCA43B5" w14:textId="77777777" w:rsidTr="00695D05">
        <w:trPr>
          <w:jc w:val="center"/>
        </w:trPr>
        <w:tc>
          <w:tcPr>
            <w:tcW w:w="1701" w:type="dxa"/>
            <w:shd w:val="clear" w:color="auto" w:fill="auto"/>
          </w:tcPr>
          <w:p w14:paraId="3A419E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943" w:type="dxa"/>
            <w:gridSpan w:val="2"/>
            <w:shd w:val="clear" w:color="auto" w:fill="auto"/>
          </w:tcPr>
          <w:p w14:paraId="026EAD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6B04BC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2BA33870" w14:textId="77777777" w:rsidTr="00695D05">
        <w:trPr>
          <w:jc w:val="center"/>
        </w:trPr>
        <w:tc>
          <w:tcPr>
            <w:tcW w:w="1701" w:type="dxa"/>
            <w:shd w:val="clear" w:color="auto" w:fill="auto"/>
          </w:tcPr>
          <w:p w14:paraId="7D9450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904" w:type="dxa"/>
            <w:gridSpan w:val="3"/>
            <w:shd w:val="clear" w:color="auto" w:fill="auto"/>
          </w:tcPr>
          <w:p w14:paraId="3DDEE9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595DABE9" w14:textId="77777777" w:rsidTr="00695D05">
        <w:trPr>
          <w:jc w:val="center"/>
        </w:trPr>
        <w:tc>
          <w:tcPr>
            <w:tcW w:w="1701" w:type="dxa"/>
            <w:shd w:val="clear" w:color="auto" w:fill="auto"/>
          </w:tcPr>
          <w:p w14:paraId="2FB8EE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904" w:type="dxa"/>
            <w:gridSpan w:val="3"/>
            <w:shd w:val="clear" w:color="auto" w:fill="auto"/>
          </w:tcPr>
          <w:p w14:paraId="649594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14.2.1.1.4.1-1</w:t>
            </w:r>
          </w:p>
        </w:tc>
      </w:tr>
      <w:tr w:rsidR="007C0A67" w:rsidRPr="007C0A67" w14:paraId="083A15C4" w14:textId="77777777" w:rsidTr="00695D05">
        <w:trPr>
          <w:jc w:val="center"/>
        </w:trPr>
        <w:tc>
          <w:tcPr>
            <w:tcW w:w="1701" w:type="dxa"/>
            <w:shd w:val="clear" w:color="auto" w:fill="auto"/>
          </w:tcPr>
          <w:p w14:paraId="7998E6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943" w:type="dxa"/>
            <w:gridSpan w:val="2"/>
            <w:shd w:val="clear" w:color="auto" w:fill="auto"/>
          </w:tcPr>
          <w:p w14:paraId="79DA58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486FE8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6FC5B7CD" w14:textId="77777777" w:rsidTr="00695D05">
        <w:trPr>
          <w:jc w:val="center"/>
        </w:trPr>
        <w:tc>
          <w:tcPr>
            <w:tcW w:w="1701" w:type="dxa"/>
            <w:vMerge w:val="restart"/>
            <w:shd w:val="clear" w:color="auto" w:fill="auto"/>
          </w:tcPr>
          <w:p w14:paraId="3761A2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1134" w:type="dxa"/>
            <w:shd w:val="clear" w:color="auto" w:fill="auto"/>
          </w:tcPr>
          <w:p w14:paraId="37B028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7C2105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19CD30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3F4C8CFB" w14:textId="77777777" w:rsidTr="00695D05">
        <w:trPr>
          <w:jc w:val="center"/>
        </w:trPr>
        <w:tc>
          <w:tcPr>
            <w:tcW w:w="1701" w:type="dxa"/>
            <w:vMerge/>
            <w:shd w:val="clear" w:color="auto" w:fill="auto"/>
          </w:tcPr>
          <w:p w14:paraId="0F2927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38CA7B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4AF1B0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351D47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584A1FB" w14:textId="77777777" w:rsidTr="00695D05">
        <w:trPr>
          <w:jc w:val="center"/>
        </w:trPr>
        <w:tc>
          <w:tcPr>
            <w:tcW w:w="1701" w:type="dxa"/>
            <w:shd w:val="clear" w:color="auto" w:fill="auto"/>
          </w:tcPr>
          <w:p w14:paraId="76C95B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943" w:type="dxa"/>
            <w:gridSpan w:val="2"/>
            <w:shd w:val="clear" w:color="auto" w:fill="auto"/>
          </w:tcPr>
          <w:p w14:paraId="25D04F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439426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C46EB2E"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7B92B1C"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Message contents are defined in clause 14.2.1.1.4.3.</w:t>
      </w:r>
    </w:p>
    <w:p w14:paraId="15B7C47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lastRenderedPageBreak/>
        <w:t>2.</w:t>
      </w:r>
      <w:r w:rsidRPr="007C0A67">
        <w:rPr>
          <w:rFonts w:eastAsia="Times New Roman"/>
        </w:rPr>
        <w:tab/>
        <w:t xml:space="preserve">Cell 1 and Cell 2 are NR FR1 cells with the power levels set according to clauses C.1.2 and C.1.3 for this test where Cell 2 is the target cell. Both Cell 1 and Cell 2 are satellite access cells. </w:t>
      </w:r>
    </w:p>
    <w:p w14:paraId="45F9B7D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 xml:space="preserve">The general test parameters are given in Table 14.2.1.1.4.1-3. </w:t>
      </w:r>
    </w:p>
    <w:p w14:paraId="180F8BE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2777D97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14.2.1.1.4.1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7C0A67" w:rsidRPr="007C0A67" w14:paraId="0653B981" w14:textId="77777777" w:rsidTr="00695D05">
        <w:trPr>
          <w:cantSplit/>
          <w:trHeight w:val="113"/>
          <w:jc w:val="center"/>
        </w:trPr>
        <w:tc>
          <w:tcPr>
            <w:tcW w:w="3289" w:type="dxa"/>
            <w:gridSpan w:val="2"/>
            <w:shd w:val="clear" w:color="auto" w:fill="auto"/>
          </w:tcPr>
          <w:p w14:paraId="3BDF7AC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708" w:type="dxa"/>
            <w:shd w:val="clear" w:color="auto" w:fill="auto"/>
          </w:tcPr>
          <w:p w14:paraId="07772E5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1" w:type="dxa"/>
            <w:shd w:val="clear" w:color="auto" w:fill="auto"/>
          </w:tcPr>
          <w:p w14:paraId="0239A2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402" w:type="dxa"/>
            <w:shd w:val="clear" w:color="auto" w:fill="auto"/>
          </w:tcPr>
          <w:p w14:paraId="782D8BA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004DEFA6" w14:textId="77777777" w:rsidTr="00695D05">
        <w:trPr>
          <w:cantSplit/>
          <w:trHeight w:val="113"/>
          <w:jc w:val="center"/>
        </w:trPr>
        <w:tc>
          <w:tcPr>
            <w:tcW w:w="3289" w:type="dxa"/>
            <w:gridSpan w:val="2"/>
            <w:shd w:val="clear" w:color="auto" w:fill="auto"/>
          </w:tcPr>
          <w:p w14:paraId="55002B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RF Channel Number</w:t>
            </w:r>
          </w:p>
        </w:tc>
        <w:tc>
          <w:tcPr>
            <w:tcW w:w="708" w:type="dxa"/>
            <w:shd w:val="clear" w:color="auto" w:fill="auto"/>
          </w:tcPr>
          <w:p w14:paraId="0297A2C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0E4D52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3402" w:type="dxa"/>
            <w:shd w:val="clear" w:color="auto" w:fill="auto"/>
          </w:tcPr>
          <w:p w14:paraId="477576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One NR NTN satellite RF channel</w:t>
            </w:r>
          </w:p>
        </w:tc>
      </w:tr>
      <w:tr w:rsidR="007C0A67" w:rsidRPr="007C0A67" w14:paraId="00669180" w14:textId="77777777" w:rsidTr="00695D05">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48EF6C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conditions</w:t>
            </w:r>
          </w:p>
        </w:tc>
        <w:tc>
          <w:tcPr>
            <w:tcW w:w="1701" w:type="dxa"/>
            <w:tcBorders>
              <w:left w:val="single" w:sz="4" w:space="0" w:color="auto"/>
            </w:tcBorders>
            <w:shd w:val="clear" w:color="auto" w:fill="auto"/>
          </w:tcPr>
          <w:p w14:paraId="24328D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4273E1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29815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shd w:val="clear" w:color="auto" w:fill="auto"/>
          </w:tcPr>
          <w:p w14:paraId="4F7617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1AC824D8" w14:textId="77777777" w:rsidTr="00695D05">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79E885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68494F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Neighbouring cell</w:t>
            </w:r>
          </w:p>
        </w:tc>
        <w:tc>
          <w:tcPr>
            <w:tcW w:w="708" w:type="dxa"/>
            <w:shd w:val="clear" w:color="auto" w:fill="auto"/>
          </w:tcPr>
          <w:p w14:paraId="5F793F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99712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43BF3E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0EC36AD" w14:textId="77777777" w:rsidTr="00695D05">
        <w:trPr>
          <w:cantSplit/>
          <w:trHeight w:val="113"/>
          <w:jc w:val="center"/>
        </w:trPr>
        <w:tc>
          <w:tcPr>
            <w:tcW w:w="1588" w:type="dxa"/>
            <w:tcBorders>
              <w:top w:val="single" w:sz="4" w:space="0" w:color="auto"/>
            </w:tcBorders>
            <w:shd w:val="clear" w:color="auto" w:fill="auto"/>
          </w:tcPr>
          <w:p w14:paraId="0B3A28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Final condition</w:t>
            </w:r>
          </w:p>
        </w:tc>
        <w:tc>
          <w:tcPr>
            <w:tcW w:w="1701" w:type="dxa"/>
            <w:shd w:val="clear" w:color="auto" w:fill="auto"/>
          </w:tcPr>
          <w:p w14:paraId="513601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1FF4E5F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12650A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05EFF0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4E7FB9" w14:paraId="2C7B40D6" w14:textId="59A9FC0B" w:rsidTr="00695D05">
        <w:trPr>
          <w:cantSplit/>
          <w:trHeight w:val="113"/>
          <w:jc w:val="center"/>
          <w:del w:id="11" w:author="Fernando Alonso Macias" w:date="2025-08-05T17:19:00Z"/>
        </w:trPr>
        <w:tc>
          <w:tcPr>
            <w:tcW w:w="1588" w:type="dxa"/>
            <w:tcBorders>
              <w:top w:val="single" w:sz="4" w:space="0" w:color="auto"/>
            </w:tcBorders>
            <w:shd w:val="clear" w:color="auto" w:fill="auto"/>
          </w:tcPr>
          <w:p w14:paraId="60FA6270" w14:textId="4F404134" w:rsidR="007C0A67" w:rsidRPr="007C0A67" w:rsidDel="004E7FB9" w:rsidRDefault="007C0A67" w:rsidP="007C0A67">
            <w:pPr>
              <w:keepNext/>
              <w:keepLines/>
              <w:overflowPunct w:val="0"/>
              <w:autoSpaceDE w:val="0"/>
              <w:autoSpaceDN w:val="0"/>
              <w:adjustRightInd w:val="0"/>
              <w:spacing w:after="0"/>
              <w:textAlignment w:val="baseline"/>
              <w:rPr>
                <w:del w:id="12" w:author="Fernando Alonso Macias" w:date="2025-08-05T17:19:00Z" w16du:dateUtc="2025-08-06T00:19:00Z"/>
                <w:rFonts w:ascii="Arial" w:eastAsia="Times New Roman" w:hAnsi="Arial"/>
                <w:sz w:val="18"/>
              </w:rPr>
            </w:pPr>
            <w:del w:id="13" w:author="Fernando Alonso Macias" w:date="2025-08-05T17:19:00Z" w16du:dateUtc="2025-08-06T00:19:00Z">
              <w:r w:rsidRPr="007C0A67" w:rsidDel="004E7FB9">
                <w:rPr>
                  <w:rFonts w:ascii="Arial" w:eastAsia="Times New Roman" w:hAnsi="Arial"/>
                  <w:sz w:val="18"/>
                  <w:lang w:eastAsia="zh-CN"/>
                </w:rPr>
                <w:delText>S</w:delText>
              </w:r>
              <w:r w:rsidRPr="007C0A67" w:rsidDel="004E7FB9">
                <w:rPr>
                  <w:rFonts w:ascii="Arial" w:eastAsia="Times New Roman" w:hAnsi="Arial"/>
                  <w:sz w:val="18"/>
                </w:rPr>
                <w:delText>atellite</w:delText>
              </w:r>
              <w:r w:rsidRPr="007C0A67" w:rsidDel="004E7FB9">
                <w:rPr>
                  <w:rFonts w:ascii="Arial" w:eastAsia="Times New Roman" w:hAnsi="Arial"/>
                  <w:sz w:val="18"/>
                  <w:lang w:eastAsia="zh-CN"/>
                </w:rPr>
                <w:delText xml:space="preserve"> configuration</w:delText>
              </w:r>
            </w:del>
          </w:p>
        </w:tc>
        <w:tc>
          <w:tcPr>
            <w:tcW w:w="1701" w:type="dxa"/>
            <w:shd w:val="clear" w:color="auto" w:fill="auto"/>
          </w:tcPr>
          <w:p w14:paraId="009F497E" w14:textId="2B2B4C33" w:rsidR="007C0A67" w:rsidRPr="007C0A67" w:rsidDel="004E7FB9" w:rsidRDefault="007C0A67" w:rsidP="007C0A67">
            <w:pPr>
              <w:keepNext/>
              <w:keepLines/>
              <w:overflowPunct w:val="0"/>
              <w:autoSpaceDE w:val="0"/>
              <w:autoSpaceDN w:val="0"/>
              <w:adjustRightInd w:val="0"/>
              <w:spacing w:after="0"/>
              <w:textAlignment w:val="baseline"/>
              <w:rPr>
                <w:del w:id="14" w:author="Fernando Alonso Macias" w:date="2025-08-05T17:19:00Z" w16du:dateUtc="2025-08-06T00:19:00Z"/>
                <w:rFonts w:ascii="Arial" w:eastAsia="Times New Roman" w:hAnsi="Arial"/>
                <w:sz w:val="18"/>
                <w:lang w:eastAsia="zh-CN"/>
              </w:rPr>
            </w:pPr>
            <w:del w:id="15" w:author="Fernando Alonso Macias" w:date="2025-08-05T17:19:00Z" w16du:dateUtc="2025-08-06T00:19:00Z">
              <w:r w:rsidRPr="007C0A67" w:rsidDel="004E7FB9">
                <w:rPr>
                  <w:rFonts w:ascii="Arial" w:eastAsia="Times New Roman" w:hAnsi="Arial"/>
                  <w:sz w:val="18"/>
                  <w:lang w:eastAsia="zh-CN"/>
                </w:rPr>
                <w:delText>Config 1</w:delText>
              </w:r>
            </w:del>
          </w:p>
        </w:tc>
        <w:tc>
          <w:tcPr>
            <w:tcW w:w="708" w:type="dxa"/>
            <w:shd w:val="clear" w:color="auto" w:fill="auto"/>
          </w:tcPr>
          <w:p w14:paraId="79D32257" w14:textId="37171AAB" w:rsidR="007C0A67" w:rsidRPr="007C0A67" w:rsidDel="004E7FB9" w:rsidRDefault="007C0A67" w:rsidP="007C0A67">
            <w:pPr>
              <w:keepNext/>
              <w:keepLines/>
              <w:overflowPunct w:val="0"/>
              <w:autoSpaceDE w:val="0"/>
              <w:autoSpaceDN w:val="0"/>
              <w:adjustRightInd w:val="0"/>
              <w:spacing w:after="0"/>
              <w:jc w:val="center"/>
              <w:textAlignment w:val="baseline"/>
              <w:rPr>
                <w:del w:id="16" w:author="Fernando Alonso Macias" w:date="2025-08-05T17:19:00Z" w16du:dateUtc="2025-08-06T00:19:00Z"/>
                <w:rFonts w:ascii="Arial" w:eastAsia="Times New Roman" w:hAnsi="Arial"/>
                <w:sz w:val="18"/>
              </w:rPr>
            </w:pPr>
          </w:p>
        </w:tc>
        <w:tc>
          <w:tcPr>
            <w:tcW w:w="1701" w:type="dxa"/>
            <w:shd w:val="clear" w:color="auto" w:fill="auto"/>
          </w:tcPr>
          <w:p w14:paraId="33D94CF5" w14:textId="60AB4E3D" w:rsidR="007C0A67" w:rsidRPr="007C0A67" w:rsidDel="004E7FB9" w:rsidRDefault="007C0A67" w:rsidP="007C0A67">
            <w:pPr>
              <w:keepNext/>
              <w:keepLines/>
              <w:overflowPunct w:val="0"/>
              <w:autoSpaceDE w:val="0"/>
              <w:autoSpaceDN w:val="0"/>
              <w:adjustRightInd w:val="0"/>
              <w:spacing w:after="0"/>
              <w:jc w:val="center"/>
              <w:textAlignment w:val="baseline"/>
              <w:rPr>
                <w:del w:id="17" w:author="Fernando Alonso Macias" w:date="2025-08-05T17:19:00Z" w16du:dateUtc="2025-08-06T00:19:00Z"/>
                <w:rFonts w:ascii="Arial" w:eastAsia="Times New Roman" w:hAnsi="Arial"/>
                <w:sz w:val="18"/>
                <w:lang w:eastAsia="zh-CN"/>
              </w:rPr>
            </w:pPr>
            <w:del w:id="18" w:author="Fernando Alonso Macias" w:date="2025-08-05T17:19:00Z" w16du:dateUtc="2025-08-06T00:19:00Z">
              <w:r w:rsidRPr="007C0A67" w:rsidDel="004E7FB9">
                <w:rPr>
                  <w:rFonts w:ascii="Arial" w:eastAsia="Times New Roman" w:hAnsi="Arial"/>
                  <w:sz w:val="18"/>
                  <w:lang w:eastAsia="zh-CN"/>
                </w:rPr>
                <w:delText>RMC in [A.x]</w:delText>
              </w:r>
            </w:del>
          </w:p>
        </w:tc>
        <w:tc>
          <w:tcPr>
            <w:tcW w:w="3402" w:type="dxa"/>
            <w:shd w:val="clear" w:color="auto" w:fill="auto"/>
          </w:tcPr>
          <w:p w14:paraId="326A20DB" w14:textId="409971A7" w:rsidR="007C0A67" w:rsidRPr="007C0A67" w:rsidDel="004E7FB9" w:rsidRDefault="007C0A67" w:rsidP="007C0A67">
            <w:pPr>
              <w:keepNext/>
              <w:keepLines/>
              <w:overflowPunct w:val="0"/>
              <w:autoSpaceDE w:val="0"/>
              <w:autoSpaceDN w:val="0"/>
              <w:adjustRightInd w:val="0"/>
              <w:spacing w:after="0"/>
              <w:textAlignment w:val="baseline"/>
              <w:rPr>
                <w:del w:id="19" w:author="Fernando Alonso Macias" w:date="2025-08-05T17:19:00Z" w16du:dateUtc="2025-08-06T00:19:00Z"/>
                <w:rFonts w:ascii="Arial" w:eastAsia="Times New Roman" w:hAnsi="Arial"/>
                <w:sz w:val="18"/>
                <w:lang w:eastAsia="zh-CN"/>
              </w:rPr>
            </w:pPr>
            <w:del w:id="20" w:author="Fernando Alonso Macias" w:date="2025-08-05T17:19:00Z" w16du:dateUtc="2025-08-06T00:19:00Z">
              <w:r w:rsidRPr="007C0A67" w:rsidDel="004E7FB9">
                <w:rPr>
                  <w:rFonts w:ascii="Arial" w:eastAsia="Times New Roman" w:hAnsi="Arial"/>
                  <w:sz w:val="18"/>
                </w:rPr>
                <w:delText>For GSO</w:delText>
              </w:r>
              <w:r w:rsidRPr="007C0A67" w:rsidDel="004E7FB9">
                <w:rPr>
                  <w:rFonts w:ascii="Arial" w:eastAsia="Times New Roman" w:hAnsi="Arial"/>
                  <w:sz w:val="18"/>
                  <w:lang w:eastAsia="zh-CN"/>
                </w:rPr>
                <w:delText xml:space="preserve"> satellites configuration</w:delText>
              </w:r>
            </w:del>
          </w:p>
        </w:tc>
      </w:tr>
      <w:tr w:rsidR="007C0A67" w:rsidRPr="007C0A67" w:rsidDel="004E7FB9" w14:paraId="5AB06F6D" w14:textId="08BF7AE9" w:rsidTr="00695D05">
        <w:trPr>
          <w:cantSplit/>
          <w:trHeight w:val="113"/>
          <w:jc w:val="center"/>
          <w:del w:id="21" w:author="Fernando Alonso Macias" w:date="2025-08-05T17:19:00Z"/>
        </w:trPr>
        <w:tc>
          <w:tcPr>
            <w:tcW w:w="1588" w:type="dxa"/>
            <w:shd w:val="clear" w:color="auto" w:fill="auto"/>
          </w:tcPr>
          <w:p w14:paraId="0F730BF7" w14:textId="69370CCF" w:rsidR="007C0A67" w:rsidRPr="007C0A67" w:rsidDel="004E7FB9" w:rsidRDefault="007C0A67" w:rsidP="007C0A67">
            <w:pPr>
              <w:keepNext/>
              <w:keepLines/>
              <w:overflowPunct w:val="0"/>
              <w:autoSpaceDE w:val="0"/>
              <w:autoSpaceDN w:val="0"/>
              <w:adjustRightInd w:val="0"/>
              <w:spacing w:after="0"/>
              <w:textAlignment w:val="baseline"/>
              <w:rPr>
                <w:del w:id="22" w:author="Fernando Alonso Macias" w:date="2025-08-05T17:19:00Z" w16du:dateUtc="2025-08-06T00:19:00Z"/>
                <w:rFonts w:ascii="Arial" w:eastAsia="Times New Roman" w:hAnsi="Arial"/>
                <w:sz w:val="18"/>
              </w:rPr>
            </w:pPr>
          </w:p>
        </w:tc>
        <w:tc>
          <w:tcPr>
            <w:tcW w:w="1701" w:type="dxa"/>
            <w:shd w:val="clear" w:color="auto" w:fill="auto"/>
          </w:tcPr>
          <w:p w14:paraId="4B9EBB60" w14:textId="3207367A" w:rsidR="007C0A67" w:rsidRPr="007C0A67" w:rsidDel="004E7FB9" w:rsidRDefault="007C0A67" w:rsidP="007C0A67">
            <w:pPr>
              <w:keepNext/>
              <w:keepLines/>
              <w:overflowPunct w:val="0"/>
              <w:autoSpaceDE w:val="0"/>
              <w:autoSpaceDN w:val="0"/>
              <w:adjustRightInd w:val="0"/>
              <w:spacing w:after="0"/>
              <w:textAlignment w:val="baseline"/>
              <w:rPr>
                <w:del w:id="23" w:author="Fernando Alonso Macias" w:date="2025-08-05T17:19:00Z" w16du:dateUtc="2025-08-06T00:19:00Z"/>
                <w:rFonts w:ascii="Arial" w:eastAsia="Times New Roman" w:hAnsi="Arial"/>
                <w:sz w:val="18"/>
                <w:lang w:eastAsia="zh-CN"/>
              </w:rPr>
            </w:pPr>
            <w:del w:id="24" w:author="Fernando Alonso Macias" w:date="2025-08-05T17:19:00Z" w16du:dateUtc="2025-08-06T00:19:00Z">
              <w:r w:rsidRPr="007C0A67" w:rsidDel="004E7FB9">
                <w:rPr>
                  <w:rFonts w:ascii="Arial" w:eastAsia="Times New Roman" w:hAnsi="Arial"/>
                  <w:sz w:val="18"/>
                  <w:lang w:eastAsia="zh-CN"/>
                </w:rPr>
                <w:delText>Config 2</w:delText>
              </w:r>
            </w:del>
          </w:p>
        </w:tc>
        <w:tc>
          <w:tcPr>
            <w:tcW w:w="708" w:type="dxa"/>
            <w:shd w:val="clear" w:color="auto" w:fill="auto"/>
          </w:tcPr>
          <w:p w14:paraId="23873801" w14:textId="59C1B990" w:rsidR="007C0A67" w:rsidRPr="007C0A67" w:rsidDel="004E7FB9" w:rsidRDefault="007C0A67" w:rsidP="007C0A67">
            <w:pPr>
              <w:keepNext/>
              <w:keepLines/>
              <w:overflowPunct w:val="0"/>
              <w:autoSpaceDE w:val="0"/>
              <w:autoSpaceDN w:val="0"/>
              <w:adjustRightInd w:val="0"/>
              <w:spacing w:after="0"/>
              <w:jc w:val="center"/>
              <w:textAlignment w:val="baseline"/>
              <w:rPr>
                <w:del w:id="25" w:author="Fernando Alonso Macias" w:date="2025-08-05T17:19:00Z" w16du:dateUtc="2025-08-06T00:19:00Z"/>
                <w:rFonts w:ascii="Arial" w:eastAsia="Times New Roman" w:hAnsi="Arial"/>
                <w:sz w:val="18"/>
              </w:rPr>
            </w:pPr>
          </w:p>
        </w:tc>
        <w:tc>
          <w:tcPr>
            <w:tcW w:w="1701" w:type="dxa"/>
            <w:shd w:val="clear" w:color="auto" w:fill="auto"/>
          </w:tcPr>
          <w:p w14:paraId="157C47F2" w14:textId="1D354BB0" w:rsidR="007C0A67" w:rsidRPr="007C0A67" w:rsidDel="004E7FB9" w:rsidRDefault="007C0A67" w:rsidP="007C0A67">
            <w:pPr>
              <w:keepNext/>
              <w:keepLines/>
              <w:overflowPunct w:val="0"/>
              <w:autoSpaceDE w:val="0"/>
              <w:autoSpaceDN w:val="0"/>
              <w:adjustRightInd w:val="0"/>
              <w:spacing w:after="0"/>
              <w:jc w:val="center"/>
              <w:textAlignment w:val="baseline"/>
              <w:rPr>
                <w:del w:id="26" w:author="Fernando Alonso Macias" w:date="2025-08-05T17:19:00Z" w16du:dateUtc="2025-08-06T00:19:00Z"/>
                <w:rFonts w:ascii="Arial" w:eastAsia="Times New Roman" w:hAnsi="Arial"/>
                <w:sz w:val="18"/>
                <w:lang w:eastAsia="zh-CN"/>
              </w:rPr>
            </w:pPr>
            <w:del w:id="27" w:author="Fernando Alonso Macias" w:date="2025-08-05T17:19:00Z" w16du:dateUtc="2025-08-06T00:19:00Z">
              <w:r w:rsidRPr="007C0A67" w:rsidDel="004E7FB9">
                <w:rPr>
                  <w:rFonts w:ascii="Arial" w:eastAsia="Times New Roman" w:hAnsi="Arial"/>
                  <w:sz w:val="18"/>
                  <w:lang w:eastAsia="zh-CN"/>
                </w:rPr>
                <w:delText>RMC in [A.x]</w:delText>
              </w:r>
            </w:del>
          </w:p>
        </w:tc>
        <w:tc>
          <w:tcPr>
            <w:tcW w:w="3402" w:type="dxa"/>
            <w:shd w:val="clear" w:color="auto" w:fill="auto"/>
          </w:tcPr>
          <w:p w14:paraId="5BE0D0A0" w14:textId="5FDEFDE7" w:rsidR="007C0A67" w:rsidRPr="007C0A67" w:rsidDel="004E7FB9" w:rsidRDefault="007C0A67" w:rsidP="007C0A67">
            <w:pPr>
              <w:keepNext/>
              <w:keepLines/>
              <w:overflowPunct w:val="0"/>
              <w:autoSpaceDE w:val="0"/>
              <w:autoSpaceDN w:val="0"/>
              <w:adjustRightInd w:val="0"/>
              <w:spacing w:after="0"/>
              <w:textAlignment w:val="baseline"/>
              <w:rPr>
                <w:del w:id="28" w:author="Fernando Alonso Macias" w:date="2025-08-05T17:19:00Z" w16du:dateUtc="2025-08-06T00:19:00Z"/>
                <w:rFonts w:ascii="Arial" w:eastAsia="Times New Roman" w:hAnsi="Arial"/>
                <w:sz w:val="18"/>
              </w:rPr>
            </w:pPr>
            <w:del w:id="29" w:author="Fernando Alonso Macias" w:date="2025-08-05T17:19:00Z" w16du:dateUtc="2025-08-06T00:19:00Z">
              <w:r w:rsidRPr="007C0A67" w:rsidDel="004E7FB9">
                <w:rPr>
                  <w:rFonts w:ascii="Arial" w:eastAsia="Times New Roman" w:hAnsi="Arial"/>
                  <w:sz w:val="18"/>
                </w:rPr>
                <w:delText xml:space="preserve">For </w:delText>
              </w:r>
              <w:r w:rsidRPr="007C0A67" w:rsidDel="004E7FB9">
                <w:rPr>
                  <w:rFonts w:ascii="Arial" w:eastAsia="Times New Roman" w:hAnsi="Arial"/>
                  <w:sz w:val="18"/>
                  <w:lang w:eastAsia="zh-CN"/>
                </w:rPr>
                <w:delText>N</w:delText>
              </w:r>
              <w:r w:rsidRPr="007C0A67" w:rsidDel="004E7FB9">
                <w:rPr>
                  <w:rFonts w:ascii="Arial" w:eastAsia="Times New Roman" w:hAnsi="Arial"/>
                  <w:sz w:val="18"/>
                </w:rPr>
                <w:delText>GSO</w:delText>
              </w:r>
              <w:r w:rsidRPr="007C0A67" w:rsidDel="004E7FB9">
                <w:rPr>
                  <w:rFonts w:ascii="Arial" w:eastAsia="Times New Roman" w:hAnsi="Arial"/>
                  <w:sz w:val="18"/>
                  <w:lang w:eastAsia="zh-CN"/>
                </w:rPr>
                <w:delText xml:space="preserve"> satellites configuration</w:delText>
              </w:r>
            </w:del>
          </w:p>
        </w:tc>
      </w:tr>
      <w:tr w:rsidR="007C0A67" w:rsidRPr="007C0A67" w14:paraId="4A11E15C" w14:textId="77777777" w:rsidTr="00695D05">
        <w:trPr>
          <w:cantSplit/>
          <w:trHeight w:val="113"/>
          <w:jc w:val="center"/>
        </w:trPr>
        <w:tc>
          <w:tcPr>
            <w:tcW w:w="3289" w:type="dxa"/>
            <w:gridSpan w:val="2"/>
            <w:shd w:val="clear" w:color="auto" w:fill="auto"/>
          </w:tcPr>
          <w:p w14:paraId="3DAF98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position (N,S, H)</w:t>
            </w:r>
          </w:p>
        </w:tc>
        <w:tc>
          <w:tcPr>
            <w:tcW w:w="708" w:type="dxa"/>
            <w:shd w:val="clear" w:color="auto" w:fill="auto"/>
          </w:tcPr>
          <w:p w14:paraId="147EAE1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AE91672" w14:textId="3EF4F42C"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0" w:author="Fernando Alonso Macias" w:date="2025-08-05T17:20:00Z" w16du:dateUtc="2025-08-06T00:20:00Z">
              <w:r w:rsidRPr="007C0A67" w:rsidDel="004E7FB9">
                <w:rPr>
                  <w:rFonts w:ascii="Arial" w:eastAsia="Times New Roman" w:hAnsi="Arial"/>
                  <w:sz w:val="18"/>
                  <w:lang w:eastAsia="zh-CN"/>
                </w:rPr>
                <w:delText>[</w:delText>
              </w:r>
            </w:del>
            <w:r w:rsidRPr="007C0A67">
              <w:rPr>
                <w:rFonts w:ascii="Arial" w:eastAsia="Times New Roman" w:hAnsi="Arial"/>
                <w:sz w:val="18"/>
                <w:lang w:eastAsia="zh-CN"/>
              </w:rPr>
              <w:t>(0, 0, 0)</w:t>
            </w:r>
            <w:del w:id="31" w:author="Fernando Alonso Macias" w:date="2025-08-05T17:20:00Z" w16du:dateUtc="2025-08-06T00:20:00Z">
              <w:r w:rsidRPr="007C0A67" w:rsidDel="004E7FB9">
                <w:rPr>
                  <w:rFonts w:ascii="Arial" w:eastAsia="Times New Roman" w:hAnsi="Arial"/>
                  <w:sz w:val="18"/>
                  <w:lang w:eastAsia="zh-CN"/>
                </w:rPr>
                <w:delText>]</w:delText>
              </w:r>
            </w:del>
          </w:p>
        </w:tc>
        <w:tc>
          <w:tcPr>
            <w:tcW w:w="3402" w:type="dxa"/>
            <w:shd w:val="clear" w:color="auto" w:fill="auto"/>
          </w:tcPr>
          <w:p w14:paraId="3B0F03CF" w14:textId="0D3469F5"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Set by </w:t>
            </w:r>
            <w:ins w:id="32" w:author="Fernando Alonso Macias" w:date="2025-08-05T17:20:00Z" w16du:dateUtc="2025-08-06T00:20:00Z">
              <w:r w:rsidR="004E7FB9">
                <w:rPr>
                  <w:rFonts w:ascii="Arial" w:eastAsia="Times New Roman" w:hAnsi="Arial"/>
                  <w:sz w:val="18"/>
                  <w:lang w:eastAsia="zh-CN"/>
                </w:rPr>
                <w:t>any preconfigured means</w:t>
              </w:r>
            </w:ins>
            <w:del w:id="33" w:author="Fernando Alonso Macias" w:date="2025-08-05T17:20:00Z" w16du:dateUtc="2025-08-06T00:20:00Z">
              <w:r w:rsidRPr="007C0A67" w:rsidDel="004E7FB9">
                <w:rPr>
                  <w:rFonts w:ascii="Arial" w:eastAsia="Times New Roman" w:hAnsi="Arial"/>
                  <w:sz w:val="18"/>
                  <w:lang w:eastAsia="zh-CN"/>
                </w:rPr>
                <w:delText>AT command</w:delText>
              </w:r>
            </w:del>
          </w:p>
        </w:tc>
      </w:tr>
      <w:tr w:rsidR="007C0A67" w:rsidRPr="007C0A67" w14:paraId="5737F215" w14:textId="77777777" w:rsidTr="00695D05">
        <w:trPr>
          <w:cantSplit/>
          <w:trHeight w:val="113"/>
          <w:jc w:val="center"/>
        </w:trPr>
        <w:tc>
          <w:tcPr>
            <w:tcW w:w="3289" w:type="dxa"/>
            <w:gridSpan w:val="2"/>
            <w:shd w:val="clear" w:color="auto" w:fill="auto"/>
          </w:tcPr>
          <w:p w14:paraId="2AFF53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cs="v4.2.0"/>
                <w:sz w:val="18"/>
              </w:rPr>
              <w:t>A3-Offset</w:t>
            </w:r>
          </w:p>
        </w:tc>
        <w:tc>
          <w:tcPr>
            <w:tcW w:w="708" w:type="dxa"/>
            <w:shd w:val="clear" w:color="auto" w:fill="auto"/>
          </w:tcPr>
          <w:p w14:paraId="201FF2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04B661D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shd w:val="clear" w:color="auto" w:fill="auto"/>
          </w:tcPr>
          <w:p w14:paraId="63D401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Modified by Test Tolerance</w:t>
            </w:r>
          </w:p>
        </w:tc>
      </w:tr>
      <w:tr w:rsidR="007C0A67" w:rsidRPr="007C0A67" w14:paraId="4320BD3E" w14:textId="77777777" w:rsidTr="00695D05">
        <w:trPr>
          <w:cantSplit/>
          <w:trHeight w:val="113"/>
          <w:jc w:val="center"/>
        </w:trPr>
        <w:tc>
          <w:tcPr>
            <w:tcW w:w="3289" w:type="dxa"/>
            <w:gridSpan w:val="2"/>
            <w:shd w:val="clear" w:color="auto" w:fill="auto"/>
          </w:tcPr>
          <w:p w14:paraId="184F04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Hysteresis</w:t>
            </w:r>
          </w:p>
        </w:tc>
        <w:tc>
          <w:tcPr>
            <w:tcW w:w="708" w:type="dxa"/>
            <w:shd w:val="clear" w:color="auto" w:fill="auto"/>
          </w:tcPr>
          <w:p w14:paraId="2A70037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264130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2DEEF4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3CB85D" w14:textId="77777777" w:rsidTr="00695D05">
        <w:trPr>
          <w:cantSplit/>
          <w:trHeight w:val="113"/>
          <w:jc w:val="center"/>
        </w:trPr>
        <w:tc>
          <w:tcPr>
            <w:tcW w:w="3289" w:type="dxa"/>
            <w:gridSpan w:val="2"/>
            <w:shd w:val="clear" w:color="auto" w:fill="auto"/>
          </w:tcPr>
          <w:p w14:paraId="5A08D5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Time To Trigger</w:t>
            </w:r>
          </w:p>
        </w:tc>
        <w:tc>
          <w:tcPr>
            <w:tcW w:w="708" w:type="dxa"/>
            <w:shd w:val="clear" w:color="auto" w:fill="auto"/>
          </w:tcPr>
          <w:p w14:paraId="1FE90CE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4A9FE26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72BDCB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48C0135" w14:textId="77777777" w:rsidTr="00695D05">
        <w:trPr>
          <w:cantSplit/>
          <w:trHeight w:val="113"/>
          <w:jc w:val="center"/>
        </w:trPr>
        <w:tc>
          <w:tcPr>
            <w:tcW w:w="3289" w:type="dxa"/>
            <w:gridSpan w:val="2"/>
            <w:shd w:val="clear" w:color="auto" w:fill="auto"/>
          </w:tcPr>
          <w:p w14:paraId="1279D1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Filter coefficient</w:t>
            </w:r>
          </w:p>
        </w:tc>
        <w:tc>
          <w:tcPr>
            <w:tcW w:w="708" w:type="dxa"/>
            <w:shd w:val="clear" w:color="auto" w:fill="auto"/>
          </w:tcPr>
          <w:p w14:paraId="665E769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0F985D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0F900E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63C623F5" w14:textId="77777777" w:rsidTr="00695D05">
        <w:trPr>
          <w:cantSplit/>
          <w:trHeight w:val="113"/>
          <w:jc w:val="center"/>
        </w:trPr>
        <w:tc>
          <w:tcPr>
            <w:tcW w:w="3289" w:type="dxa"/>
            <w:gridSpan w:val="2"/>
            <w:shd w:val="clear" w:color="auto" w:fill="auto"/>
          </w:tcPr>
          <w:p w14:paraId="2A1725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Access Barring Information</w:t>
            </w:r>
          </w:p>
        </w:tc>
        <w:tc>
          <w:tcPr>
            <w:tcW w:w="708" w:type="dxa"/>
            <w:shd w:val="clear" w:color="auto" w:fill="auto"/>
          </w:tcPr>
          <w:p w14:paraId="551976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shd w:val="clear" w:color="auto" w:fill="auto"/>
          </w:tcPr>
          <w:p w14:paraId="4CD12A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shd w:val="clear" w:color="auto" w:fill="auto"/>
          </w:tcPr>
          <w:p w14:paraId="0F62FE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238CB16" w14:textId="77777777" w:rsidTr="00695D05">
        <w:trPr>
          <w:cantSplit/>
          <w:trHeight w:val="113"/>
          <w:jc w:val="center"/>
        </w:trPr>
        <w:tc>
          <w:tcPr>
            <w:tcW w:w="3289" w:type="dxa"/>
            <w:gridSpan w:val="2"/>
            <w:shd w:val="clear" w:color="auto" w:fill="auto"/>
          </w:tcPr>
          <w:p w14:paraId="435E61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Time offset between cells</w:t>
            </w:r>
          </w:p>
        </w:tc>
        <w:tc>
          <w:tcPr>
            <w:tcW w:w="708" w:type="dxa"/>
            <w:shd w:val="clear" w:color="auto" w:fill="auto"/>
          </w:tcPr>
          <w:p w14:paraId="16DC6E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17EF5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shd w:val="clear" w:color="auto" w:fill="auto"/>
          </w:tcPr>
          <w:p w14:paraId="1E9E19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3905D21D" w14:textId="77777777" w:rsidTr="00695D05">
        <w:trPr>
          <w:cantSplit/>
          <w:trHeight w:val="113"/>
          <w:jc w:val="center"/>
        </w:trPr>
        <w:tc>
          <w:tcPr>
            <w:tcW w:w="3289" w:type="dxa"/>
            <w:gridSpan w:val="2"/>
            <w:shd w:val="clear" w:color="auto" w:fill="auto"/>
          </w:tcPr>
          <w:p w14:paraId="47D3C8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T1</w:t>
            </w:r>
          </w:p>
        </w:tc>
        <w:tc>
          <w:tcPr>
            <w:tcW w:w="708" w:type="dxa"/>
            <w:shd w:val="clear" w:color="auto" w:fill="auto"/>
          </w:tcPr>
          <w:p w14:paraId="22C001F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3B171E7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402" w:type="dxa"/>
            <w:shd w:val="clear" w:color="auto" w:fill="auto"/>
          </w:tcPr>
          <w:p w14:paraId="00F7AF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86A8BFF" w14:textId="77777777" w:rsidTr="00695D05">
        <w:trPr>
          <w:cantSplit/>
          <w:trHeight w:val="113"/>
          <w:jc w:val="center"/>
        </w:trPr>
        <w:tc>
          <w:tcPr>
            <w:tcW w:w="3289" w:type="dxa"/>
            <w:gridSpan w:val="2"/>
            <w:shd w:val="clear" w:color="auto" w:fill="auto"/>
          </w:tcPr>
          <w:p w14:paraId="2F5A6F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T2</w:t>
            </w:r>
          </w:p>
        </w:tc>
        <w:tc>
          <w:tcPr>
            <w:tcW w:w="708" w:type="dxa"/>
            <w:shd w:val="clear" w:color="auto" w:fill="auto"/>
          </w:tcPr>
          <w:p w14:paraId="3B76C2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5602252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rPr>
              <w:t>5</w:t>
            </w:r>
          </w:p>
        </w:tc>
        <w:tc>
          <w:tcPr>
            <w:tcW w:w="3402" w:type="dxa"/>
            <w:shd w:val="clear" w:color="auto" w:fill="auto"/>
          </w:tcPr>
          <w:p w14:paraId="2B5860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2FF9111" w14:textId="77777777" w:rsidTr="00695D05">
        <w:trPr>
          <w:cantSplit/>
          <w:trHeight w:val="113"/>
          <w:jc w:val="center"/>
        </w:trPr>
        <w:tc>
          <w:tcPr>
            <w:tcW w:w="3289" w:type="dxa"/>
            <w:gridSpan w:val="2"/>
            <w:shd w:val="clear" w:color="auto" w:fill="auto"/>
          </w:tcPr>
          <w:p w14:paraId="2A89A0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T3</w:t>
            </w:r>
          </w:p>
        </w:tc>
        <w:tc>
          <w:tcPr>
            <w:tcW w:w="708" w:type="dxa"/>
            <w:shd w:val="clear" w:color="auto" w:fill="auto"/>
          </w:tcPr>
          <w:p w14:paraId="7CD8CFE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24AC57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shd w:val="clear" w:color="auto" w:fill="auto"/>
          </w:tcPr>
          <w:p w14:paraId="0294D6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16D02AF" w14:textId="77777777" w:rsidR="007C0A67" w:rsidRPr="007C0A67" w:rsidRDefault="007C0A67" w:rsidP="007C0A67">
      <w:pPr>
        <w:overflowPunct w:val="0"/>
        <w:autoSpaceDE w:val="0"/>
        <w:autoSpaceDN w:val="0"/>
        <w:adjustRightInd w:val="0"/>
        <w:textAlignment w:val="baseline"/>
        <w:rPr>
          <w:rFonts w:eastAsia="Times New Roman"/>
        </w:rPr>
      </w:pPr>
    </w:p>
    <w:p w14:paraId="0E0CC55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14.2.1.1.4.2</w:t>
      </w:r>
      <w:r w:rsidRPr="007C0A67">
        <w:rPr>
          <w:rFonts w:ascii="Arial" w:eastAsia="Times New Roman" w:hAnsi="Arial"/>
        </w:rPr>
        <w:tab/>
        <w:t>Test procedure</w:t>
      </w:r>
    </w:p>
    <w:p w14:paraId="1AFABB26" w14:textId="77777777" w:rsidR="007C0A67" w:rsidRPr="007C0A67" w:rsidRDefault="007C0A67" w:rsidP="007C0A67">
      <w:pPr>
        <w:overflowPunct w:val="0"/>
        <w:autoSpaceDE w:val="0"/>
        <w:autoSpaceDN w:val="0"/>
        <w:adjustRightInd w:val="0"/>
        <w:textAlignment w:val="baseline"/>
        <w:rPr>
          <w:rFonts w:eastAsia="Times New Roman"/>
          <w:lang w:eastAsia="zh-CN"/>
        </w:rPr>
      </w:pPr>
      <w:bookmarkStart w:id="34" w:name="_Hlk189130759"/>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intra-frequency cells as given in table </w:t>
      </w:r>
      <w:r w:rsidRPr="007C0A67">
        <w:rPr>
          <w:rFonts w:eastAsia="Times New Roman"/>
          <w:snapToGrid w:val="0"/>
        </w:rPr>
        <w:t>14.2.1.1.4.1-3</w:t>
      </w:r>
      <w:r w:rsidRPr="007C0A67">
        <w:rPr>
          <w:rFonts w:eastAsia="Times New Roman"/>
        </w:rPr>
        <w:t>. The handover delay is tested</w:t>
      </w:r>
      <w:r w:rsidRPr="007C0A67">
        <w:rPr>
          <w:rFonts w:eastAsia="Times New Roman"/>
          <w:lang w:eastAsia="zh-CN"/>
        </w:rPr>
        <w:t>.</w:t>
      </w:r>
    </w:p>
    <w:bookmarkEnd w:id="34"/>
    <w:p w14:paraId="1FEA6AE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 xml:space="preserve">Ensure the UE is in State RRC_CONNECTED with generic procedure parameters Connectivity </w:t>
      </w:r>
      <w:r w:rsidRPr="007C0A67">
        <w:rPr>
          <w:rFonts w:eastAsia="Times New Roman"/>
          <w:i/>
        </w:rPr>
        <w:t>NR</w:t>
      </w:r>
      <w:r w:rsidRPr="007C0A67">
        <w:rPr>
          <w:rFonts w:eastAsia="Times New Roman"/>
        </w:rPr>
        <w:t xml:space="preserve">, Connected without release </w:t>
      </w:r>
      <w:r w:rsidRPr="007C0A67">
        <w:rPr>
          <w:rFonts w:eastAsia="Times New Roman"/>
          <w:i/>
        </w:rPr>
        <w:t>On</w:t>
      </w:r>
      <w:r w:rsidRPr="007C0A67">
        <w:rPr>
          <w:rFonts w:eastAsia="Times New Roman"/>
        </w:rPr>
        <w:t xml:space="preserve"> according to TS 38.508-1 [14] clause 4.5. Establish SRB2 and DRB in the RRC Reconfiguration message. Cell 1 is the active cell. Set Cell 2 physical cell identity to the initial physical cell identity.</w:t>
      </w:r>
    </w:p>
    <w:p w14:paraId="7F1438C5"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14.2.1.1.5-1. Propagation</w:t>
      </w:r>
      <w:r w:rsidRPr="007C0A67">
        <w:rPr>
          <w:rFonts w:eastAsia="Times New Roman"/>
        </w:rPr>
        <w:t xml:space="preserve"> conditions are set according to Annex C clause C.2.2. </w:t>
      </w:r>
      <w:r w:rsidRPr="007C0A67">
        <w:rPr>
          <w:rFonts w:eastAsia="v4.2.0"/>
        </w:rPr>
        <w:t>T1 starts.</w:t>
      </w:r>
    </w:p>
    <w:p w14:paraId="45D2CC6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 xml:space="preserve">SS shall transmit an </w:t>
      </w:r>
      <w:r w:rsidRPr="007C0A67">
        <w:rPr>
          <w:rFonts w:eastAsia="Times New Roman"/>
          <w:i/>
          <w:iCs/>
        </w:rPr>
        <w:t>RRCReconfiguration</w:t>
      </w:r>
      <w:r w:rsidRPr="007C0A67">
        <w:rPr>
          <w:rFonts w:eastAsia="Times New Roman"/>
        </w:rPr>
        <w:t xml:space="preserve"> message, configuring measurement object.</w:t>
      </w:r>
    </w:p>
    <w:p w14:paraId="42F7BE5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UE shall transmit </w:t>
      </w:r>
      <w:r w:rsidRPr="007C0A67">
        <w:rPr>
          <w:rFonts w:eastAsia="Times New Roman"/>
          <w:i/>
          <w:iCs/>
        </w:rPr>
        <w:t>RRCReconfigurationComplete</w:t>
      </w:r>
      <w:r w:rsidRPr="007C0A67">
        <w:rPr>
          <w:rFonts w:eastAsia="Times New Roman"/>
        </w:rPr>
        <w:t xml:space="preserve"> message.</w:t>
      </w:r>
    </w:p>
    <w:p w14:paraId="354D06C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 xml:space="preserve">When T1 expires, the SS shall switch the power setting from T1 to T2 as specified in Table 14.2.1.1.5-1. </w:t>
      </w:r>
    </w:p>
    <w:p w14:paraId="670A334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UE shall transmit a </w:t>
      </w:r>
      <w:r w:rsidRPr="007C0A67">
        <w:rPr>
          <w:rFonts w:eastAsia="Times New Roman"/>
          <w:i/>
          <w:iCs/>
        </w:rPr>
        <w:t>MeasurementReport</w:t>
      </w:r>
      <w:r w:rsidRPr="007C0A67">
        <w:rPr>
          <w:rFonts w:eastAsia="Times New Roman"/>
        </w:rPr>
        <w:t xml:space="preserve"> message triggered by Event A3.</w:t>
      </w:r>
    </w:p>
    <w:p w14:paraId="0D5EC22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t xml:space="preserve">SS shall transmit the </w:t>
      </w:r>
      <w:r w:rsidRPr="007C0A67">
        <w:rPr>
          <w:rFonts w:eastAsia="Times New Roman"/>
          <w:i/>
          <w:iCs/>
        </w:rPr>
        <w:t>RRCReconfiguration</w:t>
      </w:r>
      <w:r w:rsidRPr="007C0A67">
        <w:rPr>
          <w:rFonts w:eastAsia="Times New Roman"/>
        </w:rPr>
        <w:t xml:space="preserve"> message implying handover to the UE, at that instant the SS shall switch the power settings from T2 to T3 as specified in Table </w:t>
      </w:r>
      <w:r w:rsidRPr="007C0A67">
        <w:rPr>
          <w:rFonts w:eastAsia="??"/>
        </w:rPr>
        <w:t>14.2.1.1.5-1</w:t>
      </w:r>
      <w:r w:rsidRPr="007C0A67">
        <w:rPr>
          <w:rFonts w:eastAsia="Times New Roman"/>
        </w:rPr>
        <w:t>. T3 starts.</w:t>
      </w:r>
    </w:p>
    <w:p w14:paraId="074A2576"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If the UE transmits the uplink PRACH channel to Cell 2 less than 72 ms from the beginning of time period T3 then the number of successful tests is increased by one. Otherwise, the number of failure tests is increased by one.</w:t>
      </w:r>
    </w:p>
    <w:p w14:paraId="428BDF8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9.</w:t>
      </w:r>
      <w:r w:rsidRPr="007C0A67">
        <w:rPr>
          <w:rFonts w:eastAsia="Times New Roman"/>
        </w:rPr>
        <w:tab/>
        <w:t xml:space="preserve">The UE shall transmit </w:t>
      </w:r>
      <w:r w:rsidRPr="007C0A67">
        <w:rPr>
          <w:rFonts w:eastAsia="Times New Roman"/>
          <w:i/>
          <w:iCs/>
        </w:rPr>
        <w:t>RRCReconfigurationComplete</w:t>
      </w:r>
      <w:r w:rsidRPr="007C0A67">
        <w:rPr>
          <w:rFonts w:eastAsia="Times New Roman"/>
        </w:rPr>
        <w:t xml:space="preserve"> message on Cell 2.</w:t>
      </w:r>
    </w:p>
    <w:p w14:paraId="0B0C339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After T3 expires, </w:t>
      </w:r>
      <w:bookmarkStart w:id="35" w:name="_Hlk189130862"/>
      <w:r w:rsidRPr="007C0A67">
        <w:rPr>
          <w:rFonts w:eastAsia="Times New Roman"/>
        </w:rPr>
        <w:t xml:space="preserve">the SS shall transmit </w:t>
      </w:r>
      <w:r w:rsidRPr="007C0A67">
        <w:rPr>
          <w:rFonts w:eastAsia="Times New Roman"/>
          <w:i/>
          <w:iCs/>
        </w:rPr>
        <w:t>RRCRelease</w:t>
      </w:r>
      <w:r w:rsidRPr="007C0A67">
        <w:rPr>
          <w:rFonts w:eastAsia="Times New Roman"/>
        </w:rPr>
        <w:t xml:space="preserve"> message to release the RRC connection which includes the release of the established radio bearers as well as all radio resources.</w:t>
      </w:r>
      <w:bookmarkEnd w:id="35"/>
    </w:p>
    <w:p w14:paraId="6E22E125"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11.</w:t>
      </w:r>
      <w:r w:rsidRPr="007C0A67">
        <w:rPr>
          <w:rFonts w:eastAsia="Times New Roman"/>
        </w:rPr>
        <w:tab/>
        <w:t xml:space="preserve">Set Cell 2 physical cell identity = ((current Cell 2 physical cell identity + 3) mod 1008) for next iteration of the test procedure loop. </w:t>
      </w:r>
    </w:p>
    <w:p w14:paraId="4B242D5F"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bookmarkStart w:id="36" w:name="_Hlk189130880"/>
      <w:r w:rsidRPr="007C0A67">
        <w:rPr>
          <w:rFonts w:eastAsia="Times New Roman"/>
        </w:rPr>
        <w:lastRenderedPageBreak/>
        <w:t>12.</w:t>
      </w:r>
      <w:r w:rsidRPr="007C0A67">
        <w:rPr>
          <w:rFonts w:eastAsia="Times New Roman"/>
        </w:rPr>
        <w:tab/>
      </w:r>
      <w:bookmarkStart w:id="37" w:name="_Hlk188961218"/>
      <w:r w:rsidRPr="007C0A67">
        <w:rPr>
          <w:rFonts w:eastAsia="Times New Roman"/>
        </w:rPr>
        <w:t>Once the connection is released, the SS shall s</w:t>
      </w:r>
      <w:bookmarkEnd w:id="37"/>
      <w:r w:rsidRPr="007C0A67">
        <w:rPr>
          <w:rFonts w:eastAsia="Times New Roman"/>
        </w:rPr>
        <w:t>witch off and then on the UE and then proceed with step 1.</w:t>
      </w:r>
    </w:p>
    <w:bookmarkEnd w:id="36"/>
    <w:p w14:paraId="45ED62C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13.</w:t>
      </w:r>
      <w:r w:rsidRPr="007C0A67">
        <w:rPr>
          <w:rFonts w:eastAsia="Times New Roman"/>
        </w:rPr>
        <w:tab/>
        <w:t xml:space="preserve">Repeat steps 2-12 until the confidence level according to </w:t>
      </w:r>
      <w:r w:rsidRPr="007C0A67">
        <w:rPr>
          <w:rFonts w:eastAsia="v4.2.0"/>
        </w:rPr>
        <w:t>Tables G.2.3-1 in Annex G clause G.2 is achieved</w:t>
      </w:r>
      <w:r w:rsidRPr="007C0A67">
        <w:rPr>
          <w:rFonts w:eastAsia="??"/>
        </w:rPr>
        <w:t>.</w:t>
      </w:r>
    </w:p>
    <w:p w14:paraId="3EF2B718"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14.2.1.1.4.3</w:t>
      </w:r>
      <w:r w:rsidRPr="007C0A67">
        <w:rPr>
          <w:rFonts w:ascii="Arial" w:eastAsia="Times New Roman" w:hAnsi="Arial"/>
        </w:rPr>
        <w:tab/>
        <w:t>Message contents</w:t>
      </w:r>
    </w:p>
    <w:p w14:paraId="0066EEE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Message contents are according to TS 38.508-1 [14] clause 4.6 with the following exceptions:</w:t>
      </w:r>
    </w:p>
    <w:p w14:paraId="07E8164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lang w:eastAsia="sv-SE"/>
        </w:rPr>
        <w:t>14.2.1.1.4.3</w:t>
      </w:r>
      <w:r w:rsidRPr="007C0A67">
        <w:rPr>
          <w:rFonts w:ascii="Arial" w:eastAsia="Times New Roman" w:hAnsi="Arial"/>
          <w:b/>
        </w:rP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C0A67" w:rsidRPr="007C0A67" w14:paraId="7E02496B"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DAC17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39ACD6D7"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C77965"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8E4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538084C3"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BACB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2D0F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H.3.1-1</w:t>
            </w:r>
          </w:p>
          <w:p w14:paraId="56BB25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H.3.1-2 with Condition no GAP NEEDED</w:t>
            </w:r>
          </w:p>
          <w:p w14:paraId="64A570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sz w:val="18"/>
              </w:rPr>
              <w:t>Table H.3.1-3 with Condition INTRA-FREQ MO, SSB.1 FR1, SMTC pattern 1 and S</w:t>
            </w:r>
            <w:r w:rsidRPr="007C0A67">
              <w:rPr>
                <w:rFonts w:ascii="Arial" w:eastAsia="Times New Roman" w:hAnsi="Arial" w:cs="v4.2.0"/>
                <w:sz w:val="18"/>
              </w:rPr>
              <w:t>ynchronous cells</w:t>
            </w:r>
          </w:p>
          <w:p w14:paraId="39D503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H.3.1-4 with A3-offset = -1 dB</w:t>
            </w:r>
          </w:p>
          <w:p w14:paraId="3BEE13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H.3.1-5</w:t>
            </w:r>
          </w:p>
          <w:p w14:paraId="375F6E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H.3.1-7 with Condition INTRA-FREQ</w:t>
            </w:r>
          </w:p>
          <w:p w14:paraId="632070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H.3.2-2 with Condition RBConfig_KeyChange</w:t>
            </w:r>
          </w:p>
          <w:p w14:paraId="6E8542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09566C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 for Config 2</w:t>
            </w:r>
          </w:p>
        </w:tc>
      </w:tr>
    </w:tbl>
    <w:p w14:paraId="04721033" w14:textId="77777777" w:rsidR="007C0A67" w:rsidRPr="007C0A67" w:rsidRDefault="007C0A67" w:rsidP="007C0A67">
      <w:pPr>
        <w:overflowPunct w:val="0"/>
        <w:autoSpaceDE w:val="0"/>
        <w:autoSpaceDN w:val="0"/>
        <w:adjustRightInd w:val="0"/>
        <w:textAlignment w:val="baseline"/>
        <w:rPr>
          <w:rFonts w:eastAsia="Times New Roman"/>
        </w:rPr>
      </w:pPr>
    </w:p>
    <w:p w14:paraId="26E42276"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38" w:name="MCCQCTEMPBM_00000088"/>
      <w:r w:rsidRPr="007C0A67">
        <w:rPr>
          <w:rFonts w:ascii="Arial" w:eastAsia="Times New Roman" w:hAnsi="Arial"/>
        </w:rPr>
        <w:t>14.2.1.1.5</w:t>
      </w:r>
      <w:r w:rsidRPr="007C0A67">
        <w:rPr>
          <w:rFonts w:ascii="Arial" w:eastAsia="Times New Roman" w:hAnsi="Arial"/>
        </w:rPr>
        <w:tab/>
        <w:t>Test requirements</w:t>
      </w:r>
    </w:p>
    <w:bookmarkEnd w:id="38"/>
    <w:p w14:paraId="190AC99C"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14.2.1.1.5-1 defines the primary level settings including test tolerances for NR SA FR1 Handover for Satellite Access.</w:t>
      </w:r>
    </w:p>
    <w:p w14:paraId="4DE516C0"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14.2.1.1.5-1</w:t>
      </w:r>
      <w:r w:rsidRPr="007C0A67">
        <w:rPr>
          <w:rFonts w:ascii="Arial" w:eastAsia="Times New Roman" w:hAnsi="Arial"/>
          <w:b/>
        </w:rPr>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Change w:id="39">
          <w:tblGrid>
            <w:gridCol w:w="1418"/>
            <w:gridCol w:w="1701"/>
            <w:gridCol w:w="1134"/>
            <w:gridCol w:w="794"/>
            <w:gridCol w:w="737"/>
            <w:gridCol w:w="737"/>
            <w:gridCol w:w="737"/>
            <w:gridCol w:w="851"/>
            <w:gridCol w:w="737"/>
            <w:gridCol w:w="737"/>
          </w:tblGrid>
        </w:tblGridChange>
      </w:tblGrid>
      <w:tr w:rsidR="007C0A67" w:rsidRPr="007C0A67" w14:paraId="61CA37E2" w14:textId="77777777" w:rsidTr="00695D0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68A69C9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AD31D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lang w:eastAsia="zh-CN"/>
              </w:rPr>
            </w:pPr>
            <w:r w:rsidRPr="007C0A67">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701462D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2134E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9F7C84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4760F8A"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 w:author="Fernando Alonso Macias" w:date="2025-08-05T17:23:00Z" w16du:dateUtc="2025-08-06T00:23: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42" w:author="Fernando Alonso Macias" w:date="2025-08-05T17:23:00Z" w16du:dateUtc="2025-08-06T00:23:00Z">
              <w:tcPr>
                <w:tcW w:w="3119"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5CEC3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43" w:author="Fernando Alonso Macias" w:date="2025-08-05T17:23:00Z" w16du:dateUtc="2025-08-06T00:23:00Z">
              <w:tcPr>
                <w:tcW w:w="1134" w:type="dxa"/>
                <w:vMerge/>
                <w:tcBorders>
                  <w:left w:val="single" w:sz="4" w:space="0" w:color="auto"/>
                  <w:bottom w:val="single" w:sz="4" w:space="0" w:color="auto"/>
                  <w:right w:val="single" w:sz="4" w:space="0" w:color="auto"/>
                </w:tcBorders>
                <w:shd w:val="clear" w:color="auto" w:fill="auto"/>
                <w:vAlign w:val="center"/>
              </w:tcPr>
            </w:tcPrChange>
          </w:tcPr>
          <w:p w14:paraId="083D3C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44" w:author="Fernando Alonso Macias" w:date="2025-08-05T17:23:00Z" w16du:dateUtc="2025-08-06T00:23:00Z">
              <w:tcPr>
                <w:tcW w:w="794" w:type="dxa"/>
                <w:vMerge/>
                <w:tcBorders>
                  <w:left w:val="single" w:sz="4" w:space="0" w:color="auto"/>
                  <w:bottom w:val="single" w:sz="4" w:space="0" w:color="auto"/>
                  <w:right w:val="single" w:sz="4" w:space="0" w:color="auto"/>
                </w:tcBorders>
                <w:shd w:val="clear" w:color="auto" w:fill="auto"/>
                <w:vAlign w:val="center"/>
                <w:hideMark/>
              </w:tcPr>
            </w:tcPrChange>
          </w:tcPr>
          <w:p w14:paraId="303374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45"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104D0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46"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70B17D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47"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6435AAF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48" w:author="Fernando Alonso Macias" w:date="2025-08-05T17:23:00Z" w16du:dateUtc="2025-08-06T00:23: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ECF4A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49"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1273E2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50"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02D0847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r>
      <w:tr w:rsidR="004E7FB9" w:rsidRPr="007C0A67" w14:paraId="1BD04D1F"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 w:author="Fernando Alonso Macias" w:date="2025-08-05T17:21:00Z"/>
          <w:trPrChange w:id="53" w:author="Fernando Alonso Macias" w:date="2025-08-05T17:23:00Z" w16du:dateUtc="2025-08-06T00:23:00Z">
            <w:trPr>
              <w:jc w:val="center"/>
            </w:trPr>
          </w:trPrChange>
        </w:trPr>
        <w:tc>
          <w:tcPr>
            <w:tcW w:w="3119" w:type="dxa"/>
            <w:gridSpan w:val="2"/>
            <w:tcBorders>
              <w:top w:val="single" w:sz="4" w:space="0" w:color="auto"/>
              <w:left w:val="single" w:sz="4" w:space="0" w:color="auto"/>
              <w:bottom w:val="nil"/>
              <w:right w:val="single" w:sz="4" w:space="0" w:color="auto"/>
            </w:tcBorders>
            <w:vAlign w:val="center"/>
            <w:tcPrChange w:id="54"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5E706FB" w14:textId="62941761" w:rsidR="004E7FB9" w:rsidRPr="007C0A67" w:rsidRDefault="004E7FB9" w:rsidP="004E7FB9">
            <w:pPr>
              <w:keepLines/>
              <w:overflowPunct w:val="0"/>
              <w:autoSpaceDE w:val="0"/>
              <w:autoSpaceDN w:val="0"/>
              <w:adjustRightInd w:val="0"/>
              <w:spacing w:after="0"/>
              <w:textAlignment w:val="baseline"/>
              <w:rPr>
                <w:ins w:id="55" w:author="Fernando Alonso Macias" w:date="2025-08-05T17:21:00Z" w16du:dateUtc="2025-08-06T00:21:00Z"/>
                <w:rFonts w:ascii="Arial" w:eastAsia="Times New Roman" w:hAnsi="Arial"/>
                <w:sz w:val="18"/>
              </w:rPr>
            </w:pPr>
            <w:ins w:id="56" w:author="Fernando Alonso Macias" w:date="2025-08-05T17:21:00Z" w16du:dateUtc="2025-08-06T00:21: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57" w:author="Fernando Alonso Macias" w:date="2025-08-05T17:23:00Z" w16du:dateUtc="2025-08-06T00:23:00Z">
              <w:tcPr>
                <w:tcW w:w="1134" w:type="dxa"/>
                <w:tcBorders>
                  <w:top w:val="single" w:sz="4" w:space="0" w:color="auto"/>
                  <w:left w:val="single" w:sz="4" w:space="0" w:color="auto"/>
                  <w:right w:val="single" w:sz="4" w:space="0" w:color="auto"/>
                </w:tcBorders>
                <w:vAlign w:val="center"/>
              </w:tcPr>
            </w:tcPrChange>
          </w:tcPr>
          <w:p w14:paraId="5B0390CA" w14:textId="6651D8C0" w:rsidR="004E7FB9" w:rsidRPr="007C0A67" w:rsidRDefault="004E7FB9" w:rsidP="004E7FB9">
            <w:pPr>
              <w:keepLines/>
              <w:overflowPunct w:val="0"/>
              <w:autoSpaceDE w:val="0"/>
              <w:autoSpaceDN w:val="0"/>
              <w:adjustRightInd w:val="0"/>
              <w:spacing w:after="0"/>
              <w:jc w:val="center"/>
              <w:textAlignment w:val="baseline"/>
              <w:rPr>
                <w:ins w:id="58" w:author="Fernando Alonso Macias" w:date="2025-08-05T17:21:00Z" w16du:dateUtc="2025-08-06T00:21:00Z"/>
                <w:rFonts w:ascii="Arial" w:eastAsia="Times New Roman" w:hAnsi="Arial"/>
                <w:sz w:val="18"/>
                <w:lang w:eastAsia="zh-CN"/>
              </w:rPr>
            </w:pPr>
            <w:ins w:id="59" w:author="Fernando Alonso Macias" w:date="2025-08-05T17:21:00Z" w16du:dateUtc="2025-08-06T00:21:00Z">
              <w:r>
                <w:rPr>
                  <w:rFonts w:ascii="Arial" w:eastAsia="Times New Roman"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Change w:id="60"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32D68BC5" w14:textId="77777777" w:rsidR="004E7FB9" w:rsidRPr="007C0A67" w:rsidRDefault="004E7FB9" w:rsidP="004E7FB9">
            <w:pPr>
              <w:keepLines/>
              <w:overflowPunct w:val="0"/>
              <w:autoSpaceDE w:val="0"/>
              <w:autoSpaceDN w:val="0"/>
              <w:adjustRightInd w:val="0"/>
              <w:spacing w:after="0"/>
              <w:jc w:val="center"/>
              <w:textAlignment w:val="baseline"/>
              <w:rPr>
                <w:ins w:id="61" w:author="Fernando Alonso Macias" w:date="2025-08-05T17:21:00Z" w16du:dateUtc="2025-08-06T00:2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62"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6BBCDE1A" w14:textId="6CF528E5" w:rsidR="004E7FB9" w:rsidRPr="007C0A67" w:rsidRDefault="004E7FB9" w:rsidP="004E7FB9">
            <w:pPr>
              <w:keepLines/>
              <w:overflowPunct w:val="0"/>
              <w:autoSpaceDE w:val="0"/>
              <w:autoSpaceDN w:val="0"/>
              <w:adjustRightInd w:val="0"/>
              <w:spacing w:after="0"/>
              <w:jc w:val="center"/>
              <w:textAlignment w:val="baseline"/>
              <w:rPr>
                <w:ins w:id="63" w:author="Fernando Alonso Macias" w:date="2025-08-05T17:21:00Z" w16du:dateUtc="2025-08-06T00:21:00Z"/>
                <w:rFonts w:ascii="Arial" w:eastAsia="Times New Roman" w:hAnsi="Arial"/>
                <w:sz w:val="18"/>
              </w:rPr>
            </w:pPr>
            <w:ins w:id="64" w:author="Fernando Alonso Macias" w:date="2025-08-05T17:21:00Z" w16du:dateUtc="2025-08-06T00:21:00Z">
              <w:r>
                <w:rPr>
                  <w:rFonts w:ascii="Arial" w:eastAsia="Times New Roman" w:hAnsi="Arial"/>
                  <w:sz w:val="18"/>
                </w:rPr>
                <w:t>SSC.1</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65"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47A18DF8" w14:textId="142ECFA8" w:rsidR="004E7FB9" w:rsidRPr="007C0A67" w:rsidRDefault="004E7FB9" w:rsidP="004E7FB9">
            <w:pPr>
              <w:keepLines/>
              <w:overflowPunct w:val="0"/>
              <w:autoSpaceDE w:val="0"/>
              <w:autoSpaceDN w:val="0"/>
              <w:adjustRightInd w:val="0"/>
              <w:spacing w:after="0"/>
              <w:jc w:val="center"/>
              <w:textAlignment w:val="baseline"/>
              <w:rPr>
                <w:ins w:id="66" w:author="Fernando Alonso Macias" w:date="2025-08-05T17:21:00Z" w16du:dateUtc="2025-08-06T00:21:00Z"/>
                <w:rFonts w:ascii="Arial" w:eastAsia="Times New Roman" w:hAnsi="Arial"/>
                <w:sz w:val="18"/>
              </w:rPr>
            </w:pPr>
            <w:ins w:id="67" w:author="Fernando Alonso Macias" w:date="2025-08-05T17:21:00Z" w16du:dateUtc="2025-08-06T00:21:00Z">
              <w:r>
                <w:rPr>
                  <w:rFonts w:ascii="Arial" w:eastAsia="Times New Roman" w:hAnsi="Arial"/>
                  <w:sz w:val="18"/>
                </w:rPr>
                <w:t>NSC.1</w:t>
              </w:r>
            </w:ins>
          </w:p>
        </w:tc>
      </w:tr>
      <w:tr w:rsidR="004E7FB9" w:rsidRPr="007C0A67" w14:paraId="409F07A2"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 w:author="Fernando Alonso Macias" w:date="2025-08-05T17:21:00Z"/>
          <w:trPrChange w:id="70" w:author="Fernando Alonso Macias" w:date="2025-08-05T17:23:00Z" w16du:dateUtc="2025-08-06T00:23:00Z">
            <w:trPr>
              <w:jc w:val="center"/>
            </w:trPr>
          </w:trPrChange>
        </w:trPr>
        <w:tc>
          <w:tcPr>
            <w:tcW w:w="3119" w:type="dxa"/>
            <w:gridSpan w:val="2"/>
            <w:tcBorders>
              <w:top w:val="nil"/>
              <w:left w:val="single" w:sz="4" w:space="0" w:color="auto"/>
              <w:bottom w:val="single" w:sz="4" w:space="0" w:color="auto"/>
              <w:right w:val="single" w:sz="4" w:space="0" w:color="auto"/>
            </w:tcBorders>
            <w:vAlign w:val="center"/>
            <w:tcPrChange w:id="71"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1A01BB9" w14:textId="77777777" w:rsidR="004E7FB9" w:rsidRPr="007C0A67" w:rsidRDefault="004E7FB9" w:rsidP="004E7FB9">
            <w:pPr>
              <w:keepLines/>
              <w:overflowPunct w:val="0"/>
              <w:autoSpaceDE w:val="0"/>
              <w:autoSpaceDN w:val="0"/>
              <w:adjustRightInd w:val="0"/>
              <w:spacing w:after="0"/>
              <w:textAlignment w:val="baseline"/>
              <w:rPr>
                <w:ins w:id="72" w:author="Fernando Alonso Macias" w:date="2025-08-05T17:21:00Z" w16du:dateUtc="2025-08-06T00:21: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73" w:author="Fernando Alonso Macias" w:date="2025-08-05T17:23:00Z" w16du:dateUtc="2025-08-06T00:23:00Z">
              <w:tcPr>
                <w:tcW w:w="1134" w:type="dxa"/>
                <w:tcBorders>
                  <w:top w:val="single" w:sz="4" w:space="0" w:color="auto"/>
                  <w:left w:val="single" w:sz="4" w:space="0" w:color="auto"/>
                  <w:right w:val="single" w:sz="4" w:space="0" w:color="auto"/>
                </w:tcBorders>
                <w:vAlign w:val="center"/>
              </w:tcPr>
            </w:tcPrChange>
          </w:tcPr>
          <w:p w14:paraId="46543637" w14:textId="62E11A40" w:rsidR="004E7FB9" w:rsidRPr="007C0A67" w:rsidRDefault="004E7FB9" w:rsidP="004E7FB9">
            <w:pPr>
              <w:keepLines/>
              <w:overflowPunct w:val="0"/>
              <w:autoSpaceDE w:val="0"/>
              <w:autoSpaceDN w:val="0"/>
              <w:adjustRightInd w:val="0"/>
              <w:spacing w:after="0"/>
              <w:jc w:val="center"/>
              <w:textAlignment w:val="baseline"/>
              <w:rPr>
                <w:ins w:id="74" w:author="Fernando Alonso Macias" w:date="2025-08-05T17:21:00Z" w16du:dateUtc="2025-08-06T00:21:00Z"/>
                <w:rFonts w:ascii="Arial" w:eastAsia="Times New Roman" w:hAnsi="Arial"/>
                <w:sz w:val="18"/>
                <w:lang w:eastAsia="zh-CN"/>
              </w:rPr>
            </w:pPr>
            <w:ins w:id="75" w:author="Fernando Alonso Macias" w:date="2025-08-05T17:21:00Z" w16du:dateUtc="2025-08-06T00:21:00Z">
              <w:r>
                <w:rPr>
                  <w:rFonts w:ascii="Arial" w:eastAsia="Times New Roman"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Change w:id="76"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27B0A3B0" w14:textId="77777777" w:rsidR="004E7FB9" w:rsidRPr="007C0A67" w:rsidRDefault="004E7FB9" w:rsidP="004E7FB9">
            <w:pPr>
              <w:keepLines/>
              <w:overflowPunct w:val="0"/>
              <w:autoSpaceDE w:val="0"/>
              <w:autoSpaceDN w:val="0"/>
              <w:adjustRightInd w:val="0"/>
              <w:spacing w:after="0"/>
              <w:jc w:val="center"/>
              <w:textAlignment w:val="baseline"/>
              <w:rPr>
                <w:ins w:id="77" w:author="Fernando Alonso Macias" w:date="2025-08-05T17:21:00Z" w16du:dateUtc="2025-08-06T00:2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78"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3E846A42" w14:textId="70B8E842" w:rsidR="004E7FB9" w:rsidRPr="007C0A67" w:rsidRDefault="004E7FB9" w:rsidP="004E7FB9">
            <w:pPr>
              <w:keepLines/>
              <w:overflowPunct w:val="0"/>
              <w:autoSpaceDE w:val="0"/>
              <w:autoSpaceDN w:val="0"/>
              <w:adjustRightInd w:val="0"/>
              <w:spacing w:after="0"/>
              <w:jc w:val="center"/>
              <w:textAlignment w:val="baseline"/>
              <w:rPr>
                <w:ins w:id="79" w:author="Fernando Alonso Macias" w:date="2025-08-05T17:21:00Z" w16du:dateUtc="2025-08-06T00:21:00Z"/>
                <w:rFonts w:ascii="Arial" w:eastAsia="Times New Roman" w:hAnsi="Arial"/>
                <w:sz w:val="18"/>
              </w:rPr>
            </w:pPr>
            <w:ins w:id="80" w:author="Fernando Alonso Macias" w:date="2025-08-05T17:21:00Z" w16du:dateUtc="2025-08-06T00:21:00Z">
              <w:r>
                <w:rPr>
                  <w:rFonts w:ascii="Arial" w:eastAsia="Times New Roman" w:hAnsi="Arial"/>
                  <w:sz w:val="18"/>
                </w:rPr>
                <w:t>SSC.2</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81"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78ED3F37" w14:textId="00B3121C" w:rsidR="004E7FB9" w:rsidRPr="007C0A67" w:rsidRDefault="004E7FB9" w:rsidP="004E7FB9">
            <w:pPr>
              <w:keepLines/>
              <w:overflowPunct w:val="0"/>
              <w:autoSpaceDE w:val="0"/>
              <w:autoSpaceDN w:val="0"/>
              <w:adjustRightInd w:val="0"/>
              <w:spacing w:after="0"/>
              <w:jc w:val="center"/>
              <w:textAlignment w:val="baseline"/>
              <w:rPr>
                <w:ins w:id="82" w:author="Fernando Alonso Macias" w:date="2025-08-05T17:21:00Z" w16du:dateUtc="2025-08-06T00:21:00Z"/>
                <w:rFonts w:ascii="Arial" w:eastAsia="Times New Roman" w:hAnsi="Arial"/>
                <w:sz w:val="18"/>
              </w:rPr>
            </w:pPr>
            <w:ins w:id="83" w:author="Fernando Alonso Macias" w:date="2025-08-05T17:21:00Z" w16du:dateUtc="2025-08-06T00:21:00Z">
              <w:r>
                <w:rPr>
                  <w:rFonts w:ascii="Arial" w:eastAsia="Times New Roman" w:hAnsi="Arial"/>
                  <w:sz w:val="18"/>
                </w:rPr>
                <w:t>NSC.2</w:t>
              </w:r>
            </w:ins>
          </w:p>
        </w:tc>
      </w:tr>
      <w:tr w:rsidR="007C0A67" w:rsidRPr="007C0A67" w14:paraId="6889EB28"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 w:author="Fernando Alonso Macias" w:date="2025-08-05T17:23:00Z" w16du:dateUtc="2025-08-06T00:23:00Z">
            <w:trPr>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86"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03ED9D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87" w:author="Fernando Alonso Macias" w:date="2025-08-05T17:23:00Z" w16du:dateUtc="2025-08-06T00:23:00Z">
              <w:tcPr>
                <w:tcW w:w="1134" w:type="dxa"/>
                <w:vMerge w:val="restart"/>
                <w:tcBorders>
                  <w:top w:val="single" w:sz="4" w:space="0" w:color="auto"/>
                  <w:left w:val="single" w:sz="4" w:space="0" w:color="auto"/>
                  <w:right w:val="single" w:sz="4" w:space="0" w:color="auto"/>
                </w:tcBorders>
                <w:vAlign w:val="center"/>
              </w:tcPr>
            </w:tcPrChange>
          </w:tcPr>
          <w:p w14:paraId="5638844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Change w:id="88"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513814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89"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6F642D4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90"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7129B8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r>
      <w:tr w:rsidR="007C0A67" w:rsidRPr="007C0A67" w14:paraId="2F5B87C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E0F52A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w:t>
            </w:r>
            <w:r w:rsidRPr="007C0A67">
              <w:rPr>
                <w:rFonts w:ascii="Arial" w:eastAsia="Times New Roman" w:hAnsi="Arial"/>
                <w:sz w:val="18"/>
                <w:vertAlign w:val="subscript"/>
              </w:rPr>
              <w:t>channel</w:t>
            </w:r>
          </w:p>
        </w:tc>
        <w:tc>
          <w:tcPr>
            <w:tcW w:w="1134" w:type="dxa"/>
            <w:vMerge/>
            <w:tcBorders>
              <w:left w:val="single" w:sz="4" w:space="0" w:color="auto"/>
              <w:right w:val="single" w:sz="4" w:space="0" w:color="auto"/>
            </w:tcBorders>
            <w:vAlign w:val="center"/>
          </w:tcPr>
          <w:p w14:paraId="7CE25A1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A7B9A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78A925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1CD67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r>
      <w:tr w:rsidR="007C0A67" w:rsidRPr="007C0A67" w14:paraId="32C9765E"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57528F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5AB0C09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9D8C07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B5D434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3EA68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r>
      <w:tr w:rsidR="007C0A67" w:rsidRPr="007C0A67" w14:paraId="7320426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CEB52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1609BF6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F0027C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403164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57B38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12B44FC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A01A3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1419D3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D749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72AD6A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7A0F9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573A990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A6427F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5F5DA61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6BA84A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C7F8D2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457CC0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6D0B44BD" w14:textId="77777777" w:rsidTr="00695D05">
        <w:trPr>
          <w:jc w:val="center"/>
        </w:trPr>
        <w:tc>
          <w:tcPr>
            <w:tcW w:w="3119" w:type="dxa"/>
            <w:gridSpan w:val="2"/>
            <w:tcBorders>
              <w:top w:val="single" w:sz="4" w:space="0" w:color="auto"/>
              <w:left w:val="single" w:sz="4" w:space="0" w:color="auto"/>
              <w:bottom w:val="nil"/>
              <w:right w:val="single" w:sz="4" w:space="0" w:color="auto"/>
            </w:tcBorders>
            <w:vAlign w:val="center"/>
          </w:tcPr>
          <w:p w14:paraId="7E0DB11A"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6E5033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15D65A8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B5AB5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1FEF50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r>
      <w:tr w:rsidR="007C0A67" w:rsidRPr="007C0A67" w14:paraId="0ACC8146" w14:textId="77777777" w:rsidTr="00695D05">
        <w:trPr>
          <w:jc w:val="center"/>
        </w:trPr>
        <w:tc>
          <w:tcPr>
            <w:tcW w:w="3119" w:type="dxa"/>
            <w:gridSpan w:val="2"/>
            <w:tcBorders>
              <w:top w:val="nil"/>
              <w:left w:val="single" w:sz="4" w:space="0" w:color="auto"/>
              <w:bottom w:val="single" w:sz="4" w:space="0" w:color="auto"/>
              <w:right w:val="single" w:sz="4" w:space="0" w:color="auto"/>
            </w:tcBorders>
            <w:vAlign w:val="center"/>
          </w:tcPr>
          <w:p w14:paraId="64590B2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70CF69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575CAD2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6BE17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AB5C82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r>
      <w:tr w:rsidR="007C0A67" w:rsidRPr="007C0A67" w14:paraId="0C6CC36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880CA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1859712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A56B7E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D96DB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F51B3D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6AFB4DE3"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390214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DRx Cycle</w:t>
            </w:r>
          </w:p>
        </w:tc>
        <w:tc>
          <w:tcPr>
            <w:tcW w:w="1134" w:type="dxa"/>
            <w:vMerge/>
            <w:tcBorders>
              <w:left w:val="single" w:sz="4" w:space="0" w:color="auto"/>
              <w:right w:val="single" w:sz="4" w:space="0" w:color="auto"/>
            </w:tcBorders>
            <w:vAlign w:val="center"/>
          </w:tcPr>
          <w:p w14:paraId="0B596D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0D400C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ms</w:t>
            </w:r>
          </w:p>
        </w:tc>
        <w:tc>
          <w:tcPr>
            <w:tcW w:w="4536" w:type="dxa"/>
            <w:gridSpan w:val="6"/>
            <w:tcBorders>
              <w:left w:val="single" w:sz="4" w:space="0" w:color="auto"/>
              <w:bottom w:val="single" w:sz="4" w:space="0" w:color="auto"/>
              <w:right w:val="single" w:sz="4" w:space="0" w:color="auto"/>
            </w:tcBorders>
            <w:vAlign w:val="center"/>
          </w:tcPr>
          <w:p w14:paraId="602E4A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68D7A65A"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5E7F2F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6E604D4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7F81D0C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232FB1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7F644466"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3415B45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3FB4722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88C28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03F595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rPr>
              <w:t>CR.1.1 FDD</w:t>
            </w:r>
          </w:p>
        </w:tc>
      </w:tr>
      <w:tr w:rsidR="007C0A67" w:rsidRPr="007C0A67" w14:paraId="0179DC17"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4A1091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v5.0.0"/>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70E6CA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0EB5A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FF3A7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cs="v4.2.0"/>
                <w:sz w:val="18"/>
                <w:lang w:eastAsia="zh-CN"/>
              </w:rPr>
              <w:t>TRS.1.1 FDD</w:t>
            </w:r>
          </w:p>
        </w:tc>
      </w:tr>
      <w:tr w:rsidR="007C0A67" w:rsidRPr="007C0A67" w14:paraId="6E899016"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FD05B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7D03F0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B0DD7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D09082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7DC0C6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697B6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1FAEF48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5E8CDE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F2F89A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szCs w:val="18"/>
                <w:lang w:eastAsia="zh-CN"/>
              </w:rPr>
              <w:t>SMTC.1</w:t>
            </w:r>
          </w:p>
        </w:tc>
      </w:tr>
      <w:tr w:rsidR="007C0A67" w:rsidRPr="007C0A67" w14:paraId="4BACA6D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7CA5A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3EB68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9132F3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0071B3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C0A67">
              <w:rPr>
                <w:rFonts w:ascii="Arial" w:eastAsia="Times New Roman" w:hAnsi="Arial" w:cs="v4.2.0"/>
                <w:sz w:val="18"/>
              </w:rPr>
              <w:t>SSB.1 FR1</w:t>
            </w:r>
          </w:p>
        </w:tc>
      </w:tr>
      <w:tr w:rsidR="007C0A67" w:rsidRPr="007C0A67" w14:paraId="358EB6A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8A2C8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4D9F78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8F9C56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11674E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v4.2.0"/>
                <w:sz w:val="18"/>
              </w:rPr>
            </w:pPr>
            <w:r w:rsidRPr="007C0A67">
              <w:rPr>
                <w:rFonts w:ascii="Arial" w:eastAsia="Times New Roman" w:hAnsi="Arial"/>
                <w:sz w:val="18"/>
              </w:rPr>
              <w:t>15 kHz</w:t>
            </w:r>
          </w:p>
        </w:tc>
      </w:tr>
      <w:tr w:rsidR="007C0A67" w:rsidRPr="007C0A67" w14:paraId="340267B6"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00FEA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24352C8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6FACA5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E30DFB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B361EA1" w14:textId="77777777" w:rsidTr="00695D05">
        <w:trPr>
          <w:jc w:val="center"/>
        </w:trPr>
        <w:tc>
          <w:tcPr>
            <w:tcW w:w="3119" w:type="dxa"/>
            <w:gridSpan w:val="2"/>
            <w:tcBorders>
              <w:left w:val="single" w:sz="4" w:space="0" w:color="auto"/>
              <w:right w:val="single" w:sz="4" w:space="0" w:color="auto"/>
            </w:tcBorders>
            <w:vAlign w:val="center"/>
          </w:tcPr>
          <w:p w14:paraId="5B5185D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618933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678867A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76FE0C9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3B3676D0" w14:textId="77777777" w:rsidTr="00695D05">
        <w:trPr>
          <w:jc w:val="center"/>
        </w:trPr>
        <w:tc>
          <w:tcPr>
            <w:tcW w:w="1418" w:type="dxa"/>
            <w:vMerge w:val="restart"/>
            <w:tcBorders>
              <w:left w:val="single" w:sz="4" w:space="0" w:color="auto"/>
              <w:right w:val="single" w:sz="4" w:space="0" w:color="auto"/>
            </w:tcBorders>
            <w:shd w:val="clear" w:color="auto" w:fill="auto"/>
            <w:vAlign w:val="center"/>
          </w:tcPr>
          <w:p w14:paraId="3641C04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BWP configuration</w:t>
            </w:r>
          </w:p>
        </w:tc>
        <w:tc>
          <w:tcPr>
            <w:tcW w:w="1701" w:type="dxa"/>
            <w:tcBorders>
              <w:left w:val="single" w:sz="4" w:space="0" w:color="auto"/>
              <w:right w:val="single" w:sz="4" w:space="0" w:color="auto"/>
            </w:tcBorders>
            <w:shd w:val="clear" w:color="auto" w:fill="auto"/>
            <w:vAlign w:val="center"/>
          </w:tcPr>
          <w:p w14:paraId="13797F8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371EA9A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2E5E26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CF62D5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5D66CD96" w14:textId="77777777" w:rsidTr="00695D05">
        <w:trPr>
          <w:jc w:val="center"/>
        </w:trPr>
        <w:tc>
          <w:tcPr>
            <w:tcW w:w="1418" w:type="dxa"/>
            <w:vMerge/>
            <w:tcBorders>
              <w:left w:val="single" w:sz="4" w:space="0" w:color="auto"/>
              <w:right w:val="single" w:sz="4" w:space="0" w:color="auto"/>
            </w:tcBorders>
            <w:shd w:val="clear" w:color="auto" w:fill="auto"/>
            <w:vAlign w:val="center"/>
          </w:tcPr>
          <w:p w14:paraId="3378EE7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416224F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6D305B9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335829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6E0E96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2D6B8938" w14:textId="77777777" w:rsidTr="00695D05">
        <w:trPr>
          <w:jc w:val="center"/>
        </w:trPr>
        <w:tc>
          <w:tcPr>
            <w:tcW w:w="1418" w:type="dxa"/>
            <w:vMerge/>
            <w:tcBorders>
              <w:left w:val="single" w:sz="4" w:space="0" w:color="auto"/>
              <w:right w:val="single" w:sz="4" w:space="0" w:color="auto"/>
            </w:tcBorders>
            <w:shd w:val="clear" w:color="auto" w:fill="auto"/>
            <w:vAlign w:val="center"/>
          </w:tcPr>
          <w:p w14:paraId="4BE9E40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66DE005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6DC0DA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1A8A93B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51510CF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0E1BEB70" w14:textId="77777777" w:rsidTr="00695D05">
        <w:trPr>
          <w:jc w:val="center"/>
        </w:trPr>
        <w:tc>
          <w:tcPr>
            <w:tcW w:w="1418" w:type="dxa"/>
            <w:vMerge/>
            <w:tcBorders>
              <w:left w:val="single" w:sz="4" w:space="0" w:color="auto"/>
              <w:right w:val="single" w:sz="4" w:space="0" w:color="auto"/>
            </w:tcBorders>
            <w:shd w:val="clear" w:color="auto" w:fill="auto"/>
            <w:vAlign w:val="center"/>
          </w:tcPr>
          <w:p w14:paraId="117BFE3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5CD53C4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7B7672F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0A2656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7BC34AD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249C72C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023D19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2BBC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7DEAB0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2F8F39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20290B5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EB3ED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7BD77B9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4ACA7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EAA23B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1FC59CED"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A48C4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lastRenderedPageBreak/>
              <w:t>EPRE ratio of PBCH to PBCH DMRS</w:t>
            </w:r>
          </w:p>
        </w:tc>
        <w:tc>
          <w:tcPr>
            <w:tcW w:w="1134" w:type="dxa"/>
            <w:vMerge/>
            <w:tcBorders>
              <w:left w:val="single" w:sz="4" w:space="0" w:color="auto"/>
              <w:right w:val="single" w:sz="4" w:space="0" w:color="auto"/>
            </w:tcBorders>
            <w:vAlign w:val="center"/>
          </w:tcPr>
          <w:p w14:paraId="00A655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0836D41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A746EA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7A01FF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B21FE5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622681E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7A526D5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47393DB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0153B45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B2F5A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186540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952FE1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FE9A4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4FEFAB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395F2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B04C2F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0B995D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AB5A16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1152F5ED"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E5EF3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416E08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CB17DA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602F4AB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7DE0A83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B1409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4907C33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9D9C19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41E4B42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3FA038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A1401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B244F3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AFF551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7070D72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1794FF0C"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1966134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405" w:dyaOrig="345" w14:anchorId="7DE6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5pt;height:15.6pt;mso-width-percent:0;mso-height-percent:0;mso-width-percent:0;mso-height-percent:0" o:ole="" fillcolor="window">
                  <v:imagedata r:id="rId13" o:title=""/>
                </v:shape>
                <o:OLEObject Type="Embed" ProgID="Equation.3" ShapeID="_x0000_i1025" DrawAspect="Content" ObjectID="_1816788746" r:id="rId14"/>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BFF793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D92F2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4536" w:type="dxa"/>
            <w:gridSpan w:val="6"/>
            <w:tcBorders>
              <w:top w:val="single" w:sz="4" w:space="0" w:color="auto"/>
              <w:left w:val="single" w:sz="4" w:space="0" w:color="auto"/>
              <w:right w:val="single" w:sz="4" w:space="0" w:color="auto"/>
            </w:tcBorders>
            <w:vAlign w:val="center"/>
          </w:tcPr>
          <w:p w14:paraId="30F3E49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66BCB63F"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4A093DC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Calibri" w:hAnsi="Arial" w:cs="Arial"/>
                <w:position w:val="-12"/>
                <w:sz w:val="18"/>
                <w:szCs w:val="22"/>
              </w:rPr>
              <w:object w:dxaOrig="405" w:dyaOrig="345" w14:anchorId="03D8C449">
                <v:shape id="_x0000_i1026" type="#_x0000_t75" alt="" style="width:14.95pt;height:15.6pt;mso-width-percent:0;mso-height-percent:0;mso-width-percent:0;mso-height-percent:0" o:ole="" fillcolor="window">
                  <v:imagedata r:id="rId13" o:title=""/>
                </v:shape>
                <o:OLEObject Type="Embed" ProgID="Equation.3" ShapeID="_x0000_i1026" DrawAspect="Content" ObjectID="_1816788747" r:id="rId15"/>
              </w:object>
            </w:r>
            <w:r w:rsidRPr="007C0A67">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5F950ED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467CD8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4536" w:type="dxa"/>
            <w:gridSpan w:val="6"/>
            <w:tcBorders>
              <w:top w:val="single" w:sz="4" w:space="0" w:color="auto"/>
              <w:left w:val="single" w:sz="4" w:space="0" w:color="auto"/>
              <w:right w:val="single" w:sz="4" w:space="0" w:color="auto"/>
            </w:tcBorders>
            <w:vAlign w:val="center"/>
          </w:tcPr>
          <w:p w14:paraId="4D44E2C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7D7DA3C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0A8737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0"/>
                <w:sz w:val="18"/>
              </w:rPr>
              <w:object w:dxaOrig="520" w:dyaOrig="300" w14:anchorId="2DEECA82">
                <v:shape id="_x0000_i1027" type="#_x0000_t75" alt="" style="width:40.5pt;height:20.55pt;mso-width-percent:0;mso-height-percent:0;mso-width-percent:0;mso-height-percent:0" o:ole="" fillcolor="window">
                  <v:imagedata r:id="rId16" o:title=""/>
                </v:shape>
                <o:OLEObject Type="Embed" ProgID="Equation.3" ShapeID="_x0000_i1027" DrawAspect="Content" ObjectID="_1816788748" r:id="rId17"/>
              </w:object>
            </w:r>
          </w:p>
        </w:tc>
        <w:tc>
          <w:tcPr>
            <w:tcW w:w="1134" w:type="dxa"/>
            <w:vMerge/>
            <w:tcBorders>
              <w:left w:val="single" w:sz="4" w:space="0" w:color="auto"/>
              <w:right w:val="single" w:sz="4" w:space="0" w:color="auto"/>
            </w:tcBorders>
            <w:vAlign w:val="center"/>
          </w:tcPr>
          <w:p w14:paraId="096186C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7B3F5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7C3A441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62535C3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tcPr>
          <w:p w14:paraId="3305311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tcPr>
          <w:p w14:paraId="69396FB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B806F7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tcPr>
          <w:p w14:paraId="6940FE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1.36</w:t>
            </w:r>
          </w:p>
        </w:tc>
      </w:tr>
      <w:tr w:rsidR="007C0A67" w:rsidRPr="007C0A67" w14:paraId="2CECB8E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800ADB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0"/>
                <w:sz w:val="18"/>
              </w:rPr>
              <w:object w:dxaOrig="600" w:dyaOrig="300" w14:anchorId="3CDBBA96">
                <v:shape id="_x0000_i1028" type="#_x0000_t75" alt="" style="width:41.45pt;height:20.55pt;mso-width-percent:0;mso-height-percent:0;mso-width-percent:0;mso-height-percent:0" o:ole="" fillcolor="window">
                  <v:imagedata r:id="rId18" o:title=""/>
                </v:shape>
                <o:OLEObject Type="Embed" ProgID="Equation.3" ShapeID="_x0000_i1028" DrawAspect="Content" ObjectID="_1816788749" r:id="rId19"/>
              </w:object>
            </w:r>
          </w:p>
        </w:tc>
        <w:tc>
          <w:tcPr>
            <w:tcW w:w="1134" w:type="dxa"/>
            <w:vMerge/>
            <w:tcBorders>
              <w:left w:val="single" w:sz="4" w:space="0" w:color="auto"/>
              <w:right w:val="single" w:sz="4" w:space="0" w:color="auto"/>
            </w:tcBorders>
            <w:vAlign w:val="center"/>
          </w:tcPr>
          <w:p w14:paraId="2D14DD6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7DD04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39ABAE7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0A5135C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688889E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59202E4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29B2F5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tcPr>
          <w:p w14:paraId="5673A0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10</w:t>
            </w:r>
          </w:p>
        </w:tc>
      </w:tr>
      <w:tr w:rsidR="007C0A67" w:rsidRPr="007C0A67" w14:paraId="4887392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7E6D5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5D3604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C46C90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429A1A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2CF6C8E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12865F8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480B591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7665B7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tcPr>
          <w:p w14:paraId="373006F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-88</w:t>
            </w:r>
          </w:p>
        </w:tc>
      </w:tr>
      <w:tr w:rsidR="007C0A67" w:rsidRPr="007C0A67" w14:paraId="00E356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6A91CD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Io</w:t>
            </w:r>
            <w:r w:rsidRPr="007C0A67">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20C4EF8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5CC1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4B132AC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395C01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19C117C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tcPr>
          <w:p w14:paraId="1FBA6E4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4E26A2F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3B45D40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r>
      <w:tr w:rsidR="007C0A67" w:rsidRPr="007C0A67" w14:paraId="3E8BBD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C79429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42FB69A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10FAC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070A06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BC70EB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0834F088" w14:textId="77777777" w:rsidTr="00695D05">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11E23A48"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OCNG shall be used such that both cells are fully allocated and a constant total transmitted power spectral density is achieved for all OFDM symbols.</w:t>
            </w:r>
          </w:p>
          <w:p w14:paraId="2EE29999"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405" w:dyaOrig="345" w14:anchorId="5491F2C5">
                <v:shape id="_x0000_i1029" type="#_x0000_t75" alt="" style="width:14.95pt;height:15.6pt;mso-width-percent:0;mso-height-percent:0;mso-width-percent:0;mso-height-percent:0" o:ole="" fillcolor="window">
                  <v:imagedata r:id="rId13" o:title=""/>
                </v:shape>
                <o:OLEObject Type="Embed" ProgID="Equation.3" ShapeID="_x0000_i1029" DrawAspect="Content" ObjectID="_1816788750" r:id="rId20"/>
              </w:object>
            </w:r>
            <w:r w:rsidRPr="007C0A67">
              <w:rPr>
                <w:rFonts w:ascii="Arial" w:eastAsia="Times New Roman" w:hAnsi="Arial"/>
                <w:sz w:val="18"/>
              </w:rPr>
              <w:t xml:space="preserve"> to be fulfilled.</w:t>
            </w:r>
          </w:p>
          <w:p w14:paraId="462B5A53"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71FC44BB" w14:textId="77777777" w:rsidR="007C0A67" w:rsidRPr="007C0A67" w:rsidRDefault="007C0A67" w:rsidP="007C0A67">
      <w:pPr>
        <w:overflowPunct w:val="0"/>
        <w:autoSpaceDE w:val="0"/>
        <w:autoSpaceDN w:val="0"/>
        <w:adjustRightInd w:val="0"/>
        <w:textAlignment w:val="baseline"/>
        <w:rPr>
          <w:rFonts w:eastAsia="Times New Roman"/>
        </w:rPr>
      </w:pPr>
    </w:p>
    <w:p w14:paraId="75E5A407" w14:textId="77777777" w:rsidR="007C0A67" w:rsidRPr="007C0A67" w:rsidRDefault="007C0A67" w:rsidP="007C0A67">
      <w:pPr>
        <w:overflowPunct w:val="0"/>
        <w:autoSpaceDE w:val="0"/>
        <w:autoSpaceDN w:val="0"/>
        <w:adjustRightInd w:val="0"/>
        <w:spacing w:before="120" w:after="0"/>
        <w:textAlignment w:val="baseline"/>
        <w:rPr>
          <w:rFonts w:eastAsia="MS Mincho" w:cs="v4.2.0"/>
        </w:rPr>
      </w:pPr>
      <w:r w:rsidRPr="007C0A67">
        <w:rPr>
          <w:rFonts w:eastAsia="MS Mincho" w:cs="v4.2.0"/>
        </w:rPr>
        <w:t>The UE shall start to transmit the PRACH to Cell 2 less than 72 ms from the beginning of time period T3.</w:t>
      </w:r>
    </w:p>
    <w:p w14:paraId="05D2A88B"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rate of correct handovers observed during repeated tests shall be at least 90%.</w:t>
      </w:r>
    </w:p>
    <w:p w14:paraId="7D9883AE"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NOTE:</w:t>
      </w:r>
      <w:r w:rsidRPr="007C0A67">
        <w:rPr>
          <w:rFonts w:eastAsia="Times New Roman"/>
        </w:rPr>
        <w:tab/>
        <w:t xml:space="preserve">The handover delay can be expressed as: RRC procedure delay + </w:t>
      </w:r>
      <w:r w:rsidRPr="007C0A67">
        <w:rPr>
          <w:rFonts w:eastAsia="Times New Roman"/>
          <w:bCs/>
        </w:rPr>
        <w:t>T</w:t>
      </w:r>
      <w:r w:rsidRPr="007C0A67">
        <w:rPr>
          <w:rFonts w:eastAsia="Times New Roman"/>
          <w:bCs/>
          <w:vertAlign w:val="subscript"/>
        </w:rPr>
        <w:t>interrupt</w:t>
      </w:r>
      <w:r w:rsidRPr="007C0A67">
        <w:rPr>
          <w:rFonts w:eastAsia="Times New Roman"/>
        </w:rPr>
        <w:t>, where:</w:t>
      </w:r>
    </w:p>
    <w:p w14:paraId="5F00AA56"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RRC procedure delay = 10 ms and is specified in clause 12 in TS 38.331 [13].</w:t>
      </w:r>
      <w:r w:rsidRPr="007C0A67">
        <w:rPr>
          <w:rFonts w:eastAsia="Times New Roman"/>
          <w:bCs/>
        </w:rPr>
        <w:t xml:space="preserve"> T</w:t>
      </w:r>
      <w:r w:rsidRPr="007C0A67">
        <w:rPr>
          <w:rFonts w:eastAsia="Times New Roman"/>
          <w:bCs/>
          <w:vertAlign w:val="subscript"/>
        </w:rPr>
        <w:t>interrupt</w:t>
      </w:r>
      <w:r w:rsidRPr="007C0A67">
        <w:rPr>
          <w:rFonts w:eastAsia="Times New Roman"/>
        </w:rPr>
        <w:t xml:space="preserve"> is defined in clause 14.2.1.0.1.2.</w:t>
      </w:r>
    </w:p>
    <w:p w14:paraId="37939676"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rPr>
      </w:pPr>
      <w:r w:rsidRPr="007C0A67">
        <w:rPr>
          <w:rFonts w:eastAsia="Times New Roman" w:cs="v4.2.0"/>
        </w:rPr>
        <w:t>T</w:t>
      </w:r>
      <w:r w:rsidRPr="007C0A67">
        <w:rPr>
          <w:rFonts w:eastAsia="Times New Roman" w:cs="v4.2.0"/>
          <w:vertAlign w:val="subscript"/>
        </w:rPr>
        <w:t>interrupt</w:t>
      </w:r>
      <w:r w:rsidRPr="007C0A67">
        <w:rPr>
          <w:rFonts w:eastAsia="Times New Roman"/>
        </w:rPr>
        <w:t xml:space="preserve"> = T</w:t>
      </w:r>
      <w:r w:rsidRPr="007C0A67">
        <w:rPr>
          <w:rFonts w:eastAsia="Times New Roman"/>
          <w:vertAlign w:val="subscript"/>
        </w:rPr>
        <w:t>search</w:t>
      </w:r>
      <w:r w:rsidRPr="007C0A67">
        <w:rPr>
          <w:rFonts w:eastAsia="Times New Roman"/>
        </w:rPr>
        <w:t xml:space="preserve"> + T</w:t>
      </w:r>
      <w:r w:rsidRPr="007C0A67">
        <w:rPr>
          <w:rFonts w:eastAsia="Times New Roman"/>
          <w:vertAlign w:val="subscript"/>
        </w:rPr>
        <w:t>IU</w:t>
      </w:r>
      <w:r w:rsidRPr="007C0A67">
        <w:rPr>
          <w:rFonts w:eastAsia="Times New Roman"/>
        </w:rPr>
        <w:t xml:space="preserve"> + T</w:t>
      </w:r>
      <w:r w:rsidRPr="007C0A67">
        <w:rPr>
          <w:rFonts w:eastAsia="Times New Roman"/>
          <w:vertAlign w:val="subscript"/>
          <w:lang w:eastAsia="zh-CN"/>
        </w:rPr>
        <w:t>processing</w:t>
      </w:r>
      <w:r w:rsidRPr="007C0A67" w:rsidDel="001D62E5">
        <w:rPr>
          <w:rFonts w:eastAsia="Times New Roman"/>
          <w:lang w:eastAsia="zh-CN"/>
        </w:rPr>
        <w:t xml:space="preserve"> </w:t>
      </w:r>
      <w:r w:rsidRPr="007C0A67">
        <w:rPr>
          <w:rFonts w:eastAsia="Times New Roman"/>
          <w:vertAlign w:val="subscript"/>
          <w:lang w:eastAsia="zh-CN"/>
        </w:rPr>
        <w:t xml:space="preserve"> </w:t>
      </w:r>
      <w:r w:rsidRPr="007C0A67">
        <w:rPr>
          <w:rFonts w:eastAsia="Times New Roman"/>
          <w:lang w:eastAsia="zh-CN"/>
        </w:rPr>
        <w:t>+ T</w:t>
      </w:r>
      <w:r w:rsidRPr="007C0A67">
        <w:rPr>
          <w:rFonts w:eastAsia="Times New Roman"/>
          <w:vertAlign w:val="subscript"/>
          <w:lang w:eastAsia="zh-CN"/>
        </w:rPr>
        <w:t>∆</w:t>
      </w:r>
      <w:r w:rsidRPr="007C0A67">
        <w:rPr>
          <w:rFonts w:eastAsia="Times New Roman"/>
          <w:lang w:eastAsia="zh-CN"/>
        </w:rPr>
        <w:t xml:space="preserve"> + T</w:t>
      </w:r>
      <w:r w:rsidRPr="007C0A67">
        <w:rPr>
          <w:rFonts w:eastAsia="Times New Roman"/>
          <w:vertAlign w:val="subscript"/>
          <w:lang w:eastAsia="zh-CN"/>
        </w:rPr>
        <w:t xml:space="preserve">margin </w:t>
      </w:r>
      <w:r w:rsidRPr="007C0A67">
        <w:rPr>
          <w:rFonts w:eastAsia="Times New Roman"/>
        </w:rPr>
        <w:t>ms</w:t>
      </w:r>
    </w:p>
    <w:p w14:paraId="33FFF1F4"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Here: T</w:t>
      </w:r>
      <w:r w:rsidRPr="007C0A67">
        <w:rPr>
          <w:rFonts w:eastAsia="Times New Roman"/>
          <w:vertAlign w:val="subscript"/>
          <w:lang w:eastAsia="zh-CN"/>
        </w:rPr>
        <w:t>search</w:t>
      </w:r>
      <w:r w:rsidRPr="007C0A67">
        <w:rPr>
          <w:rFonts w:eastAsia="Times New Roman"/>
          <w:lang w:eastAsia="zh-CN"/>
        </w:rPr>
        <w:t xml:space="preserve"> = 0; T</w:t>
      </w:r>
      <w:r w:rsidRPr="007C0A67">
        <w:rPr>
          <w:rFonts w:eastAsia="Times New Roman"/>
          <w:vertAlign w:val="subscript"/>
          <w:lang w:eastAsia="zh-CN"/>
        </w:rPr>
        <w:t>IU</w:t>
      </w:r>
      <w:r w:rsidRPr="007C0A67">
        <w:rPr>
          <w:rFonts w:eastAsia="Times New Roman"/>
          <w:lang w:eastAsia="zh-CN"/>
        </w:rPr>
        <w:t xml:space="preserve"> = 20ms; T</w:t>
      </w:r>
      <w:r w:rsidRPr="007C0A67">
        <w:rPr>
          <w:rFonts w:eastAsia="Times New Roman"/>
          <w:vertAlign w:val="subscript"/>
          <w:lang w:eastAsia="zh-CN"/>
        </w:rPr>
        <w:t>processing</w:t>
      </w:r>
      <w:r w:rsidRPr="007C0A67">
        <w:rPr>
          <w:rFonts w:eastAsia="Times New Roman"/>
          <w:lang w:eastAsia="zh-CN"/>
        </w:rPr>
        <w:t xml:space="preserve"> = 20ms; T</w:t>
      </w:r>
      <w:r w:rsidRPr="007C0A67">
        <w:rPr>
          <w:rFonts w:ascii="Arial" w:eastAsia="Times New Roman" w:hAnsi="Arial" w:cs="Arial"/>
          <w:vertAlign w:val="subscript"/>
          <w:lang w:eastAsia="zh-CN"/>
        </w:rPr>
        <w:t>∆</w:t>
      </w:r>
      <w:r w:rsidRPr="007C0A67">
        <w:rPr>
          <w:rFonts w:eastAsia="Times New Roman"/>
          <w:lang w:eastAsia="zh-CN"/>
        </w:rPr>
        <w:t xml:space="preserve"> = 20ms; T</w:t>
      </w:r>
      <w:r w:rsidRPr="007C0A67">
        <w:rPr>
          <w:rFonts w:eastAsia="Times New Roman"/>
          <w:vertAlign w:val="subscript"/>
          <w:lang w:eastAsia="zh-CN"/>
        </w:rPr>
        <w:t>margin</w:t>
      </w:r>
      <w:r w:rsidRPr="007C0A67">
        <w:rPr>
          <w:rFonts w:eastAsia="Times New Roman"/>
          <w:lang w:eastAsia="zh-CN"/>
        </w:rPr>
        <w:t xml:space="preserve"> = 2ms.</w:t>
      </w:r>
    </w:p>
    <w:p w14:paraId="7CF1E33F" w14:textId="77777777" w:rsidR="007C0A67" w:rsidRPr="007C0A67" w:rsidRDefault="007C0A67" w:rsidP="007C0A67">
      <w:pPr>
        <w:overflowPunct w:val="0"/>
        <w:autoSpaceDE w:val="0"/>
        <w:autoSpaceDN w:val="0"/>
        <w:adjustRightInd w:val="0"/>
        <w:spacing w:before="120" w:after="0"/>
        <w:textAlignment w:val="baseline"/>
        <w:rPr>
          <w:rFonts w:eastAsia="Times New Roman"/>
        </w:rPr>
      </w:pPr>
      <w:r w:rsidRPr="007C0A67">
        <w:rPr>
          <w:rFonts w:eastAsia="Times New Roman"/>
        </w:rPr>
        <w:t>This gives a total of 72 ms.</w:t>
      </w:r>
    </w:p>
    <w:p w14:paraId="66A7DE45"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14.2.1.2</w:t>
      </w:r>
      <w:r w:rsidRPr="007C0A67">
        <w:rPr>
          <w:rFonts w:ascii="Arial" w:eastAsia="Times New Roman" w:hAnsi="Arial"/>
          <w:sz w:val="24"/>
        </w:rPr>
        <w:tab/>
        <w:t>NR SA FR1-FR1 Handover for Satellite Access</w:t>
      </w:r>
    </w:p>
    <w:p w14:paraId="5106FCF8" w14:textId="16ED1A0D" w:rsidR="007C0A67" w:rsidRPr="007C0A67" w:rsidDel="00155176" w:rsidRDefault="007C0A67" w:rsidP="007C0A67">
      <w:pPr>
        <w:keepLines/>
        <w:overflowPunct w:val="0"/>
        <w:autoSpaceDE w:val="0"/>
        <w:autoSpaceDN w:val="0"/>
        <w:adjustRightInd w:val="0"/>
        <w:ind w:left="1135" w:hanging="851"/>
        <w:textAlignment w:val="baseline"/>
        <w:rPr>
          <w:del w:id="91" w:author="Fernando Alonso Macias" w:date="2025-08-05T17:39:00Z" w16du:dateUtc="2025-08-06T00:39:00Z"/>
          <w:rFonts w:eastAsia="SimSun"/>
          <w:color w:val="FF0000"/>
          <w:lang w:eastAsia="zh-CN"/>
        </w:rPr>
      </w:pPr>
      <w:del w:id="92" w:author="Fernando Alonso Macias" w:date="2025-08-05T17:39:00Z" w16du:dateUtc="2025-08-06T00:39:00Z">
        <w:r w:rsidRPr="007C0A67" w:rsidDel="00155176">
          <w:rPr>
            <w:rFonts w:eastAsia="SimSun"/>
            <w:color w:val="FF0000"/>
            <w:lang w:eastAsia="zh-CN"/>
          </w:rPr>
          <w:delText>Editor's Note:</w:delText>
        </w:r>
        <w:r w:rsidRPr="007C0A67" w:rsidDel="00155176">
          <w:rPr>
            <w:rFonts w:eastAsia="Times New Roman"/>
            <w:color w:val="FF0000"/>
          </w:rPr>
          <w:delText xml:space="preserve"> </w:delText>
        </w:r>
        <w:r w:rsidRPr="007C0A67" w:rsidDel="00155176">
          <w:rPr>
            <w:rFonts w:eastAsia="SimSun"/>
            <w:color w:val="FF0000"/>
            <w:lang w:eastAsia="zh-CN"/>
          </w:rPr>
          <w:delText>This test is incomplete in the following aspects:</w:delText>
        </w:r>
      </w:del>
    </w:p>
    <w:p w14:paraId="14239242" w14:textId="11FE04D1" w:rsidR="007C0A67" w:rsidRPr="007C0A67" w:rsidDel="00155176" w:rsidRDefault="007C0A67" w:rsidP="007C0A67">
      <w:pPr>
        <w:keepLines/>
        <w:numPr>
          <w:ilvl w:val="0"/>
          <w:numId w:val="6"/>
        </w:numPr>
        <w:overflowPunct w:val="0"/>
        <w:autoSpaceDE w:val="0"/>
        <w:autoSpaceDN w:val="0"/>
        <w:adjustRightInd w:val="0"/>
        <w:ind w:left="644"/>
        <w:textAlignment w:val="baseline"/>
        <w:rPr>
          <w:del w:id="93" w:author="Fernando Alonso Macias" w:date="2025-08-05T17:39:00Z" w16du:dateUtc="2025-08-06T00:39:00Z"/>
          <w:rFonts w:eastAsia="SimSun"/>
          <w:color w:val="FF0000"/>
          <w:lang w:eastAsia="zh-CN"/>
        </w:rPr>
      </w:pPr>
      <w:del w:id="94" w:author="Fernando Alonso Macias" w:date="2025-08-05T17:39:00Z" w16du:dateUtc="2025-08-06T00:39:00Z">
        <w:r w:rsidRPr="007C0A67" w:rsidDel="00155176">
          <w:rPr>
            <w:rFonts w:eastAsia="SimSun"/>
            <w:color w:val="FF0000"/>
            <w:lang w:eastAsia="zh-CN"/>
          </w:rPr>
          <w:delText>Several test parameters and configuration are still in brackets</w:delText>
        </w:r>
      </w:del>
    </w:p>
    <w:p w14:paraId="33AEB17D" w14:textId="2BC3CD7C" w:rsidR="007C0A67" w:rsidRPr="007C0A67" w:rsidDel="00155176" w:rsidRDefault="007C0A67" w:rsidP="007C0A67">
      <w:pPr>
        <w:keepLines/>
        <w:numPr>
          <w:ilvl w:val="0"/>
          <w:numId w:val="6"/>
        </w:numPr>
        <w:overflowPunct w:val="0"/>
        <w:autoSpaceDE w:val="0"/>
        <w:autoSpaceDN w:val="0"/>
        <w:adjustRightInd w:val="0"/>
        <w:ind w:left="644"/>
        <w:textAlignment w:val="baseline"/>
        <w:rPr>
          <w:del w:id="95" w:author="Fernando Alonso Macias" w:date="2025-08-05T17:39:00Z" w16du:dateUtc="2025-08-06T00:39:00Z"/>
          <w:rFonts w:eastAsia="SimSun"/>
          <w:color w:val="FF0000"/>
          <w:lang w:eastAsia="zh-CN"/>
        </w:rPr>
      </w:pPr>
      <w:del w:id="96" w:author="Fernando Alonso Macias" w:date="2025-08-05T17:39:00Z" w16du:dateUtc="2025-08-06T00:39:00Z">
        <w:r w:rsidRPr="007C0A67" w:rsidDel="00155176">
          <w:rPr>
            <w:rFonts w:eastAsia="SimSun"/>
            <w:color w:val="FF0000"/>
            <w:lang w:eastAsia="zh-CN"/>
          </w:rPr>
          <w:delText>AT command related configuration is FFS</w:delText>
        </w:r>
      </w:del>
    </w:p>
    <w:p w14:paraId="4FDBD52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14.2.1.2.1</w:t>
      </w:r>
      <w:r w:rsidRPr="007C0A67">
        <w:rPr>
          <w:rFonts w:ascii="Arial" w:eastAsia="Times New Roman" w:hAnsi="Arial"/>
        </w:rPr>
        <w:tab/>
        <w:t>Test purpose</w:t>
      </w:r>
    </w:p>
    <w:p w14:paraId="3F8C798E" w14:textId="77777777" w:rsidR="007C0A67" w:rsidRPr="007C0A67" w:rsidRDefault="007C0A67" w:rsidP="007C0A67">
      <w:pPr>
        <w:overflowPunct w:val="0"/>
        <w:autoSpaceDE w:val="0"/>
        <w:autoSpaceDN w:val="0"/>
        <w:adjustRightInd w:val="0"/>
        <w:textAlignment w:val="baseline"/>
        <w:rPr>
          <w:rFonts w:eastAsia="Times New Roman"/>
          <w:lang w:eastAsia="ja-JP"/>
        </w:rPr>
      </w:pPr>
      <w:r w:rsidRPr="007C0A67">
        <w:rPr>
          <w:rFonts w:eastAsia="Times New Roman"/>
          <w:lang w:eastAsia="ja-JP"/>
        </w:rPr>
        <w:t xml:space="preserve">To verify </w:t>
      </w:r>
      <w:r w:rsidRPr="007C0A67">
        <w:rPr>
          <w:rFonts w:eastAsia="Times New Roman" w:cs="v4.2.0"/>
        </w:rPr>
        <w:t>the requirement for Inter-frequency SAN Handover from FR1 to FR1 specified in clause 14.2.1.0.1</w:t>
      </w:r>
      <w:r w:rsidRPr="007C0A67">
        <w:rPr>
          <w:rFonts w:eastAsia="Times New Roman"/>
          <w:lang w:eastAsia="ja-JP"/>
        </w:rPr>
        <w:t>.</w:t>
      </w:r>
    </w:p>
    <w:p w14:paraId="0B200E4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14.2.1.2.2</w:t>
      </w:r>
      <w:r w:rsidRPr="007C0A67">
        <w:rPr>
          <w:rFonts w:ascii="Arial" w:eastAsia="Times New Roman" w:hAnsi="Arial"/>
        </w:rPr>
        <w:tab/>
        <w:t>Test applicability</w:t>
      </w:r>
    </w:p>
    <w:p w14:paraId="67CFD35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applies to all types of NR UE </w:t>
      </w:r>
      <w:r w:rsidRPr="007C0A67">
        <w:rPr>
          <w:rFonts w:eastAsia="Times New Roman"/>
        </w:rPr>
        <w:t>release 17 and forward supporting satellite access</w:t>
      </w:r>
      <w:r w:rsidRPr="007C0A67">
        <w:rPr>
          <w:rFonts w:eastAsia="Times New Roman"/>
          <w:lang w:eastAsia="sv-SE"/>
        </w:rPr>
        <w:t xml:space="preserve">. </w:t>
      </w:r>
    </w:p>
    <w:p w14:paraId="2AEC8B60"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14.2.1.2.3</w:t>
      </w:r>
      <w:r w:rsidRPr="007C0A67">
        <w:rPr>
          <w:rFonts w:ascii="Arial" w:eastAsia="Times New Roman" w:hAnsi="Arial"/>
        </w:rPr>
        <w:tab/>
        <w:t>Minimum conformance requirements</w:t>
      </w:r>
    </w:p>
    <w:p w14:paraId="4FABADA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w:t>
      </w:r>
    </w:p>
    <w:p w14:paraId="0830C578"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lastRenderedPageBreak/>
        <w:t>The normative reference for this requirement is TS 38.133 [6] clause A.14.2.1.2.</w:t>
      </w:r>
    </w:p>
    <w:p w14:paraId="5214471D"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w:t>
      </w:r>
      <w:r w:rsidRPr="007C0A67">
        <w:rPr>
          <w:rFonts w:ascii="Arial" w:eastAsia="Times New Roman" w:hAnsi="Arial"/>
        </w:rPr>
        <w:tab/>
        <w:t>Test description</w:t>
      </w:r>
    </w:p>
    <w:p w14:paraId="6EF8F80D"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14.2.1.2.4.1</w:t>
      </w:r>
      <w:r w:rsidRPr="007C0A67">
        <w:rPr>
          <w:rFonts w:ascii="Arial" w:eastAsia="Times New Roman" w:hAnsi="Arial"/>
        </w:rPr>
        <w:tab/>
        <w:t>Initial conditions</w:t>
      </w:r>
    </w:p>
    <w:p w14:paraId="605106BA" w14:textId="77777777" w:rsidR="007C0A67" w:rsidRPr="007C0A67" w:rsidRDefault="007C0A67" w:rsidP="007C0A67">
      <w:pPr>
        <w:overflowPunct w:val="0"/>
        <w:autoSpaceDE w:val="0"/>
        <w:autoSpaceDN w:val="0"/>
        <w:adjustRightInd w:val="0"/>
        <w:textAlignment w:val="baseline"/>
        <w:rPr>
          <w:rFonts w:eastAsia="Times New Roman" w:cs="v4.2.0"/>
          <w:lang w:eastAsia="zh-CN"/>
        </w:rPr>
      </w:pPr>
      <w:r w:rsidRPr="007C0A67">
        <w:rPr>
          <w:rFonts w:eastAsia="Times New Roman"/>
        </w:rPr>
        <w:t>The test scenario comprises of two NR</w:t>
      </w:r>
      <w:r w:rsidRPr="007C0A67">
        <w:rPr>
          <w:rFonts w:eastAsia="Times New Roman"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7C0A67">
        <w:rPr>
          <w:rFonts w:eastAsia="Times New Roman" w:cs="v4.2.0"/>
          <w:lang w:eastAsia="zh-CN"/>
        </w:rPr>
        <w:t xml:space="preserve"> During T1, the UE is configured to measure inter-frequency neighbour cell with Event A3 report and G</w:t>
      </w:r>
      <w:r w:rsidRPr="007C0A67">
        <w:rPr>
          <w:rFonts w:eastAsia="Batang"/>
        </w:rPr>
        <w:t>ap Pattern 0 is configured in the test case</w:t>
      </w:r>
      <w:r w:rsidRPr="007C0A67">
        <w:rPr>
          <w:rFonts w:eastAsia="Times New Roman"/>
        </w:rPr>
        <w:t>.</w:t>
      </w:r>
    </w:p>
    <w:p w14:paraId="1F7BFF17"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Batang"/>
        </w:rPr>
        <w:t>Starting T2, Cell 2 becomes detectable</w:t>
      </w:r>
      <w:r w:rsidRPr="007C0A67">
        <w:rPr>
          <w:rFonts w:eastAsia="Times New Roman"/>
          <w:lang w:eastAsia="zh-CN"/>
        </w:rPr>
        <w:t xml:space="preserve"> and offset better than Cell 1.</w:t>
      </w:r>
      <w:r w:rsidRPr="007C0A67">
        <w:rPr>
          <w:rFonts w:eastAsia="Times New Roman" w:cs="v4.2.0"/>
        </w:rPr>
        <w:t xml:space="preserve"> </w:t>
      </w:r>
      <w:r w:rsidRPr="007C0A67">
        <w:rPr>
          <w:rFonts w:eastAsia="Times New Roman"/>
        </w:rPr>
        <w:t>The</w:t>
      </w:r>
      <w:r w:rsidRPr="007C0A67">
        <w:rPr>
          <w:rFonts w:eastAsia="Times New Roman" w:cs="v4.2.0"/>
        </w:rPr>
        <w:t xml:space="preserve"> RRC message implying handover</w:t>
      </w:r>
      <w:r w:rsidRPr="007C0A67">
        <w:rPr>
          <w:rFonts w:eastAsia="Times New Roman"/>
        </w:rPr>
        <w:t xml:space="preserve"> </w:t>
      </w:r>
      <w:r w:rsidRPr="007C0A67">
        <w:rPr>
          <w:rFonts w:eastAsia="Times New Roman"/>
          <w:lang w:eastAsia="zh-CN"/>
        </w:rPr>
        <w:t xml:space="preserve">to Cell 2 </w:t>
      </w:r>
      <w:r w:rsidRPr="007C0A67">
        <w:rPr>
          <w:rFonts w:eastAsia="Times New Roman"/>
        </w:rPr>
        <w:t>shall be sent to the UE during period T2, after the UE has reported Event A3.</w:t>
      </w:r>
      <w:r w:rsidRPr="007C0A67">
        <w:rPr>
          <w:rFonts w:eastAsia="Times New Roman"/>
          <w:lang w:eastAsia="zh-CN"/>
        </w:rPr>
        <w:t xml:space="preserve"> The start of</w:t>
      </w:r>
      <w:r w:rsidRPr="007C0A67">
        <w:rPr>
          <w:rFonts w:eastAsia="Times New Roman"/>
        </w:rPr>
        <w:t xml:space="preserve"> </w:t>
      </w:r>
      <w:r w:rsidRPr="007C0A67">
        <w:rPr>
          <w:rFonts w:eastAsia="Times New Roman" w:cs="v4.2.0"/>
        </w:rPr>
        <w:t>T3 is defined as the end of the last TTI containing the RRC message implying handover</w:t>
      </w:r>
      <w:r w:rsidRPr="007C0A67">
        <w:rPr>
          <w:rFonts w:eastAsia="Times New Roman" w:cs="v3.7.0"/>
        </w:rPr>
        <w:t>.</w:t>
      </w:r>
    </w:p>
    <w:p w14:paraId="72F5CFF2"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14.2.1.2.4.1-1</w:t>
      </w:r>
      <w:r w:rsidRPr="007C0A67">
        <w:rPr>
          <w:rFonts w:eastAsia="Times New Roman"/>
          <w:lang w:eastAsia="sv-SE"/>
        </w:rPr>
        <w:t>.</w:t>
      </w:r>
    </w:p>
    <w:p w14:paraId="5B3778C3"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14.2.1.2.4.1</w:t>
      </w:r>
      <w:r w:rsidRPr="007C0A67">
        <w:rPr>
          <w:rFonts w:ascii="Arial" w:eastAsia="Times New Roman" w:hAnsi="Arial"/>
          <w:b/>
        </w:rPr>
        <w:t xml:space="preserve">-1: </w:t>
      </w:r>
      <w:r w:rsidRPr="007C0A67">
        <w:rPr>
          <w:rFonts w:ascii="Arial" w:eastAsia="Times New Roman" w:hAnsi="Arial"/>
          <w:b/>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3FE14D8A"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7A20C8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6C432E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4BCAD07B"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4168728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14.2.1.2-1</w:t>
            </w:r>
          </w:p>
        </w:tc>
        <w:tc>
          <w:tcPr>
            <w:tcW w:w="0" w:type="auto"/>
            <w:tcBorders>
              <w:top w:val="single" w:sz="4" w:space="0" w:color="auto"/>
              <w:left w:val="single" w:sz="4" w:space="0" w:color="auto"/>
              <w:bottom w:val="single" w:sz="4" w:space="0" w:color="auto"/>
              <w:right w:val="single" w:sz="4" w:space="0" w:color="auto"/>
            </w:tcBorders>
            <w:hideMark/>
          </w:tcPr>
          <w:p w14:paraId="5EFDDB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76F7C694"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EACD1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14.2.1.2-2</w:t>
            </w:r>
          </w:p>
        </w:tc>
        <w:tc>
          <w:tcPr>
            <w:tcW w:w="0" w:type="auto"/>
            <w:tcBorders>
              <w:top w:val="single" w:sz="4" w:space="0" w:color="auto"/>
              <w:left w:val="single" w:sz="4" w:space="0" w:color="auto"/>
              <w:bottom w:val="single" w:sz="4" w:space="0" w:color="auto"/>
              <w:right w:val="single" w:sz="4" w:space="0" w:color="auto"/>
            </w:tcBorders>
            <w:hideMark/>
          </w:tcPr>
          <w:p w14:paraId="06E76A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3DFE3AAC"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A12C1"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5D1DBA0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876FE81"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14.2.1.2.4.1-2</w:t>
      </w:r>
    </w:p>
    <w:p w14:paraId="680E71C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0A67" w:rsidRPr="007C0A67" w14:paraId="33153256" w14:textId="77777777" w:rsidTr="00695D05">
        <w:trPr>
          <w:jc w:val="center"/>
        </w:trPr>
        <w:tc>
          <w:tcPr>
            <w:tcW w:w="1701" w:type="dxa"/>
            <w:shd w:val="clear" w:color="auto" w:fill="auto"/>
          </w:tcPr>
          <w:p w14:paraId="0D2FD41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943" w:type="dxa"/>
            <w:gridSpan w:val="2"/>
            <w:shd w:val="clear" w:color="auto" w:fill="auto"/>
          </w:tcPr>
          <w:p w14:paraId="7EE8F07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495DEB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40A7DEE2" w14:textId="77777777" w:rsidTr="00695D05">
        <w:trPr>
          <w:jc w:val="center"/>
        </w:trPr>
        <w:tc>
          <w:tcPr>
            <w:tcW w:w="1701" w:type="dxa"/>
            <w:shd w:val="clear" w:color="auto" w:fill="auto"/>
          </w:tcPr>
          <w:p w14:paraId="4F38DE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943" w:type="dxa"/>
            <w:gridSpan w:val="2"/>
            <w:shd w:val="clear" w:color="auto" w:fill="auto"/>
          </w:tcPr>
          <w:p w14:paraId="53AFD1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1B0C44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376656EB" w14:textId="77777777" w:rsidTr="00695D05">
        <w:trPr>
          <w:jc w:val="center"/>
        </w:trPr>
        <w:tc>
          <w:tcPr>
            <w:tcW w:w="1701" w:type="dxa"/>
            <w:shd w:val="clear" w:color="auto" w:fill="auto"/>
          </w:tcPr>
          <w:p w14:paraId="031E4C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904" w:type="dxa"/>
            <w:gridSpan w:val="3"/>
            <w:shd w:val="clear" w:color="auto" w:fill="auto"/>
          </w:tcPr>
          <w:p w14:paraId="3C7A35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240791DE" w14:textId="77777777" w:rsidTr="00695D05">
        <w:trPr>
          <w:jc w:val="center"/>
        </w:trPr>
        <w:tc>
          <w:tcPr>
            <w:tcW w:w="1701" w:type="dxa"/>
            <w:shd w:val="clear" w:color="auto" w:fill="auto"/>
          </w:tcPr>
          <w:p w14:paraId="6C2152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904" w:type="dxa"/>
            <w:gridSpan w:val="3"/>
            <w:shd w:val="clear" w:color="auto" w:fill="auto"/>
          </w:tcPr>
          <w:p w14:paraId="555E76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14.2.1.2.4.1-1</w:t>
            </w:r>
          </w:p>
        </w:tc>
      </w:tr>
      <w:tr w:rsidR="007C0A67" w:rsidRPr="007C0A67" w14:paraId="37714239" w14:textId="77777777" w:rsidTr="00695D05">
        <w:trPr>
          <w:jc w:val="center"/>
        </w:trPr>
        <w:tc>
          <w:tcPr>
            <w:tcW w:w="1701" w:type="dxa"/>
            <w:shd w:val="clear" w:color="auto" w:fill="auto"/>
          </w:tcPr>
          <w:p w14:paraId="5173AF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943" w:type="dxa"/>
            <w:gridSpan w:val="2"/>
            <w:shd w:val="clear" w:color="auto" w:fill="auto"/>
          </w:tcPr>
          <w:p w14:paraId="5E2D9B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16BEF9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1F1CFAA4" w14:textId="77777777" w:rsidTr="00695D05">
        <w:trPr>
          <w:jc w:val="center"/>
        </w:trPr>
        <w:tc>
          <w:tcPr>
            <w:tcW w:w="1701" w:type="dxa"/>
            <w:vMerge w:val="restart"/>
            <w:shd w:val="clear" w:color="auto" w:fill="auto"/>
          </w:tcPr>
          <w:p w14:paraId="0F064B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1134" w:type="dxa"/>
            <w:shd w:val="clear" w:color="auto" w:fill="auto"/>
          </w:tcPr>
          <w:p w14:paraId="7F8EB3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207F7E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562331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01288AC3" w14:textId="77777777" w:rsidTr="00695D05">
        <w:trPr>
          <w:jc w:val="center"/>
        </w:trPr>
        <w:tc>
          <w:tcPr>
            <w:tcW w:w="1701" w:type="dxa"/>
            <w:vMerge/>
            <w:shd w:val="clear" w:color="auto" w:fill="auto"/>
          </w:tcPr>
          <w:p w14:paraId="35C82D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B7E1C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10253D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7FAF3F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E4401B" w14:textId="77777777" w:rsidTr="00695D05">
        <w:trPr>
          <w:jc w:val="center"/>
        </w:trPr>
        <w:tc>
          <w:tcPr>
            <w:tcW w:w="1701" w:type="dxa"/>
            <w:shd w:val="clear" w:color="auto" w:fill="auto"/>
          </w:tcPr>
          <w:p w14:paraId="0B5FF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943" w:type="dxa"/>
            <w:gridSpan w:val="2"/>
            <w:shd w:val="clear" w:color="auto" w:fill="auto"/>
          </w:tcPr>
          <w:p w14:paraId="7CE464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60E464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37C2E44"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3E07B41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Message contents are defined in clause 14.2.1.2.4.3.</w:t>
      </w:r>
    </w:p>
    <w:p w14:paraId="48953BA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Cell 1 and Cell 2 are NR FR1 cells with the power levels set according to clauses C.1.2 and C.1.3 for this test where Cell 2 is the target cell. Both Cell 1 and Cell 2 are satellite access cells.</w:t>
      </w:r>
    </w:p>
    <w:p w14:paraId="201DAF2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The general test parameters are given in Table 14.2.1.2.4.1-3.</w:t>
      </w:r>
    </w:p>
    <w:p w14:paraId="2DD594A8"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75B4C5E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snapToGrid w:val="0"/>
        </w:rPr>
        <w:t>14.2.1.2.4.1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7C0A67" w:rsidRPr="007C0A67" w14:paraId="72EC49A0" w14:textId="77777777" w:rsidTr="00695D05">
        <w:trPr>
          <w:cantSplit/>
          <w:trHeight w:val="113"/>
          <w:jc w:val="center"/>
        </w:trPr>
        <w:tc>
          <w:tcPr>
            <w:tcW w:w="3289" w:type="dxa"/>
            <w:gridSpan w:val="2"/>
            <w:shd w:val="clear" w:color="auto" w:fill="auto"/>
          </w:tcPr>
          <w:p w14:paraId="3319E73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708" w:type="dxa"/>
            <w:shd w:val="clear" w:color="auto" w:fill="auto"/>
          </w:tcPr>
          <w:p w14:paraId="03C82C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1" w:type="dxa"/>
            <w:shd w:val="clear" w:color="auto" w:fill="auto"/>
          </w:tcPr>
          <w:p w14:paraId="3153BC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402" w:type="dxa"/>
            <w:shd w:val="clear" w:color="auto" w:fill="auto"/>
          </w:tcPr>
          <w:p w14:paraId="7476216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7419F4FD" w14:textId="77777777" w:rsidTr="00695D05">
        <w:trPr>
          <w:cantSplit/>
          <w:trHeight w:val="113"/>
          <w:jc w:val="center"/>
        </w:trPr>
        <w:tc>
          <w:tcPr>
            <w:tcW w:w="3289" w:type="dxa"/>
            <w:gridSpan w:val="2"/>
            <w:shd w:val="clear" w:color="auto" w:fill="auto"/>
          </w:tcPr>
          <w:p w14:paraId="6DD17D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RF Channel Number</w:t>
            </w:r>
          </w:p>
        </w:tc>
        <w:tc>
          <w:tcPr>
            <w:tcW w:w="708" w:type="dxa"/>
            <w:shd w:val="clear" w:color="auto" w:fill="auto"/>
          </w:tcPr>
          <w:p w14:paraId="18D50D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08123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r w:rsidRPr="007C0A67">
              <w:rPr>
                <w:rFonts w:ascii="Arial" w:eastAsia="Times New Roman" w:hAnsi="Arial"/>
                <w:sz w:val="18"/>
                <w:lang w:eastAsia="zh-CN"/>
              </w:rPr>
              <w:t xml:space="preserve"> </w:t>
            </w:r>
            <w:r w:rsidRPr="007C0A67">
              <w:rPr>
                <w:rFonts w:ascii="Arial" w:eastAsia="Times New Roman" w:hAnsi="Arial"/>
                <w:sz w:val="18"/>
              </w:rPr>
              <w:t>2</w:t>
            </w:r>
          </w:p>
        </w:tc>
        <w:tc>
          <w:tcPr>
            <w:tcW w:w="3402" w:type="dxa"/>
            <w:shd w:val="clear" w:color="auto" w:fill="auto"/>
          </w:tcPr>
          <w:p w14:paraId="354D5D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Two NR NTN satellite RF channel</w:t>
            </w:r>
          </w:p>
        </w:tc>
      </w:tr>
      <w:tr w:rsidR="007C0A67" w:rsidRPr="007C0A67" w14:paraId="1582FE71"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2D873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conditions</w:t>
            </w:r>
          </w:p>
        </w:tc>
        <w:tc>
          <w:tcPr>
            <w:tcW w:w="1701" w:type="dxa"/>
            <w:tcBorders>
              <w:left w:val="single" w:sz="4" w:space="0" w:color="auto"/>
            </w:tcBorders>
            <w:shd w:val="clear" w:color="auto" w:fill="auto"/>
          </w:tcPr>
          <w:p w14:paraId="64C8CE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06AC0B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15131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shd w:val="clear" w:color="auto" w:fill="auto"/>
          </w:tcPr>
          <w:p w14:paraId="72DFF9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C919870"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D6801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7A1629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Neighbouring cell</w:t>
            </w:r>
          </w:p>
        </w:tc>
        <w:tc>
          <w:tcPr>
            <w:tcW w:w="708" w:type="dxa"/>
            <w:shd w:val="clear" w:color="auto" w:fill="auto"/>
          </w:tcPr>
          <w:p w14:paraId="3F39C52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64C827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603501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AF6CB4C" w14:textId="77777777" w:rsidTr="00695D05">
        <w:trPr>
          <w:cantSplit/>
          <w:trHeight w:val="113"/>
          <w:jc w:val="center"/>
        </w:trPr>
        <w:tc>
          <w:tcPr>
            <w:tcW w:w="1588" w:type="dxa"/>
            <w:tcBorders>
              <w:top w:val="single" w:sz="4" w:space="0" w:color="auto"/>
            </w:tcBorders>
            <w:shd w:val="clear" w:color="auto" w:fill="auto"/>
          </w:tcPr>
          <w:p w14:paraId="2891F1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Final condition</w:t>
            </w:r>
          </w:p>
        </w:tc>
        <w:tc>
          <w:tcPr>
            <w:tcW w:w="1701" w:type="dxa"/>
            <w:shd w:val="clear" w:color="auto" w:fill="auto"/>
          </w:tcPr>
          <w:p w14:paraId="01EBB7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4ADE88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615FA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242F05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155176" w14:paraId="7F9E8FED" w14:textId="0CABD118" w:rsidTr="00695D05">
        <w:trPr>
          <w:cantSplit/>
          <w:trHeight w:val="113"/>
          <w:jc w:val="center"/>
          <w:del w:id="97" w:author="Fernando Alonso Macias" w:date="2025-08-05T17:40:00Z"/>
        </w:trPr>
        <w:tc>
          <w:tcPr>
            <w:tcW w:w="1588" w:type="dxa"/>
            <w:tcBorders>
              <w:top w:val="single" w:sz="4" w:space="0" w:color="auto"/>
            </w:tcBorders>
            <w:shd w:val="clear" w:color="auto" w:fill="auto"/>
          </w:tcPr>
          <w:p w14:paraId="28E20118" w14:textId="51B58E1F" w:rsidR="007C0A67" w:rsidRPr="007C0A67" w:rsidDel="00155176" w:rsidRDefault="007C0A67" w:rsidP="007C0A67">
            <w:pPr>
              <w:keepNext/>
              <w:keepLines/>
              <w:overflowPunct w:val="0"/>
              <w:autoSpaceDE w:val="0"/>
              <w:autoSpaceDN w:val="0"/>
              <w:adjustRightInd w:val="0"/>
              <w:spacing w:after="0"/>
              <w:textAlignment w:val="baseline"/>
              <w:rPr>
                <w:del w:id="98" w:author="Fernando Alonso Macias" w:date="2025-08-05T17:40:00Z" w16du:dateUtc="2025-08-06T00:40:00Z"/>
                <w:rFonts w:ascii="Arial" w:eastAsia="Times New Roman" w:hAnsi="Arial"/>
                <w:sz w:val="18"/>
              </w:rPr>
            </w:pPr>
            <w:del w:id="99" w:author="Fernando Alonso Macias" w:date="2025-08-05T17:40:00Z" w16du:dateUtc="2025-08-06T00:40:00Z">
              <w:r w:rsidRPr="007C0A67" w:rsidDel="00155176">
                <w:rPr>
                  <w:rFonts w:ascii="Arial" w:eastAsia="Times New Roman" w:hAnsi="Arial"/>
                  <w:sz w:val="18"/>
                  <w:lang w:eastAsia="zh-CN"/>
                </w:rPr>
                <w:delText>S</w:delText>
              </w:r>
              <w:r w:rsidRPr="007C0A67" w:rsidDel="00155176">
                <w:rPr>
                  <w:rFonts w:ascii="Arial" w:eastAsia="Times New Roman" w:hAnsi="Arial"/>
                  <w:sz w:val="18"/>
                </w:rPr>
                <w:delText>atellite</w:delText>
              </w:r>
              <w:r w:rsidRPr="007C0A67" w:rsidDel="00155176">
                <w:rPr>
                  <w:rFonts w:ascii="Arial" w:eastAsia="Times New Roman" w:hAnsi="Arial"/>
                  <w:sz w:val="18"/>
                  <w:lang w:eastAsia="zh-CN"/>
                </w:rPr>
                <w:delText xml:space="preserve"> configuration</w:delText>
              </w:r>
            </w:del>
          </w:p>
        </w:tc>
        <w:tc>
          <w:tcPr>
            <w:tcW w:w="1701" w:type="dxa"/>
            <w:shd w:val="clear" w:color="auto" w:fill="auto"/>
          </w:tcPr>
          <w:p w14:paraId="0150D16F" w14:textId="2B078ADF" w:rsidR="007C0A67" w:rsidRPr="007C0A67" w:rsidDel="00155176" w:rsidRDefault="007C0A67" w:rsidP="007C0A67">
            <w:pPr>
              <w:keepNext/>
              <w:keepLines/>
              <w:overflowPunct w:val="0"/>
              <w:autoSpaceDE w:val="0"/>
              <w:autoSpaceDN w:val="0"/>
              <w:adjustRightInd w:val="0"/>
              <w:spacing w:after="0"/>
              <w:textAlignment w:val="baseline"/>
              <w:rPr>
                <w:del w:id="100" w:author="Fernando Alonso Macias" w:date="2025-08-05T17:40:00Z" w16du:dateUtc="2025-08-06T00:40:00Z"/>
                <w:rFonts w:ascii="Arial" w:eastAsia="Times New Roman" w:hAnsi="Arial"/>
                <w:sz w:val="18"/>
              </w:rPr>
            </w:pPr>
            <w:del w:id="101" w:author="Fernando Alonso Macias" w:date="2025-08-05T17:40:00Z" w16du:dateUtc="2025-08-06T00:40:00Z">
              <w:r w:rsidRPr="007C0A67" w:rsidDel="00155176">
                <w:rPr>
                  <w:rFonts w:ascii="Arial" w:eastAsia="Times New Roman" w:hAnsi="Arial"/>
                  <w:sz w:val="18"/>
                  <w:lang w:eastAsia="zh-CN"/>
                </w:rPr>
                <w:delText>Config 1</w:delText>
              </w:r>
            </w:del>
          </w:p>
        </w:tc>
        <w:tc>
          <w:tcPr>
            <w:tcW w:w="708" w:type="dxa"/>
            <w:shd w:val="clear" w:color="auto" w:fill="auto"/>
          </w:tcPr>
          <w:p w14:paraId="147F4F64" w14:textId="5B675624" w:rsidR="007C0A67" w:rsidRPr="007C0A67" w:rsidDel="00155176" w:rsidRDefault="007C0A67" w:rsidP="007C0A67">
            <w:pPr>
              <w:keepNext/>
              <w:keepLines/>
              <w:overflowPunct w:val="0"/>
              <w:autoSpaceDE w:val="0"/>
              <w:autoSpaceDN w:val="0"/>
              <w:adjustRightInd w:val="0"/>
              <w:spacing w:after="0"/>
              <w:jc w:val="center"/>
              <w:textAlignment w:val="baseline"/>
              <w:rPr>
                <w:del w:id="102" w:author="Fernando Alonso Macias" w:date="2025-08-05T17:40:00Z" w16du:dateUtc="2025-08-06T00:40:00Z"/>
                <w:rFonts w:ascii="Arial" w:eastAsia="Times New Roman" w:hAnsi="Arial"/>
                <w:sz w:val="18"/>
              </w:rPr>
            </w:pPr>
          </w:p>
        </w:tc>
        <w:tc>
          <w:tcPr>
            <w:tcW w:w="1701" w:type="dxa"/>
            <w:shd w:val="clear" w:color="auto" w:fill="auto"/>
          </w:tcPr>
          <w:p w14:paraId="73156E6B" w14:textId="6043026B" w:rsidR="007C0A67" w:rsidRPr="007C0A67" w:rsidDel="00155176" w:rsidRDefault="007C0A67" w:rsidP="007C0A67">
            <w:pPr>
              <w:keepNext/>
              <w:keepLines/>
              <w:overflowPunct w:val="0"/>
              <w:autoSpaceDE w:val="0"/>
              <w:autoSpaceDN w:val="0"/>
              <w:adjustRightInd w:val="0"/>
              <w:spacing w:after="0"/>
              <w:jc w:val="center"/>
              <w:textAlignment w:val="baseline"/>
              <w:rPr>
                <w:del w:id="103" w:author="Fernando Alonso Macias" w:date="2025-08-05T17:40:00Z" w16du:dateUtc="2025-08-06T00:40:00Z"/>
                <w:rFonts w:ascii="Arial" w:eastAsia="Times New Roman" w:hAnsi="Arial"/>
                <w:sz w:val="18"/>
              </w:rPr>
            </w:pPr>
            <w:del w:id="104" w:author="Fernando Alonso Macias" w:date="2025-08-05T17:40:00Z" w16du:dateUtc="2025-08-06T00:40:00Z">
              <w:r w:rsidRPr="007C0A67" w:rsidDel="00155176">
                <w:rPr>
                  <w:rFonts w:ascii="Arial" w:eastAsia="Times New Roman" w:hAnsi="Arial"/>
                  <w:sz w:val="18"/>
                  <w:lang w:eastAsia="zh-CN"/>
                </w:rPr>
                <w:delText>RMC in [A.x]</w:delText>
              </w:r>
            </w:del>
          </w:p>
        </w:tc>
        <w:tc>
          <w:tcPr>
            <w:tcW w:w="3402" w:type="dxa"/>
            <w:shd w:val="clear" w:color="auto" w:fill="auto"/>
          </w:tcPr>
          <w:p w14:paraId="1839E1F7" w14:textId="1CB5FCB1" w:rsidR="007C0A67" w:rsidRPr="007C0A67" w:rsidDel="00155176" w:rsidRDefault="007C0A67" w:rsidP="007C0A67">
            <w:pPr>
              <w:keepNext/>
              <w:keepLines/>
              <w:overflowPunct w:val="0"/>
              <w:autoSpaceDE w:val="0"/>
              <w:autoSpaceDN w:val="0"/>
              <w:adjustRightInd w:val="0"/>
              <w:spacing w:after="0"/>
              <w:textAlignment w:val="baseline"/>
              <w:rPr>
                <w:del w:id="105" w:author="Fernando Alonso Macias" w:date="2025-08-05T17:40:00Z" w16du:dateUtc="2025-08-06T00:40:00Z"/>
                <w:rFonts w:ascii="Arial" w:eastAsia="Times New Roman" w:hAnsi="Arial"/>
                <w:sz w:val="18"/>
              </w:rPr>
            </w:pPr>
            <w:del w:id="106" w:author="Fernando Alonso Macias" w:date="2025-08-05T17:40:00Z" w16du:dateUtc="2025-08-06T00:40:00Z">
              <w:r w:rsidRPr="007C0A67" w:rsidDel="00155176">
                <w:rPr>
                  <w:rFonts w:ascii="Arial" w:eastAsia="Times New Roman" w:hAnsi="Arial"/>
                  <w:sz w:val="18"/>
                </w:rPr>
                <w:delText>For GSO</w:delText>
              </w:r>
              <w:r w:rsidRPr="007C0A67" w:rsidDel="00155176">
                <w:rPr>
                  <w:rFonts w:ascii="Arial" w:eastAsia="Times New Roman" w:hAnsi="Arial"/>
                  <w:sz w:val="18"/>
                  <w:lang w:eastAsia="zh-CN"/>
                </w:rPr>
                <w:delText xml:space="preserve"> satellite configuration</w:delText>
              </w:r>
            </w:del>
          </w:p>
        </w:tc>
      </w:tr>
      <w:tr w:rsidR="007C0A67" w:rsidRPr="007C0A67" w:rsidDel="00155176" w14:paraId="7F76A8BF" w14:textId="0264BEE3" w:rsidTr="00695D05">
        <w:trPr>
          <w:cantSplit/>
          <w:trHeight w:val="113"/>
          <w:jc w:val="center"/>
          <w:del w:id="107" w:author="Fernando Alonso Macias" w:date="2025-08-05T17:40:00Z"/>
        </w:trPr>
        <w:tc>
          <w:tcPr>
            <w:tcW w:w="1588" w:type="dxa"/>
            <w:shd w:val="clear" w:color="auto" w:fill="auto"/>
          </w:tcPr>
          <w:p w14:paraId="01047714" w14:textId="36814170" w:rsidR="007C0A67" w:rsidRPr="007C0A67" w:rsidDel="00155176" w:rsidRDefault="007C0A67" w:rsidP="007C0A67">
            <w:pPr>
              <w:keepNext/>
              <w:keepLines/>
              <w:overflowPunct w:val="0"/>
              <w:autoSpaceDE w:val="0"/>
              <w:autoSpaceDN w:val="0"/>
              <w:adjustRightInd w:val="0"/>
              <w:spacing w:after="0"/>
              <w:textAlignment w:val="baseline"/>
              <w:rPr>
                <w:del w:id="108" w:author="Fernando Alonso Macias" w:date="2025-08-05T17:40:00Z" w16du:dateUtc="2025-08-06T00:40:00Z"/>
                <w:rFonts w:ascii="Arial" w:eastAsia="Times New Roman" w:hAnsi="Arial"/>
                <w:sz w:val="18"/>
              </w:rPr>
            </w:pPr>
          </w:p>
        </w:tc>
        <w:tc>
          <w:tcPr>
            <w:tcW w:w="1701" w:type="dxa"/>
            <w:shd w:val="clear" w:color="auto" w:fill="auto"/>
          </w:tcPr>
          <w:p w14:paraId="2358F709" w14:textId="1113DF1C" w:rsidR="007C0A67" w:rsidRPr="007C0A67" w:rsidDel="00155176" w:rsidRDefault="007C0A67" w:rsidP="007C0A67">
            <w:pPr>
              <w:keepNext/>
              <w:keepLines/>
              <w:overflowPunct w:val="0"/>
              <w:autoSpaceDE w:val="0"/>
              <w:autoSpaceDN w:val="0"/>
              <w:adjustRightInd w:val="0"/>
              <w:spacing w:after="0"/>
              <w:textAlignment w:val="baseline"/>
              <w:rPr>
                <w:del w:id="109" w:author="Fernando Alonso Macias" w:date="2025-08-05T17:40:00Z" w16du:dateUtc="2025-08-06T00:40:00Z"/>
                <w:rFonts w:ascii="Arial" w:eastAsia="Times New Roman" w:hAnsi="Arial"/>
                <w:sz w:val="18"/>
              </w:rPr>
            </w:pPr>
            <w:del w:id="110" w:author="Fernando Alonso Macias" w:date="2025-08-05T17:40:00Z" w16du:dateUtc="2025-08-06T00:40:00Z">
              <w:r w:rsidRPr="007C0A67" w:rsidDel="00155176">
                <w:rPr>
                  <w:rFonts w:ascii="Arial" w:eastAsia="Times New Roman" w:hAnsi="Arial"/>
                  <w:sz w:val="18"/>
                  <w:lang w:eastAsia="zh-CN"/>
                </w:rPr>
                <w:delText>Config 2</w:delText>
              </w:r>
            </w:del>
          </w:p>
        </w:tc>
        <w:tc>
          <w:tcPr>
            <w:tcW w:w="708" w:type="dxa"/>
            <w:shd w:val="clear" w:color="auto" w:fill="auto"/>
          </w:tcPr>
          <w:p w14:paraId="2709D3A9" w14:textId="4262DFE2" w:rsidR="007C0A67" w:rsidRPr="007C0A67" w:rsidDel="00155176" w:rsidRDefault="007C0A67" w:rsidP="007C0A67">
            <w:pPr>
              <w:keepNext/>
              <w:keepLines/>
              <w:overflowPunct w:val="0"/>
              <w:autoSpaceDE w:val="0"/>
              <w:autoSpaceDN w:val="0"/>
              <w:adjustRightInd w:val="0"/>
              <w:spacing w:after="0"/>
              <w:jc w:val="center"/>
              <w:textAlignment w:val="baseline"/>
              <w:rPr>
                <w:del w:id="111" w:author="Fernando Alonso Macias" w:date="2025-08-05T17:40:00Z" w16du:dateUtc="2025-08-06T00:40:00Z"/>
                <w:rFonts w:ascii="Arial" w:eastAsia="Times New Roman" w:hAnsi="Arial"/>
                <w:sz w:val="18"/>
              </w:rPr>
            </w:pPr>
          </w:p>
        </w:tc>
        <w:tc>
          <w:tcPr>
            <w:tcW w:w="1701" w:type="dxa"/>
            <w:shd w:val="clear" w:color="auto" w:fill="auto"/>
          </w:tcPr>
          <w:p w14:paraId="3F09D2FF" w14:textId="66EB6000" w:rsidR="007C0A67" w:rsidRPr="007C0A67" w:rsidDel="00155176" w:rsidRDefault="007C0A67" w:rsidP="007C0A67">
            <w:pPr>
              <w:keepNext/>
              <w:keepLines/>
              <w:overflowPunct w:val="0"/>
              <w:autoSpaceDE w:val="0"/>
              <w:autoSpaceDN w:val="0"/>
              <w:adjustRightInd w:val="0"/>
              <w:spacing w:after="0"/>
              <w:jc w:val="center"/>
              <w:textAlignment w:val="baseline"/>
              <w:rPr>
                <w:del w:id="112" w:author="Fernando Alonso Macias" w:date="2025-08-05T17:40:00Z" w16du:dateUtc="2025-08-06T00:40:00Z"/>
                <w:rFonts w:ascii="Arial" w:eastAsia="Times New Roman" w:hAnsi="Arial"/>
                <w:sz w:val="18"/>
              </w:rPr>
            </w:pPr>
            <w:del w:id="113" w:author="Fernando Alonso Macias" w:date="2025-08-05T17:40:00Z" w16du:dateUtc="2025-08-06T00:40:00Z">
              <w:r w:rsidRPr="007C0A67" w:rsidDel="00155176">
                <w:rPr>
                  <w:rFonts w:ascii="Arial" w:eastAsia="Times New Roman" w:hAnsi="Arial"/>
                  <w:sz w:val="18"/>
                  <w:lang w:eastAsia="zh-CN"/>
                </w:rPr>
                <w:delText>RMC in [A.x]</w:delText>
              </w:r>
            </w:del>
          </w:p>
        </w:tc>
        <w:tc>
          <w:tcPr>
            <w:tcW w:w="3402" w:type="dxa"/>
            <w:shd w:val="clear" w:color="auto" w:fill="auto"/>
          </w:tcPr>
          <w:p w14:paraId="76F06599" w14:textId="493B48CD" w:rsidR="007C0A67" w:rsidRPr="007C0A67" w:rsidDel="00155176" w:rsidRDefault="007C0A67" w:rsidP="007C0A67">
            <w:pPr>
              <w:keepNext/>
              <w:keepLines/>
              <w:overflowPunct w:val="0"/>
              <w:autoSpaceDE w:val="0"/>
              <w:autoSpaceDN w:val="0"/>
              <w:adjustRightInd w:val="0"/>
              <w:spacing w:after="0"/>
              <w:textAlignment w:val="baseline"/>
              <w:rPr>
                <w:del w:id="114" w:author="Fernando Alonso Macias" w:date="2025-08-05T17:40:00Z" w16du:dateUtc="2025-08-06T00:40:00Z"/>
                <w:rFonts w:ascii="Arial" w:eastAsia="Times New Roman" w:hAnsi="Arial"/>
                <w:sz w:val="18"/>
              </w:rPr>
            </w:pPr>
            <w:del w:id="115" w:author="Fernando Alonso Macias" w:date="2025-08-05T17:40:00Z" w16du:dateUtc="2025-08-06T00:40:00Z">
              <w:r w:rsidRPr="007C0A67" w:rsidDel="00155176">
                <w:rPr>
                  <w:rFonts w:ascii="Arial" w:eastAsia="Times New Roman" w:hAnsi="Arial"/>
                  <w:sz w:val="18"/>
                </w:rPr>
                <w:delText xml:space="preserve">For </w:delText>
              </w:r>
              <w:r w:rsidRPr="007C0A67" w:rsidDel="00155176">
                <w:rPr>
                  <w:rFonts w:ascii="Arial" w:eastAsia="Times New Roman" w:hAnsi="Arial"/>
                  <w:sz w:val="18"/>
                  <w:lang w:eastAsia="zh-CN"/>
                </w:rPr>
                <w:delText>N</w:delText>
              </w:r>
              <w:r w:rsidRPr="007C0A67" w:rsidDel="00155176">
                <w:rPr>
                  <w:rFonts w:ascii="Arial" w:eastAsia="Times New Roman" w:hAnsi="Arial"/>
                  <w:sz w:val="18"/>
                </w:rPr>
                <w:delText>GSO</w:delText>
              </w:r>
              <w:r w:rsidRPr="007C0A67" w:rsidDel="00155176">
                <w:rPr>
                  <w:rFonts w:ascii="Arial" w:eastAsia="Times New Roman" w:hAnsi="Arial"/>
                  <w:sz w:val="18"/>
                  <w:lang w:eastAsia="zh-CN"/>
                </w:rPr>
                <w:delText xml:space="preserve"> satellite configuration</w:delText>
              </w:r>
            </w:del>
          </w:p>
        </w:tc>
      </w:tr>
      <w:tr w:rsidR="007C0A67" w:rsidRPr="007C0A67" w14:paraId="10D3A3DA" w14:textId="77777777" w:rsidTr="00695D05">
        <w:trPr>
          <w:cantSplit/>
          <w:trHeight w:val="113"/>
          <w:jc w:val="center"/>
        </w:trPr>
        <w:tc>
          <w:tcPr>
            <w:tcW w:w="3289" w:type="dxa"/>
            <w:gridSpan w:val="2"/>
            <w:shd w:val="clear" w:color="auto" w:fill="auto"/>
          </w:tcPr>
          <w:p w14:paraId="0634A5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position (N,S, H)</w:t>
            </w:r>
          </w:p>
        </w:tc>
        <w:tc>
          <w:tcPr>
            <w:tcW w:w="708" w:type="dxa"/>
            <w:shd w:val="clear" w:color="auto" w:fill="auto"/>
          </w:tcPr>
          <w:p w14:paraId="2CBDA1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01DEE85E" w14:textId="330DD40A"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6" w:author="Fernando Alonso Macias" w:date="2025-08-05T17:40:00Z" w16du:dateUtc="2025-08-06T00:40:00Z">
              <w:r w:rsidRPr="007C0A67" w:rsidDel="00155176">
                <w:rPr>
                  <w:rFonts w:ascii="Arial" w:eastAsia="Times New Roman" w:hAnsi="Arial"/>
                  <w:sz w:val="18"/>
                  <w:lang w:eastAsia="zh-CN"/>
                </w:rPr>
                <w:delText>[</w:delText>
              </w:r>
            </w:del>
            <w:r w:rsidRPr="007C0A67">
              <w:rPr>
                <w:rFonts w:ascii="Arial" w:eastAsia="Times New Roman" w:hAnsi="Arial"/>
                <w:sz w:val="18"/>
                <w:lang w:eastAsia="zh-CN"/>
              </w:rPr>
              <w:t>(0, 0, 0)</w:t>
            </w:r>
            <w:del w:id="117" w:author="Fernando Alonso Macias" w:date="2025-08-05T17:40:00Z" w16du:dateUtc="2025-08-06T00:40:00Z">
              <w:r w:rsidRPr="007C0A67" w:rsidDel="00155176">
                <w:rPr>
                  <w:rFonts w:ascii="Arial" w:eastAsia="Times New Roman" w:hAnsi="Arial"/>
                  <w:sz w:val="18"/>
                  <w:lang w:eastAsia="zh-CN"/>
                </w:rPr>
                <w:delText>]</w:delText>
              </w:r>
            </w:del>
          </w:p>
        </w:tc>
        <w:tc>
          <w:tcPr>
            <w:tcW w:w="3402" w:type="dxa"/>
            <w:shd w:val="clear" w:color="auto" w:fill="auto"/>
          </w:tcPr>
          <w:p w14:paraId="5F851DC3" w14:textId="7421A739"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Set by </w:t>
            </w:r>
            <w:ins w:id="118" w:author="Fernando Alonso Macias" w:date="2025-08-05T17:40:00Z" w16du:dateUtc="2025-08-06T00:40:00Z">
              <w:r w:rsidR="00155176">
                <w:rPr>
                  <w:rFonts w:ascii="Arial" w:eastAsia="Times New Roman" w:hAnsi="Arial"/>
                  <w:sz w:val="18"/>
                  <w:lang w:eastAsia="zh-CN"/>
                </w:rPr>
                <w:t>any preconfigured means</w:t>
              </w:r>
            </w:ins>
            <w:del w:id="119" w:author="Fernando Alonso Macias" w:date="2025-08-05T17:40:00Z" w16du:dateUtc="2025-08-06T00:40:00Z">
              <w:r w:rsidRPr="007C0A67" w:rsidDel="00155176">
                <w:rPr>
                  <w:rFonts w:ascii="Arial" w:eastAsia="Times New Roman" w:hAnsi="Arial"/>
                  <w:sz w:val="18"/>
                  <w:lang w:eastAsia="zh-CN"/>
                </w:rPr>
                <w:delText>AT command</w:delText>
              </w:r>
            </w:del>
          </w:p>
        </w:tc>
      </w:tr>
      <w:tr w:rsidR="007C0A67" w:rsidRPr="007C0A67" w14:paraId="1C47A02D" w14:textId="77777777" w:rsidTr="00695D05">
        <w:trPr>
          <w:cantSplit/>
          <w:trHeight w:val="113"/>
          <w:jc w:val="center"/>
        </w:trPr>
        <w:tc>
          <w:tcPr>
            <w:tcW w:w="3289" w:type="dxa"/>
            <w:gridSpan w:val="2"/>
            <w:shd w:val="clear" w:color="auto" w:fill="auto"/>
          </w:tcPr>
          <w:p w14:paraId="22419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cs="v4.2.0"/>
                <w:sz w:val="18"/>
              </w:rPr>
              <w:t>A3-Offset</w:t>
            </w:r>
          </w:p>
        </w:tc>
        <w:tc>
          <w:tcPr>
            <w:tcW w:w="708" w:type="dxa"/>
            <w:shd w:val="clear" w:color="auto" w:fill="auto"/>
          </w:tcPr>
          <w:p w14:paraId="4A28CC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1A4858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64794B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69E31F" w14:textId="77777777" w:rsidTr="00695D05">
        <w:trPr>
          <w:cantSplit/>
          <w:trHeight w:val="113"/>
          <w:jc w:val="center"/>
        </w:trPr>
        <w:tc>
          <w:tcPr>
            <w:tcW w:w="3289" w:type="dxa"/>
            <w:gridSpan w:val="2"/>
            <w:shd w:val="clear" w:color="auto" w:fill="auto"/>
          </w:tcPr>
          <w:p w14:paraId="02D8A9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Hysteresis</w:t>
            </w:r>
          </w:p>
        </w:tc>
        <w:tc>
          <w:tcPr>
            <w:tcW w:w="708" w:type="dxa"/>
            <w:shd w:val="clear" w:color="auto" w:fill="auto"/>
          </w:tcPr>
          <w:p w14:paraId="4CE5B4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2352B43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36D863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F0D66" w14:textId="77777777" w:rsidTr="00695D05">
        <w:trPr>
          <w:cantSplit/>
          <w:trHeight w:val="113"/>
          <w:jc w:val="center"/>
        </w:trPr>
        <w:tc>
          <w:tcPr>
            <w:tcW w:w="3289" w:type="dxa"/>
            <w:gridSpan w:val="2"/>
            <w:shd w:val="clear" w:color="auto" w:fill="auto"/>
          </w:tcPr>
          <w:p w14:paraId="473AF6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Time To Trigger</w:t>
            </w:r>
          </w:p>
        </w:tc>
        <w:tc>
          <w:tcPr>
            <w:tcW w:w="708" w:type="dxa"/>
            <w:shd w:val="clear" w:color="auto" w:fill="auto"/>
          </w:tcPr>
          <w:p w14:paraId="3C0B949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2350A0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67379A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8152145" w14:textId="77777777" w:rsidTr="00695D05">
        <w:trPr>
          <w:cantSplit/>
          <w:trHeight w:val="113"/>
          <w:jc w:val="center"/>
        </w:trPr>
        <w:tc>
          <w:tcPr>
            <w:tcW w:w="3289" w:type="dxa"/>
            <w:gridSpan w:val="2"/>
            <w:shd w:val="clear" w:color="auto" w:fill="auto"/>
          </w:tcPr>
          <w:p w14:paraId="1CF1EE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Filter coefficient</w:t>
            </w:r>
          </w:p>
        </w:tc>
        <w:tc>
          <w:tcPr>
            <w:tcW w:w="708" w:type="dxa"/>
            <w:shd w:val="clear" w:color="auto" w:fill="auto"/>
          </w:tcPr>
          <w:p w14:paraId="085F316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6F717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104311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722B7705" w14:textId="77777777" w:rsidTr="00695D05">
        <w:trPr>
          <w:cantSplit/>
          <w:trHeight w:val="113"/>
          <w:jc w:val="center"/>
        </w:trPr>
        <w:tc>
          <w:tcPr>
            <w:tcW w:w="3289" w:type="dxa"/>
            <w:gridSpan w:val="2"/>
            <w:shd w:val="clear" w:color="auto" w:fill="auto"/>
          </w:tcPr>
          <w:p w14:paraId="5DAA4D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Access Barring Information</w:t>
            </w:r>
          </w:p>
        </w:tc>
        <w:tc>
          <w:tcPr>
            <w:tcW w:w="708" w:type="dxa"/>
            <w:shd w:val="clear" w:color="auto" w:fill="auto"/>
          </w:tcPr>
          <w:p w14:paraId="696CF8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shd w:val="clear" w:color="auto" w:fill="auto"/>
          </w:tcPr>
          <w:p w14:paraId="14844DC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shd w:val="clear" w:color="auto" w:fill="auto"/>
          </w:tcPr>
          <w:p w14:paraId="32A800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C6CC595" w14:textId="77777777" w:rsidTr="00695D05">
        <w:trPr>
          <w:cantSplit/>
          <w:trHeight w:val="113"/>
          <w:jc w:val="center"/>
        </w:trPr>
        <w:tc>
          <w:tcPr>
            <w:tcW w:w="3289" w:type="dxa"/>
            <w:gridSpan w:val="2"/>
            <w:shd w:val="clear" w:color="auto" w:fill="auto"/>
          </w:tcPr>
          <w:p w14:paraId="0881F6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Time offset between cells</w:t>
            </w:r>
          </w:p>
        </w:tc>
        <w:tc>
          <w:tcPr>
            <w:tcW w:w="708" w:type="dxa"/>
            <w:shd w:val="clear" w:color="auto" w:fill="auto"/>
          </w:tcPr>
          <w:p w14:paraId="7CE108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FFF37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shd w:val="clear" w:color="auto" w:fill="auto"/>
          </w:tcPr>
          <w:p w14:paraId="5CEE48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2528707E" w14:textId="77777777" w:rsidTr="00695D05">
        <w:trPr>
          <w:cantSplit/>
          <w:trHeight w:val="113"/>
          <w:jc w:val="center"/>
        </w:trPr>
        <w:tc>
          <w:tcPr>
            <w:tcW w:w="3289" w:type="dxa"/>
            <w:gridSpan w:val="2"/>
            <w:shd w:val="clear" w:color="auto" w:fill="auto"/>
          </w:tcPr>
          <w:p w14:paraId="33E4B3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T1</w:t>
            </w:r>
          </w:p>
        </w:tc>
        <w:tc>
          <w:tcPr>
            <w:tcW w:w="708" w:type="dxa"/>
            <w:shd w:val="clear" w:color="auto" w:fill="auto"/>
          </w:tcPr>
          <w:p w14:paraId="67C455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7217E2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402" w:type="dxa"/>
            <w:shd w:val="clear" w:color="auto" w:fill="auto"/>
          </w:tcPr>
          <w:p w14:paraId="195677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6E585E" w14:textId="77777777" w:rsidTr="00695D05">
        <w:trPr>
          <w:cantSplit/>
          <w:trHeight w:val="113"/>
          <w:jc w:val="center"/>
        </w:trPr>
        <w:tc>
          <w:tcPr>
            <w:tcW w:w="3289" w:type="dxa"/>
            <w:gridSpan w:val="2"/>
            <w:shd w:val="clear" w:color="auto" w:fill="auto"/>
          </w:tcPr>
          <w:p w14:paraId="1B7060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T2</w:t>
            </w:r>
          </w:p>
        </w:tc>
        <w:tc>
          <w:tcPr>
            <w:tcW w:w="708" w:type="dxa"/>
            <w:shd w:val="clear" w:color="auto" w:fill="auto"/>
          </w:tcPr>
          <w:p w14:paraId="413C6A7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45CCF9F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rPr>
              <w:t>5</w:t>
            </w:r>
          </w:p>
        </w:tc>
        <w:tc>
          <w:tcPr>
            <w:tcW w:w="3402" w:type="dxa"/>
            <w:shd w:val="clear" w:color="auto" w:fill="auto"/>
          </w:tcPr>
          <w:p w14:paraId="639F90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34979A" w14:textId="77777777" w:rsidTr="00695D05">
        <w:trPr>
          <w:cantSplit/>
          <w:trHeight w:val="113"/>
          <w:jc w:val="center"/>
        </w:trPr>
        <w:tc>
          <w:tcPr>
            <w:tcW w:w="3289" w:type="dxa"/>
            <w:gridSpan w:val="2"/>
            <w:shd w:val="clear" w:color="auto" w:fill="auto"/>
          </w:tcPr>
          <w:p w14:paraId="5340FB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T3</w:t>
            </w:r>
          </w:p>
        </w:tc>
        <w:tc>
          <w:tcPr>
            <w:tcW w:w="708" w:type="dxa"/>
            <w:shd w:val="clear" w:color="auto" w:fill="auto"/>
          </w:tcPr>
          <w:p w14:paraId="7F0D444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3B0062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shd w:val="clear" w:color="auto" w:fill="auto"/>
          </w:tcPr>
          <w:p w14:paraId="18C82B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6A8E2B6" w14:textId="77777777" w:rsidR="007C0A67" w:rsidRPr="007C0A67" w:rsidRDefault="007C0A67" w:rsidP="007C0A67">
      <w:pPr>
        <w:overflowPunct w:val="0"/>
        <w:autoSpaceDE w:val="0"/>
        <w:autoSpaceDN w:val="0"/>
        <w:adjustRightInd w:val="0"/>
        <w:textAlignment w:val="baseline"/>
        <w:rPr>
          <w:rFonts w:eastAsia="Times New Roman"/>
        </w:rPr>
      </w:pPr>
    </w:p>
    <w:p w14:paraId="580E2BF2"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14.2.1.2.4.2</w:t>
      </w:r>
      <w:r w:rsidRPr="007C0A67">
        <w:rPr>
          <w:rFonts w:ascii="Arial" w:eastAsia="Times New Roman" w:hAnsi="Arial"/>
        </w:rPr>
        <w:tab/>
        <w:t>Test procedure</w:t>
      </w:r>
    </w:p>
    <w:p w14:paraId="32B8B5DC"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inter-frequency cells as given in table </w:t>
      </w:r>
      <w:r w:rsidRPr="007C0A67">
        <w:rPr>
          <w:rFonts w:eastAsia="Times New Roman"/>
          <w:snapToGrid w:val="0"/>
        </w:rPr>
        <w:t>14.2.1.2.4.1-3</w:t>
      </w:r>
      <w:r w:rsidRPr="007C0A67">
        <w:rPr>
          <w:rFonts w:eastAsia="Times New Roman"/>
        </w:rPr>
        <w:t>. The handover delay is tested</w:t>
      </w:r>
      <w:r w:rsidRPr="007C0A67">
        <w:rPr>
          <w:rFonts w:eastAsia="Times New Roman"/>
          <w:lang w:eastAsia="zh-CN"/>
        </w:rPr>
        <w:t>.</w:t>
      </w:r>
    </w:p>
    <w:p w14:paraId="732595A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 xml:space="preserve">Ensure the UE is in State RRC_CONNECTED with generic procedure parameters Connectivity </w:t>
      </w:r>
      <w:r w:rsidRPr="007C0A67">
        <w:rPr>
          <w:rFonts w:eastAsia="Times New Roman"/>
          <w:i/>
        </w:rPr>
        <w:t>NR</w:t>
      </w:r>
      <w:r w:rsidRPr="007C0A67">
        <w:rPr>
          <w:rFonts w:eastAsia="Times New Roman"/>
        </w:rPr>
        <w:t xml:space="preserve">, Connected without release </w:t>
      </w:r>
      <w:r w:rsidRPr="007C0A67">
        <w:rPr>
          <w:rFonts w:eastAsia="Times New Roman"/>
          <w:i/>
        </w:rPr>
        <w:t>On</w:t>
      </w:r>
      <w:r w:rsidRPr="007C0A67">
        <w:rPr>
          <w:rFonts w:eastAsia="Times New Roman"/>
        </w:rPr>
        <w:t xml:space="preserve"> according to TS 38.508-1 [14] clause 4.5. Establish SRB2 and DRB in the RRC Reconfiguration message. Cell 1 is the active cell. Set Cell 2 physical cell identity to the initial physical cell identity.</w:t>
      </w:r>
    </w:p>
    <w:p w14:paraId="03EC2F79"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14.2.1.2.5-1. Propagation</w:t>
      </w:r>
      <w:r w:rsidRPr="007C0A67">
        <w:rPr>
          <w:rFonts w:eastAsia="Times New Roman"/>
        </w:rPr>
        <w:t xml:space="preserve"> conditions are set according to Annex C clause C.2.2. </w:t>
      </w:r>
      <w:r w:rsidRPr="007C0A67">
        <w:rPr>
          <w:rFonts w:eastAsia="v4.2.0"/>
        </w:rPr>
        <w:t>T1 starts.</w:t>
      </w:r>
    </w:p>
    <w:p w14:paraId="16E5E0C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 xml:space="preserve">SS shall transmit an </w:t>
      </w:r>
      <w:r w:rsidRPr="007C0A67">
        <w:rPr>
          <w:rFonts w:eastAsia="Times New Roman"/>
          <w:i/>
          <w:iCs/>
        </w:rPr>
        <w:t>RRCReconfiguration</w:t>
      </w:r>
      <w:r w:rsidRPr="007C0A67">
        <w:rPr>
          <w:rFonts w:eastAsia="Times New Roman"/>
        </w:rPr>
        <w:t xml:space="preserve"> message, configuring measurement object.</w:t>
      </w:r>
    </w:p>
    <w:p w14:paraId="0BED893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UE shall transmit </w:t>
      </w:r>
      <w:r w:rsidRPr="007C0A67">
        <w:rPr>
          <w:rFonts w:eastAsia="Times New Roman"/>
          <w:i/>
          <w:iCs/>
        </w:rPr>
        <w:t>RRCReconfigurationComplete</w:t>
      </w:r>
      <w:r w:rsidRPr="007C0A67">
        <w:rPr>
          <w:rFonts w:eastAsia="Times New Roman"/>
        </w:rPr>
        <w:t xml:space="preserve"> message.</w:t>
      </w:r>
    </w:p>
    <w:p w14:paraId="32B4CE2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 xml:space="preserve">When T1 expires, the SS shall switch the power setting from T1 to T2 as specified in Table 14.2.1.2.5-1. </w:t>
      </w:r>
    </w:p>
    <w:p w14:paraId="5D568916"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UE shall transmit a </w:t>
      </w:r>
      <w:r w:rsidRPr="007C0A67">
        <w:rPr>
          <w:rFonts w:eastAsia="Times New Roman"/>
          <w:i/>
          <w:iCs/>
        </w:rPr>
        <w:t>MeasurementReport</w:t>
      </w:r>
      <w:r w:rsidRPr="007C0A67">
        <w:rPr>
          <w:rFonts w:eastAsia="Times New Roman"/>
        </w:rPr>
        <w:t xml:space="preserve"> message triggered by Event A3.</w:t>
      </w:r>
    </w:p>
    <w:p w14:paraId="5BD5EAA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t xml:space="preserve">SS shall transmit the </w:t>
      </w:r>
      <w:r w:rsidRPr="007C0A67">
        <w:rPr>
          <w:rFonts w:eastAsia="Times New Roman"/>
          <w:i/>
          <w:iCs/>
        </w:rPr>
        <w:t>RRCReconfiguration</w:t>
      </w:r>
      <w:r w:rsidRPr="007C0A67">
        <w:rPr>
          <w:rFonts w:eastAsia="Times New Roman"/>
        </w:rPr>
        <w:t xml:space="preserve"> message implying handover to the UE, at that instant the SS shall switch the power settings from T2 to T3 as specified in Table </w:t>
      </w:r>
      <w:r w:rsidRPr="007C0A67">
        <w:rPr>
          <w:rFonts w:eastAsia="??"/>
        </w:rPr>
        <w:t>14.2.1.2.5-1</w:t>
      </w:r>
      <w:r w:rsidRPr="007C0A67">
        <w:rPr>
          <w:rFonts w:eastAsia="Times New Roman"/>
        </w:rPr>
        <w:t>. T3 starts.</w:t>
      </w:r>
    </w:p>
    <w:p w14:paraId="3898FF4F"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If the UE transmits the uplink PRACH channel to Cell 2 less than 72 ms from the beginning of time period T3 then the number of successful tests is increased by one. Otherwise, the number of failure tests is increased by one.</w:t>
      </w:r>
    </w:p>
    <w:p w14:paraId="60875B5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9.</w:t>
      </w:r>
      <w:r w:rsidRPr="007C0A67">
        <w:rPr>
          <w:rFonts w:eastAsia="Times New Roman"/>
        </w:rPr>
        <w:tab/>
        <w:t xml:space="preserve">The UE shall transmit </w:t>
      </w:r>
      <w:r w:rsidRPr="007C0A67">
        <w:rPr>
          <w:rFonts w:eastAsia="Times New Roman"/>
          <w:i/>
          <w:iCs/>
        </w:rPr>
        <w:t>RRCReconfigurationComplete</w:t>
      </w:r>
      <w:r w:rsidRPr="007C0A67">
        <w:rPr>
          <w:rFonts w:eastAsia="Times New Roman"/>
        </w:rPr>
        <w:t xml:space="preserve"> message on Cell 2.</w:t>
      </w:r>
    </w:p>
    <w:p w14:paraId="43C7995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After T3 expires, the SS shall transmit </w:t>
      </w:r>
      <w:r w:rsidRPr="007C0A67">
        <w:rPr>
          <w:rFonts w:eastAsia="Times New Roman"/>
          <w:i/>
          <w:iCs/>
        </w:rPr>
        <w:t>RRCRelease</w:t>
      </w:r>
      <w:r w:rsidRPr="007C0A67">
        <w:rPr>
          <w:rFonts w:eastAsia="Times New Roman"/>
        </w:rPr>
        <w:t xml:space="preserve"> message to release the RRC connection which includes the release of the established radio bearers as well as all radio resources.</w:t>
      </w:r>
    </w:p>
    <w:p w14:paraId="5B530AD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11.</w:t>
      </w:r>
      <w:r w:rsidRPr="007C0A67">
        <w:rPr>
          <w:rFonts w:eastAsia="Times New Roman"/>
        </w:rPr>
        <w:tab/>
        <w:t xml:space="preserve">Set Cell 2 physical cell identity = ((current Cell 2 physical cell identity + 3) mod 1008) for next iteration of the test procedure loop. </w:t>
      </w:r>
    </w:p>
    <w:p w14:paraId="1BD44263"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12.</w:t>
      </w:r>
      <w:r w:rsidRPr="007C0A67">
        <w:rPr>
          <w:rFonts w:eastAsia="Times New Roman"/>
        </w:rPr>
        <w:tab/>
        <w:t>Once the connection is released, the SS shall switch off and then on the UE and then proceed with step 1.</w:t>
      </w:r>
    </w:p>
    <w:p w14:paraId="390386B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13.</w:t>
      </w:r>
      <w:r w:rsidRPr="007C0A67">
        <w:rPr>
          <w:rFonts w:eastAsia="Times New Roman"/>
        </w:rPr>
        <w:tab/>
        <w:t xml:space="preserve">Repeat steps 2-12 until the confidence level according to </w:t>
      </w:r>
      <w:r w:rsidRPr="007C0A67">
        <w:rPr>
          <w:rFonts w:eastAsia="v4.2.0"/>
        </w:rPr>
        <w:t>Tables G.2.3-1 in Annex G clause G.2 is achieved</w:t>
      </w:r>
      <w:r w:rsidRPr="007C0A67">
        <w:rPr>
          <w:rFonts w:eastAsia="??"/>
        </w:rPr>
        <w:t>.</w:t>
      </w:r>
    </w:p>
    <w:p w14:paraId="5754D208"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14.2.1.2.4.3</w:t>
      </w:r>
      <w:r w:rsidRPr="007C0A67">
        <w:rPr>
          <w:rFonts w:ascii="Arial" w:eastAsia="Times New Roman" w:hAnsi="Arial"/>
        </w:rPr>
        <w:tab/>
        <w:t>Message contents</w:t>
      </w:r>
    </w:p>
    <w:p w14:paraId="6C0A60C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Message contents are according to TS 38.508-1 [14] clause 4.6 with the following exceptions:</w:t>
      </w:r>
    </w:p>
    <w:p w14:paraId="652FDDBA"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lang w:eastAsia="sv-SE"/>
        </w:rPr>
        <w:t>14.2.1.2.4.3</w:t>
      </w:r>
      <w:r w:rsidRPr="007C0A67">
        <w:rPr>
          <w:rFonts w:ascii="Arial" w:eastAsia="Times New Roman" w:hAnsi="Arial"/>
          <w:b/>
        </w:rP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C0A67" w:rsidRPr="007C0A67" w14:paraId="33852081"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19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2DF51961"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3CB53B"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014D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1968E45D"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DB60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0572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H.3.1-1</w:t>
            </w:r>
          </w:p>
          <w:p w14:paraId="38FAA5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H.3.1-2 with Condition INTER-FREQ and GAP NEEDED</w:t>
            </w:r>
          </w:p>
          <w:p w14:paraId="02AA43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sz w:val="18"/>
              </w:rPr>
              <w:t>Table H.3.1-3 with Condition INTER-FREQ MO, SSB.1 FR1, SMTC pattern 1 and S</w:t>
            </w:r>
            <w:r w:rsidRPr="007C0A67">
              <w:rPr>
                <w:rFonts w:ascii="Arial" w:eastAsia="Times New Roman" w:hAnsi="Arial" w:cs="v4.2.0"/>
                <w:sz w:val="18"/>
              </w:rPr>
              <w:t>ynchronous cells</w:t>
            </w:r>
          </w:p>
          <w:p w14:paraId="58E504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H.3.1-4 with A3-offset = 0 dB</w:t>
            </w:r>
          </w:p>
          <w:p w14:paraId="64E370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H.3.1-5</w:t>
            </w:r>
          </w:p>
          <w:p w14:paraId="045AA7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H.3.1-7 with Condition INTER-FREQ</w:t>
            </w:r>
          </w:p>
          <w:p w14:paraId="24E930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H.3.2-2 with Condition RBConfig_KeyChange</w:t>
            </w:r>
          </w:p>
          <w:p w14:paraId="2104CB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501039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 for Config 2</w:t>
            </w:r>
          </w:p>
        </w:tc>
      </w:tr>
    </w:tbl>
    <w:p w14:paraId="680D924F" w14:textId="77777777" w:rsidR="007C0A67" w:rsidRPr="007C0A67" w:rsidRDefault="007C0A67" w:rsidP="007C0A67">
      <w:pPr>
        <w:overflowPunct w:val="0"/>
        <w:autoSpaceDE w:val="0"/>
        <w:autoSpaceDN w:val="0"/>
        <w:adjustRightInd w:val="0"/>
        <w:textAlignment w:val="baseline"/>
        <w:rPr>
          <w:rFonts w:eastAsia="Times New Roman"/>
        </w:rPr>
      </w:pPr>
    </w:p>
    <w:p w14:paraId="6BB2C85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14.2.1.2.5</w:t>
      </w:r>
      <w:r w:rsidRPr="007C0A67">
        <w:rPr>
          <w:rFonts w:ascii="Arial" w:eastAsia="Times New Roman" w:hAnsi="Arial"/>
        </w:rPr>
        <w:tab/>
        <w:t>Test requirements</w:t>
      </w:r>
    </w:p>
    <w:p w14:paraId="44BBFA02"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14.2.1.1.5-1 defines the primary level settings including test tolerances for NR SA FR1 Handover for Satellite Access.</w:t>
      </w:r>
    </w:p>
    <w:p w14:paraId="7A73014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14.2.1.2.5-1</w:t>
      </w:r>
      <w:r w:rsidRPr="007C0A67">
        <w:rPr>
          <w:rFonts w:ascii="Arial" w:eastAsia="Times New Roman" w:hAnsi="Arial"/>
          <w:b/>
        </w:rPr>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Change w:id="120">
          <w:tblGrid>
            <w:gridCol w:w="1418"/>
            <w:gridCol w:w="1701"/>
            <w:gridCol w:w="1134"/>
            <w:gridCol w:w="794"/>
            <w:gridCol w:w="737"/>
            <w:gridCol w:w="737"/>
            <w:gridCol w:w="737"/>
            <w:gridCol w:w="57"/>
            <w:gridCol w:w="794"/>
            <w:gridCol w:w="737"/>
            <w:gridCol w:w="737"/>
          </w:tblGrid>
        </w:tblGridChange>
      </w:tblGrid>
      <w:tr w:rsidR="007C0A67" w:rsidRPr="007C0A67" w14:paraId="0D00DF10" w14:textId="77777777" w:rsidTr="00695D0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2904155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CB3BF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36BA75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A41FE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0D380C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74E9D6F"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Fernando Alonso Macias" w:date="2025-08-05T17:41:00Z" w16du:dateUtc="2025-08-06T00:41: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123" w:author="Fernando Alonso Macias" w:date="2025-08-05T17:41:00Z" w16du:dateUtc="2025-08-06T00:41:00Z">
              <w:tcPr>
                <w:tcW w:w="3119"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57A31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124" w:author="Fernando Alonso Macias" w:date="2025-08-05T17:41:00Z" w16du:dateUtc="2025-08-06T00:41:00Z">
              <w:tcPr>
                <w:tcW w:w="1134" w:type="dxa"/>
                <w:vMerge/>
                <w:tcBorders>
                  <w:left w:val="single" w:sz="4" w:space="0" w:color="auto"/>
                  <w:bottom w:val="single" w:sz="4" w:space="0" w:color="auto"/>
                  <w:right w:val="single" w:sz="4" w:space="0" w:color="auto"/>
                </w:tcBorders>
                <w:shd w:val="clear" w:color="auto" w:fill="auto"/>
                <w:vAlign w:val="center"/>
              </w:tcPr>
            </w:tcPrChange>
          </w:tcPr>
          <w:p w14:paraId="6BBE10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125" w:author="Fernando Alonso Macias" w:date="2025-08-05T17:41:00Z" w16du:dateUtc="2025-08-06T00:41:00Z">
              <w:tcPr>
                <w:tcW w:w="794" w:type="dxa"/>
                <w:vMerge/>
                <w:tcBorders>
                  <w:left w:val="single" w:sz="4" w:space="0" w:color="auto"/>
                  <w:bottom w:val="single" w:sz="4" w:space="0" w:color="auto"/>
                  <w:right w:val="single" w:sz="4" w:space="0" w:color="auto"/>
                </w:tcBorders>
                <w:shd w:val="clear" w:color="auto" w:fill="auto"/>
                <w:vAlign w:val="center"/>
                <w:hideMark/>
              </w:tcPr>
            </w:tcPrChange>
          </w:tcPr>
          <w:p w14:paraId="758ACC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126"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68D5E19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127"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703B2EE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128"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298302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29" w:author="Fernando Alonso Macias" w:date="2025-08-05T17:41:00Z" w16du:dateUtc="2025-08-06T00:41: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EE80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130"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4B18358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131"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7AC94AF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r>
      <w:tr w:rsidR="00155176" w:rsidRPr="007C0A67" w14:paraId="05DC3A0E"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 w:author="Fernando Alonso Macias" w:date="2025-08-05T17:41:00Z"/>
          <w:trPrChange w:id="134" w:author="Fernando Alonso Macias" w:date="2025-08-05T17:41:00Z" w16du:dateUtc="2025-08-06T00:41:00Z">
            <w:trPr>
              <w:jc w:val="center"/>
            </w:trPr>
          </w:trPrChange>
        </w:trPr>
        <w:tc>
          <w:tcPr>
            <w:tcW w:w="3119" w:type="dxa"/>
            <w:gridSpan w:val="2"/>
            <w:tcBorders>
              <w:top w:val="single" w:sz="4" w:space="0" w:color="auto"/>
              <w:left w:val="single" w:sz="4" w:space="0" w:color="auto"/>
              <w:bottom w:val="nil"/>
              <w:right w:val="single" w:sz="4" w:space="0" w:color="auto"/>
            </w:tcBorders>
            <w:vAlign w:val="center"/>
            <w:tcPrChange w:id="135"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6261FB25" w14:textId="1E29C219" w:rsidR="00155176" w:rsidRPr="007C0A67" w:rsidRDefault="00155176" w:rsidP="00155176">
            <w:pPr>
              <w:keepLines/>
              <w:overflowPunct w:val="0"/>
              <w:autoSpaceDE w:val="0"/>
              <w:autoSpaceDN w:val="0"/>
              <w:adjustRightInd w:val="0"/>
              <w:spacing w:after="0"/>
              <w:textAlignment w:val="baseline"/>
              <w:rPr>
                <w:ins w:id="136" w:author="Fernando Alonso Macias" w:date="2025-08-05T17:41:00Z" w16du:dateUtc="2025-08-06T00:41:00Z"/>
                <w:rFonts w:ascii="Arial" w:eastAsia="Times New Roman" w:hAnsi="Arial"/>
                <w:sz w:val="18"/>
              </w:rPr>
            </w:pPr>
            <w:ins w:id="137" w:author="Fernando Alonso Macias" w:date="2025-08-05T17:41:00Z" w16du:dateUtc="2025-08-06T00:41: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138" w:author="Fernando Alonso Macias" w:date="2025-08-05T17:41:00Z" w16du:dateUtc="2025-08-06T00:41:00Z">
              <w:tcPr>
                <w:tcW w:w="1134" w:type="dxa"/>
                <w:tcBorders>
                  <w:top w:val="single" w:sz="4" w:space="0" w:color="auto"/>
                  <w:left w:val="single" w:sz="4" w:space="0" w:color="auto"/>
                  <w:right w:val="single" w:sz="4" w:space="0" w:color="auto"/>
                </w:tcBorders>
                <w:vAlign w:val="center"/>
              </w:tcPr>
            </w:tcPrChange>
          </w:tcPr>
          <w:p w14:paraId="63ECA7AF" w14:textId="430801B0" w:rsidR="00155176" w:rsidRPr="007C0A67" w:rsidRDefault="00155176" w:rsidP="00155176">
            <w:pPr>
              <w:keepLines/>
              <w:overflowPunct w:val="0"/>
              <w:autoSpaceDE w:val="0"/>
              <w:autoSpaceDN w:val="0"/>
              <w:adjustRightInd w:val="0"/>
              <w:spacing w:after="0"/>
              <w:jc w:val="center"/>
              <w:textAlignment w:val="baseline"/>
              <w:rPr>
                <w:ins w:id="139" w:author="Fernando Alonso Macias" w:date="2025-08-05T17:41:00Z" w16du:dateUtc="2025-08-06T00:41:00Z"/>
                <w:rFonts w:ascii="Arial" w:eastAsia="Times New Roman" w:hAnsi="Arial"/>
                <w:sz w:val="18"/>
                <w:lang w:eastAsia="zh-CN"/>
              </w:rPr>
            </w:pPr>
            <w:ins w:id="140" w:author="Fernando Alonso Macias" w:date="2025-08-05T17:41:00Z" w16du:dateUtc="2025-08-06T00:41:00Z">
              <w:r>
                <w:rPr>
                  <w:rFonts w:ascii="Arial" w:eastAsia="Times New Roman"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Change w:id="141"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08E9DE56" w14:textId="77777777" w:rsidR="00155176" w:rsidRPr="007C0A67" w:rsidRDefault="00155176" w:rsidP="00155176">
            <w:pPr>
              <w:keepLines/>
              <w:overflowPunct w:val="0"/>
              <w:autoSpaceDE w:val="0"/>
              <w:autoSpaceDN w:val="0"/>
              <w:adjustRightInd w:val="0"/>
              <w:spacing w:after="0"/>
              <w:jc w:val="center"/>
              <w:textAlignment w:val="baseline"/>
              <w:rPr>
                <w:ins w:id="142" w:author="Fernando Alonso Macias" w:date="2025-08-05T17:41:00Z" w16du:dateUtc="2025-08-06T00:4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43"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0F034317" w14:textId="25359727" w:rsidR="00155176" w:rsidRPr="007C0A67" w:rsidRDefault="00155176" w:rsidP="00155176">
            <w:pPr>
              <w:keepLines/>
              <w:overflowPunct w:val="0"/>
              <w:autoSpaceDE w:val="0"/>
              <w:autoSpaceDN w:val="0"/>
              <w:adjustRightInd w:val="0"/>
              <w:spacing w:after="0"/>
              <w:jc w:val="center"/>
              <w:textAlignment w:val="baseline"/>
              <w:rPr>
                <w:ins w:id="144" w:author="Fernando Alonso Macias" w:date="2025-08-05T17:41:00Z" w16du:dateUtc="2025-08-06T00:41:00Z"/>
                <w:rFonts w:ascii="Arial" w:eastAsia="Times New Roman" w:hAnsi="Arial"/>
                <w:sz w:val="18"/>
              </w:rPr>
            </w:pPr>
            <w:ins w:id="145" w:author="Fernando Alonso Macias" w:date="2025-08-05T17:41:00Z" w16du:dateUtc="2025-08-06T00:41:00Z">
              <w:r>
                <w:rPr>
                  <w:rFonts w:ascii="Arial" w:eastAsia="Times New Roman" w:hAnsi="Arial"/>
                  <w:sz w:val="18"/>
                </w:rPr>
                <w:t>SSC.1</w:t>
              </w:r>
            </w:ins>
          </w:p>
        </w:tc>
        <w:tc>
          <w:tcPr>
            <w:tcW w:w="2325" w:type="dxa"/>
            <w:gridSpan w:val="4"/>
            <w:tcBorders>
              <w:top w:val="single" w:sz="4" w:space="0" w:color="auto"/>
              <w:left w:val="single" w:sz="4" w:space="0" w:color="auto"/>
              <w:bottom w:val="single" w:sz="4" w:space="0" w:color="auto"/>
              <w:right w:val="single" w:sz="4" w:space="0" w:color="auto"/>
            </w:tcBorders>
            <w:vAlign w:val="center"/>
            <w:tcPrChange w:id="146"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0B318587" w14:textId="13F48152" w:rsidR="00155176" w:rsidRPr="007C0A67" w:rsidRDefault="00155176" w:rsidP="00155176">
            <w:pPr>
              <w:keepLines/>
              <w:overflowPunct w:val="0"/>
              <w:autoSpaceDE w:val="0"/>
              <w:autoSpaceDN w:val="0"/>
              <w:adjustRightInd w:val="0"/>
              <w:spacing w:after="0"/>
              <w:jc w:val="center"/>
              <w:textAlignment w:val="baseline"/>
              <w:rPr>
                <w:ins w:id="147" w:author="Fernando Alonso Macias" w:date="2025-08-05T17:41:00Z" w16du:dateUtc="2025-08-06T00:41:00Z"/>
                <w:rFonts w:ascii="Arial" w:eastAsia="Times New Roman" w:hAnsi="Arial"/>
                <w:sz w:val="18"/>
                <w:lang w:eastAsia="zh-CN"/>
              </w:rPr>
            </w:pPr>
            <w:ins w:id="148" w:author="Fernando Alonso Macias" w:date="2025-08-05T17:41:00Z" w16du:dateUtc="2025-08-06T00:41:00Z">
              <w:r>
                <w:rPr>
                  <w:rFonts w:ascii="Arial" w:eastAsia="Times New Roman" w:hAnsi="Arial"/>
                  <w:sz w:val="18"/>
                </w:rPr>
                <w:t>NSC.1</w:t>
              </w:r>
            </w:ins>
          </w:p>
        </w:tc>
      </w:tr>
      <w:tr w:rsidR="00155176" w:rsidRPr="007C0A67" w14:paraId="2E3CCED4"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 w:author="Fernando Alonso Macias" w:date="2025-08-05T17:41:00Z"/>
          <w:trPrChange w:id="151" w:author="Fernando Alonso Macias" w:date="2025-08-05T17:41:00Z" w16du:dateUtc="2025-08-06T00:41:00Z">
            <w:trPr>
              <w:jc w:val="center"/>
            </w:trPr>
          </w:trPrChange>
        </w:trPr>
        <w:tc>
          <w:tcPr>
            <w:tcW w:w="3119" w:type="dxa"/>
            <w:gridSpan w:val="2"/>
            <w:tcBorders>
              <w:top w:val="nil"/>
              <w:left w:val="single" w:sz="4" w:space="0" w:color="auto"/>
              <w:bottom w:val="single" w:sz="4" w:space="0" w:color="auto"/>
              <w:right w:val="single" w:sz="4" w:space="0" w:color="auto"/>
            </w:tcBorders>
            <w:vAlign w:val="center"/>
            <w:tcPrChange w:id="152"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585837B3" w14:textId="77777777" w:rsidR="00155176" w:rsidRPr="007C0A67" w:rsidRDefault="00155176" w:rsidP="00155176">
            <w:pPr>
              <w:keepLines/>
              <w:overflowPunct w:val="0"/>
              <w:autoSpaceDE w:val="0"/>
              <w:autoSpaceDN w:val="0"/>
              <w:adjustRightInd w:val="0"/>
              <w:spacing w:after="0"/>
              <w:textAlignment w:val="baseline"/>
              <w:rPr>
                <w:ins w:id="153" w:author="Fernando Alonso Macias" w:date="2025-08-05T17:41:00Z" w16du:dateUtc="2025-08-06T00:41: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154" w:author="Fernando Alonso Macias" w:date="2025-08-05T17:41:00Z" w16du:dateUtc="2025-08-06T00:41:00Z">
              <w:tcPr>
                <w:tcW w:w="1134" w:type="dxa"/>
                <w:tcBorders>
                  <w:top w:val="single" w:sz="4" w:space="0" w:color="auto"/>
                  <w:left w:val="single" w:sz="4" w:space="0" w:color="auto"/>
                  <w:right w:val="single" w:sz="4" w:space="0" w:color="auto"/>
                </w:tcBorders>
                <w:vAlign w:val="center"/>
              </w:tcPr>
            </w:tcPrChange>
          </w:tcPr>
          <w:p w14:paraId="4B5DC23E" w14:textId="2611EB93" w:rsidR="00155176" w:rsidRPr="007C0A67" w:rsidRDefault="00155176" w:rsidP="00155176">
            <w:pPr>
              <w:keepLines/>
              <w:overflowPunct w:val="0"/>
              <w:autoSpaceDE w:val="0"/>
              <w:autoSpaceDN w:val="0"/>
              <w:adjustRightInd w:val="0"/>
              <w:spacing w:after="0"/>
              <w:jc w:val="center"/>
              <w:textAlignment w:val="baseline"/>
              <w:rPr>
                <w:ins w:id="155" w:author="Fernando Alonso Macias" w:date="2025-08-05T17:41:00Z" w16du:dateUtc="2025-08-06T00:41:00Z"/>
                <w:rFonts w:ascii="Arial" w:eastAsia="Times New Roman" w:hAnsi="Arial"/>
                <w:sz w:val="18"/>
                <w:lang w:eastAsia="zh-CN"/>
              </w:rPr>
            </w:pPr>
            <w:ins w:id="156" w:author="Fernando Alonso Macias" w:date="2025-08-05T17:41:00Z" w16du:dateUtc="2025-08-06T00:41:00Z">
              <w:r>
                <w:rPr>
                  <w:rFonts w:ascii="Arial" w:eastAsia="Times New Roman"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Change w:id="157"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66F193CC" w14:textId="77777777" w:rsidR="00155176" w:rsidRPr="007C0A67" w:rsidRDefault="00155176" w:rsidP="00155176">
            <w:pPr>
              <w:keepLines/>
              <w:overflowPunct w:val="0"/>
              <w:autoSpaceDE w:val="0"/>
              <w:autoSpaceDN w:val="0"/>
              <w:adjustRightInd w:val="0"/>
              <w:spacing w:after="0"/>
              <w:jc w:val="center"/>
              <w:textAlignment w:val="baseline"/>
              <w:rPr>
                <w:ins w:id="158" w:author="Fernando Alonso Macias" w:date="2025-08-05T17:41:00Z" w16du:dateUtc="2025-08-06T00:4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59"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5CBFD9B1" w14:textId="18873681" w:rsidR="00155176" w:rsidRPr="007C0A67" w:rsidRDefault="00155176" w:rsidP="00155176">
            <w:pPr>
              <w:keepLines/>
              <w:overflowPunct w:val="0"/>
              <w:autoSpaceDE w:val="0"/>
              <w:autoSpaceDN w:val="0"/>
              <w:adjustRightInd w:val="0"/>
              <w:spacing w:after="0"/>
              <w:jc w:val="center"/>
              <w:textAlignment w:val="baseline"/>
              <w:rPr>
                <w:ins w:id="160" w:author="Fernando Alonso Macias" w:date="2025-08-05T17:41:00Z" w16du:dateUtc="2025-08-06T00:41:00Z"/>
                <w:rFonts w:ascii="Arial" w:eastAsia="Times New Roman" w:hAnsi="Arial"/>
                <w:sz w:val="18"/>
              </w:rPr>
            </w:pPr>
            <w:ins w:id="161" w:author="Fernando Alonso Macias" w:date="2025-08-05T17:41:00Z" w16du:dateUtc="2025-08-06T00:41:00Z">
              <w:r>
                <w:rPr>
                  <w:rFonts w:ascii="Arial" w:eastAsia="Times New Roman" w:hAnsi="Arial"/>
                  <w:sz w:val="18"/>
                </w:rPr>
                <w:t>SSC.2</w:t>
              </w:r>
            </w:ins>
          </w:p>
        </w:tc>
        <w:tc>
          <w:tcPr>
            <w:tcW w:w="2325" w:type="dxa"/>
            <w:gridSpan w:val="4"/>
            <w:tcBorders>
              <w:top w:val="single" w:sz="4" w:space="0" w:color="auto"/>
              <w:left w:val="single" w:sz="4" w:space="0" w:color="auto"/>
              <w:bottom w:val="single" w:sz="4" w:space="0" w:color="auto"/>
              <w:right w:val="single" w:sz="4" w:space="0" w:color="auto"/>
            </w:tcBorders>
            <w:vAlign w:val="center"/>
            <w:tcPrChange w:id="162"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470F3A4F" w14:textId="1642AD03" w:rsidR="00155176" w:rsidRPr="007C0A67" w:rsidRDefault="00155176" w:rsidP="00155176">
            <w:pPr>
              <w:keepLines/>
              <w:overflowPunct w:val="0"/>
              <w:autoSpaceDE w:val="0"/>
              <w:autoSpaceDN w:val="0"/>
              <w:adjustRightInd w:val="0"/>
              <w:spacing w:after="0"/>
              <w:jc w:val="center"/>
              <w:textAlignment w:val="baseline"/>
              <w:rPr>
                <w:ins w:id="163" w:author="Fernando Alonso Macias" w:date="2025-08-05T17:41:00Z" w16du:dateUtc="2025-08-06T00:41:00Z"/>
                <w:rFonts w:ascii="Arial" w:eastAsia="Times New Roman" w:hAnsi="Arial"/>
                <w:sz w:val="18"/>
                <w:lang w:eastAsia="zh-CN"/>
              </w:rPr>
            </w:pPr>
            <w:ins w:id="164" w:author="Fernando Alonso Macias" w:date="2025-08-05T17:41:00Z" w16du:dateUtc="2025-08-06T00:41:00Z">
              <w:r>
                <w:rPr>
                  <w:rFonts w:ascii="Arial" w:eastAsia="Times New Roman" w:hAnsi="Arial"/>
                  <w:sz w:val="18"/>
                </w:rPr>
                <w:t>NSC.2</w:t>
              </w:r>
            </w:ins>
          </w:p>
        </w:tc>
      </w:tr>
      <w:tr w:rsidR="007C0A67" w:rsidRPr="007C0A67" w14:paraId="17EDE6DB"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 w:author="Fernando Alonso Macias" w:date="2025-08-05T17:41:00Z" w16du:dateUtc="2025-08-06T00:41:00Z">
            <w:trPr>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67"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3DFA76C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168" w:author="Fernando Alonso Macias" w:date="2025-08-05T17:41:00Z" w16du:dateUtc="2025-08-06T00:41:00Z">
              <w:tcPr>
                <w:tcW w:w="1134" w:type="dxa"/>
                <w:vMerge w:val="restart"/>
                <w:tcBorders>
                  <w:top w:val="single" w:sz="4" w:space="0" w:color="auto"/>
                  <w:left w:val="single" w:sz="4" w:space="0" w:color="auto"/>
                  <w:right w:val="single" w:sz="4" w:space="0" w:color="auto"/>
                </w:tcBorders>
                <w:vAlign w:val="center"/>
              </w:tcPr>
            </w:tcPrChange>
          </w:tcPr>
          <w:p w14:paraId="4CAB86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Change w:id="169"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6B5DB1D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70"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047C7E7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Change w:id="171"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370D65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2</w:t>
            </w:r>
          </w:p>
        </w:tc>
      </w:tr>
      <w:tr w:rsidR="007C0A67" w:rsidRPr="007C0A67" w14:paraId="1146938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CBE0BB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w:t>
            </w:r>
            <w:r w:rsidRPr="007C0A67">
              <w:rPr>
                <w:rFonts w:ascii="Arial" w:eastAsia="Times New Roman" w:hAnsi="Arial"/>
                <w:sz w:val="18"/>
                <w:vertAlign w:val="subscript"/>
              </w:rPr>
              <w:t>channel</w:t>
            </w:r>
          </w:p>
        </w:tc>
        <w:tc>
          <w:tcPr>
            <w:tcW w:w="1134" w:type="dxa"/>
            <w:vMerge/>
            <w:tcBorders>
              <w:left w:val="single" w:sz="4" w:space="0" w:color="auto"/>
              <w:right w:val="single" w:sz="4" w:space="0" w:color="auto"/>
            </w:tcBorders>
            <w:vAlign w:val="center"/>
          </w:tcPr>
          <w:p w14:paraId="41D35E9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4E19AA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DF6EEE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53805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r>
      <w:tr w:rsidR="007C0A67" w:rsidRPr="007C0A67" w14:paraId="269D0DA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95A4F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16E751A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3355CE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39B17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D5A91E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N</w:t>
            </w:r>
            <w:r w:rsidRPr="007C0A67">
              <w:rPr>
                <w:rFonts w:ascii="Arial" w:eastAsia="Times New Roman" w:hAnsi="Arial"/>
                <w:sz w:val="18"/>
                <w:szCs w:val="18"/>
                <w:vertAlign w:val="subscript"/>
              </w:rPr>
              <w:t>RB,c</w:t>
            </w:r>
            <w:r w:rsidRPr="007C0A67">
              <w:rPr>
                <w:rFonts w:ascii="Arial" w:eastAsia="Times New Roman" w:hAnsi="Arial"/>
                <w:sz w:val="18"/>
                <w:szCs w:val="18"/>
              </w:rPr>
              <w:t xml:space="preserve"> = 52</w:t>
            </w:r>
          </w:p>
        </w:tc>
      </w:tr>
      <w:tr w:rsidR="007C0A67" w:rsidRPr="007C0A67" w14:paraId="3939F05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20E63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732C37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25539A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91F5D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C92079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45E387D4"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EC6145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10074C8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30FF23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5CC2F0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533F8F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5196D10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DEB74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2F29911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8AFA34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516B92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3CAAE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5AD98CCB" w14:textId="77777777" w:rsidTr="00695D05">
        <w:trPr>
          <w:jc w:val="center"/>
        </w:trPr>
        <w:tc>
          <w:tcPr>
            <w:tcW w:w="3119" w:type="dxa"/>
            <w:gridSpan w:val="2"/>
            <w:tcBorders>
              <w:top w:val="single" w:sz="4" w:space="0" w:color="auto"/>
              <w:left w:val="single" w:sz="4" w:space="0" w:color="auto"/>
              <w:bottom w:val="nil"/>
              <w:right w:val="single" w:sz="4" w:space="0" w:color="auto"/>
            </w:tcBorders>
            <w:vAlign w:val="center"/>
          </w:tcPr>
          <w:p w14:paraId="21DCEA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3149A9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387C0C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A0A45B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72112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r>
      <w:tr w:rsidR="007C0A67" w:rsidRPr="007C0A67" w14:paraId="7B97947D" w14:textId="77777777" w:rsidTr="00695D05">
        <w:trPr>
          <w:jc w:val="center"/>
        </w:trPr>
        <w:tc>
          <w:tcPr>
            <w:tcW w:w="3119" w:type="dxa"/>
            <w:gridSpan w:val="2"/>
            <w:tcBorders>
              <w:top w:val="nil"/>
              <w:left w:val="single" w:sz="4" w:space="0" w:color="auto"/>
              <w:bottom w:val="single" w:sz="4" w:space="0" w:color="auto"/>
              <w:right w:val="single" w:sz="4" w:space="0" w:color="auto"/>
            </w:tcBorders>
            <w:vAlign w:val="center"/>
          </w:tcPr>
          <w:p w14:paraId="66FB2C4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CDF56A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2F0CD00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94E08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F7661E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r>
      <w:tr w:rsidR="007C0A67" w:rsidRPr="007C0A67" w14:paraId="3F7F84B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128860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0AABB0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7A51A9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3FAC88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6EA8F1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113AAC2A"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1A1294B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DRx Cycle</w:t>
            </w:r>
          </w:p>
        </w:tc>
        <w:tc>
          <w:tcPr>
            <w:tcW w:w="1134" w:type="dxa"/>
            <w:vMerge/>
            <w:tcBorders>
              <w:left w:val="single" w:sz="4" w:space="0" w:color="auto"/>
              <w:right w:val="single" w:sz="4" w:space="0" w:color="auto"/>
            </w:tcBorders>
            <w:vAlign w:val="center"/>
          </w:tcPr>
          <w:p w14:paraId="55E08B4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224BBEE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ms</w:t>
            </w:r>
          </w:p>
        </w:tc>
        <w:tc>
          <w:tcPr>
            <w:tcW w:w="4536" w:type="dxa"/>
            <w:gridSpan w:val="7"/>
            <w:tcBorders>
              <w:left w:val="single" w:sz="4" w:space="0" w:color="auto"/>
              <w:bottom w:val="single" w:sz="4" w:space="0" w:color="auto"/>
              <w:right w:val="single" w:sz="4" w:space="0" w:color="auto"/>
            </w:tcBorders>
            <w:vAlign w:val="center"/>
          </w:tcPr>
          <w:p w14:paraId="4EE70F1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45B30BCD"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12EB93B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728D84E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3A30741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6FE1D4F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151A47FC"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00D880D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CD318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1953B4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3B49B10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rPr>
              <w:t>CR.1.1 FDD</w:t>
            </w:r>
          </w:p>
        </w:tc>
      </w:tr>
      <w:tr w:rsidR="007C0A67" w:rsidRPr="007C0A67" w14:paraId="37F2B38B"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2C483AE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v5.0.0"/>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A089E2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7A785F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20CB72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cs="v4.2.0"/>
                <w:sz w:val="18"/>
                <w:lang w:eastAsia="zh-CN"/>
              </w:rPr>
              <w:t>TRS.1.1 FDD</w:t>
            </w:r>
          </w:p>
        </w:tc>
      </w:tr>
      <w:tr w:rsidR="007C0A67" w:rsidRPr="007C0A67" w14:paraId="7358143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4DEA87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CF10C2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66C465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2D3D3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31664BA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50CAA1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21E731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6EEE8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3C07A9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A2BE7B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SMTC.5</w:t>
            </w:r>
          </w:p>
        </w:tc>
      </w:tr>
      <w:tr w:rsidR="007C0A67" w:rsidRPr="007C0A67" w14:paraId="47CDBF3F"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71012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5646644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581BE3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D6B870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C0A67">
              <w:rPr>
                <w:rFonts w:ascii="Arial" w:eastAsia="Times New Roman"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1279D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C0A67">
              <w:rPr>
                <w:rFonts w:ascii="Arial" w:eastAsia="Times New Roman" w:hAnsi="Arial"/>
                <w:snapToGrid w:val="0"/>
                <w:sz w:val="18"/>
                <w:szCs w:val="18"/>
                <w:lang w:eastAsia="zh-CN"/>
              </w:rPr>
              <w:t>SSB.5 FR1</w:t>
            </w:r>
          </w:p>
        </w:tc>
      </w:tr>
      <w:tr w:rsidR="007C0A67" w:rsidRPr="007C0A67" w14:paraId="26E5CDA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2EBD6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B244F3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AFFB91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0F6B6A9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v4.2.0"/>
                <w:sz w:val="18"/>
              </w:rPr>
            </w:pPr>
            <w:r w:rsidRPr="007C0A67">
              <w:rPr>
                <w:rFonts w:ascii="Arial" w:eastAsia="Times New Roman" w:hAnsi="Arial"/>
                <w:sz w:val="18"/>
              </w:rPr>
              <w:t>15 kHz</w:t>
            </w:r>
          </w:p>
        </w:tc>
      </w:tr>
      <w:tr w:rsidR="007C0A67" w:rsidRPr="007C0A67" w14:paraId="3DFF87D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1001A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561BFFB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B2D00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587C92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684940D" w14:textId="77777777" w:rsidTr="00695D05">
        <w:trPr>
          <w:jc w:val="center"/>
        </w:trPr>
        <w:tc>
          <w:tcPr>
            <w:tcW w:w="3119" w:type="dxa"/>
            <w:gridSpan w:val="2"/>
            <w:tcBorders>
              <w:left w:val="single" w:sz="4" w:space="0" w:color="auto"/>
              <w:right w:val="single" w:sz="4" w:space="0" w:color="auto"/>
            </w:tcBorders>
            <w:vAlign w:val="center"/>
          </w:tcPr>
          <w:p w14:paraId="0F0BC46A"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517AC0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6D396A8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EB8118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7ABAB0F9" w14:textId="77777777" w:rsidTr="00695D05">
        <w:trPr>
          <w:jc w:val="center"/>
        </w:trPr>
        <w:tc>
          <w:tcPr>
            <w:tcW w:w="1418" w:type="dxa"/>
            <w:vMerge w:val="restart"/>
            <w:tcBorders>
              <w:left w:val="single" w:sz="4" w:space="0" w:color="auto"/>
              <w:right w:val="single" w:sz="4" w:space="0" w:color="auto"/>
            </w:tcBorders>
            <w:shd w:val="clear" w:color="auto" w:fill="auto"/>
            <w:vAlign w:val="center"/>
          </w:tcPr>
          <w:p w14:paraId="273078D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BWP configuration</w:t>
            </w:r>
          </w:p>
        </w:tc>
        <w:tc>
          <w:tcPr>
            <w:tcW w:w="1701" w:type="dxa"/>
            <w:tcBorders>
              <w:left w:val="single" w:sz="4" w:space="0" w:color="auto"/>
              <w:right w:val="single" w:sz="4" w:space="0" w:color="auto"/>
            </w:tcBorders>
            <w:vAlign w:val="center"/>
          </w:tcPr>
          <w:p w14:paraId="09977EF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13EF3E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5C413E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DF994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7D814A84" w14:textId="77777777" w:rsidTr="00695D05">
        <w:trPr>
          <w:jc w:val="center"/>
        </w:trPr>
        <w:tc>
          <w:tcPr>
            <w:tcW w:w="1418" w:type="dxa"/>
            <w:vMerge/>
            <w:tcBorders>
              <w:left w:val="single" w:sz="4" w:space="0" w:color="auto"/>
              <w:right w:val="single" w:sz="4" w:space="0" w:color="auto"/>
            </w:tcBorders>
            <w:shd w:val="clear" w:color="auto" w:fill="auto"/>
            <w:vAlign w:val="center"/>
          </w:tcPr>
          <w:p w14:paraId="6724355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731F589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1496A11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1AE386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3B7CE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0D706A84" w14:textId="77777777" w:rsidTr="00695D05">
        <w:trPr>
          <w:jc w:val="center"/>
        </w:trPr>
        <w:tc>
          <w:tcPr>
            <w:tcW w:w="1418" w:type="dxa"/>
            <w:vMerge/>
            <w:tcBorders>
              <w:left w:val="single" w:sz="4" w:space="0" w:color="auto"/>
              <w:right w:val="single" w:sz="4" w:space="0" w:color="auto"/>
            </w:tcBorders>
            <w:shd w:val="clear" w:color="auto" w:fill="auto"/>
            <w:vAlign w:val="center"/>
          </w:tcPr>
          <w:p w14:paraId="6414B19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08ED258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0CC6613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318BA63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55753B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2C5BC78E" w14:textId="77777777" w:rsidTr="00695D05">
        <w:trPr>
          <w:jc w:val="center"/>
        </w:trPr>
        <w:tc>
          <w:tcPr>
            <w:tcW w:w="1418" w:type="dxa"/>
            <w:vMerge/>
            <w:tcBorders>
              <w:left w:val="single" w:sz="4" w:space="0" w:color="auto"/>
              <w:right w:val="single" w:sz="4" w:space="0" w:color="auto"/>
            </w:tcBorders>
            <w:shd w:val="clear" w:color="auto" w:fill="auto"/>
            <w:vAlign w:val="center"/>
          </w:tcPr>
          <w:p w14:paraId="2CB2FB4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695DDA6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508FBF6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35AF08D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16F411C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431B91C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03638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50D52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3B28EE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2C51399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446DF15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B4480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063CDC8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67E453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3D641B0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24DEDE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CFDAD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90A395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846F8B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5C0D8E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5174DAF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ABDA6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45E5AEE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774A55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70F711D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4FCEDA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B004E6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5CCB31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900366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5832EEB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E367D5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34D25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3771F5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5BF91E9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7F189C7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30574B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73F1E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A13659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052DEAD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4D96F36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7E1ABA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35B5B5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lastRenderedPageBreak/>
              <w:t>EPRE ratio of OCNG DMRS to SSS(Note 1)</w:t>
            </w:r>
          </w:p>
        </w:tc>
        <w:tc>
          <w:tcPr>
            <w:tcW w:w="1134" w:type="dxa"/>
            <w:vMerge/>
            <w:tcBorders>
              <w:left w:val="single" w:sz="4" w:space="0" w:color="auto"/>
              <w:right w:val="single" w:sz="4" w:space="0" w:color="auto"/>
            </w:tcBorders>
            <w:vAlign w:val="center"/>
          </w:tcPr>
          <w:p w14:paraId="12CBB75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2C44D74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80376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C4F89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781F60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2FC89A1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DCCA15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6E55CAB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7B31AEF9"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4259FED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405" w:dyaOrig="345" w14:anchorId="7E1B4714">
                <v:shape id="_x0000_i1030" type="#_x0000_t75" style="width:14.95pt;height:15.6pt" o:ole="" fillcolor="window">
                  <v:imagedata r:id="rId13" o:title=""/>
                </v:shape>
                <o:OLEObject Type="Embed" ProgID="Equation.3" ShapeID="_x0000_i1030" DrawAspect="Content" ObjectID="_1816788751" r:id="rId21"/>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19238C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198E6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4536" w:type="dxa"/>
            <w:gridSpan w:val="7"/>
            <w:tcBorders>
              <w:top w:val="single" w:sz="4" w:space="0" w:color="auto"/>
              <w:left w:val="single" w:sz="4" w:space="0" w:color="auto"/>
              <w:right w:val="single" w:sz="4" w:space="0" w:color="auto"/>
            </w:tcBorders>
            <w:vAlign w:val="center"/>
          </w:tcPr>
          <w:p w14:paraId="51CB315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42C127ED"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3C127FC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Calibri" w:hAnsi="Arial" w:cs="Arial"/>
                <w:position w:val="-12"/>
                <w:sz w:val="18"/>
                <w:szCs w:val="22"/>
              </w:rPr>
              <w:object w:dxaOrig="405" w:dyaOrig="345" w14:anchorId="7782D076">
                <v:shape id="_x0000_i1031" type="#_x0000_t75" style="width:14.95pt;height:15.6pt" o:ole="" fillcolor="window">
                  <v:imagedata r:id="rId13" o:title=""/>
                </v:shape>
                <o:OLEObject Type="Embed" ProgID="Equation.3" ShapeID="_x0000_i1031" DrawAspect="Content" ObjectID="_1816788752" r:id="rId22"/>
              </w:object>
            </w:r>
            <w:r w:rsidRPr="007C0A67">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2CBC5F0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196DE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4536" w:type="dxa"/>
            <w:gridSpan w:val="7"/>
            <w:tcBorders>
              <w:top w:val="single" w:sz="4" w:space="0" w:color="auto"/>
              <w:left w:val="single" w:sz="4" w:space="0" w:color="auto"/>
              <w:right w:val="single" w:sz="4" w:space="0" w:color="auto"/>
            </w:tcBorders>
            <w:vAlign w:val="center"/>
          </w:tcPr>
          <w:p w14:paraId="23E27C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2DE4B85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25877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0"/>
                <w:sz w:val="18"/>
              </w:rPr>
              <w:object w:dxaOrig="520" w:dyaOrig="300" w14:anchorId="708424FE">
                <v:shape id="_x0000_i1032" type="#_x0000_t75" style="width:42.1pt;height:16.5pt" o:ole="" fillcolor="window">
                  <v:imagedata r:id="rId16" o:title=""/>
                </v:shape>
                <o:OLEObject Type="Embed" ProgID="Equation.3" ShapeID="_x0000_i1032" DrawAspect="Content" ObjectID="_1816788753" r:id="rId23"/>
              </w:object>
            </w:r>
          </w:p>
        </w:tc>
        <w:tc>
          <w:tcPr>
            <w:tcW w:w="1134" w:type="dxa"/>
            <w:vMerge/>
            <w:tcBorders>
              <w:left w:val="single" w:sz="4" w:space="0" w:color="auto"/>
              <w:right w:val="single" w:sz="4" w:space="0" w:color="auto"/>
            </w:tcBorders>
            <w:vAlign w:val="center"/>
          </w:tcPr>
          <w:p w14:paraId="45C9B37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F5FB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28BE243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180D74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6CEC1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164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00CF6A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C5E6F6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7F67D3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81512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0"/>
                <w:sz w:val="18"/>
              </w:rPr>
              <w:object w:dxaOrig="600" w:dyaOrig="300" w14:anchorId="188C144B">
                <v:shape id="_x0000_i1033" type="#_x0000_t75" style="width:42.1pt;height:21.5pt" o:ole="" fillcolor="window">
                  <v:imagedata r:id="rId18" o:title=""/>
                </v:shape>
                <o:OLEObject Type="Embed" ProgID="Equation.3" ShapeID="_x0000_i1033" DrawAspect="Content" ObjectID="_1816788754" r:id="rId24"/>
              </w:object>
            </w:r>
          </w:p>
        </w:tc>
        <w:tc>
          <w:tcPr>
            <w:tcW w:w="1134" w:type="dxa"/>
            <w:vMerge/>
            <w:tcBorders>
              <w:left w:val="single" w:sz="4" w:space="0" w:color="auto"/>
              <w:right w:val="single" w:sz="4" w:space="0" w:color="auto"/>
            </w:tcBorders>
            <w:vAlign w:val="center"/>
          </w:tcPr>
          <w:p w14:paraId="0E1313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E754E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1B1E9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169180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7CB649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FAAF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FAF583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74D7370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5F3E121E"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1A5D2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0774200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CFE2A6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0DAD742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24EDC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66D37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2057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DC76FE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471DD9E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w:t>
            </w:r>
          </w:p>
        </w:tc>
      </w:tr>
      <w:tr w:rsidR="007C0A67" w:rsidRPr="007C0A67" w14:paraId="7F35638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B49EB8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Io</w:t>
            </w:r>
            <w:r w:rsidRPr="007C0A67">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0DDC8F3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E818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676CD8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w:t>
            </w:r>
            <w:r w:rsidRPr="007C0A67">
              <w:rPr>
                <w:rFonts w:ascii="Arial" w:eastAsia="Times New Roman" w:hAnsi="Arial"/>
                <w:sz w:val="18"/>
                <w:lang w:eastAsia="zh-CN"/>
              </w:rPr>
              <w:t>4</w:t>
            </w:r>
            <w:r w:rsidRPr="007C0A67">
              <w:rPr>
                <w:rFonts w:ascii="Arial" w:eastAsia="Times New Roman" w:hAnsi="Arial"/>
                <w:sz w:val="18"/>
              </w:rPr>
              <w:t>.</w:t>
            </w:r>
            <w:r w:rsidRPr="007C0A67">
              <w:rPr>
                <w:rFonts w:ascii="Arial" w:eastAsia="Times New Roman"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55C94E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26C48E3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166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2E0864D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13109BC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w:t>
            </w:r>
          </w:p>
        </w:tc>
      </w:tr>
      <w:tr w:rsidR="007C0A67" w:rsidRPr="007C0A67" w14:paraId="773F9D1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E3744D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95A065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DB1FD9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05A565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4AFCC5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01409CEC" w14:textId="77777777" w:rsidTr="00695D05">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5E7A79FC"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OCNG shall be used such that both cells are fully allocated and a constant total transmitted power spectral density is achieved for all OFDM symbols.</w:t>
            </w:r>
          </w:p>
          <w:p w14:paraId="1BA6917D"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405" w:dyaOrig="345" w14:anchorId="50F34A00">
                <v:shape id="_x0000_i1034" type="#_x0000_t75" style="width:14.95pt;height:15.6pt" o:ole="" fillcolor="window">
                  <v:imagedata r:id="rId13" o:title=""/>
                </v:shape>
                <o:OLEObject Type="Embed" ProgID="Equation.3" ShapeID="_x0000_i1034" DrawAspect="Content" ObjectID="_1816788755" r:id="rId25"/>
              </w:object>
            </w:r>
            <w:r w:rsidRPr="007C0A67">
              <w:rPr>
                <w:rFonts w:ascii="Arial" w:eastAsia="Times New Roman" w:hAnsi="Arial"/>
                <w:sz w:val="18"/>
              </w:rPr>
              <w:t xml:space="preserve"> to be fulfilled.</w:t>
            </w:r>
          </w:p>
          <w:p w14:paraId="60283330"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26D0AD1A" w14:textId="77777777" w:rsidR="007C0A67" w:rsidRPr="007C0A67" w:rsidRDefault="007C0A67" w:rsidP="007C0A67">
      <w:pPr>
        <w:overflowPunct w:val="0"/>
        <w:autoSpaceDE w:val="0"/>
        <w:autoSpaceDN w:val="0"/>
        <w:adjustRightInd w:val="0"/>
        <w:textAlignment w:val="baseline"/>
        <w:rPr>
          <w:rFonts w:eastAsia="Times New Roman"/>
        </w:rPr>
      </w:pPr>
    </w:p>
    <w:p w14:paraId="2E8D8E19" w14:textId="77777777" w:rsidR="007C0A67" w:rsidRPr="007C0A67" w:rsidRDefault="007C0A67" w:rsidP="007C0A67">
      <w:pPr>
        <w:overflowPunct w:val="0"/>
        <w:autoSpaceDE w:val="0"/>
        <w:autoSpaceDN w:val="0"/>
        <w:adjustRightInd w:val="0"/>
        <w:spacing w:before="120" w:after="0"/>
        <w:textAlignment w:val="baseline"/>
        <w:rPr>
          <w:rFonts w:eastAsia="MS Mincho" w:cs="v4.2.0"/>
        </w:rPr>
      </w:pPr>
      <w:r w:rsidRPr="007C0A67">
        <w:rPr>
          <w:rFonts w:eastAsia="MS Mincho" w:cs="v4.2.0"/>
        </w:rPr>
        <w:t>The UE shall start to transmit the PRACH to Cell 2 less than 72 ms from the beginning of time period T3.</w:t>
      </w:r>
    </w:p>
    <w:p w14:paraId="07911749"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rate of correct handovers observed during repeated tests shall be at least 90%.</w:t>
      </w:r>
    </w:p>
    <w:p w14:paraId="6436FE35"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NOTE:</w:t>
      </w:r>
      <w:r w:rsidRPr="007C0A67">
        <w:rPr>
          <w:rFonts w:eastAsia="Times New Roman"/>
        </w:rPr>
        <w:tab/>
        <w:t xml:space="preserve">The handover delay can be expressed as: RRC procedure delay + </w:t>
      </w:r>
      <w:r w:rsidRPr="007C0A67">
        <w:rPr>
          <w:rFonts w:eastAsia="Times New Roman"/>
          <w:bCs/>
        </w:rPr>
        <w:t>T</w:t>
      </w:r>
      <w:r w:rsidRPr="007C0A67">
        <w:rPr>
          <w:rFonts w:eastAsia="Times New Roman"/>
          <w:bCs/>
          <w:vertAlign w:val="subscript"/>
        </w:rPr>
        <w:t>interrupt</w:t>
      </w:r>
      <w:r w:rsidRPr="007C0A67">
        <w:rPr>
          <w:rFonts w:eastAsia="Times New Roman"/>
        </w:rPr>
        <w:t>, where:</w:t>
      </w:r>
    </w:p>
    <w:p w14:paraId="2CC31FA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RRC procedure delay = 10 ms and is specified in clause 12 in TS 38.331 [13].</w:t>
      </w:r>
      <w:r w:rsidRPr="007C0A67">
        <w:rPr>
          <w:rFonts w:eastAsia="Times New Roman"/>
          <w:bCs/>
        </w:rPr>
        <w:t xml:space="preserve"> T</w:t>
      </w:r>
      <w:r w:rsidRPr="007C0A67">
        <w:rPr>
          <w:rFonts w:eastAsia="Times New Roman"/>
          <w:bCs/>
          <w:vertAlign w:val="subscript"/>
        </w:rPr>
        <w:t>interrupt</w:t>
      </w:r>
      <w:r w:rsidRPr="007C0A67">
        <w:rPr>
          <w:rFonts w:eastAsia="Times New Roman"/>
        </w:rPr>
        <w:t xml:space="preserve"> is defined in clause 14.2.1.0.1.2.</w:t>
      </w:r>
    </w:p>
    <w:p w14:paraId="54A2AE33"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rPr>
      </w:pPr>
      <w:r w:rsidRPr="007C0A67">
        <w:rPr>
          <w:rFonts w:eastAsia="Times New Roman" w:cs="v4.2.0"/>
        </w:rPr>
        <w:t>T</w:t>
      </w:r>
      <w:r w:rsidRPr="007C0A67">
        <w:rPr>
          <w:rFonts w:eastAsia="Times New Roman" w:cs="v4.2.0"/>
          <w:vertAlign w:val="subscript"/>
        </w:rPr>
        <w:t>interrupt</w:t>
      </w:r>
      <w:r w:rsidRPr="007C0A67">
        <w:rPr>
          <w:rFonts w:eastAsia="Times New Roman"/>
        </w:rPr>
        <w:t xml:space="preserve"> = T</w:t>
      </w:r>
      <w:r w:rsidRPr="007C0A67">
        <w:rPr>
          <w:rFonts w:eastAsia="Times New Roman"/>
          <w:vertAlign w:val="subscript"/>
        </w:rPr>
        <w:t>search</w:t>
      </w:r>
      <w:r w:rsidRPr="007C0A67">
        <w:rPr>
          <w:rFonts w:eastAsia="Times New Roman"/>
        </w:rPr>
        <w:t xml:space="preserve"> + T</w:t>
      </w:r>
      <w:r w:rsidRPr="007C0A67">
        <w:rPr>
          <w:rFonts w:eastAsia="Times New Roman"/>
          <w:vertAlign w:val="subscript"/>
        </w:rPr>
        <w:t>IU</w:t>
      </w:r>
      <w:r w:rsidRPr="007C0A67">
        <w:rPr>
          <w:rFonts w:eastAsia="Times New Roman"/>
        </w:rPr>
        <w:t xml:space="preserve"> + T</w:t>
      </w:r>
      <w:r w:rsidRPr="007C0A67">
        <w:rPr>
          <w:rFonts w:eastAsia="Times New Roman"/>
          <w:vertAlign w:val="subscript"/>
          <w:lang w:eastAsia="zh-CN"/>
        </w:rPr>
        <w:t>processing</w:t>
      </w:r>
      <w:r w:rsidRPr="007C0A67" w:rsidDel="001D62E5">
        <w:rPr>
          <w:rFonts w:eastAsia="Times New Roman"/>
          <w:lang w:eastAsia="zh-CN"/>
        </w:rPr>
        <w:t xml:space="preserve"> </w:t>
      </w:r>
      <w:r w:rsidRPr="007C0A67">
        <w:rPr>
          <w:rFonts w:eastAsia="Times New Roman"/>
          <w:vertAlign w:val="subscript"/>
          <w:lang w:eastAsia="zh-CN"/>
        </w:rPr>
        <w:t xml:space="preserve"> </w:t>
      </w:r>
      <w:r w:rsidRPr="007C0A67">
        <w:rPr>
          <w:rFonts w:eastAsia="Times New Roman"/>
          <w:lang w:eastAsia="zh-CN"/>
        </w:rPr>
        <w:t>+ T</w:t>
      </w:r>
      <w:r w:rsidRPr="007C0A67">
        <w:rPr>
          <w:rFonts w:eastAsia="Times New Roman"/>
          <w:vertAlign w:val="subscript"/>
          <w:lang w:eastAsia="zh-CN"/>
        </w:rPr>
        <w:t>∆</w:t>
      </w:r>
      <w:r w:rsidRPr="007C0A67">
        <w:rPr>
          <w:rFonts w:eastAsia="Times New Roman"/>
          <w:lang w:eastAsia="zh-CN"/>
        </w:rPr>
        <w:t xml:space="preserve"> + T</w:t>
      </w:r>
      <w:r w:rsidRPr="007C0A67">
        <w:rPr>
          <w:rFonts w:eastAsia="Times New Roman"/>
          <w:vertAlign w:val="subscript"/>
          <w:lang w:eastAsia="zh-CN"/>
        </w:rPr>
        <w:t xml:space="preserve">margin </w:t>
      </w:r>
      <w:r w:rsidRPr="007C0A67">
        <w:rPr>
          <w:rFonts w:eastAsia="Times New Roman"/>
        </w:rPr>
        <w:t>ms</w:t>
      </w:r>
    </w:p>
    <w:p w14:paraId="0001B485"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Here: T</w:t>
      </w:r>
      <w:r w:rsidRPr="007C0A67">
        <w:rPr>
          <w:rFonts w:eastAsia="Times New Roman"/>
          <w:vertAlign w:val="subscript"/>
          <w:lang w:eastAsia="zh-CN"/>
        </w:rPr>
        <w:t>search</w:t>
      </w:r>
      <w:r w:rsidRPr="007C0A67">
        <w:rPr>
          <w:rFonts w:eastAsia="Times New Roman"/>
          <w:lang w:eastAsia="zh-CN"/>
        </w:rPr>
        <w:t xml:space="preserve"> = 0; T</w:t>
      </w:r>
      <w:r w:rsidRPr="007C0A67">
        <w:rPr>
          <w:rFonts w:eastAsia="Times New Roman"/>
          <w:vertAlign w:val="subscript"/>
          <w:lang w:eastAsia="zh-CN"/>
        </w:rPr>
        <w:t>IU</w:t>
      </w:r>
      <w:r w:rsidRPr="007C0A67">
        <w:rPr>
          <w:rFonts w:eastAsia="Times New Roman"/>
          <w:lang w:eastAsia="zh-CN"/>
        </w:rPr>
        <w:t xml:space="preserve"> = 20ms; T</w:t>
      </w:r>
      <w:r w:rsidRPr="007C0A67">
        <w:rPr>
          <w:rFonts w:eastAsia="Times New Roman"/>
          <w:vertAlign w:val="subscript"/>
          <w:lang w:eastAsia="zh-CN"/>
        </w:rPr>
        <w:t>processing</w:t>
      </w:r>
      <w:r w:rsidRPr="007C0A67">
        <w:rPr>
          <w:rFonts w:eastAsia="Times New Roman"/>
          <w:lang w:eastAsia="zh-CN"/>
        </w:rPr>
        <w:t xml:space="preserve"> = 20ms; T</w:t>
      </w:r>
      <w:r w:rsidRPr="007C0A67">
        <w:rPr>
          <w:rFonts w:ascii="Arial" w:eastAsia="Times New Roman" w:hAnsi="Arial" w:cs="Arial"/>
          <w:vertAlign w:val="subscript"/>
          <w:lang w:eastAsia="zh-CN"/>
        </w:rPr>
        <w:t>∆</w:t>
      </w:r>
      <w:r w:rsidRPr="007C0A67">
        <w:rPr>
          <w:rFonts w:eastAsia="Times New Roman"/>
          <w:lang w:eastAsia="zh-CN"/>
        </w:rPr>
        <w:t xml:space="preserve"> = 20ms; T</w:t>
      </w:r>
      <w:r w:rsidRPr="007C0A67">
        <w:rPr>
          <w:rFonts w:eastAsia="Times New Roman"/>
          <w:vertAlign w:val="subscript"/>
          <w:lang w:eastAsia="zh-CN"/>
        </w:rPr>
        <w:t>margin</w:t>
      </w:r>
      <w:r w:rsidRPr="007C0A67">
        <w:rPr>
          <w:rFonts w:eastAsia="Times New Roman"/>
          <w:lang w:eastAsia="zh-CN"/>
        </w:rPr>
        <w:t xml:space="preserve"> = 2ms.</w:t>
      </w:r>
    </w:p>
    <w:p w14:paraId="5C770B8F" w14:textId="77777777" w:rsidR="007C0A67" w:rsidRPr="007C0A67" w:rsidRDefault="007C0A67" w:rsidP="007C0A67">
      <w:pPr>
        <w:overflowPunct w:val="0"/>
        <w:autoSpaceDE w:val="0"/>
        <w:autoSpaceDN w:val="0"/>
        <w:adjustRightInd w:val="0"/>
        <w:spacing w:before="120" w:after="0"/>
        <w:textAlignment w:val="baseline"/>
        <w:rPr>
          <w:rFonts w:eastAsia="Times New Roman"/>
        </w:rPr>
      </w:pPr>
      <w:r w:rsidRPr="007C0A67">
        <w:rPr>
          <w:rFonts w:eastAsia="Times New Roman"/>
        </w:rPr>
        <w:t>This gives a total of 72 ms.</w:t>
      </w:r>
    </w:p>
    <w:p w14:paraId="5E036476"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14.2.1.3</w:t>
      </w:r>
      <w:r w:rsidRPr="007C0A67">
        <w:rPr>
          <w:rFonts w:ascii="Arial" w:eastAsia="Times New Roman" w:hAnsi="Arial"/>
          <w:sz w:val="24"/>
        </w:rPr>
        <w:tab/>
        <w:t>NR SA FR1 Time-based Conditional Handover for Satellite Access</w:t>
      </w:r>
    </w:p>
    <w:p w14:paraId="4331DFB4" w14:textId="2373968B" w:rsidR="007C0A67" w:rsidRPr="007C0A67" w:rsidDel="00155176" w:rsidRDefault="007C0A67" w:rsidP="007C0A67">
      <w:pPr>
        <w:keepLines/>
        <w:overflowPunct w:val="0"/>
        <w:autoSpaceDE w:val="0"/>
        <w:autoSpaceDN w:val="0"/>
        <w:adjustRightInd w:val="0"/>
        <w:ind w:left="1135" w:hanging="851"/>
        <w:textAlignment w:val="baseline"/>
        <w:rPr>
          <w:del w:id="172" w:author="Fernando Alonso Macias" w:date="2025-08-05T17:42:00Z" w16du:dateUtc="2025-08-06T00:42:00Z"/>
          <w:rFonts w:eastAsia="SimSun"/>
          <w:color w:val="FF0000"/>
          <w:lang w:eastAsia="zh-CN"/>
        </w:rPr>
      </w:pPr>
      <w:del w:id="173" w:author="Fernando Alonso Macias" w:date="2025-08-05T17:42:00Z" w16du:dateUtc="2025-08-06T00:42:00Z">
        <w:r w:rsidRPr="007C0A67" w:rsidDel="00155176">
          <w:rPr>
            <w:rFonts w:eastAsia="SimSun"/>
            <w:color w:val="FF0000"/>
            <w:lang w:eastAsia="zh-CN"/>
          </w:rPr>
          <w:delText>Editor's Note:</w:delText>
        </w:r>
      </w:del>
    </w:p>
    <w:p w14:paraId="6B5FD840" w14:textId="07F6FB77" w:rsidR="007C0A67" w:rsidRPr="007C0A67" w:rsidDel="00155176" w:rsidRDefault="007C0A67" w:rsidP="007C0A67">
      <w:pPr>
        <w:keepLines/>
        <w:numPr>
          <w:ilvl w:val="0"/>
          <w:numId w:val="6"/>
        </w:numPr>
        <w:overflowPunct w:val="0"/>
        <w:autoSpaceDE w:val="0"/>
        <w:autoSpaceDN w:val="0"/>
        <w:adjustRightInd w:val="0"/>
        <w:textAlignment w:val="baseline"/>
        <w:rPr>
          <w:del w:id="174" w:author="Fernando Alonso Macias" w:date="2025-08-05T17:42:00Z" w16du:dateUtc="2025-08-06T00:42:00Z"/>
          <w:rFonts w:eastAsia="SimSun"/>
          <w:color w:val="FF0000"/>
          <w:lang w:eastAsia="zh-CN"/>
        </w:rPr>
      </w:pPr>
      <w:bookmarkStart w:id="175" w:name="MCCQCTEMPBM_00000144"/>
      <w:del w:id="176" w:author="Fernando Alonso Macias" w:date="2025-08-05T17:42:00Z" w16du:dateUtc="2025-08-06T00:42:00Z">
        <w:r w:rsidRPr="007C0A67" w:rsidDel="00155176">
          <w:rPr>
            <w:rFonts w:eastAsia="SimSun"/>
            <w:color w:val="FF0000"/>
            <w:lang w:eastAsia="zh-CN"/>
          </w:rPr>
          <w:delText>Several test parameters and configuration are still in brackets</w:delText>
        </w:r>
      </w:del>
    </w:p>
    <w:p w14:paraId="56F8039D" w14:textId="5C8F3691" w:rsidR="007C0A67" w:rsidRPr="007C0A67" w:rsidDel="00155176" w:rsidRDefault="007C0A67" w:rsidP="007C0A67">
      <w:pPr>
        <w:keepLines/>
        <w:numPr>
          <w:ilvl w:val="0"/>
          <w:numId w:val="6"/>
        </w:numPr>
        <w:overflowPunct w:val="0"/>
        <w:autoSpaceDE w:val="0"/>
        <w:autoSpaceDN w:val="0"/>
        <w:adjustRightInd w:val="0"/>
        <w:textAlignment w:val="baseline"/>
        <w:rPr>
          <w:del w:id="177" w:author="Fernando Alonso Macias" w:date="2025-08-05T17:42:00Z" w16du:dateUtc="2025-08-06T00:42:00Z"/>
          <w:rFonts w:eastAsia="SimSun"/>
          <w:color w:val="FF0000"/>
          <w:lang w:eastAsia="zh-CN"/>
        </w:rPr>
      </w:pPr>
      <w:del w:id="178" w:author="Fernando Alonso Macias" w:date="2025-08-05T17:42:00Z" w16du:dateUtc="2025-08-06T00:42:00Z">
        <w:r w:rsidRPr="007C0A67" w:rsidDel="00155176">
          <w:rPr>
            <w:rFonts w:eastAsia="SimSun"/>
            <w:color w:val="FF0000"/>
            <w:lang w:eastAsia="zh-CN"/>
          </w:rPr>
          <w:delText>AT command related configuration is FFS</w:delText>
        </w:r>
      </w:del>
    </w:p>
    <w:p w14:paraId="03AF7B53"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14.2.1.3.1</w:t>
      </w:r>
      <w:r w:rsidRPr="007C0A67">
        <w:rPr>
          <w:rFonts w:ascii="Arial" w:eastAsia="Times New Roman" w:hAnsi="Arial"/>
        </w:rPr>
        <w:tab/>
        <w:t>Test purpose</w:t>
      </w:r>
    </w:p>
    <w:p w14:paraId="7E1AD818" w14:textId="77777777" w:rsidR="007C0A67" w:rsidRPr="007C0A67" w:rsidRDefault="007C0A67" w:rsidP="007C0A67">
      <w:pPr>
        <w:overflowPunct w:val="0"/>
        <w:autoSpaceDE w:val="0"/>
        <w:autoSpaceDN w:val="0"/>
        <w:adjustRightInd w:val="0"/>
        <w:textAlignment w:val="baseline"/>
        <w:rPr>
          <w:rFonts w:eastAsia="Times New Roman" w:cs="v4.2.0"/>
        </w:rPr>
      </w:pPr>
      <w:bookmarkStart w:id="179" w:name="MCCQCTEMPBM_00000145"/>
      <w:bookmarkEnd w:id="175"/>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ntra-frequency SAN time-based conditional </w:t>
      </w:r>
      <w:r w:rsidRPr="007C0A67">
        <w:rPr>
          <w:rFonts w:eastAsia="Times New Roman" w:cs="v4.2.0"/>
          <w:lang w:eastAsia="zh-CN"/>
        </w:rPr>
        <w:t>h</w:t>
      </w:r>
      <w:r w:rsidRPr="007C0A67">
        <w:rPr>
          <w:rFonts w:eastAsia="Times New Roman" w:cs="v4.2.0"/>
        </w:rPr>
        <w:t>andover from FR1 to FR1 specified in clause 14.2.1.0.2.</w:t>
      </w:r>
    </w:p>
    <w:p w14:paraId="66E112B8"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14.2.1.3.2</w:t>
      </w:r>
      <w:r w:rsidRPr="007C0A67">
        <w:rPr>
          <w:rFonts w:ascii="Arial" w:eastAsia="Times New Roman" w:hAnsi="Arial"/>
        </w:rPr>
        <w:tab/>
        <w:t>Test applicability</w:t>
      </w:r>
    </w:p>
    <w:bookmarkEnd w:id="179"/>
    <w:p w14:paraId="6397FC6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and time-based conditional handover.</w:t>
      </w:r>
    </w:p>
    <w:p w14:paraId="58B9DF6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bookmarkStart w:id="180" w:name="MCCQCTEMPBM_00000146"/>
      <w:r w:rsidRPr="007C0A67">
        <w:rPr>
          <w:rFonts w:ascii="Arial" w:eastAsia="Times New Roman" w:hAnsi="Arial"/>
        </w:rPr>
        <w:t>14.2.1.3.3</w:t>
      </w:r>
      <w:r w:rsidRPr="007C0A67">
        <w:rPr>
          <w:rFonts w:ascii="Arial" w:eastAsia="Times New Roman" w:hAnsi="Arial"/>
        </w:rPr>
        <w:tab/>
        <w:t>Minimum conformance requirements</w:t>
      </w:r>
    </w:p>
    <w:bookmarkEnd w:id="180"/>
    <w:p w14:paraId="6DBCDEF7"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01C2946F"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A.14.2.1.3.</w:t>
      </w:r>
    </w:p>
    <w:p w14:paraId="20C50C9D"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bookmarkStart w:id="181" w:name="MCCQCTEMPBM_00000147"/>
      <w:r w:rsidRPr="007C0A67">
        <w:rPr>
          <w:rFonts w:ascii="Arial" w:eastAsia="Times New Roman" w:hAnsi="Arial"/>
        </w:rPr>
        <w:t>14.2.1.3.4</w:t>
      </w:r>
      <w:r w:rsidRPr="007C0A67">
        <w:rPr>
          <w:rFonts w:ascii="Arial" w:eastAsia="Times New Roman" w:hAnsi="Arial"/>
        </w:rPr>
        <w:tab/>
        <w:t>Test description</w:t>
      </w:r>
    </w:p>
    <w:bookmarkEnd w:id="181"/>
    <w:p w14:paraId="4281B5E9"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Immediately before the start of T1, the UE is </w:t>
      </w:r>
      <w:r w:rsidRPr="007C0A67">
        <w:rPr>
          <w:rFonts w:eastAsia="Times New Roman" w:cs="v4.2.0"/>
          <w:lang w:eastAsia="zh-CN"/>
        </w:rPr>
        <w:lastRenderedPageBreak/>
        <w:t>configured to measure intra-frequency neighbour cell and with a time-based handover trigger to Cell 2 with</w:t>
      </w:r>
      <w:r w:rsidRPr="007C0A67">
        <w:rPr>
          <w:rFonts w:eastAsia="Times New Roman"/>
        </w:rPr>
        <w:t xml:space="preserve"> </w:t>
      </w:r>
      <w:r w:rsidRPr="007C0A67">
        <w:rPr>
          <w:rFonts w:eastAsia="Times New Roman"/>
          <w:lang w:eastAsia="zh-CN"/>
        </w:rPr>
        <w:t xml:space="preserve">Event </w:t>
      </w:r>
      <w:r w:rsidRPr="007C0A67">
        <w:rPr>
          <w:rFonts w:eastAsia="Times New Roman" w:cs="v4.2.0"/>
          <w:i/>
          <w:iCs/>
          <w:lang w:eastAsia="zh-CN"/>
        </w:rPr>
        <w:t>CondEvent</w:t>
      </w:r>
      <w:r w:rsidRPr="007C0A67">
        <w:rPr>
          <w:rFonts w:eastAsia="Times New Roman" w:cs="v4.2.0"/>
          <w:lang w:eastAsia="zh-CN"/>
        </w:rPr>
        <w:t xml:space="preserve"> T1</w:t>
      </w:r>
      <w:r w:rsidRPr="007C0A67">
        <w:rPr>
          <w:rFonts w:eastAsia="Times New Roman" w:cs="v4.2.0"/>
        </w:rPr>
        <w:t>.</w:t>
      </w:r>
    </w:p>
    <w:p w14:paraId="052C7215"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Batang"/>
        </w:rPr>
        <w:t>Starting T2, Cell 2 becomes detectable</w:t>
      </w:r>
      <w:r w:rsidRPr="007C0A67">
        <w:rPr>
          <w:rFonts w:eastAsia="Times New Roman"/>
          <w:lang w:eastAsia="zh-CN"/>
        </w:rPr>
        <w:t xml:space="preserve"> and offset better than Cell 1 and time condition event </w:t>
      </w:r>
      <w:r w:rsidRPr="007C0A67">
        <w:rPr>
          <w:rFonts w:eastAsia="Times New Roman"/>
          <w:i/>
          <w:iCs/>
          <w:lang w:eastAsia="zh-CN"/>
        </w:rPr>
        <w:t>t1-Threshold-r17</w:t>
      </w:r>
      <w:r w:rsidRPr="007C0A67">
        <w:rPr>
          <w:rFonts w:eastAsia="Times New Roman"/>
          <w:lang w:eastAsia="zh-CN"/>
        </w:rPr>
        <w:t xml:space="preserve"> is fulfilled.</w:t>
      </w:r>
    </w:p>
    <w:p w14:paraId="15213938"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14.2.1.3.4.1</w:t>
      </w:r>
      <w:r w:rsidRPr="007C0A67">
        <w:rPr>
          <w:rFonts w:ascii="Arial" w:eastAsia="Times New Roman" w:hAnsi="Arial"/>
        </w:rPr>
        <w:tab/>
        <w:t>Initial conditions</w:t>
      </w:r>
    </w:p>
    <w:p w14:paraId="369CC58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14.2.1.3.4.1-1</w:t>
      </w:r>
      <w:r w:rsidRPr="007C0A67">
        <w:rPr>
          <w:rFonts w:eastAsia="Times New Roman"/>
          <w:lang w:eastAsia="sv-SE"/>
        </w:rPr>
        <w:t>.</w:t>
      </w:r>
    </w:p>
    <w:p w14:paraId="37539282"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14.2.1.3.4.1</w:t>
      </w:r>
      <w:r w:rsidRPr="007C0A67">
        <w:rPr>
          <w:rFonts w:ascii="Arial" w:eastAsia="Times New Roman" w:hAnsi="Arial"/>
          <w:b/>
        </w:rPr>
        <w:t xml:space="preserve">-1: Supported test configurations for </w:t>
      </w:r>
      <w:r w:rsidRPr="007C0A67">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D0E6959"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C2848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06CE80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521422F6"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CEC71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05CAD9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003AC0BF"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98E1B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0BD4D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69D5D31A"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0116D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4B107FF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30AC3D5"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14.2.1.3.4.1-2</w:t>
      </w:r>
    </w:p>
    <w:p w14:paraId="5F07A1B0"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14.2.1.3.4.1-2: Initial conditions for </w:t>
      </w:r>
      <w:r w:rsidRPr="007C0A67">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0C42CA5B" w14:textId="77777777" w:rsidTr="00695D05">
        <w:trPr>
          <w:jc w:val="center"/>
        </w:trPr>
        <w:tc>
          <w:tcPr>
            <w:tcW w:w="1838" w:type="dxa"/>
            <w:shd w:val="clear" w:color="auto" w:fill="auto"/>
          </w:tcPr>
          <w:p w14:paraId="42D2B893"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28FFBEDD"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7649E77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279E8AA1" w14:textId="77777777" w:rsidTr="00695D05">
        <w:trPr>
          <w:jc w:val="center"/>
        </w:trPr>
        <w:tc>
          <w:tcPr>
            <w:tcW w:w="1838" w:type="dxa"/>
            <w:shd w:val="clear" w:color="auto" w:fill="auto"/>
          </w:tcPr>
          <w:p w14:paraId="7959C904"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048194F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7A3D958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26560220" w14:textId="77777777" w:rsidTr="00695D05">
        <w:trPr>
          <w:jc w:val="center"/>
        </w:trPr>
        <w:tc>
          <w:tcPr>
            <w:tcW w:w="1838" w:type="dxa"/>
            <w:shd w:val="clear" w:color="auto" w:fill="auto"/>
          </w:tcPr>
          <w:p w14:paraId="0838FEA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767" w:type="dxa"/>
            <w:gridSpan w:val="3"/>
            <w:shd w:val="clear" w:color="auto" w:fill="auto"/>
          </w:tcPr>
          <w:p w14:paraId="0D8E4767"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01F15FD3" w14:textId="77777777" w:rsidTr="00695D05">
        <w:trPr>
          <w:jc w:val="center"/>
        </w:trPr>
        <w:tc>
          <w:tcPr>
            <w:tcW w:w="1838" w:type="dxa"/>
            <w:shd w:val="clear" w:color="auto" w:fill="auto"/>
          </w:tcPr>
          <w:p w14:paraId="4C9C58F2"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250D152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14.2.1.3.4.1-1</w:t>
            </w:r>
          </w:p>
        </w:tc>
      </w:tr>
      <w:tr w:rsidR="007C0A67" w:rsidRPr="007C0A67" w14:paraId="50E135BA" w14:textId="77777777" w:rsidTr="00695D05">
        <w:trPr>
          <w:jc w:val="center"/>
        </w:trPr>
        <w:tc>
          <w:tcPr>
            <w:tcW w:w="1838" w:type="dxa"/>
            <w:shd w:val="clear" w:color="auto" w:fill="auto"/>
          </w:tcPr>
          <w:p w14:paraId="23F5CF4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281DEEC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1F5D1451"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2ACD7B42" w14:textId="77777777" w:rsidTr="00695D05">
        <w:trPr>
          <w:jc w:val="center"/>
        </w:trPr>
        <w:tc>
          <w:tcPr>
            <w:tcW w:w="1838" w:type="dxa"/>
            <w:vMerge w:val="restart"/>
            <w:shd w:val="clear" w:color="auto" w:fill="auto"/>
          </w:tcPr>
          <w:p w14:paraId="6AD6F34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53404C1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64B462C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773E4441"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73279512" w14:textId="77777777" w:rsidTr="00695D05">
        <w:trPr>
          <w:jc w:val="center"/>
        </w:trPr>
        <w:tc>
          <w:tcPr>
            <w:tcW w:w="1838" w:type="dxa"/>
            <w:vMerge/>
            <w:shd w:val="clear" w:color="auto" w:fill="auto"/>
          </w:tcPr>
          <w:p w14:paraId="27FE6061"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4C4351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5634A01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3BEFA20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r w:rsidR="007C0A67" w:rsidRPr="007C0A67" w14:paraId="1849896E" w14:textId="77777777" w:rsidTr="00695D05">
        <w:trPr>
          <w:jc w:val="center"/>
        </w:trPr>
        <w:tc>
          <w:tcPr>
            <w:tcW w:w="1838" w:type="dxa"/>
            <w:shd w:val="clear" w:color="auto" w:fill="auto"/>
          </w:tcPr>
          <w:p w14:paraId="508ECC0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806" w:type="dxa"/>
            <w:gridSpan w:val="2"/>
            <w:shd w:val="clear" w:color="auto" w:fill="auto"/>
          </w:tcPr>
          <w:p w14:paraId="1135DF0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5AB9785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5829F7C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D14988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14.2.1.3.4.1-3.</w:t>
      </w:r>
    </w:p>
    <w:p w14:paraId="7A2CC5E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14.2.1.3.4.3.</w:t>
      </w:r>
    </w:p>
    <w:p w14:paraId="22B09AE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(PCell and neighbour cell, respectively) with the power level set according to clauses C.1.2 and C.1.3. Both Cell 1 and Cell 2 are satellite access cells.</w:t>
      </w:r>
    </w:p>
    <w:p w14:paraId="6C33C9D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19D2235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14.2.1.3.4.1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7C0A67" w:rsidRPr="007C0A67" w14:paraId="6A7A423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A31807"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4DD8055"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0913B2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E9663A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02C9C648"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F4AAF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F47A01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9D68BE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6C29B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One NR NTN satellite RF channel</w:t>
            </w:r>
          </w:p>
        </w:tc>
      </w:tr>
      <w:tr w:rsidR="007C0A67" w:rsidRPr="007C0A67" w14:paraId="51EB25C8"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1C873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1F84A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D4D870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4202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96850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715F9293"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51540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6975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7C23E4E"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DD1E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ADBE7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10009D9B" w14:textId="77777777" w:rsidTr="00695D0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A86FE0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CCFA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C198E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149A5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C7282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155176" w14:paraId="62E8DCB6" w14:textId="7906FE87" w:rsidTr="00695D05">
        <w:trPr>
          <w:cantSplit/>
          <w:trHeight w:val="113"/>
          <w:jc w:val="center"/>
          <w:del w:id="182" w:author="Fernando Alonso Macias" w:date="2025-08-05T17:42:00Z"/>
        </w:trPr>
        <w:tc>
          <w:tcPr>
            <w:tcW w:w="1588" w:type="dxa"/>
            <w:tcBorders>
              <w:top w:val="single" w:sz="4" w:space="0" w:color="auto"/>
              <w:left w:val="single" w:sz="2" w:space="0" w:color="auto"/>
              <w:right w:val="single" w:sz="2" w:space="0" w:color="auto"/>
            </w:tcBorders>
          </w:tcPr>
          <w:p w14:paraId="02AAF909" w14:textId="2AED0E32" w:rsidR="007C0A67" w:rsidRPr="007C0A67" w:rsidDel="00155176" w:rsidRDefault="007C0A67" w:rsidP="007C0A67">
            <w:pPr>
              <w:keepNext/>
              <w:keepLines/>
              <w:overflowPunct w:val="0"/>
              <w:autoSpaceDE w:val="0"/>
              <w:autoSpaceDN w:val="0"/>
              <w:adjustRightInd w:val="0"/>
              <w:spacing w:after="0"/>
              <w:textAlignment w:val="baseline"/>
              <w:rPr>
                <w:del w:id="183" w:author="Fernando Alonso Macias" w:date="2025-08-05T17:42:00Z" w16du:dateUtc="2025-08-06T00:42:00Z"/>
                <w:rFonts w:ascii="Arial" w:eastAsia="Times New Roman" w:hAnsi="Arial"/>
                <w:sz w:val="18"/>
              </w:rPr>
            </w:pPr>
            <w:del w:id="184" w:author="Fernando Alonso Macias" w:date="2025-08-05T17:42:00Z" w16du:dateUtc="2025-08-06T00:42:00Z">
              <w:r w:rsidRPr="007C0A67" w:rsidDel="00155176">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74208ACF" w14:textId="1F6A1FE0" w:rsidR="007C0A67" w:rsidRPr="007C0A67" w:rsidDel="00155176" w:rsidRDefault="007C0A67" w:rsidP="007C0A67">
            <w:pPr>
              <w:keepNext/>
              <w:keepLines/>
              <w:overflowPunct w:val="0"/>
              <w:autoSpaceDE w:val="0"/>
              <w:autoSpaceDN w:val="0"/>
              <w:adjustRightInd w:val="0"/>
              <w:spacing w:after="0"/>
              <w:textAlignment w:val="baseline"/>
              <w:rPr>
                <w:del w:id="185" w:author="Fernando Alonso Macias" w:date="2025-08-05T17:42:00Z" w16du:dateUtc="2025-08-06T00:42:00Z"/>
                <w:rFonts w:ascii="Arial" w:eastAsia="Times New Roman" w:hAnsi="Arial"/>
                <w:sz w:val="18"/>
              </w:rPr>
            </w:pPr>
            <w:del w:id="186" w:author="Fernando Alonso Macias" w:date="2025-08-05T17:42:00Z" w16du:dateUtc="2025-08-06T00:42:00Z">
              <w:r w:rsidRPr="007C0A67" w:rsidDel="00155176">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1F7A1E6A" w14:textId="4555A034" w:rsidR="007C0A67" w:rsidRPr="007C0A67" w:rsidDel="00155176" w:rsidRDefault="007C0A67" w:rsidP="007C0A67">
            <w:pPr>
              <w:keepLines/>
              <w:overflowPunct w:val="0"/>
              <w:autoSpaceDE w:val="0"/>
              <w:autoSpaceDN w:val="0"/>
              <w:adjustRightInd w:val="0"/>
              <w:spacing w:after="0" w:line="256" w:lineRule="auto"/>
              <w:jc w:val="center"/>
              <w:textAlignment w:val="baseline"/>
              <w:rPr>
                <w:del w:id="187" w:author="Fernando Alonso Macias" w:date="2025-08-05T17:42:00Z" w16du:dateUtc="2025-08-06T00:42:00Z"/>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2AED929D" w14:textId="08529782" w:rsidR="007C0A67" w:rsidRPr="007C0A67" w:rsidDel="00155176" w:rsidRDefault="007C0A67" w:rsidP="007C0A67">
            <w:pPr>
              <w:keepNext/>
              <w:keepLines/>
              <w:overflowPunct w:val="0"/>
              <w:autoSpaceDE w:val="0"/>
              <w:autoSpaceDN w:val="0"/>
              <w:adjustRightInd w:val="0"/>
              <w:spacing w:after="0"/>
              <w:jc w:val="center"/>
              <w:textAlignment w:val="baseline"/>
              <w:rPr>
                <w:del w:id="188" w:author="Fernando Alonso Macias" w:date="2025-08-05T17:42:00Z" w16du:dateUtc="2025-08-06T00:42:00Z"/>
                <w:rFonts w:ascii="Arial" w:eastAsia="Times New Roman" w:hAnsi="Arial"/>
                <w:sz w:val="18"/>
              </w:rPr>
            </w:pPr>
            <w:del w:id="189" w:author="Fernando Alonso Macias" w:date="2025-08-05T17:42:00Z" w16du:dateUtc="2025-08-06T00:42:00Z">
              <w:r w:rsidRPr="007C0A67" w:rsidDel="00155176">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771E5D29" w14:textId="67426419" w:rsidR="007C0A67" w:rsidRPr="007C0A67" w:rsidDel="00155176" w:rsidRDefault="007C0A67" w:rsidP="007C0A67">
            <w:pPr>
              <w:keepNext/>
              <w:keepLines/>
              <w:overflowPunct w:val="0"/>
              <w:autoSpaceDE w:val="0"/>
              <w:autoSpaceDN w:val="0"/>
              <w:adjustRightInd w:val="0"/>
              <w:spacing w:after="0"/>
              <w:textAlignment w:val="baseline"/>
              <w:rPr>
                <w:del w:id="190" w:author="Fernando Alonso Macias" w:date="2025-08-05T17:42:00Z" w16du:dateUtc="2025-08-06T00:42:00Z"/>
                <w:rFonts w:ascii="Arial" w:eastAsia="Times New Roman" w:hAnsi="Arial" w:cs="v4.2.0"/>
                <w:sz w:val="18"/>
              </w:rPr>
            </w:pPr>
            <w:del w:id="191" w:author="Fernando Alonso Macias" w:date="2025-08-05T17:42:00Z" w16du:dateUtc="2025-08-06T00:42:00Z">
              <w:r w:rsidRPr="007C0A67" w:rsidDel="00155176">
                <w:rPr>
                  <w:rFonts w:ascii="Arial" w:eastAsia="Times New Roman" w:hAnsi="Arial" w:cs="v4.2.0"/>
                  <w:sz w:val="18"/>
                </w:rPr>
                <w:delText>For GSO satellite configuration</w:delText>
              </w:r>
            </w:del>
          </w:p>
        </w:tc>
      </w:tr>
      <w:tr w:rsidR="007C0A67" w:rsidRPr="007C0A67" w:rsidDel="00155176" w14:paraId="729BB7C2" w14:textId="7C581604" w:rsidTr="00695D05">
        <w:trPr>
          <w:cantSplit/>
          <w:trHeight w:val="113"/>
          <w:jc w:val="center"/>
          <w:del w:id="192" w:author="Fernando Alonso Macias" w:date="2025-08-05T17:42:00Z"/>
        </w:trPr>
        <w:tc>
          <w:tcPr>
            <w:tcW w:w="1588" w:type="dxa"/>
            <w:tcBorders>
              <w:left w:val="single" w:sz="2" w:space="0" w:color="auto"/>
              <w:bottom w:val="single" w:sz="2" w:space="0" w:color="auto"/>
              <w:right w:val="single" w:sz="2" w:space="0" w:color="auto"/>
            </w:tcBorders>
          </w:tcPr>
          <w:p w14:paraId="1A6824D6" w14:textId="1C5F6D04" w:rsidR="007C0A67" w:rsidRPr="007C0A67" w:rsidDel="00155176" w:rsidRDefault="007C0A67" w:rsidP="007C0A67">
            <w:pPr>
              <w:keepNext/>
              <w:keepLines/>
              <w:overflowPunct w:val="0"/>
              <w:autoSpaceDE w:val="0"/>
              <w:autoSpaceDN w:val="0"/>
              <w:adjustRightInd w:val="0"/>
              <w:spacing w:after="0"/>
              <w:textAlignment w:val="baseline"/>
              <w:rPr>
                <w:del w:id="193" w:author="Fernando Alonso Macias" w:date="2025-08-05T17:42:00Z" w16du:dateUtc="2025-08-06T00:42: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2859DCBE" w14:textId="79FCBBBA" w:rsidR="007C0A67" w:rsidRPr="007C0A67" w:rsidDel="00155176" w:rsidRDefault="007C0A67" w:rsidP="007C0A67">
            <w:pPr>
              <w:keepNext/>
              <w:keepLines/>
              <w:overflowPunct w:val="0"/>
              <w:autoSpaceDE w:val="0"/>
              <w:autoSpaceDN w:val="0"/>
              <w:adjustRightInd w:val="0"/>
              <w:spacing w:after="0"/>
              <w:textAlignment w:val="baseline"/>
              <w:rPr>
                <w:del w:id="194" w:author="Fernando Alonso Macias" w:date="2025-08-05T17:42:00Z" w16du:dateUtc="2025-08-06T00:42:00Z"/>
                <w:rFonts w:ascii="Arial" w:eastAsia="Times New Roman" w:hAnsi="Arial"/>
                <w:sz w:val="18"/>
              </w:rPr>
            </w:pPr>
            <w:del w:id="195" w:author="Fernando Alonso Macias" w:date="2025-08-05T17:42:00Z" w16du:dateUtc="2025-08-06T00:42:00Z">
              <w:r w:rsidRPr="007C0A67" w:rsidDel="00155176">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1A7624F1" w14:textId="6FBACCF9" w:rsidR="007C0A67" w:rsidRPr="007C0A67" w:rsidDel="00155176" w:rsidRDefault="007C0A67" w:rsidP="007C0A67">
            <w:pPr>
              <w:keepLines/>
              <w:overflowPunct w:val="0"/>
              <w:autoSpaceDE w:val="0"/>
              <w:autoSpaceDN w:val="0"/>
              <w:adjustRightInd w:val="0"/>
              <w:spacing w:after="0" w:line="256" w:lineRule="auto"/>
              <w:jc w:val="center"/>
              <w:textAlignment w:val="baseline"/>
              <w:rPr>
                <w:del w:id="196" w:author="Fernando Alonso Macias" w:date="2025-08-05T17:42:00Z" w16du:dateUtc="2025-08-06T00:42:00Z"/>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4173E2B4" w14:textId="474C06E8" w:rsidR="007C0A67" w:rsidRPr="007C0A67" w:rsidDel="00155176" w:rsidRDefault="007C0A67" w:rsidP="007C0A67">
            <w:pPr>
              <w:keepNext/>
              <w:keepLines/>
              <w:overflowPunct w:val="0"/>
              <w:autoSpaceDE w:val="0"/>
              <w:autoSpaceDN w:val="0"/>
              <w:adjustRightInd w:val="0"/>
              <w:spacing w:after="0"/>
              <w:jc w:val="center"/>
              <w:textAlignment w:val="baseline"/>
              <w:rPr>
                <w:del w:id="197" w:author="Fernando Alonso Macias" w:date="2025-08-05T17:42:00Z" w16du:dateUtc="2025-08-06T00:42:00Z"/>
                <w:rFonts w:ascii="Arial" w:eastAsia="Times New Roman" w:hAnsi="Arial"/>
                <w:sz w:val="18"/>
              </w:rPr>
            </w:pPr>
            <w:del w:id="198" w:author="Fernando Alonso Macias" w:date="2025-08-05T17:42:00Z" w16du:dateUtc="2025-08-06T00:42:00Z">
              <w:r w:rsidRPr="007C0A67" w:rsidDel="00155176">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15CCF33A" w14:textId="1F4A3175" w:rsidR="007C0A67" w:rsidRPr="007C0A67" w:rsidDel="00155176" w:rsidRDefault="007C0A67" w:rsidP="007C0A67">
            <w:pPr>
              <w:keepNext/>
              <w:keepLines/>
              <w:overflowPunct w:val="0"/>
              <w:autoSpaceDE w:val="0"/>
              <w:autoSpaceDN w:val="0"/>
              <w:adjustRightInd w:val="0"/>
              <w:spacing w:after="0"/>
              <w:textAlignment w:val="baseline"/>
              <w:rPr>
                <w:del w:id="199" w:author="Fernando Alonso Macias" w:date="2025-08-05T17:42:00Z" w16du:dateUtc="2025-08-06T00:42:00Z"/>
                <w:rFonts w:ascii="Arial" w:eastAsia="Times New Roman" w:hAnsi="Arial" w:cs="v4.2.0"/>
                <w:sz w:val="18"/>
              </w:rPr>
            </w:pPr>
            <w:del w:id="200" w:author="Fernando Alonso Macias" w:date="2025-08-05T17:42:00Z" w16du:dateUtc="2025-08-06T00:42:00Z">
              <w:r w:rsidRPr="007C0A67" w:rsidDel="00155176">
                <w:rPr>
                  <w:rFonts w:ascii="Arial" w:eastAsia="Times New Roman" w:hAnsi="Arial" w:cs="v4.2.0"/>
                  <w:sz w:val="18"/>
                </w:rPr>
                <w:delText>For NGSO satellite configuration</w:delText>
              </w:r>
            </w:del>
          </w:p>
        </w:tc>
      </w:tr>
      <w:tr w:rsidR="007C0A67" w:rsidRPr="007C0A67" w14:paraId="0B057F9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E576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2FFE060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3AE642" w14:textId="0E1D7A24"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1" w:author="Fernando Alonso Macias" w:date="2025-08-05T17:43:00Z" w16du:dateUtc="2025-08-06T00:43:00Z">
              <w:r w:rsidRPr="007C0A67" w:rsidDel="00155176">
                <w:rPr>
                  <w:rFonts w:ascii="Arial" w:eastAsia="Times New Roman" w:hAnsi="Arial"/>
                  <w:sz w:val="18"/>
                  <w:lang w:eastAsia="zh-CN"/>
                </w:rPr>
                <w:delText>[</w:delText>
              </w:r>
            </w:del>
            <w:r w:rsidRPr="007C0A67">
              <w:rPr>
                <w:rFonts w:ascii="Arial" w:eastAsia="Times New Roman" w:hAnsi="Arial"/>
                <w:sz w:val="18"/>
              </w:rPr>
              <w:t>(0, 0, 0)</w:t>
            </w:r>
            <w:del w:id="202" w:author="Fernando Alonso Macias" w:date="2025-08-05T17:43:00Z" w16du:dateUtc="2025-08-06T00:43:00Z">
              <w:r w:rsidRPr="007C0A67" w:rsidDel="00155176">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1A03B08" w14:textId="1372AC22"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203" w:author="Fernando Alonso Macias" w:date="2025-08-05T17:42:00Z" w16du:dateUtc="2025-08-06T00:42:00Z">
              <w:r w:rsidR="00155176">
                <w:rPr>
                  <w:rFonts w:ascii="Arial" w:eastAsia="Times New Roman" w:hAnsi="Arial"/>
                  <w:sz w:val="18"/>
                </w:rPr>
                <w:t>any preconfigured means</w:t>
              </w:r>
            </w:ins>
            <w:del w:id="204" w:author="Fernando Alonso Macias" w:date="2025-08-05T17:43:00Z" w16du:dateUtc="2025-08-06T00:43:00Z">
              <w:r w:rsidRPr="007C0A67" w:rsidDel="00155176">
                <w:rPr>
                  <w:rFonts w:ascii="Arial" w:eastAsia="Times New Roman" w:hAnsi="Arial"/>
                  <w:sz w:val="18"/>
                  <w:lang w:eastAsia="zh-CN"/>
                </w:rPr>
                <w:delText>AT command</w:delText>
              </w:r>
            </w:del>
          </w:p>
        </w:tc>
      </w:tr>
      <w:tr w:rsidR="007C0A67" w:rsidRPr="007C0A67" w14:paraId="1F811D36"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CFBB9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i/>
                <w:iCs/>
                <w:sz w:val="18"/>
              </w:rPr>
              <w:t>t1-Threshold-r17</w:t>
            </w:r>
            <w:r w:rsidRPr="007C0A67">
              <w:rPr>
                <w:rFonts w:ascii="Arial" w:eastAsia="Times New Roman" w:hAnsi="Arial"/>
                <w:i/>
                <w:iCs/>
                <w:sz w:val="18"/>
                <w:lang w:eastAsia="zh-CN"/>
              </w:rPr>
              <w:t>.c</w:t>
            </w:r>
            <w:r w:rsidRPr="007C0A67">
              <w:rPr>
                <w:rFonts w:ascii="Arial" w:eastAsia="Times New Roman" w:hAnsi="Arial"/>
                <w:i/>
                <w:iCs/>
                <w:sz w:val="18"/>
              </w:rPr>
              <w:t>ondEventT1</w:t>
            </w:r>
            <w:r w:rsidRPr="007C0A67">
              <w:rPr>
                <w:rFonts w:ascii="Arial" w:eastAsia="Times New Roman"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006D14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7096D8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tcPr>
          <w:p w14:paraId="660316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Entering condition at start of T2 (end of T1)</w:t>
            </w:r>
          </w:p>
        </w:tc>
      </w:tr>
      <w:tr w:rsidR="007C0A67" w:rsidRPr="007C0A67" w14:paraId="78C89A4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74A55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i/>
                <w:iCs/>
                <w:sz w:val="18"/>
              </w:rPr>
              <w:t>duration-r17</w:t>
            </w:r>
            <w:r w:rsidRPr="007C0A67">
              <w:rPr>
                <w:rFonts w:ascii="Arial" w:eastAsia="Times New Roman" w:hAnsi="Arial"/>
                <w:i/>
                <w:iCs/>
                <w:sz w:val="18"/>
                <w:lang w:eastAsia="zh-CN"/>
              </w:rPr>
              <w:t>.c</w:t>
            </w:r>
            <w:r w:rsidRPr="007C0A67">
              <w:rPr>
                <w:rFonts w:ascii="Arial" w:eastAsia="Times New Roman" w:hAnsi="Arial"/>
                <w:i/>
                <w:iCs/>
                <w:sz w:val="18"/>
              </w:rPr>
              <w:t>ondEventT1</w:t>
            </w:r>
            <w:r w:rsidRPr="007C0A67">
              <w:rPr>
                <w:rFonts w:ascii="Arial" w:eastAsia="Times New Roman" w:hAnsi="Arial"/>
                <w:i/>
                <w:iCs/>
                <w:sz w:val="18"/>
                <w:lang w:eastAsia="zh-CN"/>
              </w:rPr>
              <w:t>-r17</w:t>
            </w:r>
            <w:r w:rsidRPr="007C0A67">
              <w:rPr>
                <w:rFonts w:ascii="Arial" w:eastAsia="Times New Roman"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39BF8BE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046827A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AC593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Give 1s search duration</w:t>
            </w:r>
          </w:p>
        </w:tc>
      </w:tr>
      <w:tr w:rsidR="007C0A67" w:rsidRPr="007C0A67" w14:paraId="02FC21A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2D466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i/>
                <w:iCs/>
                <w:sz w:val="18"/>
              </w:rPr>
              <w:t>A3-Offset</w:t>
            </w:r>
            <w:r w:rsidRPr="007C0A67">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696B019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492930C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4C415F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Modified by Test Tolerance</w:t>
            </w:r>
          </w:p>
        </w:tc>
      </w:tr>
      <w:tr w:rsidR="007C0A67" w:rsidRPr="007C0A67" w14:paraId="2E18EF03"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A303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1BD4EC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68333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25DA8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7C0A67" w14:paraId="629B8B3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9617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064E2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6F0596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DA373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7C0A67" w14:paraId="038294BE"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37FB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2AC749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00E2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60B88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L3 filtering is not used</w:t>
            </w:r>
          </w:p>
        </w:tc>
      </w:tr>
      <w:tr w:rsidR="007C0A67" w:rsidRPr="007C0A67" w14:paraId="4388B1CA"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90F8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BA361F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5F1615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83064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No additional delays in random access procedure.</w:t>
            </w:r>
          </w:p>
        </w:tc>
      </w:tr>
      <w:tr w:rsidR="007C0A67" w:rsidRPr="007C0A67" w14:paraId="46E8095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195B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DCD15B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C7B5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B8BA2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Synchronous cells</w:t>
            </w:r>
          </w:p>
        </w:tc>
      </w:tr>
      <w:tr w:rsidR="007C0A67" w:rsidRPr="007C0A67" w14:paraId="0A26618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BBFE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D145E1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16B92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6DDE8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7C0A67" w14:paraId="31084057"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77C2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672140B"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177D2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lang w:eastAsia="zh-CN"/>
              </w:rPr>
              <w:t xml:space="preserve"> </w:t>
            </w:r>
            <w:r w:rsidRPr="007C0A67">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3CD421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bl>
    <w:p w14:paraId="2499106A" w14:textId="77777777" w:rsidR="007C0A67" w:rsidRPr="007C0A67" w:rsidRDefault="007C0A67" w:rsidP="007C0A67">
      <w:pPr>
        <w:overflowPunct w:val="0"/>
        <w:autoSpaceDE w:val="0"/>
        <w:autoSpaceDN w:val="0"/>
        <w:adjustRightInd w:val="0"/>
        <w:textAlignment w:val="baseline"/>
        <w:rPr>
          <w:rFonts w:eastAsia="Times New Roman"/>
        </w:rPr>
      </w:pPr>
    </w:p>
    <w:p w14:paraId="1F177EF0"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14.2.1.3.4.2</w:t>
      </w:r>
      <w:r w:rsidRPr="007C0A67">
        <w:rPr>
          <w:rFonts w:ascii="Arial" w:eastAsia="Times New Roman" w:hAnsi="Arial"/>
        </w:rPr>
        <w:tab/>
        <w:t>Test procedure</w:t>
      </w:r>
    </w:p>
    <w:p w14:paraId="636D7B2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intra-frequency cells as given in table </w:t>
      </w:r>
      <w:r w:rsidRPr="007C0A67">
        <w:rPr>
          <w:rFonts w:eastAsia="Times New Roman"/>
          <w:snapToGrid w:val="0"/>
        </w:rPr>
        <w:t>14.2.1.3.4.1-3</w:t>
      </w:r>
      <w:r w:rsidRPr="007C0A67">
        <w:rPr>
          <w:rFonts w:eastAsia="Times New Roman"/>
        </w:rPr>
        <w:t>. The handover delay is tested</w:t>
      </w:r>
      <w:r w:rsidRPr="007C0A67">
        <w:rPr>
          <w:rFonts w:eastAsia="Times New Roman"/>
          <w:lang w:eastAsia="zh-CN"/>
        </w:rPr>
        <w:t>.</w:t>
      </w:r>
    </w:p>
    <w:p w14:paraId="7A1A6952"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 xml:space="preserve">Ensure the UE is in state RRC_CONNECTED with generic procedure parameters Connectivity </w:t>
      </w:r>
      <w:r w:rsidRPr="007C0A67">
        <w:rPr>
          <w:rFonts w:eastAsia="??"/>
          <w:i/>
          <w:iCs/>
        </w:rPr>
        <w:t>NR</w:t>
      </w:r>
      <w:r w:rsidRPr="007C0A67">
        <w:rPr>
          <w:rFonts w:eastAsia="??"/>
        </w:rPr>
        <w:t xml:space="preserve">, Connected without release </w:t>
      </w:r>
      <w:r w:rsidRPr="007C0A67">
        <w:rPr>
          <w:rFonts w:eastAsia="??"/>
          <w:i/>
          <w:iCs/>
        </w:rPr>
        <w:t>On</w:t>
      </w:r>
      <w:r w:rsidRPr="007C0A67">
        <w:rPr>
          <w:rFonts w:eastAsia="??"/>
        </w:rPr>
        <w:t xml:space="preserve"> and Test Mode On according to TS 38.508-1 [14] clause 4.5. Cell 1 is the active cell. Establish SRB2 and DRB. Set Cell 2 physical cell identity to the initial physical cell identity.</w:t>
      </w:r>
    </w:p>
    <w:p w14:paraId="62476D0B"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14.2.1.3.5-1. Propagation</w:t>
      </w:r>
      <w:r w:rsidRPr="007C0A67">
        <w:rPr>
          <w:rFonts w:eastAsia="Times New Roman"/>
        </w:rPr>
        <w:t xml:space="preserve"> conditions are set according to Annex C clause C.2.2.</w:t>
      </w:r>
    </w:p>
    <w:p w14:paraId="692F1B61"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r w:rsidRPr="007C0A67">
        <w:rPr>
          <w:rFonts w:eastAsia="Times New Roman"/>
          <w:i/>
        </w:rPr>
        <w:t>RRCReconfiguration</w:t>
      </w:r>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time-based CHO </w:t>
      </w:r>
      <w:r w:rsidRPr="007C0A67">
        <w:rPr>
          <w:rFonts w:eastAsia="Times New Roman"/>
          <w:lang w:eastAsia="sv-SE"/>
        </w:rPr>
        <w:t>condition on the UE, as specified in Tables 14.2.1.3.4.3-1 and 14.2.1.3.4.3-2</w:t>
      </w:r>
      <w:r w:rsidRPr="007C0A67">
        <w:rPr>
          <w:rFonts w:eastAsia="Times New Roman"/>
        </w:rPr>
        <w:t>.</w:t>
      </w:r>
    </w:p>
    <w:p w14:paraId="4F3A570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r w:rsidRPr="007C0A67">
        <w:rPr>
          <w:rFonts w:eastAsia="Times New Roman"/>
          <w:i/>
        </w:rPr>
        <w:t>RRCReconfigurationComplete</w:t>
      </w:r>
      <w:r w:rsidRPr="007C0A67">
        <w:rPr>
          <w:rFonts w:eastAsia="Times New Roman"/>
        </w:rPr>
        <w:t xml:space="preserve"> message. T1 starts.</w:t>
      </w:r>
    </w:p>
    <w:p w14:paraId="0C291B2F"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14.2.1.3.5-1. T2 starts.</w:t>
      </w:r>
    </w:p>
    <w:p w14:paraId="20048EA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If the UE transmits the PRACH preambles to Cell 2 less than 872 ms from the beginning of time period T2, then the number of successful tests is increased by one. Otherwise, the number of failure tests is increased by one.</w:t>
      </w:r>
    </w:p>
    <w:p w14:paraId="69E249F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w:t>
      </w:r>
      <w:bookmarkStart w:id="205" w:name="_Hlk188961173"/>
      <w:r w:rsidRPr="007C0A67">
        <w:rPr>
          <w:rFonts w:eastAsia="Times New Roman"/>
        </w:rPr>
        <w:t xml:space="preserve">the SS shall transmit </w:t>
      </w:r>
      <w:r w:rsidRPr="007C0A67">
        <w:rPr>
          <w:rFonts w:eastAsia="Times New Roman"/>
          <w:i/>
          <w:iCs/>
        </w:rPr>
        <w:t>RRCRelease</w:t>
      </w:r>
      <w:r w:rsidRPr="007C0A67">
        <w:rPr>
          <w:rFonts w:eastAsia="Times New Roman"/>
        </w:rPr>
        <w:t xml:space="preserve"> message to release the RRC connection which includes the release of the established radio bearers as well as all radio resources.</w:t>
      </w:r>
      <w:bookmarkEnd w:id="205"/>
    </w:p>
    <w:p w14:paraId="293BFDF1"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bookmarkStart w:id="206" w:name="_Hlk188961198"/>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bookmarkEnd w:id="206"/>
    <w:p w14:paraId="7D89DA64"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2C8C385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1A5A784A"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14.2.1.3.4.3</w:t>
      </w:r>
      <w:r w:rsidRPr="007C0A67">
        <w:rPr>
          <w:rFonts w:ascii="Arial" w:eastAsia="Times New Roman" w:hAnsi="Arial"/>
        </w:rPr>
        <w:tab/>
        <w:t>Message contents</w:t>
      </w:r>
    </w:p>
    <w:p w14:paraId="1BC56D13" w14:textId="77777777" w:rsidR="007C0A67" w:rsidRPr="007C0A67" w:rsidRDefault="007C0A67" w:rsidP="007C0A67">
      <w:pPr>
        <w:overflowPunct w:val="0"/>
        <w:autoSpaceDE w:val="0"/>
        <w:autoSpaceDN w:val="0"/>
        <w:adjustRightInd w:val="0"/>
        <w:textAlignment w:val="baseline"/>
        <w:rPr>
          <w:rFonts w:eastAsia="Times New Roman"/>
          <w:lang w:eastAsia="sv-SE"/>
        </w:rPr>
      </w:pPr>
      <w:bookmarkStart w:id="207" w:name="_Hlk188961263"/>
      <w:bookmarkStart w:id="208" w:name="MCCQCTEMPBM_00000148"/>
      <w:r w:rsidRPr="007C0A67">
        <w:rPr>
          <w:rFonts w:eastAsia="Times New Roman"/>
          <w:lang w:eastAsia="sv-SE"/>
        </w:rPr>
        <w:t>Message contents are according to TS 38.508-1 [14] clause 7.3 with the following exceptions:</w:t>
      </w:r>
    </w:p>
    <w:p w14:paraId="7FF64299"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lang w:eastAsia="sv-SE"/>
        </w:rPr>
        <w:t>14.2.1.3.4.3</w:t>
      </w:r>
      <w:r w:rsidRPr="007C0A67">
        <w:rPr>
          <w:rFonts w:ascii="Arial" w:eastAsia="Times New Roman"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4F54D464"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565D97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6C67B951"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464ED94"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EFAF3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1B8B1858"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23D3A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20B9D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72A413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NGSO_T_CHO for Config 2</w:t>
            </w:r>
          </w:p>
        </w:tc>
      </w:tr>
    </w:tbl>
    <w:p w14:paraId="42319B4B"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41F7659"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t xml:space="preserve">Table </w:t>
      </w:r>
      <w:r w:rsidRPr="007C0A67">
        <w:rPr>
          <w:rFonts w:ascii="Arial" w:eastAsia="Times New Roman" w:hAnsi="Arial"/>
          <w:b/>
          <w:lang w:eastAsia="sv-SE"/>
        </w:rPr>
        <w:t xml:space="preserve">14.2.1.3.4.3-2: </w:t>
      </w:r>
      <w:r w:rsidRPr="007C0A67">
        <w:rPr>
          <w:rFonts w:ascii="Arial" w:eastAsia="Times New Roman" w:hAnsi="Arial"/>
          <w:b/>
          <w:i/>
          <w:iCs/>
          <w:lang w:eastAsia="sv-SE"/>
        </w:rPr>
        <w:t>RRCReconfiguration</w:t>
      </w:r>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52F3B46C" w14:textId="77777777" w:rsidTr="00695D05">
        <w:trPr>
          <w:gridBefore w:val="1"/>
          <w:wBefore w:w="9" w:type="dxa"/>
        </w:trPr>
        <w:tc>
          <w:tcPr>
            <w:tcW w:w="9634" w:type="dxa"/>
            <w:gridSpan w:val="4"/>
          </w:tcPr>
          <w:p w14:paraId="460BEF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124DEB87" w14:textId="77777777" w:rsidTr="00695D05">
        <w:tblPrEx>
          <w:tblCellMar>
            <w:left w:w="108" w:type="dxa"/>
            <w:right w:w="108" w:type="dxa"/>
          </w:tblCellMar>
        </w:tblPrEx>
        <w:tc>
          <w:tcPr>
            <w:tcW w:w="4257" w:type="dxa"/>
            <w:gridSpan w:val="2"/>
          </w:tcPr>
          <w:p w14:paraId="6A5D660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1C200F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150856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7BDAC1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B7CA1A3" w14:textId="77777777" w:rsidTr="00695D05">
        <w:tblPrEx>
          <w:tblCellMar>
            <w:left w:w="108" w:type="dxa"/>
            <w:right w:w="108" w:type="dxa"/>
          </w:tblCellMar>
        </w:tblPrEx>
        <w:tc>
          <w:tcPr>
            <w:tcW w:w="4257" w:type="dxa"/>
            <w:gridSpan w:val="2"/>
          </w:tcPr>
          <w:p w14:paraId="525152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bookmarkStart w:id="209" w:name="_Hlk188889423"/>
            <w:r w:rsidRPr="007C0A67">
              <w:rPr>
                <w:rFonts w:ascii="Arial" w:eastAsia="Times New Roman" w:hAnsi="Arial"/>
                <w:sz w:val="18"/>
              </w:rPr>
              <w:t xml:space="preserve">RRCReconfiguration </w:t>
            </w:r>
            <w:bookmarkEnd w:id="209"/>
            <w:r w:rsidRPr="007C0A67">
              <w:rPr>
                <w:rFonts w:ascii="Arial" w:eastAsia="Times New Roman" w:hAnsi="Arial"/>
                <w:sz w:val="18"/>
              </w:rPr>
              <w:t>::= SEQUENCE {</w:t>
            </w:r>
          </w:p>
        </w:tc>
        <w:tc>
          <w:tcPr>
            <w:tcW w:w="2410" w:type="dxa"/>
          </w:tcPr>
          <w:p w14:paraId="14D570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B47E8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09F54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09AB55E" w14:textId="77777777" w:rsidTr="00695D05">
        <w:tblPrEx>
          <w:tblCellMar>
            <w:left w:w="108" w:type="dxa"/>
            <w:right w:w="108" w:type="dxa"/>
          </w:tblCellMar>
        </w:tblPrEx>
        <w:tc>
          <w:tcPr>
            <w:tcW w:w="4257" w:type="dxa"/>
            <w:gridSpan w:val="2"/>
          </w:tcPr>
          <w:p w14:paraId="6751A5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criticalExtensions CHOICE {</w:t>
            </w:r>
          </w:p>
        </w:tc>
        <w:tc>
          <w:tcPr>
            <w:tcW w:w="2410" w:type="dxa"/>
          </w:tcPr>
          <w:p w14:paraId="423514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95893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6114B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D2DFC1D" w14:textId="77777777" w:rsidTr="00695D05">
        <w:tblPrEx>
          <w:tblCellMar>
            <w:left w:w="108" w:type="dxa"/>
            <w:right w:w="108" w:type="dxa"/>
          </w:tblCellMar>
        </w:tblPrEx>
        <w:tc>
          <w:tcPr>
            <w:tcW w:w="4257" w:type="dxa"/>
            <w:gridSpan w:val="2"/>
            <w:tcBorders>
              <w:bottom w:val="single" w:sz="4" w:space="0" w:color="auto"/>
            </w:tcBorders>
          </w:tcPr>
          <w:p w14:paraId="4A2C8A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rrcReconfiguration SEQUENCE {</w:t>
            </w:r>
          </w:p>
        </w:tc>
        <w:tc>
          <w:tcPr>
            <w:tcW w:w="2410" w:type="dxa"/>
          </w:tcPr>
          <w:p w14:paraId="29D1CD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0CBF9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3D0D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13B052" w14:textId="77777777" w:rsidTr="00695D05">
        <w:tblPrEx>
          <w:tblCellMar>
            <w:left w:w="108" w:type="dxa"/>
            <w:right w:w="108" w:type="dxa"/>
          </w:tblCellMar>
        </w:tblPrEx>
        <w:tc>
          <w:tcPr>
            <w:tcW w:w="4257" w:type="dxa"/>
            <w:gridSpan w:val="2"/>
            <w:tcBorders>
              <w:bottom w:val="nil"/>
            </w:tcBorders>
          </w:tcPr>
          <w:p w14:paraId="582DBC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measConfig</w:t>
            </w:r>
          </w:p>
        </w:tc>
        <w:tc>
          <w:tcPr>
            <w:tcW w:w="2410" w:type="dxa"/>
          </w:tcPr>
          <w:p w14:paraId="6DB0DD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MeasConfig</w:t>
            </w:r>
          </w:p>
        </w:tc>
        <w:tc>
          <w:tcPr>
            <w:tcW w:w="1842" w:type="dxa"/>
          </w:tcPr>
          <w:p w14:paraId="352536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14.2.1.3.4.3-3</w:t>
            </w:r>
          </w:p>
        </w:tc>
        <w:tc>
          <w:tcPr>
            <w:tcW w:w="1134" w:type="dxa"/>
          </w:tcPr>
          <w:p w14:paraId="6FAA5F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969EC8C" w14:textId="77777777" w:rsidTr="00695D05">
        <w:tblPrEx>
          <w:tblCellMar>
            <w:left w:w="108" w:type="dxa"/>
            <w:right w:w="108" w:type="dxa"/>
          </w:tblCellMar>
        </w:tblPrEx>
        <w:tc>
          <w:tcPr>
            <w:tcW w:w="4257" w:type="dxa"/>
            <w:gridSpan w:val="2"/>
            <w:tcBorders>
              <w:bottom w:val="single" w:sz="4" w:space="0" w:color="auto"/>
            </w:tcBorders>
          </w:tcPr>
          <w:p w14:paraId="6C6036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422A9C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7B6EF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0138F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E1B051C" w14:textId="77777777" w:rsidTr="00695D05">
        <w:tblPrEx>
          <w:tblCellMar>
            <w:left w:w="108" w:type="dxa"/>
            <w:right w:w="108" w:type="dxa"/>
          </w:tblCellMar>
        </w:tblPrEx>
        <w:tc>
          <w:tcPr>
            <w:tcW w:w="4257" w:type="dxa"/>
            <w:gridSpan w:val="2"/>
            <w:tcBorders>
              <w:bottom w:val="single" w:sz="4" w:space="0" w:color="auto"/>
            </w:tcBorders>
          </w:tcPr>
          <w:p w14:paraId="7FA4A0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69A2F9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C5AEF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B0A0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A1E476A" w14:textId="77777777" w:rsidTr="00695D05">
        <w:tblPrEx>
          <w:tblCellMar>
            <w:left w:w="108" w:type="dxa"/>
            <w:right w:w="108" w:type="dxa"/>
          </w:tblCellMar>
        </w:tblPrEx>
        <w:tc>
          <w:tcPr>
            <w:tcW w:w="4257" w:type="dxa"/>
            <w:gridSpan w:val="2"/>
            <w:tcBorders>
              <w:bottom w:val="single" w:sz="4" w:space="0" w:color="auto"/>
            </w:tcBorders>
          </w:tcPr>
          <w:p w14:paraId="3D9FC8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35DDD1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9AA5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80E5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62F95A" w14:textId="77777777" w:rsidTr="00695D05">
        <w:tblPrEx>
          <w:tblCellMar>
            <w:left w:w="108" w:type="dxa"/>
            <w:right w:w="108" w:type="dxa"/>
          </w:tblCellMar>
        </w:tblPrEx>
        <w:tc>
          <w:tcPr>
            <w:tcW w:w="4257" w:type="dxa"/>
            <w:gridSpan w:val="2"/>
            <w:tcBorders>
              <w:bottom w:val="single" w:sz="4" w:space="0" w:color="auto"/>
            </w:tcBorders>
          </w:tcPr>
          <w:p w14:paraId="16A66B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097023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09D3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A093C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4D87F338" w14:textId="77777777" w:rsidTr="00695D05">
        <w:tblPrEx>
          <w:tblCellMar>
            <w:left w:w="108" w:type="dxa"/>
            <w:right w:w="108" w:type="dxa"/>
          </w:tblCellMar>
        </w:tblPrEx>
        <w:tc>
          <w:tcPr>
            <w:tcW w:w="4257" w:type="dxa"/>
            <w:gridSpan w:val="2"/>
            <w:tcBorders>
              <w:bottom w:val="nil"/>
            </w:tcBorders>
          </w:tcPr>
          <w:p w14:paraId="7304DF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1CFAD6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ConditionalReconfiguration</w:t>
            </w:r>
          </w:p>
        </w:tc>
        <w:tc>
          <w:tcPr>
            <w:tcW w:w="1842" w:type="dxa"/>
          </w:tcPr>
          <w:p w14:paraId="5DF71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14.2.1.3.4.3-7</w:t>
            </w:r>
          </w:p>
        </w:tc>
        <w:tc>
          <w:tcPr>
            <w:tcW w:w="1134" w:type="dxa"/>
          </w:tcPr>
          <w:p w14:paraId="6C3522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293CDA" w14:textId="77777777" w:rsidTr="00695D05">
        <w:tblPrEx>
          <w:tblCellMar>
            <w:left w:w="108" w:type="dxa"/>
            <w:right w:w="108" w:type="dxa"/>
          </w:tblCellMar>
        </w:tblPrEx>
        <w:tc>
          <w:tcPr>
            <w:tcW w:w="4257" w:type="dxa"/>
            <w:gridSpan w:val="2"/>
            <w:tcBorders>
              <w:bottom w:val="single" w:sz="4" w:space="0" w:color="auto"/>
            </w:tcBorders>
          </w:tcPr>
          <w:p w14:paraId="738A91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25F5D8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38AD4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FF64E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31A9A5" w14:textId="77777777" w:rsidTr="00695D05">
        <w:tblPrEx>
          <w:tblCellMar>
            <w:left w:w="108" w:type="dxa"/>
            <w:right w:w="108" w:type="dxa"/>
          </w:tblCellMar>
        </w:tblPrEx>
        <w:tc>
          <w:tcPr>
            <w:tcW w:w="4257" w:type="dxa"/>
            <w:gridSpan w:val="2"/>
            <w:tcBorders>
              <w:bottom w:val="single" w:sz="4" w:space="0" w:color="auto"/>
            </w:tcBorders>
          </w:tcPr>
          <w:p w14:paraId="54101C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091CD2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1D208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A89A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C29BBA" w14:textId="77777777" w:rsidTr="00695D05">
        <w:tblPrEx>
          <w:tblCellMar>
            <w:left w:w="108" w:type="dxa"/>
            <w:right w:w="108" w:type="dxa"/>
          </w:tblCellMar>
        </w:tblPrEx>
        <w:tc>
          <w:tcPr>
            <w:tcW w:w="4257" w:type="dxa"/>
            <w:gridSpan w:val="2"/>
            <w:tcBorders>
              <w:bottom w:val="single" w:sz="4" w:space="0" w:color="auto"/>
            </w:tcBorders>
          </w:tcPr>
          <w:p w14:paraId="3845DB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6AF395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DBCBD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CB347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AC023A" w14:textId="77777777" w:rsidTr="00695D05">
        <w:tblPrEx>
          <w:tblCellMar>
            <w:left w:w="108" w:type="dxa"/>
            <w:right w:w="108" w:type="dxa"/>
          </w:tblCellMar>
        </w:tblPrEx>
        <w:tc>
          <w:tcPr>
            <w:tcW w:w="4257" w:type="dxa"/>
            <w:gridSpan w:val="2"/>
            <w:tcBorders>
              <w:bottom w:val="single" w:sz="4" w:space="0" w:color="auto"/>
            </w:tcBorders>
          </w:tcPr>
          <w:p w14:paraId="28DD11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3E5E6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5D4A7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A2FC5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E56F2B" w14:textId="77777777" w:rsidTr="00695D05">
        <w:tblPrEx>
          <w:tblCellMar>
            <w:left w:w="108" w:type="dxa"/>
            <w:right w:w="108" w:type="dxa"/>
          </w:tblCellMar>
        </w:tblPrEx>
        <w:tc>
          <w:tcPr>
            <w:tcW w:w="4257" w:type="dxa"/>
            <w:gridSpan w:val="2"/>
            <w:tcBorders>
              <w:bottom w:val="single" w:sz="4" w:space="0" w:color="auto"/>
            </w:tcBorders>
          </w:tcPr>
          <w:p w14:paraId="32DE2B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10323C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244A0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DBEC7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F2373E" w14:textId="77777777" w:rsidTr="00695D05">
        <w:tblPrEx>
          <w:tblCellMar>
            <w:left w:w="108" w:type="dxa"/>
            <w:right w:w="108" w:type="dxa"/>
          </w:tblCellMar>
        </w:tblPrEx>
        <w:tc>
          <w:tcPr>
            <w:tcW w:w="4257" w:type="dxa"/>
            <w:gridSpan w:val="2"/>
            <w:tcBorders>
              <w:bottom w:val="single" w:sz="4" w:space="0" w:color="auto"/>
            </w:tcBorders>
          </w:tcPr>
          <w:p w14:paraId="3EE69D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303488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A5AB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4DC71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E386243" w14:textId="77777777" w:rsidTr="00695D05">
        <w:tblPrEx>
          <w:tblCellMar>
            <w:left w:w="108" w:type="dxa"/>
            <w:right w:w="108" w:type="dxa"/>
          </w:tblCellMar>
        </w:tblPrEx>
        <w:tc>
          <w:tcPr>
            <w:tcW w:w="4257" w:type="dxa"/>
            <w:gridSpan w:val="2"/>
            <w:tcBorders>
              <w:bottom w:val="single" w:sz="4" w:space="0" w:color="auto"/>
            </w:tcBorders>
          </w:tcPr>
          <w:p w14:paraId="723DEA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4C589F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EF5C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1651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041E85E7"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22038F3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14.2.1.3.4.3-3: </w:t>
      </w:r>
      <w:r w:rsidRPr="007C0A67">
        <w:rPr>
          <w:rFonts w:ascii="Arial" w:eastAsia="Times New Roman" w:hAnsi="Arial"/>
          <w:b/>
          <w:i/>
          <w:iCs/>
        </w:rPr>
        <w:t>MeasConfig</w:t>
      </w:r>
      <w:r w:rsidRPr="007C0A67">
        <w:rPr>
          <w:rFonts w:ascii="Arial" w:eastAsia="Times New Roman"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7C0A67" w14:paraId="1584BB2B" w14:textId="77777777" w:rsidTr="00695D05">
        <w:tc>
          <w:tcPr>
            <w:tcW w:w="9747" w:type="dxa"/>
            <w:gridSpan w:val="4"/>
          </w:tcPr>
          <w:p w14:paraId="7D99EF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19CD95C0" w14:textId="77777777" w:rsidTr="00695D05">
        <w:tc>
          <w:tcPr>
            <w:tcW w:w="4535" w:type="dxa"/>
          </w:tcPr>
          <w:p w14:paraId="200D1BB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31EE079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13A4FA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B251CC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511CDF6A" w14:textId="77777777" w:rsidTr="00695D05">
        <w:tc>
          <w:tcPr>
            <w:tcW w:w="4535" w:type="dxa"/>
          </w:tcPr>
          <w:p w14:paraId="7EF694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MeasConfig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54AFDE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9F570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7F0EF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88F5E14" w14:textId="77777777" w:rsidTr="00695D05">
        <w:tc>
          <w:tcPr>
            <w:tcW w:w="4535" w:type="dxa"/>
            <w:tcBorders>
              <w:top w:val="single" w:sz="4" w:space="0" w:color="auto"/>
              <w:left w:val="single" w:sz="4" w:space="0" w:color="auto"/>
              <w:bottom w:val="single" w:sz="4" w:space="0" w:color="auto"/>
              <w:right w:val="single" w:sz="4" w:space="0" w:color="auto"/>
            </w:tcBorders>
          </w:tcPr>
          <w:p w14:paraId="5BB3CA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1B7297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629F4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8BCE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B836EB" w14:textId="77777777" w:rsidTr="00695D05">
        <w:tc>
          <w:tcPr>
            <w:tcW w:w="4535" w:type="dxa"/>
            <w:tcBorders>
              <w:top w:val="single" w:sz="4" w:space="0" w:color="auto"/>
              <w:left w:val="single" w:sz="4" w:space="0" w:color="auto"/>
              <w:bottom w:val="single" w:sz="4" w:space="0" w:color="auto"/>
              <w:right w:val="single" w:sz="4" w:space="0" w:color="auto"/>
            </w:tcBorders>
          </w:tcPr>
          <w:p w14:paraId="1F18ED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1A535F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B7A56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F45BE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7CAB15" w14:textId="77777777" w:rsidTr="00695D05">
        <w:tc>
          <w:tcPr>
            <w:tcW w:w="4535" w:type="dxa"/>
            <w:tcBorders>
              <w:top w:val="single" w:sz="4" w:space="0" w:color="auto"/>
              <w:left w:val="single" w:sz="4" w:space="0" w:color="auto"/>
              <w:bottom w:val="single" w:sz="4" w:space="0" w:color="auto"/>
              <w:right w:val="single" w:sz="4" w:space="0" w:color="auto"/>
            </w:tcBorders>
          </w:tcPr>
          <w:p w14:paraId="731FC1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24491C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3EA15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53A8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E7EA6FB" w14:textId="77777777" w:rsidTr="00695D05">
        <w:tc>
          <w:tcPr>
            <w:tcW w:w="4535" w:type="dxa"/>
            <w:tcBorders>
              <w:top w:val="single" w:sz="4" w:space="0" w:color="auto"/>
              <w:left w:val="single" w:sz="4" w:space="0" w:color="auto"/>
              <w:bottom w:val="single" w:sz="4" w:space="0" w:color="auto"/>
              <w:right w:val="single" w:sz="4" w:space="0" w:color="auto"/>
            </w:tcBorders>
          </w:tcPr>
          <w:p w14:paraId="73BC11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10F2A9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86CAE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67A0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C075B00" w14:textId="77777777" w:rsidTr="00695D05">
        <w:tc>
          <w:tcPr>
            <w:tcW w:w="4535" w:type="dxa"/>
            <w:tcBorders>
              <w:top w:val="single" w:sz="4" w:space="0" w:color="auto"/>
              <w:left w:val="single" w:sz="4" w:space="0" w:color="auto"/>
              <w:bottom w:val="single" w:sz="4" w:space="0" w:color="auto"/>
              <w:right w:val="single" w:sz="4" w:space="0" w:color="auto"/>
            </w:tcBorders>
          </w:tcPr>
          <w:p w14:paraId="5BD8DD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measObjectNR</w:t>
            </w:r>
          </w:p>
        </w:tc>
        <w:tc>
          <w:tcPr>
            <w:tcW w:w="2267" w:type="dxa"/>
            <w:tcBorders>
              <w:top w:val="single" w:sz="4" w:space="0" w:color="auto"/>
              <w:left w:val="single" w:sz="4" w:space="0" w:color="auto"/>
              <w:bottom w:val="single" w:sz="4" w:space="0" w:color="auto"/>
              <w:right w:val="single" w:sz="4" w:space="0" w:color="auto"/>
            </w:tcBorders>
          </w:tcPr>
          <w:p w14:paraId="29BCFE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5274C2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645AD7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2DE104" w14:textId="77777777" w:rsidTr="00695D05">
        <w:tc>
          <w:tcPr>
            <w:tcW w:w="4535" w:type="dxa"/>
            <w:tcBorders>
              <w:top w:val="single" w:sz="4" w:space="0" w:color="auto"/>
              <w:left w:val="single" w:sz="4" w:space="0" w:color="auto"/>
              <w:bottom w:val="single" w:sz="4" w:space="0" w:color="auto"/>
              <w:right w:val="single" w:sz="4" w:space="0" w:color="auto"/>
            </w:tcBorders>
          </w:tcPr>
          <w:p w14:paraId="113AB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DC18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7AA6C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1510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636306" w14:textId="77777777" w:rsidTr="00695D05">
        <w:tc>
          <w:tcPr>
            <w:tcW w:w="4535" w:type="dxa"/>
            <w:tcBorders>
              <w:top w:val="single" w:sz="4" w:space="0" w:color="auto"/>
              <w:left w:val="single" w:sz="4" w:space="0" w:color="auto"/>
              <w:bottom w:val="single" w:sz="4" w:space="0" w:color="auto"/>
              <w:right w:val="single" w:sz="4" w:space="0" w:color="auto"/>
            </w:tcBorders>
          </w:tcPr>
          <w:p w14:paraId="721E2F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0A20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E9176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7292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AE7BC0A" w14:textId="77777777" w:rsidTr="00695D05">
        <w:tc>
          <w:tcPr>
            <w:tcW w:w="4535" w:type="dxa"/>
            <w:tcBorders>
              <w:top w:val="single" w:sz="4" w:space="0" w:color="auto"/>
              <w:left w:val="single" w:sz="4" w:space="0" w:color="auto"/>
              <w:bottom w:val="single" w:sz="4" w:space="0" w:color="auto"/>
              <w:right w:val="single" w:sz="4" w:space="0" w:color="auto"/>
            </w:tcBorders>
          </w:tcPr>
          <w:p w14:paraId="62DAA8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8CC4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86BC3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3680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45B445" w14:textId="77777777" w:rsidTr="00695D05">
        <w:tc>
          <w:tcPr>
            <w:tcW w:w="4535" w:type="dxa"/>
            <w:tcBorders>
              <w:top w:val="single" w:sz="4" w:space="0" w:color="auto"/>
              <w:left w:val="single" w:sz="4" w:space="0" w:color="auto"/>
              <w:bottom w:val="single" w:sz="4" w:space="0" w:color="auto"/>
              <w:right w:val="single" w:sz="4" w:space="0" w:color="auto"/>
            </w:tcBorders>
          </w:tcPr>
          <w:p w14:paraId="3725AB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B2A1A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594911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2B6E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AB45EB" w14:textId="77777777" w:rsidTr="00695D05">
        <w:tc>
          <w:tcPr>
            <w:tcW w:w="4535" w:type="dxa"/>
            <w:tcBorders>
              <w:top w:val="single" w:sz="4" w:space="0" w:color="auto"/>
              <w:left w:val="single" w:sz="4" w:space="0" w:color="auto"/>
              <w:bottom w:val="single" w:sz="4" w:space="0" w:color="auto"/>
              <w:right w:val="single" w:sz="4" w:space="0" w:color="auto"/>
            </w:tcBorders>
          </w:tcPr>
          <w:p w14:paraId="512164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09220D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A5DC7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AB4F1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DA4E8B" w14:textId="77777777" w:rsidTr="00695D05">
        <w:tc>
          <w:tcPr>
            <w:tcW w:w="4535" w:type="dxa"/>
            <w:tcBorders>
              <w:top w:val="single" w:sz="4" w:space="0" w:color="auto"/>
              <w:left w:val="single" w:sz="4" w:space="0" w:color="auto"/>
              <w:bottom w:val="single" w:sz="4" w:space="0" w:color="auto"/>
              <w:right w:val="single" w:sz="4" w:space="0" w:color="auto"/>
            </w:tcBorders>
          </w:tcPr>
          <w:p w14:paraId="67A602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66C9B9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3D860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0D21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1C11B2" w14:textId="77777777" w:rsidTr="00695D05">
        <w:tc>
          <w:tcPr>
            <w:tcW w:w="4535" w:type="dxa"/>
            <w:tcBorders>
              <w:top w:val="single" w:sz="4" w:space="0" w:color="auto"/>
              <w:left w:val="single" w:sz="4" w:space="0" w:color="auto"/>
              <w:bottom w:val="single" w:sz="4" w:space="0" w:color="auto"/>
              <w:right w:val="single" w:sz="4" w:space="0" w:color="auto"/>
            </w:tcBorders>
          </w:tcPr>
          <w:p w14:paraId="13040A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1D075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ECDB5D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4C6F1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72A71E" w14:textId="77777777" w:rsidTr="00695D05">
        <w:tc>
          <w:tcPr>
            <w:tcW w:w="4535" w:type="dxa"/>
            <w:tcBorders>
              <w:top w:val="single" w:sz="4" w:space="0" w:color="auto"/>
              <w:left w:val="single" w:sz="4" w:space="0" w:color="auto"/>
              <w:bottom w:val="single" w:sz="4" w:space="0" w:color="auto"/>
              <w:right w:val="single" w:sz="4" w:space="0" w:color="auto"/>
            </w:tcBorders>
          </w:tcPr>
          <w:p w14:paraId="42DF83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13C0C0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64A82C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22BA62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01C973" w14:textId="77777777" w:rsidTr="00695D05">
        <w:tc>
          <w:tcPr>
            <w:tcW w:w="4535" w:type="dxa"/>
            <w:tcBorders>
              <w:top w:val="single" w:sz="4" w:space="0" w:color="auto"/>
              <w:left w:val="single" w:sz="4" w:space="0" w:color="auto"/>
              <w:bottom w:val="single" w:sz="4" w:space="0" w:color="auto"/>
              <w:right w:val="single" w:sz="4" w:space="0" w:color="auto"/>
            </w:tcBorders>
          </w:tcPr>
          <w:p w14:paraId="408215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7F7C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ADF0D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1036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E2DACA3" w14:textId="77777777" w:rsidTr="00695D05">
        <w:tc>
          <w:tcPr>
            <w:tcW w:w="4535" w:type="dxa"/>
            <w:tcBorders>
              <w:top w:val="single" w:sz="4" w:space="0" w:color="auto"/>
              <w:left w:val="single" w:sz="4" w:space="0" w:color="auto"/>
              <w:bottom w:val="single" w:sz="4" w:space="0" w:color="auto"/>
              <w:right w:val="single" w:sz="4" w:space="0" w:color="auto"/>
            </w:tcBorders>
          </w:tcPr>
          <w:p w14:paraId="1E9A27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F5DA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4C4E5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0AC54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328EDE" w14:textId="77777777" w:rsidTr="00695D05">
        <w:tc>
          <w:tcPr>
            <w:tcW w:w="4535" w:type="dxa"/>
            <w:tcBorders>
              <w:top w:val="single" w:sz="4" w:space="0" w:color="auto"/>
              <w:left w:val="single" w:sz="4" w:space="0" w:color="auto"/>
              <w:bottom w:val="single" w:sz="4" w:space="0" w:color="auto"/>
              <w:right w:val="single" w:sz="4" w:space="0" w:color="auto"/>
            </w:tcBorders>
          </w:tcPr>
          <w:p w14:paraId="5944A0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38DCFC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0D86A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59831E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317C0BB" w14:textId="77777777" w:rsidTr="00695D05">
        <w:tc>
          <w:tcPr>
            <w:tcW w:w="4535" w:type="dxa"/>
            <w:tcBorders>
              <w:top w:val="single" w:sz="4" w:space="0" w:color="auto"/>
              <w:left w:val="single" w:sz="4" w:space="0" w:color="auto"/>
              <w:bottom w:val="single" w:sz="4" w:space="0" w:color="auto"/>
              <w:right w:val="single" w:sz="4" w:space="0" w:color="auto"/>
            </w:tcBorders>
          </w:tcPr>
          <w:p w14:paraId="2C9FA3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03552E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5D97A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41EC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472F74" w14:textId="77777777" w:rsidTr="00695D05">
        <w:tc>
          <w:tcPr>
            <w:tcW w:w="4535" w:type="dxa"/>
            <w:tcBorders>
              <w:top w:val="single" w:sz="4" w:space="0" w:color="auto"/>
              <w:left w:val="single" w:sz="4" w:space="0" w:color="auto"/>
              <w:bottom w:val="single" w:sz="4" w:space="0" w:color="auto"/>
              <w:right w:val="single" w:sz="4" w:space="0" w:color="auto"/>
            </w:tcBorders>
          </w:tcPr>
          <w:p w14:paraId="414983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3C3652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AF9D8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DE885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BE65DAA" w14:textId="77777777" w:rsidTr="00695D05">
        <w:tc>
          <w:tcPr>
            <w:tcW w:w="4535" w:type="dxa"/>
            <w:tcBorders>
              <w:top w:val="single" w:sz="4" w:space="0" w:color="auto"/>
              <w:left w:val="single" w:sz="4" w:space="0" w:color="auto"/>
              <w:bottom w:val="single" w:sz="4" w:space="0" w:color="auto"/>
              <w:right w:val="single" w:sz="4" w:space="0" w:color="auto"/>
            </w:tcBorders>
          </w:tcPr>
          <w:p w14:paraId="61F45C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76894D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C76E9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48E3F2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99A06E" w14:textId="77777777" w:rsidTr="00695D05">
        <w:tc>
          <w:tcPr>
            <w:tcW w:w="4535" w:type="dxa"/>
            <w:tcBorders>
              <w:top w:val="single" w:sz="4" w:space="0" w:color="auto"/>
              <w:left w:val="single" w:sz="4" w:space="0" w:color="auto"/>
              <w:bottom w:val="single" w:sz="4" w:space="0" w:color="auto"/>
              <w:right w:val="single" w:sz="4" w:space="0" w:color="auto"/>
            </w:tcBorders>
          </w:tcPr>
          <w:p w14:paraId="7FA42F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C40A7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3D2E6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D52F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EB06E3A" w14:textId="77777777" w:rsidTr="00695D05">
        <w:tc>
          <w:tcPr>
            <w:tcW w:w="4535" w:type="dxa"/>
            <w:tcBorders>
              <w:top w:val="single" w:sz="4" w:space="0" w:color="auto"/>
              <w:left w:val="single" w:sz="4" w:space="0" w:color="auto"/>
              <w:bottom w:val="single" w:sz="4" w:space="0" w:color="auto"/>
              <w:right w:val="single" w:sz="4" w:space="0" w:color="auto"/>
            </w:tcBorders>
          </w:tcPr>
          <w:p w14:paraId="35AC54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3C4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008BC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A2F9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9DEEB1" w14:textId="77777777" w:rsidTr="00695D05">
        <w:tc>
          <w:tcPr>
            <w:tcW w:w="4535" w:type="dxa"/>
            <w:tcBorders>
              <w:top w:val="single" w:sz="4" w:space="0" w:color="auto"/>
              <w:left w:val="single" w:sz="4" w:space="0" w:color="auto"/>
              <w:bottom w:val="single" w:sz="4" w:space="0" w:color="auto"/>
              <w:right w:val="single" w:sz="4" w:space="0" w:color="auto"/>
            </w:tcBorders>
          </w:tcPr>
          <w:p w14:paraId="418185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E4D4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5C030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0C44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C4FBE7E" w14:textId="77777777" w:rsidTr="00695D05">
        <w:tc>
          <w:tcPr>
            <w:tcW w:w="4535" w:type="dxa"/>
            <w:tcBorders>
              <w:top w:val="single" w:sz="4" w:space="0" w:color="auto"/>
              <w:left w:val="single" w:sz="4" w:space="0" w:color="auto"/>
              <w:bottom w:val="single" w:sz="4" w:space="0" w:color="auto"/>
              <w:right w:val="single" w:sz="4" w:space="0" w:color="auto"/>
            </w:tcBorders>
          </w:tcPr>
          <w:p w14:paraId="13DAD4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4D0B38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27481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AAB65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577FE4" w14:textId="77777777" w:rsidTr="00695D05">
        <w:tc>
          <w:tcPr>
            <w:tcW w:w="4535" w:type="dxa"/>
            <w:tcBorders>
              <w:top w:val="single" w:sz="4" w:space="0" w:color="auto"/>
              <w:left w:val="single" w:sz="4" w:space="0" w:color="auto"/>
              <w:bottom w:val="single" w:sz="4" w:space="0" w:color="auto"/>
              <w:right w:val="single" w:sz="4" w:space="0" w:color="auto"/>
            </w:tcBorders>
          </w:tcPr>
          <w:p w14:paraId="4A4BD8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5AC7AD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9614A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46E7A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82A3571" w14:textId="77777777" w:rsidTr="00695D05">
        <w:tc>
          <w:tcPr>
            <w:tcW w:w="4535" w:type="dxa"/>
            <w:tcBorders>
              <w:top w:val="single" w:sz="4" w:space="0" w:color="auto"/>
              <w:left w:val="single" w:sz="4" w:space="0" w:color="auto"/>
              <w:bottom w:val="single" w:sz="4" w:space="0" w:color="auto"/>
              <w:right w:val="single" w:sz="4" w:space="0" w:color="auto"/>
            </w:tcBorders>
          </w:tcPr>
          <w:p w14:paraId="20D241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3D2570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0551B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08C9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99E483" w14:textId="77777777" w:rsidTr="00695D05">
        <w:tc>
          <w:tcPr>
            <w:tcW w:w="4535" w:type="dxa"/>
            <w:tcBorders>
              <w:top w:val="single" w:sz="4" w:space="0" w:color="auto"/>
              <w:left w:val="single" w:sz="4" w:space="0" w:color="auto"/>
              <w:bottom w:val="single" w:sz="4" w:space="0" w:color="auto"/>
              <w:right w:val="single" w:sz="4" w:space="0" w:color="auto"/>
            </w:tcBorders>
          </w:tcPr>
          <w:p w14:paraId="465101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2CB34F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61051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0576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3D2EB21" w14:textId="77777777" w:rsidTr="00695D05">
        <w:tc>
          <w:tcPr>
            <w:tcW w:w="4535" w:type="dxa"/>
            <w:tcBorders>
              <w:top w:val="single" w:sz="4" w:space="0" w:color="auto"/>
              <w:left w:val="single" w:sz="4" w:space="0" w:color="auto"/>
              <w:bottom w:val="single" w:sz="4" w:space="0" w:color="auto"/>
              <w:right w:val="single" w:sz="4" w:space="0" w:color="auto"/>
            </w:tcBorders>
          </w:tcPr>
          <w:p w14:paraId="69E047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5C290E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E0E1B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4623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F5E334F" w14:textId="77777777" w:rsidTr="00695D05">
        <w:tc>
          <w:tcPr>
            <w:tcW w:w="4535" w:type="dxa"/>
            <w:tcBorders>
              <w:top w:val="single" w:sz="4" w:space="0" w:color="auto"/>
              <w:left w:val="single" w:sz="4" w:space="0" w:color="auto"/>
              <w:bottom w:val="single" w:sz="4" w:space="0" w:color="auto"/>
              <w:right w:val="single" w:sz="4" w:space="0" w:color="auto"/>
            </w:tcBorders>
          </w:tcPr>
          <w:p w14:paraId="1D9317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FEF9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C1CD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EE7D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55044F7" w14:textId="77777777" w:rsidTr="00695D05">
        <w:tc>
          <w:tcPr>
            <w:tcW w:w="4535" w:type="dxa"/>
            <w:tcBorders>
              <w:top w:val="single" w:sz="4" w:space="0" w:color="auto"/>
              <w:left w:val="single" w:sz="4" w:space="0" w:color="auto"/>
              <w:bottom w:val="single" w:sz="4" w:space="0" w:color="auto"/>
              <w:right w:val="single" w:sz="4" w:space="0" w:color="auto"/>
            </w:tcBorders>
          </w:tcPr>
          <w:p w14:paraId="5BE363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3D624F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92F0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3169B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C271AB9" w14:textId="77777777" w:rsidTr="00695D05">
        <w:tc>
          <w:tcPr>
            <w:tcW w:w="4535" w:type="dxa"/>
            <w:tcBorders>
              <w:top w:val="single" w:sz="4" w:space="0" w:color="auto"/>
              <w:left w:val="single" w:sz="4" w:space="0" w:color="auto"/>
              <w:bottom w:val="single" w:sz="4" w:space="0" w:color="auto"/>
              <w:right w:val="single" w:sz="4" w:space="0" w:color="auto"/>
            </w:tcBorders>
          </w:tcPr>
          <w:p w14:paraId="0372A4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602A1E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ADFF0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16A7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EC5F26" w14:textId="77777777" w:rsidTr="00695D05">
        <w:tc>
          <w:tcPr>
            <w:tcW w:w="4535" w:type="dxa"/>
            <w:tcBorders>
              <w:top w:val="single" w:sz="4" w:space="0" w:color="auto"/>
              <w:left w:val="single" w:sz="4" w:space="0" w:color="auto"/>
              <w:bottom w:val="single" w:sz="4" w:space="0" w:color="auto"/>
              <w:right w:val="single" w:sz="4" w:space="0" w:color="auto"/>
            </w:tcBorders>
          </w:tcPr>
          <w:p w14:paraId="63391C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20F8C7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2FEC5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F033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6C7B79D" w14:textId="77777777" w:rsidTr="00695D05">
        <w:tc>
          <w:tcPr>
            <w:tcW w:w="4535" w:type="dxa"/>
            <w:tcBorders>
              <w:top w:val="single" w:sz="4" w:space="0" w:color="auto"/>
              <w:left w:val="single" w:sz="4" w:space="0" w:color="auto"/>
              <w:bottom w:val="single" w:sz="4" w:space="0" w:color="auto"/>
              <w:right w:val="single" w:sz="4" w:space="0" w:color="auto"/>
            </w:tcBorders>
          </w:tcPr>
          <w:p w14:paraId="2E0B07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7823C0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E9463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BBC0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31A4CF" w14:textId="77777777" w:rsidTr="00695D05">
        <w:tc>
          <w:tcPr>
            <w:tcW w:w="4535" w:type="dxa"/>
            <w:tcBorders>
              <w:top w:val="single" w:sz="4" w:space="0" w:color="auto"/>
              <w:left w:val="single" w:sz="4" w:space="0" w:color="auto"/>
              <w:bottom w:val="single" w:sz="4" w:space="0" w:color="auto"/>
              <w:right w:val="single" w:sz="4" w:space="0" w:color="auto"/>
            </w:tcBorders>
          </w:tcPr>
          <w:p w14:paraId="46DBF0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9CCE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0B912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F4BE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143B285" w14:textId="77777777" w:rsidTr="00695D05">
        <w:tc>
          <w:tcPr>
            <w:tcW w:w="4535" w:type="dxa"/>
            <w:tcBorders>
              <w:top w:val="single" w:sz="4" w:space="0" w:color="auto"/>
              <w:left w:val="single" w:sz="4" w:space="0" w:color="auto"/>
              <w:bottom w:val="single" w:sz="4" w:space="0" w:color="auto"/>
              <w:right w:val="single" w:sz="4" w:space="0" w:color="auto"/>
            </w:tcBorders>
          </w:tcPr>
          <w:p w14:paraId="198C83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A9FB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1BE9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CF7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415B0D" w14:textId="77777777" w:rsidTr="00695D05">
        <w:tc>
          <w:tcPr>
            <w:tcW w:w="4535" w:type="dxa"/>
            <w:tcBorders>
              <w:top w:val="single" w:sz="4" w:space="0" w:color="auto"/>
              <w:left w:val="single" w:sz="4" w:space="0" w:color="auto"/>
              <w:bottom w:val="single" w:sz="4" w:space="0" w:color="auto"/>
              <w:right w:val="single" w:sz="4" w:space="0" w:color="auto"/>
            </w:tcBorders>
          </w:tcPr>
          <w:p w14:paraId="3D2458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65C86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16AD02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32A0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7334257" w14:textId="77777777" w:rsidTr="00695D05">
        <w:tc>
          <w:tcPr>
            <w:tcW w:w="4535" w:type="dxa"/>
          </w:tcPr>
          <w:p w14:paraId="694ED9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10F3B8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107D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4FE9F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1484E1DE" w14:textId="77777777" w:rsidR="007C0A67" w:rsidRPr="007C0A67" w:rsidRDefault="007C0A67" w:rsidP="007C0A67">
      <w:pPr>
        <w:overflowPunct w:val="0"/>
        <w:autoSpaceDE w:val="0"/>
        <w:autoSpaceDN w:val="0"/>
        <w:adjustRightInd w:val="0"/>
        <w:textAlignment w:val="baseline"/>
        <w:rPr>
          <w:rFonts w:eastAsia="Times New Roman"/>
        </w:rPr>
      </w:pPr>
    </w:p>
    <w:p w14:paraId="48D9C875"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14.2.1.3.4.3-4: </w:t>
      </w:r>
      <w:r w:rsidRPr="007C0A67">
        <w:rPr>
          <w:rFonts w:ascii="Arial" w:eastAsia="Times New Roman" w:hAnsi="Arial"/>
          <w:b/>
          <w:i/>
          <w:iCs/>
        </w:rPr>
        <w:t>MeasObjectNR</w:t>
      </w:r>
      <w:r w:rsidRPr="007C0A67">
        <w:rPr>
          <w:rFonts w:ascii="Arial" w:eastAsia="Times New Roman"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7C0A67" w14:paraId="29531ACB" w14:textId="77777777" w:rsidTr="00695D05">
        <w:tc>
          <w:tcPr>
            <w:tcW w:w="9747" w:type="dxa"/>
            <w:gridSpan w:val="4"/>
          </w:tcPr>
          <w:p w14:paraId="65EBFC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46C39915" w14:textId="77777777" w:rsidTr="00695D05">
        <w:tc>
          <w:tcPr>
            <w:tcW w:w="4535" w:type="dxa"/>
          </w:tcPr>
          <w:p w14:paraId="743799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140A1B0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700" w:type="dxa"/>
          </w:tcPr>
          <w:p w14:paraId="62BB91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50CC40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1C0A6B34" w14:textId="77777777" w:rsidTr="00695D05">
        <w:tc>
          <w:tcPr>
            <w:tcW w:w="4535" w:type="dxa"/>
          </w:tcPr>
          <w:p w14:paraId="58D495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MeasObjectNR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6E7BAF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01EB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B294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1B0E66" w14:textId="77777777" w:rsidTr="00695D05">
        <w:tc>
          <w:tcPr>
            <w:tcW w:w="4535" w:type="dxa"/>
          </w:tcPr>
          <w:p w14:paraId="56BF73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ssbFrequency</w:t>
            </w:r>
          </w:p>
        </w:tc>
        <w:tc>
          <w:tcPr>
            <w:tcW w:w="2267" w:type="dxa"/>
          </w:tcPr>
          <w:p w14:paraId="09C64A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ARFCN-ValueNR for PCell</w:t>
            </w:r>
          </w:p>
        </w:tc>
        <w:tc>
          <w:tcPr>
            <w:tcW w:w="1700" w:type="dxa"/>
          </w:tcPr>
          <w:p w14:paraId="171C85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2ADA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E64C13F" w14:textId="77777777" w:rsidTr="00695D05">
        <w:tc>
          <w:tcPr>
            <w:tcW w:w="4535" w:type="dxa"/>
            <w:tcBorders>
              <w:top w:val="single" w:sz="4" w:space="0" w:color="auto"/>
              <w:left w:val="single" w:sz="4" w:space="0" w:color="auto"/>
              <w:bottom w:val="single" w:sz="4" w:space="0" w:color="auto"/>
              <w:right w:val="single" w:sz="4" w:space="0" w:color="auto"/>
            </w:tcBorders>
          </w:tcPr>
          <w:p w14:paraId="50044F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05D34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2B223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D4C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8D4DB0" w14:textId="77777777" w:rsidTr="00695D05">
        <w:tc>
          <w:tcPr>
            <w:tcW w:w="4535" w:type="dxa"/>
            <w:tcBorders>
              <w:top w:val="single" w:sz="4" w:space="0" w:color="auto"/>
              <w:left w:val="single" w:sz="4" w:space="0" w:color="auto"/>
              <w:bottom w:val="single" w:sz="4" w:space="0" w:color="auto"/>
              <w:right w:val="single" w:sz="4" w:space="0" w:color="auto"/>
            </w:tcBorders>
          </w:tcPr>
          <w:p w14:paraId="5A566C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08294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8721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175E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07FF76D" w14:textId="77777777" w:rsidTr="00695D05">
        <w:tc>
          <w:tcPr>
            <w:tcW w:w="4535" w:type="dxa"/>
            <w:tcBorders>
              <w:top w:val="single" w:sz="4" w:space="0" w:color="auto"/>
              <w:left w:val="single" w:sz="4" w:space="0" w:color="auto"/>
              <w:bottom w:val="single" w:sz="4" w:space="0" w:color="auto"/>
              <w:right w:val="single" w:sz="4" w:space="0" w:color="auto"/>
            </w:tcBorders>
          </w:tcPr>
          <w:p w14:paraId="25EA42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70952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BB5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3A0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14F9BC1" w14:textId="77777777" w:rsidTr="00695D05">
        <w:tc>
          <w:tcPr>
            <w:tcW w:w="4535" w:type="dxa"/>
            <w:tcBorders>
              <w:top w:val="single" w:sz="4" w:space="0" w:color="auto"/>
              <w:left w:val="single" w:sz="4" w:space="0" w:color="auto"/>
              <w:bottom w:val="single" w:sz="4" w:space="0" w:color="auto"/>
              <w:right w:val="single" w:sz="4" w:space="0" w:color="auto"/>
            </w:tcBorders>
          </w:tcPr>
          <w:p w14:paraId="3843EF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13D94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66C7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0C5C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3D6BCA" w14:textId="77777777" w:rsidTr="00695D05">
        <w:tc>
          <w:tcPr>
            <w:tcW w:w="4535" w:type="dxa"/>
            <w:tcBorders>
              <w:top w:val="single" w:sz="4" w:space="0" w:color="auto"/>
              <w:left w:val="single" w:sz="4" w:space="0" w:color="auto"/>
              <w:bottom w:val="single" w:sz="4" w:space="0" w:color="auto"/>
              <w:right w:val="single" w:sz="4" w:space="0" w:color="auto"/>
            </w:tcBorders>
          </w:tcPr>
          <w:p w14:paraId="3616F8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4FF7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C633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927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EA050BC" w14:textId="77777777" w:rsidTr="00695D05">
        <w:tc>
          <w:tcPr>
            <w:tcW w:w="4535" w:type="dxa"/>
            <w:tcBorders>
              <w:top w:val="single" w:sz="4" w:space="0" w:color="auto"/>
              <w:left w:val="single" w:sz="4" w:space="0" w:color="auto"/>
              <w:bottom w:val="single" w:sz="4" w:space="0" w:color="auto"/>
              <w:right w:val="single" w:sz="4" w:space="0" w:color="auto"/>
            </w:tcBorders>
          </w:tcPr>
          <w:p w14:paraId="775D03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4F59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3689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268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C0EBEB" w14:textId="77777777" w:rsidTr="00695D05">
        <w:tc>
          <w:tcPr>
            <w:tcW w:w="4535" w:type="dxa"/>
            <w:tcBorders>
              <w:top w:val="single" w:sz="4" w:space="0" w:color="auto"/>
              <w:left w:val="single" w:sz="4" w:space="0" w:color="auto"/>
              <w:bottom w:val="single" w:sz="4" w:space="0" w:color="auto"/>
              <w:right w:val="single" w:sz="4" w:space="0" w:color="auto"/>
            </w:tcBorders>
          </w:tcPr>
          <w:p w14:paraId="17462B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9F989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52D94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997F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225C7D" w14:textId="77777777" w:rsidTr="00695D05">
        <w:tc>
          <w:tcPr>
            <w:tcW w:w="4535" w:type="dxa"/>
          </w:tcPr>
          <w:p w14:paraId="432780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5D757D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56DD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8248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1042F2CB" w14:textId="77777777" w:rsidR="007C0A67" w:rsidRPr="007C0A67" w:rsidRDefault="007C0A67" w:rsidP="007C0A67">
      <w:pPr>
        <w:overflowPunct w:val="0"/>
        <w:autoSpaceDE w:val="0"/>
        <w:autoSpaceDN w:val="0"/>
        <w:adjustRightInd w:val="0"/>
        <w:textAlignment w:val="baseline"/>
        <w:rPr>
          <w:rFonts w:eastAsia="Times New Roman"/>
        </w:rPr>
      </w:pPr>
    </w:p>
    <w:p w14:paraId="7368FEE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14.2.1.3.4.3-5: </w:t>
      </w:r>
      <w:r w:rsidRPr="007C0A67">
        <w:rPr>
          <w:rFonts w:ascii="Arial" w:eastAsia="Times New Roman" w:hAnsi="Arial"/>
          <w:b/>
          <w:i/>
        </w:rPr>
        <w:t>ReportConfigNR-T1</w:t>
      </w:r>
      <w:r w:rsidRPr="007C0A67">
        <w:rPr>
          <w:rFonts w:ascii="Arial" w:eastAsia="Times New Roman" w:hAnsi="Arial"/>
          <w:b/>
          <w:iCs/>
        </w:rPr>
        <w:t xml:space="preserve"> (</w:t>
      </w:r>
      <w:r w:rsidRPr="007C0A67">
        <w:rPr>
          <w:rFonts w:ascii="Arial" w:eastAsia="Times New Roman" w:hAnsi="Arial"/>
          <w:b/>
        </w:rPr>
        <w:t>Table 14.2.1.3.4.3-3</w:t>
      </w:r>
      <w:r w:rsidRPr="007C0A67">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0BADCAB8" w14:textId="77777777" w:rsidTr="00695D05">
        <w:tc>
          <w:tcPr>
            <w:tcW w:w="9747" w:type="dxa"/>
            <w:gridSpan w:val="4"/>
          </w:tcPr>
          <w:p w14:paraId="1E06F3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02734EB3" w14:textId="77777777" w:rsidTr="00695D05">
        <w:tc>
          <w:tcPr>
            <w:tcW w:w="3775" w:type="dxa"/>
          </w:tcPr>
          <w:p w14:paraId="2546B5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24B6AC5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0EFD49B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2600A98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1B62A52" w14:textId="77777777" w:rsidTr="00695D05">
        <w:tc>
          <w:tcPr>
            <w:tcW w:w="3775" w:type="dxa"/>
          </w:tcPr>
          <w:p w14:paraId="1C9EC9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129873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DA34A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C68F6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D36FEAD" w14:textId="77777777" w:rsidTr="00695D05">
        <w:tc>
          <w:tcPr>
            <w:tcW w:w="3775" w:type="dxa"/>
          </w:tcPr>
          <w:p w14:paraId="248274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3BC649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0ECC3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60948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CAE5C9F" w14:textId="77777777" w:rsidTr="00695D05">
        <w:tc>
          <w:tcPr>
            <w:tcW w:w="3775" w:type="dxa"/>
            <w:tcBorders>
              <w:top w:val="single" w:sz="4" w:space="0" w:color="auto"/>
              <w:left w:val="single" w:sz="4" w:space="0" w:color="auto"/>
              <w:bottom w:val="single" w:sz="4" w:space="0" w:color="auto"/>
              <w:right w:val="single" w:sz="4" w:space="0" w:color="auto"/>
            </w:tcBorders>
          </w:tcPr>
          <w:p w14:paraId="01D512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62664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DDA5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12F0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C6E9C1B" w14:textId="77777777" w:rsidTr="00695D05">
        <w:tc>
          <w:tcPr>
            <w:tcW w:w="3775" w:type="dxa"/>
            <w:tcBorders>
              <w:top w:val="single" w:sz="4" w:space="0" w:color="auto"/>
              <w:left w:val="single" w:sz="4" w:space="0" w:color="auto"/>
              <w:bottom w:val="single" w:sz="4" w:space="0" w:color="auto"/>
              <w:right w:val="single" w:sz="4" w:space="0" w:color="auto"/>
            </w:tcBorders>
          </w:tcPr>
          <w:p w14:paraId="382404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58D21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F587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5852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5A89FD4" w14:textId="77777777" w:rsidTr="00695D05">
        <w:tc>
          <w:tcPr>
            <w:tcW w:w="3775" w:type="dxa"/>
            <w:tcBorders>
              <w:top w:val="single" w:sz="4" w:space="0" w:color="auto"/>
              <w:left w:val="single" w:sz="4" w:space="0" w:color="auto"/>
              <w:bottom w:val="single" w:sz="4" w:space="0" w:color="auto"/>
              <w:right w:val="single" w:sz="4" w:space="0" w:color="auto"/>
            </w:tcBorders>
          </w:tcPr>
          <w:p w14:paraId="2A6792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2767D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6A7AA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4776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81440C5" w14:textId="77777777" w:rsidTr="00695D05">
        <w:tc>
          <w:tcPr>
            <w:tcW w:w="3775" w:type="dxa"/>
            <w:tcBorders>
              <w:top w:val="single" w:sz="4" w:space="0" w:color="auto"/>
              <w:left w:val="single" w:sz="4" w:space="0" w:color="auto"/>
              <w:bottom w:val="single" w:sz="4" w:space="0" w:color="auto"/>
              <w:right w:val="single" w:sz="4" w:space="0" w:color="auto"/>
            </w:tcBorders>
          </w:tcPr>
          <w:p w14:paraId="11087F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0E02CD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1C98CC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2CD9BC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B15271" w14:textId="77777777" w:rsidTr="00695D05">
        <w:tc>
          <w:tcPr>
            <w:tcW w:w="3775" w:type="dxa"/>
            <w:tcBorders>
              <w:top w:val="single" w:sz="4" w:space="0" w:color="auto"/>
              <w:left w:val="single" w:sz="4" w:space="0" w:color="auto"/>
              <w:bottom w:val="single" w:sz="4" w:space="0" w:color="auto"/>
              <w:right w:val="single" w:sz="4" w:space="0" w:color="auto"/>
            </w:tcBorders>
          </w:tcPr>
          <w:p w14:paraId="7C0591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7C9F03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7B43E6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76E712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F5028F" w14:textId="77777777" w:rsidTr="00695D05">
        <w:tc>
          <w:tcPr>
            <w:tcW w:w="3775" w:type="dxa"/>
            <w:tcBorders>
              <w:top w:val="single" w:sz="4" w:space="0" w:color="auto"/>
              <w:left w:val="single" w:sz="4" w:space="0" w:color="auto"/>
              <w:bottom w:val="single" w:sz="4" w:space="0" w:color="auto"/>
              <w:right w:val="single" w:sz="4" w:space="0" w:color="auto"/>
            </w:tcBorders>
          </w:tcPr>
          <w:p w14:paraId="42B489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1B160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2893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9CA1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DE66C52" w14:textId="77777777" w:rsidTr="00695D05">
        <w:tc>
          <w:tcPr>
            <w:tcW w:w="3775" w:type="dxa"/>
            <w:tcBorders>
              <w:top w:val="single" w:sz="4" w:space="0" w:color="auto"/>
              <w:left w:val="single" w:sz="4" w:space="0" w:color="auto"/>
              <w:bottom w:val="single" w:sz="4" w:space="0" w:color="auto"/>
              <w:right w:val="single" w:sz="4" w:space="0" w:color="auto"/>
            </w:tcBorders>
          </w:tcPr>
          <w:p w14:paraId="057005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58B6D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01F1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901E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D13F994" w14:textId="77777777" w:rsidTr="00695D05">
        <w:tc>
          <w:tcPr>
            <w:tcW w:w="3775" w:type="dxa"/>
            <w:tcBorders>
              <w:top w:val="single" w:sz="4" w:space="0" w:color="auto"/>
              <w:left w:val="single" w:sz="4" w:space="0" w:color="auto"/>
              <w:bottom w:val="single" w:sz="4" w:space="0" w:color="auto"/>
              <w:right w:val="single" w:sz="4" w:space="0" w:color="auto"/>
            </w:tcBorders>
          </w:tcPr>
          <w:p w14:paraId="3BD680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F0D73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2136D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5AD1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D3A0CEE" w14:textId="77777777" w:rsidTr="00695D05">
        <w:tc>
          <w:tcPr>
            <w:tcW w:w="3775" w:type="dxa"/>
            <w:tcBorders>
              <w:top w:val="single" w:sz="4" w:space="0" w:color="auto"/>
              <w:left w:val="single" w:sz="4" w:space="0" w:color="auto"/>
              <w:bottom w:val="single" w:sz="4" w:space="0" w:color="auto"/>
              <w:right w:val="single" w:sz="4" w:space="0" w:color="auto"/>
            </w:tcBorders>
          </w:tcPr>
          <w:p w14:paraId="325A92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7B832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644D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F648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FECDCD" w14:textId="77777777" w:rsidTr="00695D05">
        <w:tc>
          <w:tcPr>
            <w:tcW w:w="3775" w:type="dxa"/>
          </w:tcPr>
          <w:p w14:paraId="270ED2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7EA913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376592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EB87F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829F595"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CBF333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14.2.1.3.4.3-6: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14.2.1.3.4.3-3</w:t>
      </w:r>
      <w:r w:rsidRPr="007C0A67">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6E53195C" w14:textId="77777777" w:rsidTr="00695D05">
        <w:tc>
          <w:tcPr>
            <w:tcW w:w="9747" w:type="dxa"/>
            <w:gridSpan w:val="4"/>
          </w:tcPr>
          <w:p w14:paraId="1E1D8A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52E76092" w14:textId="77777777" w:rsidTr="00695D05">
        <w:tc>
          <w:tcPr>
            <w:tcW w:w="3775" w:type="dxa"/>
          </w:tcPr>
          <w:p w14:paraId="0500C20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91F634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1430562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1D6551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2FBD124" w14:textId="77777777" w:rsidTr="00695D05">
        <w:tc>
          <w:tcPr>
            <w:tcW w:w="3775" w:type="dxa"/>
          </w:tcPr>
          <w:p w14:paraId="117090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265A4D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16688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57E8D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2A210BD" w14:textId="77777777" w:rsidTr="00695D05">
        <w:tc>
          <w:tcPr>
            <w:tcW w:w="3775" w:type="dxa"/>
          </w:tcPr>
          <w:p w14:paraId="719336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379836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55F06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9801B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D156B51" w14:textId="77777777" w:rsidTr="00695D05">
        <w:tc>
          <w:tcPr>
            <w:tcW w:w="3775" w:type="dxa"/>
            <w:tcBorders>
              <w:top w:val="single" w:sz="4" w:space="0" w:color="auto"/>
              <w:left w:val="single" w:sz="4" w:space="0" w:color="auto"/>
              <w:bottom w:val="single" w:sz="4" w:space="0" w:color="auto"/>
              <w:right w:val="single" w:sz="4" w:space="0" w:color="auto"/>
            </w:tcBorders>
          </w:tcPr>
          <w:p w14:paraId="6E68D5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6DD6F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7F973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E311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D9A31AF" w14:textId="77777777" w:rsidTr="00695D05">
        <w:tc>
          <w:tcPr>
            <w:tcW w:w="3775" w:type="dxa"/>
            <w:tcBorders>
              <w:top w:val="single" w:sz="4" w:space="0" w:color="auto"/>
              <w:left w:val="single" w:sz="4" w:space="0" w:color="auto"/>
              <w:bottom w:val="single" w:sz="4" w:space="0" w:color="auto"/>
              <w:right w:val="single" w:sz="4" w:space="0" w:color="auto"/>
            </w:tcBorders>
          </w:tcPr>
          <w:p w14:paraId="19C2E9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657758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7CD7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628B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EC0D8A" w14:textId="77777777" w:rsidTr="00695D05">
        <w:tc>
          <w:tcPr>
            <w:tcW w:w="3775" w:type="dxa"/>
            <w:tcBorders>
              <w:top w:val="single" w:sz="4" w:space="0" w:color="auto"/>
              <w:left w:val="single" w:sz="4" w:space="0" w:color="auto"/>
              <w:bottom w:val="single" w:sz="4" w:space="0" w:color="auto"/>
              <w:right w:val="single" w:sz="4" w:space="0" w:color="auto"/>
            </w:tcBorders>
          </w:tcPr>
          <w:p w14:paraId="6F70C3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416E5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D6D69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81F0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79343A" w14:textId="77777777" w:rsidTr="00695D05">
        <w:tc>
          <w:tcPr>
            <w:tcW w:w="3775" w:type="dxa"/>
            <w:tcBorders>
              <w:top w:val="single" w:sz="4" w:space="0" w:color="auto"/>
              <w:left w:val="single" w:sz="4" w:space="0" w:color="auto"/>
              <w:bottom w:val="single" w:sz="4" w:space="0" w:color="auto"/>
              <w:right w:val="single" w:sz="4" w:space="0" w:color="auto"/>
            </w:tcBorders>
          </w:tcPr>
          <w:p w14:paraId="22D04B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2BFFEF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8533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0E16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0B504B" w14:textId="77777777" w:rsidTr="00695D05">
        <w:tc>
          <w:tcPr>
            <w:tcW w:w="3775" w:type="dxa"/>
            <w:tcBorders>
              <w:top w:val="single" w:sz="4" w:space="0" w:color="auto"/>
              <w:left w:val="single" w:sz="4" w:space="0" w:color="auto"/>
              <w:bottom w:val="single" w:sz="4" w:space="0" w:color="auto"/>
              <w:right w:val="single" w:sz="4" w:space="0" w:color="auto"/>
            </w:tcBorders>
          </w:tcPr>
          <w:p w14:paraId="7CD562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213B07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7092A4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-2*0.5 = -1dB</w:t>
            </w:r>
          </w:p>
        </w:tc>
        <w:tc>
          <w:tcPr>
            <w:tcW w:w="1112" w:type="dxa"/>
            <w:tcBorders>
              <w:top w:val="single" w:sz="4" w:space="0" w:color="auto"/>
              <w:left w:val="single" w:sz="4" w:space="0" w:color="auto"/>
              <w:bottom w:val="single" w:sz="4" w:space="0" w:color="auto"/>
              <w:right w:val="single" w:sz="4" w:space="0" w:color="auto"/>
            </w:tcBorders>
          </w:tcPr>
          <w:p w14:paraId="44BEA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A7F53F" w14:textId="77777777" w:rsidTr="00695D05">
        <w:tc>
          <w:tcPr>
            <w:tcW w:w="3775" w:type="dxa"/>
            <w:tcBorders>
              <w:top w:val="single" w:sz="4" w:space="0" w:color="auto"/>
              <w:left w:val="single" w:sz="4" w:space="0" w:color="auto"/>
              <w:bottom w:val="single" w:sz="4" w:space="0" w:color="auto"/>
              <w:right w:val="single" w:sz="4" w:space="0" w:color="auto"/>
            </w:tcBorders>
          </w:tcPr>
          <w:p w14:paraId="671427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B4067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0D960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5360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E0C07C" w14:textId="77777777" w:rsidTr="00695D05">
        <w:tc>
          <w:tcPr>
            <w:tcW w:w="3775" w:type="dxa"/>
            <w:tcBorders>
              <w:top w:val="single" w:sz="4" w:space="0" w:color="auto"/>
              <w:left w:val="single" w:sz="4" w:space="0" w:color="auto"/>
              <w:bottom w:val="single" w:sz="4" w:space="0" w:color="auto"/>
              <w:right w:val="single" w:sz="4" w:space="0" w:color="auto"/>
            </w:tcBorders>
          </w:tcPr>
          <w:p w14:paraId="397820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091BA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01A1BA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347AD2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FDD99A" w14:textId="77777777" w:rsidTr="00695D05">
        <w:tc>
          <w:tcPr>
            <w:tcW w:w="3775" w:type="dxa"/>
            <w:tcBorders>
              <w:top w:val="single" w:sz="4" w:space="0" w:color="auto"/>
              <w:left w:val="single" w:sz="4" w:space="0" w:color="auto"/>
              <w:bottom w:val="single" w:sz="4" w:space="0" w:color="auto"/>
              <w:right w:val="single" w:sz="4" w:space="0" w:color="auto"/>
            </w:tcBorders>
          </w:tcPr>
          <w:p w14:paraId="574535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151771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3F5D77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CEC2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83D6429" w14:textId="77777777" w:rsidTr="00695D05">
        <w:tc>
          <w:tcPr>
            <w:tcW w:w="3775" w:type="dxa"/>
            <w:tcBorders>
              <w:top w:val="single" w:sz="4" w:space="0" w:color="auto"/>
              <w:left w:val="single" w:sz="4" w:space="0" w:color="auto"/>
              <w:bottom w:val="single" w:sz="4" w:space="0" w:color="auto"/>
              <w:right w:val="single" w:sz="4" w:space="0" w:color="auto"/>
            </w:tcBorders>
          </w:tcPr>
          <w:p w14:paraId="5A91BB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C537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FDB0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761C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C15067" w14:textId="77777777" w:rsidTr="00695D05">
        <w:tc>
          <w:tcPr>
            <w:tcW w:w="3775" w:type="dxa"/>
            <w:tcBorders>
              <w:top w:val="single" w:sz="4" w:space="0" w:color="auto"/>
              <w:left w:val="single" w:sz="4" w:space="0" w:color="auto"/>
              <w:bottom w:val="single" w:sz="4" w:space="0" w:color="auto"/>
              <w:right w:val="single" w:sz="4" w:space="0" w:color="auto"/>
            </w:tcBorders>
          </w:tcPr>
          <w:p w14:paraId="56383C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67ACE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04248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ED4D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5EFFD23" w14:textId="77777777" w:rsidTr="00695D05">
        <w:tc>
          <w:tcPr>
            <w:tcW w:w="3775" w:type="dxa"/>
            <w:tcBorders>
              <w:top w:val="single" w:sz="4" w:space="0" w:color="auto"/>
              <w:left w:val="single" w:sz="4" w:space="0" w:color="auto"/>
              <w:bottom w:val="single" w:sz="4" w:space="0" w:color="auto"/>
              <w:right w:val="single" w:sz="4" w:space="0" w:color="auto"/>
            </w:tcBorders>
          </w:tcPr>
          <w:p w14:paraId="163663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F94D8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5306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3575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90FFF54" w14:textId="77777777" w:rsidTr="00695D05">
        <w:tc>
          <w:tcPr>
            <w:tcW w:w="3775" w:type="dxa"/>
            <w:tcBorders>
              <w:top w:val="single" w:sz="4" w:space="0" w:color="auto"/>
              <w:left w:val="single" w:sz="4" w:space="0" w:color="auto"/>
              <w:bottom w:val="single" w:sz="4" w:space="0" w:color="auto"/>
              <w:right w:val="single" w:sz="4" w:space="0" w:color="auto"/>
            </w:tcBorders>
          </w:tcPr>
          <w:p w14:paraId="02CEDD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50C34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5468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31A8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9EFA6E" w14:textId="77777777" w:rsidTr="00695D05">
        <w:tc>
          <w:tcPr>
            <w:tcW w:w="3775" w:type="dxa"/>
          </w:tcPr>
          <w:p w14:paraId="75C32B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5B5C72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04A857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9319E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0F9F812"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0AEA786"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lastRenderedPageBreak/>
        <w:t xml:space="preserve">Table 14.2.1.3.4.3-7: </w:t>
      </w:r>
      <w:r w:rsidRPr="007C0A67">
        <w:rPr>
          <w:rFonts w:ascii="Arial" w:eastAsia="Times New Roman" w:hAnsi="Arial"/>
          <w:b/>
          <w:i/>
        </w:rPr>
        <w:t>ConditionalReconfiguration</w:t>
      </w:r>
      <w:r w:rsidRPr="007C0A67">
        <w:rPr>
          <w:rFonts w:ascii="Arial" w:eastAsia="Times New Roman" w:hAnsi="Arial"/>
          <w:b/>
          <w:iCs/>
        </w:rPr>
        <w:t xml:space="preserve"> (</w:t>
      </w:r>
      <w:r w:rsidRPr="007C0A67">
        <w:rPr>
          <w:rFonts w:ascii="Arial" w:eastAsia="Times New Roman" w:hAnsi="Arial"/>
          <w:b/>
        </w:rPr>
        <w:t>Table 14.2.1.3.4.3-2</w:t>
      </w:r>
      <w:r w:rsidRPr="007C0A67">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7C0A67" w14:paraId="5F3B9971" w14:textId="77777777" w:rsidTr="00695D05">
        <w:tc>
          <w:tcPr>
            <w:tcW w:w="9747" w:type="dxa"/>
            <w:gridSpan w:val="4"/>
          </w:tcPr>
          <w:p w14:paraId="775DA9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0DB0CE81" w14:textId="77777777" w:rsidTr="00695D05">
        <w:tc>
          <w:tcPr>
            <w:tcW w:w="4535" w:type="dxa"/>
          </w:tcPr>
          <w:p w14:paraId="0C7A62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4E11BE4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977" w:type="dxa"/>
          </w:tcPr>
          <w:p w14:paraId="19BCC2C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7988BC6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041F1F00" w14:textId="77777777" w:rsidTr="00695D05">
        <w:tc>
          <w:tcPr>
            <w:tcW w:w="4535" w:type="dxa"/>
          </w:tcPr>
          <w:p w14:paraId="52EEF3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ConditionalReconfiguration-r16::= SEQUENCE {</w:t>
            </w:r>
          </w:p>
        </w:tc>
        <w:tc>
          <w:tcPr>
            <w:tcW w:w="2123" w:type="dxa"/>
          </w:tcPr>
          <w:p w14:paraId="34105C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72A77A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E1AC5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6079614" w14:textId="77777777" w:rsidTr="00695D05">
        <w:tc>
          <w:tcPr>
            <w:tcW w:w="4535" w:type="dxa"/>
          </w:tcPr>
          <w:p w14:paraId="38F4F49A"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(1.. maxNrofCondCells-r16)) OF CondReconfigToAddMod-r16 {</w:t>
            </w:r>
          </w:p>
        </w:tc>
        <w:tc>
          <w:tcPr>
            <w:tcW w:w="2123" w:type="dxa"/>
          </w:tcPr>
          <w:p w14:paraId="28589B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977" w:type="dxa"/>
          </w:tcPr>
          <w:p w14:paraId="6A47CD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5F9F86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C5A265D" w14:textId="77777777" w:rsidTr="00695D05">
        <w:tc>
          <w:tcPr>
            <w:tcW w:w="4535" w:type="dxa"/>
          </w:tcPr>
          <w:p w14:paraId="6C1533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045D76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09028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112" w:type="dxa"/>
          </w:tcPr>
          <w:p w14:paraId="056846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F898381" w14:textId="77777777" w:rsidTr="00695D05">
        <w:tc>
          <w:tcPr>
            <w:tcW w:w="4535" w:type="dxa"/>
          </w:tcPr>
          <w:p w14:paraId="797E7F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04F6B0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06CCC6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78E620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9A21671" w14:textId="77777777" w:rsidTr="00695D05">
        <w:tc>
          <w:tcPr>
            <w:tcW w:w="4535" w:type="dxa"/>
          </w:tcPr>
          <w:p w14:paraId="4986C5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(1..2)) OF MeasId {</w:t>
            </w:r>
          </w:p>
        </w:tc>
        <w:tc>
          <w:tcPr>
            <w:tcW w:w="2123" w:type="dxa"/>
          </w:tcPr>
          <w:p w14:paraId="524A1C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977" w:type="dxa"/>
          </w:tcPr>
          <w:p w14:paraId="00412F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FD5D6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5CD381F" w14:textId="77777777" w:rsidTr="00695D05">
        <w:tc>
          <w:tcPr>
            <w:tcW w:w="4535" w:type="dxa"/>
          </w:tcPr>
          <w:p w14:paraId="4A43A9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MeasId[1]</w:t>
            </w:r>
          </w:p>
        </w:tc>
        <w:tc>
          <w:tcPr>
            <w:tcW w:w="2123" w:type="dxa"/>
          </w:tcPr>
          <w:p w14:paraId="20CDFD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19724E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513FBE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MeasId configured in </w:t>
            </w:r>
            <w:r w:rsidRPr="007C0A67">
              <w:rPr>
                <w:rFonts w:ascii="Arial" w:eastAsia="Times New Roman" w:hAnsi="Arial"/>
                <w:sz w:val="18"/>
              </w:rPr>
              <w:t>Table 14.2.1.3.4.3-3</w:t>
            </w:r>
          </w:p>
          <w:p w14:paraId="158679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T1</w:t>
            </w:r>
          </w:p>
        </w:tc>
        <w:tc>
          <w:tcPr>
            <w:tcW w:w="1112" w:type="dxa"/>
          </w:tcPr>
          <w:p w14:paraId="62F255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C617458" w14:textId="77777777" w:rsidTr="00695D05">
        <w:tc>
          <w:tcPr>
            <w:tcW w:w="4535" w:type="dxa"/>
          </w:tcPr>
          <w:p w14:paraId="2CEEBD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MeasId[2]</w:t>
            </w:r>
          </w:p>
        </w:tc>
        <w:tc>
          <w:tcPr>
            <w:tcW w:w="2123" w:type="dxa"/>
          </w:tcPr>
          <w:p w14:paraId="5DDC3E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977" w:type="dxa"/>
          </w:tcPr>
          <w:p w14:paraId="656484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5C2D58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MeasId configured in </w:t>
            </w:r>
            <w:r w:rsidRPr="007C0A67">
              <w:rPr>
                <w:rFonts w:ascii="Arial" w:eastAsia="Times New Roman" w:hAnsi="Arial"/>
                <w:sz w:val="18"/>
              </w:rPr>
              <w:t>Table 14.2.1.3.4.3-3</w:t>
            </w:r>
          </w:p>
          <w:p w14:paraId="52BA4B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112" w:type="dxa"/>
          </w:tcPr>
          <w:p w14:paraId="4FE5C2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69548A2" w14:textId="77777777" w:rsidTr="00695D05">
        <w:tc>
          <w:tcPr>
            <w:tcW w:w="4535" w:type="dxa"/>
          </w:tcPr>
          <w:p w14:paraId="01B921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363965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53006F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2D0FD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0AA0DD3" w14:textId="77777777" w:rsidTr="00695D05">
        <w:tc>
          <w:tcPr>
            <w:tcW w:w="4535" w:type="dxa"/>
          </w:tcPr>
          <w:p w14:paraId="181032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407D05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OCTET STRING (CONTAINING RRCReconfiguration Specified in Table 4.8.1-1A with condition RBConfig_NoKeyChange)</w:t>
            </w:r>
          </w:p>
        </w:tc>
        <w:tc>
          <w:tcPr>
            <w:tcW w:w="1977" w:type="dxa"/>
          </w:tcPr>
          <w:p w14:paraId="174CEE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7D6CC40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63BC7CC1" w14:textId="77777777" w:rsidTr="00695D05">
        <w:tc>
          <w:tcPr>
            <w:tcW w:w="4535" w:type="dxa"/>
          </w:tcPr>
          <w:p w14:paraId="26E12F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27D884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86332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08D9C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0E6BFFD" w14:textId="77777777" w:rsidTr="00695D05">
        <w:tc>
          <w:tcPr>
            <w:tcW w:w="4535" w:type="dxa"/>
          </w:tcPr>
          <w:p w14:paraId="510AF1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2BE538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3B981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4E9E7B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DBA9611" w14:textId="77777777" w:rsidTr="00695D05">
        <w:tc>
          <w:tcPr>
            <w:tcW w:w="4535" w:type="dxa"/>
          </w:tcPr>
          <w:p w14:paraId="1F6011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43854A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6B846C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25263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207"/>
    </w:tbl>
    <w:p w14:paraId="3A1BD541" w14:textId="77777777" w:rsidR="007C0A67" w:rsidRPr="007C0A67" w:rsidRDefault="007C0A67" w:rsidP="007C0A67">
      <w:pPr>
        <w:overflowPunct w:val="0"/>
        <w:autoSpaceDE w:val="0"/>
        <w:autoSpaceDN w:val="0"/>
        <w:adjustRightInd w:val="0"/>
        <w:textAlignment w:val="baseline"/>
        <w:rPr>
          <w:rFonts w:eastAsia="Times New Roman"/>
        </w:rPr>
      </w:pPr>
    </w:p>
    <w:p w14:paraId="58D0F89A"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14.2.1.3.5</w:t>
      </w:r>
      <w:r w:rsidRPr="007C0A67">
        <w:rPr>
          <w:rFonts w:ascii="Arial" w:eastAsia="Times New Roman" w:hAnsi="Arial"/>
        </w:rPr>
        <w:tab/>
        <w:t>Test requirements</w:t>
      </w:r>
    </w:p>
    <w:bookmarkEnd w:id="208"/>
    <w:p w14:paraId="63DE0B8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14.2.1.3.5-1 defines the primary level settings including test tolerances for NR SA FR1 Time-based Conditional Handover for Satellite Access.</w:t>
      </w:r>
    </w:p>
    <w:p w14:paraId="586E17B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14.2.1.3.5-1</w:t>
      </w:r>
      <w:r w:rsidRPr="007C0A67">
        <w:rPr>
          <w:rFonts w:ascii="Arial" w:eastAsia="Times New Roman" w:hAnsi="Arial"/>
          <w:b/>
        </w:rPr>
        <w:t xml:space="preserve">: Cell specific parameters for </w:t>
      </w:r>
      <w:r w:rsidRPr="007C0A67">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Change w:id="210">
          <w:tblGrid>
            <w:gridCol w:w="1701"/>
            <w:gridCol w:w="1985"/>
            <w:gridCol w:w="1134"/>
            <w:gridCol w:w="907"/>
            <w:gridCol w:w="851"/>
            <w:gridCol w:w="851"/>
            <w:gridCol w:w="851"/>
            <w:gridCol w:w="851"/>
          </w:tblGrid>
        </w:tblGridChange>
      </w:tblGrid>
      <w:tr w:rsidR="007C0A67" w:rsidRPr="007C0A67" w14:paraId="382990D8" w14:textId="77777777" w:rsidTr="00695D05">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1291564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CA780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0EBAE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C870BE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DFB4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D228C2F"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 w:author="Fernando Alonso Macias" w:date="2025-08-05T17:45:00Z" w16du:dateUtc="2025-08-06T00:4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213" w:author="Fernando Alonso Macias" w:date="2025-08-05T17:45:00Z" w16du:dateUtc="2025-08-06T00:45:00Z">
              <w:tcPr>
                <w:tcW w:w="3686"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DA688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214" w:author="Fernando Alonso Macias" w:date="2025-08-05T17:45:00Z" w16du:dateUtc="2025-08-06T00:45:00Z">
              <w:tcPr>
                <w:tcW w:w="1134" w:type="dxa"/>
                <w:vMerge/>
                <w:tcBorders>
                  <w:left w:val="single" w:sz="4" w:space="0" w:color="auto"/>
                  <w:bottom w:val="single" w:sz="4" w:space="0" w:color="auto"/>
                  <w:right w:val="single" w:sz="4" w:space="0" w:color="auto"/>
                </w:tcBorders>
                <w:shd w:val="clear" w:color="auto" w:fill="auto"/>
                <w:vAlign w:val="center"/>
              </w:tcPr>
            </w:tcPrChange>
          </w:tcPr>
          <w:p w14:paraId="68C250A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215" w:author="Fernando Alonso Macias" w:date="2025-08-05T17:45:00Z" w16du:dateUtc="2025-08-06T00:45:00Z">
              <w:tcPr>
                <w:tcW w:w="907" w:type="dxa"/>
                <w:vMerge/>
                <w:tcBorders>
                  <w:left w:val="single" w:sz="4" w:space="0" w:color="auto"/>
                  <w:bottom w:val="single" w:sz="4" w:space="0" w:color="auto"/>
                  <w:right w:val="single" w:sz="4" w:space="0" w:color="auto"/>
                </w:tcBorders>
                <w:shd w:val="clear" w:color="auto" w:fill="auto"/>
                <w:vAlign w:val="center"/>
                <w:hideMark/>
              </w:tcPr>
            </w:tcPrChange>
          </w:tcPr>
          <w:p w14:paraId="019C12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216"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B6FFC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17"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23FB17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218"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087AF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19"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06FD3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155176" w:rsidRPr="007C0A67" w14:paraId="1CC5DA7F"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Fernando Alonso Macias" w:date="2025-08-05T17:44:00Z"/>
          <w:trPrChange w:id="222" w:author="Fernando Alonso Macias" w:date="2025-08-05T17:45:00Z" w16du:dateUtc="2025-08-06T00:45:00Z">
            <w:trPr>
              <w:trHeight w:val="187"/>
              <w:jc w:val="center"/>
            </w:trPr>
          </w:trPrChange>
        </w:trPr>
        <w:tc>
          <w:tcPr>
            <w:tcW w:w="3686" w:type="dxa"/>
            <w:gridSpan w:val="2"/>
            <w:tcBorders>
              <w:top w:val="single" w:sz="4" w:space="0" w:color="auto"/>
              <w:left w:val="single" w:sz="4" w:space="0" w:color="auto"/>
              <w:bottom w:val="nil"/>
              <w:right w:val="single" w:sz="4" w:space="0" w:color="auto"/>
            </w:tcBorders>
            <w:vAlign w:val="center"/>
            <w:tcPrChange w:id="223"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tcPr>
            </w:tcPrChange>
          </w:tcPr>
          <w:p w14:paraId="583D1F41" w14:textId="7F2B2AE2" w:rsidR="00155176" w:rsidRPr="007C0A67" w:rsidRDefault="00155176" w:rsidP="00155176">
            <w:pPr>
              <w:keepNext/>
              <w:keepLines/>
              <w:overflowPunct w:val="0"/>
              <w:autoSpaceDE w:val="0"/>
              <w:autoSpaceDN w:val="0"/>
              <w:adjustRightInd w:val="0"/>
              <w:spacing w:after="0"/>
              <w:textAlignment w:val="baseline"/>
              <w:rPr>
                <w:ins w:id="224" w:author="Fernando Alonso Macias" w:date="2025-08-05T17:44:00Z" w16du:dateUtc="2025-08-06T00:44:00Z"/>
                <w:rFonts w:ascii="Arial" w:eastAsia="Times New Roman" w:hAnsi="Arial"/>
                <w:sz w:val="18"/>
              </w:rPr>
            </w:pPr>
            <w:ins w:id="225" w:author="Fernando Alonso Macias" w:date="2025-08-05T17:44:00Z" w16du:dateUtc="2025-08-06T00:44:00Z">
              <w:r>
                <w:rPr>
                  <w:rFonts w:ascii="Arial" w:eastAsia="Times New Roman" w:hAnsi="Arial"/>
                  <w:sz w:val="18"/>
                </w:rPr>
                <w:t>Satellite information</w:t>
              </w:r>
            </w:ins>
          </w:p>
        </w:tc>
        <w:tc>
          <w:tcPr>
            <w:tcW w:w="1134" w:type="dxa"/>
            <w:tcBorders>
              <w:top w:val="single" w:sz="4" w:space="0" w:color="auto"/>
              <w:left w:val="single" w:sz="4" w:space="0" w:color="auto"/>
              <w:bottom w:val="nil"/>
              <w:right w:val="single" w:sz="4" w:space="0" w:color="auto"/>
            </w:tcBorders>
            <w:vAlign w:val="center"/>
            <w:tcPrChange w:id="226"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3BE4ED8F" w14:textId="36191CEF" w:rsidR="00155176" w:rsidRPr="007C0A67" w:rsidRDefault="00155176" w:rsidP="00155176">
            <w:pPr>
              <w:keepNext/>
              <w:keepLines/>
              <w:overflowPunct w:val="0"/>
              <w:autoSpaceDE w:val="0"/>
              <w:autoSpaceDN w:val="0"/>
              <w:adjustRightInd w:val="0"/>
              <w:spacing w:after="0"/>
              <w:jc w:val="center"/>
              <w:textAlignment w:val="baseline"/>
              <w:rPr>
                <w:ins w:id="227" w:author="Fernando Alonso Macias" w:date="2025-08-05T17:44:00Z" w16du:dateUtc="2025-08-06T00:44:00Z"/>
                <w:rFonts w:ascii="Arial" w:eastAsia="Times New Roman" w:hAnsi="Arial"/>
                <w:sz w:val="18"/>
                <w:lang w:eastAsia="zh-CN"/>
              </w:rPr>
            </w:pPr>
            <w:ins w:id="228" w:author="Fernando Alonso Macias" w:date="2025-08-05T17:44:00Z" w16du:dateUtc="2025-08-06T00:44:00Z">
              <w:r>
                <w:rPr>
                  <w:rFonts w:ascii="Arial" w:eastAsia="Times New Roman"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229"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587A64D5" w14:textId="77777777" w:rsidR="00155176" w:rsidRPr="007C0A67" w:rsidRDefault="00155176" w:rsidP="00155176">
            <w:pPr>
              <w:keepNext/>
              <w:keepLines/>
              <w:overflowPunct w:val="0"/>
              <w:autoSpaceDE w:val="0"/>
              <w:autoSpaceDN w:val="0"/>
              <w:adjustRightInd w:val="0"/>
              <w:spacing w:after="0"/>
              <w:jc w:val="center"/>
              <w:textAlignment w:val="baseline"/>
              <w:rPr>
                <w:ins w:id="230" w:author="Fernando Alonso Macias" w:date="2025-08-05T17:44:00Z" w16du:dateUtc="2025-08-06T00:44: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31"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6A7B3012" w14:textId="7C77C7F9" w:rsidR="00155176" w:rsidRPr="007C0A67" w:rsidRDefault="00155176" w:rsidP="00155176">
            <w:pPr>
              <w:keepLines/>
              <w:overflowPunct w:val="0"/>
              <w:autoSpaceDE w:val="0"/>
              <w:autoSpaceDN w:val="0"/>
              <w:adjustRightInd w:val="0"/>
              <w:spacing w:after="0" w:line="256" w:lineRule="auto"/>
              <w:jc w:val="center"/>
              <w:textAlignment w:val="baseline"/>
              <w:rPr>
                <w:ins w:id="232" w:author="Fernando Alonso Macias" w:date="2025-08-05T17:44:00Z" w16du:dateUtc="2025-08-06T00:44:00Z"/>
                <w:rFonts w:ascii="Arial" w:eastAsia="Times New Roman" w:hAnsi="Arial" w:cs="Arial"/>
                <w:sz w:val="18"/>
              </w:rPr>
            </w:pPr>
            <w:ins w:id="233" w:author="Fernando Alonso Macias" w:date="2025-08-05T17:44:00Z" w16du:dateUtc="2025-08-06T00:44: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34"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2F00393" w14:textId="1A3FA2C8" w:rsidR="00155176" w:rsidRPr="007C0A67" w:rsidRDefault="00155176" w:rsidP="00155176">
            <w:pPr>
              <w:keepLines/>
              <w:overflowPunct w:val="0"/>
              <w:autoSpaceDE w:val="0"/>
              <w:autoSpaceDN w:val="0"/>
              <w:adjustRightInd w:val="0"/>
              <w:spacing w:after="0" w:line="256" w:lineRule="auto"/>
              <w:jc w:val="center"/>
              <w:textAlignment w:val="baseline"/>
              <w:rPr>
                <w:ins w:id="235" w:author="Fernando Alonso Macias" w:date="2025-08-05T17:44:00Z" w16du:dateUtc="2025-08-06T00:44:00Z"/>
                <w:rFonts w:ascii="Arial" w:eastAsia="Times New Roman" w:hAnsi="Arial" w:cs="Arial"/>
                <w:sz w:val="18"/>
              </w:rPr>
            </w:pPr>
            <w:ins w:id="236" w:author="Fernando Alonso Macias" w:date="2025-08-05T17:44:00Z" w16du:dateUtc="2025-08-06T00:44:00Z">
              <w:r>
                <w:rPr>
                  <w:rFonts w:ascii="Arial" w:eastAsia="Times New Roman" w:hAnsi="Arial"/>
                  <w:sz w:val="18"/>
                </w:rPr>
                <w:t>NSC.1</w:t>
              </w:r>
            </w:ins>
          </w:p>
        </w:tc>
      </w:tr>
      <w:tr w:rsidR="00155176" w:rsidRPr="007C0A67" w14:paraId="3397CC90"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8" w:author="Fernando Alonso Macias" w:date="2025-08-05T17:44:00Z"/>
          <w:trPrChange w:id="239" w:author="Fernando Alonso Macias" w:date="2025-08-05T17:45:00Z" w16du:dateUtc="2025-08-06T00:45:00Z">
            <w:trPr>
              <w:trHeight w:val="187"/>
              <w:jc w:val="center"/>
            </w:trPr>
          </w:trPrChange>
        </w:trPr>
        <w:tc>
          <w:tcPr>
            <w:tcW w:w="3686" w:type="dxa"/>
            <w:gridSpan w:val="2"/>
            <w:tcBorders>
              <w:top w:val="nil"/>
              <w:left w:val="single" w:sz="4" w:space="0" w:color="auto"/>
              <w:bottom w:val="single" w:sz="4" w:space="0" w:color="auto"/>
              <w:right w:val="single" w:sz="4" w:space="0" w:color="auto"/>
            </w:tcBorders>
            <w:vAlign w:val="center"/>
            <w:tcPrChange w:id="240"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tcPr>
            </w:tcPrChange>
          </w:tcPr>
          <w:p w14:paraId="19981629" w14:textId="77777777" w:rsidR="00155176" w:rsidRPr="007C0A67" w:rsidRDefault="00155176" w:rsidP="00155176">
            <w:pPr>
              <w:keepNext/>
              <w:keepLines/>
              <w:overflowPunct w:val="0"/>
              <w:autoSpaceDE w:val="0"/>
              <w:autoSpaceDN w:val="0"/>
              <w:adjustRightInd w:val="0"/>
              <w:spacing w:after="0"/>
              <w:textAlignment w:val="baseline"/>
              <w:rPr>
                <w:ins w:id="241" w:author="Fernando Alonso Macias" w:date="2025-08-05T17:44:00Z" w16du:dateUtc="2025-08-06T00:44: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vAlign w:val="center"/>
            <w:tcPrChange w:id="242"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7A96DBE9" w14:textId="165487EF" w:rsidR="00155176" w:rsidRPr="007C0A67" w:rsidRDefault="00155176" w:rsidP="00155176">
            <w:pPr>
              <w:keepNext/>
              <w:keepLines/>
              <w:overflowPunct w:val="0"/>
              <w:autoSpaceDE w:val="0"/>
              <w:autoSpaceDN w:val="0"/>
              <w:adjustRightInd w:val="0"/>
              <w:spacing w:after="0"/>
              <w:jc w:val="center"/>
              <w:textAlignment w:val="baseline"/>
              <w:rPr>
                <w:ins w:id="243" w:author="Fernando Alonso Macias" w:date="2025-08-05T17:44:00Z" w16du:dateUtc="2025-08-06T00:44:00Z"/>
                <w:rFonts w:ascii="Arial" w:eastAsia="Times New Roman" w:hAnsi="Arial"/>
                <w:sz w:val="18"/>
                <w:lang w:eastAsia="zh-CN"/>
              </w:rPr>
            </w:pPr>
            <w:ins w:id="244" w:author="Fernando Alonso Macias" w:date="2025-08-05T17:44:00Z" w16du:dateUtc="2025-08-06T00:44:00Z">
              <w:r>
                <w:rPr>
                  <w:rFonts w:ascii="Arial" w:eastAsia="Times New Roman"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Change w:id="245"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087F829E" w14:textId="77777777" w:rsidR="00155176" w:rsidRPr="007C0A67" w:rsidRDefault="00155176" w:rsidP="00155176">
            <w:pPr>
              <w:keepNext/>
              <w:keepLines/>
              <w:overflowPunct w:val="0"/>
              <w:autoSpaceDE w:val="0"/>
              <w:autoSpaceDN w:val="0"/>
              <w:adjustRightInd w:val="0"/>
              <w:spacing w:after="0"/>
              <w:jc w:val="center"/>
              <w:textAlignment w:val="baseline"/>
              <w:rPr>
                <w:ins w:id="246" w:author="Fernando Alonso Macias" w:date="2025-08-05T17:44:00Z" w16du:dateUtc="2025-08-06T00:44: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47"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EC29C60" w14:textId="43EF94EB" w:rsidR="00155176" w:rsidRPr="007C0A67" w:rsidRDefault="00155176" w:rsidP="00155176">
            <w:pPr>
              <w:keepLines/>
              <w:overflowPunct w:val="0"/>
              <w:autoSpaceDE w:val="0"/>
              <w:autoSpaceDN w:val="0"/>
              <w:adjustRightInd w:val="0"/>
              <w:spacing w:after="0" w:line="256" w:lineRule="auto"/>
              <w:jc w:val="center"/>
              <w:textAlignment w:val="baseline"/>
              <w:rPr>
                <w:ins w:id="248" w:author="Fernando Alonso Macias" w:date="2025-08-05T17:44:00Z" w16du:dateUtc="2025-08-06T00:44:00Z"/>
                <w:rFonts w:ascii="Arial" w:eastAsia="Times New Roman" w:hAnsi="Arial" w:cs="Arial"/>
                <w:sz w:val="18"/>
              </w:rPr>
            </w:pPr>
            <w:ins w:id="249" w:author="Fernando Alonso Macias" w:date="2025-08-05T17:44:00Z" w16du:dateUtc="2025-08-06T00:44: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50"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AF5D276" w14:textId="5930E4F2" w:rsidR="00155176" w:rsidRPr="007C0A67" w:rsidRDefault="00155176" w:rsidP="00155176">
            <w:pPr>
              <w:keepLines/>
              <w:overflowPunct w:val="0"/>
              <w:autoSpaceDE w:val="0"/>
              <w:autoSpaceDN w:val="0"/>
              <w:adjustRightInd w:val="0"/>
              <w:spacing w:after="0" w:line="256" w:lineRule="auto"/>
              <w:jc w:val="center"/>
              <w:textAlignment w:val="baseline"/>
              <w:rPr>
                <w:ins w:id="251" w:author="Fernando Alonso Macias" w:date="2025-08-05T17:44:00Z" w16du:dateUtc="2025-08-06T00:44:00Z"/>
                <w:rFonts w:ascii="Arial" w:eastAsia="Times New Roman" w:hAnsi="Arial" w:cs="Arial"/>
                <w:sz w:val="18"/>
              </w:rPr>
            </w:pPr>
            <w:ins w:id="252" w:author="Fernando Alonso Macias" w:date="2025-08-05T17:44:00Z" w16du:dateUtc="2025-08-06T00:44:00Z">
              <w:r>
                <w:rPr>
                  <w:rFonts w:ascii="Arial" w:eastAsia="Times New Roman" w:hAnsi="Arial"/>
                  <w:sz w:val="18"/>
                </w:rPr>
                <w:t>NSC.2</w:t>
              </w:r>
            </w:ins>
          </w:p>
        </w:tc>
      </w:tr>
      <w:tr w:rsidR="007C0A67" w:rsidRPr="007C0A67" w14:paraId="4A275A8E"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 w:author="Fernando Alonso Macias" w:date="2025-08-05T17:45:00Z" w16du:dateUtc="2025-08-06T00:45:00Z">
            <w:trPr>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255"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168B3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Change w:id="256"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38B839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Change w:id="257"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0E9452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258"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56BA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59"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5A0855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1</w:t>
            </w:r>
          </w:p>
        </w:tc>
      </w:tr>
      <w:tr w:rsidR="007C0A67" w:rsidRPr="007C0A67" w14:paraId="0BE00638"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C9C3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w:t>
            </w:r>
            <w:r w:rsidRPr="007C0A67">
              <w:rPr>
                <w:rFonts w:ascii="Arial" w:eastAsia="Times New Roman" w:hAnsi="Arial"/>
                <w:sz w:val="18"/>
                <w:vertAlign w:val="subscript"/>
              </w:rPr>
              <w:t>channel</w:t>
            </w:r>
          </w:p>
        </w:tc>
        <w:tc>
          <w:tcPr>
            <w:tcW w:w="1134" w:type="dxa"/>
            <w:tcBorders>
              <w:top w:val="nil"/>
              <w:left w:val="single" w:sz="4" w:space="0" w:color="auto"/>
              <w:bottom w:val="nil"/>
              <w:right w:val="single" w:sz="4" w:space="0" w:color="auto"/>
            </w:tcBorders>
            <w:vAlign w:val="center"/>
          </w:tcPr>
          <w:p w14:paraId="71510A5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06442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7288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N</w:t>
            </w:r>
            <w:r w:rsidRPr="007C0A67">
              <w:rPr>
                <w:rFonts w:ascii="Arial" w:eastAsia="Times New Roman" w:hAnsi="Arial"/>
                <w:sz w:val="18"/>
                <w:vertAlign w:val="subscript"/>
              </w:rPr>
              <w:t>RB,c</w:t>
            </w:r>
            <w:r w:rsidRPr="007C0A67">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F4369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N</w:t>
            </w:r>
            <w:r w:rsidRPr="007C0A67">
              <w:rPr>
                <w:rFonts w:ascii="Arial" w:eastAsia="Times New Roman" w:hAnsi="Arial"/>
                <w:sz w:val="18"/>
                <w:vertAlign w:val="subscript"/>
              </w:rPr>
              <w:t>RB,c</w:t>
            </w:r>
            <w:r w:rsidRPr="007C0A67">
              <w:rPr>
                <w:rFonts w:ascii="Arial" w:eastAsia="Times New Roman" w:hAnsi="Arial"/>
                <w:sz w:val="18"/>
              </w:rPr>
              <w:t xml:space="preserve"> = 52</w:t>
            </w:r>
          </w:p>
        </w:tc>
      </w:tr>
      <w:tr w:rsidR="007C0A67" w:rsidRPr="007C0A67" w14:paraId="5C1A7B4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C5B5C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7F394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682E9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51F5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N</w:t>
            </w:r>
            <w:r w:rsidRPr="007C0A67">
              <w:rPr>
                <w:rFonts w:ascii="Arial" w:eastAsia="Times New Roman" w:hAnsi="Arial"/>
                <w:sz w:val="18"/>
                <w:vertAlign w:val="subscript"/>
              </w:rPr>
              <w:t>RB,c</w:t>
            </w:r>
            <w:r w:rsidRPr="007C0A67">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4D073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N</w:t>
            </w:r>
            <w:r w:rsidRPr="007C0A67">
              <w:rPr>
                <w:rFonts w:ascii="Arial" w:eastAsia="Times New Roman" w:hAnsi="Arial"/>
                <w:sz w:val="18"/>
                <w:vertAlign w:val="subscript"/>
              </w:rPr>
              <w:t>RB,c</w:t>
            </w:r>
            <w:r w:rsidRPr="007C0A67">
              <w:rPr>
                <w:rFonts w:ascii="Arial" w:eastAsia="Times New Roman" w:hAnsi="Arial"/>
                <w:sz w:val="18"/>
              </w:rPr>
              <w:t xml:space="preserve"> = 52</w:t>
            </w:r>
          </w:p>
        </w:tc>
      </w:tr>
      <w:tr w:rsidR="007C0A67" w:rsidRPr="007C0A67" w14:paraId="5497F74B"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EF768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
        </w:tc>
        <w:tc>
          <w:tcPr>
            <w:tcW w:w="1134" w:type="dxa"/>
            <w:tcBorders>
              <w:left w:val="single" w:sz="4" w:space="0" w:color="auto"/>
              <w:bottom w:val="nil"/>
              <w:right w:val="single" w:sz="4" w:space="0" w:color="auto"/>
            </w:tcBorders>
            <w:vAlign w:val="center"/>
          </w:tcPr>
          <w:p w14:paraId="746707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F970E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1C674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B2349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4A43127A"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4F6D6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
        </w:tc>
        <w:tc>
          <w:tcPr>
            <w:tcW w:w="1134" w:type="dxa"/>
            <w:tcBorders>
              <w:top w:val="nil"/>
              <w:left w:val="single" w:sz="4" w:space="0" w:color="auto"/>
              <w:bottom w:val="nil"/>
              <w:right w:val="single" w:sz="4" w:space="0" w:color="auto"/>
            </w:tcBorders>
            <w:vAlign w:val="center"/>
          </w:tcPr>
          <w:p w14:paraId="6C9B7F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77CD4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0A42C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B1ACE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2D703585"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A28B6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
        </w:tc>
        <w:tc>
          <w:tcPr>
            <w:tcW w:w="1134" w:type="dxa"/>
            <w:tcBorders>
              <w:top w:val="nil"/>
              <w:left w:val="single" w:sz="4" w:space="0" w:color="auto"/>
              <w:bottom w:val="single" w:sz="4" w:space="0" w:color="auto"/>
              <w:right w:val="single" w:sz="4" w:space="0" w:color="auto"/>
            </w:tcBorders>
            <w:vAlign w:val="center"/>
          </w:tcPr>
          <w:p w14:paraId="56DFC1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0A01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E94B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FD3F4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3AFEAF79"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44C1F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610BCA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1C6605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E6F7E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C2107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r>
      <w:tr w:rsidR="007C0A67" w:rsidRPr="007C0A67" w14:paraId="052FC891" w14:textId="77777777" w:rsidTr="00695D05">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579E93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93D1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36D429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59C2E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9765F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r>
      <w:tr w:rsidR="007C0A67" w:rsidRPr="007C0A67" w14:paraId="3E61913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52E24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263F85E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DFFAD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B824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63E5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4937D93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0DED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w:t>
            </w:r>
            <w:r w:rsidRPr="007C0A67">
              <w:rPr>
                <w:rFonts w:ascii="Arial" w:eastAsia="Times New Roman" w:hAnsi="Arial"/>
                <w:sz w:val="18"/>
                <w:lang w:eastAsia="zh-CN"/>
              </w:rPr>
              <w:t>X</w:t>
            </w:r>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715E7D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0E1E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25BFC6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6561ADC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E95C2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525F94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D4DFA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946E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1EDA0634"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F5478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6A710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3084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6063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1CDEEF5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D2CCB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2A750EE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7CA75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D1C2C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29FCDCE4"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9174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7A393C9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D698A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AB9EE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1C87597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4B2E0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3D521E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25A2C1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59EA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SMTC.1</w:t>
            </w:r>
          </w:p>
        </w:tc>
      </w:tr>
      <w:tr w:rsidR="007C0A67" w:rsidRPr="007C0A67" w14:paraId="55F4740E"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F811A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66EE17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F9C24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9ED23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r>
      <w:tr w:rsidR="007C0A67" w:rsidRPr="007C0A67" w14:paraId="104449F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E152D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2D844C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77ADA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29C3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481D4273"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6D76B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3133443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6CBDD8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FF243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FEAAC2B"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8B01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60D4E9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317C3E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C4A4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749B0C84"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8DB9E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C5892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4CF59A7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0532A1C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27599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2A848E07"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7B3C0E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9F6E1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1F2B54C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C60F11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E0D2D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17632B4B"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3A4976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F4F97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1B78789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B6294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25AFB3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468A4A4A"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280A1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BB9FF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198B2E7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8131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662C7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536664A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250C5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FBCAB6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4079C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2FE5DE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07CD9C1A"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A312C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6B7D253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B09A5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19E0A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E141301"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5EA55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39CFC77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73243EB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0865FB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438EC2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329E7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9A0272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00BB67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C63301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05C925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6C856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7EB31C9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85DC2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FFC628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043EF9E"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A66B7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618EDD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0DCAC8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CD41C0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7C4848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94C47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E5A486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9933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852B3B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342BE8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91C6F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52DD414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D1E2E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9F8A7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528BBE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294E7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58260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5C025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773EBC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D6CDB3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BE91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206ACA27">
                <v:shape id="_x0000_i1035" type="#_x0000_t75" alt="" style="width:15.6pt;height:15.6pt;mso-width-percent:0;mso-height-percent:0;mso-width-percent:0;mso-height-percent:0" o:ole="" fillcolor="window">
                  <v:imagedata r:id="rId13" o:title=""/>
                </v:shape>
                <o:OLEObject Type="Embed" ProgID="Equation.3" ShapeID="_x0000_i1035" DrawAspect="Content" ObjectID="_1816788756" r:id="rId26"/>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7E92E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479BDC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177D68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1A4C6272" w14:textId="77777777" w:rsidTr="00695D05">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4423C5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3BDA0014">
                <v:shape id="_x0000_i1036" type="#_x0000_t75" alt="" style="width:15.6pt;height:15.6pt;mso-width-percent:0;mso-height-percent:0;mso-width-percent:0;mso-height-percent:0" o:ole="" fillcolor="window">
                  <v:imagedata r:id="rId13" o:title=""/>
                </v:shape>
                <o:OLEObject Type="Embed" ProgID="Equation.3" ShapeID="_x0000_i1036" DrawAspect="Content" ObjectID="_1816788757" r:id="rId27"/>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2B50E9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5A217B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99F4A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29C9E24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F6981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3541C4CD">
                <v:shape id="_x0000_i1037" type="#_x0000_t75" alt="" style="width:30.55pt;height:15.6pt;mso-width-percent:0;mso-height-percent:0;mso-width-percent:0;mso-height-percent:0" o:ole="" fillcolor="window">
                  <v:imagedata r:id="rId28" o:title=""/>
                </v:shape>
                <o:OLEObject Type="Embed" ProgID="Equation.3" ShapeID="_x0000_i1037" DrawAspect="Content" ObjectID="_1816788758" r:id="rId29"/>
              </w:object>
            </w:r>
          </w:p>
        </w:tc>
        <w:tc>
          <w:tcPr>
            <w:tcW w:w="1134" w:type="dxa"/>
            <w:vMerge/>
            <w:tcBorders>
              <w:left w:val="single" w:sz="4" w:space="0" w:color="auto"/>
              <w:right w:val="single" w:sz="4" w:space="0" w:color="auto"/>
            </w:tcBorders>
            <w:vAlign w:val="center"/>
          </w:tcPr>
          <w:p w14:paraId="0DA6C1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4A5AC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A8D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9A41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A32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5C7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1.36</w:t>
            </w:r>
          </w:p>
        </w:tc>
      </w:tr>
      <w:tr w:rsidR="007C0A67" w:rsidRPr="007C0A67" w14:paraId="6D882E15"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F9D0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3727B587">
                <v:shape id="_x0000_i1038" type="#_x0000_t75" alt="" style="width:40.85pt;height:15.6pt;mso-width-percent:0;mso-height-percent:0;mso-width-percent:0;mso-height-percent:0" o:ole="" fillcolor="window">
                  <v:imagedata r:id="rId30" o:title=""/>
                </v:shape>
                <o:OLEObject Type="Embed" ProgID="Equation.3" ShapeID="_x0000_i1038" DrawAspect="Content" ObjectID="_1816788759" r:id="rId31"/>
              </w:object>
            </w:r>
          </w:p>
        </w:tc>
        <w:tc>
          <w:tcPr>
            <w:tcW w:w="1134" w:type="dxa"/>
            <w:vMerge/>
            <w:tcBorders>
              <w:left w:val="single" w:sz="4" w:space="0" w:color="auto"/>
              <w:right w:val="single" w:sz="4" w:space="0" w:color="auto"/>
            </w:tcBorders>
            <w:vAlign w:val="center"/>
          </w:tcPr>
          <w:p w14:paraId="4ABF8B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EC3B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606D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0252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EA0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65C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10</w:t>
            </w:r>
          </w:p>
        </w:tc>
      </w:tr>
      <w:tr w:rsidR="007C0A67" w:rsidRPr="007C0A67" w14:paraId="7C4D679C"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1C5CDE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31D7873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46AFF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405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2C2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8AB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558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-88</w:t>
            </w:r>
          </w:p>
        </w:tc>
      </w:tr>
      <w:tr w:rsidR="007C0A67" w:rsidRPr="007C0A67" w14:paraId="4DF64DEA"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408CC2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731A51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C2B2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F22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E6751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616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5046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r>
      <w:tr w:rsidR="007C0A67" w:rsidRPr="007C0A67" w14:paraId="4F4FAE0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D17DE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17CC36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046F0A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C8B192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5A85C398" w14:textId="77777777" w:rsidTr="00695D05">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ED40E5F"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OCNG shall be used such that both cells are fully allocated and a constant total transmitted power spectral density is achieved for all OFDM symbols.</w:t>
            </w:r>
          </w:p>
          <w:p w14:paraId="6838257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096BD9B5">
                <v:shape id="_x0000_i1039" type="#_x0000_t75" alt="" style="width:15.6pt;height:15.6pt;mso-width-percent:0;mso-height-percent:0;mso-width-percent:0;mso-height-percent:0" o:ole="" fillcolor="window">
                  <v:imagedata r:id="rId13" o:title=""/>
                </v:shape>
                <o:OLEObject Type="Embed" ProgID="Equation.3" ShapeID="_x0000_i1039" DrawAspect="Content" ObjectID="_1816788760" r:id="rId32"/>
              </w:object>
            </w:r>
            <w:r w:rsidRPr="007C0A67">
              <w:rPr>
                <w:rFonts w:ascii="Arial" w:eastAsia="Times New Roman" w:hAnsi="Arial"/>
                <w:sz w:val="18"/>
              </w:rPr>
              <w:t xml:space="preserve"> to be fulfilled.</w:t>
            </w:r>
          </w:p>
          <w:p w14:paraId="4D01D644"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58AD96B4" w14:textId="77777777" w:rsidR="007C0A67" w:rsidRPr="007C0A67" w:rsidRDefault="007C0A67" w:rsidP="007C0A67">
      <w:pPr>
        <w:overflowPunct w:val="0"/>
        <w:autoSpaceDE w:val="0"/>
        <w:autoSpaceDN w:val="0"/>
        <w:adjustRightInd w:val="0"/>
        <w:textAlignment w:val="baseline"/>
        <w:rPr>
          <w:rFonts w:eastAsia="MS Mincho"/>
        </w:rPr>
      </w:pPr>
    </w:p>
    <w:p w14:paraId="167B543B"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t xml:space="preserve">The UE shall start to transmit the PRACH to Cell 2 less than </w:t>
      </w:r>
      <w:r w:rsidRPr="007C0A67">
        <w:rPr>
          <w:rFonts w:eastAsia="Times New Roman"/>
          <w:lang w:eastAsia="zh-CN"/>
        </w:rPr>
        <w:t>872</w:t>
      </w:r>
      <w:r w:rsidRPr="007C0A67">
        <w:rPr>
          <w:rFonts w:eastAsia="MS Mincho"/>
        </w:rPr>
        <w:t xml:space="preserve"> ms from the beginning of time period T</w:t>
      </w:r>
      <w:r w:rsidRPr="007C0A67">
        <w:rPr>
          <w:rFonts w:eastAsia="Times New Roman"/>
          <w:lang w:eastAsia="zh-CN"/>
        </w:rPr>
        <w:t>2</w:t>
      </w:r>
      <w:r w:rsidRPr="007C0A67">
        <w:rPr>
          <w:rFonts w:eastAsia="MS Mincho"/>
        </w:rPr>
        <w:t>.</w:t>
      </w:r>
    </w:p>
    <w:p w14:paraId="145B10EF"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The rate of correct handovers observed during repeated tests shall be at least 90%.</w:t>
      </w:r>
    </w:p>
    <w:p w14:paraId="04A56ED4"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clause 14.2.1.0.2.1</w:t>
      </w:r>
      <w:r w:rsidRPr="007C0A67">
        <w:rPr>
          <w:rFonts w:eastAsia="Times New Roman"/>
          <w:lang w:eastAsia="zh-CN"/>
        </w:rPr>
        <w:t xml:space="preserve">, </w:t>
      </w:r>
      <w:r w:rsidRPr="007C0A67">
        <w:rPr>
          <w:rFonts w:eastAsia="Times New Roman"/>
        </w:rPr>
        <w:t>can be expressed as:</w:t>
      </w:r>
    </w:p>
    <w:p w14:paraId="599971DD"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7C0A67">
        <w:rPr>
          <w:rFonts w:eastAsia="Times New Roman"/>
          <w:lang w:eastAsia="zh-CN"/>
        </w:rPr>
        <w:lastRenderedPageBreak/>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r w:rsidRPr="007C0A67">
        <w:rPr>
          <w:rFonts w:eastAsia="Times New Roman"/>
          <w:iCs/>
        </w:rPr>
        <w:t>T</w:t>
      </w:r>
      <w:r w:rsidRPr="007C0A67">
        <w:rPr>
          <w:rFonts w:eastAsia="Times New Roman"/>
          <w:iCs/>
          <w:vertAlign w:val="subscript"/>
        </w:rPr>
        <w:t>Event_DU</w:t>
      </w:r>
      <w:r w:rsidRPr="007C0A67">
        <w:rPr>
          <w:rFonts w:eastAsia="Times New Roman"/>
          <w:iCs/>
        </w:rPr>
        <w:t xml:space="preserve"> + </w:t>
      </w: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T</w:t>
      </w:r>
      <w:r w:rsidRPr="007C0A67">
        <w:rPr>
          <w:rFonts w:eastAsia="Times New Roman"/>
          <w:vertAlign w:val="subscript"/>
          <w:lang w:eastAsia="zh-CN"/>
        </w:rPr>
        <w:t>interrupt</w:t>
      </w:r>
      <w:r w:rsidRPr="007C0A67">
        <w:rPr>
          <w:rFonts w:eastAsia="Times New Roman"/>
          <w:lang w:eastAsia="zh-CN"/>
        </w:rPr>
        <w:t xml:space="preserve"> + </w:t>
      </w:r>
      <w:r w:rsidRPr="007C0A67">
        <w:rPr>
          <w:rFonts w:eastAsia="Times New Roman"/>
        </w:rPr>
        <w:t>T</w:t>
      </w:r>
      <w:r w:rsidRPr="007C0A67">
        <w:rPr>
          <w:rFonts w:eastAsia="Times New Roman"/>
          <w:vertAlign w:val="subscript"/>
        </w:rPr>
        <w:t>CHO_execution</w:t>
      </w:r>
    </w:p>
    <w:p w14:paraId="6EB203A0"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3E41F0E2"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10 ms and is specified in clause 12 in TS 38.331 [13].</w:t>
      </w:r>
    </w:p>
    <w:p w14:paraId="02C2ED57"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iCs/>
        </w:rPr>
        <w:t>T</w:t>
      </w:r>
      <w:r w:rsidRPr="007C0A67">
        <w:rPr>
          <w:rFonts w:eastAsia="Times New Roman"/>
          <w:iCs/>
          <w:vertAlign w:val="subscript"/>
        </w:rPr>
        <w:t>Event_DU</w:t>
      </w:r>
      <w:r w:rsidRPr="007C0A67">
        <w:rPr>
          <w:rFonts w:eastAsia="Times New Roman"/>
          <w:lang w:eastAsia="zh-CN"/>
        </w:rPr>
        <w:t xml:space="preserve"> = start of T2</w:t>
      </w:r>
    </w:p>
    <w:p w14:paraId="0B17D0EA"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600 + 200 ms; T</w:t>
      </w:r>
      <w:r w:rsidRPr="007C0A67">
        <w:rPr>
          <w:rFonts w:eastAsia="Times New Roman"/>
          <w:vertAlign w:val="subscript"/>
          <w:lang w:eastAsia="zh-CN"/>
        </w:rPr>
        <w:t>interrupt</w:t>
      </w:r>
      <w:r w:rsidRPr="007C0A67">
        <w:rPr>
          <w:rFonts w:eastAsia="Times New Roman"/>
          <w:lang w:eastAsia="zh-CN"/>
        </w:rPr>
        <w:t xml:space="preserve"> = 62ms; </w:t>
      </w:r>
      <w:r w:rsidRPr="007C0A67">
        <w:rPr>
          <w:rFonts w:eastAsia="Times New Roman"/>
        </w:rPr>
        <w:t>T</w:t>
      </w:r>
      <w:r w:rsidRPr="007C0A67">
        <w:rPr>
          <w:rFonts w:eastAsia="Times New Roman"/>
          <w:vertAlign w:val="subscript"/>
        </w:rPr>
        <w:t>CHO_execution</w:t>
      </w:r>
      <w:r w:rsidRPr="007C0A67">
        <w:rPr>
          <w:rFonts w:eastAsia="Times New Roman"/>
          <w:lang w:eastAsia="zh-CN"/>
        </w:rPr>
        <w:t xml:space="preserve"> = 10ms.</w:t>
      </w:r>
    </w:p>
    <w:p w14:paraId="2BB65E3A"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872</w:t>
      </w:r>
      <w:r w:rsidRPr="007C0A67">
        <w:rPr>
          <w:rFonts w:eastAsia="Times New Roman"/>
        </w:rPr>
        <w:t xml:space="preserve"> ms.</w:t>
      </w:r>
    </w:p>
    <w:p w14:paraId="0E49B0E7"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14.2.1.4</w:t>
      </w:r>
      <w:r w:rsidRPr="007C0A67">
        <w:rPr>
          <w:rFonts w:ascii="Arial" w:eastAsia="Times New Roman" w:hAnsi="Arial"/>
          <w:sz w:val="24"/>
        </w:rPr>
        <w:tab/>
        <w:t>NR SA FR1-FR1 Time-based Conditional Handover for NR Satellite Access</w:t>
      </w:r>
    </w:p>
    <w:p w14:paraId="3C145058" w14:textId="5F723780" w:rsidR="007C0A67" w:rsidRPr="007C0A67" w:rsidDel="00F04E2B" w:rsidRDefault="007C0A67" w:rsidP="007C0A67">
      <w:pPr>
        <w:keepLines/>
        <w:overflowPunct w:val="0"/>
        <w:autoSpaceDE w:val="0"/>
        <w:autoSpaceDN w:val="0"/>
        <w:adjustRightInd w:val="0"/>
        <w:ind w:left="1135" w:hanging="851"/>
        <w:textAlignment w:val="baseline"/>
        <w:rPr>
          <w:del w:id="260" w:author="Fernando Alonso Macias" w:date="2025-08-05T17:53:00Z" w16du:dateUtc="2025-08-06T00:53:00Z"/>
          <w:rFonts w:eastAsia="SimSun"/>
          <w:color w:val="FF0000"/>
          <w:lang w:eastAsia="zh-CN"/>
        </w:rPr>
      </w:pPr>
      <w:del w:id="261" w:author="Fernando Alonso Macias" w:date="2025-08-05T17:53:00Z" w16du:dateUtc="2025-08-06T00:53:00Z">
        <w:r w:rsidRPr="007C0A67" w:rsidDel="00F04E2B">
          <w:rPr>
            <w:rFonts w:eastAsia="SimSun"/>
            <w:color w:val="FF0000"/>
            <w:lang w:eastAsia="zh-CN"/>
          </w:rPr>
          <w:delText>Editor's Note:</w:delText>
        </w:r>
      </w:del>
    </w:p>
    <w:p w14:paraId="725B078F" w14:textId="079E9F75" w:rsidR="007C0A67" w:rsidRPr="007C0A67" w:rsidDel="00F04E2B" w:rsidRDefault="007C0A67" w:rsidP="007C0A67">
      <w:pPr>
        <w:keepLines/>
        <w:numPr>
          <w:ilvl w:val="0"/>
          <w:numId w:val="6"/>
        </w:numPr>
        <w:overflowPunct w:val="0"/>
        <w:autoSpaceDE w:val="0"/>
        <w:autoSpaceDN w:val="0"/>
        <w:adjustRightInd w:val="0"/>
        <w:textAlignment w:val="baseline"/>
        <w:rPr>
          <w:del w:id="262" w:author="Fernando Alonso Macias" w:date="2025-08-05T17:53:00Z" w16du:dateUtc="2025-08-06T00:53:00Z"/>
          <w:rFonts w:eastAsia="SimSun"/>
          <w:color w:val="FF0000"/>
          <w:lang w:eastAsia="zh-CN"/>
        </w:rPr>
      </w:pPr>
      <w:del w:id="263" w:author="Fernando Alonso Macias" w:date="2025-08-05T17:53:00Z" w16du:dateUtc="2025-08-06T00:53:00Z">
        <w:r w:rsidRPr="007C0A67" w:rsidDel="00F04E2B">
          <w:rPr>
            <w:rFonts w:eastAsia="SimSun"/>
            <w:color w:val="FF0000"/>
            <w:lang w:eastAsia="zh-CN"/>
          </w:rPr>
          <w:delText>Several test parameters and configuration are still in brackets</w:delText>
        </w:r>
      </w:del>
    </w:p>
    <w:p w14:paraId="293DFB53" w14:textId="288D63FD" w:rsidR="007C0A67" w:rsidRPr="007C0A67" w:rsidDel="00F04E2B" w:rsidRDefault="007C0A67" w:rsidP="007C0A67">
      <w:pPr>
        <w:keepLines/>
        <w:numPr>
          <w:ilvl w:val="0"/>
          <w:numId w:val="6"/>
        </w:numPr>
        <w:overflowPunct w:val="0"/>
        <w:autoSpaceDE w:val="0"/>
        <w:autoSpaceDN w:val="0"/>
        <w:adjustRightInd w:val="0"/>
        <w:textAlignment w:val="baseline"/>
        <w:rPr>
          <w:del w:id="264" w:author="Fernando Alonso Macias" w:date="2025-08-05T17:53:00Z" w16du:dateUtc="2025-08-06T00:53:00Z"/>
          <w:rFonts w:eastAsia="SimSun"/>
          <w:color w:val="FF0000"/>
          <w:lang w:eastAsia="zh-CN"/>
        </w:rPr>
      </w:pPr>
      <w:del w:id="265" w:author="Fernando Alonso Macias" w:date="2025-08-05T17:53:00Z" w16du:dateUtc="2025-08-06T00:53:00Z">
        <w:r w:rsidRPr="007C0A67" w:rsidDel="00F04E2B">
          <w:rPr>
            <w:rFonts w:eastAsia="SimSun"/>
            <w:color w:val="FF0000"/>
            <w:lang w:eastAsia="zh-CN"/>
          </w:rPr>
          <w:delText>AT command related configuration is FFS</w:delText>
        </w:r>
      </w:del>
    </w:p>
    <w:p w14:paraId="49DF7B17"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14.2.1.4.1</w:t>
      </w:r>
      <w:r w:rsidRPr="007C0A67">
        <w:rPr>
          <w:rFonts w:ascii="Arial" w:eastAsia="Times New Roman" w:hAnsi="Arial"/>
        </w:rPr>
        <w:tab/>
        <w:t>Test purpose</w:t>
      </w:r>
    </w:p>
    <w:p w14:paraId="1D81F654"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nter-frequency SAN time-based conditional </w:t>
      </w:r>
      <w:r w:rsidRPr="007C0A67">
        <w:rPr>
          <w:rFonts w:eastAsia="Times New Roman" w:cs="v4.2.0"/>
          <w:lang w:eastAsia="zh-CN"/>
        </w:rPr>
        <w:t>h</w:t>
      </w:r>
      <w:r w:rsidRPr="007C0A67">
        <w:rPr>
          <w:rFonts w:eastAsia="Times New Roman" w:cs="v4.2.0"/>
        </w:rPr>
        <w:t>andover from FR1 to FR1 specified in clause 14.2.1.0.2.</w:t>
      </w:r>
    </w:p>
    <w:p w14:paraId="1DD3A73F"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14.2.1.4.2</w:t>
      </w:r>
      <w:r w:rsidRPr="007C0A67">
        <w:rPr>
          <w:rFonts w:ascii="Arial" w:eastAsia="Times New Roman" w:hAnsi="Arial"/>
        </w:rPr>
        <w:tab/>
        <w:t>Test applicability</w:t>
      </w:r>
    </w:p>
    <w:p w14:paraId="5BC3CE3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and time-based conditional handover.</w:t>
      </w:r>
    </w:p>
    <w:p w14:paraId="01CBD667"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14.2.1.4.3</w:t>
      </w:r>
      <w:r w:rsidRPr="007C0A67">
        <w:rPr>
          <w:rFonts w:ascii="Arial" w:eastAsia="Times New Roman" w:hAnsi="Arial"/>
        </w:rPr>
        <w:tab/>
        <w:t>Minimum conformance requirements</w:t>
      </w:r>
    </w:p>
    <w:p w14:paraId="03ECD18A"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2F2F3D61"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A.14.2.1.4.</w:t>
      </w:r>
    </w:p>
    <w:p w14:paraId="42527D15"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w:t>
      </w:r>
      <w:r w:rsidRPr="007C0A67">
        <w:rPr>
          <w:rFonts w:ascii="Arial" w:eastAsia="Times New Roman" w:hAnsi="Arial"/>
        </w:rPr>
        <w:tab/>
        <w:t>Test description</w:t>
      </w:r>
    </w:p>
    <w:p w14:paraId="71956AD3"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Immediately before the start of T1, the UE is configured to measure inter-frequency neighbour cell with </w:t>
      </w:r>
      <w:r w:rsidRPr="007C0A67">
        <w:rPr>
          <w:rFonts w:eastAsia="Batang"/>
        </w:rPr>
        <w:t>Gap pattern ID gp0 and</w:t>
      </w:r>
      <w:r w:rsidRPr="007C0A67">
        <w:rPr>
          <w:rFonts w:eastAsia="Times New Roman" w:cs="v4.2.0"/>
          <w:lang w:eastAsia="zh-CN"/>
        </w:rPr>
        <w:t xml:space="preserve"> time-based handover trigger to Cell 2 with</w:t>
      </w:r>
      <w:r w:rsidRPr="007C0A67">
        <w:rPr>
          <w:rFonts w:eastAsia="Times New Roman"/>
        </w:rPr>
        <w:t xml:space="preserve"> </w:t>
      </w:r>
      <w:r w:rsidRPr="007C0A67">
        <w:rPr>
          <w:rFonts w:eastAsia="Times New Roman"/>
          <w:lang w:eastAsia="zh-CN"/>
        </w:rPr>
        <w:t xml:space="preserve">Event </w:t>
      </w:r>
      <w:r w:rsidRPr="007C0A67">
        <w:rPr>
          <w:rFonts w:eastAsia="Times New Roman" w:cs="v4.2.0"/>
          <w:i/>
          <w:iCs/>
          <w:lang w:eastAsia="zh-CN"/>
        </w:rPr>
        <w:t>CondEvent</w:t>
      </w:r>
      <w:r w:rsidRPr="007C0A67">
        <w:rPr>
          <w:rFonts w:eastAsia="Times New Roman" w:cs="v4.2.0"/>
          <w:lang w:eastAsia="zh-CN"/>
        </w:rPr>
        <w:t xml:space="preserve"> T1</w:t>
      </w:r>
      <w:r w:rsidRPr="007C0A67">
        <w:rPr>
          <w:rFonts w:eastAsia="Times New Roman" w:cs="v4.2.0"/>
        </w:rPr>
        <w:t>.</w:t>
      </w:r>
    </w:p>
    <w:p w14:paraId="0C30213C"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Batang"/>
        </w:rPr>
        <w:t>Starting T2, Cell 2 becomes detectable</w:t>
      </w:r>
      <w:r w:rsidRPr="007C0A67">
        <w:rPr>
          <w:rFonts w:eastAsia="Times New Roman"/>
          <w:lang w:eastAsia="zh-CN"/>
        </w:rPr>
        <w:t xml:space="preserve"> and offset better than Cell 1 and after 1000ms of T2, time condition event </w:t>
      </w:r>
      <w:r w:rsidRPr="007C0A67">
        <w:rPr>
          <w:rFonts w:eastAsia="Times New Roman"/>
          <w:i/>
          <w:iCs/>
          <w:lang w:eastAsia="zh-CN"/>
        </w:rPr>
        <w:t>t1-Threshold-r17</w:t>
      </w:r>
      <w:r w:rsidRPr="007C0A67">
        <w:rPr>
          <w:rFonts w:eastAsia="Times New Roman"/>
          <w:lang w:eastAsia="zh-CN"/>
        </w:rPr>
        <w:t xml:space="preserve"> is fulfilled.</w:t>
      </w:r>
    </w:p>
    <w:p w14:paraId="2D77A296"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14.2.1.4.4.1</w:t>
      </w:r>
      <w:r w:rsidRPr="007C0A67">
        <w:rPr>
          <w:rFonts w:ascii="Arial" w:eastAsia="Times New Roman" w:hAnsi="Arial"/>
        </w:rPr>
        <w:tab/>
        <w:t>Initial conditions</w:t>
      </w:r>
    </w:p>
    <w:p w14:paraId="61A51946"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14.2.1.4.4.1-1</w:t>
      </w:r>
      <w:r w:rsidRPr="007C0A67">
        <w:rPr>
          <w:rFonts w:eastAsia="Times New Roman"/>
          <w:lang w:eastAsia="sv-SE"/>
        </w:rPr>
        <w:t>.</w:t>
      </w:r>
    </w:p>
    <w:p w14:paraId="15C788E5"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14.2.1.4.4.1</w:t>
      </w:r>
      <w:r w:rsidRPr="007C0A67">
        <w:rPr>
          <w:rFonts w:ascii="Arial" w:eastAsia="Times New Roman" w:hAnsi="Arial"/>
          <w:b/>
        </w:rPr>
        <w:t xml:space="preserve">-1: Supported test configurations for </w:t>
      </w:r>
      <w:r w:rsidRPr="007C0A67">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466EE6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2DB735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7E4824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391745DC"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BD4D4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1EFBB3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791A1F5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4CDFCC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40B84A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4F3FDFAC"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314563"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074BB4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9424F7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14.2.1.4.4.1-2</w:t>
      </w:r>
    </w:p>
    <w:p w14:paraId="7FEE6D0D"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14.2.1.4.4.1-2: Initial conditions for </w:t>
      </w:r>
      <w:r w:rsidRPr="007C0A67">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258F36D1" w14:textId="77777777" w:rsidTr="00695D05">
        <w:trPr>
          <w:jc w:val="center"/>
        </w:trPr>
        <w:tc>
          <w:tcPr>
            <w:tcW w:w="1838" w:type="dxa"/>
            <w:shd w:val="clear" w:color="auto" w:fill="auto"/>
          </w:tcPr>
          <w:p w14:paraId="78DA852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7234207B"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54CF08B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0724F132" w14:textId="77777777" w:rsidTr="00695D05">
        <w:trPr>
          <w:jc w:val="center"/>
        </w:trPr>
        <w:tc>
          <w:tcPr>
            <w:tcW w:w="1838" w:type="dxa"/>
            <w:shd w:val="clear" w:color="auto" w:fill="auto"/>
          </w:tcPr>
          <w:p w14:paraId="0236C8F2"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0AC7974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26041EF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51EF2C26" w14:textId="77777777" w:rsidTr="00695D05">
        <w:trPr>
          <w:jc w:val="center"/>
        </w:trPr>
        <w:tc>
          <w:tcPr>
            <w:tcW w:w="1838" w:type="dxa"/>
            <w:shd w:val="clear" w:color="auto" w:fill="auto"/>
          </w:tcPr>
          <w:p w14:paraId="2F45BEF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lastRenderedPageBreak/>
              <w:t>Test frequencies</w:t>
            </w:r>
          </w:p>
        </w:tc>
        <w:tc>
          <w:tcPr>
            <w:tcW w:w="7767" w:type="dxa"/>
            <w:gridSpan w:val="3"/>
            <w:shd w:val="clear" w:color="auto" w:fill="auto"/>
          </w:tcPr>
          <w:p w14:paraId="21BC5AAC"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56337FD9" w14:textId="77777777" w:rsidTr="00695D05">
        <w:trPr>
          <w:jc w:val="center"/>
        </w:trPr>
        <w:tc>
          <w:tcPr>
            <w:tcW w:w="1838" w:type="dxa"/>
            <w:shd w:val="clear" w:color="auto" w:fill="auto"/>
          </w:tcPr>
          <w:p w14:paraId="5F7D7DB7"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6C4CB7C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14.2.1.4.4.1-1</w:t>
            </w:r>
          </w:p>
        </w:tc>
      </w:tr>
      <w:tr w:rsidR="007C0A67" w:rsidRPr="007C0A67" w14:paraId="6546548C" w14:textId="77777777" w:rsidTr="00695D05">
        <w:trPr>
          <w:jc w:val="center"/>
        </w:trPr>
        <w:tc>
          <w:tcPr>
            <w:tcW w:w="1838" w:type="dxa"/>
            <w:shd w:val="clear" w:color="auto" w:fill="auto"/>
          </w:tcPr>
          <w:p w14:paraId="10BC7BF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29ECFEF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03FEE93C"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2F3938F6" w14:textId="77777777" w:rsidTr="00695D05">
        <w:trPr>
          <w:jc w:val="center"/>
        </w:trPr>
        <w:tc>
          <w:tcPr>
            <w:tcW w:w="1838" w:type="dxa"/>
            <w:vMerge w:val="restart"/>
            <w:shd w:val="clear" w:color="auto" w:fill="auto"/>
          </w:tcPr>
          <w:p w14:paraId="56267013"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1BA6745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5BCA664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7EC38E5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6EF7D7A5" w14:textId="77777777" w:rsidTr="00695D05">
        <w:trPr>
          <w:jc w:val="center"/>
        </w:trPr>
        <w:tc>
          <w:tcPr>
            <w:tcW w:w="1838" w:type="dxa"/>
            <w:vMerge/>
            <w:shd w:val="clear" w:color="auto" w:fill="auto"/>
          </w:tcPr>
          <w:p w14:paraId="414B119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7EF31C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2E55DAF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2EBEF633"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r w:rsidR="007C0A67" w:rsidRPr="007C0A67" w14:paraId="49CA7315" w14:textId="77777777" w:rsidTr="00695D05">
        <w:trPr>
          <w:jc w:val="center"/>
        </w:trPr>
        <w:tc>
          <w:tcPr>
            <w:tcW w:w="1838" w:type="dxa"/>
            <w:shd w:val="clear" w:color="auto" w:fill="auto"/>
          </w:tcPr>
          <w:p w14:paraId="3518BBF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806" w:type="dxa"/>
            <w:gridSpan w:val="2"/>
            <w:shd w:val="clear" w:color="auto" w:fill="auto"/>
          </w:tcPr>
          <w:p w14:paraId="10EFE9A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5EE31C8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76ADD91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66F7B1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14.2.1.4.4.1-3.</w:t>
      </w:r>
    </w:p>
    <w:p w14:paraId="7DD0F7F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14.2.1.4.4.3.</w:t>
      </w:r>
    </w:p>
    <w:p w14:paraId="54C4BE4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(PCell and neighbour cell, respectively) with the power level set according to clauses C.1.2 and C.1.3. Both Cell 1 and Cell 2 are satellite access cells.</w:t>
      </w:r>
    </w:p>
    <w:p w14:paraId="1AC58397"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2655F5C0"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14.2.1.4.4.1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7C0A67" w:rsidRPr="007C0A67" w14:paraId="4C0872A3"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C17B9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BAE926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7333C87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249D927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1C602061"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22B2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D3154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
          <w:p w14:paraId="688E6A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
          <w:p w14:paraId="3A95B5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Two</w:t>
            </w:r>
            <w:r w:rsidRPr="007C0A67">
              <w:rPr>
                <w:rFonts w:ascii="Arial" w:eastAsia="Times New Roman" w:hAnsi="Arial"/>
                <w:sz w:val="18"/>
              </w:rPr>
              <w:t xml:space="preserve"> NR NTN satellite RF channel</w:t>
            </w:r>
          </w:p>
        </w:tc>
      </w:tr>
      <w:tr w:rsidR="007C0A67" w:rsidRPr="007C0A67" w14:paraId="5747C571"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2EC6E3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F221D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ADBA90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7F196A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
          <w:p w14:paraId="6A2CE4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4B235D42"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76E5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EBD9A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CB281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4ECE6FA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609EE7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74E4065C" w14:textId="77777777" w:rsidTr="00695D0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6BD85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FB054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A9A6E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180E1A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85CA2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F04E2B" w14:paraId="1D638FC9" w14:textId="4C577354" w:rsidTr="00695D05">
        <w:trPr>
          <w:cantSplit/>
          <w:trHeight w:val="113"/>
          <w:jc w:val="center"/>
          <w:del w:id="266" w:author="Fernando Alonso Macias" w:date="2025-08-05T17:54:00Z"/>
        </w:trPr>
        <w:tc>
          <w:tcPr>
            <w:tcW w:w="1588" w:type="dxa"/>
            <w:tcBorders>
              <w:top w:val="single" w:sz="4" w:space="0" w:color="auto"/>
              <w:left w:val="single" w:sz="2" w:space="0" w:color="auto"/>
              <w:right w:val="single" w:sz="2" w:space="0" w:color="auto"/>
            </w:tcBorders>
          </w:tcPr>
          <w:p w14:paraId="6AD4FF90" w14:textId="0BDB4F11" w:rsidR="007C0A67" w:rsidRPr="007C0A67" w:rsidDel="00F04E2B" w:rsidRDefault="007C0A67" w:rsidP="007C0A67">
            <w:pPr>
              <w:keepNext/>
              <w:keepLines/>
              <w:overflowPunct w:val="0"/>
              <w:autoSpaceDE w:val="0"/>
              <w:autoSpaceDN w:val="0"/>
              <w:adjustRightInd w:val="0"/>
              <w:spacing w:after="0"/>
              <w:textAlignment w:val="baseline"/>
              <w:rPr>
                <w:del w:id="267" w:author="Fernando Alonso Macias" w:date="2025-08-05T17:54:00Z" w16du:dateUtc="2025-08-06T00:54:00Z"/>
                <w:rFonts w:ascii="Arial" w:eastAsia="Times New Roman" w:hAnsi="Arial" w:cs="Arial"/>
                <w:sz w:val="18"/>
              </w:rPr>
            </w:pPr>
            <w:del w:id="268" w:author="Fernando Alonso Macias" w:date="2025-08-05T17:54:00Z" w16du:dateUtc="2025-08-06T00:54:00Z">
              <w:r w:rsidRPr="007C0A67" w:rsidDel="00F04E2B">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085D392B" w14:textId="5FCC7CF7" w:rsidR="007C0A67" w:rsidRPr="007C0A67" w:rsidDel="00F04E2B" w:rsidRDefault="007C0A67" w:rsidP="007C0A67">
            <w:pPr>
              <w:keepNext/>
              <w:keepLines/>
              <w:overflowPunct w:val="0"/>
              <w:autoSpaceDE w:val="0"/>
              <w:autoSpaceDN w:val="0"/>
              <w:adjustRightInd w:val="0"/>
              <w:spacing w:after="0"/>
              <w:textAlignment w:val="baseline"/>
              <w:rPr>
                <w:del w:id="269" w:author="Fernando Alonso Macias" w:date="2025-08-05T17:54:00Z" w16du:dateUtc="2025-08-06T00:54:00Z"/>
                <w:rFonts w:ascii="Arial" w:eastAsia="Times New Roman" w:hAnsi="Arial" w:cs="Arial"/>
                <w:sz w:val="18"/>
              </w:rPr>
            </w:pPr>
            <w:del w:id="270" w:author="Fernando Alonso Macias" w:date="2025-08-05T17:54:00Z" w16du:dateUtc="2025-08-06T00:54:00Z">
              <w:r w:rsidRPr="007C0A67" w:rsidDel="00F04E2B">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7B66D1DA" w14:textId="42E2E779" w:rsidR="007C0A67" w:rsidRPr="007C0A67" w:rsidDel="00F04E2B" w:rsidRDefault="007C0A67" w:rsidP="007C0A67">
            <w:pPr>
              <w:keepNext/>
              <w:keepLines/>
              <w:overflowPunct w:val="0"/>
              <w:autoSpaceDE w:val="0"/>
              <w:autoSpaceDN w:val="0"/>
              <w:adjustRightInd w:val="0"/>
              <w:spacing w:after="0"/>
              <w:jc w:val="center"/>
              <w:textAlignment w:val="baseline"/>
              <w:rPr>
                <w:del w:id="271" w:author="Fernando Alonso Macias" w:date="2025-08-05T17:54:00Z" w16du:dateUtc="2025-08-06T00:54: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328D90FB" w14:textId="6EA92591" w:rsidR="007C0A67" w:rsidRPr="007C0A67" w:rsidDel="00F04E2B" w:rsidRDefault="007C0A67" w:rsidP="007C0A67">
            <w:pPr>
              <w:keepNext/>
              <w:keepLines/>
              <w:overflowPunct w:val="0"/>
              <w:autoSpaceDE w:val="0"/>
              <w:autoSpaceDN w:val="0"/>
              <w:adjustRightInd w:val="0"/>
              <w:spacing w:after="0"/>
              <w:jc w:val="center"/>
              <w:textAlignment w:val="baseline"/>
              <w:rPr>
                <w:del w:id="272" w:author="Fernando Alonso Macias" w:date="2025-08-05T17:54:00Z" w16du:dateUtc="2025-08-06T00:54:00Z"/>
                <w:rFonts w:ascii="Arial" w:eastAsia="Times New Roman" w:hAnsi="Arial"/>
                <w:sz w:val="18"/>
              </w:rPr>
            </w:pPr>
            <w:del w:id="273" w:author="Fernando Alonso Macias" w:date="2025-08-05T17:54:00Z" w16du:dateUtc="2025-08-06T00:54:00Z">
              <w:r w:rsidRPr="007C0A67" w:rsidDel="00F04E2B">
                <w:rPr>
                  <w:rFonts w:ascii="Arial" w:eastAsia="Times New Roman" w:hAnsi="Arial"/>
                  <w:sz w:val="18"/>
                </w:rPr>
                <w:delText>RMC in [A.x]</w:delText>
              </w:r>
            </w:del>
          </w:p>
        </w:tc>
        <w:tc>
          <w:tcPr>
            <w:tcW w:w="3613" w:type="dxa"/>
            <w:tcBorders>
              <w:top w:val="single" w:sz="2" w:space="0" w:color="auto"/>
              <w:left w:val="single" w:sz="2" w:space="0" w:color="auto"/>
              <w:bottom w:val="single" w:sz="2" w:space="0" w:color="auto"/>
              <w:right w:val="single" w:sz="2" w:space="0" w:color="auto"/>
            </w:tcBorders>
          </w:tcPr>
          <w:p w14:paraId="7BFFBF87" w14:textId="550217CA" w:rsidR="007C0A67" w:rsidRPr="007C0A67" w:rsidDel="00F04E2B" w:rsidRDefault="007C0A67" w:rsidP="007C0A67">
            <w:pPr>
              <w:keepNext/>
              <w:keepLines/>
              <w:overflowPunct w:val="0"/>
              <w:autoSpaceDE w:val="0"/>
              <w:autoSpaceDN w:val="0"/>
              <w:adjustRightInd w:val="0"/>
              <w:spacing w:after="0"/>
              <w:textAlignment w:val="baseline"/>
              <w:rPr>
                <w:del w:id="274" w:author="Fernando Alonso Macias" w:date="2025-08-05T17:54:00Z" w16du:dateUtc="2025-08-06T00:54:00Z"/>
                <w:rFonts w:ascii="Arial" w:eastAsia="Times New Roman" w:hAnsi="Arial"/>
                <w:sz w:val="18"/>
              </w:rPr>
            </w:pPr>
            <w:del w:id="275" w:author="Fernando Alonso Macias" w:date="2025-08-05T17:54:00Z" w16du:dateUtc="2025-08-06T00:54:00Z">
              <w:r w:rsidRPr="007C0A67" w:rsidDel="00F04E2B">
                <w:rPr>
                  <w:rFonts w:ascii="Arial" w:eastAsia="Times New Roman" w:hAnsi="Arial"/>
                  <w:sz w:val="18"/>
                </w:rPr>
                <w:delText>For GSO</w:delText>
              </w:r>
              <w:r w:rsidRPr="007C0A67" w:rsidDel="00F04E2B">
                <w:rPr>
                  <w:rFonts w:ascii="Arial" w:eastAsia="Times New Roman" w:hAnsi="Arial"/>
                  <w:sz w:val="18"/>
                  <w:lang w:eastAsia="zh-CN"/>
                </w:rPr>
                <w:delText xml:space="preserve"> satellite configuration</w:delText>
              </w:r>
            </w:del>
          </w:p>
        </w:tc>
      </w:tr>
      <w:tr w:rsidR="007C0A67" w:rsidRPr="007C0A67" w:rsidDel="00F04E2B" w14:paraId="2C035467" w14:textId="03098857" w:rsidTr="00695D05">
        <w:trPr>
          <w:cantSplit/>
          <w:trHeight w:val="113"/>
          <w:jc w:val="center"/>
          <w:del w:id="276" w:author="Fernando Alonso Macias" w:date="2025-08-05T17:54:00Z"/>
        </w:trPr>
        <w:tc>
          <w:tcPr>
            <w:tcW w:w="1588" w:type="dxa"/>
            <w:tcBorders>
              <w:left w:val="single" w:sz="2" w:space="0" w:color="auto"/>
              <w:bottom w:val="single" w:sz="2" w:space="0" w:color="auto"/>
              <w:right w:val="single" w:sz="2" w:space="0" w:color="auto"/>
            </w:tcBorders>
          </w:tcPr>
          <w:p w14:paraId="0F8FE1AC" w14:textId="51F03A47" w:rsidR="007C0A67" w:rsidRPr="007C0A67" w:rsidDel="00F04E2B" w:rsidRDefault="007C0A67" w:rsidP="007C0A67">
            <w:pPr>
              <w:keepNext/>
              <w:keepLines/>
              <w:overflowPunct w:val="0"/>
              <w:autoSpaceDE w:val="0"/>
              <w:autoSpaceDN w:val="0"/>
              <w:adjustRightInd w:val="0"/>
              <w:spacing w:after="0"/>
              <w:textAlignment w:val="baseline"/>
              <w:rPr>
                <w:del w:id="277" w:author="Fernando Alonso Macias" w:date="2025-08-05T17:54:00Z" w16du:dateUtc="2025-08-06T00:54: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DD13A2F" w14:textId="64ED540F" w:rsidR="007C0A67" w:rsidRPr="007C0A67" w:rsidDel="00F04E2B" w:rsidRDefault="007C0A67" w:rsidP="007C0A67">
            <w:pPr>
              <w:keepNext/>
              <w:keepLines/>
              <w:overflowPunct w:val="0"/>
              <w:autoSpaceDE w:val="0"/>
              <w:autoSpaceDN w:val="0"/>
              <w:adjustRightInd w:val="0"/>
              <w:spacing w:after="0"/>
              <w:textAlignment w:val="baseline"/>
              <w:rPr>
                <w:del w:id="278" w:author="Fernando Alonso Macias" w:date="2025-08-05T17:54:00Z" w16du:dateUtc="2025-08-06T00:54:00Z"/>
                <w:rFonts w:ascii="Arial" w:eastAsia="Times New Roman" w:hAnsi="Arial" w:cs="Arial"/>
                <w:sz w:val="18"/>
              </w:rPr>
            </w:pPr>
            <w:del w:id="279" w:author="Fernando Alonso Macias" w:date="2025-08-05T17:54:00Z" w16du:dateUtc="2025-08-06T00:54:00Z">
              <w:r w:rsidRPr="007C0A67" w:rsidDel="00F04E2B">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7EB1E779" w14:textId="7FBEA048" w:rsidR="007C0A67" w:rsidRPr="007C0A67" w:rsidDel="00F04E2B" w:rsidRDefault="007C0A67" w:rsidP="007C0A67">
            <w:pPr>
              <w:keepNext/>
              <w:keepLines/>
              <w:overflowPunct w:val="0"/>
              <w:autoSpaceDE w:val="0"/>
              <w:autoSpaceDN w:val="0"/>
              <w:adjustRightInd w:val="0"/>
              <w:spacing w:after="0"/>
              <w:jc w:val="center"/>
              <w:textAlignment w:val="baseline"/>
              <w:rPr>
                <w:del w:id="280" w:author="Fernando Alonso Macias" w:date="2025-08-05T17:54:00Z" w16du:dateUtc="2025-08-06T00:54: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0A0A1B53" w14:textId="63D439C0" w:rsidR="007C0A67" w:rsidRPr="007C0A67" w:rsidDel="00F04E2B" w:rsidRDefault="007C0A67" w:rsidP="007C0A67">
            <w:pPr>
              <w:keepNext/>
              <w:keepLines/>
              <w:overflowPunct w:val="0"/>
              <w:autoSpaceDE w:val="0"/>
              <w:autoSpaceDN w:val="0"/>
              <w:adjustRightInd w:val="0"/>
              <w:spacing w:after="0"/>
              <w:jc w:val="center"/>
              <w:textAlignment w:val="baseline"/>
              <w:rPr>
                <w:del w:id="281" w:author="Fernando Alonso Macias" w:date="2025-08-05T17:54:00Z" w16du:dateUtc="2025-08-06T00:54:00Z"/>
                <w:rFonts w:ascii="Arial" w:eastAsia="Times New Roman" w:hAnsi="Arial"/>
                <w:sz w:val="18"/>
              </w:rPr>
            </w:pPr>
            <w:del w:id="282" w:author="Fernando Alonso Macias" w:date="2025-08-05T17:54:00Z" w16du:dateUtc="2025-08-06T00:54:00Z">
              <w:r w:rsidRPr="007C0A67" w:rsidDel="00F04E2B">
                <w:rPr>
                  <w:rFonts w:ascii="Arial" w:eastAsia="Times New Roman" w:hAnsi="Arial"/>
                  <w:sz w:val="18"/>
                </w:rPr>
                <w:delText>RMC in [A.x]</w:delText>
              </w:r>
            </w:del>
          </w:p>
        </w:tc>
        <w:tc>
          <w:tcPr>
            <w:tcW w:w="3613" w:type="dxa"/>
            <w:tcBorders>
              <w:top w:val="single" w:sz="2" w:space="0" w:color="auto"/>
              <w:left w:val="single" w:sz="2" w:space="0" w:color="auto"/>
              <w:bottom w:val="single" w:sz="2" w:space="0" w:color="auto"/>
              <w:right w:val="single" w:sz="2" w:space="0" w:color="auto"/>
            </w:tcBorders>
          </w:tcPr>
          <w:p w14:paraId="40C6F720" w14:textId="715C7536" w:rsidR="007C0A67" w:rsidRPr="007C0A67" w:rsidDel="00F04E2B" w:rsidRDefault="007C0A67" w:rsidP="007C0A67">
            <w:pPr>
              <w:keepNext/>
              <w:keepLines/>
              <w:overflowPunct w:val="0"/>
              <w:autoSpaceDE w:val="0"/>
              <w:autoSpaceDN w:val="0"/>
              <w:adjustRightInd w:val="0"/>
              <w:spacing w:after="0"/>
              <w:textAlignment w:val="baseline"/>
              <w:rPr>
                <w:del w:id="283" w:author="Fernando Alonso Macias" w:date="2025-08-05T17:54:00Z" w16du:dateUtc="2025-08-06T00:54:00Z"/>
                <w:rFonts w:ascii="Arial" w:eastAsia="Times New Roman" w:hAnsi="Arial"/>
                <w:sz w:val="18"/>
              </w:rPr>
            </w:pPr>
            <w:del w:id="284" w:author="Fernando Alonso Macias" w:date="2025-08-05T17:54:00Z" w16du:dateUtc="2025-08-06T00:54:00Z">
              <w:r w:rsidRPr="007C0A67" w:rsidDel="00F04E2B">
                <w:rPr>
                  <w:rFonts w:ascii="Arial" w:eastAsia="Times New Roman" w:hAnsi="Arial"/>
                  <w:sz w:val="18"/>
                </w:rPr>
                <w:delText xml:space="preserve">For </w:delText>
              </w:r>
              <w:r w:rsidRPr="007C0A67" w:rsidDel="00F04E2B">
                <w:rPr>
                  <w:rFonts w:ascii="Arial" w:eastAsia="Times New Roman" w:hAnsi="Arial"/>
                  <w:sz w:val="18"/>
                  <w:lang w:eastAsia="zh-CN"/>
                </w:rPr>
                <w:delText>N</w:delText>
              </w:r>
              <w:r w:rsidRPr="007C0A67" w:rsidDel="00F04E2B">
                <w:rPr>
                  <w:rFonts w:ascii="Arial" w:eastAsia="Times New Roman" w:hAnsi="Arial"/>
                  <w:sz w:val="18"/>
                </w:rPr>
                <w:delText>GSO</w:delText>
              </w:r>
              <w:r w:rsidRPr="007C0A67" w:rsidDel="00F04E2B">
                <w:rPr>
                  <w:rFonts w:ascii="Arial" w:eastAsia="Times New Roman" w:hAnsi="Arial"/>
                  <w:sz w:val="18"/>
                  <w:lang w:eastAsia="zh-CN"/>
                </w:rPr>
                <w:delText xml:space="preserve"> satellite configuration</w:delText>
              </w:r>
            </w:del>
          </w:p>
        </w:tc>
      </w:tr>
      <w:tr w:rsidR="007C0A67" w:rsidRPr="007C0A67" w14:paraId="56E5933C"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C9BB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54338CE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8B1A547" w14:textId="261CD4A3"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5" w:author="Fernando Alonso Macias" w:date="2025-08-05T17:54:00Z" w16du:dateUtc="2025-08-06T00:54:00Z">
              <w:r w:rsidRPr="007C0A67" w:rsidDel="00F04E2B">
                <w:rPr>
                  <w:rFonts w:ascii="Arial" w:eastAsia="Times New Roman" w:hAnsi="Arial"/>
                  <w:sz w:val="18"/>
                  <w:lang w:eastAsia="zh-CN"/>
                </w:rPr>
                <w:delText>[</w:delText>
              </w:r>
            </w:del>
            <w:r w:rsidRPr="007C0A67">
              <w:rPr>
                <w:rFonts w:ascii="Arial" w:eastAsia="Times New Roman" w:hAnsi="Arial"/>
                <w:sz w:val="18"/>
              </w:rPr>
              <w:t>(0, 0, 0)</w:t>
            </w:r>
            <w:del w:id="286" w:author="Fernando Alonso Macias" w:date="2025-08-05T17:54:00Z" w16du:dateUtc="2025-08-06T00:54:00Z">
              <w:r w:rsidRPr="007C0A67" w:rsidDel="00F04E2B">
                <w:rPr>
                  <w:rFonts w:ascii="Arial" w:eastAsia="Times New Roman" w:hAnsi="Arial"/>
                  <w:sz w:val="18"/>
                  <w:lang w:eastAsia="zh-CN"/>
                </w:rPr>
                <w:delText>]</w:delText>
              </w:r>
            </w:del>
          </w:p>
        </w:tc>
        <w:tc>
          <w:tcPr>
            <w:tcW w:w="3613" w:type="dxa"/>
            <w:tcBorders>
              <w:top w:val="single" w:sz="2" w:space="0" w:color="auto"/>
              <w:left w:val="single" w:sz="2" w:space="0" w:color="auto"/>
              <w:bottom w:val="single" w:sz="2" w:space="0" w:color="auto"/>
              <w:right w:val="single" w:sz="2" w:space="0" w:color="auto"/>
            </w:tcBorders>
          </w:tcPr>
          <w:p w14:paraId="321E7E71" w14:textId="44EF59FA"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287" w:author="Fernando Alonso Macias" w:date="2025-08-05T17:53:00Z" w16du:dateUtc="2025-08-06T00:53:00Z">
              <w:r w:rsidR="00F04E2B">
                <w:rPr>
                  <w:rFonts w:ascii="Arial" w:eastAsia="Times New Roman" w:hAnsi="Arial"/>
                  <w:sz w:val="18"/>
                </w:rPr>
                <w:t>any preconfigured means</w:t>
              </w:r>
            </w:ins>
            <w:del w:id="288" w:author="Fernando Alonso Macias" w:date="2025-08-05T17:53:00Z" w16du:dateUtc="2025-08-06T00:53:00Z">
              <w:r w:rsidRPr="007C0A67" w:rsidDel="00F04E2B">
                <w:rPr>
                  <w:rFonts w:ascii="Arial" w:eastAsia="Times New Roman" w:hAnsi="Arial"/>
                  <w:sz w:val="18"/>
                  <w:lang w:eastAsia="zh-CN"/>
                </w:rPr>
                <w:delText>AT command</w:delText>
              </w:r>
            </w:del>
          </w:p>
        </w:tc>
      </w:tr>
      <w:tr w:rsidR="007C0A67" w:rsidRPr="007C0A67" w14:paraId="4EF3D6A8"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04E4B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t1-Threshold-r17</w:t>
            </w:r>
            <w:r w:rsidRPr="007C0A67">
              <w:rPr>
                <w:rFonts w:ascii="Arial" w:eastAsia="Times New Roman" w:hAnsi="Arial" w:cs="Arial"/>
                <w:sz w:val="18"/>
                <w:szCs w:val="18"/>
                <w:lang w:eastAsia="zh-CN"/>
              </w:rPr>
              <w:t>.c</w:t>
            </w:r>
            <w:r w:rsidRPr="007C0A67">
              <w:rPr>
                <w:rFonts w:ascii="Arial" w:eastAsia="Times New Roman" w:hAnsi="Arial"/>
                <w:sz w:val="18"/>
                <w:szCs w:val="18"/>
              </w:rPr>
              <w:t>ondEventT1</w:t>
            </w:r>
            <w:r w:rsidRPr="007C0A67">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6A00F8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
          <w:p w14:paraId="158151D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tcPr>
          <w:p w14:paraId="1D2C7E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Entering condition 1000ms after start of T2</w:t>
            </w:r>
          </w:p>
        </w:tc>
      </w:tr>
      <w:tr w:rsidR="007C0A67" w:rsidRPr="007C0A67" w14:paraId="78FC507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7EC5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duration-r17</w:t>
            </w:r>
            <w:r w:rsidRPr="007C0A67">
              <w:rPr>
                <w:rFonts w:ascii="Arial" w:eastAsia="Times New Roman" w:hAnsi="Arial" w:cs="Arial"/>
                <w:sz w:val="18"/>
                <w:szCs w:val="18"/>
                <w:lang w:eastAsia="zh-CN"/>
              </w:rPr>
              <w:t>.c</w:t>
            </w:r>
            <w:r w:rsidRPr="007C0A67">
              <w:rPr>
                <w:rFonts w:ascii="Arial" w:eastAsia="Times New Roman" w:hAnsi="Arial"/>
                <w:sz w:val="18"/>
                <w:szCs w:val="18"/>
              </w:rPr>
              <w:t>ondEventT1</w:t>
            </w:r>
            <w:r w:rsidRPr="007C0A67">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96A6F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
          <w:p w14:paraId="134A123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
          <w:p w14:paraId="1BAA8D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Give 1s search duration</w:t>
            </w:r>
          </w:p>
        </w:tc>
      </w:tr>
      <w:tr w:rsidR="007C0A67" w:rsidRPr="007C0A67" w14:paraId="3C2E138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A8B3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1CEC220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9E111E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A7882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A0E384B"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AF47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355236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DFAB8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068CFE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795CC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E9283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15D00D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
          <w:p w14:paraId="6998593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4A26E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B467CAF"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E890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D056B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1402292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1F125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C0FE35"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2A00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863AC7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2DC0E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F1795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A78791"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E534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822F9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30DC2AC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096221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52FA535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088C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50DBC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6B16D6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663D26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50DD6F17"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5CFB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22309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528C0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277BBB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49060AEF"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FB98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41FDD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7592E2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1F0976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81C950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DE54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74C7AA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4C0933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lang w:eastAsia="zh-CN"/>
              </w:rPr>
              <w:t xml:space="preserve"> </w:t>
            </w:r>
            <w:r w:rsidRPr="007C0A67">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80A8E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2B8DA620" w14:textId="77777777" w:rsidR="007C0A67" w:rsidRPr="007C0A67" w:rsidRDefault="007C0A67" w:rsidP="007C0A67">
      <w:pPr>
        <w:overflowPunct w:val="0"/>
        <w:autoSpaceDE w:val="0"/>
        <w:autoSpaceDN w:val="0"/>
        <w:adjustRightInd w:val="0"/>
        <w:textAlignment w:val="baseline"/>
        <w:rPr>
          <w:rFonts w:eastAsia="Times New Roman"/>
        </w:rPr>
      </w:pPr>
    </w:p>
    <w:p w14:paraId="742AF423"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14.2.1.4.4.2</w:t>
      </w:r>
      <w:r w:rsidRPr="007C0A67">
        <w:rPr>
          <w:rFonts w:ascii="Arial" w:eastAsia="Times New Roman" w:hAnsi="Arial"/>
        </w:rPr>
        <w:tab/>
        <w:t>Test procedure</w:t>
      </w:r>
    </w:p>
    <w:p w14:paraId="2EE4CCBD"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inter-frequency cells as given in table </w:t>
      </w:r>
      <w:r w:rsidRPr="007C0A67">
        <w:rPr>
          <w:rFonts w:eastAsia="Times New Roman"/>
          <w:snapToGrid w:val="0"/>
        </w:rPr>
        <w:t>14.2.1.4.4.1-3</w:t>
      </w:r>
      <w:r w:rsidRPr="007C0A67">
        <w:rPr>
          <w:rFonts w:eastAsia="Times New Roman"/>
        </w:rPr>
        <w:t>. The handover delay is tested</w:t>
      </w:r>
      <w:r w:rsidRPr="007C0A67">
        <w:rPr>
          <w:rFonts w:eastAsia="Times New Roman"/>
          <w:lang w:eastAsia="zh-CN"/>
        </w:rPr>
        <w:t>.</w:t>
      </w:r>
    </w:p>
    <w:p w14:paraId="1A8F4967"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 xml:space="preserve">Ensure the UE is in state RRC_CONNECTED with generic procedure parameters Connectivity </w:t>
      </w:r>
      <w:r w:rsidRPr="007C0A67">
        <w:rPr>
          <w:rFonts w:eastAsia="??"/>
          <w:i/>
          <w:iCs/>
        </w:rPr>
        <w:t>NR</w:t>
      </w:r>
      <w:r w:rsidRPr="007C0A67">
        <w:rPr>
          <w:rFonts w:eastAsia="??"/>
        </w:rPr>
        <w:t xml:space="preserve">, Connected without release </w:t>
      </w:r>
      <w:r w:rsidRPr="007C0A67">
        <w:rPr>
          <w:rFonts w:eastAsia="??"/>
          <w:i/>
          <w:iCs/>
        </w:rPr>
        <w:t>On</w:t>
      </w:r>
      <w:r w:rsidRPr="007C0A67">
        <w:rPr>
          <w:rFonts w:eastAsia="??"/>
        </w:rPr>
        <w:t xml:space="preserve"> and Test Mode On according to TS 38.508-1 [14] clause 4.5. Cell 1 is the active cell. Establish SRB2 and DRB. Set Cell 2 physical cell identity to the initial physical cell identity.</w:t>
      </w:r>
    </w:p>
    <w:p w14:paraId="05FFA6A0"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14.2.1.4.5-1. Propagation</w:t>
      </w:r>
      <w:r w:rsidRPr="007C0A67">
        <w:rPr>
          <w:rFonts w:eastAsia="Times New Roman"/>
        </w:rPr>
        <w:t xml:space="preserve"> conditions are set according to Annex C clause C.2.2.</w:t>
      </w:r>
    </w:p>
    <w:p w14:paraId="3BA7F010"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r w:rsidRPr="007C0A67">
        <w:rPr>
          <w:rFonts w:eastAsia="Times New Roman"/>
          <w:i/>
        </w:rPr>
        <w:t>RRCReconfiguration</w:t>
      </w:r>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time-based CHO </w:t>
      </w:r>
      <w:r w:rsidRPr="007C0A67">
        <w:rPr>
          <w:rFonts w:eastAsia="Times New Roman"/>
          <w:lang w:eastAsia="sv-SE"/>
        </w:rPr>
        <w:t>condition on the UE, as specified in Table 14.2.1.4.4.3-1 and Table 14.2.1.4.4.3-2</w:t>
      </w:r>
      <w:r w:rsidRPr="007C0A67">
        <w:rPr>
          <w:rFonts w:eastAsia="Times New Roman"/>
        </w:rPr>
        <w:t>.</w:t>
      </w:r>
    </w:p>
    <w:p w14:paraId="34B1688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r w:rsidRPr="007C0A67">
        <w:rPr>
          <w:rFonts w:eastAsia="Times New Roman"/>
          <w:i/>
        </w:rPr>
        <w:t>RRCReconfigurationComplete</w:t>
      </w:r>
      <w:r w:rsidRPr="007C0A67">
        <w:rPr>
          <w:rFonts w:eastAsia="Times New Roman"/>
        </w:rPr>
        <w:t xml:space="preserve"> message. T1 starts.</w:t>
      </w:r>
    </w:p>
    <w:p w14:paraId="150417A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14.2.1.4.5-1. T2 starts.</w:t>
      </w:r>
    </w:p>
    <w:p w14:paraId="590B366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lastRenderedPageBreak/>
        <w:t>6.</w:t>
      </w:r>
      <w:r w:rsidRPr="007C0A67">
        <w:rPr>
          <w:rFonts w:eastAsia="Times New Roman"/>
        </w:rPr>
        <w:tab/>
        <w:t>If the UE transmits the PRACH preambles to Cell 2 later than 1000 ms and less than 1072 ms from the beginning of time period T2, then the number of successful tests is increased by one. Otherwise, the number of failure tests is increased by one.</w:t>
      </w:r>
    </w:p>
    <w:p w14:paraId="1E321E9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w:t>
      </w:r>
      <w:r w:rsidRPr="007C0A67">
        <w:rPr>
          <w:rFonts w:eastAsia="Times New Roman"/>
        </w:rPr>
        <w:t xml:space="preserve">the SS shall transmit </w:t>
      </w:r>
      <w:r w:rsidRPr="007C0A67">
        <w:rPr>
          <w:rFonts w:eastAsia="Times New Roman"/>
          <w:i/>
          <w:iCs/>
        </w:rPr>
        <w:t>RRCRelease</w:t>
      </w:r>
      <w:r w:rsidRPr="007C0A67">
        <w:rPr>
          <w:rFonts w:eastAsia="Times New Roman"/>
        </w:rPr>
        <w:t xml:space="preserve"> message to release the RRC connection which includes the release of the established radio bearers as well as all radio resources.</w:t>
      </w:r>
    </w:p>
    <w:p w14:paraId="03CCBAFD"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p w14:paraId="602E227F"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64EE50E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25A1B36A"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14.2.1.4.4.3</w:t>
      </w:r>
      <w:r w:rsidRPr="007C0A67">
        <w:rPr>
          <w:rFonts w:ascii="Arial" w:eastAsia="Times New Roman" w:hAnsi="Arial"/>
        </w:rPr>
        <w:tab/>
        <w:t>Message contents</w:t>
      </w:r>
    </w:p>
    <w:p w14:paraId="476C9DA8"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Message contents are according to TS 38.508-1 [14] clause 7.3 with the following exceptions:</w:t>
      </w:r>
    </w:p>
    <w:p w14:paraId="2CE9200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lang w:eastAsia="sv-SE"/>
        </w:rPr>
        <w:t>14.2.1.4.4.3</w:t>
      </w:r>
      <w:r w:rsidRPr="007C0A67">
        <w:rPr>
          <w:rFonts w:ascii="Arial" w:eastAsia="Times New Roman" w:hAnsi="Arial"/>
          <w:b/>
        </w:rPr>
        <w:t xml:space="preserve">-1: Common Exception messages for </w:t>
      </w:r>
      <w:r w:rsidRPr="007C0A67">
        <w:rPr>
          <w:rFonts w:ascii="Arial" w:eastAsia="Times New Roman" w:hAnsi="Arial"/>
          <w:b/>
          <w:lang w:eastAsia="sv-SE"/>
        </w:rPr>
        <w:t>NR SA FR1-FR1 Time-based Conditional Handover for NR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6753FE58"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67F93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17A1DE3F"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C516EC1"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B12B4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0239A3BC"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7D7E6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0B3F2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42779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NGSO_T_CHO for Config 2</w:t>
            </w:r>
          </w:p>
        </w:tc>
      </w:tr>
    </w:tbl>
    <w:p w14:paraId="784B223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56D47D0"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t xml:space="preserve">Table </w:t>
      </w:r>
      <w:r w:rsidRPr="007C0A67">
        <w:rPr>
          <w:rFonts w:ascii="Arial" w:eastAsia="Times New Roman" w:hAnsi="Arial"/>
          <w:b/>
          <w:lang w:eastAsia="sv-SE"/>
        </w:rPr>
        <w:t xml:space="preserve">14.2.1.4.4.3-2: </w:t>
      </w:r>
      <w:r w:rsidRPr="007C0A67">
        <w:rPr>
          <w:rFonts w:ascii="Arial" w:eastAsia="Times New Roman" w:hAnsi="Arial"/>
          <w:b/>
          <w:i/>
          <w:iCs/>
          <w:lang w:eastAsia="sv-SE"/>
        </w:rPr>
        <w:t>RRCReconfiguration</w:t>
      </w:r>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62AFC4DC" w14:textId="77777777" w:rsidTr="00695D05">
        <w:trPr>
          <w:gridBefore w:val="1"/>
          <w:wBefore w:w="9" w:type="dxa"/>
        </w:trPr>
        <w:tc>
          <w:tcPr>
            <w:tcW w:w="9634" w:type="dxa"/>
            <w:gridSpan w:val="4"/>
          </w:tcPr>
          <w:p w14:paraId="7C68FC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4DC007DC" w14:textId="77777777" w:rsidTr="00695D05">
        <w:tblPrEx>
          <w:tblCellMar>
            <w:left w:w="108" w:type="dxa"/>
            <w:right w:w="108" w:type="dxa"/>
          </w:tblCellMar>
        </w:tblPrEx>
        <w:tc>
          <w:tcPr>
            <w:tcW w:w="4257" w:type="dxa"/>
            <w:gridSpan w:val="2"/>
          </w:tcPr>
          <w:p w14:paraId="0C2024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4818E70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7E62F9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360DE2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0930BBB9" w14:textId="77777777" w:rsidTr="00695D05">
        <w:tblPrEx>
          <w:tblCellMar>
            <w:left w:w="108" w:type="dxa"/>
            <w:right w:w="108" w:type="dxa"/>
          </w:tblCellMar>
        </w:tblPrEx>
        <w:tc>
          <w:tcPr>
            <w:tcW w:w="4257" w:type="dxa"/>
            <w:gridSpan w:val="2"/>
          </w:tcPr>
          <w:p w14:paraId="5AFA5A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RRCReconfiguration ::= SEQUENCE {</w:t>
            </w:r>
          </w:p>
        </w:tc>
        <w:tc>
          <w:tcPr>
            <w:tcW w:w="2410" w:type="dxa"/>
          </w:tcPr>
          <w:p w14:paraId="51669A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84CB2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6C0C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BD0C35" w14:textId="77777777" w:rsidTr="00695D05">
        <w:tblPrEx>
          <w:tblCellMar>
            <w:left w:w="108" w:type="dxa"/>
            <w:right w:w="108" w:type="dxa"/>
          </w:tblCellMar>
        </w:tblPrEx>
        <w:tc>
          <w:tcPr>
            <w:tcW w:w="4257" w:type="dxa"/>
            <w:gridSpan w:val="2"/>
          </w:tcPr>
          <w:p w14:paraId="2D9E69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criticalExtensions CHOICE {</w:t>
            </w:r>
          </w:p>
        </w:tc>
        <w:tc>
          <w:tcPr>
            <w:tcW w:w="2410" w:type="dxa"/>
          </w:tcPr>
          <w:p w14:paraId="3146C23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294AB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9503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3AD7D6" w14:textId="77777777" w:rsidTr="00695D05">
        <w:tblPrEx>
          <w:tblCellMar>
            <w:left w:w="108" w:type="dxa"/>
            <w:right w:w="108" w:type="dxa"/>
          </w:tblCellMar>
        </w:tblPrEx>
        <w:tc>
          <w:tcPr>
            <w:tcW w:w="4257" w:type="dxa"/>
            <w:gridSpan w:val="2"/>
            <w:tcBorders>
              <w:bottom w:val="single" w:sz="4" w:space="0" w:color="auto"/>
            </w:tcBorders>
          </w:tcPr>
          <w:p w14:paraId="3E8A0D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rrcReconfiguration SEQUENCE {</w:t>
            </w:r>
          </w:p>
        </w:tc>
        <w:tc>
          <w:tcPr>
            <w:tcW w:w="2410" w:type="dxa"/>
          </w:tcPr>
          <w:p w14:paraId="513941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C8D53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D83A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89D0FE" w14:textId="77777777" w:rsidTr="00695D05">
        <w:tblPrEx>
          <w:tblCellMar>
            <w:left w:w="108" w:type="dxa"/>
            <w:right w:w="108" w:type="dxa"/>
          </w:tblCellMar>
        </w:tblPrEx>
        <w:tc>
          <w:tcPr>
            <w:tcW w:w="4257" w:type="dxa"/>
            <w:gridSpan w:val="2"/>
            <w:tcBorders>
              <w:bottom w:val="nil"/>
            </w:tcBorders>
          </w:tcPr>
          <w:p w14:paraId="3A76EA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measConfig</w:t>
            </w:r>
          </w:p>
        </w:tc>
        <w:tc>
          <w:tcPr>
            <w:tcW w:w="2410" w:type="dxa"/>
          </w:tcPr>
          <w:p w14:paraId="7F000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MeasConfig</w:t>
            </w:r>
          </w:p>
        </w:tc>
        <w:tc>
          <w:tcPr>
            <w:tcW w:w="1842" w:type="dxa"/>
          </w:tcPr>
          <w:p w14:paraId="3ECA8A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14.2.1.4.4.3-3</w:t>
            </w:r>
          </w:p>
        </w:tc>
        <w:tc>
          <w:tcPr>
            <w:tcW w:w="1134" w:type="dxa"/>
          </w:tcPr>
          <w:p w14:paraId="7B2CB7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698F22" w14:textId="77777777" w:rsidTr="00695D05">
        <w:tblPrEx>
          <w:tblCellMar>
            <w:left w:w="108" w:type="dxa"/>
            <w:right w:w="108" w:type="dxa"/>
          </w:tblCellMar>
        </w:tblPrEx>
        <w:tc>
          <w:tcPr>
            <w:tcW w:w="4257" w:type="dxa"/>
            <w:gridSpan w:val="2"/>
            <w:tcBorders>
              <w:bottom w:val="single" w:sz="4" w:space="0" w:color="auto"/>
            </w:tcBorders>
          </w:tcPr>
          <w:p w14:paraId="2B2392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0EB3D2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39ABB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20831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8010AEB" w14:textId="77777777" w:rsidTr="00695D05">
        <w:tblPrEx>
          <w:tblCellMar>
            <w:left w:w="108" w:type="dxa"/>
            <w:right w:w="108" w:type="dxa"/>
          </w:tblCellMar>
        </w:tblPrEx>
        <w:tc>
          <w:tcPr>
            <w:tcW w:w="4257" w:type="dxa"/>
            <w:gridSpan w:val="2"/>
            <w:tcBorders>
              <w:bottom w:val="single" w:sz="4" w:space="0" w:color="auto"/>
            </w:tcBorders>
          </w:tcPr>
          <w:p w14:paraId="5FA4D2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513C11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86638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48B88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A7B0588" w14:textId="77777777" w:rsidTr="00695D05">
        <w:tblPrEx>
          <w:tblCellMar>
            <w:left w:w="108" w:type="dxa"/>
            <w:right w:w="108" w:type="dxa"/>
          </w:tblCellMar>
        </w:tblPrEx>
        <w:tc>
          <w:tcPr>
            <w:tcW w:w="4257" w:type="dxa"/>
            <w:gridSpan w:val="2"/>
            <w:tcBorders>
              <w:bottom w:val="single" w:sz="4" w:space="0" w:color="auto"/>
            </w:tcBorders>
          </w:tcPr>
          <w:p w14:paraId="2B0CA07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1E7550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A2B7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E6A98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E63730" w14:textId="77777777" w:rsidTr="00695D05">
        <w:tblPrEx>
          <w:tblCellMar>
            <w:left w:w="108" w:type="dxa"/>
            <w:right w:w="108" w:type="dxa"/>
          </w:tblCellMar>
        </w:tblPrEx>
        <w:tc>
          <w:tcPr>
            <w:tcW w:w="4257" w:type="dxa"/>
            <w:gridSpan w:val="2"/>
            <w:tcBorders>
              <w:bottom w:val="single" w:sz="4" w:space="0" w:color="auto"/>
            </w:tcBorders>
          </w:tcPr>
          <w:p w14:paraId="5C902F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2276C1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F9AC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54A9F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565C5267" w14:textId="77777777" w:rsidTr="00695D05">
        <w:tblPrEx>
          <w:tblCellMar>
            <w:left w:w="108" w:type="dxa"/>
            <w:right w:w="108" w:type="dxa"/>
          </w:tblCellMar>
        </w:tblPrEx>
        <w:tc>
          <w:tcPr>
            <w:tcW w:w="4257" w:type="dxa"/>
            <w:gridSpan w:val="2"/>
            <w:tcBorders>
              <w:bottom w:val="nil"/>
            </w:tcBorders>
          </w:tcPr>
          <w:p w14:paraId="4CE022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4D9672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ConditionalReconfiguration</w:t>
            </w:r>
          </w:p>
        </w:tc>
        <w:tc>
          <w:tcPr>
            <w:tcW w:w="1842" w:type="dxa"/>
          </w:tcPr>
          <w:p w14:paraId="1FC06C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14.2.1.4.4.3-7</w:t>
            </w:r>
          </w:p>
        </w:tc>
        <w:tc>
          <w:tcPr>
            <w:tcW w:w="1134" w:type="dxa"/>
          </w:tcPr>
          <w:p w14:paraId="340F9F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5CE019" w14:textId="77777777" w:rsidTr="00695D05">
        <w:tblPrEx>
          <w:tblCellMar>
            <w:left w:w="108" w:type="dxa"/>
            <w:right w:w="108" w:type="dxa"/>
          </w:tblCellMar>
        </w:tblPrEx>
        <w:tc>
          <w:tcPr>
            <w:tcW w:w="4257" w:type="dxa"/>
            <w:gridSpan w:val="2"/>
            <w:tcBorders>
              <w:bottom w:val="single" w:sz="4" w:space="0" w:color="auto"/>
            </w:tcBorders>
          </w:tcPr>
          <w:p w14:paraId="2ED22D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502A8F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BC695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5B23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7D446C5" w14:textId="77777777" w:rsidTr="00695D05">
        <w:tblPrEx>
          <w:tblCellMar>
            <w:left w:w="108" w:type="dxa"/>
            <w:right w:w="108" w:type="dxa"/>
          </w:tblCellMar>
        </w:tblPrEx>
        <w:tc>
          <w:tcPr>
            <w:tcW w:w="4257" w:type="dxa"/>
            <w:gridSpan w:val="2"/>
            <w:tcBorders>
              <w:bottom w:val="single" w:sz="4" w:space="0" w:color="auto"/>
            </w:tcBorders>
          </w:tcPr>
          <w:p w14:paraId="190DFD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8B9FF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29B37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B9A3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4AD538F" w14:textId="77777777" w:rsidTr="00695D05">
        <w:tblPrEx>
          <w:tblCellMar>
            <w:left w:w="108" w:type="dxa"/>
            <w:right w:w="108" w:type="dxa"/>
          </w:tblCellMar>
        </w:tblPrEx>
        <w:tc>
          <w:tcPr>
            <w:tcW w:w="4257" w:type="dxa"/>
            <w:gridSpan w:val="2"/>
            <w:tcBorders>
              <w:bottom w:val="single" w:sz="4" w:space="0" w:color="auto"/>
            </w:tcBorders>
          </w:tcPr>
          <w:p w14:paraId="55ABE0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3DBFA0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B739A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F381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9F85BE" w14:textId="77777777" w:rsidTr="00695D05">
        <w:tblPrEx>
          <w:tblCellMar>
            <w:left w:w="108" w:type="dxa"/>
            <w:right w:w="108" w:type="dxa"/>
          </w:tblCellMar>
        </w:tblPrEx>
        <w:tc>
          <w:tcPr>
            <w:tcW w:w="4257" w:type="dxa"/>
            <w:gridSpan w:val="2"/>
            <w:tcBorders>
              <w:bottom w:val="single" w:sz="4" w:space="0" w:color="auto"/>
            </w:tcBorders>
          </w:tcPr>
          <w:p w14:paraId="486B71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5CFBE7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6F6A0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E8B0D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349F095" w14:textId="77777777" w:rsidTr="00695D05">
        <w:tblPrEx>
          <w:tblCellMar>
            <w:left w:w="108" w:type="dxa"/>
            <w:right w:w="108" w:type="dxa"/>
          </w:tblCellMar>
        </w:tblPrEx>
        <w:tc>
          <w:tcPr>
            <w:tcW w:w="4257" w:type="dxa"/>
            <w:gridSpan w:val="2"/>
            <w:tcBorders>
              <w:bottom w:val="single" w:sz="4" w:space="0" w:color="auto"/>
            </w:tcBorders>
          </w:tcPr>
          <w:p w14:paraId="7DDA95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599C0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6734B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0366E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37D832F" w14:textId="77777777" w:rsidTr="00695D05">
        <w:tblPrEx>
          <w:tblCellMar>
            <w:left w:w="108" w:type="dxa"/>
            <w:right w:w="108" w:type="dxa"/>
          </w:tblCellMar>
        </w:tblPrEx>
        <w:tc>
          <w:tcPr>
            <w:tcW w:w="4257" w:type="dxa"/>
            <w:gridSpan w:val="2"/>
            <w:tcBorders>
              <w:bottom w:val="single" w:sz="4" w:space="0" w:color="auto"/>
            </w:tcBorders>
          </w:tcPr>
          <w:p w14:paraId="069F5B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2A8037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3E4D9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D7C45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08EAF19" w14:textId="77777777" w:rsidTr="00695D05">
        <w:tblPrEx>
          <w:tblCellMar>
            <w:left w:w="108" w:type="dxa"/>
            <w:right w:w="108" w:type="dxa"/>
          </w:tblCellMar>
        </w:tblPrEx>
        <w:tc>
          <w:tcPr>
            <w:tcW w:w="4257" w:type="dxa"/>
            <w:gridSpan w:val="2"/>
            <w:tcBorders>
              <w:bottom w:val="single" w:sz="4" w:space="0" w:color="auto"/>
            </w:tcBorders>
          </w:tcPr>
          <w:p w14:paraId="711E74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38709E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36DE4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9DA23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7CE00E05"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3A86E20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14.2.1.4.4.3-3: </w:t>
      </w:r>
      <w:r w:rsidRPr="007C0A67">
        <w:rPr>
          <w:rFonts w:ascii="Arial" w:eastAsia="Times New Roman" w:hAnsi="Arial"/>
          <w:b/>
          <w:i/>
          <w:iCs/>
        </w:rPr>
        <w:t>MeasConfig</w:t>
      </w:r>
      <w:r w:rsidRPr="007C0A67">
        <w:rPr>
          <w:rFonts w:ascii="Arial" w:eastAsia="Times New Roman" w:hAnsi="Arial"/>
          <w:b/>
        </w:rPr>
        <w:t xml:space="preserve"> (Table 14.2.1.4.4.3-2)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7C0A67" w:rsidRPr="007C0A67" w14:paraId="0A2F0244" w14:textId="77777777" w:rsidTr="00695D05">
        <w:tc>
          <w:tcPr>
            <w:tcW w:w="9747" w:type="dxa"/>
            <w:gridSpan w:val="4"/>
          </w:tcPr>
          <w:p w14:paraId="639946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01E7B275" w14:textId="77777777" w:rsidTr="00695D05">
        <w:tc>
          <w:tcPr>
            <w:tcW w:w="4315" w:type="dxa"/>
          </w:tcPr>
          <w:p w14:paraId="48768F3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87" w:type="dxa"/>
          </w:tcPr>
          <w:p w14:paraId="0760364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110DFA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605D99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5281E7C" w14:textId="77777777" w:rsidTr="00695D05">
        <w:tc>
          <w:tcPr>
            <w:tcW w:w="4315" w:type="dxa"/>
          </w:tcPr>
          <w:p w14:paraId="30B5E8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MeasConfig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487" w:type="dxa"/>
          </w:tcPr>
          <w:p w14:paraId="4D9DBB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373C57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0F800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3EFCA5E" w14:textId="77777777" w:rsidTr="00695D05">
        <w:tc>
          <w:tcPr>
            <w:tcW w:w="4315" w:type="dxa"/>
            <w:tcBorders>
              <w:top w:val="single" w:sz="4" w:space="0" w:color="auto"/>
              <w:left w:val="single" w:sz="4" w:space="0" w:color="auto"/>
              <w:bottom w:val="single" w:sz="4" w:space="0" w:color="auto"/>
              <w:right w:val="single" w:sz="4" w:space="0" w:color="auto"/>
            </w:tcBorders>
          </w:tcPr>
          <w:p w14:paraId="4F267A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measObjectToAddModList SEQUENCE (SIZE (1..maxNrofObjectId)) OF MeasObjectToAddMod {</w:t>
            </w:r>
          </w:p>
        </w:tc>
        <w:tc>
          <w:tcPr>
            <w:tcW w:w="2487" w:type="dxa"/>
            <w:tcBorders>
              <w:top w:val="single" w:sz="4" w:space="0" w:color="auto"/>
              <w:left w:val="single" w:sz="4" w:space="0" w:color="auto"/>
              <w:bottom w:val="single" w:sz="4" w:space="0" w:color="auto"/>
              <w:right w:val="single" w:sz="4" w:space="0" w:color="auto"/>
            </w:tcBorders>
          </w:tcPr>
          <w:p w14:paraId="123EF8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4DCAC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E172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60BF62" w14:textId="77777777" w:rsidTr="00695D05">
        <w:tc>
          <w:tcPr>
            <w:tcW w:w="4315" w:type="dxa"/>
            <w:tcBorders>
              <w:top w:val="single" w:sz="4" w:space="0" w:color="auto"/>
              <w:left w:val="single" w:sz="4" w:space="0" w:color="auto"/>
              <w:bottom w:val="single" w:sz="4" w:space="0" w:color="auto"/>
              <w:right w:val="single" w:sz="4" w:space="0" w:color="auto"/>
            </w:tcBorders>
          </w:tcPr>
          <w:p w14:paraId="71333A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MeasObjectToAddMod[1] SEQUENCE {</w:t>
            </w:r>
          </w:p>
        </w:tc>
        <w:tc>
          <w:tcPr>
            <w:tcW w:w="2487" w:type="dxa"/>
            <w:tcBorders>
              <w:top w:val="single" w:sz="4" w:space="0" w:color="auto"/>
              <w:left w:val="single" w:sz="4" w:space="0" w:color="auto"/>
              <w:bottom w:val="single" w:sz="4" w:space="0" w:color="auto"/>
              <w:right w:val="single" w:sz="4" w:space="0" w:color="auto"/>
            </w:tcBorders>
          </w:tcPr>
          <w:p w14:paraId="5567D06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AB34F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BF7BE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27ECA2" w14:textId="77777777" w:rsidTr="00695D05">
        <w:tc>
          <w:tcPr>
            <w:tcW w:w="4315" w:type="dxa"/>
            <w:tcBorders>
              <w:top w:val="single" w:sz="4" w:space="0" w:color="auto"/>
              <w:left w:val="single" w:sz="4" w:space="0" w:color="auto"/>
              <w:bottom w:val="single" w:sz="4" w:space="0" w:color="auto"/>
              <w:right w:val="single" w:sz="4" w:space="0" w:color="auto"/>
            </w:tcBorders>
          </w:tcPr>
          <w:p w14:paraId="3C9AC9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192F19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EE373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D8D3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ECBDDD5" w14:textId="77777777" w:rsidTr="00695D05">
        <w:tc>
          <w:tcPr>
            <w:tcW w:w="4315" w:type="dxa"/>
            <w:tcBorders>
              <w:top w:val="single" w:sz="4" w:space="0" w:color="auto"/>
              <w:left w:val="single" w:sz="4" w:space="0" w:color="auto"/>
              <w:bottom w:val="single" w:sz="4" w:space="0" w:color="auto"/>
              <w:right w:val="single" w:sz="4" w:space="0" w:color="auto"/>
            </w:tcBorders>
          </w:tcPr>
          <w:p w14:paraId="11ADC8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 CHOICE {</w:t>
            </w:r>
          </w:p>
        </w:tc>
        <w:tc>
          <w:tcPr>
            <w:tcW w:w="2487" w:type="dxa"/>
            <w:tcBorders>
              <w:top w:val="single" w:sz="4" w:space="0" w:color="auto"/>
              <w:left w:val="single" w:sz="4" w:space="0" w:color="auto"/>
              <w:bottom w:val="single" w:sz="4" w:space="0" w:color="auto"/>
              <w:right w:val="single" w:sz="4" w:space="0" w:color="auto"/>
            </w:tcBorders>
          </w:tcPr>
          <w:p w14:paraId="52EA67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583FE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CA9B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BCF816" w14:textId="77777777" w:rsidTr="00695D05">
        <w:tc>
          <w:tcPr>
            <w:tcW w:w="4315" w:type="dxa"/>
            <w:tcBorders>
              <w:top w:val="single" w:sz="4" w:space="0" w:color="auto"/>
              <w:left w:val="single" w:sz="4" w:space="0" w:color="auto"/>
              <w:bottom w:val="single" w:sz="4" w:space="0" w:color="auto"/>
              <w:right w:val="single" w:sz="4" w:space="0" w:color="auto"/>
            </w:tcBorders>
          </w:tcPr>
          <w:p w14:paraId="6E0A2A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measObjectNR</w:t>
            </w:r>
          </w:p>
        </w:tc>
        <w:tc>
          <w:tcPr>
            <w:tcW w:w="2487" w:type="dxa"/>
            <w:tcBorders>
              <w:top w:val="single" w:sz="4" w:space="0" w:color="auto"/>
              <w:left w:val="single" w:sz="4" w:space="0" w:color="auto"/>
              <w:bottom w:val="single" w:sz="4" w:space="0" w:color="auto"/>
              <w:right w:val="single" w:sz="4" w:space="0" w:color="auto"/>
            </w:tcBorders>
          </w:tcPr>
          <w:p w14:paraId="17063B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652BEB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60FC72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1</w:t>
            </w:r>
          </w:p>
        </w:tc>
      </w:tr>
      <w:tr w:rsidR="007C0A67" w:rsidRPr="007C0A67" w14:paraId="22A84490" w14:textId="77777777" w:rsidTr="00695D05">
        <w:tc>
          <w:tcPr>
            <w:tcW w:w="4315" w:type="dxa"/>
            <w:tcBorders>
              <w:top w:val="single" w:sz="4" w:space="0" w:color="auto"/>
              <w:left w:val="single" w:sz="4" w:space="0" w:color="auto"/>
              <w:bottom w:val="single" w:sz="4" w:space="0" w:color="auto"/>
              <w:right w:val="single" w:sz="4" w:space="0" w:color="auto"/>
            </w:tcBorders>
          </w:tcPr>
          <w:p w14:paraId="1F863F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C46C2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1ACB1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1DAD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E875E0" w14:textId="77777777" w:rsidTr="00695D05">
        <w:tc>
          <w:tcPr>
            <w:tcW w:w="4315" w:type="dxa"/>
            <w:tcBorders>
              <w:top w:val="single" w:sz="4" w:space="0" w:color="auto"/>
              <w:left w:val="single" w:sz="4" w:space="0" w:color="auto"/>
              <w:bottom w:val="single" w:sz="4" w:space="0" w:color="auto"/>
              <w:right w:val="single" w:sz="4" w:space="0" w:color="auto"/>
            </w:tcBorders>
          </w:tcPr>
          <w:p w14:paraId="2C5AFB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97486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518C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F56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819D5C" w14:textId="77777777" w:rsidTr="00695D05">
        <w:tc>
          <w:tcPr>
            <w:tcW w:w="4315" w:type="dxa"/>
            <w:tcBorders>
              <w:top w:val="single" w:sz="4" w:space="0" w:color="auto"/>
              <w:left w:val="single" w:sz="4" w:space="0" w:color="auto"/>
              <w:bottom w:val="single" w:sz="4" w:space="0" w:color="auto"/>
              <w:right w:val="single" w:sz="4" w:space="0" w:color="auto"/>
            </w:tcBorders>
          </w:tcPr>
          <w:p w14:paraId="1AFEE1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MeasObjectToAddMod[2] SEQUENCE {</w:t>
            </w:r>
          </w:p>
        </w:tc>
        <w:tc>
          <w:tcPr>
            <w:tcW w:w="2487" w:type="dxa"/>
            <w:tcBorders>
              <w:top w:val="single" w:sz="4" w:space="0" w:color="auto"/>
              <w:left w:val="single" w:sz="4" w:space="0" w:color="auto"/>
              <w:bottom w:val="single" w:sz="4" w:space="0" w:color="auto"/>
              <w:right w:val="single" w:sz="4" w:space="0" w:color="auto"/>
            </w:tcBorders>
          </w:tcPr>
          <w:p w14:paraId="3F123E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9FAD1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635C2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3B161F2" w14:textId="77777777" w:rsidTr="00695D05">
        <w:tc>
          <w:tcPr>
            <w:tcW w:w="4315" w:type="dxa"/>
            <w:tcBorders>
              <w:top w:val="single" w:sz="4" w:space="0" w:color="auto"/>
              <w:left w:val="single" w:sz="4" w:space="0" w:color="auto"/>
              <w:bottom w:val="single" w:sz="4" w:space="0" w:color="auto"/>
              <w:right w:val="single" w:sz="4" w:space="0" w:color="auto"/>
            </w:tcBorders>
          </w:tcPr>
          <w:p w14:paraId="027E9C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4E4D72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3E3B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72DD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7AD8614" w14:textId="77777777" w:rsidTr="00695D05">
        <w:tc>
          <w:tcPr>
            <w:tcW w:w="4315" w:type="dxa"/>
            <w:tcBorders>
              <w:top w:val="single" w:sz="4" w:space="0" w:color="auto"/>
              <w:left w:val="single" w:sz="4" w:space="0" w:color="auto"/>
              <w:bottom w:val="single" w:sz="4" w:space="0" w:color="auto"/>
              <w:right w:val="single" w:sz="4" w:space="0" w:color="auto"/>
            </w:tcBorders>
          </w:tcPr>
          <w:p w14:paraId="370742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 CHOICE {</w:t>
            </w:r>
          </w:p>
        </w:tc>
        <w:tc>
          <w:tcPr>
            <w:tcW w:w="2487" w:type="dxa"/>
            <w:tcBorders>
              <w:top w:val="single" w:sz="4" w:space="0" w:color="auto"/>
              <w:left w:val="single" w:sz="4" w:space="0" w:color="auto"/>
              <w:bottom w:val="single" w:sz="4" w:space="0" w:color="auto"/>
              <w:right w:val="single" w:sz="4" w:space="0" w:color="auto"/>
            </w:tcBorders>
          </w:tcPr>
          <w:p w14:paraId="2C9F58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822C2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8028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EB10D4F" w14:textId="77777777" w:rsidTr="00695D05">
        <w:tc>
          <w:tcPr>
            <w:tcW w:w="4315" w:type="dxa"/>
            <w:tcBorders>
              <w:top w:val="single" w:sz="4" w:space="0" w:color="auto"/>
              <w:left w:val="single" w:sz="4" w:space="0" w:color="auto"/>
              <w:bottom w:val="single" w:sz="4" w:space="0" w:color="auto"/>
              <w:right w:val="single" w:sz="4" w:space="0" w:color="auto"/>
            </w:tcBorders>
          </w:tcPr>
          <w:p w14:paraId="76FD59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measObjectNR</w:t>
            </w:r>
          </w:p>
        </w:tc>
        <w:tc>
          <w:tcPr>
            <w:tcW w:w="2487" w:type="dxa"/>
            <w:tcBorders>
              <w:top w:val="single" w:sz="4" w:space="0" w:color="auto"/>
              <w:left w:val="single" w:sz="4" w:space="0" w:color="auto"/>
              <w:bottom w:val="single" w:sz="4" w:space="0" w:color="auto"/>
              <w:right w:val="single" w:sz="4" w:space="0" w:color="auto"/>
            </w:tcBorders>
          </w:tcPr>
          <w:p w14:paraId="7052D7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352C01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7435CA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2</w:t>
            </w:r>
          </w:p>
        </w:tc>
      </w:tr>
      <w:tr w:rsidR="007C0A67" w:rsidRPr="007C0A67" w14:paraId="3AEAF64B" w14:textId="77777777" w:rsidTr="00695D05">
        <w:tc>
          <w:tcPr>
            <w:tcW w:w="4315" w:type="dxa"/>
            <w:tcBorders>
              <w:top w:val="single" w:sz="4" w:space="0" w:color="auto"/>
              <w:left w:val="single" w:sz="4" w:space="0" w:color="auto"/>
              <w:bottom w:val="single" w:sz="4" w:space="0" w:color="auto"/>
              <w:right w:val="single" w:sz="4" w:space="0" w:color="auto"/>
            </w:tcBorders>
          </w:tcPr>
          <w:p w14:paraId="795861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E9F32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C6BA0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ED05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C6E38F" w14:textId="77777777" w:rsidTr="00695D05">
        <w:tc>
          <w:tcPr>
            <w:tcW w:w="4315" w:type="dxa"/>
            <w:tcBorders>
              <w:top w:val="single" w:sz="4" w:space="0" w:color="auto"/>
              <w:left w:val="single" w:sz="4" w:space="0" w:color="auto"/>
              <w:bottom w:val="single" w:sz="4" w:space="0" w:color="auto"/>
              <w:right w:val="single" w:sz="4" w:space="0" w:color="auto"/>
            </w:tcBorders>
          </w:tcPr>
          <w:p w14:paraId="62F768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86814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BF1FD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A422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17FB20" w14:textId="77777777" w:rsidTr="00695D05">
        <w:tc>
          <w:tcPr>
            <w:tcW w:w="4315" w:type="dxa"/>
            <w:tcBorders>
              <w:top w:val="single" w:sz="4" w:space="0" w:color="auto"/>
              <w:left w:val="single" w:sz="4" w:space="0" w:color="auto"/>
              <w:bottom w:val="single" w:sz="4" w:space="0" w:color="auto"/>
              <w:right w:val="single" w:sz="4" w:space="0" w:color="auto"/>
            </w:tcBorders>
          </w:tcPr>
          <w:p w14:paraId="0514D1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AB0FC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E610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0E77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A38335" w14:textId="77777777" w:rsidTr="00695D05">
        <w:tc>
          <w:tcPr>
            <w:tcW w:w="4315" w:type="dxa"/>
            <w:tcBorders>
              <w:top w:val="single" w:sz="4" w:space="0" w:color="auto"/>
              <w:left w:val="single" w:sz="4" w:space="0" w:color="auto"/>
              <w:bottom w:val="single" w:sz="4" w:space="0" w:color="auto"/>
              <w:right w:val="single" w:sz="4" w:space="0" w:color="auto"/>
            </w:tcBorders>
          </w:tcPr>
          <w:p w14:paraId="6809BE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reportConfigToAddModList SEQUENCE (SIZE (1..maxReportConfigId)) OF ReportConfigToAddMod {</w:t>
            </w:r>
          </w:p>
        </w:tc>
        <w:tc>
          <w:tcPr>
            <w:tcW w:w="2487" w:type="dxa"/>
            <w:tcBorders>
              <w:top w:val="single" w:sz="4" w:space="0" w:color="auto"/>
              <w:left w:val="single" w:sz="4" w:space="0" w:color="auto"/>
              <w:bottom w:val="single" w:sz="4" w:space="0" w:color="auto"/>
              <w:right w:val="single" w:sz="4" w:space="0" w:color="auto"/>
            </w:tcBorders>
          </w:tcPr>
          <w:p w14:paraId="58E9F0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21B3AE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49CF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9935AA" w14:textId="77777777" w:rsidTr="00695D05">
        <w:tc>
          <w:tcPr>
            <w:tcW w:w="4315" w:type="dxa"/>
            <w:tcBorders>
              <w:top w:val="single" w:sz="4" w:space="0" w:color="auto"/>
              <w:left w:val="single" w:sz="4" w:space="0" w:color="auto"/>
              <w:bottom w:val="single" w:sz="4" w:space="0" w:color="auto"/>
              <w:right w:val="single" w:sz="4" w:space="0" w:color="auto"/>
            </w:tcBorders>
          </w:tcPr>
          <w:p w14:paraId="4AED83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14CF8B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91FFD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B43C9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18FAD3C" w14:textId="77777777" w:rsidTr="00695D05">
        <w:tc>
          <w:tcPr>
            <w:tcW w:w="4315" w:type="dxa"/>
            <w:tcBorders>
              <w:top w:val="single" w:sz="4" w:space="0" w:color="auto"/>
              <w:left w:val="single" w:sz="4" w:space="0" w:color="auto"/>
              <w:bottom w:val="single" w:sz="4" w:space="0" w:color="auto"/>
              <w:right w:val="single" w:sz="4" w:space="0" w:color="auto"/>
            </w:tcBorders>
          </w:tcPr>
          <w:p w14:paraId="5AACA1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2BAD8D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C2041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C86FC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531EC7" w14:textId="77777777" w:rsidTr="00695D05">
        <w:tc>
          <w:tcPr>
            <w:tcW w:w="4315" w:type="dxa"/>
            <w:tcBorders>
              <w:top w:val="single" w:sz="4" w:space="0" w:color="auto"/>
              <w:left w:val="single" w:sz="4" w:space="0" w:color="auto"/>
              <w:bottom w:val="single" w:sz="4" w:space="0" w:color="auto"/>
              <w:right w:val="single" w:sz="4" w:space="0" w:color="auto"/>
            </w:tcBorders>
          </w:tcPr>
          <w:p w14:paraId="1FF588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487" w:type="dxa"/>
            <w:tcBorders>
              <w:top w:val="single" w:sz="4" w:space="0" w:color="auto"/>
              <w:left w:val="single" w:sz="4" w:space="0" w:color="auto"/>
              <w:bottom w:val="single" w:sz="4" w:space="0" w:color="auto"/>
              <w:right w:val="single" w:sz="4" w:space="0" w:color="auto"/>
            </w:tcBorders>
          </w:tcPr>
          <w:p w14:paraId="297034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0AD63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6C038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AE23256" w14:textId="77777777" w:rsidTr="00695D05">
        <w:tc>
          <w:tcPr>
            <w:tcW w:w="4315" w:type="dxa"/>
            <w:tcBorders>
              <w:top w:val="single" w:sz="4" w:space="0" w:color="auto"/>
              <w:left w:val="single" w:sz="4" w:space="0" w:color="auto"/>
              <w:bottom w:val="single" w:sz="4" w:space="0" w:color="auto"/>
              <w:right w:val="single" w:sz="4" w:space="0" w:color="auto"/>
            </w:tcBorders>
          </w:tcPr>
          <w:p w14:paraId="0AD088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487" w:type="dxa"/>
            <w:tcBorders>
              <w:top w:val="single" w:sz="4" w:space="0" w:color="auto"/>
              <w:left w:val="single" w:sz="4" w:space="0" w:color="auto"/>
              <w:bottom w:val="single" w:sz="4" w:space="0" w:color="auto"/>
              <w:right w:val="single" w:sz="4" w:space="0" w:color="auto"/>
            </w:tcBorders>
          </w:tcPr>
          <w:p w14:paraId="7D15E4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4BE9DB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6594DC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BCEEF5B" w14:textId="77777777" w:rsidTr="00695D05">
        <w:tc>
          <w:tcPr>
            <w:tcW w:w="4315" w:type="dxa"/>
            <w:tcBorders>
              <w:top w:val="single" w:sz="4" w:space="0" w:color="auto"/>
              <w:left w:val="single" w:sz="4" w:space="0" w:color="auto"/>
              <w:bottom w:val="single" w:sz="4" w:space="0" w:color="auto"/>
              <w:right w:val="single" w:sz="4" w:space="0" w:color="auto"/>
            </w:tcBorders>
          </w:tcPr>
          <w:p w14:paraId="72B1D9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BE43A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D9F8D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D0BE1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D0A19D" w14:textId="77777777" w:rsidTr="00695D05">
        <w:tc>
          <w:tcPr>
            <w:tcW w:w="4315" w:type="dxa"/>
            <w:tcBorders>
              <w:top w:val="single" w:sz="4" w:space="0" w:color="auto"/>
              <w:left w:val="single" w:sz="4" w:space="0" w:color="auto"/>
              <w:bottom w:val="single" w:sz="4" w:space="0" w:color="auto"/>
              <w:right w:val="single" w:sz="4" w:space="0" w:color="auto"/>
            </w:tcBorders>
          </w:tcPr>
          <w:p w14:paraId="7CC172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455E0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9259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2863C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7A5309D" w14:textId="77777777" w:rsidTr="00695D05">
        <w:tc>
          <w:tcPr>
            <w:tcW w:w="4315" w:type="dxa"/>
            <w:tcBorders>
              <w:top w:val="single" w:sz="4" w:space="0" w:color="auto"/>
              <w:left w:val="single" w:sz="4" w:space="0" w:color="auto"/>
              <w:bottom w:val="single" w:sz="4" w:space="0" w:color="auto"/>
              <w:right w:val="single" w:sz="4" w:space="0" w:color="auto"/>
            </w:tcBorders>
          </w:tcPr>
          <w:p w14:paraId="08D4D5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68119A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5D37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135CA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1E0248" w14:textId="77777777" w:rsidTr="00695D05">
        <w:tc>
          <w:tcPr>
            <w:tcW w:w="4315" w:type="dxa"/>
            <w:tcBorders>
              <w:top w:val="single" w:sz="4" w:space="0" w:color="auto"/>
              <w:left w:val="single" w:sz="4" w:space="0" w:color="auto"/>
              <w:bottom w:val="single" w:sz="4" w:space="0" w:color="auto"/>
              <w:right w:val="single" w:sz="4" w:space="0" w:color="auto"/>
            </w:tcBorders>
          </w:tcPr>
          <w:p w14:paraId="2746DA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644361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81286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9B7AA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ACC0E1" w14:textId="77777777" w:rsidTr="00695D05">
        <w:tc>
          <w:tcPr>
            <w:tcW w:w="4315" w:type="dxa"/>
            <w:tcBorders>
              <w:top w:val="single" w:sz="4" w:space="0" w:color="auto"/>
              <w:left w:val="single" w:sz="4" w:space="0" w:color="auto"/>
              <w:bottom w:val="single" w:sz="4" w:space="0" w:color="auto"/>
              <w:right w:val="single" w:sz="4" w:space="0" w:color="auto"/>
            </w:tcBorders>
          </w:tcPr>
          <w:p w14:paraId="684A54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487" w:type="dxa"/>
            <w:tcBorders>
              <w:top w:val="single" w:sz="4" w:space="0" w:color="auto"/>
              <w:left w:val="single" w:sz="4" w:space="0" w:color="auto"/>
              <w:bottom w:val="single" w:sz="4" w:space="0" w:color="auto"/>
              <w:right w:val="single" w:sz="4" w:space="0" w:color="auto"/>
            </w:tcBorders>
          </w:tcPr>
          <w:p w14:paraId="068682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14999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F979E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A7A9DD" w14:textId="77777777" w:rsidTr="00695D05">
        <w:tc>
          <w:tcPr>
            <w:tcW w:w="4315" w:type="dxa"/>
            <w:tcBorders>
              <w:top w:val="single" w:sz="4" w:space="0" w:color="auto"/>
              <w:left w:val="single" w:sz="4" w:space="0" w:color="auto"/>
              <w:bottom w:val="single" w:sz="4" w:space="0" w:color="auto"/>
              <w:right w:val="single" w:sz="4" w:space="0" w:color="auto"/>
            </w:tcBorders>
          </w:tcPr>
          <w:p w14:paraId="0C705B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487" w:type="dxa"/>
            <w:tcBorders>
              <w:top w:val="single" w:sz="4" w:space="0" w:color="auto"/>
              <w:left w:val="single" w:sz="4" w:space="0" w:color="auto"/>
              <w:bottom w:val="single" w:sz="4" w:space="0" w:color="auto"/>
              <w:right w:val="single" w:sz="4" w:space="0" w:color="auto"/>
            </w:tcBorders>
          </w:tcPr>
          <w:p w14:paraId="4D6EFB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35B30D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31237E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F3E8C2A" w14:textId="77777777" w:rsidTr="00695D05">
        <w:tc>
          <w:tcPr>
            <w:tcW w:w="4315" w:type="dxa"/>
            <w:tcBorders>
              <w:top w:val="single" w:sz="4" w:space="0" w:color="auto"/>
              <w:left w:val="single" w:sz="4" w:space="0" w:color="auto"/>
              <w:bottom w:val="single" w:sz="4" w:space="0" w:color="auto"/>
              <w:right w:val="single" w:sz="4" w:space="0" w:color="auto"/>
            </w:tcBorders>
          </w:tcPr>
          <w:p w14:paraId="702C67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29593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F5907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5808A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71DC46" w14:textId="77777777" w:rsidTr="00695D05">
        <w:tc>
          <w:tcPr>
            <w:tcW w:w="4315" w:type="dxa"/>
            <w:tcBorders>
              <w:top w:val="single" w:sz="4" w:space="0" w:color="auto"/>
              <w:left w:val="single" w:sz="4" w:space="0" w:color="auto"/>
              <w:bottom w:val="single" w:sz="4" w:space="0" w:color="auto"/>
              <w:right w:val="single" w:sz="4" w:space="0" w:color="auto"/>
            </w:tcBorders>
          </w:tcPr>
          <w:p w14:paraId="4D9412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48770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F583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BFBA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C921AC" w14:textId="77777777" w:rsidTr="00695D05">
        <w:tc>
          <w:tcPr>
            <w:tcW w:w="4315" w:type="dxa"/>
            <w:tcBorders>
              <w:top w:val="single" w:sz="4" w:space="0" w:color="auto"/>
              <w:left w:val="single" w:sz="4" w:space="0" w:color="auto"/>
              <w:bottom w:val="single" w:sz="4" w:space="0" w:color="auto"/>
              <w:right w:val="single" w:sz="4" w:space="0" w:color="auto"/>
            </w:tcBorders>
          </w:tcPr>
          <w:p w14:paraId="381C57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25B5C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FDB1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8314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DF8F63" w14:textId="77777777" w:rsidTr="00695D05">
        <w:tc>
          <w:tcPr>
            <w:tcW w:w="4315" w:type="dxa"/>
            <w:tcBorders>
              <w:top w:val="single" w:sz="4" w:space="0" w:color="auto"/>
              <w:left w:val="single" w:sz="4" w:space="0" w:color="auto"/>
              <w:bottom w:val="single" w:sz="4" w:space="0" w:color="auto"/>
              <w:right w:val="single" w:sz="4" w:space="0" w:color="auto"/>
            </w:tcBorders>
          </w:tcPr>
          <w:p w14:paraId="421DB5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measIdToAddModList SEQUENCE (SIZE (1..maxNrofMeasId)) OF MeasIdToAddMod {</w:t>
            </w:r>
          </w:p>
        </w:tc>
        <w:tc>
          <w:tcPr>
            <w:tcW w:w="2487" w:type="dxa"/>
            <w:tcBorders>
              <w:top w:val="single" w:sz="4" w:space="0" w:color="auto"/>
              <w:left w:val="single" w:sz="4" w:space="0" w:color="auto"/>
              <w:bottom w:val="single" w:sz="4" w:space="0" w:color="auto"/>
              <w:right w:val="single" w:sz="4" w:space="0" w:color="auto"/>
            </w:tcBorders>
          </w:tcPr>
          <w:p w14:paraId="08CF80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B8CC8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F4F8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99413A" w14:textId="77777777" w:rsidTr="00695D05">
        <w:tc>
          <w:tcPr>
            <w:tcW w:w="4315" w:type="dxa"/>
            <w:tcBorders>
              <w:top w:val="single" w:sz="4" w:space="0" w:color="auto"/>
              <w:left w:val="single" w:sz="4" w:space="0" w:color="auto"/>
              <w:bottom w:val="single" w:sz="4" w:space="0" w:color="auto"/>
              <w:right w:val="single" w:sz="4" w:space="0" w:color="auto"/>
            </w:tcBorders>
          </w:tcPr>
          <w:p w14:paraId="3D8C7F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MeasIdToAddMod[1] SEQUENCE {</w:t>
            </w:r>
          </w:p>
        </w:tc>
        <w:tc>
          <w:tcPr>
            <w:tcW w:w="2487" w:type="dxa"/>
            <w:tcBorders>
              <w:top w:val="single" w:sz="4" w:space="0" w:color="auto"/>
              <w:left w:val="single" w:sz="4" w:space="0" w:color="auto"/>
              <w:bottom w:val="single" w:sz="4" w:space="0" w:color="auto"/>
              <w:right w:val="single" w:sz="4" w:space="0" w:color="auto"/>
            </w:tcBorders>
          </w:tcPr>
          <w:p w14:paraId="5201DE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CC356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CDA95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C3393B" w14:textId="77777777" w:rsidTr="00695D05">
        <w:tc>
          <w:tcPr>
            <w:tcW w:w="4315" w:type="dxa"/>
            <w:tcBorders>
              <w:top w:val="single" w:sz="4" w:space="0" w:color="auto"/>
              <w:left w:val="single" w:sz="4" w:space="0" w:color="auto"/>
              <w:bottom w:val="single" w:sz="4" w:space="0" w:color="auto"/>
              <w:right w:val="single" w:sz="4" w:space="0" w:color="auto"/>
            </w:tcBorders>
          </w:tcPr>
          <w:p w14:paraId="3A6827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487" w:type="dxa"/>
            <w:tcBorders>
              <w:top w:val="single" w:sz="4" w:space="0" w:color="auto"/>
              <w:left w:val="single" w:sz="4" w:space="0" w:color="auto"/>
              <w:bottom w:val="single" w:sz="4" w:space="0" w:color="auto"/>
              <w:right w:val="single" w:sz="4" w:space="0" w:color="auto"/>
            </w:tcBorders>
          </w:tcPr>
          <w:p w14:paraId="48B328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C29C4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73E9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D92CB1" w14:textId="77777777" w:rsidTr="00695D05">
        <w:tc>
          <w:tcPr>
            <w:tcW w:w="4315" w:type="dxa"/>
            <w:tcBorders>
              <w:top w:val="single" w:sz="4" w:space="0" w:color="auto"/>
              <w:left w:val="single" w:sz="4" w:space="0" w:color="auto"/>
              <w:bottom w:val="single" w:sz="4" w:space="0" w:color="auto"/>
              <w:right w:val="single" w:sz="4" w:space="0" w:color="auto"/>
            </w:tcBorders>
          </w:tcPr>
          <w:p w14:paraId="627766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19A9BC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FAF99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987B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9F1D33C" w14:textId="77777777" w:rsidTr="00695D05">
        <w:tc>
          <w:tcPr>
            <w:tcW w:w="4315" w:type="dxa"/>
            <w:tcBorders>
              <w:top w:val="single" w:sz="4" w:space="0" w:color="auto"/>
              <w:left w:val="single" w:sz="4" w:space="0" w:color="auto"/>
              <w:bottom w:val="single" w:sz="4" w:space="0" w:color="auto"/>
              <w:right w:val="single" w:sz="4" w:space="0" w:color="auto"/>
            </w:tcBorders>
          </w:tcPr>
          <w:p w14:paraId="68945A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1E5AA5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6998B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B93A3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D3586DA" w14:textId="77777777" w:rsidTr="00695D05">
        <w:tc>
          <w:tcPr>
            <w:tcW w:w="4315" w:type="dxa"/>
            <w:tcBorders>
              <w:top w:val="single" w:sz="4" w:space="0" w:color="auto"/>
              <w:left w:val="single" w:sz="4" w:space="0" w:color="auto"/>
              <w:bottom w:val="single" w:sz="4" w:space="0" w:color="auto"/>
              <w:right w:val="single" w:sz="4" w:space="0" w:color="auto"/>
            </w:tcBorders>
          </w:tcPr>
          <w:p w14:paraId="1D416C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EF44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312A2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58B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229158" w14:textId="77777777" w:rsidTr="00695D05">
        <w:tc>
          <w:tcPr>
            <w:tcW w:w="4315" w:type="dxa"/>
            <w:tcBorders>
              <w:top w:val="single" w:sz="4" w:space="0" w:color="auto"/>
              <w:left w:val="single" w:sz="4" w:space="0" w:color="auto"/>
              <w:bottom w:val="single" w:sz="4" w:space="0" w:color="auto"/>
              <w:right w:val="single" w:sz="4" w:space="0" w:color="auto"/>
            </w:tcBorders>
          </w:tcPr>
          <w:p w14:paraId="598300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MeasIdToAddMod[2] SEQUENCE {</w:t>
            </w:r>
          </w:p>
        </w:tc>
        <w:tc>
          <w:tcPr>
            <w:tcW w:w="2487" w:type="dxa"/>
            <w:tcBorders>
              <w:top w:val="single" w:sz="4" w:space="0" w:color="auto"/>
              <w:left w:val="single" w:sz="4" w:space="0" w:color="auto"/>
              <w:bottom w:val="single" w:sz="4" w:space="0" w:color="auto"/>
              <w:right w:val="single" w:sz="4" w:space="0" w:color="auto"/>
            </w:tcBorders>
          </w:tcPr>
          <w:p w14:paraId="11B849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5D979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631C1A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34A989" w14:textId="77777777" w:rsidTr="00695D05">
        <w:tc>
          <w:tcPr>
            <w:tcW w:w="4315" w:type="dxa"/>
            <w:tcBorders>
              <w:top w:val="single" w:sz="4" w:space="0" w:color="auto"/>
              <w:left w:val="single" w:sz="4" w:space="0" w:color="auto"/>
              <w:bottom w:val="single" w:sz="4" w:space="0" w:color="auto"/>
              <w:right w:val="single" w:sz="4" w:space="0" w:color="auto"/>
            </w:tcBorders>
          </w:tcPr>
          <w:p w14:paraId="712EA9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487" w:type="dxa"/>
            <w:tcBorders>
              <w:top w:val="single" w:sz="4" w:space="0" w:color="auto"/>
              <w:left w:val="single" w:sz="4" w:space="0" w:color="auto"/>
              <w:bottom w:val="single" w:sz="4" w:space="0" w:color="auto"/>
              <w:right w:val="single" w:sz="4" w:space="0" w:color="auto"/>
            </w:tcBorders>
          </w:tcPr>
          <w:p w14:paraId="26256C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4ADDE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2C51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3FD3392" w14:textId="77777777" w:rsidTr="00695D05">
        <w:tc>
          <w:tcPr>
            <w:tcW w:w="4315" w:type="dxa"/>
            <w:tcBorders>
              <w:top w:val="single" w:sz="4" w:space="0" w:color="auto"/>
              <w:left w:val="single" w:sz="4" w:space="0" w:color="auto"/>
              <w:bottom w:val="single" w:sz="4" w:space="0" w:color="auto"/>
              <w:right w:val="single" w:sz="4" w:space="0" w:color="auto"/>
            </w:tcBorders>
          </w:tcPr>
          <w:p w14:paraId="2758BE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12948E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81F67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C176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85C82E" w14:textId="77777777" w:rsidTr="00695D05">
        <w:tc>
          <w:tcPr>
            <w:tcW w:w="4315" w:type="dxa"/>
            <w:tcBorders>
              <w:top w:val="single" w:sz="4" w:space="0" w:color="auto"/>
              <w:left w:val="single" w:sz="4" w:space="0" w:color="auto"/>
              <w:bottom w:val="single" w:sz="4" w:space="0" w:color="auto"/>
              <w:right w:val="single" w:sz="4" w:space="0" w:color="auto"/>
            </w:tcBorders>
          </w:tcPr>
          <w:p w14:paraId="53B06C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323CDD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3F835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21AA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0C48B3E" w14:textId="77777777" w:rsidTr="00695D05">
        <w:tc>
          <w:tcPr>
            <w:tcW w:w="4315" w:type="dxa"/>
            <w:tcBorders>
              <w:top w:val="single" w:sz="4" w:space="0" w:color="auto"/>
              <w:left w:val="single" w:sz="4" w:space="0" w:color="auto"/>
              <w:bottom w:val="single" w:sz="4" w:space="0" w:color="auto"/>
              <w:right w:val="single" w:sz="4" w:space="0" w:color="auto"/>
            </w:tcBorders>
          </w:tcPr>
          <w:p w14:paraId="595D78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E5E1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B1670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6E095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21D658E" w14:textId="77777777" w:rsidTr="00695D05">
        <w:tc>
          <w:tcPr>
            <w:tcW w:w="4315" w:type="dxa"/>
            <w:tcBorders>
              <w:top w:val="single" w:sz="4" w:space="0" w:color="auto"/>
              <w:left w:val="single" w:sz="4" w:space="0" w:color="auto"/>
              <w:bottom w:val="single" w:sz="4" w:space="0" w:color="auto"/>
              <w:right w:val="single" w:sz="4" w:space="0" w:color="auto"/>
            </w:tcBorders>
          </w:tcPr>
          <w:p w14:paraId="7F1E94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4611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120F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D7AD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05EB98B" w14:textId="77777777" w:rsidTr="00695D05">
        <w:tc>
          <w:tcPr>
            <w:tcW w:w="4315" w:type="dxa"/>
            <w:tcBorders>
              <w:top w:val="single" w:sz="4" w:space="0" w:color="auto"/>
              <w:left w:val="single" w:sz="4" w:space="0" w:color="auto"/>
              <w:bottom w:val="single" w:sz="4" w:space="0" w:color="auto"/>
              <w:right w:val="single" w:sz="4" w:space="0" w:color="auto"/>
            </w:tcBorders>
          </w:tcPr>
          <w:p w14:paraId="6CCDF0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quantityConfig</w:t>
            </w:r>
          </w:p>
        </w:tc>
        <w:tc>
          <w:tcPr>
            <w:tcW w:w="2487" w:type="dxa"/>
            <w:tcBorders>
              <w:top w:val="single" w:sz="4" w:space="0" w:color="auto"/>
              <w:left w:val="single" w:sz="4" w:space="0" w:color="auto"/>
              <w:bottom w:val="single" w:sz="4" w:space="0" w:color="auto"/>
              <w:right w:val="single" w:sz="4" w:space="0" w:color="auto"/>
            </w:tcBorders>
          </w:tcPr>
          <w:p w14:paraId="338F1D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14681B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8FB00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1F99AD5" w14:textId="77777777" w:rsidTr="00695D05">
        <w:tc>
          <w:tcPr>
            <w:tcW w:w="4315" w:type="dxa"/>
            <w:tcBorders>
              <w:top w:val="single" w:sz="4" w:space="0" w:color="auto"/>
              <w:left w:val="single" w:sz="4" w:space="0" w:color="auto"/>
              <w:bottom w:val="single" w:sz="4" w:space="0" w:color="auto"/>
              <w:right w:val="single" w:sz="4" w:space="0" w:color="auto"/>
            </w:tcBorders>
          </w:tcPr>
          <w:p w14:paraId="5D00ED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measGapConfig</w:t>
            </w:r>
          </w:p>
        </w:tc>
        <w:tc>
          <w:tcPr>
            <w:tcW w:w="2487" w:type="dxa"/>
            <w:tcBorders>
              <w:top w:val="single" w:sz="4" w:space="0" w:color="auto"/>
              <w:left w:val="single" w:sz="4" w:space="0" w:color="auto"/>
              <w:bottom w:val="single" w:sz="4" w:space="0" w:color="auto"/>
              <w:right w:val="single" w:sz="4" w:space="0" w:color="auto"/>
            </w:tcBorders>
          </w:tcPr>
          <w:p w14:paraId="07AADA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MeasGapConfig specified in Table H.3.1-6 with conditions gapUE,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407C9E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D218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7FE909" w14:textId="77777777" w:rsidTr="00695D05">
        <w:tc>
          <w:tcPr>
            <w:tcW w:w="4315" w:type="dxa"/>
          </w:tcPr>
          <w:p w14:paraId="7FB5A4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87" w:type="dxa"/>
          </w:tcPr>
          <w:p w14:paraId="767CB0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289D94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0670D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21BE00D" w14:textId="77777777" w:rsidR="007C0A67" w:rsidRPr="007C0A67" w:rsidRDefault="007C0A67" w:rsidP="007C0A67">
      <w:pPr>
        <w:overflowPunct w:val="0"/>
        <w:autoSpaceDE w:val="0"/>
        <w:autoSpaceDN w:val="0"/>
        <w:adjustRightInd w:val="0"/>
        <w:textAlignment w:val="baseline"/>
        <w:rPr>
          <w:rFonts w:eastAsia="Times New Roman"/>
        </w:rPr>
      </w:pPr>
    </w:p>
    <w:p w14:paraId="626F2E2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14.2.1.4.4.3-4: </w:t>
      </w:r>
      <w:r w:rsidRPr="007C0A67">
        <w:rPr>
          <w:rFonts w:ascii="Arial" w:eastAsia="Times New Roman" w:hAnsi="Arial"/>
          <w:b/>
          <w:i/>
          <w:iCs/>
        </w:rPr>
        <w:t>MeasObjectNR</w:t>
      </w:r>
      <w:r w:rsidRPr="007C0A67">
        <w:rPr>
          <w:rFonts w:ascii="Arial" w:eastAsia="Times New Roman" w:hAnsi="Arial"/>
          <w:b/>
        </w:rPr>
        <w:t xml:space="preserve"> (Table 14.2.1.4.4.3-3)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7C0A67" w:rsidRPr="007C0A67" w14:paraId="4E3B89A4" w14:textId="77777777" w:rsidTr="00695D05">
        <w:tc>
          <w:tcPr>
            <w:tcW w:w="9747" w:type="dxa"/>
            <w:gridSpan w:val="4"/>
          </w:tcPr>
          <w:p w14:paraId="5E49BF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3C1874C1" w14:textId="77777777" w:rsidTr="00695D05">
        <w:tc>
          <w:tcPr>
            <w:tcW w:w="4535" w:type="dxa"/>
          </w:tcPr>
          <w:p w14:paraId="5D1C2E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390" w:type="dxa"/>
          </w:tcPr>
          <w:p w14:paraId="1D374B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577" w:type="dxa"/>
          </w:tcPr>
          <w:p w14:paraId="6D4573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1C6725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408A10F7" w14:textId="77777777" w:rsidTr="00695D05">
        <w:tc>
          <w:tcPr>
            <w:tcW w:w="4535" w:type="dxa"/>
          </w:tcPr>
          <w:p w14:paraId="1143E4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MeasObjectNR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390" w:type="dxa"/>
          </w:tcPr>
          <w:p w14:paraId="74A130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66D82F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A08E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E0201FC" w14:textId="77777777" w:rsidTr="00695D05">
        <w:tc>
          <w:tcPr>
            <w:tcW w:w="4535" w:type="dxa"/>
          </w:tcPr>
          <w:p w14:paraId="0BB9A7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ssbFrequency</w:t>
            </w:r>
          </w:p>
        </w:tc>
        <w:tc>
          <w:tcPr>
            <w:tcW w:w="2390" w:type="dxa"/>
          </w:tcPr>
          <w:p w14:paraId="6C6455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ARFCN-ValueNR for Cell 1</w:t>
            </w:r>
          </w:p>
        </w:tc>
        <w:tc>
          <w:tcPr>
            <w:tcW w:w="1577" w:type="dxa"/>
          </w:tcPr>
          <w:p w14:paraId="603C5B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7D3F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1</w:t>
            </w:r>
          </w:p>
        </w:tc>
      </w:tr>
      <w:tr w:rsidR="007C0A67" w:rsidRPr="007C0A67" w14:paraId="59B93830" w14:textId="77777777" w:rsidTr="00695D05">
        <w:tc>
          <w:tcPr>
            <w:tcW w:w="4535" w:type="dxa"/>
          </w:tcPr>
          <w:p w14:paraId="7E12E4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2390" w:type="dxa"/>
          </w:tcPr>
          <w:p w14:paraId="35CF5F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ARFCN-ValueNR for Cell 2</w:t>
            </w:r>
          </w:p>
        </w:tc>
        <w:tc>
          <w:tcPr>
            <w:tcW w:w="1577" w:type="dxa"/>
          </w:tcPr>
          <w:p w14:paraId="6F959F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1E5B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2</w:t>
            </w:r>
          </w:p>
        </w:tc>
      </w:tr>
      <w:tr w:rsidR="007C0A67" w:rsidRPr="007C0A67" w14:paraId="7BEE1121" w14:textId="77777777" w:rsidTr="00695D05">
        <w:tc>
          <w:tcPr>
            <w:tcW w:w="4535" w:type="dxa"/>
            <w:tcBorders>
              <w:top w:val="single" w:sz="4" w:space="0" w:color="auto"/>
              <w:left w:val="single" w:sz="4" w:space="0" w:color="auto"/>
              <w:bottom w:val="single" w:sz="4" w:space="0" w:color="auto"/>
              <w:right w:val="single" w:sz="4" w:space="0" w:color="auto"/>
            </w:tcBorders>
          </w:tcPr>
          <w:p w14:paraId="31AD5F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634512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6BDB4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A8A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1</w:t>
            </w:r>
          </w:p>
        </w:tc>
      </w:tr>
      <w:tr w:rsidR="007C0A67" w:rsidRPr="007C0A67" w14:paraId="5AA95227" w14:textId="77777777" w:rsidTr="00695D05">
        <w:tc>
          <w:tcPr>
            <w:tcW w:w="4535" w:type="dxa"/>
            <w:tcBorders>
              <w:top w:val="single" w:sz="4" w:space="0" w:color="auto"/>
              <w:left w:val="single" w:sz="4" w:space="0" w:color="auto"/>
              <w:bottom w:val="single" w:sz="4" w:space="0" w:color="auto"/>
              <w:right w:val="single" w:sz="4" w:space="0" w:color="auto"/>
            </w:tcBorders>
          </w:tcPr>
          <w:p w14:paraId="77141E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2390" w:type="dxa"/>
            <w:tcBorders>
              <w:top w:val="single" w:sz="4" w:space="0" w:color="auto"/>
              <w:left w:val="single" w:sz="4" w:space="0" w:color="auto"/>
              <w:bottom w:val="single" w:sz="4" w:space="0" w:color="auto"/>
              <w:right w:val="single" w:sz="4" w:space="0" w:color="auto"/>
            </w:tcBorders>
          </w:tcPr>
          <w:p w14:paraId="59EF0D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42DCE5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42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2</w:t>
            </w:r>
          </w:p>
        </w:tc>
      </w:tr>
      <w:tr w:rsidR="007C0A67" w:rsidRPr="007C0A67" w14:paraId="32D021BF" w14:textId="77777777" w:rsidTr="00695D05">
        <w:tc>
          <w:tcPr>
            <w:tcW w:w="4535" w:type="dxa"/>
            <w:tcBorders>
              <w:top w:val="single" w:sz="4" w:space="0" w:color="auto"/>
              <w:left w:val="single" w:sz="4" w:space="0" w:color="auto"/>
              <w:bottom w:val="single" w:sz="4" w:space="0" w:color="auto"/>
              <w:right w:val="single" w:sz="4" w:space="0" w:color="auto"/>
            </w:tcBorders>
          </w:tcPr>
          <w:p w14:paraId="2CC181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referenceSignalConfig SEQUENCE {</w:t>
            </w:r>
          </w:p>
        </w:tc>
        <w:tc>
          <w:tcPr>
            <w:tcW w:w="2390" w:type="dxa"/>
            <w:tcBorders>
              <w:top w:val="single" w:sz="4" w:space="0" w:color="auto"/>
              <w:left w:val="single" w:sz="4" w:space="0" w:color="auto"/>
              <w:bottom w:val="single" w:sz="4" w:space="0" w:color="auto"/>
              <w:right w:val="single" w:sz="4" w:space="0" w:color="auto"/>
            </w:tcBorders>
          </w:tcPr>
          <w:p w14:paraId="169C80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0CF83E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057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778660A" w14:textId="77777777" w:rsidTr="00695D05">
        <w:tc>
          <w:tcPr>
            <w:tcW w:w="4535" w:type="dxa"/>
            <w:tcBorders>
              <w:top w:val="single" w:sz="4" w:space="0" w:color="auto"/>
              <w:left w:val="single" w:sz="4" w:space="0" w:color="auto"/>
              <w:bottom w:val="single" w:sz="4" w:space="0" w:color="auto"/>
              <w:right w:val="single" w:sz="4" w:space="0" w:color="auto"/>
            </w:tcBorders>
          </w:tcPr>
          <w:p w14:paraId="75AB5A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ssb-ConfigMobility SEQUENCE {</w:t>
            </w:r>
          </w:p>
        </w:tc>
        <w:tc>
          <w:tcPr>
            <w:tcW w:w="2390" w:type="dxa"/>
            <w:tcBorders>
              <w:top w:val="single" w:sz="4" w:space="0" w:color="auto"/>
              <w:left w:val="single" w:sz="4" w:space="0" w:color="auto"/>
              <w:bottom w:val="single" w:sz="4" w:space="0" w:color="auto"/>
              <w:right w:val="single" w:sz="4" w:space="0" w:color="auto"/>
            </w:tcBorders>
          </w:tcPr>
          <w:p w14:paraId="49C190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21CAFA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44F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B51825" w14:textId="77777777" w:rsidTr="00695D05">
        <w:tc>
          <w:tcPr>
            <w:tcW w:w="4535" w:type="dxa"/>
            <w:tcBorders>
              <w:top w:val="single" w:sz="4" w:space="0" w:color="auto"/>
              <w:left w:val="single" w:sz="4" w:space="0" w:color="auto"/>
              <w:bottom w:val="single" w:sz="4" w:space="0" w:color="auto"/>
              <w:right w:val="single" w:sz="4" w:space="0" w:color="auto"/>
            </w:tcBorders>
          </w:tcPr>
          <w:p w14:paraId="40EF73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ssb-ToMeasure</w:t>
            </w:r>
          </w:p>
        </w:tc>
        <w:tc>
          <w:tcPr>
            <w:tcW w:w="2390" w:type="dxa"/>
            <w:tcBorders>
              <w:top w:val="single" w:sz="4" w:space="0" w:color="auto"/>
              <w:left w:val="single" w:sz="4" w:space="0" w:color="auto"/>
              <w:bottom w:val="single" w:sz="4" w:space="0" w:color="auto"/>
              <w:right w:val="single" w:sz="4" w:space="0" w:color="auto"/>
            </w:tcBorders>
          </w:tcPr>
          <w:p w14:paraId="3D3040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7F3330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B36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09DF4F" w14:textId="77777777" w:rsidTr="00695D05">
        <w:tc>
          <w:tcPr>
            <w:tcW w:w="4535" w:type="dxa"/>
            <w:tcBorders>
              <w:top w:val="single" w:sz="4" w:space="0" w:color="auto"/>
              <w:left w:val="single" w:sz="4" w:space="0" w:color="auto"/>
              <w:bottom w:val="single" w:sz="4" w:space="0" w:color="auto"/>
              <w:right w:val="single" w:sz="4" w:space="0" w:color="auto"/>
            </w:tcBorders>
          </w:tcPr>
          <w:p w14:paraId="536BF6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6FD288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AC031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2D4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768020" w14:textId="77777777" w:rsidTr="00695D05">
        <w:tc>
          <w:tcPr>
            <w:tcW w:w="4535" w:type="dxa"/>
            <w:tcBorders>
              <w:top w:val="single" w:sz="4" w:space="0" w:color="auto"/>
              <w:left w:val="single" w:sz="4" w:space="0" w:color="auto"/>
              <w:bottom w:val="single" w:sz="4" w:space="0" w:color="auto"/>
              <w:right w:val="single" w:sz="4" w:space="0" w:color="auto"/>
            </w:tcBorders>
          </w:tcPr>
          <w:p w14:paraId="54C8A6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309FBD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B3D2F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5719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4A92F" w14:textId="77777777" w:rsidTr="00695D05">
        <w:tc>
          <w:tcPr>
            <w:tcW w:w="4535" w:type="dxa"/>
            <w:tcBorders>
              <w:top w:val="single" w:sz="4" w:space="0" w:color="auto"/>
              <w:left w:val="single" w:sz="4" w:space="0" w:color="auto"/>
              <w:bottom w:val="single" w:sz="4" w:space="0" w:color="auto"/>
              <w:right w:val="single" w:sz="4" w:space="0" w:color="auto"/>
            </w:tcBorders>
          </w:tcPr>
          <w:p w14:paraId="421E21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absThreshSS-BlocksConsolidation</w:t>
            </w:r>
          </w:p>
        </w:tc>
        <w:tc>
          <w:tcPr>
            <w:tcW w:w="2390" w:type="dxa"/>
            <w:tcBorders>
              <w:top w:val="single" w:sz="4" w:space="0" w:color="auto"/>
              <w:left w:val="single" w:sz="4" w:space="0" w:color="auto"/>
              <w:bottom w:val="single" w:sz="4" w:space="0" w:color="auto"/>
              <w:right w:val="single" w:sz="4" w:space="0" w:color="auto"/>
            </w:tcBorders>
          </w:tcPr>
          <w:p w14:paraId="18EF1F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288AA8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6C63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5D8D3C" w14:textId="77777777" w:rsidTr="00695D05">
        <w:tc>
          <w:tcPr>
            <w:tcW w:w="4535" w:type="dxa"/>
          </w:tcPr>
          <w:p w14:paraId="0E4B656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390" w:type="dxa"/>
          </w:tcPr>
          <w:p w14:paraId="7D7E5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730B25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A977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500052C" w14:textId="77777777" w:rsidR="007C0A67" w:rsidRPr="007C0A67" w:rsidRDefault="007C0A67" w:rsidP="007C0A67">
      <w:pPr>
        <w:overflowPunct w:val="0"/>
        <w:autoSpaceDE w:val="0"/>
        <w:autoSpaceDN w:val="0"/>
        <w:adjustRightInd w:val="0"/>
        <w:textAlignment w:val="baseline"/>
        <w:rPr>
          <w:rFonts w:eastAsia="Times New Roman"/>
        </w:rPr>
      </w:pPr>
    </w:p>
    <w:p w14:paraId="7CD342A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14.2.1.4.4.3-5: </w:t>
      </w:r>
      <w:r w:rsidRPr="007C0A67">
        <w:rPr>
          <w:rFonts w:ascii="Arial" w:eastAsia="Times New Roman" w:hAnsi="Arial"/>
          <w:b/>
          <w:i/>
        </w:rPr>
        <w:t>ReportConfigNR-T1</w:t>
      </w:r>
      <w:r w:rsidRPr="007C0A67">
        <w:rPr>
          <w:rFonts w:ascii="Arial" w:eastAsia="Times New Roman" w:hAnsi="Arial"/>
          <w:b/>
          <w:iCs/>
        </w:rPr>
        <w:t xml:space="preserve"> (</w:t>
      </w:r>
      <w:r w:rsidRPr="007C0A67">
        <w:rPr>
          <w:rFonts w:ascii="Arial" w:eastAsia="Times New Roman" w:hAnsi="Arial"/>
          <w:b/>
        </w:rPr>
        <w:t>Table 14.2.1.4.4.3-3</w:t>
      </w:r>
      <w:r w:rsidRPr="007C0A67">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7C0A67" w:rsidRPr="007C0A67" w14:paraId="6DE9F7C2" w14:textId="77777777" w:rsidTr="00695D05">
        <w:tc>
          <w:tcPr>
            <w:tcW w:w="9747" w:type="dxa"/>
            <w:gridSpan w:val="4"/>
          </w:tcPr>
          <w:p w14:paraId="4FB1AA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6DDD0C59" w14:textId="77777777" w:rsidTr="00695D05">
        <w:tc>
          <w:tcPr>
            <w:tcW w:w="3685" w:type="dxa"/>
          </w:tcPr>
          <w:p w14:paraId="43D2C15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620" w:type="dxa"/>
          </w:tcPr>
          <w:p w14:paraId="074F13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330" w:type="dxa"/>
          </w:tcPr>
          <w:p w14:paraId="7FA700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44C252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99B56B3" w14:textId="77777777" w:rsidTr="00695D05">
        <w:tc>
          <w:tcPr>
            <w:tcW w:w="3685" w:type="dxa"/>
          </w:tcPr>
          <w:p w14:paraId="542F96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620" w:type="dxa"/>
          </w:tcPr>
          <w:p w14:paraId="409F94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450F1A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F8703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A52164" w14:textId="77777777" w:rsidTr="00695D05">
        <w:tc>
          <w:tcPr>
            <w:tcW w:w="3685" w:type="dxa"/>
          </w:tcPr>
          <w:p w14:paraId="4759CC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620" w:type="dxa"/>
          </w:tcPr>
          <w:p w14:paraId="5AFF4D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0F3D17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5C66F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E35F11B" w14:textId="77777777" w:rsidTr="00695D05">
        <w:tc>
          <w:tcPr>
            <w:tcW w:w="3685" w:type="dxa"/>
            <w:tcBorders>
              <w:top w:val="single" w:sz="4" w:space="0" w:color="auto"/>
              <w:left w:val="single" w:sz="4" w:space="0" w:color="auto"/>
              <w:bottom w:val="single" w:sz="4" w:space="0" w:color="auto"/>
              <w:right w:val="single" w:sz="4" w:space="0" w:color="auto"/>
            </w:tcBorders>
          </w:tcPr>
          <w:p w14:paraId="11FECA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76B318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FCF5A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E28C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A4D0726" w14:textId="77777777" w:rsidTr="00695D05">
        <w:tc>
          <w:tcPr>
            <w:tcW w:w="3685" w:type="dxa"/>
            <w:tcBorders>
              <w:top w:val="single" w:sz="4" w:space="0" w:color="auto"/>
              <w:left w:val="single" w:sz="4" w:space="0" w:color="auto"/>
              <w:bottom w:val="single" w:sz="4" w:space="0" w:color="auto"/>
              <w:right w:val="single" w:sz="4" w:space="0" w:color="auto"/>
            </w:tcBorders>
          </w:tcPr>
          <w:p w14:paraId="266F7F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620" w:type="dxa"/>
            <w:tcBorders>
              <w:top w:val="single" w:sz="4" w:space="0" w:color="auto"/>
              <w:left w:val="single" w:sz="4" w:space="0" w:color="auto"/>
              <w:bottom w:val="single" w:sz="4" w:space="0" w:color="auto"/>
              <w:right w:val="single" w:sz="4" w:space="0" w:color="auto"/>
            </w:tcBorders>
          </w:tcPr>
          <w:p w14:paraId="1E76C6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D9950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B1D5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234871" w14:textId="77777777" w:rsidTr="00695D05">
        <w:tc>
          <w:tcPr>
            <w:tcW w:w="3685" w:type="dxa"/>
            <w:tcBorders>
              <w:top w:val="single" w:sz="4" w:space="0" w:color="auto"/>
              <w:left w:val="single" w:sz="4" w:space="0" w:color="auto"/>
              <w:bottom w:val="single" w:sz="4" w:space="0" w:color="auto"/>
              <w:right w:val="single" w:sz="4" w:space="0" w:color="auto"/>
            </w:tcBorders>
          </w:tcPr>
          <w:p w14:paraId="781846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5647F7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1F644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9D7F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9902ABF" w14:textId="77777777" w:rsidTr="00695D05">
        <w:tc>
          <w:tcPr>
            <w:tcW w:w="3685" w:type="dxa"/>
            <w:tcBorders>
              <w:top w:val="single" w:sz="4" w:space="0" w:color="auto"/>
              <w:left w:val="single" w:sz="4" w:space="0" w:color="auto"/>
              <w:bottom w:val="single" w:sz="4" w:space="0" w:color="auto"/>
              <w:right w:val="single" w:sz="4" w:space="0" w:color="auto"/>
            </w:tcBorders>
          </w:tcPr>
          <w:p w14:paraId="5C9EF2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58BA2A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100*T</w:t>
            </w:r>
          </w:p>
        </w:tc>
        <w:tc>
          <w:tcPr>
            <w:tcW w:w="3330" w:type="dxa"/>
            <w:tcBorders>
              <w:top w:val="single" w:sz="4" w:space="0" w:color="auto"/>
              <w:left w:val="single" w:sz="4" w:space="0" w:color="auto"/>
              <w:bottom w:val="single" w:sz="4" w:space="0" w:color="auto"/>
              <w:right w:val="single" w:sz="4" w:space="0" w:color="auto"/>
            </w:tcBorders>
          </w:tcPr>
          <w:p w14:paraId="78FAA2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422B13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B908580" w14:textId="77777777" w:rsidTr="00695D05">
        <w:tc>
          <w:tcPr>
            <w:tcW w:w="3685" w:type="dxa"/>
            <w:tcBorders>
              <w:top w:val="single" w:sz="4" w:space="0" w:color="auto"/>
              <w:left w:val="single" w:sz="4" w:space="0" w:color="auto"/>
              <w:bottom w:val="single" w:sz="4" w:space="0" w:color="auto"/>
              <w:right w:val="single" w:sz="4" w:space="0" w:color="auto"/>
            </w:tcBorders>
          </w:tcPr>
          <w:p w14:paraId="7AC496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62D1D0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w:t>
            </w:r>
          </w:p>
        </w:tc>
        <w:tc>
          <w:tcPr>
            <w:tcW w:w="3330" w:type="dxa"/>
            <w:tcBorders>
              <w:top w:val="single" w:sz="4" w:space="0" w:color="auto"/>
              <w:left w:val="single" w:sz="4" w:space="0" w:color="auto"/>
              <w:bottom w:val="single" w:sz="4" w:space="0" w:color="auto"/>
              <w:right w:val="single" w:sz="4" w:space="0" w:color="auto"/>
            </w:tcBorders>
          </w:tcPr>
          <w:p w14:paraId="264B1A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A55E0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8C4885" w14:textId="77777777" w:rsidTr="00695D05">
        <w:tc>
          <w:tcPr>
            <w:tcW w:w="3685" w:type="dxa"/>
            <w:tcBorders>
              <w:top w:val="single" w:sz="4" w:space="0" w:color="auto"/>
              <w:left w:val="single" w:sz="4" w:space="0" w:color="auto"/>
              <w:bottom w:val="single" w:sz="4" w:space="0" w:color="auto"/>
              <w:right w:val="single" w:sz="4" w:space="0" w:color="auto"/>
            </w:tcBorders>
          </w:tcPr>
          <w:p w14:paraId="325E64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6A483C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04F62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8940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447AEC" w14:textId="77777777" w:rsidTr="00695D05">
        <w:tc>
          <w:tcPr>
            <w:tcW w:w="3685" w:type="dxa"/>
            <w:tcBorders>
              <w:top w:val="single" w:sz="4" w:space="0" w:color="auto"/>
              <w:left w:val="single" w:sz="4" w:space="0" w:color="auto"/>
              <w:bottom w:val="single" w:sz="4" w:space="0" w:color="auto"/>
              <w:right w:val="single" w:sz="4" w:space="0" w:color="auto"/>
            </w:tcBorders>
          </w:tcPr>
          <w:p w14:paraId="4CC6E5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55732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D4AAA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6DBE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57D47A" w14:textId="77777777" w:rsidTr="00695D05">
        <w:tc>
          <w:tcPr>
            <w:tcW w:w="3685" w:type="dxa"/>
            <w:tcBorders>
              <w:top w:val="single" w:sz="4" w:space="0" w:color="auto"/>
              <w:left w:val="single" w:sz="4" w:space="0" w:color="auto"/>
              <w:bottom w:val="single" w:sz="4" w:space="0" w:color="auto"/>
              <w:right w:val="single" w:sz="4" w:space="0" w:color="auto"/>
            </w:tcBorders>
          </w:tcPr>
          <w:p w14:paraId="6B2CA4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AAE8F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5CF56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43EF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2C3D804" w14:textId="77777777" w:rsidTr="00695D05">
        <w:tc>
          <w:tcPr>
            <w:tcW w:w="3685" w:type="dxa"/>
            <w:tcBorders>
              <w:top w:val="single" w:sz="4" w:space="0" w:color="auto"/>
              <w:left w:val="single" w:sz="4" w:space="0" w:color="auto"/>
              <w:bottom w:val="single" w:sz="4" w:space="0" w:color="auto"/>
              <w:right w:val="single" w:sz="4" w:space="0" w:color="auto"/>
            </w:tcBorders>
          </w:tcPr>
          <w:p w14:paraId="377F18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1DC9C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75D7F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02FD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625A37" w14:textId="77777777" w:rsidTr="00695D05">
        <w:tc>
          <w:tcPr>
            <w:tcW w:w="3685" w:type="dxa"/>
          </w:tcPr>
          <w:p w14:paraId="7E42D3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620" w:type="dxa"/>
          </w:tcPr>
          <w:p w14:paraId="64CB76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6C8005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66CDC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D2BA57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3E782DAF"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lastRenderedPageBreak/>
        <w:t xml:space="preserve">Table 14.2.1.4.4.3-6: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14.2.1.4.4.3-3</w:t>
      </w:r>
      <w:r w:rsidRPr="007C0A67">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1E392A3C" w14:textId="77777777" w:rsidTr="00695D05">
        <w:tc>
          <w:tcPr>
            <w:tcW w:w="9747" w:type="dxa"/>
            <w:gridSpan w:val="4"/>
          </w:tcPr>
          <w:p w14:paraId="237D6F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73F825A5" w14:textId="77777777" w:rsidTr="00695D05">
        <w:tc>
          <w:tcPr>
            <w:tcW w:w="3775" w:type="dxa"/>
          </w:tcPr>
          <w:p w14:paraId="1215F5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6F6792F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737F2A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708330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33CD03F9" w14:textId="77777777" w:rsidTr="00695D05">
        <w:tc>
          <w:tcPr>
            <w:tcW w:w="3775" w:type="dxa"/>
          </w:tcPr>
          <w:p w14:paraId="11C924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6C8647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67E63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9C132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CAA3BD" w14:textId="77777777" w:rsidTr="00695D05">
        <w:tc>
          <w:tcPr>
            <w:tcW w:w="3775" w:type="dxa"/>
          </w:tcPr>
          <w:p w14:paraId="5B1E43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33206D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E1F67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5DAD9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608E56" w14:textId="77777777" w:rsidTr="00695D05">
        <w:tc>
          <w:tcPr>
            <w:tcW w:w="3775" w:type="dxa"/>
            <w:tcBorders>
              <w:top w:val="single" w:sz="4" w:space="0" w:color="auto"/>
              <w:left w:val="single" w:sz="4" w:space="0" w:color="auto"/>
              <w:bottom w:val="single" w:sz="4" w:space="0" w:color="auto"/>
              <w:right w:val="single" w:sz="4" w:space="0" w:color="auto"/>
            </w:tcBorders>
          </w:tcPr>
          <w:p w14:paraId="03F83D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56DD7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202F1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A378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D3BFFF" w14:textId="77777777" w:rsidTr="00695D05">
        <w:tc>
          <w:tcPr>
            <w:tcW w:w="3775" w:type="dxa"/>
            <w:tcBorders>
              <w:top w:val="single" w:sz="4" w:space="0" w:color="auto"/>
              <w:left w:val="single" w:sz="4" w:space="0" w:color="auto"/>
              <w:bottom w:val="single" w:sz="4" w:space="0" w:color="auto"/>
              <w:right w:val="single" w:sz="4" w:space="0" w:color="auto"/>
            </w:tcBorders>
          </w:tcPr>
          <w:p w14:paraId="644122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31D0B2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576C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E79F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48DE83A" w14:textId="77777777" w:rsidTr="00695D05">
        <w:tc>
          <w:tcPr>
            <w:tcW w:w="3775" w:type="dxa"/>
            <w:tcBorders>
              <w:top w:val="single" w:sz="4" w:space="0" w:color="auto"/>
              <w:left w:val="single" w:sz="4" w:space="0" w:color="auto"/>
              <w:bottom w:val="single" w:sz="4" w:space="0" w:color="auto"/>
              <w:right w:val="single" w:sz="4" w:space="0" w:color="auto"/>
            </w:tcBorders>
          </w:tcPr>
          <w:p w14:paraId="20796A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6CF130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E8D3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F394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807507" w14:textId="77777777" w:rsidTr="00695D05">
        <w:tc>
          <w:tcPr>
            <w:tcW w:w="3775" w:type="dxa"/>
            <w:tcBorders>
              <w:top w:val="single" w:sz="4" w:space="0" w:color="auto"/>
              <w:left w:val="single" w:sz="4" w:space="0" w:color="auto"/>
              <w:bottom w:val="single" w:sz="4" w:space="0" w:color="auto"/>
              <w:right w:val="single" w:sz="4" w:space="0" w:color="auto"/>
            </w:tcBorders>
          </w:tcPr>
          <w:p w14:paraId="0312DC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59396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03CB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93D5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1F5A4D7" w14:textId="77777777" w:rsidTr="00695D05">
        <w:tc>
          <w:tcPr>
            <w:tcW w:w="3775" w:type="dxa"/>
            <w:tcBorders>
              <w:top w:val="single" w:sz="4" w:space="0" w:color="auto"/>
              <w:left w:val="single" w:sz="4" w:space="0" w:color="auto"/>
              <w:bottom w:val="single" w:sz="4" w:space="0" w:color="auto"/>
              <w:right w:val="single" w:sz="4" w:space="0" w:color="auto"/>
            </w:tcBorders>
          </w:tcPr>
          <w:p w14:paraId="131656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5AF3CA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599EF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0D97C1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B309EC" w14:textId="77777777" w:rsidTr="00695D05">
        <w:tc>
          <w:tcPr>
            <w:tcW w:w="3775" w:type="dxa"/>
            <w:tcBorders>
              <w:top w:val="single" w:sz="4" w:space="0" w:color="auto"/>
              <w:left w:val="single" w:sz="4" w:space="0" w:color="auto"/>
              <w:bottom w:val="single" w:sz="4" w:space="0" w:color="auto"/>
              <w:right w:val="single" w:sz="4" w:space="0" w:color="auto"/>
            </w:tcBorders>
          </w:tcPr>
          <w:p w14:paraId="17C186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6481D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7988A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F803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14AF0C" w14:textId="77777777" w:rsidTr="00695D05">
        <w:tc>
          <w:tcPr>
            <w:tcW w:w="3775" w:type="dxa"/>
            <w:tcBorders>
              <w:top w:val="single" w:sz="4" w:space="0" w:color="auto"/>
              <w:left w:val="single" w:sz="4" w:space="0" w:color="auto"/>
              <w:bottom w:val="single" w:sz="4" w:space="0" w:color="auto"/>
              <w:right w:val="single" w:sz="4" w:space="0" w:color="auto"/>
            </w:tcBorders>
          </w:tcPr>
          <w:p w14:paraId="099094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0A99FB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0636C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114722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3B6FA3" w14:textId="77777777" w:rsidTr="00695D05">
        <w:tc>
          <w:tcPr>
            <w:tcW w:w="3775" w:type="dxa"/>
            <w:tcBorders>
              <w:top w:val="single" w:sz="4" w:space="0" w:color="auto"/>
              <w:left w:val="single" w:sz="4" w:space="0" w:color="auto"/>
              <w:bottom w:val="single" w:sz="4" w:space="0" w:color="auto"/>
              <w:right w:val="single" w:sz="4" w:space="0" w:color="auto"/>
            </w:tcBorders>
          </w:tcPr>
          <w:p w14:paraId="418C59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404C53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B3490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8598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533288" w14:textId="77777777" w:rsidTr="00695D05">
        <w:tc>
          <w:tcPr>
            <w:tcW w:w="3775" w:type="dxa"/>
            <w:tcBorders>
              <w:top w:val="single" w:sz="4" w:space="0" w:color="auto"/>
              <w:left w:val="single" w:sz="4" w:space="0" w:color="auto"/>
              <w:bottom w:val="single" w:sz="4" w:space="0" w:color="auto"/>
              <w:right w:val="single" w:sz="4" w:space="0" w:color="auto"/>
            </w:tcBorders>
          </w:tcPr>
          <w:p w14:paraId="2D367C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E4310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DDC63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E5DC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0C93D" w14:textId="77777777" w:rsidTr="00695D05">
        <w:tc>
          <w:tcPr>
            <w:tcW w:w="3775" w:type="dxa"/>
            <w:tcBorders>
              <w:top w:val="single" w:sz="4" w:space="0" w:color="auto"/>
              <w:left w:val="single" w:sz="4" w:space="0" w:color="auto"/>
              <w:bottom w:val="single" w:sz="4" w:space="0" w:color="auto"/>
              <w:right w:val="single" w:sz="4" w:space="0" w:color="auto"/>
            </w:tcBorders>
          </w:tcPr>
          <w:p w14:paraId="75C651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42D35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76F1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1747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DF9944" w14:textId="77777777" w:rsidTr="00695D05">
        <w:tc>
          <w:tcPr>
            <w:tcW w:w="3775" w:type="dxa"/>
            <w:tcBorders>
              <w:top w:val="single" w:sz="4" w:space="0" w:color="auto"/>
              <w:left w:val="single" w:sz="4" w:space="0" w:color="auto"/>
              <w:bottom w:val="single" w:sz="4" w:space="0" w:color="auto"/>
              <w:right w:val="single" w:sz="4" w:space="0" w:color="auto"/>
            </w:tcBorders>
          </w:tcPr>
          <w:p w14:paraId="79A502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5709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212E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1258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6F1FB0" w14:textId="77777777" w:rsidTr="00695D05">
        <w:tc>
          <w:tcPr>
            <w:tcW w:w="3775" w:type="dxa"/>
            <w:tcBorders>
              <w:top w:val="single" w:sz="4" w:space="0" w:color="auto"/>
              <w:left w:val="single" w:sz="4" w:space="0" w:color="auto"/>
              <w:bottom w:val="single" w:sz="4" w:space="0" w:color="auto"/>
              <w:right w:val="single" w:sz="4" w:space="0" w:color="auto"/>
            </w:tcBorders>
          </w:tcPr>
          <w:p w14:paraId="2B07B2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4949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8604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76A3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5739AB" w14:textId="77777777" w:rsidTr="00695D05">
        <w:tc>
          <w:tcPr>
            <w:tcW w:w="3775" w:type="dxa"/>
          </w:tcPr>
          <w:p w14:paraId="2B1F8D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7483B3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B816D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F51D4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A4C47C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B69DA6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t xml:space="preserve">Table 14.2.1.4.4.3-7: </w:t>
      </w:r>
      <w:r w:rsidRPr="007C0A67">
        <w:rPr>
          <w:rFonts w:ascii="Arial" w:eastAsia="Times New Roman" w:hAnsi="Arial"/>
          <w:b/>
          <w:i/>
        </w:rPr>
        <w:t>ConditionalReconfiguration</w:t>
      </w:r>
      <w:r w:rsidRPr="007C0A67">
        <w:rPr>
          <w:rFonts w:ascii="Arial" w:eastAsia="Times New Roman" w:hAnsi="Arial"/>
          <w:b/>
          <w:iCs/>
        </w:rPr>
        <w:t xml:space="preserve"> (</w:t>
      </w:r>
      <w:r w:rsidRPr="007C0A67">
        <w:rPr>
          <w:rFonts w:ascii="Arial" w:eastAsia="Times New Roman" w:hAnsi="Arial"/>
          <w:b/>
        </w:rPr>
        <w:t>Table 14.2.1.4.4.3-2</w:t>
      </w:r>
      <w:r w:rsidRPr="007C0A67">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7C0A67" w:rsidRPr="007C0A67" w14:paraId="5B54DD4D" w14:textId="77777777" w:rsidTr="00695D05">
        <w:tc>
          <w:tcPr>
            <w:tcW w:w="9747" w:type="dxa"/>
            <w:gridSpan w:val="4"/>
          </w:tcPr>
          <w:p w14:paraId="46EBB3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13565611" w14:textId="77777777" w:rsidTr="00695D05">
        <w:tc>
          <w:tcPr>
            <w:tcW w:w="4535" w:type="dxa"/>
          </w:tcPr>
          <w:p w14:paraId="61BAB7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530E47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4" w:type="dxa"/>
          </w:tcPr>
          <w:p w14:paraId="65DA77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091C07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2FD7727" w14:textId="77777777" w:rsidTr="00695D05">
        <w:tc>
          <w:tcPr>
            <w:tcW w:w="4535" w:type="dxa"/>
          </w:tcPr>
          <w:p w14:paraId="72307F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ConditionalReconfiguration-r16::= SEQUENCE {</w:t>
            </w:r>
          </w:p>
        </w:tc>
        <w:tc>
          <w:tcPr>
            <w:tcW w:w="2123" w:type="dxa"/>
          </w:tcPr>
          <w:p w14:paraId="49A1BD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5CF815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4DAD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43F844" w14:textId="77777777" w:rsidTr="00695D05">
        <w:tc>
          <w:tcPr>
            <w:tcW w:w="4535" w:type="dxa"/>
          </w:tcPr>
          <w:p w14:paraId="70D0DE65"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(1.. maxNrofCondCells-r16)) OF CondReconfigToAddMod-r16 {</w:t>
            </w:r>
          </w:p>
        </w:tc>
        <w:tc>
          <w:tcPr>
            <w:tcW w:w="2123" w:type="dxa"/>
          </w:tcPr>
          <w:p w14:paraId="17F0B0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844" w:type="dxa"/>
          </w:tcPr>
          <w:p w14:paraId="07B474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30F334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E19EA9E" w14:textId="77777777" w:rsidTr="00695D05">
        <w:tc>
          <w:tcPr>
            <w:tcW w:w="4535" w:type="dxa"/>
          </w:tcPr>
          <w:p w14:paraId="339831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70A846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02ACC7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245" w:type="dxa"/>
          </w:tcPr>
          <w:p w14:paraId="396D38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C52DACC" w14:textId="77777777" w:rsidTr="00695D05">
        <w:tc>
          <w:tcPr>
            <w:tcW w:w="4535" w:type="dxa"/>
          </w:tcPr>
          <w:p w14:paraId="334A6B0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48F94E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844" w:type="dxa"/>
          </w:tcPr>
          <w:p w14:paraId="1F56A4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9FE50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05BABDE" w14:textId="77777777" w:rsidTr="00695D05">
        <w:tc>
          <w:tcPr>
            <w:tcW w:w="4535" w:type="dxa"/>
          </w:tcPr>
          <w:p w14:paraId="61A07B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(1..2)) OF MeasId {</w:t>
            </w:r>
          </w:p>
        </w:tc>
        <w:tc>
          <w:tcPr>
            <w:tcW w:w="2123" w:type="dxa"/>
          </w:tcPr>
          <w:p w14:paraId="64A280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844" w:type="dxa"/>
          </w:tcPr>
          <w:p w14:paraId="493A0A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2ADCB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61B6A312" w14:textId="77777777" w:rsidTr="00695D05">
        <w:tc>
          <w:tcPr>
            <w:tcW w:w="4535" w:type="dxa"/>
          </w:tcPr>
          <w:p w14:paraId="07DD5E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MeasId[1]</w:t>
            </w:r>
          </w:p>
        </w:tc>
        <w:tc>
          <w:tcPr>
            <w:tcW w:w="2123" w:type="dxa"/>
          </w:tcPr>
          <w:p w14:paraId="527A9D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844" w:type="dxa"/>
          </w:tcPr>
          <w:p w14:paraId="44F772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63FA73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The MeasId configured in </w:t>
            </w:r>
            <w:r w:rsidRPr="007C0A67">
              <w:rPr>
                <w:rFonts w:ascii="Arial" w:eastAsia="Times New Roman" w:hAnsi="Arial"/>
                <w:sz w:val="18"/>
              </w:rPr>
              <w:t>Table 14.2.1.4.4.3-3</w:t>
            </w:r>
          </w:p>
          <w:p w14:paraId="1A3AC0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T1</w:t>
            </w:r>
          </w:p>
        </w:tc>
        <w:tc>
          <w:tcPr>
            <w:tcW w:w="1245" w:type="dxa"/>
          </w:tcPr>
          <w:p w14:paraId="5AEA18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DB0A16B" w14:textId="77777777" w:rsidTr="00695D05">
        <w:tc>
          <w:tcPr>
            <w:tcW w:w="4535" w:type="dxa"/>
          </w:tcPr>
          <w:p w14:paraId="369AD5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MeasId[2]</w:t>
            </w:r>
          </w:p>
        </w:tc>
        <w:tc>
          <w:tcPr>
            <w:tcW w:w="2123" w:type="dxa"/>
          </w:tcPr>
          <w:p w14:paraId="6CF253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844" w:type="dxa"/>
          </w:tcPr>
          <w:p w14:paraId="276C03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75BC64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The MeasId configured in </w:t>
            </w:r>
            <w:r w:rsidRPr="007C0A67">
              <w:rPr>
                <w:rFonts w:ascii="Arial" w:eastAsia="Times New Roman" w:hAnsi="Arial"/>
                <w:sz w:val="18"/>
              </w:rPr>
              <w:t>Table 14.2.1.4.4.3-3</w:t>
            </w:r>
          </w:p>
          <w:p w14:paraId="5774F1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245" w:type="dxa"/>
          </w:tcPr>
          <w:p w14:paraId="3C64AF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9AE4CF4" w14:textId="77777777" w:rsidTr="00695D05">
        <w:tc>
          <w:tcPr>
            <w:tcW w:w="4535" w:type="dxa"/>
          </w:tcPr>
          <w:p w14:paraId="7C2D92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7B4F03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844" w:type="dxa"/>
          </w:tcPr>
          <w:p w14:paraId="214DBB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E0CBC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02A9FC7" w14:textId="77777777" w:rsidTr="00695D05">
        <w:tc>
          <w:tcPr>
            <w:tcW w:w="4535" w:type="dxa"/>
          </w:tcPr>
          <w:p w14:paraId="7ECAF0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4A8893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OCTET STRING (CONTAINING RRCReconfiguration Specified in Table 4.8.1-1A with condition RBConfig_NoKeyChange)</w:t>
            </w:r>
          </w:p>
        </w:tc>
        <w:tc>
          <w:tcPr>
            <w:tcW w:w="1844" w:type="dxa"/>
          </w:tcPr>
          <w:p w14:paraId="749352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2C0F9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9485D8C" w14:textId="77777777" w:rsidTr="00695D05">
        <w:tc>
          <w:tcPr>
            <w:tcW w:w="4535" w:type="dxa"/>
          </w:tcPr>
          <w:p w14:paraId="0E4063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5747F0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7DDA46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9DD49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797A8C2" w14:textId="77777777" w:rsidTr="00695D05">
        <w:tc>
          <w:tcPr>
            <w:tcW w:w="4535" w:type="dxa"/>
          </w:tcPr>
          <w:p w14:paraId="6839BE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0A46159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3DB7339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384344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4F0CBB59" w14:textId="77777777" w:rsidTr="00695D05">
        <w:tc>
          <w:tcPr>
            <w:tcW w:w="4535" w:type="dxa"/>
          </w:tcPr>
          <w:p w14:paraId="6031C6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70A2E7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34A0AF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8ACD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67C22C5"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14.2.1.4.5</w:t>
      </w:r>
      <w:r w:rsidRPr="007C0A67">
        <w:rPr>
          <w:rFonts w:ascii="Arial" w:eastAsia="Times New Roman" w:hAnsi="Arial"/>
        </w:rPr>
        <w:tab/>
        <w:t>Test requirements</w:t>
      </w:r>
    </w:p>
    <w:p w14:paraId="534EA673"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14.2.1.4.5-1 defines the primary level settings including test tolerances for NR SA FR1-FR1 Time-based Conditional Handover for Satellite Access.</w:t>
      </w:r>
    </w:p>
    <w:p w14:paraId="0B545D2D"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14.2.1.4.5-1</w:t>
      </w:r>
      <w:r w:rsidRPr="007C0A67">
        <w:rPr>
          <w:rFonts w:ascii="Arial" w:eastAsia="Times New Roman" w:hAnsi="Arial"/>
          <w:b/>
        </w:rPr>
        <w:t xml:space="preserve">: Cell specific parameters for </w:t>
      </w:r>
      <w:r w:rsidRPr="007C0A67">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Change w:id="289">
          <w:tblGrid>
            <w:gridCol w:w="1701"/>
            <w:gridCol w:w="1701"/>
            <w:gridCol w:w="1134"/>
            <w:gridCol w:w="907"/>
            <w:gridCol w:w="851"/>
            <w:gridCol w:w="851"/>
            <w:gridCol w:w="851"/>
            <w:gridCol w:w="851"/>
          </w:tblGrid>
        </w:tblGridChange>
      </w:tblGrid>
      <w:tr w:rsidR="007C0A67" w:rsidRPr="007C0A67" w14:paraId="281E9565"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3E8741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5DCD75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43DAC3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D05DA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ADBC5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F888B10"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1" w:author="Fernando Alonso Macias" w:date="2025-08-05T17:55:00Z" w16du:dateUtc="2025-08-06T00: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292" w:author="Fernando Alonso Macias" w:date="2025-08-05T17:55:00Z" w16du:dateUtc="2025-08-06T00:55: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85603F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293" w:author="Fernando Alonso Macias" w:date="2025-08-05T17:55:00Z" w16du:dateUtc="2025-08-06T00:55:00Z">
              <w:tcPr>
                <w:tcW w:w="1134" w:type="dxa"/>
                <w:vMerge/>
                <w:tcBorders>
                  <w:left w:val="single" w:sz="4" w:space="0" w:color="auto"/>
                  <w:bottom w:val="single" w:sz="4" w:space="0" w:color="auto"/>
                  <w:right w:val="single" w:sz="4" w:space="0" w:color="auto"/>
                </w:tcBorders>
                <w:shd w:val="clear" w:color="auto" w:fill="auto"/>
                <w:vAlign w:val="center"/>
              </w:tcPr>
            </w:tcPrChange>
          </w:tcPr>
          <w:p w14:paraId="56E3882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294" w:author="Fernando Alonso Macias" w:date="2025-08-05T17:55:00Z" w16du:dateUtc="2025-08-06T00:55:00Z">
              <w:tcPr>
                <w:tcW w:w="907" w:type="dxa"/>
                <w:vMerge/>
                <w:tcBorders>
                  <w:left w:val="single" w:sz="4" w:space="0" w:color="auto"/>
                  <w:bottom w:val="single" w:sz="4" w:space="0" w:color="auto"/>
                  <w:right w:val="single" w:sz="4" w:space="0" w:color="auto"/>
                </w:tcBorders>
                <w:shd w:val="clear" w:color="auto" w:fill="auto"/>
                <w:vAlign w:val="center"/>
                <w:hideMark/>
              </w:tcPr>
            </w:tcPrChange>
          </w:tcPr>
          <w:p w14:paraId="71EC17F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295"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95F3A1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96"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54541F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297"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D00ECA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98"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784DF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F04E2B" w:rsidRPr="007C0A67" w14:paraId="3703A2D5"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0" w:author="Fernando Alonso Macias" w:date="2025-08-05T17:55:00Z"/>
          <w:trPrChange w:id="301" w:author="Fernando Alonso Macias" w:date="2025-08-05T17:55:00Z" w16du:dateUtc="2025-08-06T00:55: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302"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tcPr>
            </w:tcPrChange>
          </w:tcPr>
          <w:p w14:paraId="414562FB" w14:textId="6F8E2DE8" w:rsidR="00F04E2B" w:rsidRPr="007C0A67" w:rsidRDefault="00F04E2B" w:rsidP="00F04E2B">
            <w:pPr>
              <w:keepLines/>
              <w:overflowPunct w:val="0"/>
              <w:autoSpaceDE w:val="0"/>
              <w:autoSpaceDN w:val="0"/>
              <w:adjustRightInd w:val="0"/>
              <w:spacing w:after="0"/>
              <w:textAlignment w:val="baseline"/>
              <w:rPr>
                <w:ins w:id="303" w:author="Fernando Alonso Macias" w:date="2025-08-05T17:55:00Z" w16du:dateUtc="2025-08-06T00:55:00Z"/>
                <w:rFonts w:ascii="Arial" w:eastAsia="Times New Roman" w:hAnsi="Arial"/>
                <w:sz w:val="18"/>
              </w:rPr>
            </w:pPr>
            <w:ins w:id="304" w:author="Fernando Alonso Macias" w:date="2025-08-05T17:55:00Z" w16du:dateUtc="2025-08-06T00:55: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305" w:author="Fernando Alonso Macias" w:date="2025-08-05T17:55:00Z" w16du:dateUtc="2025-08-06T00:55:00Z">
              <w:tcPr>
                <w:tcW w:w="1134" w:type="dxa"/>
                <w:tcBorders>
                  <w:top w:val="single" w:sz="4" w:space="0" w:color="auto"/>
                  <w:left w:val="single" w:sz="4" w:space="0" w:color="auto"/>
                  <w:right w:val="single" w:sz="4" w:space="0" w:color="auto"/>
                </w:tcBorders>
                <w:vAlign w:val="center"/>
              </w:tcPr>
            </w:tcPrChange>
          </w:tcPr>
          <w:p w14:paraId="1DF31452" w14:textId="3C8416AA" w:rsidR="00F04E2B" w:rsidRPr="007C0A67" w:rsidRDefault="00F04E2B" w:rsidP="00F04E2B">
            <w:pPr>
              <w:keepLines/>
              <w:overflowPunct w:val="0"/>
              <w:autoSpaceDE w:val="0"/>
              <w:autoSpaceDN w:val="0"/>
              <w:adjustRightInd w:val="0"/>
              <w:spacing w:after="0"/>
              <w:jc w:val="center"/>
              <w:textAlignment w:val="baseline"/>
              <w:rPr>
                <w:ins w:id="306" w:author="Fernando Alonso Macias" w:date="2025-08-05T17:55:00Z" w16du:dateUtc="2025-08-06T00:55:00Z"/>
                <w:rFonts w:ascii="Arial" w:eastAsia="Times New Roman" w:hAnsi="Arial"/>
                <w:sz w:val="18"/>
                <w:lang w:eastAsia="zh-CN"/>
              </w:rPr>
            </w:pPr>
            <w:ins w:id="307" w:author="Fernando Alonso Macias" w:date="2025-08-05T17:55:00Z" w16du:dateUtc="2025-08-06T00:55:00Z">
              <w:r>
                <w:rPr>
                  <w:rFonts w:ascii="Arial" w:eastAsia="Times New Roman"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308"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115F5F2A" w14:textId="77777777" w:rsidR="00F04E2B" w:rsidRPr="007C0A67" w:rsidRDefault="00F04E2B" w:rsidP="00F04E2B">
            <w:pPr>
              <w:keepLines/>
              <w:overflowPunct w:val="0"/>
              <w:autoSpaceDE w:val="0"/>
              <w:autoSpaceDN w:val="0"/>
              <w:adjustRightInd w:val="0"/>
              <w:spacing w:after="0"/>
              <w:jc w:val="center"/>
              <w:textAlignment w:val="baseline"/>
              <w:rPr>
                <w:ins w:id="309" w:author="Fernando Alonso Macias" w:date="2025-08-05T17:55:00Z" w16du:dateUtc="2025-08-06T00:55: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310"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2D28BC7" w14:textId="32665B7D" w:rsidR="00F04E2B" w:rsidRPr="007C0A67" w:rsidRDefault="00F04E2B" w:rsidP="00F04E2B">
            <w:pPr>
              <w:keepLines/>
              <w:overflowPunct w:val="0"/>
              <w:autoSpaceDE w:val="0"/>
              <w:autoSpaceDN w:val="0"/>
              <w:adjustRightInd w:val="0"/>
              <w:spacing w:after="0" w:line="256" w:lineRule="auto"/>
              <w:jc w:val="center"/>
              <w:textAlignment w:val="baseline"/>
              <w:rPr>
                <w:ins w:id="311" w:author="Fernando Alonso Macias" w:date="2025-08-05T17:55:00Z" w16du:dateUtc="2025-08-06T00:55:00Z"/>
                <w:rFonts w:ascii="Arial" w:eastAsia="Times New Roman" w:hAnsi="Arial" w:cs="Arial"/>
                <w:sz w:val="18"/>
              </w:rPr>
            </w:pPr>
            <w:ins w:id="312" w:author="Fernando Alonso Macias" w:date="2025-08-05T17:55:00Z" w16du:dateUtc="2025-08-06T00:55: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13"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324909A4" w14:textId="1BD09B2F" w:rsidR="00F04E2B" w:rsidRPr="007C0A67" w:rsidRDefault="00F04E2B" w:rsidP="00F04E2B">
            <w:pPr>
              <w:keepLines/>
              <w:overflowPunct w:val="0"/>
              <w:autoSpaceDE w:val="0"/>
              <w:autoSpaceDN w:val="0"/>
              <w:adjustRightInd w:val="0"/>
              <w:spacing w:after="0" w:line="256" w:lineRule="auto"/>
              <w:jc w:val="center"/>
              <w:textAlignment w:val="baseline"/>
              <w:rPr>
                <w:ins w:id="314" w:author="Fernando Alonso Macias" w:date="2025-08-05T17:55:00Z" w16du:dateUtc="2025-08-06T00:55:00Z"/>
                <w:rFonts w:ascii="Arial" w:eastAsia="Times New Roman" w:hAnsi="Arial" w:cs="Arial"/>
                <w:sz w:val="18"/>
                <w:lang w:eastAsia="zh-CN"/>
              </w:rPr>
            </w:pPr>
            <w:ins w:id="315" w:author="Fernando Alonso Macias" w:date="2025-08-05T17:55:00Z" w16du:dateUtc="2025-08-06T00:55:00Z">
              <w:r>
                <w:rPr>
                  <w:rFonts w:ascii="Arial" w:eastAsia="Times New Roman" w:hAnsi="Arial"/>
                  <w:sz w:val="18"/>
                </w:rPr>
                <w:t>NSC.1</w:t>
              </w:r>
            </w:ins>
          </w:p>
        </w:tc>
      </w:tr>
      <w:tr w:rsidR="00F04E2B" w:rsidRPr="007C0A67" w14:paraId="40268C3B"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 w:author="Fernando Alonso Macias" w:date="2025-08-05T17:55:00Z"/>
          <w:trPrChange w:id="318" w:author="Fernando Alonso Macias" w:date="2025-08-05T17:55:00Z" w16du:dateUtc="2025-08-06T00:55: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319"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tcPr>
            </w:tcPrChange>
          </w:tcPr>
          <w:p w14:paraId="3C5C54C9" w14:textId="77777777" w:rsidR="00F04E2B" w:rsidRPr="007C0A67" w:rsidRDefault="00F04E2B" w:rsidP="00F04E2B">
            <w:pPr>
              <w:keepLines/>
              <w:overflowPunct w:val="0"/>
              <w:autoSpaceDE w:val="0"/>
              <w:autoSpaceDN w:val="0"/>
              <w:adjustRightInd w:val="0"/>
              <w:spacing w:after="0"/>
              <w:textAlignment w:val="baseline"/>
              <w:rPr>
                <w:ins w:id="320" w:author="Fernando Alonso Macias" w:date="2025-08-05T17:55:00Z" w16du:dateUtc="2025-08-06T00:55: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321" w:author="Fernando Alonso Macias" w:date="2025-08-05T17:55:00Z" w16du:dateUtc="2025-08-06T00:55:00Z">
              <w:tcPr>
                <w:tcW w:w="1134" w:type="dxa"/>
                <w:tcBorders>
                  <w:top w:val="single" w:sz="4" w:space="0" w:color="auto"/>
                  <w:left w:val="single" w:sz="4" w:space="0" w:color="auto"/>
                  <w:right w:val="single" w:sz="4" w:space="0" w:color="auto"/>
                </w:tcBorders>
                <w:vAlign w:val="center"/>
              </w:tcPr>
            </w:tcPrChange>
          </w:tcPr>
          <w:p w14:paraId="3D2D64E2" w14:textId="2CDE2C92" w:rsidR="00F04E2B" w:rsidRPr="007C0A67" w:rsidRDefault="00F04E2B" w:rsidP="00F04E2B">
            <w:pPr>
              <w:keepLines/>
              <w:overflowPunct w:val="0"/>
              <w:autoSpaceDE w:val="0"/>
              <w:autoSpaceDN w:val="0"/>
              <w:adjustRightInd w:val="0"/>
              <w:spacing w:after="0"/>
              <w:jc w:val="center"/>
              <w:textAlignment w:val="baseline"/>
              <w:rPr>
                <w:ins w:id="322" w:author="Fernando Alonso Macias" w:date="2025-08-05T17:55:00Z" w16du:dateUtc="2025-08-06T00:55:00Z"/>
                <w:rFonts w:ascii="Arial" w:eastAsia="Times New Roman" w:hAnsi="Arial"/>
                <w:sz w:val="18"/>
                <w:lang w:eastAsia="zh-CN"/>
              </w:rPr>
            </w:pPr>
            <w:ins w:id="323" w:author="Fernando Alonso Macias" w:date="2025-08-05T17:55:00Z" w16du:dateUtc="2025-08-06T00:55:00Z">
              <w:r>
                <w:rPr>
                  <w:rFonts w:ascii="Arial" w:eastAsia="Times New Roman"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Change w:id="324"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1183FEFB" w14:textId="77777777" w:rsidR="00F04E2B" w:rsidRPr="007C0A67" w:rsidRDefault="00F04E2B" w:rsidP="00F04E2B">
            <w:pPr>
              <w:keepLines/>
              <w:overflowPunct w:val="0"/>
              <w:autoSpaceDE w:val="0"/>
              <w:autoSpaceDN w:val="0"/>
              <w:adjustRightInd w:val="0"/>
              <w:spacing w:after="0"/>
              <w:jc w:val="center"/>
              <w:textAlignment w:val="baseline"/>
              <w:rPr>
                <w:ins w:id="325" w:author="Fernando Alonso Macias" w:date="2025-08-05T17:55:00Z" w16du:dateUtc="2025-08-06T00:55: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326"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0FD9A499" w14:textId="6260B65A" w:rsidR="00F04E2B" w:rsidRPr="007C0A67" w:rsidRDefault="00F04E2B" w:rsidP="00F04E2B">
            <w:pPr>
              <w:keepLines/>
              <w:overflowPunct w:val="0"/>
              <w:autoSpaceDE w:val="0"/>
              <w:autoSpaceDN w:val="0"/>
              <w:adjustRightInd w:val="0"/>
              <w:spacing w:after="0" w:line="256" w:lineRule="auto"/>
              <w:jc w:val="center"/>
              <w:textAlignment w:val="baseline"/>
              <w:rPr>
                <w:ins w:id="327" w:author="Fernando Alonso Macias" w:date="2025-08-05T17:55:00Z" w16du:dateUtc="2025-08-06T00:55:00Z"/>
                <w:rFonts w:ascii="Arial" w:eastAsia="Times New Roman" w:hAnsi="Arial" w:cs="Arial"/>
                <w:sz w:val="18"/>
              </w:rPr>
            </w:pPr>
            <w:ins w:id="328" w:author="Fernando Alonso Macias" w:date="2025-08-05T17:55:00Z" w16du:dateUtc="2025-08-06T00:55: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29"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B8C4B03" w14:textId="33408851" w:rsidR="00F04E2B" w:rsidRPr="007C0A67" w:rsidRDefault="00F04E2B" w:rsidP="00F04E2B">
            <w:pPr>
              <w:keepLines/>
              <w:overflowPunct w:val="0"/>
              <w:autoSpaceDE w:val="0"/>
              <w:autoSpaceDN w:val="0"/>
              <w:adjustRightInd w:val="0"/>
              <w:spacing w:after="0" w:line="256" w:lineRule="auto"/>
              <w:jc w:val="center"/>
              <w:textAlignment w:val="baseline"/>
              <w:rPr>
                <w:ins w:id="330" w:author="Fernando Alonso Macias" w:date="2025-08-05T17:55:00Z" w16du:dateUtc="2025-08-06T00:55:00Z"/>
                <w:rFonts w:ascii="Arial" w:eastAsia="Times New Roman" w:hAnsi="Arial" w:cs="Arial"/>
                <w:sz w:val="18"/>
                <w:lang w:eastAsia="zh-CN"/>
              </w:rPr>
            </w:pPr>
            <w:ins w:id="331" w:author="Fernando Alonso Macias" w:date="2025-08-05T17:55:00Z" w16du:dateUtc="2025-08-06T00:55:00Z">
              <w:r>
                <w:rPr>
                  <w:rFonts w:ascii="Arial" w:eastAsia="Times New Roman" w:hAnsi="Arial"/>
                  <w:sz w:val="18"/>
                </w:rPr>
                <w:t>NSC.2</w:t>
              </w:r>
            </w:ins>
          </w:p>
        </w:tc>
      </w:tr>
      <w:tr w:rsidR="007C0A67" w:rsidRPr="007C0A67" w14:paraId="75D1BC6C"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Fernando Alonso Macias" w:date="2025-08-05T17:55:00Z" w16du:dateUtc="2025-08-06T00:5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334"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544BB52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335" w:author="Fernando Alonso Macias" w:date="2025-08-05T17:55:00Z" w16du:dateUtc="2025-08-06T00:55:00Z">
              <w:tcPr>
                <w:tcW w:w="1134" w:type="dxa"/>
                <w:vMerge w:val="restart"/>
                <w:tcBorders>
                  <w:top w:val="single" w:sz="4" w:space="0" w:color="auto"/>
                  <w:left w:val="single" w:sz="4" w:space="0" w:color="auto"/>
                  <w:right w:val="single" w:sz="4" w:space="0" w:color="auto"/>
                </w:tcBorders>
                <w:vAlign w:val="center"/>
              </w:tcPr>
            </w:tcPrChange>
          </w:tcPr>
          <w:p w14:paraId="7770CE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Change w:id="336"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3DB900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337"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3A34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338"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727B0DEA"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lang w:eastAsia="zh-CN"/>
              </w:rPr>
              <w:t>2</w:t>
            </w:r>
          </w:p>
        </w:tc>
      </w:tr>
      <w:tr w:rsidR="007C0A67" w:rsidRPr="007C0A67" w14:paraId="0FC6A56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A36632A"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w:t>
            </w:r>
            <w:r w:rsidRPr="007C0A67">
              <w:rPr>
                <w:rFonts w:ascii="Arial" w:eastAsia="Times New Roman" w:hAnsi="Arial"/>
                <w:sz w:val="18"/>
                <w:vertAlign w:val="subscript"/>
              </w:rPr>
              <w:t>channel</w:t>
            </w:r>
          </w:p>
        </w:tc>
        <w:tc>
          <w:tcPr>
            <w:tcW w:w="1134" w:type="dxa"/>
            <w:vMerge/>
            <w:tcBorders>
              <w:left w:val="single" w:sz="4" w:space="0" w:color="auto"/>
              <w:right w:val="single" w:sz="4" w:space="0" w:color="auto"/>
            </w:tcBorders>
            <w:vAlign w:val="center"/>
          </w:tcPr>
          <w:p w14:paraId="6386F35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32031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AE0CFB"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34E1C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r>
      <w:tr w:rsidR="007C0A67" w:rsidRPr="007C0A67" w14:paraId="2F7468C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C3270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3BDC2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E1BC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01362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86624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r>
      <w:tr w:rsidR="007C0A67" w:rsidRPr="007C0A67" w14:paraId="05FCE25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E3615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711B484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3EB0088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4338E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E98E1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r>
      <w:tr w:rsidR="007C0A67" w:rsidRPr="007C0A67" w14:paraId="5E137BB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84409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59AE5C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14536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D0F48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40E16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r>
      <w:tr w:rsidR="007C0A67" w:rsidRPr="007C0A67" w14:paraId="6E8DD0F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7DF2C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76D760D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FABA3F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BE6F6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C3D9F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r>
      <w:tr w:rsidR="007C0A67" w:rsidRPr="007C0A67" w14:paraId="6985B715"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19768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8857B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73D0FAC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3165B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179A4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cs="Arial"/>
                <w:sz w:val="18"/>
                <w:szCs w:val="18"/>
                <w:lang w:eastAsia="zh-CN"/>
              </w:rPr>
              <w:t>239</w:t>
            </w:r>
          </w:p>
        </w:tc>
      </w:tr>
      <w:tr w:rsidR="007C0A67" w:rsidRPr="007C0A67" w14:paraId="0D733C88"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9CD8A0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3604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C5256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C78A3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0D6F4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r>
      <w:tr w:rsidR="007C0A67" w:rsidRPr="007C0A67" w14:paraId="166FE67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8E5EE4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47F398A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673302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FD445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326C4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r>
      <w:tr w:rsidR="007C0A67" w:rsidRPr="007C0A67" w14:paraId="4480095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E9F9F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w:t>
            </w:r>
            <w:r w:rsidRPr="007C0A67">
              <w:rPr>
                <w:rFonts w:ascii="Arial" w:eastAsia="Times New Roman" w:hAnsi="Arial"/>
                <w:sz w:val="18"/>
                <w:lang w:eastAsia="zh-CN"/>
              </w:rPr>
              <w:t>X</w:t>
            </w:r>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tcPr>
          <w:p w14:paraId="7427472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E290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0BC94C4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0A33FCC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4699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18384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D8A4FC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22DAE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427BD02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77583B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424A2F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10E04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79D8B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467DA9A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ED42A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0323F73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D0937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DB5E77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00BC039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E25B6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FD8B8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1CE20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17A25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08C9A7F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E2170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479A9F0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D4481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DE145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BFF93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SMTC.5</w:t>
            </w:r>
          </w:p>
        </w:tc>
      </w:tr>
      <w:tr w:rsidR="007C0A67" w:rsidRPr="007C0A67" w14:paraId="5E3DF07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3DDD3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4F5D489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B5F9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2FB9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BA32D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SSB.5 FR1</w:t>
            </w:r>
          </w:p>
        </w:tc>
      </w:tr>
      <w:tr w:rsidR="007C0A67" w:rsidRPr="007C0A67" w14:paraId="0ED9C5A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3E2D0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152BA7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C92FC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3B452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1B8826E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380B6F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0BF8020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72169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D96F1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43D3DB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48C8A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0458D1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43C6C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2DF5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6C36D9E3"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C75F5B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461467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72D88E1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78D083F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26372C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58B56FA8"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0F51D01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A8576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tcPr>
          <w:p w14:paraId="652EA1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8E363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67B714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5F2CFA76"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4389691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1176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tcPr>
          <w:p w14:paraId="1E3CB7C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A62CE1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B8A2EA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35AF7CC5"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B915E6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DE7D1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5C71AAA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FABC33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B6D28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39CC70F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525BE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A9C413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577F0A2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FB5BAC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1909B05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167E6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0FD45D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6CF09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156C6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D86E3E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BF721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0287DC4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11B65E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321AA1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D08782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E32EC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788668C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76F588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5A383E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C8DCFF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F7643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25CB595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52FE2A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918194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DA017F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70328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64EA82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294BA0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EB26A2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E739C3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C338F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96E23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161D8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1B9C2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F08C5C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3E1DC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3E0A1BE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4DD9CB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4D15DC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B28A01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9885F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58155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A36B44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5FAF825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BDB5CC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938E8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098BAA2E">
                <v:shape id="_x0000_i1040" type="#_x0000_t75" style="width:15.6pt;height:15.6pt" o:ole="" fillcolor="window">
                  <v:imagedata r:id="rId13" o:title=""/>
                </v:shape>
                <o:OLEObject Type="Embed" ProgID="Equation.3" ShapeID="_x0000_i1040" DrawAspect="Content" ObjectID="_1816788761" r:id="rId33"/>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7D036D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59D500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B753E1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1C459AC6"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983447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4E0C6DBE">
                <v:shape id="_x0000_i1041" type="#_x0000_t75" style="width:15.6pt;height:15.6pt" o:ole="" fillcolor="window">
                  <v:imagedata r:id="rId13" o:title=""/>
                </v:shape>
                <o:OLEObject Type="Embed" ProgID="Equation.3" ShapeID="_x0000_i1041" DrawAspect="Content" ObjectID="_1816788762" r:id="rId34"/>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6BE7557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4C678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D16BC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01337CC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4F66F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4DDAF35B">
                <v:shape id="_x0000_i1042" type="#_x0000_t75" style="width:30.55pt;height:15.6pt" o:ole="" fillcolor="window">
                  <v:imagedata r:id="rId28" o:title=""/>
                </v:shape>
                <o:OLEObject Type="Embed" ProgID="Equation.3" ShapeID="_x0000_i1042" DrawAspect="Content" ObjectID="_1816788763" r:id="rId35"/>
              </w:object>
            </w:r>
          </w:p>
        </w:tc>
        <w:tc>
          <w:tcPr>
            <w:tcW w:w="1134" w:type="dxa"/>
            <w:vMerge/>
            <w:tcBorders>
              <w:left w:val="single" w:sz="4" w:space="0" w:color="auto"/>
              <w:right w:val="single" w:sz="4" w:space="0" w:color="auto"/>
            </w:tcBorders>
          </w:tcPr>
          <w:p w14:paraId="422EAF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04600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54D0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8E6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DF75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6A7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6173901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473C9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63B6C206">
                <v:shape id="_x0000_i1043" type="#_x0000_t75" style="width:40.85pt;height:15.6pt" o:ole="" fillcolor="window">
                  <v:imagedata r:id="rId30" o:title=""/>
                </v:shape>
                <o:OLEObject Type="Embed" ProgID="Equation.3" ShapeID="_x0000_i1043" DrawAspect="Content" ObjectID="_1816788764" r:id="rId36"/>
              </w:object>
            </w:r>
          </w:p>
        </w:tc>
        <w:tc>
          <w:tcPr>
            <w:tcW w:w="1134" w:type="dxa"/>
            <w:vMerge/>
            <w:tcBorders>
              <w:left w:val="single" w:sz="4" w:space="0" w:color="auto"/>
              <w:right w:val="single" w:sz="4" w:space="0" w:color="auto"/>
            </w:tcBorders>
          </w:tcPr>
          <w:p w14:paraId="5AECDD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BF593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286F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FA2F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CC32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6FFE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59049405"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96AA58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7B5D259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776A1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CFD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84EA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512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D3CD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w:t>
            </w:r>
          </w:p>
        </w:tc>
      </w:tr>
      <w:tr w:rsidR="007C0A67" w:rsidRPr="007C0A67" w14:paraId="65ACD27E"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FAF645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26A89C3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7CEE0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531E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w:t>
            </w:r>
            <w:r w:rsidRPr="007C0A67">
              <w:rPr>
                <w:rFonts w:ascii="Arial" w:eastAsia="Times New Roman" w:hAnsi="Arial"/>
                <w:sz w:val="18"/>
                <w:lang w:eastAsia="zh-CN"/>
              </w:rPr>
              <w:t>4</w:t>
            </w:r>
            <w:r w:rsidRPr="007C0A67">
              <w:rPr>
                <w:rFonts w:ascii="Arial" w:eastAsia="Times New Roman" w:hAnsi="Arial"/>
                <w:sz w:val="18"/>
              </w:rPr>
              <w:t>.</w:t>
            </w:r>
            <w:r w:rsidRPr="007C0A67">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93C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w:t>
            </w:r>
            <w:r w:rsidRPr="007C0A67">
              <w:rPr>
                <w:rFonts w:ascii="Arial" w:eastAsia="Times New Roman" w:hAnsi="Arial"/>
                <w:sz w:val="18"/>
              </w:rPr>
              <w:t>.</w:t>
            </w:r>
            <w:r w:rsidRPr="007C0A67">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A4C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A7B6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w:t>
            </w:r>
          </w:p>
        </w:tc>
      </w:tr>
      <w:tr w:rsidR="007C0A67" w:rsidRPr="007C0A67" w14:paraId="7A56894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140ED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4689B9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CA9BE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05889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6ADC972F" w14:textId="77777777" w:rsidTr="00695D05">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64DC98D8"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OCNG shall be used such that both cells are fully allocated and a constant total transmitted power spectral density is achieved for all OFDM symbols.</w:t>
            </w:r>
          </w:p>
          <w:p w14:paraId="7DE077A6"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753E4375">
                <v:shape id="_x0000_i1044" type="#_x0000_t75" style="width:15.6pt;height:15.6pt" o:ole="" fillcolor="window">
                  <v:imagedata r:id="rId13" o:title=""/>
                </v:shape>
                <o:OLEObject Type="Embed" ProgID="Equation.3" ShapeID="_x0000_i1044" DrawAspect="Content" ObjectID="_1816788765" r:id="rId37"/>
              </w:object>
            </w:r>
            <w:r w:rsidRPr="007C0A67">
              <w:rPr>
                <w:rFonts w:ascii="Arial" w:eastAsia="Times New Roman" w:hAnsi="Arial"/>
                <w:sz w:val="18"/>
              </w:rPr>
              <w:t xml:space="preserve"> to be fulfilled.</w:t>
            </w:r>
          </w:p>
          <w:p w14:paraId="275B0BB3"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2BA0D904" w14:textId="77777777" w:rsidR="007C0A67" w:rsidRPr="007C0A67" w:rsidRDefault="007C0A67" w:rsidP="007C0A67">
      <w:pPr>
        <w:overflowPunct w:val="0"/>
        <w:autoSpaceDE w:val="0"/>
        <w:autoSpaceDN w:val="0"/>
        <w:adjustRightInd w:val="0"/>
        <w:textAlignment w:val="baseline"/>
        <w:rPr>
          <w:rFonts w:eastAsia="MS Mincho"/>
        </w:rPr>
      </w:pPr>
    </w:p>
    <w:p w14:paraId="54B23A81"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lastRenderedPageBreak/>
        <w:t xml:space="preserve">The UE shall start to transmit the PRACH to Cell 2 </w:t>
      </w:r>
      <w:r w:rsidRPr="007C0A67">
        <w:rPr>
          <w:rFonts w:eastAsia="Times New Roman"/>
          <w:lang w:eastAsia="zh-CN"/>
        </w:rPr>
        <w:t>later than 1000ms and l</w:t>
      </w:r>
      <w:r w:rsidRPr="007C0A67">
        <w:rPr>
          <w:rFonts w:eastAsia="MS Mincho"/>
        </w:rPr>
        <w:t xml:space="preserve">ess than </w:t>
      </w:r>
      <w:r w:rsidRPr="007C0A67">
        <w:rPr>
          <w:rFonts w:eastAsia="Times New Roman"/>
          <w:lang w:eastAsia="zh-CN"/>
        </w:rPr>
        <w:t>1072</w:t>
      </w:r>
      <w:r w:rsidRPr="007C0A67">
        <w:rPr>
          <w:rFonts w:eastAsia="MS Mincho"/>
        </w:rPr>
        <w:t xml:space="preserve"> ms from the beginning of time period T</w:t>
      </w:r>
      <w:r w:rsidRPr="007C0A67">
        <w:rPr>
          <w:rFonts w:eastAsia="Times New Roman"/>
          <w:lang w:eastAsia="zh-CN"/>
        </w:rPr>
        <w:t>2</w:t>
      </w:r>
      <w:r w:rsidRPr="007C0A67">
        <w:rPr>
          <w:rFonts w:eastAsia="MS Mincho"/>
        </w:rPr>
        <w:t>.</w:t>
      </w:r>
    </w:p>
    <w:p w14:paraId="547B4EB7"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The rate of correct handovers observed during repeated tests shall be at least 90%.</w:t>
      </w:r>
    </w:p>
    <w:p w14:paraId="198792E2"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clause 14.2.1.0.2.1</w:t>
      </w:r>
      <w:r w:rsidRPr="007C0A67">
        <w:rPr>
          <w:rFonts w:eastAsia="Times New Roman"/>
          <w:lang w:eastAsia="zh-CN"/>
        </w:rPr>
        <w:t xml:space="preserve">, </w:t>
      </w:r>
      <w:r w:rsidRPr="007C0A67">
        <w:rPr>
          <w:rFonts w:eastAsia="Times New Roman"/>
        </w:rPr>
        <w:t>can be expressed as:</w:t>
      </w:r>
    </w:p>
    <w:p w14:paraId="011A97C3"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7C0A67">
        <w:rPr>
          <w:rFonts w:eastAsia="Times New Roman"/>
          <w:lang w:eastAsia="zh-CN"/>
        </w:rPr>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r w:rsidRPr="007C0A67">
        <w:rPr>
          <w:rFonts w:eastAsia="Times New Roman"/>
          <w:iCs/>
        </w:rPr>
        <w:t>T</w:t>
      </w:r>
      <w:r w:rsidRPr="007C0A67">
        <w:rPr>
          <w:rFonts w:eastAsia="Times New Roman"/>
          <w:iCs/>
          <w:vertAlign w:val="subscript"/>
        </w:rPr>
        <w:t>Event_DU</w:t>
      </w:r>
      <w:r w:rsidRPr="007C0A67">
        <w:rPr>
          <w:rFonts w:eastAsia="Times New Roman"/>
          <w:iCs/>
        </w:rPr>
        <w:t xml:space="preserve"> + </w:t>
      </w: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T</w:t>
      </w:r>
      <w:r w:rsidRPr="007C0A67">
        <w:rPr>
          <w:rFonts w:eastAsia="Times New Roman"/>
          <w:vertAlign w:val="subscript"/>
          <w:lang w:eastAsia="zh-CN"/>
        </w:rPr>
        <w:t>interrupt</w:t>
      </w:r>
      <w:r w:rsidRPr="007C0A67">
        <w:rPr>
          <w:rFonts w:eastAsia="Times New Roman"/>
          <w:lang w:eastAsia="zh-CN"/>
        </w:rPr>
        <w:t xml:space="preserve"> + </w:t>
      </w:r>
      <w:r w:rsidRPr="007C0A67">
        <w:rPr>
          <w:rFonts w:eastAsia="Times New Roman"/>
        </w:rPr>
        <w:t>T</w:t>
      </w:r>
      <w:r w:rsidRPr="007C0A67">
        <w:rPr>
          <w:rFonts w:eastAsia="Times New Roman"/>
          <w:vertAlign w:val="subscript"/>
        </w:rPr>
        <w:t>CHO_execution</w:t>
      </w:r>
    </w:p>
    <w:p w14:paraId="743CB508"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57F9DFA7"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10 ms and is specified in clause 12 in TS 38.331 [13].</w:t>
      </w:r>
    </w:p>
    <w:p w14:paraId="2805F6B1"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iCs/>
        </w:rPr>
        <w:t>T</w:t>
      </w:r>
      <w:r w:rsidRPr="007C0A67">
        <w:rPr>
          <w:rFonts w:eastAsia="Times New Roman"/>
          <w:iCs/>
          <w:vertAlign w:val="subscript"/>
        </w:rPr>
        <w:t>Event_DU</w:t>
      </w:r>
      <w:r w:rsidRPr="007C0A67">
        <w:rPr>
          <w:rFonts w:eastAsia="Times New Roman"/>
          <w:lang w:eastAsia="zh-CN"/>
        </w:rPr>
        <w:t xml:space="preserve"> = start of T2</w:t>
      </w:r>
    </w:p>
    <w:p w14:paraId="07D5A2CB"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max(600 + 200, 1000) ms; T</w:t>
      </w:r>
      <w:r w:rsidRPr="007C0A67">
        <w:rPr>
          <w:rFonts w:eastAsia="Times New Roman"/>
          <w:vertAlign w:val="subscript"/>
          <w:lang w:eastAsia="zh-CN"/>
        </w:rPr>
        <w:t>interrupt</w:t>
      </w:r>
      <w:r w:rsidRPr="007C0A67">
        <w:rPr>
          <w:rFonts w:eastAsia="Times New Roman"/>
          <w:lang w:eastAsia="zh-CN"/>
        </w:rPr>
        <w:t xml:space="preserve"> = 62ms; </w:t>
      </w:r>
      <w:r w:rsidRPr="007C0A67">
        <w:rPr>
          <w:rFonts w:eastAsia="Times New Roman"/>
        </w:rPr>
        <w:t>T</w:t>
      </w:r>
      <w:r w:rsidRPr="007C0A67">
        <w:rPr>
          <w:rFonts w:eastAsia="Times New Roman"/>
          <w:vertAlign w:val="subscript"/>
        </w:rPr>
        <w:t>CHO_execution</w:t>
      </w:r>
      <w:r w:rsidRPr="007C0A67">
        <w:rPr>
          <w:rFonts w:eastAsia="Times New Roman"/>
          <w:lang w:eastAsia="zh-CN"/>
        </w:rPr>
        <w:t xml:space="preserve"> = 10ms.</w:t>
      </w:r>
    </w:p>
    <w:p w14:paraId="29D30BF5"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1072</w:t>
      </w:r>
      <w:r w:rsidRPr="007C0A67">
        <w:rPr>
          <w:rFonts w:eastAsia="Times New Roman"/>
        </w:rPr>
        <w:t xml:space="preserve"> ms.</w:t>
      </w:r>
    </w:p>
    <w:p w14:paraId="207E710D"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14.2.1.5</w:t>
      </w:r>
      <w:r w:rsidRPr="007C0A67">
        <w:rPr>
          <w:rFonts w:ascii="Arial" w:eastAsia="Times New Roman" w:hAnsi="Arial"/>
          <w:sz w:val="24"/>
        </w:rPr>
        <w:tab/>
        <w:t>NR SA FR1 Distance-based Conditional Handover for Satellite Access</w:t>
      </w:r>
    </w:p>
    <w:p w14:paraId="2DC3B84C" w14:textId="77777777" w:rsidR="007C0A67" w:rsidRPr="007C0A67" w:rsidRDefault="007C0A67" w:rsidP="007C0A67">
      <w:pPr>
        <w:keepLines/>
        <w:overflowPunct w:val="0"/>
        <w:autoSpaceDE w:val="0"/>
        <w:autoSpaceDN w:val="0"/>
        <w:adjustRightInd w:val="0"/>
        <w:ind w:left="1135" w:hanging="851"/>
        <w:textAlignment w:val="baseline"/>
        <w:rPr>
          <w:rFonts w:eastAsia="SimSun"/>
          <w:color w:val="FF0000"/>
          <w:lang w:eastAsia="zh-CN"/>
        </w:rPr>
      </w:pPr>
      <w:r w:rsidRPr="007C0A67">
        <w:rPr>
          <w:rFonts w:eastAsia="SimSun"/>
          <w:color w:val="FF0000"/>
          <w:lang w:eastAsia="zh-CN"/>
        </w:rPr>
        <w:t>Editor's Note:</w:t>
      </w:r>
    </w:p>
    <w:p w14:paraId="4881F468" w14:textId="77777777" w:rsidR="007C0A67" w:rsidRDefault="007C0A67" w:rsidP="007C0A67">
      <w:pPr>
        <w:keepLines/>
        <w:overflowPunct w:val="0"/>
        <w:autoSpaceDE w:val="0"/>
        <w:autoSpaceDN w:val="0"/>
        <w:adjustRightInd w:val="0"/>
        <w:ind w:left="1135" w:hanging="851"/>
        <w:textAlignment w:val="baseline"/>
        <w:rPr>
          <w:ins w:id="339" w:author="Fernando Alonso Macias" w:date="2025-08-07T11:24:00Z" w16du:dateUtc="2025-08-07T18:24:00Z"/>
          <w:rFonts w:eastAsia="SimSun"/>
          <w:color w:val="FF0000"/>
        </w:rPr>
      </w:pPr>
      <w:r w:rsidRPr="007C0A67">
        <w:rPr>
          <w:rFonts w:eastAsia="SimSun"/>
          <w:color w:val="FF0000"/>
        </w:rPr>
        <w:t>-</w:t>
      </w:r>
      <w:r w:rsidRPr="007C0A67">
        <w:rPr>
          <w:rFonts w:eastAsia="SimSun"/>
          <w:color w:val="FF0000"/>
        </w:rPr>
        <w:tab/>
        <w:t>MU and TT analysis is incomplete</w:t>
      </w:r>
    </w:p>
    <w:p w14:paraId="0C4B4F5A" w14:textId="6A0509A9" w:rsidR="00DB5AEE" w:rsidRPr="007C0A67" w:rsidRDefault="00DB5AEE" w:rsidP="00DB5AEE">
      <w:pPr>
        <w:keepLines/>
        <w:overflowPunct w:val="0"/>
        <w:autoSpaceDE w:val="0"/>
        <w:autoSpaceDN w:val="0"/>
        <w:adjustRightInd w:val="0"/>
        <w:ind w:left="1135" w:hanging="851"/>
        <w:textAlignment w:val="baseline"/>
        <w:rPr>
          <w:rFonts w:eastAsia="SimSun"/>
          <w:color w:val="FF0000"/>
        </w:rPr>
      </w:pPr>
      <w:ins w:id="340" w:author="Fernando Alonso Macias" w:date="2025-08-07T11:24:00Z" w16du:dateUtc="2025-08-07T18:24:00Z">
        <w:r w:rsidRPr="007C0A67">
          <w:rPr>
            <w:rFonts w:eastAsia="SimSun"/>
            <w:color w:val="FF0000"/>
          </w:rPr>
          <w:t>-</w:t>
        </w:r>
        <w:r w:rsidRPr="007C0A67">
          <w:rPr>
            <w:rFonts w:eastAsia="SimSun"/>
            <w:color w:val="FF0000"/>
          </w:rPr>
          <w:tab/>
        </w:r>
        <w:r>
          <w:rPr>
            <w:rFonts w:eastAsia="SimSun"/>
            <w:color w:val="FF0000"/>
          </w:rPr>
          <w:t>Means to emulate UE movement</w:t>
        </w:r>
      </w:ins>
      <w:ins w:id="341" w:author="Fernando Alonso Macias" w:date="2025-08-07T11:25:00Z" w16du:dateUtc="2025-08-07T18:25:00Z">
        <w:r>
          <w:rPr>
            <w:rFonts w:eastAsia="SimSun"/>
            <w:color w:val="FF0000"/>
          </w:rPr>
          <w:t xml:space="preserve"> speed at UE side</w:t>
        </w:r>
      </w:ins>
      <w:ins w:id="342" w:author="Fernando Alonso Macias" w:date="2025-08-07T11:24:00Z" w16du:dateUtc="2025-08-07T18:24:00Z">
        <w:r>
          <w:rPr>
            <w:rFonts w:eastAsia="SimSun"/>
            <w:color w:val="FF0000"/>
          </w:rPr>
          <w:t xml:space="preserve"> is still FFS</w:t>
        </w:r>
      </w:ins>
    </w:p>
    <w:p w14:paraId="3C8A077C" w14:textId="77777777" w:rsidR="007C0A67" w:rsidRPr="007C0A67" w:rsidRDefault="007C0A67" w:rsidP="007C0A67">
      <w:pPr>
        <w:keepLines/>
        <w:overflowPunct w:val="0"/>
        <w:autoSpaceDE w:val="0"/>
        <w:autoSpaceDN w:val="0"/>
        <w:adjustRightInd w:val="0"/>
        <w:ind w:left="1135" w:hanging="851"/>
        <w:textAlignment w:val="baseline"/>
        <w:rPr>
          <w:rFonts w:eastAsia="SimSun"/>
          <w:color w:val="FF0000"/>
        </w:rPr>
      </w:pPr>
      <w:r w:rsidRPr="007C0A67">
        <w:rPr>
          <w:rFonts w:eastAsia="SimSun"/>
          <w:color w:val="FF0000"/>
        </w:rPr>
        <w:t>-</w:t>
      </w:r>
      <w:r w:rsidRPr="007C0A67">
        <w:rPr>
          <w:rFonts w:eastAsia="SimSun"/>
          <w:color w:val="FF0000"/>
        </w:rPr>
        <w:tab/>
      </w:r>
      <w:r w:rsidRPr="007C0A67">
        <w:rPr>
          <w:rFonts w:eastAsia="SimSun"/>
          <w:i/>
          <w:iCs/>
          <w:color w:val="FF0000"/>
        </w:rPr>
        <w:t>referenceLocation</w:t>
      </w:r>
      <w:r w:rsidRPr="007C0A67">
        <w:rPr>
          <w:rFonts w:eastAsia="SimSun"/>
          <w:color w:val="FF0000"/>
        </w:rPr>
        <w:t xml:space="preserve"> coordinates need to be updated</w:t>
      </w:r>
    </w:p>
    <w:p w14:paraId="164DE163" w14:textId="56E36EE3" w:rsidR="007C0A67" w:rsidRPr="007C0A67" w:rsidDel="000F75AC" w:rsidRDefault="007C0A67" w:rsidP="007C0A67">
      <w:pPr>
        <w:keepLines/>
        <w:overflowPunct w:val="0"/>
        <w:autoSpaceDE w:val="0"/>
        <w:autoSpaceDN w:val="0"/>
        <w:adjustRightInd w:val="0"/>
        <w:ind w:left="1135" w:hanging="851"/>
        <w:textAlignment w:val="baseline"/>
        <w:rPr>
          <w:del w:id="343" w:author="Fernando Alonso Macias" w:date="2025-08-07T11:19:00Z" w16du:dateUtc="2025-08-07T18:19:00Z"/>
          <w:rFonts w:eastAsia="SimSun"/>
          <w:color w:val="FF0000"/>
        </w:rPr>
      </w:pPr>
      <w:del w:id="344" w:author="Fernando Alonso Macias" w:date="2025-08-07T11:19:00Z" w16du:dateUtc="2025-08-07T18:19:00Z">
        <w:r w:rsidRPr="007C0A67" w:rsidDel="000F75AC">
          <w:rPr>
            <w:rFonts w:eastAsia="SimSun"/>
            <w:color w:val="FF0000"/>
          </w:rPr>
          <w:delText>-</w:delText>
        </w:r>
        <w:r w:rsidRPr="007C0A67" w:rsidDel="000F75AC">
          <w:rPr>
            <w:rFonts w:eastAsia="SimSun"/>
            <w:color w:val="FF0000"/>
          </w:rPr>
          <w:tab/>
          <w:delText>Several test parameters and configuration are still in brackets</w:delText>
        </w:r>
      </w:del>
    </w:p>
    <w:p w14:paraId="6BED7332" w14:textId="77777777" w:rsidR="000F75AC" w:rsidRPr="000F75AC" w:rsidRDefault="007C0A67">
      <w:pPr>
        <w:keepLines/>
        <w:overflowPunct w:val="0"/>
        <w:autoSpaceDE w:val="0"/>
        <w:autoSpaceDN w:val="0"/>
        <w:adjustRightInd w:val="0"/>
        <w:ind w:left="1135" w:hanging="851"/>
        <w:textAlignment w:val="baseline"/>
        <w:rPr>
          <w:ins w:id="345" w:author="Fernando Alonso Macias" w:date="2025-08-07T11:17:00Z" w16du:dateUtc="2025-08-07T18:17:00Z"/>
          <w:rFonts w:eastAsia="SimSun"/>
          <w:color w:val="FF0000"/>
          <w:rPrChange w:id="346" w:author="Fernando Alonso Macias" w:date="2025-08-07T11:17:00Z" w16du:dateUtc="2025-08-07T18:17:00Z">
            <w:rPr>
              <w:ins w:id="347" w:author="Fernando Alonso Macias" w:date="2025-08-07T11:17:00Z" w16du:dateUtc="2025-08-07T18:17:00Z"/>
              <w:rFonts w:ascii="Arial" w:eastAsia="SimSun" w:hAnsi="Arial"/>
              <w:color w:val="FF0000"/>
            </w:rPr>
          </w:rPrChange>
        </w:rPr>
        <w:pPrChange w:id="348" w:author="Fernando Alonso Macias" w:date="2025-08-07T11:17:00Z" w16du:dateUtc="2025-08-07T18:17:00Z">
          <w:pPr>
            <w:overflowPunct w:val="0"/>
            <w:autoSpaceDE w:val="0"/>
            <w:autoSpaceDN w:val="0"/>
            <w:adjustRightInd w:val="0"/>
            <w:spacing w:before="120"/>
            <w:ind w:left="1985" w:hanging="1985"/>
            <w:textAlignment w:val="baseline"/>
          </w:pPr>
        </w:pPrChange>
      </w:pPr>
      <w:r w:rsidRPr="000F75AC">
        <w:rPr>
          <w:rFonts w:eastAsia="SimSun"/>
          <w:color w:val="FF0000"/>
          <w:rPrChange w:id="349" w:author="Fernando Alonso Macias" w:date="2025-08-07T11:17:00Z" w16du:dateUtc="2025-08-07T18:17:00Z">
            <w:rPr>
              <w:rFonts w:ascii="Arial" w:eastAsia="SimSun" w:hAnsi="Arial"/>
              <w:color w:val="FF0000"/>
            </w:rPr>
          </w:rPrChange>
        </w:rPr>
        <w:t>-</w:t>
      </w:r>
      <w:r w:rsidRPr="000F75AC">
        <w:rPr>
          <w:rFonts w:eastAsia="SimSun"/>
          <w:color w:val="FF0000"/>
          <w:rPrChange w:id="350" w:author="Fernando Alonso Macias" w:date="2025-08-07T11:17:00Z" w16du:dateUtc="2025-08-07T18:17:00Z">
            <w:rPr>
              <w:rFonts w:ascii="Arial" w:eastAsia="SimSun" w:hAnsi="Arial"/>
              <w:color w:val="FF0000"/>
            </w:rPr>
          </w:rPrChange>
        </w:rPr>
        <w:tab/>
        <w:t>Annex F needs to be updated</w:t>
      </w:r>
    </w:p>
    <w:p w14:paraId="44CC556D" w14:textId="5B5F23CE"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14.2.1.5.1</w:t>
      </w:r>
      <w:r w:rsidRPr="007C0A67">
        <w:rPr>
          <w:rFonts w:ascii="Arial" w:eastAsia="Times New Roman" w:hAnsi="Arial"/>
        </w:rPr>
        <w:tab/>
        <w:t>Test purpose</w:t>
      </w:r>
    </w:p>
    <w:p w14:paraId="6DF614DB"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ntra-frequency SAN distance-based conditional </w:t>
      </w:r>
      <w:r w:rsidRPr="007C0A67">
        <w:rPr>
          <w:rFonts w:eastAsia="Times New Roman" w:cs="v4.2.0"/>
          <w:lang w:eastAsia="zh-CN"/>
        </w:rPr>
        <w:t>h</w:t>
      </w:r>
      <w:r w:rsidRPr="007C0A67">
        <w:rPr>
          <w:rFonts w:eastAsia="Times New Roman" w:cs="v4.2.0"/>
        </w:rPr>
        <w:t>andover from FR1 to FR1 specified in clause 14.2.1.0.2.</w:t>
      </w:r>
    </w:p>
    <w:p w14:paraId="148B02B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14.2.1.5.2</w:t>
      </w:r>
      <w:r w:rsidRPr="007C0A67">
        <w:rPr>
          <w:rFonts w:ascii="Arial" w:eastAsia="Times New Roman" w:hAnsi="Arial"/>
        </w:rPr>
        <w:tab/>
        <w:t>Test applicability</w:t>
      </w:r>
    </w:p>
    <w:p w14:paraId="33F48C7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distance-based conditional handover, and inter-satellite measurements.</w:t>
      </w:r>
    </w:p>
    <w:p w14:paraId="47BC699F"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14.2.1.5.3</w:t>
      </w:r>
      <w:r w:rsidRPr="007C0A67">
        <w:rPr>
          <w:rFonts w:ascii="Arial" w:eastAsia="Times New Roman" w:hAnsi="Arial"/>
        </w:rPr>
        <w:tab/>
        <w:t>Minimum conformance requirements</w:t>
      </w:r>
    </w:p>
    <w:p w14:paraId="222CD6C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2D39286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A.14.2.1.5.</w:t>
      </w:r>
    </w:p>
    <w:p w14:paraId="04CEC3AB"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14.2.1.5.4</w:t>
      </w:r>
      <w:r w:rsidRPr="007C0A67">
        <w:rPr>
          <w:rFonts w:ascii="Arial" w:eastAsia="Times New Roman" w:hAnsi="Arial"/>
        </w:rPr>
        <w:tab/>
        <w:t>Test description</w:t>
      </w:r>
    </w:p>
    <w:p w14:paraId="0B3533F7"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During T1, the UE is configured to measure intra-frequency neighbour cell. The RRC message implying distance-based handover to cell 2 with</w:t>
      </w:r>
      <w:r w:rsidRPr="007C0A67">
        <w:rPr>
          <w:rFonts w:eastAsia="Times New Roman"/>
        </w:rPr>
        <w:t xml:space="preserve"> </w:t>
      </w:r>
      <w:r w:rsidRPr="007C0A67">
        <w:rPr>
          <w:rFonts w:eastAsia="Times New Roman" w:cs="v4.2.0"/>
          <w:lang w:eastAsia="zh-CN"/>
        </w:rPr>
        <w:t xml:space="preserve">Event </w:t>
      </w:r>
      <w:r w:rsidRPr="007C0A67">
        <w:rPr>
          <w:rFonts w:eastAsia="Times New Roman" w:cs="v4.2.0"/>
          <w:i/>
          <w:iCs/>
          <w:lang w:eastAsia="zh-CN"/>
        </w:rPr>
        <w:t>CondEvent</w:t>
      </w:r>
      <w:r w:rsidRPr="007C0A67">
        <w:rPr>
          <w:rFonts w:eastAsia="Times New Roman" w:cs="v4.2.0"/>
          <w:lang w:eastAsia="zh-CN"/>
        </w:rPr>
        <w:t xml:space="preserve"> D1 shall be sent to UE, at a time earlier than </w:t>
      </w:r>
      <w:r w:rsidRPr="007C0A67">
        <w:rPr>
          <w:rFonts w:eastAsia="Times New Roman"/>
          <w:bCs/>
          <w:lang w:eastAsia="zh-CN"/>
        </w:rPr>
        <w:t>T</w:t>
      </w:r>
      <w:r w:rsidRPr="007C0A67">
        <w:rPr>
          <w:rFonts w:eastAsia="Times New Roman"/>
          <w:bCs/>
          <w:vertAlign w:val="subscript"/>
          <w:lang w:eastAsia="zh-CN"/>
        </w:rPr>
        <w:t>RRC</w:t>
      </w:r>
      <w:r w:rsidRPr="007C0A67">
        <w:rPr>
          <w:rFonts w:eastAsia="Times New Roman"/>
          <w:bCs/>
          <w:lang w:eastAsia="zh-CN"/>
        </w:rPr>
        <w:t xml:space="preserve"> (10ms) before </w:t>
      </w:r>
      <w:r w:rsidRPr="007C0A67">
        <w:rPr>
          <w:rFonts w:eastAsia="Times New Roman" w:cs="v4.2.0"/>
        </w:rPr>
        <w:t>the beginning of T2.</w:t>
      </w:r>
    </w:p>
    <w:p w14:paraId="1317511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Batang"/>
        </w:rPr>
        <w:t>Starting T2, cell 2 becomes detectable</w:t>
      </w:r>
      <w:r w:rsidRPr="007C0A67">
        <w:rPr>
          <w:rFonts w:eastAsia="Times New Roman"/>
          <w:lang w:eastAsia="zh-CN"/>
        </w:rPr>
        <w:t xml:space="preserve"> and offset better than cell 1 and location condition event </w:t>
      </w:r>
      <w:r w:rsidRPr="007C0A67">
        <w:rPr>
          <w:rFonts w:eastAsia="Times New Roman"/>
          <w:i/>
          <w:iCs/>
          <w:lang w:eastAsia="zh-CN"/>
        </w:rPr>
        <w:t>condEventD1-r17</w:t>
      </w:r>
      <w:r w:rsidRPr="007C0A67">
        <w:rPr>
          <w:rFonts w:eastAsia="Times New Roman"/>
          <w:lang w:eastAsia="zh-CN"/>
        </w:rPr>
        <w:t xml:space="preserve"> is fulfilled.</w:t>
      </w:r>
    </w:p>
    <w:p w14:paraId="008EA857"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14.2.1.5.4.1</w:t>
      </w:r>
      <w:r w:rsidRPr="007C0A67">
        <w:rPr>
          <w:rFonts w:ascii="Arial" w:eastAsia="Times New Roman" w:hAnsi="Arial"/>
        </w:rPr>
        <w:tab/>
        <w:t>Initial conditions</w:t>
      </w:r>
    </w:p>
    <w:p w14:paraId="7BDCC1EE"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14.2.1.5.4.1-1</w:t>
      </w:r>
      <w:r w:rsidRPr="007C0A67">
        <w:rPr>
          <w:rFonts w:eastAsia="Times New Roman"/>
          <w:lang w:eastAsia="sv-SE"/>
        </w:rPr>
        <w:t>.</w:t>
      </w:r>
    </w:p>
    <w:p w14:paraId="5F08CDB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14.2.1.5.4.1</w:t>
      </w:r>
      <w:r w:rsidRPr="007C0A67">
        <w:rPr>
          <w:rFonts w:ascii="Arial" w:eastAsia="Times New Roman" w:hAnsi="Arial"/>
          <w:b/>
        </w:rPr>
        <w:t xml:space="preserve">-1: Supported test configurations for </w:t>
      </w:r>
      <w:r w:rsidRPr="007C0A67">
        <w:rPr>
          <w:rFonts w:ascii="Arial" w:eastAsia="Times New Roman" w:hAnsi="Arial"/>
          <w:b/>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7F5058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FC9777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1EFA00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485573B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0DE11A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14.2.1.5-1</w:t>
            </w:r>
          </w:p>
        </w:tc>
        <w:tc>
          <w:tcPr>
            <w:tcW w:w="0" w:type="auto"/>
            <w:tcBorders>
              <w:top w:val="single" w:sz="4" w:space="0" w:color="auto"/>
              <w:left w:val="single" w:sz="4" w:space="0" w:color="auto"/>
              <w:bottom w:val="single" w:sz="4" w:space="0" w:color="auto"/>
              <w:right w:val="single" w:sz="4" w:space="0" w:color="auto"/>
            </w:tcBorders>
            <w:hideMark/>
          </w:tcPr>
          <w:p w14:paraId="0FC65F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077260CD"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14426B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14.2.1.5-2</w:t>
            </w:r>
          </w:p>
        </w:tc>
        <w:tc>
          <w:tcPr>
            <w:tcW w:w="0" w:type="auto"/>
            <w:tcBorders>
              <w:top w:val="single" w:sz="4" w:space="0" w:color="auto"/>
              <w:left w:val="single" w:sz="4" w:space="0" w:color="auto"/>
              <w:bottom w:val="single" w:sz="4" w:space="0" w:color="auto"/>
              <w:right w:val="single" w:sz="4" w:space="0" w:color="auto"/>
            </w:tcBorders>
            <w:hideMark/>
          </w:tcPr>
          <w:p w14:paraId="7E8D22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537592BF"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83E29"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08B79C8"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61CBEA0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14.2.1.5.4.1-2</w:t>
      </w:r>
    </w:p>
    <w:p w14:paraId="66DE4930"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14.2.1.5.4.1-2: Initial conditions for </w:t>
      </w:r>
      <w:r w:rsidRPr="007C0A67">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45004552" w14:textId="77777777" w:rsidTr="00695D05">
        <w:trPr>
          <w:jc w:val="center"/>
        </w:trPr>
        <w:tc>
          <w:tcPr>
            <w:tcW w:w="1838" w:type="dxa"/>
            <w:shd w:val="clear" w:color="auto" w:fill="auto"/>
          </w:tcPr>
          <w:p w14:paraId="78AAA22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451CC68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7BFA1B8F"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40FC9FC2" w14:textId="77777777" w:rsidTr="00695D05">
        <w:trPr>
          <w:jc w:val="center"/>
        </w:trPr>
        <w:tc>
          <w:tcPr>
            <w:tcW w:w="1838" w:type="dxa"/>
            <w:shd w:val="clear" w:color="auto" w:fill="auto"/>
          </w:tcPr>
          <w:p w14:paraId="367024B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073E719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01980B7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5FB8A76F" w14:textId="77777777" w:rsidTr="00695D05">
        <w:trPr>
          <w:jc w:val="center"/>
        </w:trPr>
        <w:tc>
          <w:tcPr>
            <w:tcW w:w="1838" w:type="dxa"/>
            <w:shd w:val="clear" w:color="auto" w:fill="auto"/>
          </w:tcPr>
          <w:p w14:paraId="3689B2E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767" w:type="dxa"/>
            <w:gridSpan w:val="3"/>
            <w:shd w:val="clear" w:color="auto" w:fill="auto"/>
          </w:tcPr>
          <w:p w14:paraId="5BA18D5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3AEE01F6" w14:textId="77777777" w:rsidTr="00695D05">
        <w:trPr>
          <w:jc w:val="center"/>
        </w:trPr>
        <w:tc>
          <w:tcPr>
            <w:tcW w:w="1838" w:type="dxa"/>
            <w:shd w:val="clear" w:color="auto" w:fill="auto"/>
          </w:tcPr>
          <w:p w14:paraId="49FC433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6DAA578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14.2.1.5.4.1-1</w:t>
            </w:r>
          </w:p>
        </w:tc>
      </w:tr>
      <w:tr w:rsidR="007C0A67" w:rsidRPr="007C0A67" w14:paraId="69B40551" w14:textId="77777777" w:rsidTr="00695D05">
        <w:trPr>
          <w:jc w:val="center"/>
        </w:trPr>
        <w:tc>
          <w:tcPr>
            <w:tcW w:w="1838" w:type="dxa"/>
            <w:shd w:val="clear" w:color="auto" w:fill="auto"/>
          </w:tcPr>
          <w:p w14:paraId="57CDFB54"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142FB1D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04C737C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60A52CE0" w14:textId="77777777" w:rsidTr="00695D05">
        <w:trPr>
          <w:jc w:val="center"/>
        </w:trPr>
        <w:tc>
          <w:tcPr>
            <w:tcW w:w="1838" w:type="dxa"/>
            <w:vMerge w:val="restart"/>
            <w:shd w:val="clear" w:color="auto" w:fill="auto"/>
          </w:tcPr>
          <w:p w14:paraId="3A3CD27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4A62D122"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4BFDDE24"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A.3.1.7.1</w:t>
            </w:r>
          </w:p>
        </w:tc>
        <w:tc>
          <w:tcPr>
            <w:tcW w:w="3961" w:type="dxa"/>
            <w:vMerge w:val="restart"/>
          </w:tcPr>
          <w:p w14:paraId="653FEE4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44482681" w14:textId="77777777" w:rsidTr="00695D05">
        <w:trPr>
          <w:jc w:val="center"/>
        </w:trPr>
        <w:tc>
          <w:tcPr>
            <w:tcW w:w="1838" w:type="dxa"/>
            <w:vMerge/>
            <w:shd w:val="clear" w:color="auto" w:fill="auto"/>
          </w:tcPr>
          <w:p w14:paraId="3BB77CB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0938758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5601E8A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224821D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1EF9E91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46F38F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14.2.1.5.4.1-3.</w:t>
      </w:r>
    </w:p>
    <w:p w14:paraId="69E87AD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14.2.1.5.4.3.</w:t>
      </w:r>
    </w:p>
    <w:p w14:paraId="16BDB61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(PCell and neighbour cell, respectively) with the power level set according to clauses C.1.2 and C.1.3 for this test. Both Cell 1 and Cell 2 are satellite access cells.</w:t>
      </w:r>
    </w:p>
    <w:p w14:paraId="06FE7ED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6C55080C"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bookmarkStart w:id="351" w:name="_Hlk165552994"/>
      <w:r w:rsidRPr="007C0A67">
        <w:rPr>
          <w:rFonts w:ascii="Arial" w:eastAsia="Times New Roman" w:hAnsi="Arial"/>
          <w:b/>
        </w:rPr>
        <w:t xml:space="preserve">Table </w:t>
      </w:r>
      <w:r w:rsidRPr="007C0A67">
        <w:rPr>
          <w:rFonts w:ascii="Arial" w:eastAsia="Times New Roman" w:hAnsi="Arial"/>
          <w:b/>
          <w:snapToGrid w:val="0"/>
        </w:rPr>
        <w:t>14.2.1.5.4.1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C0A67" w:rsidRPr="007C0A67" w14:paraId="3F7321B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5229D9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C0351A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661A58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B17144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5C4AF81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EE175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6A779B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983905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174565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One NR NTN satellite RF channel</w:t>
            </w:r>
          </w:p>
        </w:tc>
      </w:tr>
      <w:tr w:rsidR="007C0A67" w:rsidRPr="007C0A67" w14:paraId="1435C5A0" w14:textId="77777777" w:rsidTr="00695D05">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431C2C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AEAA3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695A12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541A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7682D5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07DCF148" w14:textId="77777777" w:rsidTr="00695D05">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DEB3E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D32B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43339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3465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116EF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596595E9" w14:textId="77777777" w:rsidTr="00695D05">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22115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4E07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E7921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11AEF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97285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0F75AC" w14:paraId="2853CDB9" w14:textId="0737B0C2" w:rsidTr="00695D05">
        <w:trPr>
          <w:cantSplit/>
          <w:trHeight w:val="113"/>
          <w:jc w:val="center"/>
          <w:del w:id="352" w:author="Fernando Alonso Macias" w:date="2025-08-07T11:17:00Z"/>
        </w:trPr>
        <w:tc>
          <w:tcPr>
            <w:tcW w:w="1701" w:type="dxa"/>
            <w:tcBorders>
              <w:top w:val="single" w:sz="4" w:space="0" w:color="auto"/>
              <w:left w:val="single" w:sz="2" w:space="0" w:color="auto"/>
              <w:right w:val="single" w:sz="2" w:space="0" w:color="auto"/>
            </w:tcBorders>
          </w:tcPr>
          <w:p w14:paraId="2934F2F9" w14:textId="6754C2AC" w:rsidR="007C0A67" w:rsidRPr="007C0A67" w:rsidDel="000F75AC" w:rsidRDefault="007C0A67" w:rsidP="007C0A67">
            <w:pPr>
              <w:keepNext/>
              <w:keepLines/>
              <w:overflowPunct w:val="0"/>
              <w:autoSpaceDE w:val="0"/>
              <w:autoSpaceDN w:val="0"/>
              <w:adjustRightInd w:val="0"/>
              <w:spacing w:after="0"/>
              <w:textAlignment w:val="baseline"/>
              <w:rPr>
                <w:del w:id="353" w:author="Fernando Alonso Macias" w:date="2025-08-07T11:17:00Z" w16du:dateUtc="2025-08-07T18:17:00Z"/>
                <w:rFonts w:ascii="Arial" w:eastAsia="Times New Roman" w:hAnsi="Arial"/>
                <w:sz w:val="18"/>
                <w:lang w:eastAsia="zh-CN"/>
              </w:rPr>
            </w:pPr>
            <w:del w:id="354" w:author="Fernando Alonso Macias" w:date="2025-08-07T11:17:00Z" w16du:dateUtc="2025-08-07T18:17:00Z">
              <w:r w:rsidRPr="007C0A67" w:rsidDel="000F75AC">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6F5A0070" w14:textId="279928F6" w:rsidR="007C0A67" w:rsidRPr="007C0A67" w:rsidDel="000F75AC" w:rsidRDefault="007C0A67" w:rsidP="007C0A67">
            <w:pPr>
              <w:keepNext/>
              <w:keepLines/>
              <w:overflowPunct w:val="0"/>
              <w:autoSpaceDE w:val="0"/>
              <w:autoSpaceDN w:val="0"/>
              <w:adjustRightInd w:val="0"/>
              <w:spacing w:after="0"/>
              <w:textAlignment w:val="baseline"/>
              <w:rPr>
                <w:del w:id="355" w:author="Fernando Alonso Macias" w:date="2025-08-07T11:17:00Z" w16du:dateUtc="2025-08-07T18:17:00Z"/>
                <w:rFonts w:ascii="Arial" w:eastAsia="Times New Roman" w:hAnsi="Arial"/>
                <w:sz w:val="18"/>
                <w:lang w:eastAsia="zh-CN"/>
              </w:rPr>
            </w:pPr>
            <w:del w:id="356" w:author="Fernando Alonso Macias" w:date="2025-08-07T11:17:00Z" w16du:dateUtc="2025-08-07T18:17:00Z">
              <w:r w:rsidRPr="007C0A67" w:rsidDel="000F75AC">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6ACFBB8D" w14:textId="39C53DDC" w:rsidR="007C0A67" w:rsidRPr="007C0A67" w:rsidDel="000F75AC" w:rsidRDefault="007C0A67" w:rsidP="007C0A67">
            <w:pPr>
              <w:keepNext/>
              <w:keepLines/>
              <w:overflowPunct w:val="0"/>
              <w:autoSpaceDE w:val="0"/>
              <w:autoSpaceDN w:val="0"/>
              <w:adjustRightInd w:val="0"/>
              <w:spacing w:after="0"/>
              <w:jc w:val="center"/>
              <w:textAlignment w:val="baseline"/>
              <w:rPr>
                <w:del w:id="357"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E5AFB98" w14:textId="41F4DC75" w:rsidR="007C0A67" w:rsidRPr="007C0A67" w:rsidDel="000F75AC" w:rsidRDefault="007C0A67" w:rsidP="007C0A67">
            <w:pPr>
              <w:keepNext/>
              <w:keepLines/>
              <w:overflowPunct w:val="0"/>
              <w:autoSpaceDE w:val="0"/>
              <w:autoSpaceDN w:val="0"/>
              <w:adjustRightInd w:val="0"/>
              <w:spacing w:after="0"/>
              <w:jc w:val="center"/>
              <w:textAlignment w:val="baseline"/>
              <w:rPr>
                <w:del w:id="358" w:author="Fernando Alonso Macias" w:date="2025-08-07T11:17:00Z" w16du:dateUtc="2025-08-07T18:17:00Z"/>
                <w:rFonts w:ascii="Arial" w:eastAsia="Times New Roman" w:hAnsi="Arial"/>
                <w:sz w:val="18"/>
                <w:lang w:eastAsia="zh-CN"/>
              </w:rPr>
            </w:pPr>
            <w:del w:id="359" w:author="Fernando Alonso Macias" w:date="2025-08-07T11:17:00Z" w16du:dateUtc="2025-08-07T18:17: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4372DB4C" w14:textId="289C1754" w:rsidR="007C0A67" w:rsidRPr="007C0A67" w:rsidDel="000F75AC" w:rsidRDefault="007C0A67" w:rsidP="007C0A67">
            <w:pPr>
              <w:keepNext/>
              <w:keepLines/>
              <w:overflowPunct w:val="0"/>
              <w:autoSpaceDE w:val="0"/>
              <w:autoSpaceDN w:val="0"/>
              <w:adjustRightInd w:val="0"/>
              <w:spacing w:after="0"/>
              <w:textAlignment w:val="baseline"/>
              <w:rPr>
                <w:del w:id="360" w:author="Fernando Alonso Macias" w:date="2025-08-07T11:17:00Z" w16du:dateUtc="2025-08-07T18:17:00Z"/>
                <w:rFonts w:ascii="Arial" w:eastAsia="Times New Roman" w:hAnsi="Arial"/>
                <w:sz w:val="18"/>
              </w:rPr>
            </w:pPr>
            <w:del w:id="361" w:author="Fernando Alonso Macias" w:date="2025-08-07T11:17:00Z" w16du:dateUtc="2025-08-07T18:17:00Z">
              <w:r w:rsidRPr="007C0A67" w:rsidDel="000F75AC">
                <w:rPr>
                  <w:rFonts w:ascii="Arial" w:eastAsia="Times New Roman" w:hAnsi="Arial"/>
                  <w:sz w:val="18"/>
                </w:rPr>
                <w:delText>For GSO satellite configuration</w:delText>
              </w:r>
            </w:del>
          </w:p>
        </w:tc>
      </w:tr>
      <w:tr w:rsidR="007C0A67" w:rsidRPr="007C0A67" w:rsidDel="000F75AC" w14:paraId="28859BFF" w14:textId="15A09BA7" w:rsidTr="00695D05">
        <w:trPr>
          <w:cantSplit/>
          <w:trHeight w:val="113"/>
          <w:jc w:val="center"/>
          <w:del w:id="362" w:author="Fernando Alonso Macias" w:date="2025-08-07T11:17:00Z"/>
        </w:trPr>
        <w:tc>
          <w:tcPr>
            <w:tcW w:w="1701" w:type="dxa"/>
            <w:tcBorders>
              <w:left w:val="single" w:sz="2" w:space="0" w:color="auto"/>
              <w:bottom w:val="single" w:sz="2" w:space="0" w:color="auto"/>
              <w:right w:val="single" w:sz="2" w:space="0" w:color="auto"/>
            </w:tcBorders>
          </w:tcPr>
          <w:p w14:paraId="32080740" w14:textId="7E84C1A3" w:rsidR="007C0A67" w:rsidRPr="007C0A67" w:rsidDel="000F75AC" w:rsidRDefault="007C0A67" w:rsidP="007C0A67">
            <w:pPr>
              <w:keepNext/>
              <w:keepLines/>
              <w:overflowPunct w:val="0"/>
              <w:autoSpaceDE w:val="0"/>
              <w:autoSpaceDN w:val="0"/>
              <w:adjustRightInd w:val="0"/>
              <w:spacing w:after="0"/>
              <w:textAlignment w:val="baseline"/>
              <w:rPr>
                <w:del w:id="363"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90B024E" w14:textId="5E51148B" w:rsidR="007C0A67" w:rsidRPr="007C0A67" w:rsidDel="000F75AC" w:rsidRDefault="007C0A67" w:rsidP="007C0A67">
            <w:pPr>
              <w:keepNext/>
              <w:keepLines/>
              <w:overflowPunct w:val="0"/>
              <w:autoSpaceDE w:val="0"/>
              <w:autoSpaceDN w:val="0"/>
              <w:adjustRightInd w:val="0"/>
              <w:spacing w:after="0"/>
              <w:textAlignment w:val="baseline"/>
              <w:rPr>
                <w:del w:id="364" w:author="Fernando Alonso Macias" w:date="2025-08-07T11:17:00Z" w16du:dateUtc="2025-08-07T18:17:00Z"/>
                <w:rFonts w:ascii="Arial" w:eastAsia="Times New Roman" w:hAnsi="Arial"/>
                <w:sz w:val="18"/>
                <w:lang w:eastAsia="zh-CN"/>
              </w:rPr>
            </w:pPr>
            <w:del w:id="365" w:author="Fernando Alonso Macias" w:date="2025-08-07T11:17:00Z" w16du:dateUtc="2025-08-07T18:17:00Z">
              <w:r w:rsidRPr="007C0A67" w:rsidDel="000F75AC">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3664654B" w14:textId="678E08BD" w:rsidR="007C0A67" w:rsidRPr="007C0A67" w:rsidDel="000F75AC" w:rsidRDefault="007C0A67" w:rsidP="007C0A67">
            <w:pPr>
              <w:keepNext/>
              <w:keepLines/>
              <w:overflowPunct w:val="0"/>
              <w:autoSpaceDE w:val="0"/>
              <w:autoSpaceDN w:val="0"/>
              <w:adjustRightInd w:val="0"/>
              <w:spacing w:after="0"/>
              <w:jc w:val="center"/>
              <w:textAlignment w:val="baseline"/>
              <w:rPr>
                <w:del w:id="366"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48ECAEF" w14:textId="3898FDB5" w:rsidR="007C0A67" w:rsidRPr="007C0A67" w:rsidDel="000F75AC" w:rsidRDefault="007C0A67" w:rsidP="007C0A67">
            <w:pPr>
              <w:keepNext/>
              <w:keepLines/>
              <w:overflowPunct w:val="0"/>
              <w:autoSpaceDE w:val="0"/>
              <w:autoSpaceDN w:val="0"/>
              <w:adjustRightInd w:val="0"/>
              <w:spacing w:after="0"/>
              <w:jc w:val="center"/>
              <w:textAlignment w:val="baseline"/>
              <w:rPr>
                <w:del w:id="367" w:author="Fernando Alonso Macias" w:date="2025-08-07T11:17:00Z" w16du:dateUtc="2025-08-07T18:17:00Z"/>
                <w:rFonts w:ascii="Arial" w:eastAsia="Times New Roman" w:hAnsi="Arial"/>
                <w:sz w:val="18"/>
                <w:lang w:eastAsia="zh-CN"/>
              </w:rPr>
            </w:pPr>
            <w:del w:id="368" w:author="Fernando Alonso Macias" w:date="2025-08-07T11:17:00Z" w16du:dateUtc="2025-08-07T18:17: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350C00C0" w14:textId="0B534C3E" w:rsidR="007C0A67" w:rsidRPr="007C0A67" w:rsidDel="000F75AC" w:rsidRDefault="007C0A67" w:rsidP="007C0A67">
            <w:pPr>
              <w:keepNext/>
              <w:keepLines/>
              <w:overflowPunct w:val="0"/>
              <w:autoSpaceDE w:val="0"/>
              <w:autoSpaceDN w:val="0"/>
              <w:adjustRightInd w:val="0"/>
              <w:spacing w:after="0"/>
              <w:textAlignment w:val="baseline"/>
              <w:rPr>
                <w:del w:id="369" w:author="Fernando Alonso Macias" w:date="2025-08-07T11:17:00Z" w16du:dateUtc="2025-08-07T18:17:00Z"/>
                <w:rFonts w:ascii="Arial" w:eastAsia="Times New Roman" w:hAnsi="Arial"/>
                <w:sz w:val="18"/>
              </w:rPr>
            </w:pPr>
            <w:del w:id="370" w:author="Fernando Alonso Macias" w:date="2025-08-07T11:17:00Z" w16du:dateUtc="2025-08-07T18:17:00Z">
              <w:r w:rsidRPr="007C0A67" w:rsidDel="000F75AC">
                <w:rPr>
                  <w:rFonts w:ascii="Arial" w:eastAsia="Times New Roman" w:hAnsi="Arial"/>
                  <w:sz w:val="18"/>
                </w:rPr>
                <w:delText>For NGSO satellite configuration</w:delText>
              </w:r>
            </w:del>
          </w:p>
        </w:tc>
      </w:tr>
      <w:tr w:rsidR="007C0A67" w:rsidRPr="007C0A67" w14:paraId="3EB90C4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8BE3B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UE position (N,S, H)</w:t>
            </w:r>
            <w:r w:rsidRPr="007C0A67">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5067AA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9D47D2" w14:textId="2B00A372"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1"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rPr>
              <w:t>(0, 0, 0)</w:t>
            </w:r>
            <w:del w:id="372"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0D8F844" w14:textId="15E5D116"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Set by </w:t>
            </w:r>
            <w:ins w:id="373" w:author="Fernando Alonso Macias" w:date="2025-08-07T11:18:00Z" w16du:dateUtc="2025-08-07T18:18:00Z">
              <w:r w:rsidR="000F75AC">
                <w:rPr>
                  <w:rFonts w:ascii="Arial" w:eastAsia="Times New Roman" w:hAnsi="Arial"/>
                  <w:sz w:val="18"/>
                </w:rPr>
                <w:t>any pre-configured means</w:t>
              </w:r>
            </w:ins>
            <w:del w:id="374" w:author="Fernando Alonso Macias" w:date="2025-08-07T11:18:00Z" w16du:dateUtc="2025-08-07T18:18:00Z">
              <w:r w:rsidRPr="007C0A67" w:rsidDel="000F75AC">
                <w:rPr>
                  <w:rFonts w:ascii="Arial" w:eastAsia="Times New Roman" w:hAnsi="Arial"/>
                  <w:sz w:val="18"/>
                  <w:lang w:eastAsia="zh-CN"/>
                </w:rPr>
                <w:delText>AT command</w:delText>
              </w:r>
            </w:del>
          </w:p>
        </w:tc>
      </w:tr>
      <w:tr w:rsidR="007C0A67" w:rsidRPr="007C0A67" w14:paraId="2AF5647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94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0B571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5BCF7418" w14:textId="04C857D0"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5" w:author="Fernando Alonso Macias" w:date="2025-08-07T11:18:00Z" w16du:dateUtc="2025-08-07T18:18: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lang w:eastAsia="zh-CN"/>
              </w:rPr>
              <w:t>(108, 0, 0)</w:t>
            </w:r>
            <w:del w:id="376" w:author="Fernando Alonso Macias" w:date="2025-08-07T11:18:00Z" w16du:dateUtc="2025-08-07T18:18: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40A59296" w14:textId="1710746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377" w:author="Fernando Alonso Macias" w:date="2025-08-07T11:18:00Z" w16du:dateUtc="2025-08-07T18:18:00Z">
              <w:r w:rsidR="000F75AC">
                <w:rPr>
                  <w:rFonts w:ascii="Arial" w:eastAsia="Times New Roman" w:hAnsi="Arial"/>
                  <w:sz w:val="18"/>
                </w:rPr>
                <w:t>any pre-configured means</w:t>
              </w:r>
            </w:ins>
            <w:del w:id="378" w:author="Fernando Alonso Macias" w:date="2025-08-07T11:18:00Z" w16du:dateUtc="2025-08-07T18:18:00Z">
              <w:r w:rsidRPr="007C0A67" w:rsidDel="000F75AC">
                <w:rPr>
                  <w:rFonts w:ascii="Arial" w:eastAsia="Times New Roman" w:hAnsi="Arial"/>
                  <w:sz w:val="18"/>
                  <w:lang w:eastAsia="zh-CN"/>
                </w:rPr>
                <w:delText>AT command</w:delText>
              </w:r>
            </w:del>
          </w:p>
        </w:tc>
      </w:tr>
      <w:tr w:rsidR="007C0A67" w:rsidRPr="007C0A67" w14:paraId="37522406"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1C69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141949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92B2BE4" w14:textId="7EC9EF1C"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9"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rPr>
              <w:t>(</w:t>
            </w:r>
            <w:r w:rsidRPr="007C0A67">
              <w:rPr>
                <w:rFonts w:ascii="Arial" w:eastAsia="Times New Roman" w:hAnsi="Arial"/>
                <w:sz w:val="18"/>
                <w:lang w:eastAsia="zh-CN"/>
              </w:rPr>
              <w:t>-70</w:t>
            </w:r>
            <w:r w:rsidRPr="007C0A67">
              <w:rPr>
                <w:rFonts w:ascii="Arial" w:eastAsia="Times New Roman" w:hAnsi="Arial"/>
                <w:sz w:val="18"/>
              </w:rPr>
              <w:t>0, 0, 0)</w:t>
            </w:r>
            <w:del w:id="380"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783F81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Reference location for serving cell</w:t>
            </w:r>
          </w:p>
        </w:tc>
      </w:tr>
      <w:tr w:rsidR="007C0A67" w:rsidRPr="007C0A67" w14:paraId="37BC2D3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3CDB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rPr>
            </w:pPr>
            <w:r w:rsidRPr="007C0A67">
              <w:rPr>
                <w:rFonts w:ascii="Arial" w:eastAsia="Times New Roman"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6AB2891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5E416B4D" w14:textId="34475799"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81" w:author="Fernando Alonso Macias" w:date="2025-08-07T11:18:00Z" w16du:dateUtc="2025-08-07T18:18: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rPr>
              <w:t>(</w:t>
            </w:r>
            <w:r w:rsidRPr="007C0A67">
              <w:rPr>
                <w:rFonts w:ascii="Arial" w:eastAsia="Times New Roman" w:hAnsi="Arial"/>
                <w:sz w:val="18"/>
                <w:szCs w:val="18"/>
                <w:lang w:eastAsia="zh-CN"/>
              </w:rPr>
              <w:t>130</w:t>
            </w:r>
            <w:r w:rsidRPr="007C0A67">
              <w:rPr>
                <w:rFonts w:ascii="Arial" w:eastAsia="Times New Roman" w:hAnsi="Arial"/>
                <w:sz w:val="18"/>
                <w:szCs w:val="18"/>
              </w:rPr>
              <w:t>0, 0, 0)</w:t>
            </w:r>
            <w:del w:id="382" w:author="Fernando Alonso Macias" w:date="2025-08-07T11:18:00Z" w16du:dateUtc="2025-08-07T18:18: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EBE5B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sz w:val="18"/>
                <w:szCs w:val="18"/>
                <w:lang w:eastAsia="zh-CN"/>
              </w:rPr>
              <w:t>Reference location for target cell</w:t>
            </w:r>
          </w:p>
        </w:tc>
      </w:tr>
      <w:tr w:rsidR="007C0A67" w:rsidRPr="007C0A67" w14:paraId="6A1880C1"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91F00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4568DB9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2BBF56F" w14:textId="2A9369A2"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83"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384"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FC380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lang w:eastAsia="zh-CN"/>
              </w:rPr>
              <w:t>D1-1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15AC678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91060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145205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29AB0AC0" w14:textId="72FB0A3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85"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386"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1C821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D1-2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6706341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0C6C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01B5D3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789553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A9667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D54EEF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40A24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4422BA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035457E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5BC21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F491A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E6072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4518E4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66F6333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E18A1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46E9D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E84BE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58A91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FFABC9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12303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D13515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8528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D6455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D2DAD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C6155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ED71A40"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924E1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6F49C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1DEA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3B556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7AD3EA0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D16EA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320EE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178B6A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F0416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474040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EC610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F6FC4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DCA1D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DD30B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4BB0AB1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CB57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0D5D91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6F640B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201E76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C26B522"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3A0D6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C62B4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1C16F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4EEE7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351"/>
    </w:tbl>
    <w:p w14:paraId="53FFBDC1" w14:textId="77777777" w:rsidR="007C0A67" w:rsidRPr="007C0A67" w:rsidRDefault="007C0A67" w:rsidP="007C0A67">
      <w:pPr>
        <w:overflowPunct w:val="0"/>
        <w:autoSpaceDE w:val="0"/>
        <w:autoSpaceDN w:val="0"/>
        <w:adjustRightInd w:val="0"/>
        <w:textAlignment w:val="baseline"/>
        <w:rPr>
          <w:rFonts w:eastAsia="Times New Roman"/>
        </w:rPr>
      </w:pPr>
    </w:p>
    <w:p w14:paraId="151F7E3E"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lastRenderedPageBreak/>
        <w:t>14.2.1.5.4.2</w:t>
      </w:r>
      <w:r w:rsidRPr="007C0A67">
        <w:rPr>
          <w:rFonts w:ascii="Arial" w:eastAsia="Times New Roman" w:hAnsi="Arial"/>
        </w:rPr>
        <w:tab/>
        <w:t>Test procedure</w:t>
      </w:r>
    </w:p>
    <w:p w14:paraId="743ABDED"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intra-frequency cells as given in table </w:t>
      </w:r>
      <w:r w:rsidRPr="007C0A67">
        <w:rPr>
          <w:rFonts w:eastAsia="Times New Roman"/>
          <w:snapToGrid w:val="0"/>
        </w:rPr>
        <w:t>14.2.1.5.4.1-3</w:t>
      </w:r>
      <w:r w:rsidRPr="007C0A67">
        <w:rPr>
          <w:rFonts w:eastAsia="Times New Roman"/>
        </w:rPr>
        <w:t>. Both handover delay and interruption length are tested</w:t>
      </w:r>
      <w:r w:rsidRPr="007C0A67">
        <w:rPr>
          <w:rFonts w:eastAsia="Times New Roman"/>
          <w:lang w:eastAsia="zh-CN"/>
        </w:rPr>
        <w:t>.</w:t>
      </w:r>
    </w:p>
    <w:p w14:paraId="0C95302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lang w:eastAsia="zh-CN"/>
        </w:rPr>
        <w:t>Time interval T1 needs to start immediately after the UE position and moving speed are configured via AT commands.</w:t>
      </w:r>
    </w:p>
    <w:p w14:paraId="5264EFCE"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5508F0D"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14.2.1.5.5-1. Propagation</w:t>
      </w:r>
      <w:r w:rsidRPr="007C0A67">
        <w:rPr>
          <w:rFonts w:eastAsia="Times New Roman"/>
        </w:rPr>
        <w:t xml:space="preserve"> conditions are set according to Annex C clause C.2.2. The SS shall configure UE position and moving speed. Immediately after that, </w:t>
      </w:r>
      <w:r w:rsidRPr="007C0A67">
        <w:rPr>
          <w:rFonts w:eastAsia="v4.2.0"/>
        </w:rPr>
        <w:t>T1 starts.</w:t>
      </w:r>
    </w:p>
    <w:p w14:paraId="7E8C97B2"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r w:rsidRPr="007C0A67">
        <w:rPr>
          <w:rFonts w:eastAsia="Times New Roman"/>
          <w:i/>
        </w:rPr>
        <w:t>RRCReconfiguration</w:t>
      </w:r>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distance-based CHO </w:t>
      </w:r>
      <w:r w:rsidRPr="007C0A67">
        <w:rPr>
          <w:rFonts w:eastAsia="Times New Roman"/>
          <w:lang w:eastAsia="sv-SE"/>
        </w:rPr>
        <w:t>condition on the UE</w:t>
      </w:r>
      <w:r w:rsidRPr="007C0A67">
        <w:rPr>
          <w:rFonts w:eastAsia="Times New Roman"/>
        </w:rPr>
        <w:t>.</w:t>
      </w:r>
    </w:p>
    <w:p w14:paraId="72A48DC8"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r w:rsidRPr="007C0A67">
        <w:rPr>
          <w:rFonts w:eastAsia="Times New Roman"/>
          <w:i/>
        </w:rPr>
        <w:t>RRCReconfigurationComplete</w:t>
      </w:r>
      <w:r w:rsidRPr="007C0A67">
        <w:rPr>
          <w:rFonts w:eastAsia="Times New Roman"/>
        </w:rPr>
        <w:t xml:space="preserve"> message.</w:t>
      </w:r>
    </w:p>
    <w:p w14:paraId="2DE0374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14.2.1.5.5-1. T2 starts.</w:t>
      </w:r>
    </w:p>
    <w:p w14:paraId="0DB48D5C"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If the UE transmits the PRACH preambles to Cell 2 less than 872 ms from the beginning of time period T2, then the number of successful tests is increased by one. Otherwise, the number of failure tests is increased by one.</w:t>
      </w:r>
    </w:p>
    <w:p w14:paraId="629FC69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the SS shall transmit </w:t>
      </w:r>
      <w:r w:rsidRPr="007C0A67">
        <w:rPr>
          <w:rFonts w:eastAsia="v4.2.0"/>
          <w:i/>
          <w:iCs/>
        </w:rPr>
        <w:t>RRCRelease</w:t>
      </w:r>
      <w:r w:rsidRPr="007C0A67">
        <w:rPr>
          <w:rFonts w:eastAsia="v4.2.0"/>
        </w:rPr>
        <w:t xml:space="preserve"> message to release the RRC connection which includes the release of the established bearers as well as all radio resources.</w:t>
      </w:r>
      <w:r w:rsidRPr="007C0A67">
        <w:rPr>
          <w:rFonts w:eastAsia="Times New Roman"/>
        </w:rPr>
        <w:t xml:space="preserve"> </w:t>
      </w:r>
    </w:p>
    <w:p w14:paraId="26930D6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p w14:paraId="72756A13"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1D73565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6CC2F4D4"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14.2.1.5.4.3</w:t>
      </w:r>
      <w:r w:rsidRPr="007C0A67">
        <w:rPr>
          <w:rFonts w:ascii="Arial" w:eastAsia="Times New Roman" w:hAnsi="Arial"/>
        </w:rPr>
        <w:tab/>
        <w:t>Message contents</w:t>
      </w:r>
    </w:p>
    <w:p w14:paraId="0E376AF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lang w:eastAsia="sv-SE"/>
        </w:rPr>
        <w:t>14.2.1.5.4.3</w:t>
      </w:r>
      <w:r w:rsidRPr="007C0A67">
        <w:rPr>
          <w:rFonts w:ascii="Arial" w:eastAsia="Times New Roman" w:hAnsi="Arial"/>
          <w:b/>
        </w:rPr>
        <w:t xml:space="preserve">-1: Common Exception messages for </w:t>
      </w:r>
      <w:r w:rsidRPr="007C0A67">
        <w:rPr>
          <w:rFonts w:ascii="Arial" w:eastAsia="Times New Roman" w:hAnsi="Arial"/>
          <w:b/>
          <w:lang w:eastAsia="sv-SE"/>
        </w:rPr>
        <w:t>NR SA 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6925C511"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F0E783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5EFC0337"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9061249"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8F877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4CB0A002"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51438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3C7CF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5367B5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NGSO_D_CHO for Config 2</w:t>
            </w:r>
          </w:p>
        </w:tc>
      </w:tr>
    </w:tbl>
    <w:p w14:paraId="2EF74C7C" w14:textId="77777777" w:rsidR="007C0A67" w:rsidRPr="007C0A67" w:rsidRDefault="007C0A67" w:rsidP="007C0A67">
      <w:pPr>
        <w:overflowPunct w:val="0"/>
        <w:autoSpaceDE w:val="0"/>
        <w:autoSpaceDN w:val="0"/>
        <w:adjustRightInd w:val="0"/>
        <w:textAlignment w:val="baseline"/>
        <w:rPr>
          <w:rFonts w:eastAsia="Times New Roman"/>
        </w:rPr>
      </w:pPr>
    </w:p>
    <w:p w14:paraId="603E102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lastRenderedPageBreak/>
        <w:t xml:space="preserve">Table </w:t>
      </w:r>
      <w:r w:rsidRPr="007C0A67">
        <w:rPr>
          <w:rFonts w:ascii="Arial" w:eastAsia="Times New Roman" w:hAnsi="Arial"/>
          <w:b/>
          <w:lang w:eastAsia="sv-SE"/>
        </w:rPr>
        <w:t xml:space="preserve">14.2.1.5.4.3-2: </w:t>
      </w:r>
      <w:r w:rsidRPr="007C0A67">
        <w:rPr>
          <w:rFonts w:ascii="Arial" w:eastAsia="Times New Roman" w:hAnsi="Arial"/>
          <w:b/>
          <w:i/>
          <w:iCs/>
          <w:lang w:eastAsia="sv-SE"/>
        </w:rPr>
        <w:t>RRCReconfiguration</w:t>
      </w:r>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6A32A473" w14:textId="77777777" w:rsidTr="00695D05">
        <w:trPr>
          <w:gridBefore w:val="1"/>
          <w:wBefore w:w="9" w:type="dxa"/>
        </w:trPr>
        <w:tc>
          <w:tcPr>
            <w:tcW w:w="9634" w:type="dxa"/>
            <w:gridSpan w:val="4"/>
          </w:tcPr>
          <w:p w14:paraId="47FDA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372C67A5" w14:textId="77777777" w:rsidTr="00695D05">
        <w:tblPrEx>
          <w:tblCellMar>
            <w:left w:w="108" w:type="dxa"/>
            <w:right w:w="108" w:type="dxa"/>
          </w:tblCellMar>
        </w:tblPrEx>
        <w:tc>
          <w:tcPr>
            <w:tcW w:w="4257" w:type="dxa"/>
            <w:gridSpan w:val="2"/>
          </w:tcPr>
          <w:p w14:paraId="33DBB8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0F376A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5C0B08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2E5613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BCF9766" w14:textId="77777777" w:rsidTr="00695D05">
        <w:tblPrEx>
          <w:tblCellMar>
            <w:left w:w="108" w:type="dxa"/>
            <w:right w:w="108" w:type="dxa"/>
          </w:tblCellMar>
        </w:tblPrEx>
        <w:tc>
          <w:tcPr>
            <w:tcW w:w="4257" w:type="dxa"/>
            <w:gridSpan w:val="2"/>
          </w:tcPr>
          <w:p w14:paraId="3D90FB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RRCReconfiguration ::= SEQUENCE {</w:t>
            </w:r>
          </w:p>
        </w:tc>
        <w:tc>
          <w:tcPr>
            <w:tcW w:w="2410" w:type="dxa"/>
          </w:tcPr>
          <w:p w14:paraId="7DFB56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3D91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AFECB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3C9CFE" w14:textId="77777777" w:rsidTr="00695D05">
        <w:tblPrEx>
          <w:tblCellMar>
            <w:left w:w="108" w:type="dxa"/>
            <w:right w:w="108" w:type="dxa"/>
          </w:tblCellMar>
        </w:tblPrEx>
        <w:tc>
          <w:tcPr>
            <w:tcW w:w="4257" w:type="dxa"/>
            <w:gridSpan w:val="2"/>
          </w:tcPr>
          <w:p w14:paraId="15F00C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criticalExtensions CHOICE {</w:t>
            </w:r>
          </w:p>
        </w:tc>
        <w:tc>
          <w:tcPr>
            <w:tcW w:w="2410" w:type="dxa"/>
          </w:tcPr>
          <w:p w14:paraId="352532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F08BC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438B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1679454" w14:textId="77777777" w:rsidTr="00695D05">
        <w:tblPrEx>
          <w:tblCellMar>
            <w:left w:w="108" w:type="dxa"/>
            <w:right w:w="108" w:type="dxa"/>
          </w:tblCellMar>
        </w:tblPrEx>
        <w:tc>
          <w:tcPr>
            <w:tcW w:w="4257" w:type="dxa"/>
            <w:gridSpan w:val="2"/>
            <w:tcBorders>
              <w:bottom w:val="single" w:sz="4" w:space="0" w:color="auto"/>
            </w:tcBorders>
          </w:tcPr>
          <w:p w14:paraId="275FA4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rrcReconfiguration SEQUENCE {</w:t>
            </w:r>
          </w:p>
        </w:tc>
        <w:tc>
          <w:tcPr>
            <w:tcW w:w="2410" w:type="dxa"/>
          </w:tcPr>
          <w:p w14:paraId="1B3F2E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1FA7B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59E9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5799B0" w14:textId="77777777" w:rsidTr="00695D05">
        <w:tblPrEx>
          <w:tblCellMar>
            <w:left w:w="108" w:type="dxa"/>
            <w:right w:w="108" w:type="dxa"/>
          </w:tblCellMar>
        </w:tblPrEx>
        <w:tc>
          <w:tcPr>
            <w:tcW w:w="4257" w:type="dxa"/>
            <w:gridSpan w:val="2"/>
            <w:tcBorders>
              <w:bottom w:val="nil"/>
            </w:tcBorders>
          </w:tcPr>
          <w:p w14:paraId="0DB230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measConfig</w:t>
            </w:r>
          </w:p>
        </w:tc>
        <w:tc>
          <w:tcPr>
            <w:tcW w:w="2410" w:type="dxa"/>
          </w:tcPr>
          <w:p w14:paraId="07FF9F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MeasConfig</w:t>
            </w:r>
          </w:p>
        </w:tc>
        <w:tc>
          <w:tcPr>
            <w:tcW w:w="1842" w:type="dxa"/>
          </w:tcPr>
          <w:p w14:paraId="748B28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14.2.1.5.4.3-3</w:t>
            </w:r>
          </w:p>
        </w:tc>
        <w:tc>
          <w:tcPr>
            <w:tcW w:w="1134" w:type="dxa"/>
          </w:tcPr>
          <w:p w14:paraId="19A8AF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91E8D72" w14:textId="77777777" w:rsidTr="00695D05">
        <w:tblPrEx>
          <w:tblCellMar>
            <w:left w:w="108" w:type="dxa"/>
            <w:right w:w="108" w:type="dxa"/>
          </w:tblCellMar>
        </w:tblPrEx>
        <w:tc>
          <w:tcPr>
            <w:tcW w:w="4257" w:type="dxa"/>
            <w:gridSpan w:val="2"/>
            <w:tcBorders>
              <w:bottom w:val="single" w:sz="4" w:space="0" w:color="auto"/>
            </w:tcBorders>
          </w:tcPr>
          <w:p w14:paraId="76AFEF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568A61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C527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799FA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53E9111" w14:textId="77777777" w:rsidTr="00695D05">
        <w:tblPrEx>
          <w:tblCellMar>
            <w:left w:w="108" w:type="dxa"/>
            <w:right w:w="108" w:type="dxa"/>
          </w:tblCellMar>
        </w:tblPrEx>
        <w:tc>
          <w:tcPr>
            <w:tcW w:w="4257" w:type="dxa"/>
            <w:gridSpan w:val="2"/>
            <w:tcBorders>
              <w:bottom w:val="single" w:sz="4" w:space="0" w:color="auto"/>
            </w:tcBorders>
          </w:tcPr>
          <w:p w14:paraId="242542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4465CA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01CD93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C4E2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EE0461" w14:textId="77777777" w:rsidTr="00695D05">
        <w:tblPrEx>
          <w:tblCellMar>
            <w:left w:w="108" w:type="dxa"/>
            <w:right w:w="108" w:type="dxa"/>
          </w:tblCellMar>
        </w:tblPrEx>
        <w:tc>
          <w:tcPr>
            <w:tcW w:w="4257" w:type="dxa"/>
            <w:gridSpan w:val="2"/>
            <w:tcBorders>
              <w:bottom w:val="single" w:sz="4" w:space="0" w:color="auto"/>
            </w:tcBorders>
          </w:tcPr>
          <w:p w14:paraId="0C501F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78E4BB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A0894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62A9D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D66277" w14:textId="77777777" w:rsidTr="00695D05">
        <w:tblPrEx>
          <w:tblCellMar>
            <w:left w:w="108" w:type="dxa"/>
            <w:right w:w="108" w:type="dxa"/>
          </w:tblCellMar>
        </w:tblPrEx>
        <w:tc>
          <w:tcPr>
            <w:tcW w:w="4257" w:type="dxa"/>
            <w:gridSpan w:val="2"/>
            <w:tcBorders>
              <w:bottom w:val="single" w:sz="4" w:space="0" w:color="auto"/>
            </w:tcBorders>
          </w:tcPr>
          <w:p w14:paraId="152ABD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23AFF8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0D54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24799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5D9E70B3" w14:textId="77777777" w:rsidTr="00695D05">
        <w:tblPrEx>
          <w:tblCellMar>
            <w:left w:w="108" w:type="dxa"/>
            <w:right w:w="108" w:type="dxa"/>
          </w:tblCellMar>
        </w:tblPrEx>
        <w:tc>
          <w:tcPr>
            <w:tcW w:w="4257" w:type="dxa"/>
            <w:gridSpan w:val="2"/>
            <w:tcBorders>
              <w:bottom w:val="nil"/>
            </w:tcBorders>
          </w:tcPr>
          <w:p w14:paraId="2E8C1D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5058EB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ConditionalReconfiguration</w:t>
            </w:r>
          </w:p>
        </w:tc>
        <w:tc>
          <w:tcPr>
            <w:tcW w:w="1842" w:type="dxa"/>
          </w:tcPr>
          <w:p w14:paraId="7E44C5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14.2.1.5.4.3-7</w:t>
            </w:r>
          </w:p>
        </w:tc>
        <w:tc>
          <w:tcPr>
            <w:tcW w:w="1134" w:type="dxa"/>
          </w:tcPr>
          <w:p w14:paraId="2F61F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1945A4" w14:textId="77777777" w:rsidTr="00695D05">
        <w:tblPrEx>
          <w:tblCellMar>
            <w:left w:w="108" w:type="dxa"/>
            <w:right w:w="108" w:type="dxa"/>
          </w:tblCellMar>
        </w:tblPrEx>
        <w:tc>
          <w:tcPr>
            <w:tcW w:w="4257" w:type="dxa"/>
            <w:gridSpan w:val="2"/>
            <w:tcBorders>
              <w:bottom w:val="single" w:sz="4" w:space="0" w:color="auto"/>
            </w:tcBorders>
          </w:tcPr>
          <w:p w14:paraId="225663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672417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EA9B2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227C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AC1E2CF" w14:textId="77777777" w:rsidTr="00695D05">
        <w:tblPrEx>
          <w:tblCellMar>
            <w:left w:w="108" w:type="dxa"/>
            <w:right w:w="108" w:type="dxa"/>
          </w:tblCellMar>
        </w:tblPrEx>
        <w:tc>
          <w:tcPr>
            <w:tcW w:w="4257" w:type="dxa"/>
            <w:gridSpan w:val="2"/>
            <w:tcBorders>
              <w:bottom w:val="single" w:sz="4" w:space="0" w:color="auto"/>
            </w:tcBorders>
          </w:tcPr>
          <w:p w14:paraId="099187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2F1010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65618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F024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29793E" w14:textId="77777777" w:rsidTr="00695D05">
        <w:tblPrEx>
          <w:tblCellMar>
            <w:left w:w="108" w:type="dxa"/>
            <w:right w:w="108" w:type="dxa"/>
          </w:tblCellMar>
        </w:tblPrEx>
        <w:tc>
          <w:tcPr>
            <w:tcW w:w="4257" w:type="dxa"/>
            <w:gridSpan w:val="2"/>
            <w:tcBorders>
              <w:bottom w:val="single" w:sz="4" w:space="0" w:color="auto"/>
            </w:tcBorders>
          </w:tcPr>
          <w:p w14:paraId="3B26FA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616643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B40B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DB42C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CBEAF70" w14:textId="77777777" w:rsidTr="00695D05">
        <w:tblPrEx>
          <w:tblCellMar>
            <w:left w:w="108" w:type="dxa"/>
            <w:right w:w="108" w:type="dxa"/>
          </w:tblCellMar>
        </w:tblPrEx>
        <w:tc>
          <w:tcPr>
            <w:tcW w:w="4257" w:type="dxa"/>
            <w:gridSpan w:val="2"/>
            <w:tcBorders>
              <w:bottom w:val="single" w:sz="4" w:space="0" w:color="auto"/>
            </w:tcBorders>
          </w:tcPr>
          <w:p w14:paraId="361D15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14CD5D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57C9D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8B617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C2D041" w14:textId="77777777" w:rsidTr="00695D05">
        <w:tblPrEx>
          <w:tblCellMar>
            <w:left w:w="108" w:type="dxa"/>
            <w:right w:w="108" w:type="dxa"/>
          </w:tblCellMar>
        </w:tblPrEx>
        <w:tc>
          <w:tcPr>
            <w:tcW w:w="4257" w:type="dxa"/>
            <w:gridSpan w:val="2"/>
            <w:tcBorders>
              <w:bottom w:val="single" w:sz="4" w:space="0" w:color="auto"/>
            </w:tcBorders>
          </w:tcPr>
          <w:p w14:paraId="7A5D24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62600A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977D5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53762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C6DE72" w14:textId="77777777" w:rsidTr="00695D05">
        <w:tblPrEx>
          <w:tblCellMar>
            <w:left w:w="108" w:type="dxa"/>
            <w:right w:w="108" w:type="dxa"/>
          </w:tblCellMar>
        </w:tblPrEx>
        <w:tc>
          <w:tcPr>
            <w:tcW w:w="4257" w:type="dxa"/>
            <w:gridSpan w:val="2"/>
            <w:tcBorders>
              <w:bottom w:val="single" w:sz="4" w:space="0" w:color="auto"/>
            </w:tcBorders>
          </w:tcPr>
          <w:p w14:paraId="44BC34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0344E7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57835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FA4B5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D34BCE" w14:textId="77777777" w:rsidTr="00695D05">
        <w:tblPrEx>
          <w:tblCellMar>
            <w:left w:w="108" w:type="dxa"/>
            <w:right w:w="108" w:type="dxa"/>
          </w:tblCellMar>
        </w:tblPrEx>
        <w:tc>
          <w:tcPr>
            <w:tcW w:w="4257" w:type="dxa"/>
            <w:gridSpan w:val="2"/>
            <w:tcBorders>
              <w:bottom w:val="single" w:sz="4" w:space="0" w:color="auto"/>
            </w:tcBorders>
          </w:tcPr>
          <w:p w14:paraId="145090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71B179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88C5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A0FFF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F0FFC9E"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35B30F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14.2.1.5.4.3-3: </w:t>
      </w:r>
      <w:r w:rsidRPr="007C0A67">
        <w:rPr>
          <w:rFonts w:ascii="Arial" w:eastAsia="Times New Roman" w:hAnsi="Arial"/>
          <w:b/>
          <w:i/>
          <w:iCs/>
        </w:rPr>
        <w:t>MeasConfig</w:t>
      </w:r>
      <w:r w:rsidRPr="007C0A67">
        <w:rPr>
          <w:rFonts w:ascii="Arial" w:eastAsia="Times New Roman" w:hAnsi="Arial"/>
          <w:b/>
        </w:rPr>
        <w:t xml:space="preserve"> (Table 14.2.1.5.4.3-2)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7C0A67" w14:paraId="143FE75D" w14:textId="77777777" w:rsidTr="00695D05">
        <w:tc>
          <w:tcPr>
            <w:tcW w:w="9747" w:type="dxa"/>
            <w:gridSpan w:val="4"/>
          </w:tcPr>
          <w:p w14:paraId="6C7309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7FF64166" w14:textId="77777777" w:rsidTr="00695D05">
        <w:tc>
          <w:tcPr>
            <w:tcW w:w="4535" w:type="dxa"/>
          </w:tcPr>
          <w:p w14:paraId="729BA47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58004BB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1E6626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4FD6D6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46EF5A08" w14:textId="77777777" w:rsidTr="00695D05">
        <w:tc>
          <w:tcPr>
            <w:tcW w:w="4535" w:type="dxa"/>
          </w:tcPr>
          <w:p w14:paraId="2537D9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MeasConfig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6AA939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905FC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5C5F9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1BA9C9" w14:textId="77777777" w:rsidTr="00695D05">
        <w:tc>
          <w:tcPr>
            <w:tcW w:w="4535" w:type="dxa"/>
            <w:tcBorders>
              <w:top w:val="single" w:sz="4" w:space="0" w:color="auto"/>
              <w:left w:val="single" w:sz="4" w:space="0" w:color="auto"/>
              <w:bottom w:val="single" w:sz="4" w:space="0" w:color="auto"/>
              <w:right w:val="single" w:sz="4" w:space="0" w:color="auto"/>
            </w:tcBorders>
          </w:tcPr>
          <w:p w14:paraId="675DD2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156814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54ED5A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BF83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FD5665" w14:textId="77777777" w:rsidTr="00695D05">
        <w:tc>
          <w:tcPr>
            <w:tcW w:w="4535" w:type="dxa"/>
            <w:tcBorders>
              <w:top w:val="single" w:sz="4" w:space="0" w:color="auto"/>
              <w:left w:val="single" w:sz="4" w:space="0" w:color="auto"/>
              <w:bottom w:val="single" w:sz="4" w:space="0" w:color="auto"/>
              <w:right w:val="single" w:sz="4" w:space="0" w:color="auto"/>
            </w:tcBorders>
          </w:tcPr>
          <w:p w14:paraId="464D5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1FC081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74771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ADEA8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E7BC86" w14:textId="77777777" w:rsidTr="00695D05">
        <w:tc>
          <w:tcPr>
            <w:tcW w:w="4535" w:type="dxa"/>
            <w:tcBorders>
              <w:top w:val="single" w:sz="4" w:space="0" w:color="auto"/>
              <w:left w:val="single" w:sz="4" w:space="0" w:color="auto"/>
              <w:bottom w:val="single" w:sz="4" w:space="0" w:color="auto"/>
              <w:right w:val="single" w:sz="4" w:space="0" w:color="auto"/>
            </w:tcBorders>
          </w:tcPr>
          <w:p w14:paraId="43E84F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424AA0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3F662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3199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F2801A" w14:textId="77777777" w:rsidTr="00695D05">
        <w:tc>
          <w:tcPr>
            <w:tcW w:w="4535" w:type="dxa"/>
            <w:tcBorders>
              <w:top w:val="single" w:sz="4" w:space="0" w:color="auto"/>
              <w:left w:val="single" w:sz="4" w:space="0" w:color="auto"/>
              <w:bottom w:val="single" w:sz="4" w:space="0" w:color="auto"/>
              <w:right w:val="single" w:sz="4" w:space="0" w:color="auto"/>
            </w:tcBorders>
          </w:tcPr>
          <w:p w14:paraId="68383E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50BC6B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770C8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D142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D72A79" w14:textId="77777777" w:rsidTr="00695D05">
        <w:tc>
          <w:tcPr>
            <w:tcW w:w="4535" w:type="dxa"/>
            <w:tcBorders>
              <w:top w:val="single" w:sz="4" w:space="0" w:color="auto"/>
              <w:left w:val="single" w:sz="4" w:space="0" w:color="auto"/>
              <w:bottom w:val="single" w:sz="4" w:space="0" w:color="auto"/>
              <w:right w:val="single" w:sz="4" w:space="0" w:color="auto"/>
            </w:tcBorders>
          </w:tcPr>
          <w:p w14:paraId="1C2922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measObjectNR</w:t>
            </w:r>
          </w:p>
        </w:tc>
        <w:tc>
          <w:tcPr>
            <w:tcW w:w="2267" w:type="dxa"/>
            <w:tcBorders>
              <w:top w:val="single" w:sz="4" w:space="0" w:color="auto"/>
              <w:left w:val="single" w:sz="4" w:space="0" w:color="auto"/>
              <w:bottom w:val="single" w:sz="4" w:space="0" w:color="auto"/>
              <w:right w:val="single" w:sz="4" w:space="0" w:color="auto"/>
            </w:tcBorders>
          </w:tcPr>
          <w:p w14:paraId="711DD6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20C84C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3F1F32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D1A9CEC" w14:textId="77777777" w:rsidTr="00695D05">
        <w:tc>
          <w:tcPr>
            <w:tcW w:w="4535" w:type="dxa"/>
            <w:tcBorders>
              <w:top w:val="single" w:sz="4" w:space="0" w:color="auto"/>
              <w:left w:val="single" w:sz="4" w:space="0" w:color="auto"/>
              <w:bottom w:val="single" w:sz="4" w:space="0" w:color="auto"/>
              <w:right w:val="single" w:sz="4" w:space="0" w:color="auto"/>
            </w:tcBorders>
          </w:tcPr>
          <w:p w14:paraId="1B8535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5E9B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8775A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CFB9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792C1C" w14:textId="77777777" w:rsidTr="00695D05">
        <w:tc>
          <w:tcPr>
            <w:tcW w:w="4535" w:type="dxa"/>
            <w:tcBorders>
              <w:top w:val="single" w:sz="4" w:space="0" w:color="auto"/>
              <w:left w:val="single" w:sz="4" w:space="0" w:color="auto"/>
              <w:bottom w:val="single" w:sz="4" w:space="0" w:color="auto"/>
              <w:right w:val="single" w:sz="4" w:space="0" w:color="auto"/>
            </w:tcBorders>
          </w:tcPr>
          <w:p w14:paraId="5102B5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F3BF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148B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4238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4BD3753" w14:textId="77777777" w:rsidTr="00695D05">
        <w:tc>
          <w:tcPr>
            <w:tcW w:w="4535" w:type="dxa"/>
            <w:tcBorders>
              <w:top w:val="single" w:sz="4" w:space="0" w:color="auto"/>
              <w:left w:val="single" w:sz="4" w:space="0" w:color="auto"/>
              <w:bottom w:val="single" w:sz="4" w:space="0" w:color="auto"/>
              <w:right w:val="single" w:sz="4" w:space="0" w:color="auto"/>
            </w:tcBorders>
          </w:tcPr>
          <w:p w14:paraId="7E9E36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A4FC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2717F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459D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1B1AD8" w14:textId="77777777" w:rsidTr="00695D05">
        <w:tc>
          <w:tcPr>
            <w:tcW w:w="4535" w:type="dxa"/>
            <w:tcBorders>
              <w:top w:val="single" w:sz="4" w:space="0" w:color="auto"/>
              <w:left w:val="single" w:sz="4" w:space="0" w:color="auto"/>
              <w:bottom w:val="single" w:sz="4" w:space="0" w:color="auto"/>
              <w:right w:val="single" w:sz="4" w:space="0" w:color="auto"/>
            </w:tcBorders>
          </w:tcPr>
          <w:p w14:paraId="1A0065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1C403D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679558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82AC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F28255" w14:textId="77777777" w:rsidTr="00695D05">
        <w:tc>
          <w:tcPr>
            <w:tcW w:w="4535" w:type="dxa"/>
            <w:tcBorders>
              <w:top w:val="single" w:sz="4" w:space="0" w:color="auto"/>
              <w:left w:val="single" w:sz="4" w:space="0" w:color="auto"/>
              <w:bottom w:val="single" w:sz="4" w:space="0" w:color="auto"/>
              <w:right w:val="single" w:sz="4" w:space="0" w:color="auto"/>
            </w:tcBorders>
          </w:tcPr>
          <w:p w14:paraId="79E186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5BF727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3C3B4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5E0E6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222642C" w14:textId="77777777" w:rsidTr="00695D05">
        <w:tc>
          <w:tcPr>
            <w:tcW w:w="4535" w:type="dxa"/>
            <w:tcBorders>
              <w:top w:val="single" w:sz="4" w:space="0" w:color="auto"/>
              <w:left w:val="single" w:sz="4" w:space="0" w:color="auto"/>
              <w:bottom w:val="single" w:sz="4" w:space="0" w:color="auto"/>
              <w:right w:val="single" w:sz="4" w:space="0" w:color="auto"/>
            </w:tcBorders>
          </w:tcPr>
          <w:p w14:paraId="257EDD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0EF71F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96EEF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FDB10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06ECF6" w14:textId="77777777" w:rsidTr="00695D05">
        <w:tc>
          <w:tcPr>
            <w:tcW w:w="4535" w:type="dxa"/>
            <w:tcBorders>
              <w:top w:val="single" w:sz="4" w:space="0" w:color="auto"/>
              <w:left w:val="single" w:sz="4" w:space="0" w:color="auto"/>
              <w:bottom w:val="single" w:sz="4" w:space="0" w:color="auto"/>
              <w:right w:val="single" w:sz="4" w:space="0" w:color="auto"/>
            </w:tcBorders>
          </w:tcPr>
          <w:p w14:paraId="3C69B1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3DDA63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E309F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689A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2F4440F" w14:textId="77777777" w:rsidTr="00695D05">
        <w:tc>
          <w:tcPr>
            <w:tcW w:w="4535" w:type="dxa"/>
            <w:tcBorders>
              <w:top w:val="single" w:sz="4" w:space="0" w:color="auto"/>
              <w:left w:val="single" w:sz="4" w:space="0" w:color="auto"/>
              <w:bottom w:val="single" w:sz="4" w:space="0" w:color="auto"/>
              <w:right w:val="single" w:sz="4" w:space="0" w:color="auto"/>
            </w:tcBorders>
          </w:tcPr>
          <w:p w14:paraId="46BD47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667EF4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2F7877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3B901E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A62F3F" w14:textId="77777777" w:rsidTr="00695D05">
        <w:tc>
          <w:tcPr>
            <w:tcW w:w="4535" w:type="dxa"/>
            <w:tcBorders>
              <w:top w:val="single" w:sz="4" w:space="0" w:color="auto"/>
              <w:left w:val="single" w:sz="4" w:space="0" w:color="auto"/>
              <w:bottom w:val="single" w:sz="4" w:space="0" w:color="auto"/>
              <w:right w:val="single" w:sz="4" w:space="0" w:color="auto"/>
            </w:tcBorders>
          </w:tcPr>
          <w:p w14:paraId="0FE3BC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B23F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7333B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36FFF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71CC78" w14:textId="77777777" w:rsidTr="00695D05">
        <w:tc>
          <w:tcPr>
            <w:tcW w:w="4535" w:type="dxa"/>
            <w:tcBorders>
              <w:top w:val="single" w:sz="4" w:space="0" w:color="auto"/>
              <w:left w:val="single" w:sz="4" w:space="0" w:color="auto"/>
              <w:bottom w:val="single" w:sz="4" w:space="0" w:color="auto"/>
              <w:right w:val="single" w:sz="4" w:space="0" w:color="auto"/>
            </w:tcBorders>
          </w:tcPr>
          <w:p w14:paraId="246F3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AB90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2E47E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C8DA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56F1AF" w14:textId="77777777" w:rsidTr="00695D05">
        <w:tc>
          <w:tcPr>
            <w:tcW w:w="4535" w:type="dxa"/>
            <w:tcBorders>
              <w:top w:val="single" w:sz="4" w:space="0" w:color="auto"/>
              <w:left w:val="single" w:sz="4" w:space="0" w:color="auto"/>
              <w:bottom w:val="single" w:sz="4" w:space="0" w:color="auto"/>
              <w:right w:val="single" w:sz="4" w:space="0" w:color="auto"/>
            </w:tcBorders>
          </w:tcPr>
          <w:p w14:paraId="2EBDDB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44A546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8985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DD820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1A55FB" w14:textId="77777777" w:rsidTr="00695D05">
        <w:tc>
          <w:tcPr>
            <w:tcW w:w="4535" w:type="dxa"/>
            <w:tcBorders>
              <w:top w:val="single" w:sz="4" w:space="0" w:color="auto"/>
              <w:left w:val="single" w:sz="4" w:space="0" w:color="auto"/>
              <w:bottom w:val="single" w:sz="4" w:space="0" w:color="auto"/>
              <w:right w:val="single" w:sz="4" w:space="0" w:color="auto"/>
            </w:tcBorders>
          </w:tcPr>
          <w:p w14:paraId="2D8274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00C7DF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ED405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6ECD7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0F6D24" w14:textId="77777777" w:rsidTr="00695D05">
        <w:tc>
          <w:tcPr>
            <w:tcW w:w="4535" w:type="dxa"/>
            <w:tcBorders>
              <w:top w:val="single" w:sz="4" w:space="0" w:color="auto"/>
              <w:left w:val="single" w:sz="4" w:space="0" w:color="auto"/>
              <w:bottom w:val="single" w:sz="4" w:space="0" w:color="auto"/>
              <w:right w:val="single" w:sz="4" w:space="0" w:color="auto"/>
            </w:tcBorders>
          </w:tcPr>
          <w:p w14:paraId="48616F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5D0CC6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3380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DCAE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10C496" w14:textId="77777777" w:rsidTr="00695D05">
        <w:tc>
          <w:tcPr>
            <w:tcW w:w="4535" w:type="dxa"/>
            <w:tcBorders>
              <w:top w:val="single" w:sz="4" w:space="0" w:color="auto"/>
              <w:left w:val="single" w:sz="4" w:space="0" w:color="auto"/>
              <w:bottom w:val="single" w:sz="4" w:space="0" w:color="auto"/>
              <w:right w:val="single" w:sz="4" w:space="0" w:color="auto"/>
            </w:tcBorders>
          </w:tcPr>
          <w:p w14:paraId="2BDACE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042474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5A3CD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781350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894BFC" w14:textId="77777777" w:rsidTr="00695D05">
        <w:tc>
          <w:tcPr>
            <w:tcW w:w="4535" w:type="dxa"/>
            <w:tcBorders>
              <w:top w:val="single" w:sz="4" w:space="0" w:color="auto"/>
              <w:left w:val="single" w:sz="4" w:space="0" w:color="auto"/>
              <w:bottom w:val="single" w:sz="4" w:space="0" w:color="auto"/>
              <w:right w:val="single" w:sz="4" w:space="0" w:color="auto"/>
            </w:tcBorders>
          </w:tcPr>
          <w:p w14:paraId="565273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3159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45602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2AD75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8943A8" w14:textId="77777777" w:rsidTr="00695D05">
        <w:tc>
          <w:tcPr>
            <w:tcW w:w="4535" w:type="dxa"/>
            <w:tcBorders>
              <w:top w:val="single" w:sz="4" w:space="0" w:color="auto"/>
              <w:left w:val="single" w:sz="4" w:space="0" w:color="auto"/>
              <w:bottom w:val="single" w:sz="4" w:space="0" w:color="auto"/>
              <w:right w:val="single" w:sz="4" w:space="0" w:color="auto"/>
            </w:tcBorders>
          </w:tcPr>
          <w:p w14:paraId="2534FB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9ABE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78082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81945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9A189C" w14:textId="77777777" w:rsidTr="00695D05">
        <w:tc>
          <w:tcPr>
            <w:tcW w:w="4535" w:type="dxa"/>
            <w:tcBorders>
              <w:top w:val="single" w:sz="4" w:space="0" w:color="auto"/>
              <w:left w:val="single" w:sz="4" w:space="0" w:color="auto"/>
              <w:bottom w:val="single" w:sz="4" w:space="0" w:color="auto"/>
              <w:right w:val="single" w:sz="4" w:space="0" w:color="auto"/>
            </w:tcBorders>
          </w:tcPr>
          <w:p w14:paraId="38F574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945D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5E42A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3231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1505AA9" w14:textId="77777777" w:rsidTr="00695D05">
        <w:tc>
          <w:tcPr>
            <w:tcW w:w="4535" w:type="dxa"/>
            <w:tcBorders>
              <w:top w:val="single" w:sz="4" w:space="0" w:color="auto"/>
              <w:left w:val="single" w:sz="4" w:space="0" w:color="auto"/>
              <w:bottom w:val="single" w:sz="4" w:space="0" w:color="auto"/>
              <w:right w:val="single" w:sz="4" w:space="0" w:color="auto"/>
            </w:tcBorders>
          </w:tcPr>
          <w:p w14:paraId="57AEF7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6E46D5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E797E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A1C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5C83947" w14:textId="77777777" w:rsidTr="00695D05">
        <w:tc>
          <w:tcPr>
            <w:tcW w:w="4535" w:type="dxa"/>
            <w:tcBorders>
              <w:top w:val="single" w:sz="4" w:space="0" w:color="auto"/>
              <w:left w:val="single" w:sz="4" w:space="0" w:color="auto"/>
              <w:bottom w:val="single" w:sz="4" w:space="0" w:color="auto"/>
              <w:right w:val="single" w:sz="4" w:space="0" w:color="auto"/>
            </w:tcBorders>
          </w:tcPr>
          <w:p w14:paraId="02B2C4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1F2B80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EDE9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C2014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3237D76" w14:textId="77777777" w:rsidTr="00695D05">
        <w:tc>
          <w:tcPr>
            <w:tcW w:w="4535" w:type="dxa"/>
            <w:tcBorders>
              <w:top w:val="single" w:sz="4" w:space="0" w:color="auto"/>
              <w:left w:val="single" w:sz="4" w:space="0" w:color="auto"/>
              <w:bottom w:val="single" w:sz="4" w:space="0" w:color="auto"/>
              <w:right w:val="single" w:sz="4" w:space="0" w:color="auto"/>
            </w:tcBorders>
          </w:tcPr>
          <w:p w14:paraId="7D4A2F7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220C87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5C888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2FA0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076CD0E" w14:textId="77777777" w:rsidTr="00695D05">
        <w:tc>
          <w:tcPr>
            <w:tcW w:w="4535" w:type="dxa"/>
            <w:tcBorders>
              <w:top w:val="single" w:sz="4" w:space="0" w:color="auto"/>
              <w:left w:val="single" w:sz="4" w:space="0" w:color="auto"/>
              <w:bottom w:val="single" w:sz="4" w:space="0" w:color="auto"/>
              <w:right w:val="single" w:sz="4" w:space="0" w:color="auto"/>
            </w:tcBorders>
          </w:tcPr>
          <w:p w14:paraId="0390D2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65F813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9140A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F3B5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3E8CCCA" w14:textId="77777777" w:rsidTr="00695D05">
        <w:tc>
          <w:tcPr>
            <w:tcW w:w="4535" w:type="dxa"/>
            <w:tcBorders>
              <w:top w:val="single" w:sz="4" w:space="0" w:color="auto"/>
              <w:left w:val="single" w:sz="4" w:space="0" w:color="auto"/>
              <w:bottom w:val="single" w:sz="4" w:space="0" w:color="auto"/>
              <w:right w:val="single" w:sz="4" w:space="0" w:color="auto"/>
            </w:tcBorders>
          </w:tcPr>
          <w:p w14:paraId="18A577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1EE7C0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BDF1F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D1E2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B66712" w14:textId="77777777" w:rsidTr="00695D05">
        <w:tc>
          <w:tcPr>
            <w:tcW w:w="4535" w:type="dxa"/>
            <w:tcBorders>
              <w:top w:val="single" w:sz="4" w:space="0" w:color="auto"/>
              <w:left w:val="single" w:sz="4" w:space="0" w:color="auto"/>
              <w:bottom w:val="single" w:sz="4" w:space="0" w:color="auto"/>
              <w:right w:val="single" w:sz="4" w:space="0" w:color="auto"/>
            </w:tcBorders>
          </w:tcPr>
          <w:p w14:paraId="15051C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2900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FF75E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E718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6D6393" w14:textId="77777777" w:rsidTr="00695D05">
        <w:tc>
          <w:tcPr>
            <w:tcW w:w="4535" w:type="dxa"/>
            <w:tcBorders>
              <w:top w:val="single" w:sz="4" w:space="0" w:color="auto"/>
              <w:left w:val="single" w:sz="4" w:space="0" w:color="auto"/>
              <w:bottom w:val="single" w:sz="4" w:space="0" w:color="auto"/>
              <w:right w:val="single" w:sz="4" w:space="0" w:color="auto"/>
            </w:tcBorders>
          </w:tcPr>
          <w:p w14:paraId="039CEA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35CE4C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652E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2B164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9756E5" w14:textId="77777777" w:rsidTr="00695D05">
        <w:tc>
          <w:tcPr>
            <w:tcW w:w="4535" w:type="dxa"/>
            <w:tcBorders>
              <w:top w:val="single" w:sz="4" w:space="0" w:color="auto"/>
              <w:left w:val="single" w:sz="4" w:space="0" w:color="auto"/>
              <w:bottom w:val="single" w:sz="4" w:space="0" w:color="auto"/>
              <w:right w:val="single" w:sz="4" w:space="0" w:color="auto"/>
            </w:tcBorders>
          </w:tcPr>
          <w:p w14:paraId="3191F3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473225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D0D7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FA4E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4F948F0" w14:textId="77777777" w:rsidTr="00695D05">
        <w:tc>
          <w:tcPr>
            <w:tcW w:w="4535" w:type="dxa"/>
            <w:tcBorders>
              <w:top w:val="single" w:sz="4" w:space="0" w:color="auto"/>
              <w:left w:val="single" w:sz="4" w:space="0" w:color="auto"/>
              <w:bottom w:val="single" w:sz="4" w:space="0" w:color="auto"/>
              <w:right w:val="single" w:sz="4" w:space="0" w:color="auto"/>
            </w:tcBorders>
          </w:tcPr>
          <w:p w14:paraId="74ED4A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4E513E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DCC92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25E6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5CF517" w14:textId="77777777" w:rsidTr="00695D05">
        <w:tc>
          <w:tcPr>
            <w:tcW w:w="4535" w:type="dxa"/>
            <w:tcBorders>
              <w:top w:val="single" w:sz="4" w:space="0" w:color="auto"/>
              <w:left w:val="single" w:sz="4" w:space="0" w:color="auto"/>
              <w:bottom w:val="single" w:sz="4" w:space="0" w:color="auto"/>
              <w:right w:val="single" w:sz="4" w:space="0" w:color="auto"/>
            </w:tcBorders>
          </w:tcPr>
          <w:p w14:paraId="4A7002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462422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34D9A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323FA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E08F94" w14:textId="77777777" w:rsidTr="00695D05">
        <w:tc>
          <w:tcPr>
            <w:tcW w:w="4535" w:type="dxa"/>
            <w:tcBorders>
              <w:top w:val="single" w:sz="4" w:space="0" w:color="auto"/>
              <w:left w:val="single" w:sz="4" w:space="0" w:color="auto"/>
              <w:bottom w:val="single" w:sz="4" w:space="0" w:color="auto"/>
              <w:right w:val="single" w:sz="4" w:space="0" w:color="auto"/>
            </w:tcBorders>
          </w:tcPr>
          <w:p w14:paraId="07333B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765E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1DAF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E4E9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DDA6467" w14:textId="77777777" w:rsidTr="00695D05">
        <w:tc>
          <w:tcPr>
            <w:tcW w:w="4535" w:type="dxa"/>
            <w:tcBorders>
              <w:top w:val="single" w:sz="4" w:space="0" w:color="auto"/>
              <w:left w:val="single" w:sz="4" w:space="0" w:color="auto"/>
              <w:bottom w:val="single" w:sz="4" w:space="0" w:color="auto"/>
              <w:right w:val="single" w:sz="4" w:space="0" w:color="auto"/>
            </w:tcBorders>
          </w:tcPr>
          <w:p w14:paraId="39F0F3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CB09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737EF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E45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13A40C" w14:textId="77777777" w:rsidTr="00695D05">
        <w:tc>
          <w:tcPr>
            <w:tcW w:w="4535" w:type="dxa"/>
            <w:tcBorders>
              <w:top w:val="single" w:sz="4" w:space="0" w:color="auto"/>
              <w:left w:val="single" w:sz="4" w:space="0" w:color="auto"/>
              <w:bottom w:val="single" w:sz="4" w:space="0" w:color="auto"/>
              <w:right w:val="single" w:sz="4" w:space="0" w:color="auto"/>
            </w:tcBorders>
          </w:tcPr>
          <w:p w14:paraId="7E4A87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C49A3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001772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A243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0CFB2B" w14:textId="77777777" w:rsidTr="00695D05">
        <w:tc>
          <w:tcPr>
            <w:tcW w:w="4535" w:type="dxa"/>
          </w:tcPr>
          <w:p w14:paraId="568951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6D087F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A2289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A11A5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70C71FE" w14:textId="77777777" w:rsidR="007C0A67" w:rsidRPr="007C0A67" w:rsidRDefault="007C0A67" w:rsidP="007C0A67">
      <w:pPr>
        <w:overflowPunct w:val="0"/>
        <w:autoSpaceDE w:val="0"/>
        <w:autoSpaceDN w:val="0"/>
        <w:adjustRightInd w:val="0"/>
        <w:textAlignment w:val="baseline"/>
        <w:rPr>
          <w:rFonts w:eastAsia="Times New Roman"/>
        </w:rPr>
      </w:pPr>
    </w:p>
    <w:p w14:paraId="737E0126"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14.2.1.5.4.3-4: </w:t>
      </w:r>
      <w:r w:rsidRPr="007C0A67">
        <w:rPr>
          <w:rFonts w:ascii="Arial" w:eastAsia="Times New Roman" w:hAnsi="Arial"/>
          <w:b/>
          <w:i/>
          <w:iCs/>
        </w:rPr>
        <w:t>MeasObjectNR</w:t>
      </w:r>
      <w:r w:rsidRPr="007C0A67">
        <w:rPr>
          <w:rFonts w:ascii="Arial" w:eastAsia="Times New Roman" w:hAnsi="Arial"/>
          <w:b/>
        </w:rPr>
        <w:t xml:space="preserve"> (Table 14.2.1.5.4.3-3)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7C0A67" w14:paraId="2BAA68FE" w14:textId="77777777" w:rsidTr="00695D05">
        <w:tc>
          <w:tcPr>
            <w:tcW w:w="9747" w:type="dxa"/>
            <w:gridSpan w:val="4"/>
          </w:tcPr>
          <w:p w14:paraId="43FF13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303BE97C" w14:textId="77777777" w:rsidTr="00695D05">
        <w:tc>
          <w:tcPr>
            <w:tcW w:w="4535" w:type="dxa"/>
          </w:tcPr>
          <w:p w14:paraId="438AB25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3AE873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700" w:type="dxa"/>
          </w:tcPr>
          <w:p w14:paraId="02B00C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36D54E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130D308C" w14:textId="77777777" w:rsidTr="00695D05">
        <w:tc>
          <w:tcPr>
            <w:tcW w:w="4535" w:type="dxa"/>
          </w:tcPr>
          <w:p w14:paraId="057905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MeasObjectNR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0ED7B5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467BF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3D20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9EF771" w14:textId="77777777" w:rsidTr="00695D05">
        <w:tc>
          <w:tcPr>
            <w:tcW w:w="4535" w:type="dxa"/>
          </w:tcPr>
          <w:p w14:paraId="7C0C27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ssbFrequency</w:t>
            </w:r>
          </w:p>
        </w:tc>
        <w:tc>
          <w:tcPr>
            <w:tcW w:w="2267" w:type="dxa"/>
          </w:tcPr>
          <w:p w14:paraId="79420B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ARFCN-ValueNR for PCell</w:t>
            </w:r>
          </w:p>
        </w:tc>
        <w:tc>
          <w:tcPr>
            <w:tcW w:w="1700" w:type="dxa"/>
          </w:tcPr>
          <w:p w14:paraId="75CFD7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991A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7138B9" w14:textId="77777777" w:rsidTr="00695D05">
        <w:tc>
          <w:tcPr>
            <w:tcW w:w="4535" w:type="dxa"/>
            <w:tcBorders>
              <w:top w:val="single" w:sz="4" w:space="0" w:color="auto"/>
              <w:left w:val="single" w:sz="4" w:space="0" w:color="auto"/>
              <w:bottom w:val="single" w:sz="4" w:space="0" w:color="auto"/>
              <w:right w:val="single" w:sz="4" w:space="0" w:color="auto"/>
            </w:tcBorders>
          </w:tcPr>
          <w:p w14:paraId="52876D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9159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31F3C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123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A2963B" w14:textId="77777777" w:rsidTr="00695D05">
        <w:tc>
          <w:tcPr>
            <w:tcW w:w="4535" w:type="dxa"/>
            <w:tcBorders>
              <w:top w:val="single" w:sz="4" w:space="0" w:color="auto"/>
              <w:left w:val="single" w:sz="4" w:space="0" w:color="auto"/>
              <w:bottom w:val="single" w:sz="4" w:space="0" w:color="auto"/>
              <w:right w:val="single" w:sz="4" w:space="0" w:color="auto"/>
            </w:tcBorders>
          </w:tcPr>
          <w:p w14:paraId="7599EB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CF1FC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5D44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C74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156F72F" w14:textId="77777777" w:rsidTr="00695D05">
        <w:tc>
          <w:tcPr>
            <w:tcW w:w="4535" w:type="dxa"/>
            <w:tcBorders>
              <w:top w:val="single" w:sz="4" w:space="0" w:color="auto"/>
              <w:left w:val="single" w:sz="4" w:space="0" w:color="auto"/>
              <w:bottom w:val="single" w:sz="4" w:space="0" w:color="auto"/>
              <w:right w:val="single" w:sz="4" w:space="0" w:color="auto"/>
            </w:tcBorders>
          </w:tcPr>
          <w:p w14:paraId="5D6A16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49F86C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316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665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C8CA66" w14:textId="77777777" w:rsidTr="00695D05">
        <w:tc>
          <w:tcPr>
            <w:tcW w:w="4535" w:type="dxa"/>
            <w:tcBorders>
              <w:top w:val="single" w:sz="4" w:space="0" w:color="auto"/>
              <w:left w:val="single" w:sz="4" w:space="0" w:color="auto"/>
              <w:bottom w:val="single" w:sz="4" w:space="0" w:color="auto"/>
              <w:right w:val="single" w:sz="4" w:space="0" w:color="auto"/>
            </w:tcBorders>
          </w:tcPr>
          <w:p w14:paraId="4055AA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317713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036C6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207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559F8B4" w14:textId="77777777" w:rsidTr="00695D05">
        <w:tc>
          <w:tcPr>
            <w:tcW w:w="4535" w:type="dxa"/>
            <w:tcBorders>
              <w:top w:val="single" w:sz="4" w:space="0" w:color="auto"/>
              <w:left w:val="single" w:sz="4" w:space="0" w:color="auto"/>
              <w:bottom w:val="single" w:sz="4" w:space="0" w:color="auto"/>
              <w:right w:val="single" w:sz="4" w:space="0" w:color="auto"/>
            </w:tcBorders>
          </w:tcPr>
          <w:p w14:paraId="01096F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08DB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212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97D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95C4C7" w14:textId="77777777" w:rsidTr="00695D05">
        <w:tc>
          <w:tcPr>
            <w:tcW w:w="4535" w:type="dxa"/>
            <w:tcBorders>
              <w:top w:val="single" w:sz="4" w:space="0" w:color="auto"/>
              <w:left w:val="single" w:sz="4" w:space="0" w:color="auto"/>
              <w:bottom w:val="single" w:sz="4" w:space="0" w:color="auto"/>
              <w:right w:val="single" w:sz="4" w:space="0" w:color="auto"/>
            </w:tcBorders>
          </w:tcPr>
          <w:p w14:paraId="17A6F5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3615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EDB3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048C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BDBC60" w14:textId="77777777" w:rsidTr="00695D05">
        <w:tc>
          <w:tcPr>
            <w:tcW w:w="4535" w:type="dxa"/>
            <w:tcBorders>
              <w:top w:val="single" w:sz="4" w:space="0" w:color="auto"/>
              <w:left w:val="single" w:sz="4" w:space="0" w:color="auto"/>
              <w:bottom w:val="single" w:sz="4" w:space="0" w:color="auto"/>
              <w:right w:val="single" w:sz="4" w:space="0" w:color="auto"/>
            </w:tcBorders>
          </w:tcPr>
          <w:p w14:paraId="0FAAF0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BE36D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E575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D1B9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3346E5" w14:textId="77777777" w:rsidTr="00695D05">
        <w:tc>
          <w:tcPr>
            <w:tcW w:w="4535" w:type="dxa"/>
          </w:tcPr>
          <w:p w14:paraId="1CF071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4F472D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8B703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FFB0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D338E04" w14:textId="77777777" w:rsidR="007C0A67" w:rsidRPr="007C0A67" w:rsidRDefault="007C0A67" w:rsidP="007C0A67">
      <w:pPr>
        <w:overflowPunct w:val="0"/>
        <w:autoSpaceDE w:val="0"/>
        <w:autoSpaceDN w:val="0"/>
        <w:adjustRightInd w:val="0"/>
        <w:textAlignment w:val="baseline"/>
        <w:rPr>
          <w:rFonts w:eastAsia="Times New Roman"/>
        </w:rPr>
      </w:pPr>
    </w:p>
    <w:p w14:paraId="1DDC0C9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14.2.1.5.4.3-5: </w:t>
      </w:r>
      <w:r w:rsidRPr="007C0A67">
        <w:rPr>
          <w:rFonts w:ascii="Arial" w:eastAsia="Times New Roman" w:hAnsi="Arial"/>
          <w:b/>
          <w:i/>
        </w:rPr>
        <w:t>ReportConfigNR-D1</w:t>
      </w:r>
      <w:r w:rsidRPr="007C0A67">
        <w:rPr>
          <w:rFonts w:ascii="Arial" w:eastAsia="Times New Roman" w:hAnsi="Arial"/>
          <w:b/>
          <w:iCs/>
        </w:rPr>
        <w:t xml:space="preserve"> (</w:t>
      </w:r>
      <w:r w:rsidRPr="007C0A67">
        <w:rPr>
          <w:rFonts w:ascii="Arial" w:eastAsia="Times New Roman" w:hAnsi="Arial"/>
          <w:b/>
        </w:rPr>
        <w:t>Table 14.2.1.5.4.3-3</w:t>
      </w:r>
      <w:r w:rsidRPr="007C0A67">
        <w:rPr>
          <w:rFonts w:ascii="Arial" w:eastAsia="Times New Roman" w:hAnsi="Arial"/>
          <w:b/>
          <w:iCs/>
        </w:rPr>
        <w:t xml:space="preserve">)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14836AF4" w14:textId="77777777" w:rsidTr="00695D05">
        <w:tc>
          <w:tcPr>
            <w:tcW w:w="9747" w:type="dxa"/>
            <w:gridSpan w:val="4"/>
          </w:tcPr>
          <w:p w14:paraId="1DDBCE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430CE52E" w14:textId="77777777" w:rsidTr="00695D05">
        <w:tc>
          <w:tcPr>
            <w:tcW w:w="3775" w:type="dxa"/>
          </w:tcPr>
          <w:p w14:paraId="10AACA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33A162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667123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1D64E7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C5E0880" w14:textId="77777777" w:rsidTr="00695D05">
        <w:tc>
          <w:tcPr>
            <w:tcW w:w="3775" w:type="dxa"/>
          </w:tcPr>
          <w:p w14:paraId="60C0DB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61C487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B94C6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5814C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D94689" w14:textId="77777777" w:rsidTr="00695D05">
        <w:tc>
          <w:tcPr>
            <w:tcW w:w="3775" w:type="dxa"/>
          </w:tcPr>
          <w:p w14:paraId="6E790F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356614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37E9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1864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9BFA80" w14:textId="77777777" w:rsidTr="00695D05">
        <w:tc>
          <w:tcPr>
            <w:tcW w:w="3775" w:type="dxa"/>
            <w:tcBorders>
              <w:top w:val="single" w:sz="4" w:space="0" w:color="auto"/>
              <w:left w:val="single" w:sz="4" w:space="0" w:color="auto"/>
              <w:bottom w:val="single" w:sz="4" w:space="0" w:color="auto"/>
              <w:right w:val="single" w:sz="4" w:space="0" w:color="auto"/>
            </w:tcBorders>
          </w:tcPr>
          <w:p w14:paraId="4873CB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D580C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5D8CE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698E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63AD63" w14:textId="77777777" w:rsidTr="00695D05">
        <w:tc>
          <w:tcPr>
            <w:tcW w:w="3775" w:type="dxa"/>
            <w:tcBorders>
              <w:top w:val="single" w:sz="4" w:space="0" w:color="auto"/>
              <w:left w:val="single" w:sz="4" w:space="0" w:color="auto"/>
              <w:bottom w:val="single" w:sz="4" w:space="0" w:color="auto"/>
              <w:right w:val="single" w:sz="4" w:space="0" w:color="auto"/>
            </w:tcBorders>
          </w:tcPr>
          <w:p w14:paraId="37E5DE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089706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CF60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A502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D0F53C7" w14:textId="77777777" w:rsidTr="00695D05">
        <w:tc>
          <w:tcPr>
            <w:tcW w:w="3775" w:type="dxa"/>
            <w:tcBorders>
              <w:top w:val="single" w:sz="4" w:space="0" w:color="auto"/>
              <w:left w:val="single" w:sz="4" w:space="0" w:color="auto"/>
              <w:bottom w:val="single" w:sz="4" w:space="0" w:color="auto"/>
              <w:right w:val="single" w:sz="4" w:space="0" w:color="auto"/>
            </w:tcBorders>
          </w:tcPr>
          <w:p w14:paraId="3DFF9E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126913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419C3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B63C1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E2ADB5" w14:textId="77777777" w:rsidTr="00695D05">
        <w:tc>
          <w:tcPr>
            <w:tcW w:w="3775" w:type="dxa"/>
            <w:tcBorders>
              <w:top w:val="single" w:sz="4" w:space="0" w:color="auto"/>
              <w:left w:val="single" w:sz="4" w:space="0" w:color="auto"/>
              <w:bottom w:val="single" w:sz="4" w:space="0" w:color="auto"/>
              <w:right w:val="single" w:sz="4" w:space="0" w:color="auto"/>
            </w:tcBorders>
          </w:tcPr>
          <w:p w14:paraId="600DE5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103830B2" w14:textId="0FB31258"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387" w:author="Fernando Alonso Macias" w:date="2025-08-07T11:22:00Z" w16du:dateUtc="2025-08-07T18:22:00Z">
              <w:r w:rsidRPr="007C0A67" w:rsidDel="000F75AC">
                <w:rPr>
                  <w:rFonts w:ascii="Arial" w:eastAsia="Times New Roman" w:hAnsi="Arial"/>
                  <w:sz w:val="18"/>
                </w:rPr>
                <w:delText>[</w:delText>
              </w:r>
            </w:del>
            <w:r w:rsidRPr="007C0A67">
              <w:rPr>
                <w:rFonts w:ascii="Arial" w:eastAsia="Times New Roman" w:hAnsi="Arial"/>
                <w:sz w:val="18"/>
              </w:rPr>
              <w:t>20</w:t>
            </w:r>
            <w:del w:id="388" w:author="Fernando Alonso Macias" w:date="2025-08-07T11:22:00Z" w16du:dateUtc="2025-08-07T18:22: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56B0D5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58F13D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D64B21" w14:textId="77777777" w:rsidTr="00695D05">
        <w:tc>
          <w:tcPr>
            <w:tcW w:w="3775" w:type="dxa"/>
            <w:tcBorders>
              <w:top w:val="single" w:sz="4" w:space="0" w:color="auto"/>
              <w:left w:val="single" w:sz="4" w:space="0" w:color="auto"/>
              <w:bottom w:val="single" w:sz="4" w:space="0" w:color="auto"/>
              <w:right w:val="single" w:sz="4" w:space="0" w:color="auto"/>
            </w:tcBorders>
          </w:tcPr>
          <w:p w14:paraId="482EBA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43A5ED2E" w14:textId="3E2EA421"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389" w:author="Fernando Alonso Macias" w:date="2025-08-07T11:22:00Z" w16du:dateUtc="2025-08-07T18:22:00Z">
              <w:r w:rsidRPr="007C0A67" w:rsidDel="000F75AC">
                <w:rPr>
                  <w:rFonts w:ascii="Arial" w:eastAsia="Times New Roman" w:hAnsi="Arial"/>
                  <w:sz w:val="18"/>
                </w:rPr>
                <w:delText>[</w:delText>
              </w:r>
            </w:del>
            <w:r w:rsidRPr="007C0A67">
              <w:rPr>
                <w:rFonts w:ascii="Arial" w:eastAsia="Times New Roman" w:hAnsi="Arial"/>
                <w:sz w:val="18"/>
              </w:rPr>
              <w:t>20</w:t>
            </w:r>
            <w:del w:id="390" w:author="Fernando Alonso Macias" w:date="2025-08-07T11:22:00Z" w16du:dateUtc="2025-08-07T18:22: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4F88DB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506BA6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2CB396F" w14:textId="77777777" w:rsidTr="00695D05">
        <w:tc>
          <w:tcPr>
            <w:tcW w:w="3775" w:type="dxa"/>
            <w:tcBorders>
              <w:top w:val="single" w:sz="4" w:space="0" w:color="auto"/>
              <w:left w:val="single" w:sz="4" w:space="0" w:color="auto"/>
              <w:bottom w:val="single" w:sz="4" w:space="0" w:color="auto"/>
              <w:right w:val="single" w:sz="4" w:space="0" w:color="auto"/>
            </w:tcBorders>
          </w:tcPr>
          <w:p w14:paraId="540D15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14F7A6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7BBE7A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555BEE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D3A50BF" w14:textId="77777777" w:rsidTr="00695D05">
        <w:tc>
          <w:tcPr>
            <w:tcW w:w="3775" w:type="dxa"/>
            <w:tcBorders>
              <w:top w:val="single" w:sz="4" w:space="0" w:color="auto"/>
              <w:left w:val="single" w:sz="4" w:space="0" w:color="auto"/>
              <w:bottom w:val="single" w:sz="4" w:space="0" w:color="auto"/>
              <w:right w:val="single" w:sz="4" w:space="0" w:color="auto"/>
            </w:tcBorders>
          </w:tcPr>
          <w:p w14:paraId="096742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59626C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2FEC0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0DE31F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CE6961A" w14:textId="77777777" w:rsidTr="00695D05">
        <w:tc>
          <w:tcPr>
            <w:tcW w:w="3775" w:type="dxa"/>
            <w:tcBorders>
              <w:top w:val="single" w:sz="4" w:space="0" w:color="auto"/>
              <w:left w:val="single" w:sz="4" w:space="0" w:color="auto"/>
              <w:bottom w:val="single" w:sz="4" w:space="0" w:color="auto"/>
              <w:right w:val="single" w:sz="4" w:space="0" w:color="auto"/>
            </w:tcBorders>
          </w:tcPr>
          <w:p w14:paraId="2138A4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151158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57981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3165E3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701BFE" w14:textId="77777777" w:rsidTr="00695D05">
        <w:tc>
          <w:tcPr>
            <w:tcW w:w="3775" w:type="dxa"/>
            <w:tcBorders>
              <w:top w:val="single" w:sz="4" w:space="0" w:color="auto"/>
              <w:left w:val="single" w:sz="4" w:space="0" w:color="auto"/>
              <w:bottom w:val="single" w:sz="4" w:space="0" w:color="auto"/>
              <w:right w:val="single" w:sz="4" w:space="0" w:color="auto"/>
            </w:tcBorders>
          </w:tcPr>
          <w:p w14:paraId="25193F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54A447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D558F0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5C8B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EA1350" w14:textId="77777777" w:rsidTr="00695D05">
        <w:tc>
          <w:tcPr>
            <w:tcW w:w="3775" w:type="dxa"/>
            <w:tcBorders>
              <w:top w:val="single" w:sz="4" w:space="0" w:color="auto"/>
              <w:left w:val="single" w:sz="4" w:space="0" w:color="auto"/>
              <w:bottom w:val="single" w:sz="4" w:space="0" w:color="auto"/>
              <w:right w:val="single" w:sz="4" w:space="0" w:color="auto"/>
            </w:tcBorders>
          </w:tcPr>
          <w:p w14:paraId="22EEE1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15C18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532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CD59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065843" w14:textId="77777777" w:rsidTr="00695D05">
        <w:tc>
          <w:tcPr>
            <w:tcW w:w="3775" w:type="dxa"/>
            <w:tcBorders>
              <w:top w:val="single" w:sz="4" w:space="0" w:color="auto"/>
              <w:left w:val="single" w:sz="4" w:space="0" w:color="auto"/>
              <w:bottom w:val="single" w:sz="4" w:space="0" w:color="auto"/>
              <w:right w:val="single" w:sz="4" w:space="0" w:color="auto"/>
            </w:tcBorders>
          </w:tcPr>
          <w:p w14:paraId="12F3A5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81A43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8986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EAA6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B723A89" w14:textId="77777777" w:rsidTr="00695D05">
        <w:tc>
          <w:tcPr>
            <w:tcW w:w="3775" w:type="dxa"/>
            <w:tcBorders>
              <w:top w:val="single" w:sz="4" w:space="0" w:color="auto"/>
              <w:left w:val="single" w:sz="4" w:space="0" w:color="auto"/>
              <w:bottom w:val="single" w:sz="4" w:space="0" w:color="auto"/>
              <w:right w:val="single" w:sz="4" w:space="0" w:color="auto"/>
            </w:tcBorders>
          </w:tcPr>
          <w:p w14:paraId="5F74AE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A5911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F37B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D8AD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81B99D" w14:textId="77777777" w:rsidTr="00695D05">
        <w:tc>
          <w:tcPr>
            <w:tcW w:w="3775" w:type="dxa"/>
            <w:tcBorders>
              <w:top w:val="single" w:sz="4" w:space="0" w:color="auto"/>
              <w:left w:val="single" w:sz="4" w:space="0" w:color="auto"/>
              <w:bottom w:val="single" w:sz="4" w:space="0" w:color="auto"/>
              <w:right w:val="single" w:sz="4" w:space="0" w:color="auto"/>
            </w:tcBorders>
          </w:tcPr>
          <w:p w14:paraId="283C69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0AACA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2E11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4F62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EE6024" w14:textId="77777777" w:rsidTr="00695D05">
        <w:tc>
          <w:tcPr>
            <w:tcW w:w="3775" w:type="dxa"/>
          </w:tcPr>
          <w:p w14:paraId="4CBA86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2AD87D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E5E49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236D0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2EB32F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4104C6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14.2.1.5.4.3-6: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14.2.1.5.4.3-3</w:t>
      </w:r>
      <w:r w:rsidRPr="007C0A67">
        <w:rPr>
          <w:rFonts w:ascii="Arial" w:eastAsia="Times New Roman" w:hAnsi="Arial"/>
          <w:b/>
          <w:iCs/>
        </w:rPr>
        <w:t xml:space="preserve">)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6881649B" w14:textId="77777777" w:rsidTr="00695D05">
        <w:tc>
          <w:tcPr>
            <w:tcW w:w="9747" w:type="dxa"/>
            <w:gridSpan w:val="4"/>
          </w:tcPr>
          <w:p w14:paraId="304F2D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045952F2" w14:textId="77777777" w:rsidTr="00695D05">
        <w:tc>
          <w:tcPr>
            <w:tcW w:w="3775" w:type="dxa"/>
          </w:tcPr>
          <w:p w14:paraId="46FD705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3CA9D6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0F0476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94E1A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7AF5A2FA" w14:textId="77777777" w:rsidTr="00695D05">
        <w:tc>
          <w:tcPr>
            <w:tcW w:w="3775" w:type="dxa"/>
          </w:tcPr>
          <w:p w14:paraId="71CFC4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4AC4E4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E8A13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212EC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069F964" w14:textId="77777777" w:rsidTr="00695D05">
        <w:tc>
          <w:tcPr>
            <w:tcW w:w="3775" w:type="dxa"/>
          </w:tcPr>
          <w:p w14:paraId="3C7A5A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3CE4B5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D0438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606DD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70A7EAD" w14:textId="77777777" w:rsidTr="00695D05">
        <w:tc>
          <w:tcPr>
            <w:tcW w:w="3775" w:type="dxa"/>
            <w:tcBorders>
              <w:top w:val="single" w:sz="4" w:space="0" w:color="auto"/>
              <w:left w:val="single" w:sz="4" w:space="0" w:color="auto"/>
              <w:bottom w:val="single" w:sz="4" w:space="0" w:color="auto"/>
              <w:right w:val="single" w:sz="4" w:space="0" w:color="auto"/>
            </w:tcBorders>
          </w:tcPr>
          <w:p w14:paraId="1C9133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97CAA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EAB42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2C8C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E95C58" w14:textId="77777777" w:rsidTr="00695D05">
        <w:tc>
          <w:tcPr>
            <w:tcW w:w="3775" w:type="dxa"/>
            <w:tcBorders>
              <w:top w:val="single" w:sz="4" w:space="0" w:color="auto"/>
              <w:left w:val="single" w:sz="4" w:space="0" w:color="auto"/>
              <w:bottom w:val="single" w:sz="4" w:space="0" w:color="auto"/>
              <w:right w:val="single" w:sz="4" w:space="0" w:color="auto"/>
            </w:tcBorders>
          </w:tcPr>
          <w:p w14:paraId="48AA95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53231F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72DC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9241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8CB2F62" w14:textId="77777777" w:rsidTr="00695D05">
        <w:tc>
          <w:tcPr>
            <w:tcW w:w="3775" w:type="dxa"/>
            <w:tcBorders>
              <w:top w:val="single" w:sz="4" w:space="0" w:color="auto"/>
              <w:left w:val="single" w:sz="4" w:space="0" w:color="auto"/>
              <w:bottom w:val="single" w:sz="4" w:space="0" w:color="auto"/>
              <w:right w:val="single" w:sz="4" w:space="0" w:color="auto"/>
            </w:tcBorders>
          </w:tcPr>
          <w:p w14:paraId="168876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C3916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2402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7962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D6DBF82" w14:textId="77777777" w:rsidTr="00695D05">
        <w:tc>
          <w:tcPr>
            <w:tcW w:w="3775" w:type="dxa"/>
            <w:tcBorders>
              <w:top w:val="single" w:sz="4" w:space="0" w:color="auto"/>
              <w:left w:val="single" w:sz="4" w:space="0" w:color="auto"/>
              <w:bottom w:val="single" w:sz="4" w:space="0" w:color="auto"/>
              <w:right w:val="single" w:sz="4" w:space="0" w:color="auto"/>
            </w:tcBorders>
          </w:tcPr>
          <w:p w14:paraId="65E5A6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36393B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9979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DB7D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B5A3CFC" w14:textId="77777777" w:rsidTr="00695D05">
        <w:tc>
          <w:tcPr>
            <w:tcW w:w="3775" w:type="dxa"/>
            <w:tcBorders>
              <w:top w:val="single" w:sz="4" w:space="0" w:color="auto"/>
              <w:left w:val="single" w:sz="4" w:space="0" w:color="auto"/>
              <w:bottom w:val="single" w:sz="4" w:space="0" w:color="auto"/>
              <w:right w:val="single" w:sz="4" w:space="0" w:color="auto"/>
            </w:tcBorders>
          </w:tcPr>
          <w:p w14:paraId="165893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5F2AF4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0DF06C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-2*0.5 = -1dB</w:t>
            </w:r>
          </w:p>
        </w:tc>
        <w:tc>
          <w:tcPr>
            <w:tcW w:w="1112" w:type="dxa"/>
            <w:tcBorders>
              <w:top w:val="single" w:sz="4" w:space="0" w:color="auto"/>
              <w:left w:val="single" w:sz="4" w:space="0" w:color="auto"/>
              <w:bottom w:val="single" w:sz="4" w:space="0" w:color="auto"/>
              <w:right w:val="single" w:sz="4" w:space="0" w:color="auto"/>
            </w:tcBorders>
          </w:tcPr>
          <w:p w14:paraId="5B7179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A6B6E1" w14:textId="77777777" w:rsidTr="00695D05">
        <w:tc>
          <w:tcPr>
            <w:tcW w:w="3775" w:type="dxa"/>
            <w:tcBorders>
              <w:top w:val="single" w:sz="4" w:space="0" w:color="auto"/>
              <w:left w:val="single" w:sz="4" w:space="0" w:color="auto"/>
              <w:bottom w:val="single" w:sz="4" w:space="0" w:color="auto"/>
              <w:right w:val="single" w:sz="4" w:space="0" w:color="auto"/>
            </w:tcBorders>
          </w:tcPr>
          <w:p w14:paraId="3FE25A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9A487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E197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6B68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3BFB46E" w14:textId="77777777" w:rsidTr="00695D05">
        <w:tc>
          <w:tcPr>
            <w:tcW w:w="3775" w:type="dxa"/>
            <w:tcBorders>
              <w:top w:val="single" w:sz="4" w:space="0" w:color="auto"/>
              <w:left w:val="single" w:sz="4" w:space="0" w:color="auto"/>
              <w:bottom w:val="single" w:sz="4" w:space="0" w:color="auto"/>
              <w:right w:val="single" w:sz="4" w:space="0" w:color="auto"/>
            </w:tcBorders>
          </w:tcPr>
          <w:p w14:paraId="11C2A5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7360E3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6FAE6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42618F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40DA4A" w14:textId="77777777" w:rsidTr="00695D05">
        <w:tc>
          <w:tcPr>
            <w:tcW w:w="3775" w:type="dxa"/>
            <w:tcBorders>
              <w:top w:val="single" w:sz="4" w:space="0" w:color="auto"/>
              <w:left w:val="single" w:sz="4" w:space="0" w:color="auto"/>
              <w:bottom w:val="single" w:sz="4" w:space="0" w:color="auto"/>
              <w:right w:val="single" w:sz="4" w:space="0" w:color="auto"/>
            </w:tcBorders>
          </w:tcPr>
          <w:p w14:paraId="5C79A1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412529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9C247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4DA1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D1930F6" w14:textId="77777777" w:rsidTr="00695D05">
        <w:tc>
          <w:tcPr>
            <w:tcW w:w="3775" w:type="dxa"/>
            <w:tcBorders>
              <w:top w:val="single" w:sz="4" w:space="0" w:color="auto"/>
              <w:left w:val="single" w:sz="4" w:space="0" w:color="auto"/>
              <w:bottom w:val="single" w:sz="4" w:space="0" w:color="auto"/>
              <w:right w:val="single" w:sz="4" w:space="0" w:color="auto"/>
            </w:tcBorders>
          </w:tcPr>
          <w:p w14:paraId="610344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56E0A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98DC5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E25D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4E3746" w14:textId="77777777" w:rsidTr="00695D05">
        <w:tc>
          <w:tcPr>
            <w:tcW w:w="3775" w:type="dxa"/>
            <w:tcBorders>
              <w:top w:val="single" w:sz="4" w:space="0" w:color="auto"/>
              <w:left w:val="single" w:sz="4" w:space="0" w:color="auto"/>
              <w:bottom w:val="single" w:sz="4" w:space="0" w:color="auto"/>
              <w:right w:val="single" w:sz="4" w:space="0" w:color="auto"/>
            </w:tcBorders>
          </w:tcPr>
          <w:p w14:paraId="2A783A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732C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A726B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A42C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2F69A3" w14:textId="77777777" w:rsidTr="00695D05">
        <w:tc>
          <w:tcPr>
            <w:tcW w:w="3775" w:type="dxa"/>
            <w:tcBorders>
              <w:top w:val="single" w:sz="4" w:space="0" w:color="auto"/>
              <w:left w:val="single" w:sz="4" w:space="0" w:color="auto"/>
              <w:bottom w:val="single" w:sz="4" w:space="0" w:color="auto"/>
              <w:right w:val="single" w:sz="4" w:space="0" w:color="auto"/>
            </w:tcBorders>
          </w:tcPr>
          <w:p w14:paraId="56AB63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81AD4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600C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D36D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CD308E" w14:textId="77777777" w:rsidTr="00695D05">
        <w:tc>
          <w:tcPr>
            <w:tcW w:w="3775" w:type="dxa"/>
            <w:tcBorders>
              <w:top w:val="single" w:sz="4" w:space="0" w:color="auto"/>
              <w:left w:val="single" w:sz="4" w:space="0" w:color="auto"/>
              <w:bottom w:val="single" w:sz="4" w:space="0" w:color="auto"/>
              <w:right w:val="single" w:sz="4" w:space="0" w:color="auto"/>
            </w:tcBorders>
          </w:tcPr>
          <w:p w14:paraId="76F46D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A0D44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15EE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63DA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5AA0FA5" w14:textId="77777777" w:rsidTr="00695D05">
        <w:tc>
          <w:tcPr>
            <w:tcW w:w="3775" w:type="dxa"/>
          </w:tcPr>
          <w:p w14:paraId="3DCC81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699B0F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CA6C1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452C0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826E357"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46EC5580"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lastRenderedPageBreak/>
        <w:t xml:space="preserve">Table 14.2.1.5.4.3-7: </w:t>
      </w:r>
      <w:r w:rsidRPr="007C0A67">
        <w:rPr>
          <w:rFonts w:ascii="Arial" w:eastAsia="Times New Roman" w:hAnsi="Arial"/>
          <w:b/>
          <w:i/>
        </w:rPr>
        <w:t>ConditionalReconfiguration</w:t>
      </w:r>
      <w:r w:rsidRPr="007C0A67">
        <w:rPr>
          <w:rFonts w:ascii="Arial" w:eastAsia="Times New Roman" w:hAnsi="Arial"/>
          <w:b/>
          <w:iCs/>
        </w:rPr>
        <w:t xml:space="preserve"> (</w:t>
      </w:r>
      <w:r w:rsidRPr="007C0A67">
        <w:rPr>
          <w:rFonts w:ascii="Arial" w:eastAsia="Times New Roman" w:hAnsi="Arial"/>
          <w:b/>
        </w:rPr>
        <w:t>Table 14.2.1.5.4.3-2</w:t>
      </w:r>
      <w:r w:rsidRPr="007C0A67">
        <w:rPr>
          <w:rFonts w:ascii="Arial" w:eastAsia="Times New Roman" w:hAnsi="Arial"/>
          <w:b/>
          <w:iCs/>
        </w:rPr>
        <w:t xml:space="preserve">)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7C0A67" w14:paraId="4B146D99" w14:textId="77777777" w:rsidTr="00695D05">
        <w:tc>
          <w:tcPr>
            <w:tcW w:w="9747" w:type="dxa"/>
            <w:gridSpan w:val="4"/>
          </w:tcPr>
          <w:p w14:paraId="7398E1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42D30934" w14:textId="77777777" w:rsidTr="00695D05">
        <w:tc>
          <w:tcPr>
            <w:tcW w:w="4535" w:type="dxa"/>
          </w:tcPr>
          <w:p w14:paraId="69BD62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21795D4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977" w:type="dxa"/>
          </w:tcPr>
          <w:p w14:paraId="47FC929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F91436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E84E6B9" w14:textId="77777777" w:rsidTr="00695D05">
        <w:tc>
          <w:tcPr>
            <w:tcW w:w="4535" w:type="dxa"/>
          </w:tcPr>
          <w:p w14:paraId="3514DA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ConditionalReconfiguration-r16::= SEQUENCE {</w:t>
            </w:r>
          </w:p>
        </w:tc>
        <w:tc>
          <w:tcPr>
            <w:tcW w:w="2123" w:type="dxa"/>
          </w:tcPr>
          <w:p w14:paraId="7C0A37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2EF154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B34AA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4A36E43" w14:textId="77777777" w:rsidTr="00695D05">
        <w:tc>
          <w:tcPr>
            <w:tcW w:w="4535" w:type="dxa"/>
          </w:tcPr>
          <w:p w14:paraId="3B941775"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(1.. maxNrofCondCells-r16)) OF CondReconfigToAddMod-r16 {</w:t>
            </w:r>
          </w:p>
        </w:tc>
        <w:tc>
          <w:tcPr>
            <w:tcW w:w="2123" w:type="dxa"/>
          </w:tcPr>
          <w:p w14:paraId="3B54AB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977" w:type="dxa"/>
          </w:tcPr>
          <w:p w14:paraId="3A4769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609F26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BAF5AAF" w14:textId="77777777" w:rsidTr="00695D05">
        <w:tc>
          <w:tcPr>
            <w:tcW w:w="4535" w:type="dxa"/>
          </w:tcPr>
          <w:p w14:paraId="1CC9E9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08FFEE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5D7321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112" w:type="dxa"/>
          </w:tcPr>
          <w:p w14:paraId="24CEC6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8485BDB" w14:textId="77777777" w:rsidTr="00695D05">
        <w:tc>
          <w:tcPr>
            <w:tcW w:w="4535" w:type="dxa"/>
          </w:tcPr>
          <w:p w14:paraId="0136BB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2BD615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4F02B0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54878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2B11BC9" w14:textId="77777777" w:rsidTr="00695D05">
        <w:tc>
          <w:tcPr>
            <w:tcW w:w="4535" w:type="dxa"/>
          </w:tcPr>
          <w:p w14:paraId="4AF8B0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(1..2)) OF MeasId {</w:t>
            </w:r>
          </w:p>
        </w:tc>
        <w:tc>
          <w:tcPr>
            <w:tcW w:w="2123" w:type="dxa"/>
          </w:tcPr>
          <w:p w14:paraId="418CBE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977" w:type="dxa"/>
          </w:tcPr>
          <w:p w14:paraId="4F6DF3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482FF4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9A048D5" w14:textId="77777777" w:rsidTr="00695D05">
        <w:tc>
          <w:tcPr>
            <w:tcW w:w="4535" w:type="dxa"/>
          </w:tcPr>
          <w:p w14:paraId="0F83E2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MeasId[1]</w:t>
            </w:r>
          </w:p>
        </w:tc>
        <w:tc>
          <w:tcPr>
            <w:tcW w:w="2123" w:type="dxa"/>
          </w:tcPr>
          <w:p w14:paraId="518807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6A8ED3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0466CD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MeasId configured in </w:t>
            </w:r>
            <w:r w:rsidRPr="007C0A67">
              <w:rPr>
                <w:rFonts w:ascii="Arial" w:eastAsia="Times New Roman" w:hAnsi="Arial"/>
                <w:sz w:val="18"/>
              </w:rPr>
              <w:t>Table 14.2.1.5.4.3-3</w:t>
            </w:r>
          </w:p>
          <w:p w14:paraId="76F3E8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D1</w:t>
            </w:r>
          </w:p>
        </w:tc>
        <w:tc>
          <w:tcPr>
            <w:tcW w:w="1112" w:type="dxa"/>
          </w:tcPr>
          <w:p w14:paraId="0620F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1C6FF5A7" w14:textId="77777777" w:rsidTr="00695D05">
        <w:tc>
          <w:tcPr>
            <w:tcW w:w="4535" w:type="dxa"/>
          </w:tcPr>
          <w:p w14:paraId="5516EE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MeasId[2]</w:t>
            </w:r>
          </w:p>
        </w:tc>
        <w:tc>
          <w:tcPr>
            <w:tcW w:w="2123" w:type="dxa"/>
          </w:tcPr>
          <w:p w14:paraId="6BCDEC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977" w:type="dxa"/>
          </w:tcPr>
          <w:p w14:paraId="55F901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4CC591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MeasId configured in </w:t>
            </w:r>
            <w:r w:rsidRPr="007C0A67">
              <w:rPr>
                <w:rFonts w:ascii="Arial" w:eastAsia="Times New Roman" w:hAnsi="Arial"/>
                <w:sz w:val="18"/>
              </w:rPr>
              <w:t>Table 14.2.1.5.4.3-3</w:t>
            </w:r>
          </w:p>
          <w:p w14:paraId="526D7D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112" w:type="dxa"/>
          </w:tcPr>
          <w:p w14:paraId="4D71A9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5F48D79" w14:textId="77777777" w:rsidTr="00695D05">
        <w:tc>
          <w:tcPr>
            <w:tcW w:w="4535" w:type="dxa"/>
          </w:tcPr>
          <w:p w14:paraId="0E2FC0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58FA42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13E196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04659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F25A845" w14:textId="77777777" w:rsidTr="00695D05">
        <w:tc>
          <w:tcPr>
            <w:tcW w:w="4535" w:type="dxa"/>
          </w:tcPr>
          <w:p w14:paraId="01E433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2A9969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OCTET STRING (CONTAINING RRCReconfiguration Specified in Table 4.8.1-1A with condition RBConfig_NoKeyChange)</w:t>
            </w:r>
          </w:p>
        </w:tc>
        <w:tc>
          <w:tcPr>
            <w:tcW w:w="1977" w:type="dxa"/>
          </w:tcPr>
          <w:p w14:paraId="5A8394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4F467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1BF317B3" w14:textId="77777777" w:rsidTr="00695D05">
        <w:tc>
          <w:tcPr>
            <w:tcW w:w="4535" w:type="dxa"/>
          </w:tcPr>
          <w:p w14:paraId="52B530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0C215B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76CB40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E7F12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4488613C" w14:textId="77777777" w:rsidTr="00695D05">
        <w:tc>
          <w:tcPr>
            <w:tcW w:w="4535" w:type="dxa"/>
          </w:tcPr>
          <w:p w14:paraId="57E0EC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6AE710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D62E3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15C869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4FA9822" w14:textId="77777777" w:rsidTr="00695D05">
        <w:tc>
          <w:tcPr>
            <w:tcW w:w="4535" w:type="dxa"/>
          </w:tcPr>
          <w:p w14:paraId="3F0713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0D7BC5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6049A5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6B57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CAB0F97" w14:textId="77777777" w:rsidR="007C0A67" w:rsidRPr="007C0A67" w:rsidRDefault="007C0A67" w:rsidP="007C0A67">
      <w:pPr>
        <w:overflowPunct w:val="0"/>
        <w:autoSpaceDE w:val="0"/>
        <w:autoSpaceDN w:val="0"/>
        <w:adjustRightInd w:val="0"/>
        <w:textAlignment w:val="baseline"/>
        <w:rPr>
          <w:rFonts w:eastAsia="Times New Roman"/>
        </w:rPr>
      </w:pPr>
    </w:p>
    <w:p w14:paraId="0981F963"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14.2.1.5.5</w:t>
      </w:r>
      <w:r w:rsidRPr="007C0A67">
        <w:rPr>
          <w:rFonts w:ascii="Arial" w:eastAsia="Times New Roman" w:hAnsi="Arial"/>
        </w:rPr>
        <w:tab/>
        <w:t>Test requirements</w:t>
      </w:r>
    </w:p>
    <w:p w14:paraId="5A49032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14.2.1.5.5-1 defines the primary level settings including test tolerances for NR SA FR1 Distance-based Conditional Handover for Satellite Access.</w:t>
      </w:r>
    </w:p>
    <w:p w14:paraId="3E0B1E93"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14.2.1.5.5-1</w:t>
      </w:r>
      <w:r w:rsidRPr="007C0A67">
        <w:rPr>
          <w:rFonts w:ascii="Arial" w:eastAsia="Times New Roman" w:hAnsi="Arial"/>
          <w:b/>
        </w:rPr>
        <w:t xml:space="preserve">: Cell specific parameters for </w:t>
      </w:r>
      <w:r w:rsidRPr="007C0A67">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Change w:id="391">
          <w:tblGrid>
            <w:gridCol w:w="1701"/>
            <w:gridCol w:w="1701"/>
            <w:gridCol w:w="1134"/>
            <w:gridCol w:w="964"/>
            <w:gridCol w:w="851"/>
            <w:gridCol w:w="851"/>
            <w:gridCol w:w="851"/>
            <w:gridCol w:w="851"/>
          </w:tblGrid>
        </w:tblGridChange>
      </w:tblGrid>
      <w:tr w:rsidR="007C0A67" w:rsidRPr="007C0A67" w14:paraId="6F5D2D7B"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4BA0CFB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34D389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480803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0C2F6E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85BA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317A4968"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3" w:author="Fernando Alonso Macias" w:date="2025-08-07T11:19:00Z" w16du:dateUtc="2025-08-07T18:19: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394" w:author="Fernando Alonso Macias" w:date="2025-08-07T11:19:00Z" w16du:dateUtc="2025-08-07T18:19: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4A6C48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395" w:author="Fernando Alonso Macias" w:date="2025-08-07T11:19:00Z" w16du:dateUtc="2025-08-07T18:19:00Z">
              <w:tcPr>
                <w:tcW w:w="1134" w:type="dxa"/>
                <w:vMerge/>
                <w:tcBorders>
                  <w:left w:val="single" w:sz="4" w:space="0" w:color="auto"/>
                  <w:bottom w:val="single" w:sz="4" w:space="0" w:color="auto"/>
                  <w:right w:val="single" w:sz="4" w:space="0" w:color="auto"/>
                </w:tcBorders>
                <w:shd w:val="clear" w:color="auto" w:fill="auto"/>
                <w:vAlign w:val="center"/>
              </w:tcPr>
            </w:tcPrChange>
          </w:tcPr>
          <w:p w14:paraId="6CCDC71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396" w:author="Fernando Alonso Macias" w:date="2025-08-07T11:19:00Z" w16du:dateUtc="2025-08-07T18:19:00Z">
              <w:tcPr>
                <w:tcW w:w="964" w:type="dxa"/>
                <w:vMerge/>
                <w:tcBorders>
                  <w:left w:val="single" w:sz="4" w:space="0" w:color="auto"/>
                  <w:bottom w:val="single" w:sz="4" w:space="0" w:color="auto"/>
                  <w:right w:val="single" w:sz="4" w:space="0" w:color="auto"/>
                </w:tcBorders>
                <w:shd w:val="clear" w:color="auto" w:fill="auto"/>
                <w:vAlign w:val="center"/>
                <w:hideMark/>
              </w:tcPr>
            </w:tcPrChange>
          </w:tcPr>
          <w:p w14:paraId="2D5C37C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397"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5D435D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398"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22589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399"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5AC75E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00"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4335CC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0F75AC" w:rsidRPr="007C0A67" w14:paraId="1A23D340"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2" w:author="Fernando Alonso Macias" w:date="2025-08-07T11:19:00Z"/>
          <w:trPrChange w:id="403" w:author="Fernando Alonso Macias" w:date="2025-08-07T11:19:00Z" w16du:dateUtc="2025-08-07T18:19: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404"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tcPr>
            </w:tcPrChange>
          </w:tcPr>
          <w:p w14:paraId="4CCBF115" w14:textId="4C322883" w:rsidR="000F75AC" w:rsidRPr="007C0A67" w:rsidRDefault="000F75AC" w:rsidP="000F75AC">
            <w:pPr>
              <w:keepNext/>
              <w:keepLines/>
              <w:overflowPunct w:val="0"/>
              <w:autoSpaceDE w:val="0"/>
              <w:autoSpaceDN w:val="0"/>
              <w:adjustRightInd w:val="0"/>
              <w:spacing w:after="0"/>
              <w:textAlignment w:val="baseline"/>
              <w:rPr>
                <w:ins w:id="405" w:author="Fernando Alonso Macias" w:date="2025-08-07T11:19:00Z" w16du:dateUtc="2025-08-07T18:19:00Z"/>
                <w:rFonts w:ascii="Arial" w:eastAsia="Times New Roman" w:hAnsi="Arial"/>
                <w:sz w:val="18"/>
              </w:rPr>
            </w:pPr>
            <w:ins w:id="406" w:author="Fernando Alonso Macias" w:date="2025-08-07T11:19:00Z" w16du:dateUtc="2025-08-07T18:19: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407" w:author="Fernando Alonso Macias" w:date="2025-08-07T11:19:00Z" w16du:dateUtc="2025-08-07T18:19:00Z">
              <w:tcPr>
                <w:tcW w:w="1134" w:type="dxa"/>
                <w:tcBorders>
                  <w:top w:val="single" w:sz="4" w:space="0" w:color="auto"/>
                  <w:left w:val="single" w:sz="4" w:space="0" w:color="auto"/>
                  <w:right w:val="single" w:sz="4" w:space="0" w:color="auto"/>
                </w:tcBorders>
                <w:vAlign w:val="center"/>
              </w:tcPr>
            </w:tcPrChange>
          </w:tcPr>
          <w:p w14:paraId="46EC9349" w14:textId="3B48F80A" w:rsidR="000F75AC" w:rsidRPr="007C0A67" w:rsidRDefault="000F75AC" w:rsidP="000F75AC">
            <w:pPr>
              <w:keepNext/>
              <w:keepLines/>
              <w:overflowPunct w:val="0"/>
              <w:autoSpaceDE w:val="0"/>
              <w:autoSpaceDN w:val="0"/>
              <w:adjustRightInd w:val="0"/>
              <w:spacing w:after="0"/>
              <w:jc w:val="center"/>
              <w:textAlignment w:val="baseline"/>
              <w:rPr>
                <w:ins w:id="408" w:author="Fernando Alonso Macias" w:date="2025-08-07T11:19:00Z" w16du:dateUtc="2025-08-07T18:19:00Z"/>
                <w:rFonts w:ascii="Arial" w:eastAsia="Times New Roman" w:hAnsi="Arial"/>
                <w:sz w:val="18"/>
                <w:lang w:eastAsia="zh-CN"/>
              </w:rPr>
            </w:pPr>
            <w:ins w:id="409" w:author="Fernando Alonso Macias" w:date="2025-08-07T11:19:00Z" w16du:dateUtc="2025-08-07T18:19:00Z">
              <w:r>
                <w:rPr>
                  <w:rFonts w:ascii="Arial" w:eastAsia="Times New Roman"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410"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7CDB3D7E" w14:textId="77777777" w:rsidR="000F75AC" w:rsidRPr="007C0A67" w:rsidRDefault="000F75AC" w:rsidP="000F75AC">
            <w:pPr>
              <w:keepNext/>
              <w:keepLines/>
              <w:overflowPunct w:val="0"/>
              <w:autoSpaceDE w:val="0"/>
              <w:autoSpaceDN w:val="0"/>
              <w:adjustRightInd w:val="0"/>
              <w:spacing w:after="0"/>
              <w:jc w:val="center"/>
              <w:textAlignment w:val="baseline"/>
              <w:rPr>
                <w:ins w:id="411" w:author="Fernando Alonso Macias" w:date="2025-08-07T11:19:00Z" w16du:dateUtc="2025-08-07T18:19:00Z"/>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412"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01D31326" w14:textId="7960784A" w:rsidR="000F75AC" w:rsidRPr="007C0A67" w:rsidRDefault="000F75AC" w:rsidP="000F75AC">
            <w:pPr>
              <w:keepLines/>
              <w:overflowPunct w:val="0"/>
              <w:autoSpaceDE w:val="0"/>
              <w:autoSpaceDN w:val="0"/>
              <w:adjustRightInd w:val="0"/>
              <w:spacing w:after="0" w:line="256" w:lineRule="auto"/>
              <w:jc w:val="center"/>
              <w:textAlignment w:val="baseline"/>
              <w:rPr>
                <w:ins w:id="413" w:author="Fernando Alonso Macias" w:date="2025-08-07T11:19:00Z" w16du:dateUtc="2025-08-07T18:19:00Z"/>
                <w:rFonts w:ascii="Arial" w:eastAsia="Times New Roman" w:hAnsi="Arial" w:cs="Arial"/>
                <w:sz w:val="18"/>
                <w:szCs w:val="18"/>
              </w:rPr>
            </w:pPr>
            <w:ins w:id="414" w:author="Fernando Alonso Macias" w:date="2025-08-07T11:19:00Z" w16du:dateUtc="2025-08-07T18:19: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415"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9923C66" w14:textId="04F394DD" w:rsidR="000F75AC" w:rsidRPr="007C0A67" w:rsidRDefault="000F75AC" w:rsidP="000F75AC">
            <w:pPr>
              <w:keepLines/>
              <w:overflowPunct w:val="0"/>
              <w:autoSpaceDE w:val="0"/>
              <w:autoSpaceDN w:val="0"/>
              <w:adjustRightInd w:val="0"/>
              <w:spacing w:after="0" w:line="256" w:lineRule="auto"/>
              <w:jc w:val="center"/>
              <w:textAlignment w:val="baseline"/>
              <w:rPr>
                <w:ins w:id="416" w:author="Fernando Alonso Macias" w:date="2025-08-07T11:19:00Z" w16du:dateUtc="2025-08-07T18:19:00Z"/>
                <w:rFonts w:ascii="Arial" w:eastAsia="Times New Roman" w:hAnsi="Arial" w:cs="Arial"/>
                <w:sz w:val="18"/>
                <w:szCs w:val="18"/>
              </w:rPr>
            </w:pPr>
            <w:ins w:id="417" w:author="Fernando Alonso Macias" w:date="2025-08-07T11:19:00Z" w16du:dateUtc="2025-08-07T18:19:00Z">
              <w:r>
                <w:rPr>
                  <w:rFonts w:ascii="Arial" w:eastAsia="Times New Roman" w:hAnsi="Arial"/>
                  <w:sz w:val="18"/>
                </w:rPr>
                <w:t>NSC.1</w:t>
              </w:r>
            </w:ins>
          </w:p>
        </w:tc>
      </w:tr>
      <w:tr w:rsidR="000F75AC" w:rsidRPr="007C0A67" w14:paraId="05EEF81F"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9" w:author="Fernando Alonso Macias" w:date="2025-08-07T11:19:00Z"/>
          <w:trPrChange w:id="420" w:author="Fernando Alonso Macias" w:date="2025-08-07T11:19:00Z" w16du:dateUtc="2025-08-07T18:19: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421"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tcPr>
            </w:tcPrChange>
          </w:tcPr>
          <w:p w14:paraId="3AD40618" w14:textId="77777777" w:rsidR="000F75AC" w:rsidRPr="007C0A67" w:rsidRDefault="000F75AC" w:rsidP="000F75AC">
            <w:pPr>
              <w:keepNext/>
              <w:keepLines/>
              <w:overflowPunct w:val="0"/>
              <w:autoSpaceDE w:val="0"/>
              <w:autoSpaceDN w:val="0"/>
              <w:adjustRightInd w:val="0"/>
              <w:spacing w:after="0"/>
              <w:textAlignment w:val="baseline"/>
              <w:rPr>
                <w:ins w:id="422" w:author="Fernando Alonso Macias" w:date="2025-08-07T11:19:00Z" w16du:dateUtc="2025-08-07T18:19: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423" w:author="Fernando Alonso Macias" w:date="2025-08-07T11:19:00Z" w16du:dateUtc="2025-08-07T18:19:00Z">
              <w:tcPr>
                <w:tcW w:w="1134" w:type="dxa"/>
                <w:tcBorders>
                  <w:top w:val="single" w:sz="4" w:space="0" w:color="auto"/>
                  <w:left w:val="single" w:sz="4" w:space="0" w:color="auto"/>
                  <w:right w:val="single" w:sz="4" w:space="0" w:color="auto"/>
                </w:tcBorders>
                <w:vAlign w:val="center"/>
              </w:tcPr>
            </w:tcPrChange>
          </w:tcPr>
          <w:p w14:paraId="72FA9218" w14:textId="0FA29E02" w:rsidR="000F75AC" w:rsidRPr="007C0A67" w:rsidRDefault="000F75AC" w:rsidP="000F75AC">
            <w:pPr>
              <w:keepNext/>
              <w:keepLines/>
              <w:overflowPunct w:val="0"/>
              <w:autoSpaceDE w:val="0"/>
              <w:autoSpaceDN w:val="0"/>
              <w:adjustRightInd w:val="0"/>
              <w:spacing w:after="0"/>
              <w:jc w:val="center"/>
              <w:textAlignment w:val="baseline"/>
              <w:rPr>
                <w:ins w:id="424" w:author="Fernando Alonso Macias" w:date="2025-08-07T11:19:00Z" w16du:dateUtc="2025-08-07T18:19:00Z"/>
                <w:rFonts w:ascii="Arial" w:eastAsia="Times New Roman" w:hAnsi="Arial"/>
                <w:sz w:val="18"/>
                <w:lang w:eastAsia="zh-CN"/>
              </w:rPr>
            </w:pPr>
            <w:ins w:id="425" w:author="Fernando Alonso Macias" w:date="2025-08-07T11:19:00Z" w16du:dateUtc="2025-08-07T18:19:00Z">
              <w:r>
                <w:rPr>
                  <w:rFonts w:ascii="Arial" w:eastAsia="Times New Roman"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Change w:id="426"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11C39896" w14:textId="77777777" w:rsidR="000F75AC" w:rsidRPr="007C0A67" w:rsidRDefault="000F75AC" w:rsidP="000F75AC">
            <w:pPr>
              <w:keepNext/>
              <w:keepLines/>
              <w:overflowPunct w:val="0"/>
              <w:autoSpaceDE w:val="0"/>
              <w:autoSpaceDN w:val="0"/>
              <w:adjustRightInd w:val="0"/>
              <w:spacing w:after="0"/>
              <w:jc w:val="center"/>
              <w:textAlignment w:val="baseline"/>
              <w:rPr>
                <w:ins w:id="427" w:author="Fernando Alonso Macias" w:date="2025-08-07T11:19:00Z" w16du:dateUtc="2025-08-07T18:19:00Z"/>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428"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7C15B55" w14:textId="6C945D49" w:rsidR="000F75AC" w:rsidRPr="007C0A67" w:rsidRDefault="000F75AC" w:rsidP="000F75AC">
            <w:pPr>
              <w:keepLines/>
              <w:overflowPunct w:val="0"/>
              <w:autoSpaceDE w:val="0"/>
              <w:autoSpaceDN w:val="0"/>
              <w:adjustRightInd w:val="0"/>
              <w:spacing w:after="0" w:line="256" w:lineRule="auto"/>
              <w:jc w:val="center"/>
              <w:textAlignment w:val="baseline"/>
              <w:rPr>
                <w:ins w:id="429" w:author="Fernando Alonso Macias" w:date="2025-08-07T11:19:00Z" w16du:dateUtc="2025-08-07T18:19:00Z"/>
                <w:rFonts w:ascii="Arial" w:eastAsia="Times New Roman" w:hAnsi="Arial" w:cs="Arial"/>
                <w:sz w:val="18"/>
                <w:szCs w:val="18"/>
              </w:rPr>
            </w:pPr>
            <w:ins w:id="430" w:author="Fernando Alonso Macias" w:date="2025-08-07T11:19:00Z" w16du:dateUtc="2025-08-07T18:19: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431"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6FD97F21" w14:textId="12CB99F5" w:rsidR="000F75AC" w:rsidRPr="007C0A67" w:rsidRDefault="000F75AC" w:rsidP="000F75AC">
            <w:pPr>
              <w:keepLines/>
              <w:overflowPunct w:val="0"/>
              <w:autoSpaceDE w:val="0"/>
              <w:autoSpaceDN w:val="0"/>
              <w:adjustRightInd w:val="0"/>
              <w:spacing w:after="0" w:line="256" w:lineRule="auto"/>
              <w:jc w:val="center"/>
              <w:textAlignment w:val="baseline"/>
              <w:rPr>
                <w:ins w:id="432" w:author="Fernando Alonso Macias" w:date="2025-08-07T11:19:00Z" w16du:dateUtc="2025-08-07T18:19:00Z"/>
                <w:rFonts w:ascii="Arial" w:eastAsia="Times New Roman" w:hAnsi="Arial" w:cs="Arial"/>
                <w:sz w:val="18"/>
                <w:szCs w:val="18"/>
              </w:rPr>
            </w:pPr>
            <w:ins w:id="433" w:author="Fernando Alonso Macias" w:date="2025-08-07T11:19:00Z" w16du:dateUtc="2025-08-07T18:19:00Z">
              <w:r>
                <w:rPr>
                  <w:rFonts w:ascii="Arial" w:eastAsia="Times New Roman" w:hAnsi="Arial"/>
                  <w:sz w:val="18"/>
                </w:rPr>
                <w:t>NSC.2</w:t>
              </w:r>
            </w:ins>
          </w:p>
        </w:tc>
      </w:tr>
      <w:tr w:rsidR="007C0A67" w:rsidRPr="007C0A67" w14:paraId="297B196C"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5" w:author="Fernando Alonso Macias" w:date="2025-08-07T11:19:00Z" w16du:dateUtc="2025-08-07T18:19: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436"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3B5EE6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437" w:author="Fernando Alonso Macias" w:date="2025-08-07T11:19:00Z" w16du:dateUtc="2025-08-07T18:19:00Z">
              <w:tcPr>
                <w:tcW w:w="1134" w:type="dxa"/>
                <w:vMerge w:val="restart"/>
                <w:tcBorders>
                  <w:top w:val="single" w:sz="4" w:space="0" w:color="auto"/>
                  <w:left w:val="single" w:sz="4" w:space="0" w:color="auto"/>
                  <w:right w:val="single" w:sz="4" w:space="0" w:color="auto"/>
                </w:tcBorders>
                <w:vAlign w:val="center"/>
              </w:tcPr>
            </w:tcPrChange>
          </w:tcPr>
          <w:p w14:paraId="42CA61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Change w:id="438"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6900E4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439"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79565"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440"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550B319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rPr>
              <w:t>1</w:t>
            </w:r>
          </w:p>
        </w:tc>
      </w:tr>
      <w:tr w:rsidR="007C0A67" w:rsidRPr="007C0A67" w14:paraId="625F98F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8AFF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w:t>
            </w:r>
            <w:r w:rsidRPr="007C0A67">
              <w:rPr>
                <w:rFonts w:ascii="Arial" w:eastAsia="Times New Roman" w:hAnsi="Arial"/>
                <w:sz w:val="18"/>
                <w:vertAlign w:val="subscript"/>
              </w:rPr>
              <w:t>channel</w:t>
            </w:r>
          </w:p>
        </w:tc>
        <w:tc>
          <w:tcPr>
            <w:tcW w:w="1134" w:type="dxa"/>
            <w:vMerge/>
            <w:tcBorders>
              <w:left w:val="single" w:sz="4" w:space="0" w:color="auto"/>
              <w:right w:val="single" w:sz="4" w:space="0" w:color="auto"/>
            </w:tcBorders>
            <w:vAlign w:val="center"/>
          </w:tcPr>
          <w:p w14:paraId="5973059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AA999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D436D7"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4893E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r>
      <w:tr w:rsidR="007C0A67" w:rsidRPr="007C0A67" w14:paraId="6F4BA90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7BA8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0B068F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BBAD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F2D10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4A1D1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r>
      <w:tr w:rsidR="007C0A67" w:rsidRPr="007C0A67" w14:paraId="271E260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9FE3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44DD341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52502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E4349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C1351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09B0634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A55B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44A37F6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F5C7A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C6DFD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8530D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3948D33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EDC8D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7E350B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F7E7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6781E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EFBD9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3763FEBF"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9DC00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4801BF0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060B844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C0A67">
              <w:rPr>
                <w:rFonts w:ascii="Arial" w:eastAsia="Times New Roman" w:hAnsi="Arial" w:cs="Arial"/>
                <w:sz w:val="18"/>
                <w:szCs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DF86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C0A67">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40074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C0A67">
              <w:rPr>
                <w:rFonts w:ascii="Arial" w:eastAsia="Times New Roman" w:hAnsi="Arial" w:cs="Arial"/>
                <w:sz w:val="18"/>
                <w:szCs w:val="18"/>
                <w:lang w:eastAsia="zh-CN"/>
              </w:rPr>
              <w:t>239</w:t>
            </w:r>
          </w:p>
        </w:tc>
      </w:tr>
      <w:tr w:rsidR="007C0A67" w:rsidRPr="007C0A67" w14:paraId="39FB11D9"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230A8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0CC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527D98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4DAA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9591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4</w:t>
            </w:r>
          </w:p>
        </w:tc>
      </w:tr>
      <w:tr w:rsidR="007C0A67" w:rsidRPr="007C0A67" w14:paraId="535FECE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E876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44159B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C0523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408C7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58DE9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r>
      <w:tr w:rsidR="007C0A67" w:rsidRPr="007C0A67" w14:paraId="245539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10D7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w:t>
            </w:r>
            <w:r w:rsidRPr="007C0A67">
              <w:rPr>
                <w:rFonts w:ascii="Arial" w:eastAsia="Times New Roman" w:hAnsi="Arial"/>
                <w:sz w:val="18"/>
                <w:lang w:eastAsia="zh-CN"/>
              </w:rPr>
              <w:t>X</w:t>
            </w:r>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tcPr>
          <w:p w14:paraId="7B2FD02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45272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1A114A1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57F1D78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8778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C2CC23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2465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5F09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1D4B9E1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E722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51500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C747E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1E7A6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504F49D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FB85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44EE0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0F5F0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149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40A72F0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D0B7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E183B9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B2D5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B6E61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044292B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C495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8A968C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24B8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D891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SMTC.1</w:t>
            </w:r>
          </w:p>
        </w:tc>
      </w:tr>
      <w:tr w:rsidR="007C0A67" w:rsidRPr="007C0A67" w14:paraId="3484AFA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0275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E6F24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8DAFE1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24DF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r>
      <w:tr w:rsidR="007C0A67" w:rsidRPr="007C0A67" w14:paraId="0BCE226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536D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58A5BD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9715E5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3DED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16C6A8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0B3C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101F240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B6C1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3CFAC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3056B9D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404B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38A455B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37903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99838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14A6DE4B"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A2530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4FC250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C9638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59F2365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C1BE18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24A3F12E"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60AAA1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F776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tcPr>
          <w:p w14:paraId="0C9461D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379919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D3926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31FAA98C"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406825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8432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tcPr>
          <w:p w14:paraId="489E527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CCE97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C9C44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34D226C5"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78473B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BF76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4F3A84F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30C48A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4B323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22E0C33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2635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DE4F2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32D7B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52E7D4E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06A21CC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AD1D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364886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2D14C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6FD09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35DD68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35F8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757E84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11B0FE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E1B963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4DDA44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FBD5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52C35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C1C63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10501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A42735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F3FF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1C9AC4F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8827B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0CE027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CFC4C2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509D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9BA65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4ED1C9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12F41C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5309714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028F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B5902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0C826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96A6D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51163D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4A79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403311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22A5E0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E671EB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F68F97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2F08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26778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678C7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27862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6C5E02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3605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70AED331">
                <v:shape id="_x0000_i1045" type="#_x0000_t75" alt="" style="width:15.6pt;height:15.6pt;mso-width-percent:0;mso-height-percent:0;mso-width-percent:0;mso-height-percent:0" o:ole="" fillcolor="window">
                  <v:imagedata r:id="rId13" o:title=""/>
                </v:shape>
                <o:OLEObject Type="Embed" ProgID="Equation.3" ShapeID="_x0000_i1045" DrawAspect="Content" ObjectID="_1816788766" r:id="rId38"/>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686E47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69BAEFC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38D175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-98+TT</w:t>
            </w:r>
          </w:p>
        </w:tc>
      </w:tr>
      <w:tr w:rsidR="007C0A67" w:rsidRPr="007C0A67" w14:paraId="7D567CB7"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03496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7DE8EA05">
                <v:shape id="_x0000_i1046" type="#_x0000_t75" alt="" style="width:15.6pt;height:15.6pt;mso-width-percent:0;mso-height-percent:0;mso-width-percent:0;mso-height-percent:0" o:ole="" fillcolor="window">
                  <v:imagedata r:id="rId13" o:title=""/>
                </v:shape>
                <o:OLEObject Type="Embed" ProgID="Equation.3" ShapeID="_x0000_i1046" DrawAspect="Content" ObjectID="_1816788767" r:id="rId39"/>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3C6B5E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7E12996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A93A6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-98+TT</w:t>
            </w:r>
          </w:p>
        </w:tc>
      </w:tr>
      <w:tr w:rsidR="007C0A67" w:rsidRPr="007C0A67" w14:paraId="0771270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FB6E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6B66BF52">
                <v:shape id="_x0000_i1047" type="#_x0000_t75" alt="" style="width:30.55pt;height:15.6pt;mso-width-percent:0;mso-height-percent:0;mso-width-percent:0;mso-height-percent:0" o:ole="" fillcolor="window">
                  <v:imagedata r:id="rId28" o:title=""/>
                </v:shape>
                <o:OLEObject Type="Embed" ProgID="Equation.3" ShapeID="_x0000_i1047" DrawAspect="Content" ObjectID="_1816788768" r:id="rId40"/>
              </w:object>
            </w:r>
          </w:p>
        </w:tc>
        <w:tc>
          <w:tcPr>
            <w:tcW w:w="1134" w:type="dxa"/>
            <w:vMerge/>
            <w:tcBorders>
              <w:left w:val="single" w:sz="4" w:space="0" w:color="auto"/>
              <w:right w:val="single" w:sz="4" w:space="0" w:color="auto"/>
            </w:tcBorders>
          </w:tcPr>
          <w:p w14:paraId="3DCD94B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2CEAA1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0E38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515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-3.3+TT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C3A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A83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2.36+TT</w:t>
            </w:r>
          </w:p>
        </w:tc>
      </w:tr>
      <w:tr w:rsidR="007C0A67" w:rsidRPr="007C0A67" w14:paraId="5F4DF25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F3E3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5FC69038">
                <v:shape id="_x0000_i1048" type="#_x0000_t75" alt="" style="width:40.85pt;height:15.6pt;mso-width-percent:0;mso-height-percent:0;mso-width-percent:0;mso-height-percent:0" o:ole="" fillcolor="window">
                  <v:imagedata r:id="rId30" o:title=""/>
                </v:shape>
                <o:OLEObject Type="Embed" ProgID="Equation.3" ShapeID="_x0000_i1048" DrawAspect="Content" ObjectID="_1816788769" r:id="rId41"/>
              </w:object>
            </w:r>
          </w:p>
        </w:tc>
        <w:tc>
          <w:tcPr>
            <w:tcW w:w="1134" w:type="dxa"/>
            <w:vMerge/>
            <w:tcBorders>
              <w:left w:val="single" w:sz="4" w:space="0" w:color="auto"/>
              <w:right w:val="single" w:sz="4" w:space="0" w:color="auto"/>
            </w:tcBorders>
          </w:tcPr>
          <w:p w14:paraId="197C02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586DD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F7C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FF0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3D6BD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E8CD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11+TT</w:t>
            </w:r>
          </w:p>
        </w:tc>
      </w:tr>
      <w:tr w:rsidR="007C0A67" w:rsidRPr="007C0A67" w14:paraId="597BE989"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C57C7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5E7E31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A3141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A32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E104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2B3C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8BB0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-87+TT</w:t>
            </w:r>
          </w:p>
        </w:tc>
      </w:tr>
      <w:tr w:rsidR="007C0A67" w:rsidRPr="007C0A67" w14:paraId="61800874"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1BB1F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02B3B56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3433D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A56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710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-57.06+TT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E74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CD62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-57.06+TT</w:t>
            </w:r>
          </w:p>
        </w:tc>
      </w:tr>
      <w:tr w:rsidR="007C0A67" w:rsidRPr="007C0A67" w14:paraId="3ED4052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D141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01BC538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0DE03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035E6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2E3CA2EB" w14:textId="77777777" w:rsidTr="00695D05">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6D6BB47"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OCNG shall be used such that both cells are fully allocated and a constant total transmitted power spectral density is achieved for all OFDM symbols.</w:t>
            </w:r>
          </w:p>
          <w:p w14:paraId="56DB7446"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5F978FAE">
                <v:shape id="_x0000_i1049" type="#_x0000_t75" alt="" style="width:15.6pt;height:15.6pt;mso-width-percent:0;mso-height-percent:0;mso-width-percent:0;mso-height-percent:0" o:ole="" fillcolor="window">
                  <v:imagedata r:id="rId13" o:title=""/>
                </v:shape>
                <o:OLEObject Type="Embed" ProgID="Equation.3" ShapeID="_x0000_i1049" DrawAspect="Content" ObjectID="_1816788770" r:id="rId42"/>
              </w:object>
            </w:r>
            <w:r w:rsidRPr="007C0A67">
              <w:rPr>
                <w:rFonts w:ascii="Arial" w:eastAsia="Times New Roman" w:hAnsi="Arial"/>
                <w:sz w:val="18"/>
              </w:rPr>
              <w:t xml:space="preserve"> to be fulfilled.</w:t>
            </w:r>
          </w:p>
          <w:p w14:paraId="3C08875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6742DF72" w14:textId="77777777" w:rsidR="007C0A67" w:rsidRPr="007C0A67" w:rsidRDefault="007C0A67" w:rsidP="007C0A67">
      <w:pPr>
        <w:overflowPunct w:val="0"/>
        <w:autoSpaceDE w:val="0"/>
        <w:autoSpaceDN w:val="0"/>
        <w:adjustRightInd w:val="0"/>
        <w:textAlignment w:val="baseline"/>
        <w:rPr>
          <w:rFonts w:eastAsia="MS Mincho"/>
        </w:rPr>
      </w:pPr>
    </w:p>
    <w:p w14:paraId="0B82FC99"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lastRenderedPageBreak/>
        <w:t xml:space="preserve">The UE shall start to transmit the PRACH to Cell 2 less than </w:t>
      </w:r>
      <w:r w:rsidRPr="007C0A67">
        <w:rPr>
          <w:rFonts w:eastAsia="Times New Roman"/>
          <w:lang w:eastAsia="zh-CN"/>
        </w:rPr>
        <w:t>872</w:t>
      </w:r>
      <w:r w:rsidRPr="007C0A67">
        <w:rPr>
          <w:rFonts w:eastAsia="MS Mincho"/>
        </w:rPr>
        <w:t xml:space="preserve"> ms from the beginning of time period T</w:t>
      </w:r>
      <w:r w:rsidRPr="007C0A67">
        <w:rPr>
          <w:rFonts w:eastAsia="Times New Roman"/>
          <w:lang w:eastAsia="zh-CN"/>
        </w:rPr>
        <w:t>2</w:t>
      </w:r>
      <w:r w:rsidRPr="007C0A67">
        <w:rPr>
          <w:rFonts w:eastAsia="MS Mincho"/>
        </w:rPr>
        <w:t>.</w:t>
      </w:r>
    </w:p>
    <w:p w14:paraId="3B212770" w14:textId="77777777" w:rsidR="007C0A67" w:rsidRPr="007C0A67" w:rsidRDefault="007C0A67" w:rsidP="007C0A67">
      <w:pPr>
        <w:overflowPunct w:val="0"/>
        <w:autoSpaceDE w:val="0"/>
        <w:autoSpaceDN w:val="0"/>
        <w:adjustRightInd w:val="0"/>
        <w:textAlignment w:val="baseline"/>
        <w:rPr>
          <w:rFonts w:eastAsia="Times New Roman"/>
        </w:rPr>
      </w:pPr>
      <w:bookmarkStart w:id="441" w:name="_Hlk165553005"/>
      <w:r w:rsidRPr="007C0A67">
        <w:rPr>
          <w:rFonts w:eastAsia="Times New Roman"/>
        </w:rPr>
        <w:t>The rate of correct handovers observed during repeated tests shall be at least 90%.</w:t>
      </w:r>
    </w:p>
    <w:p w14:paraId="01F2D3D3"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TS 38.133 [6] clause 6.1C.2</w:t>
      </w:r>
      <w:r w:rsidRPr="007C0A67">
        <w:rPr>
          <w:rFonts w:eastAsia="Times New Roman"/>
          <w:lang w:eastAsia="zh-CN"/>
        </w:rPr>
        <w:t xml:space="preserve">, </w:t>
      </w:r>
      <w:r w:rsidRPr="007C0A67">
        <w:rPr>
          <w:rFonts w:eastAsia="Times New Roman"/>
        </w:rPr>
        <w:t>can be expressed as:</w:t>
      </w:r>
    </w:p>
    <w:p w14:paraId="5BB4FADA"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7C0A67">
        <w:rPr>
          <w:rFonts w:eastAsia="Times New Roman"/>
          <w:lang w:eastAsia="zh-CN"/>
        </w:rPr>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r w:rsidRPr="007C0A67">
        <w:rPr>
          <w:rFonts w:eastAsia="Times New Roman"/>
          <w:iCs/>
        </w:rPr>
        <w:t>T</w:t>
      </w:r>
      <w:r w:rsidRPr="007C0A67">
        <w:rPr>
          <w:rFonts w:eastAsia="Times New Roman"/>
          <w:iCs/>
          <w:vertAlign w:val="subscript"/>
        </w:rPr>
        <w:t>Event_DU</w:t>
      </w:r>
      <w:r w:rsidRPr="007C0A67">
        <w:rPr>
          <w:rFonts w:eastAsia="Times New Roman"/>
          <w:iCs/>
        </w:rPr>
        <w:t xml:space="preserve"> + </w:t>
      </w: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T</w:t>
      </w:r>
      <w:r w:rsidRPr="007C0A67">
        <w:rPr>
          <w:rFonts w:eastAsia="Times New Roman"/>
          <w:vertAlign w:val="subscript"/>
          <w:lang w:eastAsia="zh-CN"/>
        </w:rPr>
        <w:t>interrupt</w:t>
      </w:r>
      <w:r w:rsidRPr="007C0A67">
        <w:rPr>
          <w:rFonts w:eastAsia="Times New Roman"/>
          <w:lang w:eastAsia="zh-CN"/>
        </w:rPr>
        <w:t xml:space="preserve"> + </w:t>
      </w:r>
      <w:r w:rsidRPr="007C0A67">
        <w:rPr>
          <w:rFonts w:eastAsia="Times New Roman"/>
        </w:rPr>
        <w:t>T</w:t>
      </w:r>
      <w:r w:rsidRPr="007C0A67">
        <w:rPr>
          <w:rFonts w:eastAsia="Times New Roman"/>
          <w:vertAlign w:val="subscript"/>
        </w:rPr>
        <w:t>CHO_execution</w:t>
      </w:r>
    </w:p>
    <w:p w14:paraId="490855B0"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5FCC1F45"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10 ms and is specified in clause 12 in TS 38.331 [13].</w:t>
      </w:r>
    </w:p>
    <w:p w14:paraId="34D88E35"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iCs/>
        </w:rPr>
        <w:t>T</w:t>
      </w:r>
      <w:r w:rsidRPr="007C0A67">
        <w:rPr>
          <w:rFonts w:eastAsia="Times New Roman"/>
          <w:iCs/>
          <w:vertAlign w:val="subscript"/>
        </w:rPr>
        <w:t>Event_DU</w:t>
      </w:r>
      <w:r w:rsidRPr="007C0A67">
        <w:rPr>
          <w:rFonts w:eastAsia="Times New Roman"/>
          <w:lang w:eastAsia="zh-CN"/>
        </w:rPr>
        <w:t xml:space="preserve"> = start of T2</w:t>
      </w:r>
    </w:p>
    <w:p w14:paraId="72D44F8F"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UE moving speed, v = (108km/h*1000/3600) = 30m/s.</w:t>
      </w:r>
    </w:p>
    <w:p w14:paraId="55FD05A7"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 xml:space="preserve">At start of T2, </w:t>
      </w:r>
    </w:p>
    <w:p w14:paraId="66CEB64D"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source cell reference location is 30 m/s * 12 s – (-700)m = 1060m, and D1-1 = 1000m</w:t>
      </w:r>
    </w:p>
    <w:p w14:paraId="233491A0"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target cell reference location is 30 m/s * 12 s – 1300m = -940m, and D1-2 = 1000m</w:t>
      </w:r>
    </w:p>
    <w:p w14:paraId="32C35EF3"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i.e. D1-1 and D1-2 conditions are fulfilled at start of T2 with &gt;=50m location margin.</w:t>
      </w:r>
    </w:p>
    <w:p w14:paraId="0C1E501F"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max(600 + 200 ms, 0) = 800 ms;</w:t>
      </w:r>
    </w:p>
    <w:p w14:paraId="01F45F73"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T</w:t>
      </w:r>
      <w:r w:rsidRPr="007C0A67">
        <w:rPr>
          <w:rFonts w:eastAsia="Times New Roman"/>
          <w:vertAlign w:val="subscript"/>
          <w:lang w:eastAsia="zh-CN"/>
        </w:rPr>
        <w:t>interrupt</w:t>
      </w:r>
      <w:r w:rsidRPr="007C0A67">
        <w:rPr>
          <w:rFonts w:eastAsia="Times New Roman"/>
          <w:lang w:eastAsia="zh-CN"/>
        </w:rPr>
        <w:t xml:space="preserve"> = 62ms; </w:t>
      </w:r>
      <w:r w:rsidRPr="007C0A67">
        <w:rPr>
          <w:rFonts w:eastAsia="Times New Roman"/>
        </w:rPr>
        <w:t>T</w:t>
      </w:r>
      <w:r w:rsidRPr="007C0A67">
        <w:rPr>
          <w:rFonts w:eastAsia="Times New Roman"/>
          <w:vertAlign w:val="subscript"/>
        </w:rPr>
        <w:t>CHO_execution</w:t>
      </w:r>
      <w:r w:rsidRPr="007C0A67">
        <w:rPr>
          <w:rFonts w:eastAsia="Times New Roman"/>
          <w:lang w:eastAsia="zh-CN"/>
        </w:rPr>
        <w:t xml:space="preserve"> = 10ms.</w:t>
      </w:r>
    </w:p>
    <w:p w14:paraId="16FE7C5F"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800ms + 62ms + 10ms = 872</w:t>
      </w:r>
      <w:r w:rsidRPr="007C0A67">
        <w:rPr>
          <w:rFonts w:eastAsia="Times New Roman"/>
        </w:rPr>
        <w:t xml:space="preserve"> ms.</w:t>
      </w:r>
    </w:p>
    <w:bookmarkEnd w:id="441"/>
    <w:p w14:paraId="3BF607D4"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14.2.1.6</w:t>
      </w:r>
      <w:r w:rsidRPr="007C0A67">
        <w:rPr>
          <w:rFonts w:ascii="Arial" w:eastAsia="Times New Roman" w:hAnsi="Arial"/>
          <w:sz w:val="24"/>
        </w:rPr>
        <w:tab/>
        <w:t>NR SA FR1-FR1 Distance-based Conditional Handover for Satellite Access</w:t>
      </w:r>
    </w:p>
    <w:p w14:paraId="68972D26" w14:textId="77777777" w:rsidR="007C0A67" w:rsidRPr="007C0A67" w:rsidRDefault="007C0A67" w:rsidP="007C0A67">
      <w:pPr>
        <w:keepLines/>
        <w:overflowPunct w:val="0"/>
        <w:autoSpaceDE w:val="0"/>
        <w:autoSpaceDN w:val="0"/>
        <w:adjustRightInd w:val="0"/>
        <w:ind w:left="1135" w:hanging="851"/>
        <w:textAlignment w:val="baseline"/>
        <w:rPr>
          <w:rFonts w:eastAsia="SimSun"/>
          <w:color w:val="FF0000"/>
          <w:lang w:eastAsia="zh-CN"/>
        </w:rPr>
      </w:pPr>
      <w:r w:rsidRPr="007C0A67">
        <w:rPr>
          <w:rFonts w:eastAsia="SimSun"/>
          <w:color w:val="FF0000"/>
          <w:lang w:eastAsia="zh-CN"/>
        </w:rPr>
        <w:t>Editor's Note:</w:t>
      </w:r>
    </w:p>
    <w:p w14:paraId="0AAC028B" w14:textId="77777777" w:rsidR="007C0A67" w:rsidRDefault="007C0A67" w:rsidP="007C0A67">
      <w:pPr>
        <w:overflowPunct w:val="0"/>
        <w:autoSpaceDE w:val="0"/>
        <w:autoSpaceDN w:val="0"/>
        <w:adjustRightInd w:val="0"/>
        <w:ind w:left="568" w:hanging="284"/>
        <w:textAlignment w:val="baseline"/>
        <w:rPr>
          <w:ins w:id="442" w:author="Fernando Alonso Macias" w:date="2025-08-07T11:26:00Z" w16du:dateUtc="2025-08-07T18:26:00Z"/>
          <w:rFonts w:eastAsia="SimSun"/>
          <w:color w:val="FF0000"/>
        </w:rPr>
      </w:pPr>
      <w:r w:rsidRPr="007C0A67">
        <w:rPr>
          <w:rFonts w:eastAsia="SimSun"/>
          <w:color w:val="FF0000"/>
        </w:rPr>
        <w:t>-</w:t>
      </w:r>
      <w:r w:rsidRPr="007C0A67">
        <w:rPr>
          <w:rFonts w:eastAsia="SimSun"/>
          <w:color w:val="FF0000"/>
        </w:rPr>
        <w:tab/>
        <w:t>MU and TT analysis is incomplete</w:t>
      </w:r>
    </w:p>
    <w:p w14:paraId="129F3666" w14:textId="13C8C571" w:rsidR="00DB5AEE" w:rsidRPr="007C0A67" w:rsidDel="00DB5AEE" w:rsidRDefault="00DB5AEE" w:rsidP="00DB5AEE">
      <w:pPr>
        <w:overflowPunct w:val="0"/>
        <w:autoSpaceDE w:val="0"/>
        <w:autoSpaceDN w:val="0"/>
        <w:adjustRightInd w:val="0"/>
        <w:ind w:left="568" w:hanging="284"/>
        <w:textAlignment w:val="baseline"/>
        <w:rPr>
          <w:del w:id="443" w:author="Fernando Alonso Macias" w:date="2025-08-07T11:26:00Z" w16du:dateUtc="2025-08-07T18:26:00Z"/>
          <w:rFonts w:eastAsia="SimSun"/>
          <w:color w:val="FF0000"/>
        </w:rPr>
      </w:pPr>
      <w:ins w:id="444" w:author="Fernando Alonso Macias" w:date="2025-08-07T11:26:00Z" w16du:dateUtc="2025-08-07T18:26:00Z">
        <w:r w:rsidRPr="007C0A67">
          <w:rPr>
            <w:rFonts w:eastAsia="SimSun"/>
            <w:color w:val="FF0000"/>
          </w:rPr>
          <w:t>-</w:t>
        </w:r>
        <w:r w:rsidRPr="007C0A67">
          <w:rPr>
            <w:rFonts w:eastAsia="SimSun"/>
            <w:color w:val="FF0000"/>
          </w:rPr>
          <w:tab/>
        </w:r>
        <w:r w:rsidRPr="00DB5AEE">
          <w:rPr>
            <w:rFonts w:eastAsia="SimSun"/>
            <w:color w:val="FF0000"/>
          </w:rPr>
          <w:t>Means to emulate UE movement speed at UE side is still FFS</w:t>
        </w:r>
      </w:ins>
    </w:p>
    <w:p w14:paraId="03EA4C04" w14:textId="77777777" w:rsidR="007C0A67" w:rsidRPr="007C0A67" w:rsidRDefault="007C0A67" w:rsidP="007C0A67">
      <w:pPr>
        <w:overflowPunct w:val="0"/>
        <w:autoSpaceDE w:val="0"/>
        <w:autoSpaceDN w:val="0"/>
        <w:adjustRightInd w:val="0"/>
        <w:ind w:left="568" w:hanging="284"/>
        <w:textAlignment w:val="baseline"/>
        <w:rPr>
          <w:rFonts w:eastAsia="SimSun"/>
          <w:color w:val="FF0000"/>
        </w:rPr>
      </w:pPr>
      <w:r w:rsidRPr="007C0A67">
        <w:rPr>
          <w:rFonts w:eastAsia="SimSun"/>
          <w:color w:val="FF0000"/>
        </w:rPr>
        <w:t>-</w:t>
      </w:r>
      <w:r w:rsidRPr="007C0A67">
        <w:rPr>
          <w:rFonts w:eastAsia="SimSun"/>
          <w:color w:val="FF0000"/>
        </w:rPr>
        <w:tab/>
      </w:r>
      <w:r w:rsidRPr="007C0A67">
        <w:rPr>
          <w:rFonts w:eastAsia="SimSun"/>
          <w:i/>
          <w:iCs/>
          <w:color w:val="FF0000"/>
        </w:rPr>
        <w:t>referenceLocation</w:t>
      </w:r>
      <w:r w:rsidRPr="007C0A67">
        <w:rPr>
          <w:rFonts w:eastAsia="SimSun"/>
          <w:color w:val="FF0000"/>
        </w:rPr>
        <w:t xml:space="preserve"> coordinates need to be updated</w:t>
      </w:r>
    </w:p>
    <w:p w14:paraId="4E72EDCC" w14:textId="3670A74E" w:rsidR="007C0A67" w:rsidRPr="007C0A67" w:rsidDel="000F75AC" w:rsidRDefault="007C0A67" w:rsidP="007C0A67">
      <w:pPr>
        <w:overflowPunct w:val="0"/>
        <w:autoSpaceDE w:val="0"/>
        <w:autoSpaceDN w:val="0"/>
        <w:adjustRightInd w:val="0"/>
        <w:ind w:left="568" w:hanging="284"/>
        <w:textAlignment w:val="baseline"/>
        <w:rPr>
          <w:del w:id="445" w:author="Fernando Alonso Macias" w:date="2025-08-07T11:19:00Z" w16du:dateUtc="2025-08-07T18:19:00Z"/>
          <w:rFonts w:eastAsia="SimSun"/>
          <w:color w:val="FF0000"/>
        </w:rPr>
      </w:pPr>
      <w:del w:id="446" w:author="Fernando Alonso Macias" w:date="2025-08-07T11:19:00Z" w16du:dateUtc="2025-08-07T18:19:00Z">
        <w:r w:rsidRPr="007C0A67" w:rsidDel="000F75AC">
          <w:rPr>
            <w:rFonts w:eastAsia="SimSun"/>
            <w:color w:val="FF0000"/>
          </w:rPr>
          <w:delText>-</w:delText>
        </w:r>
        <w:r w:rsidRPr="007C0A67" w:rsidDel="000F75AC">
          <w:rPr>
            <w:rFonts w:eastAsia="SimSun"/>
            <w:color w:val="FF0000"/>
          </w:rPr>
          <w:tab/>
          <w:delText>Several test parameters and configuration are still in brackets</w:delText>
        </w:r>
      </w:del>
    </w:p>
    <w:p w14:paraId="2A199BBA" w14:textId="77777777" w:rsidR="007C0A67" w:rsidRPr="007C0A67" w:rsidRDefault="007C0A67" w:rsidP="007C0A67">
      <w:pPr>
        <w:overflowPunct w:val="0"/>
        <w:autoSpaceDE w:val="0"/>
        <w:autoSpaceDN w:val="0"/>
        <w:adjustRightInd w:val="0"/>
        <w:ind w:left="568" w:hanging="284"/>
        <w:textAlignment w:val="baseline"/>
        <w:rPr>
          <w:rFonts w:eastAsia="SimSun"/>
          <w:color w:val="FF0000"/>
        </w:rPr>
      </w:pPr>
      <w:r w:rsidRPr="007C0A67">
        <w:rPr>
          <w:rFonts w:eastAsia="SimSun"/>
          <w:color w:val="FF0000"/>
        </w:rPr>
        <w:t>-</w:t>
      </w:r>
      <w:r w:rsidRPr="007C0A67">
        <w:rPr>
          <w:rFonts w:eastAsia="SimSun"/>
          <w:color w:val="FF0000"/>
        </w:rPr>
        <w:tab/>
        <w:t>Annex F needs to be updated</w:t>
      </w:r>
    </w:p>
    <w:p w14:paraId="337808A3"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14.2.1.6.1</w:t>
      </w:r>
      <w:r w:rsidRPr="007C0A67">
        <w:rPr>
          <w:rFonts w:ascii="Arial" w:eastAsia="Times New Roman" w:hAnsi="Arial"/>
        </w:rPr>
        <w:tab/>
        <w:t>Test purpose</w:t>
      </w:r>
    </w:p>
    <w:p w14:paraId="1EF0156E"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nter-frequency SAN distance-based conditional </w:t>
      </w:r>
      <w:r w:rsidRPr="007C0A67">
        <w:rPr>
          <w:rFonts w:eastAsia="Times New Roman" w:cs="v4.2.0"/>
          <w:lang w:eastAsia="zh-CN"/>
        </w:rPr>
        <w:t>h</w:t>
      </w:r>
      <w:r w:rsidRPr="007C0A67">
        <w:rPr>
          <w:rFonts w:eastAsia="Times New Roman" w:cs="v4.2.0"/>
        </w:rPr>
        <w:t>andover from FR1 to FR1 specified in clause 14.2.1.0.2.</w:t>
      </w:r>
    </w:p>
    <w:p w14:paraId="7B72E9FC"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14.2.1.6.2</w:t>
      </w:r>
      <w:r w:rsidRPr="007C0A67">
        <w:rPr>
          <w:rFonts w:ascii="Arial" w:eastAsia="Times New Roman" w:hAnsi="Arial"/>
        </w:rPr>
        <w:tab/>
        <w:t>Test applicability</w:t>
      </w:r>
    </w:p>
    <w:p w14:paraId="02875E43"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distance-based conditional handover, and inter-satellite measurements.</w:t>
      </w:r>
    </w:p>
    <w:p w14:paraId="1E37F19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14.2.1.6.3</w:t>
      </w:r>
      <w:r w:rsidRPr="007C0A67">
        <w:rPr>
          <w:rFonts w:ascii="Arial" w:eastAsia="Times New Roman" w:hAnsi="Arial"/>
        </w:rPr>
        <w:tab/>
        <w:t>Minimum conformance requirements</w:t>
      </w:r>
    </w:p>
    <w:p w14:paraId="633C82C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2372EBDC"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A.14.2.1.6.</w:t>
      </w:r>
    </w:p>
    <w:p w14:paraId="0ACF144B"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w:t>
      </w:r>
      <w:r w:rsidRPr="007C0A67">
        <w:rPr>
          <w:rFonts w:ascii="Arial" w:eastAsia="Times New Roman" w:hAnsi="Arial"/>
        </w:rPr>
        <w:tab/>
        <w:t>Test description</w:t>
      </w:r>
    </w:p>
    <w:p w14:paraId="454A2BA8"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During T1, the UE is configured to measure inter-frequency neighbour cell and </w:t>
      </w:r>
      <w:r w:rsidRPr="007C0A67">
        <w:rPr>
          <w:rFonts w:eastAsia="Batang"/>
        </w:rPr>
        <w:t>Gap pattern ID gp0</w:t>
      </w:r>
      <w:r w:rsidRPr="007C0A67">
        <w:rPr>
          <w:rFonts w:eastAsia="Times New Roman" w:cs="v4.2.0"/>
          <w:lang w:eastAsia="zh-CN"/>
        </w:rPr>
        <w:t>. The RRC message implying distance-based handover to cell 2 with</w:t>
      </w:r>
      <w:r w:rsidRPr="007C0A67">
        <w:rPr>
          <w:rFonts w:eastAsia="Times New Roman"/>
        </w:rPr>
        <w:t xml:space="preserve"> </w:t>
      </w:r>
      <w:r w:rsidRPr="007C0A67">
        <w:rPr>
          <w:rFonts w:eastAsia="Times New Roman" w:cs="v4.2.0"/>
          <w:lang w:eastAsia="zh-CN"/>
        </w:rPr>
        <w:t xml:space="preserve">Event D1 shall be sent to UE, at a time earlier than </w:t>
      </w:r>
      <w:r w:rsidRPr="007C0A67">
        <w:rPr>
          <w:rFonts w:eastAsia="Times New Roman"/>
          <w:bCs/>
          <w:lang w:eastAsia="zh-CN"/>
        </w:rPr>
        <w:t>T</w:t>
      </w:r>
      <w:r w:rsidRPr="007C0A67">
        <w:rPr>
          <w:rFonts w:eastAsia="Times New Roman"/>
          <w:bCs/>
          <w:vertAlign w:val="subscript"/>
          <w:lang w:eastAsia="zh-CN"/>
        </w:rPr>
        <w:t>RRC</w:t>
      </w:r>
      <w:r w:rsidRPr="007C0A67">
        <w:rPr>
          <w:rFonts w:eastAsia="Times New Roman"/>
          <w:bCs/>
          <w:lang w:eastAsia="zh-CN"/>
        </w:rPr>
        <w:t xml:space="preserve"> (10ms) before </w:t>
      </w:r>
      <w:r w:rsidRPr="007C0A67">
        <w:rPr>
          <w:rFonts w:eastAsia="Times New Roman" w:cs="v4.2.0"/>
        </w:rPr>
        <w:t>the beginning of T2.</w:t>
      </w:r>
    </w:p>
    <w:p w14:paraId="49799E8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Batang"/>
        </w:rPr>
        <w:lastRenderedPageBreak/>
        <w:t>Starting T2, cell 2 becomes detectable</w:t>
      </w:r>
      <w:r w:rsidRPr="007C0A67">
        <w:rPr>
          <w:rFonts w:eastAsia="Times New Roman"/>
          <w:lang w:eastAsia="zh-CN"/>
        </w:rPr>
        <w:t xml:space="preserve"> and offset better than cell 1 and after 11670ms of T2, location condition event </w:t>
      </w:r>
      <w:r w:rsidRPr="007C0A67">
        <w:rPr>
          <w:rFonts w:eastAsia="Times New Roman"/>
          <w:i/>
          <w:iCs/>
          <w:lang w:eastAsia="zh-CN"/>
        </w:rPr>
        <w:t>condEventD1-r17</w:t>
      </w:r>
      <w:r w:rsidRPr="007C0A67">
        <w:rPr>
          <w:rFonts w:eastAsia="Times New Roman"/>
          <w:lang w:eastAsia="zh-CN"/>
        </w:rPr>
        <w:t xml:space="preserve"> is fulfilled.</w:t>
      </w:r>
    </w:p>
    <w:p w14:paraId="59C37A5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14.2.1.6.4.1</w:t>
      </w:r>
      <w:r w:rsidRPr="007C0A67">
        <w:rPr>
          <w:rFonts w:ascii="Arial" w:eastAsia="Times New Roman" w:hAnsi="Arial"/>
        </w:rPr>
        <w:tab/>
        <w:t>Initial conditions</w:t>
      </w:r>
    </w:p>
    <w:p w14:paraId="3B39E2AE"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14.2.1.6.4.1-1</w:t>
      </w:r>
      <w:r w:rsidRPr="007C0A67">
        <w:rPr>
          <w:rFonts w:eastAsia="Times New Roman"/>
          <w:lang w:eastAsia="sv-SE"/>
        </w:rPr>
        <w:t>.</w:t>
      </w:r>
    </w:p>
    <w:p w14:paraId="36B9FD16"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14.2.1.6.4.1</w:t>
      </w:r>
      <w:r w:rsidRPr="007C0A67">
        <w:rPr>
          <w:rFonts w:ascii="Arial" w:eastAsia="Times New Roman" w:hAnsi="Arial"/>
          <w:b/>
        </w:rPr>
        <w:t xml:space="preserve">-1: Supported test configurations for </w:t>
      </w:r>
      <w:r w:rsidRPr="007C0A67">
        <w:rPr>
          <w:rFonts w:ascii="Arial" w:eastAsia="Times New Roman" w:hAnsi="Arial"/>
          <w:b/>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262DBE2"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82F009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E36AB9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3DB733B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559A673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14.2.1.6-1</w:t>
            </w:r>
          </w:p>
        </w:tc>
        <w:tc>
          <w:tcPr>
            <w:tcW w:w="0" w:type="auto"/>
            <w:tcBorders>
              <w:top w:val="single" w:sz="4" w:space="0" w:color="auto"/>
              <w:left w:val="single" w:sz="4" w:space="0" w:color="auto"/>
              <w:bottom w:val="single" w:sz="4" w:space="0" w:color="auto"/>
              <w:right w:val="single" w:sz="4" w:space="0" w:color="auto"/>
            </w:tcBorders>
            <w:hideMark/>
          </w:tcPr>
          <w:p w14:paraId="1F7745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4382F188"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847C17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14.2.1.6-2</w:t>
            </w:r>
          </w:p>
        </w:tc>
        <w:tc>
          <w:tcPr>
            <w:tcW w:w="0" w:type="auto"/>
            <w:tcBorders>
              <w:top w:val="single" w:sz="4" w:space="0" w:color="auto"/>
              <w:left w:val="single" w:sz="4" w:space="0" w:color="auto"/>
              <w:bottom w:val="single" w:sz="4" w:space="0" w:color="auto"/>
              <w:right w:val="single" w:sz="4" w:space="0" w:color="auto"/>
            </w:tcBorders>
            <w:hideMark/>
          </w:tcPr>
          <w:p w14:paraId="33D668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628A0057"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78CE2B"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33BF6B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E741CDA"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14.2.1.6.4.1-2</w:t>
      </w:r>
    </w:p>
    <w:p w14:paraId="17839949"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14.2.1.6.4.1-2: Initial conditions for </w:t>
      </w:r>
      <w:r w:rsidRPr="007C0A67">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1787C614" w14:textId="77777777" w:rsidTr="00695D05">
        <w:trPr>
          <w:jc w:val="center"/>
        </w:trPr>
        <w:tc>
          <w:tcPr>
            <w:tcW w:w="1838" w:type="dxa"/>
            <w:shd w:val="clear" w:color="auto" w:fill="auto"/>
          </w:tcPr>
          <w:p w14:paraId="2E9C40F0"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3B74129A"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6EFA687F"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53EDC594" w14:textId="77777777" w:rsidTr="00695D05">
        <w:trPr>
          <w:jc w:val="center"/>
        </w:trPr>
        <w:tc>
          <w:tcPr>
            <w:tcW w:w="1838" w:type="dxa"/>
            <w:shd w:val="clear" w:color="auto" w:fill="auto"/>
          </w:tcPr>
          <w:p w14:paraId="4EC69D2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348770E7"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4B032D4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16A51364" w14:textId="77777777" w:rsidTr="00695D05">
        <w:trPr>
          <w:jc w:val="center"/>
        </w:trPr>
        <w:tc>
          <w:tcPr>
            <w:tcW w:w="1838" w:type="dxa"/>
            <w:shd w:val="clear" w:color="auto" w:fill="auto"/>
          </w:tcPr>
          <w:p w14:paraId="63C19A1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767" w:type="dxa"/>
            <w:gridSpan w:val="3"/>
            <w:shd w:val="clear" w:color="auto" w:fill="auto"/>
          </w:tcPr>
          <w:p w14:paraId="1541C16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1FFF4AA2" w14:textId="77777777" w:rsidTr="00695D05">
        <w:trPr>
          <w:jc w:val="center"/>
        </w:trPr>
        <w:tc>
          <w:tcPr>
            <w:tcW w:w="1838" w:type="dxa"/>
            <w:shd w:val="clear" w:color="auto" w:fill="auto"/>
          </w:tcPr>
          <w:p w14:paraId="55E592A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6339159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14.2.1.6.4.1-1</w:t>
            </w:r>
          </w:p>
        </w:tc>
      </w:tr>
      <w:tr w:rsidR="007C0A67" w:rsidRPr="007C0A67" w14:paraId="2956D9DF" w14:textId="77777777" w:rsidTr="00695D05">
        <w:trPr>
          <w:jc w:val="center"/>
        </w:trPr>
        <w:tc>
          <w:tcPr>
            <w:tcW w:w="1838" w:type="dxa"/>
            <w:shd w:val="clear" w:color="auto" w:fill="auto"/>
          </w:tcPr>
          <w:p w14:paraId="1FDEE27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44A3099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3DB379D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160FD0AD" w14:textId="77777777" w:rsidTr="00695D05">
        <w:trPr>
          <w:jc w:val="center"/>
        </w:trPr>
        <w:tc>
          <w:tcPr>
            <w:tcW w:w="1838" w:type="dxa"/>
            <w:vMerge w:val="restart"/>
            <w:shd w:val="clear" w:color="auto" w:fill="auto"/>
          </w:tcPr>
          <w:p w14:paraId="03F0F78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4E550D1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2FE4591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A.3.1.7.1</w:t>
            </w:r>
          </w:p>
        </w:tc>
        <w:tc>
          <w:tcPr>
            <w:tcW w:w="3961" w:type="dxa"/>
            <w:vMerge w:val="restart"/>
          </w:tcPr>
          <w:p w14:paraId="663B8FF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1319FC47" w14:textId="77777777" w:rsidTr="00695D05">
        <w:trPr>
          <w:jc w:val="center"/>
        </w:trPr>
        <w:tc>
          <w:tcPr>
            <w:tcW w:w="1838" w:type="dxa"/>
            <w:vMerge/>
            <w:shd w:val="clear" w:color="auto" w:fill="auto"/>
          </w:tcPr>
          <w:p w14:paraId="77C548AC"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681E7C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20A6339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2315B6F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66EFE6A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C6FF9EC"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14.2.1.6.4.1-3.</w:t>
      </w:r>
    </w:p>
    <w:p w14:paraId="0ED38C2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14.2.1.6.4.3.</w:t>
      </w:r>
    </w:p>
    <w:p w14:paraId="64B3AD1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(PCell and neighbour cell, respectively) with the power level set according to clauses C.1.2 and C.1.3 for this test. Both Cell 1 and Cell 2 are satellite access cells.</w:t>
      </w:r>
    </w:p>
    <w:p w14:paraId="5C0378A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0C37CAAD"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bookmarkStart w:id="447" w:name="_Hlk165553100"/>
      <w:r w:rsidRPr="007C0A67">
        <w:rPr>
          <w:rFonts w:ascii="Arial" w:eastAsia="Times New Roman" w:hAnsi="Arial"/>
          <w:b/>
        </w:rPr>
        <w:t xml:space="preserve">Table </w:t>
      </w:r>
      <w:r w:rsidRPr="007C0A67">
        <w:rPr>
          <w:rFonts w:ascii="Arial" w:eastAsia="Times New Roman" w:hAnsi="Arial"/>
          <w:b/>
          <w:snapToGrid w:val="0"/>
        </w:rPr>
        <w:t>14.2.1.6.4.1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C0A67" w:rsidRPr="007C0A67" w14:paraId="71C0A669"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36710E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401829B"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8FC4FB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28B36C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3755D01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6BD06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CB310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C8E931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24ADB7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Two</w:t>
            </w:r>
            <w:r w:rsidRPr="007C0A67">
              <w:rPr>
                <w:rFonts w:ascii="Arial" w:eastAsia="Times New Roman" w:hAnsi="Arial"/>
                <w:sz w:val="18"/>
              </w:rPr>
              <w:t xml:space="preserve"> NR NTN satellite RF channel</w:t>
            </w:r>
          </w:p>
        </w:tc>
      </w:tr>
      <w:tr w:rsidR="007C0A67" w:rsidRPr="007C0A67" w14:paraId="3EF4B845" w14:textId="77777777" w:rsidTr="00695D05">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721DAB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74716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2877B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8529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39610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2063EAF1" w14:textId="77777777" w:rsidTr="00695D05">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D4E0E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8D34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21F6E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EFD72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E1D2D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0DC00ED1" w14:textId="77777777" w:rsidTr="00695D05">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438D2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2E4E6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270DB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A460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3173E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0F75AC" w14:paraId="414F8944" w14:textId="7FEAA350" w:rsidTr="00695D05">
        <w:trPr>
          <w:cantSplit/>
          <w:trHeight w:val="113"/>
          <w:jc w:val="center"/>
          <w:del w:id="448" w:author="Fernando Alonso Macias" w:date="2025-08-07T11:20:00Z"/>
        </w:trPr>
        <w:tc>
          <w:tcPr>
            <w:tcW w:w="1701" w:type="dxa"/>
            <w:tcBorders>
              <w:top w:val="single" w:sz="4" w:space="0" w:color="auto"/>
              <w:left w:val="single" w:sz="2" w:space="0" w:color="auto"/>
              <w:right w:val="single" w:sz="2" w:space="0" w:color="auto"/>
            </w:tcBorders>
          </w:tcPr>
          <w:p w14:paraId="1C050EAB" w14:textId="5A764F90" w:rsidR="007C0A67" w:rsidRPr="007C0A67" w:rsidDel="000F75AC" w:rsidRDefault="007C0A67" w:rsidP="007C0A67">
            <w:pPr>
              <w:keepNext/>
              <w:keepLines/>
              <w:overflowPunct w:val="0"/>
              <w:autoSpaceDE w:val="0"/>
              <w:autoSpaceDN w:val="0"/>
              <w:adjustRightInd w:val="0"/>
              <w:spacing w:after="0"/>
              <w:textAlignment w:val="baseline"/>
              <w:rPr>
                <w:del w:id="449" w:author="Fernando Alonso Macias" w:date="2025-08-07T11:20:00Z" w16du:dateUtc="2025-08-07T18:20:00Z"/>
                <w:rFonts w:ascii="Arial" w:eastAsia="Times New Roman" w:hAnsi="Arial"/>
                <w:sz w:val="18"/>
                <w:lang w:eastAsia="zh-CN"/>
              </w:rPr>
            </w:pPr>
            <w:del w:id="450" w:author="Fernando Alonso Macias" w:date="2025-08-07T11:20:00Z" w16du:dateUtc="2025-08-07T18:20:00Z">
              <w:r w:rsidRPr="007C0A67" w:rsidDel="000F75AC">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09106614" w14:textId="67D410A6" w:rsidR="007C0A67" w:rsidRPr="007C0A67" w:rsidDel="000F75AC" w:rsidRDefault="007C0A67" w:rsidP="007C0A67">
            <w:pPr>
              <w:keepNext/>
              <w:keepLines/>
              <w:overflowPunct w:val="0"/>
              <w:autoSpaceDE w:val="0"/>
              <w:autoSpaceDN w:val="0"/>
              <w:adjustRightInd w:val="0"/>
              <w:spacing w:after="0"/>
              <w:textAlignment w:val="baseline"/>
              <w:rPr>
                <w:del w:id="451" w:author="Fernando Alonso Macias" w:date="2025-08-07T11:20:00Z" w16du:dateUtc="2025-08-07T18:20:00Z"/>
                <w:rFonts w:ascii="Arial" w:eastAsia="Times New Roman" w:hAnsi="Arial"/>
                <w:sz w:val="18"/>
                <w:lang w:eastAsia="zh-CN"/>
              </w:rPr>
            </w:pPr>
            <w:del w:id="452" w:author="Fernando Alonso Macias" w:date="2025-08-07T11:20:00Z" w16du:dateUtc="2025-08-07T18:20:00Z">
              <w:r w:rsidRPr="007C0A67" w:rsidDel="000F75AC">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5528CA55" w14:textId="4D8FAFAF" w:rsidR="007C0A67" w:rsidRPr="007C0A67" w:rsidDel="000F75AC" w:rsidRDefault="007C0A67" w:rsidP="007C0A67">
            <w:pPr>
              <w:keepNext/>
              <w:keepLines/>
              <w:overflowPunct w:val="0"/>
              <w:autoSpaceDE w:val="0"/>
              <w:autoSpaceDN w:val="0"/>
              <w:adjustRightInd w:val="0"/>
              <w:spacing w:after="0"/>
              <w:jc w:val="center"/>
              <w:textAlignment w:val="baseline"/>
              <w:rPr>
                <w:del w:id="453"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8E6FA25" w14:textId="4EED9025" w:rsidR="007C0A67" w:rsidRPr="007C0A67" w:rsidDel="000F75AC" w:rsidRDefault="007C0A67" w:rsidP="007C0A67">
            <w:pPr>
              <w:keepNext/>
              <w:keepLines/>
              <w:overflowPunct w:val="0"/>
              <w:autoSpaceDE w:val="0"/>
              <w:autoSpaceDN w:val="0"/>
              <w:adjustRightInd w:val="0"/>
              <w:spacing w:after="0"/>
              <w:jc w:val="center"/>
              <w:textAlignment w:val="baseline"/>
              <w:rPr>
                <w:del w:id="454" w:author="Fernando Alonso Macias" w:date="2025-08-07T11:20:00Z" w16du:dateUtc="2025-08-07T18:20:00Z"/>
                <w:rFonts w:ascii="Arial" w:eastAsia="Times New Roman" w:hAnsi="Arial"/>
                <w:sz w:val="18"/>
                <w:lang w:eastAsia="zh-CN"/>
              </w:rPr>
            </w:pPr>
            <w:del w:id="455" w:author="Fernando Alonso Macias" w:date="2025-08-07T11:20:00Z" w16du:dateUtc="2025-08-07T18:20: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70171A0E" w14:textId="0EF8F564" w:rsidR="007C0A67" w:rsidRPr="007C0A67" w:rsidDel="000F75AC" w:rsidRDefault="007C0A67" w:rsidP="007C0A67">
            <w:pPr>
              <w:keepNext/>
              <w:keepLines/>
              <w:overflowPunct w:val="0"/>
              <w:autoSpaceDE w:val="0"/>
              <w:autoSpaceDN w:val="0"/>
              <w:adjustRightInd w:val="0"/>
              <w:spacing w:after="0"/>
              <w:textAlignment w:val="baseline"/>
              <w:rPr>
                <w:del w:id="456" w:author="Fernando Alonso Macias" w:date="2025-08-07T11:20:00Z" w16du:dateUtc="2025-08-07T18:20:00Z"/>
                <w:rFonts w:ascii="Arial" w:eastAsia="Times New Roman" w:hAnsi="Arial" w:cs="v4.2.0"/>
                <w:sz w:val="18"/>
                <w:lang w:eastAsia="zh-CN"/>
              </w:rPr>
            </w:pPr>
            <w:del w:id="457" w:author="Fernando Alonso Macias" w:date="2025-08-07T11:20:00Z" w16du:dateUtc="2025-08-07T18:20:00Z">
              <w:r w:rsidRPr="007C0A67" w:rsidDel="000F75AC">
                <w:rPr>
                  <w:rFonts w:ascii="Arial" w:eastAsia="Times New Roman" w:hAnsi="Arial" w:cs="v4.2.0"/>
                  <w:sz w:val="18"/>
                  <w:lang w:eastAsia="zh-CN"/>
                </w:rPr>
                <w:delText>For GSO satellite configuration</w:delText>
              </w:r>
            </w:del>
          </w:p>
        </w:tc>
      </w:tr>
      <w:tr w:rsidR="007C0A67" w:rsidRPr="007C0A67" w:rsidDel="000F75AC" w14:paraId="08057E4E" w14:textId="333A7E6E" w:rsidTr="00695D05">
        <w:trPr>
          <w:cantSplit/>
          <w:trHeight w:val="113"/>
          <w:jc w:val="center"/>
          <w:del w:id="458" w:author="Fernando Alonso Macias" w:date="2025-08-07T11:20:00Z"/>
        </w:trPr>
        <w:tc>
          <w:tcPr>
            <w:tcW w:w="1701" w:type="dxa"/>
            <w:tcBorders>
              <w:left w:val="single" w:sz="2" w:space="0" w:color="auto"/>
              <w:bottom w:val="single" w:sz="2" w:space="0" w:color="auto"/>
              <w:right w:val="single" w:sz="2" w:space="0" w:color="auto"/>
            </w:tcBorders>
          </w:tcPr>
          <w:p w14:paraId="2351CB0C" w14:textId="678837C9" w:rsidR="007C0A67" w:rsidRPr="007C0A67" w:rsidDel="000F75AC" w:rsidRDefault="007C0A67" w:rsidP="007C0A67">
            <w:pPr>
              <w:keepNext/>
              <w:keepLines/>
              <w:overflowPunct w:val="0"/>
              <w:autoSpaceDE w:val="0"/>
              <w:autoSpaceDN w:val="0"/>
              <w:adjustRightInd w:val="0"/>
              <w:spacing w:after="0"/>
              <w:textAlignment w:val="baseline"/>
              <w:rPr>
                <w:del w:id="459"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3E760EE" w14:textId="400AFADE" w:rsidR="007C0A67" w:rsidRPr="007C0A67" w:rsidDel="000F75AC" w:rsidRDefault="007C0A67" w:rsidP="007C0A67">
            <w:pPr>
              <w:keepNext/>
              <w:keepLines/>
              <w:overflowPunct w:val="0"/>
              <w:autoSpaceDE w:val="0"/>
              <w:autoSpaceDN w:val="0"/>
              <w:adjustRightInd w:val="0"/>
              <w:spacing w:after="0"/>
              <w:textAlignment w:val="baseline"/>
              <w:rPr>
                <w:del w:id="460" w:author="Fernando Alonso Macias" w:date="2025-08-07T11:20:00Z" w16du:dateUtc="2025-08-07T18:20:00Z"/>
                <w:rFonts w:ascii="Arial" w:eastAsia="Times New Roman" w:hAnsi="Arial"/>
                <w:sz w:val="18"/>
                <w:lang w:eastAsia="zh-CN"/>
              </w:rPr>
            </w:pPr>
            <w:del w:id="461" w:author="Fernando Alonso Macias" w:date="2025-08-07T11:20:00Z" w16du:dateUtc="2025-08-07T18:20:00Z">
              <w:r w:rsidRPr="007C0A67" w:rsidDel="000F75AC">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2E7E4E92" w14:textId="0046EE65" w:rsidR="007C0A67" w:rsidRPr="007C0A67" w:rsidDel="000F75AC" w:rsidRDefault="007C0A67" w:rsidP="007C0A67">
            <w:pPr>
              <w:keepNext/>
              <w:keepLines/>
              <w:overflowPunct w:val="0"/>
              <w:autoSpaceDE w:val="0"/>
              <w:autoSpaceDN w:val="0"/>
              <w:adjustRightInd w:val="0"/>
              <w:spacing w:after="0"/>
              <w:jc w:val="center"/>
              <w:textAlignment w:val="baseline"/>
              <w:rPr>
                <w:del w:id="462"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E991526" w14:textId="3BA31315" w:rsidR="007C0A67" w:rsidRPr="007C0A67" w:rsidDel="000F75AC" w:rsidRDefault="007C0A67" w:rsidP="007C0A67">
            <w:pPr>
              <w:keepNext/>
              <w:keepLines/>
              <w:overflowPunct w:val="0"/>
              <w:autoSpaceDE w:val="0"/>
              <w:autoSpaceDN w:val="0"/>
              <w:adjustRightInd w:val="0"/>
              <w:spacing w:after="0"/>
              <w:jc w:val="center"/>
              <w:textAlignment w:val="baseline"/>
              <w:rPr>
                <w:del w:id="463" w:author="Fernando Alonso Macias" w:date="2025-08-07T11:20:00Z" w16du:dateUtc="2025-08-07T18:20:00Z"/>
                <w:rFonts w:ascii="Arial" w:eastAsia="Times New Roman" w:hAnsi="Arial"/>
                <w:sz w:val="18"/>
                <w:lang w:eastAsia="zh-CN"/>
              </w:rPr>
            </w:pPr>
            <w:del w:id="464" w:author="Fernando Alonso Macias" w:date="2025-08-07T11:20:00Z" w16du:dateUtc="2025-08-07T18:20: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11CD320B" w14:textId="33B14896" w:rsidR="007C0A67" w:rsidRPr="007C0A67" w:rsidDel="000F75AC" w:rsidRDefault="007C0A67" w:rsidP="007C0A67">
            <w:pPr>
              <w:keepNext/>
              <w:keepLines/>
              <w:overflowPunct w:val="0"/>
              <w:autoSpaceDE w:val="0"/>
              <w:autoSpaceDN w:val="0"/>
              <w:adjustRightInd w:val="0"/>
              <w:spacing w:after="0"/>
              <w:textAlignment w:val="baseline"/>
              <w:rPr>
                <w:del w:id="465" w:author="Fernando Alonso Macias" w:date="2025-08-07T11:20:00Z" w16du:dateUtc="2025-08-07T18:20:00Z"/>
                <w:rFonts w:ascii="Arial" w:eastAsia="Times New Roman" w:hAnsi="Arial" w:cs="v4.2.0"/>
                <w:sz w:val="18"/>
                <w:lang w:eastAsia="zh-CN"/>
              </w:rPr>
            </w:pPr>
            <w:del w:id="466" w:author="Fernando Alonso Macias" w:date="2025-08-07T11:20:00Z" w16du:dateUtc="2025-08-07T18:20:00Z">
              <w:r w:rsidRPr="007C0A67" w:rsidDel="000F75AC">
                <w:rPr>
                  <w:rFonts w:ascii="Arial" w:eastAsia="Times New Roman" w:hAnsi="Arial" w:cs="v4.2.0"/>
                  <w:sz w:val="18"/>
                  <w:lang w:eastAsia="zh-CN"/>
                </w:rPr>
                <w:delText>For NGSO satellite configuration</w:delText>
              </w:r>
            </w:del>
          </w:p>
        </w:tc>
      </w:tr>
      <w:tr w:rsidR="007C0A67" w:rsidRPr="007C0A67" w14:paraId="68B45F6C"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CB33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UE position (N,S, H)</w:t>
            </w:r>
            <w:r w:rsidRPr="007C0A67">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F8591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28B6F8" w14:textId="0BAACBF6"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7"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rPr>
              <w:t>(0, 0, 0)</w:t>
            </w:r>
            <w:del w:id="468"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1F004719" w14:textId="41D83ED9"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469" w:author="Fernando Alonso Macias" w:date="2025-08-07T11:20:00Z" w16du:dateUtc="2025-08-07T18:20:00Z">
              <w:r w:rsidR="000F75AC">
                <w:rPr>
                  <w:rFonts w:ascii="Arial" w:eastAsia="Times New Roman" w:hAnsi="Arial"/>
                  <w:sz w:val="18"/>
                </w:rPr>
                <w:t>any pre-configured means</w:t>
              </w:r>
            </w:ins>
            <w:del w:id="470" w:author="Fernando Alonso Macias" w:date="2025-08-07T11:20:00Z" w16du:dateUtc="2025-08-07T18:20:00Z">
              <w:r w:rsidRPr="007C0A67" w:rsidDel="000F75AC">
                <w:rPr>
                  <w:rFonts w:ascii="Arial" w:eastAsia="Times New Roman" w:hAnsi="Arial"/>
                  <w:sz w:val="18"/>
                  <w:lang w:eastAsia="zh-CN"/>
                </w:rPr>
                <w:delText>AT command</w:delText>
              </w:r>
            </w:del>
          </w:p>
        </w:tc>
      </w:tr>
      <w:tr w:rsidR="007C0A67" w:rsidRPr="007C0A67" w14:paraId="242E182E"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BDAE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9CF6B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7564C30A" w14:textId="3056E0A6"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1" w:author="Fernando Alonso Macias" w:date="2025-08-07T11:20:00Z" w16du:dateUtc="2025-08-07T18:20: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lang w:eastAsia="zh-CN"/>
              </w:rPr>
              <w:t>(108, 0, 0)</w:t>
            </w:r>
            <w:del w:id="472" w:author="Fernando Alonso Macias" w:date="2025-08-07T11:20:00Z" w16du:dateUtc="2025-08-07T18:20: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359B5C3B" w14:textId="29901F24"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473" w:author="Fernando Alonso Macias" w:date="2025-08-07T11:20:00Z" w16du:dateUtc="2025-08-07T18:20:00Z">
              <w:r w:rsidR="000F75AC">
                <w:rPr>
                  <w:rFonts w:ascii="Arial" w:eastAsia="Times New Roman" w:hAnsi="Arial"/>
                  <w:sz w:val="18"/>
                </w:rPr>
                <w:t>any pre-configured means</w:t>
              </w:r>
            </w:ins>
            <w:del w:id="474" w:author="Fernando Alonso Macias" w:date="2025-08-07T11:20:00Z" w16du:dateUtc="2025-08-07T18:20:00Z">
              <w:r w:rsidRPr="007C0A67" w:rsidDel="000F75AC">
                <w:rPr>
                  <w:rFonts w:ascii="Arial" w:eastAsia="Times New Roman" w:hAnsi="Arial"/>
                  <w:sz w:val="18"/>
                  <w:lang w:eastAsia="zh-CN"/>
                </w:rPr>
                <w:delText>AT command</w:delText>
              </w:r>
            </w:del>
          </w:p>
        </w:tc>
      </w:tr>
      <w:tr w:rsidR="007C0A67" w:rsidRPr="007C0A67" w14:paraId="29F6B12C"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76260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42C16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1A5F302F" w14:textId="27EA2D6C"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5"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rPr>
              <w:t>(</w:t>
            </w:r>
            <w:r w:rsidRPr="007C0A67">
              <w:rPr>
                <w:rFonts w:ascii="Arial" w:eastAsia="Times New Roman" w:hAnsi="Arial"/>
                <w:sz w:val="18"/>
                <w:lang w:eastAsia="zh-CN"/>
              </w:rPr>
              <w:t>-70</w:t>
            </w:r>
            <w:r w:rsidRPr="007C0A67">
              <w:rPr>
                <w:rFonts w:ascii="Arial" w:eastAsia="Times New Roman" w:hAnsi="Arial"/>
                <w:sz w:val="18"/>
              </w:rPr>
              <w:t>0, 0, 0)</w:t>
            </w:r>
            <w:del w:id="476"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0C829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Reference location for serving cell</w:t>
            </w:r>
          </w:p>
        </w:tc>
      </w:tr>
      <w:tr w:rsidR="007C0A67" w:rsidRPr="007C0A67" w14:paraId="7B45F9FF"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7F7B9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7C0A67">
              <w:rPr>
                <w:rFonts w:ascii="Arial" w:eastAsia="Times New Roman"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75973F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6673332" w14:textId="2F86E6BA"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7" w:author="Fernando Alonso Macias" w:date="2025-08-07T11:20:00Z" w16du:dateUtc="2025-08-07T18:20: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rPr>
              <w:t>(</w:t>
            </w:r>
            <w:r w:rsidRPr="007C0A67">
              <w:rPr>
                <w:rFonts w:ascii="Arial" w:eastAsia="Times New Roman" w:hAnsi="Arial"/>
                <w:sz w:val="18"/>
                <w:szCs w:val="18"/>
                <w:lang w:eastAsia="zh-CN"/>
              </w:rPr>
              <w:t>130</w:t>
            </w:r>
            <w:r w:rsidRPr="007C0A67">
              <w:rPr>
                <w:rFonts w:ascii="Arial" w:eastAsia="Times New Roman" w:hAnsi="Arial"/>
                <w:sz w:val="18"/>
                <w:szCs w:val="18"/>
              </w:rPr>
              <w:t>0, 0, 0)</w:t>
            </w:r>
            <w:del w:id="478" w:author="Fernando Alonso Macias" w:date="2025-08-07T11:20:00Z" w16du:dateUtc="2025-08-07T18:20: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023DF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sz w:val="18"/>
                <w:szCs w:val="18"/>
                <w:lang w:eastAsia="zh-CN"/>
              </w:rPr>
              <w:t>Reference location for target cell</w:t>
            </w:r>
          </w:p>
        </w:tc>
      </w:tr>
      <w:tr w:rsidR="007C0A67" w:rsidRPr="007C0A67" w14:paraId="513817B6"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94B0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514EEEB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5C284781" w14:textId="5DDFCF6F"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9"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480"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104C11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D1-1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29EEDB0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FF28D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471B7B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045911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81"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482"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680BDB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D1-2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4394215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B54F5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7C0A67">
              <w:rPr>
                <w:rFonts w:ascii="Arial" w:eastAsia="Times New Roman"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154EBF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091755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F470B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C0A67" w:rsidRPr="007C0A67" w14:paraId="713813F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4D06B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7C0A67">
              <w:rPr>
                <w:rFonts w:ascii="Arial" w:eastAsia="Times New Roman"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6AC4D6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1C674D0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202670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C0A67" w:rsidRPr="007C0A67" w14:paraId="78A350F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F62FE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63C702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64C8E0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96B68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52D4F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65C3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70294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910740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740A6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22BED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2C18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656C7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2B5F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D062E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40C06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FFDE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EF854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CBB04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4C36E6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580BB73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2214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27087C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21619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4D7DB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1851F41"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48119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7AC6C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C019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0AB95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7444C94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B0CDB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75363B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526543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A7923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76B475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EB90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122A03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86873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6A2137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447"/>
    </w:tbl>
    <w:p w14:paraId="099C3F41" w14:textId="77777777" w:rsidR="007C0A67" w:rsidRPr="007C0A67" w:rsidRDefault="007C0A67" w:rsidP="007C0A67">
      <w:pPr>
        <w:overflowPunct w:val="0"/>
        <w:autoSpaceDE w:val="0"/>
        <w:autoSpaceDN w:val="0"/>
        <w:adjustRightInd w:val="0"/>
        <w:textAlignment w:val="baseline"/>
        <w:rPr>
          <w:rFonts w:eastAsia="Times New Roman"/>
          <w:snapToGrid w:val="0"/>
        </w:rPr>
      </w:pPr>
    </w:p>
    <w:p w14:paraId="4A335D01"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14.2.1.6.4.2</w:t>
      </w:r>
      <w:r w:rsidRPr="007C0A67">
        <w:rPr>
          <w:rFonts w:ascii="Arial" w:eastAsia="Times New Roman" w:hAnsi="Arial"/>
        </w:rPr>
        <w:tab/>
        <w:t>Test procedure</w:t>
      </w:r>
    </w:p>
    <w:p w14:paraId="2F83D8A4"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inter-frequency cells as given in table </w:t>
      </w:r>
      <w:r w:rsidRPr="007C0A67">
        <w:rPr>
          <w:rFonts w:eastAsia="Times New Roman"/>
          <w:snapToGrid w:val="0"/>
        </w:rPr>
        <w:t>14.2.1.6.4.1-3</w:t>
      </w:r>
      <w:r w:rsidRPr="007C0A67">
        <w:rPr>
          <w:rFonts w:eastAsia="Times New Roman"/>
        </w:rPr>
        <w:t>. Both handover delay and interruption length are tested</w:t>
      </w:r>
      <w:r w:rsidRPr="007C0A67">
        <w:rPr>
          <w:rFonts w:eastAsia="Times New Roman"/>
          <w:lang w:eastAsia="zh-CN"/>
        </w:rPr>
        <w:t>.</w:t>
      </w:r>
    </w:p>
    <w:p w14:paraId="701AC6EB"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lang w:eastAsia="zh-CN"/>
        </w:rPr>
        <w:t>Time interval T1 needs to start immediately after the UE position and moving speed are configured via AT commands.</w:t>
      </w:r>
    </w:p>
    <w:p w14:paraId="4E4E202E"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6355376"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14.2.1.6.5-1. Propagation</w:t>
      </w:r>
      <w:r w:rsidRPr="007C0A67">
        <w:rPr>
          <w:rFonts w:eastAsia="Times New Roman"/>
        </w:rPr>
        <w:t xml:space="preserve"> conditions are set according to Annex C clause C.2.2. The SS shall configure UE position and moving speed. Immediately after that, </w:t>
      </w:r>
      <w:r w:rsidRPr="007C0A67">
        <w:rPr>
          <w:rFonts w:eastAsia="v4.2.0"/>
        </w:rPr>
        <w:t>T1 starts.</w:t>
      </w:r>
    </w:p>
    <w:p w14:paraId="66CFAC08"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r w:rsidRPr="007C0A67">
        <w:rPr>
          <w:rFonts w:eastAsia="Times New Roman"/>
          <w:i/>
        </w:rPr>
        <w:t>RRCReconfiguration</w:t>
      </w:r>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distance-based CHO </w:t>
      </w:r>
      <w:r w:rsidRPr="007C0A67">
        <w:rPr>
          <w:rFonts w:eastAsia="Times New Roman"/>
          <w:lang w:eastAsia="sv-SE"/>
        </w:rPr>
        <w:t>condition on the UE</w:t>
      </w:r>
      <w:r w:rsidRPr="007C0A67">
        <w:rPr>
          <w:rFonts w:eastAsia="Times New Roman"/>
        </w:rPr>
        <w:t>.</w:t>
      </w:r>
    </w:p>
    <w:p w14:paraId="4807AAC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r w:rsidRPr="007C0A67">
        <w:rPr>
          <w:rFonts w:eastAsia="Times New Roman"/>
          <w:i/>
        </w:rPr>
        <w:t>RRCReconfigurationComplete</w:t>
      </w:r>
      <w:r w:rsidRPr="007C0A67">
        <w:rPr>
          <w:rFonts w:eastAsia="Times New Roman"/>
        </w:rPr>
        <w:t xml:space="preserve"> message.</w:t>
      </w:r>
    </w:p>
    <w:p w14:paraId="692EDE58"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14.2.1.6.5-1. T2 starts.</w:t>
      </w:r>
    </w:p>
    <w:p w14:paraId="4614B83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If the UE transmits the PRACH preambles to Cell 2 less than 11741 ms from the beginning of time period T2, then the number of successful tests is increased by one. Otherwise, the number of failure tests is increased by one.</w:t>
      </w:r>
    </w:p>
    <w:p w14:paraId="23EB5B6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the SS shall transmit </w:t>
      </w:r>
      <w:r w:rsidRPr="007C0A67">
        <w:rPr>
          <w:rFonts w:eastAsia="v4.2.0"/>
          <w:i/>
          <w:iCs/>
        </w:rPr>
        <w:t>RRCRelease</w:t>
      </w:r>
      <w:r w:rsidRPr="007C0A67">
        <w:rPr>
          <w:rFonts w:eastAsia="v4.2.0"/>
        </w:rPr>
        <w:t xml:space="preserve"> message to release the RRC connection which includes the release of the established bearers as well as all radio resources.</w:t>
      </w:r>
    </w:p>
    <w:p w14:paraId="171DBD2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p w14:paraId="6AEE795A"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59B25905"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2A0E013D"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14.2.1.6.4.3</w:t>
      </w:r>
      <w:r w:rsidRPr="007C0A67">
        <w:rPr>
          <w:rFonts w:ascii="Arial" w:eastAsia="Times New Roman" w:hAnsi="Arial"/>
        </w:rPr>
        <w:tab/>
        <w:t>Message contents</w:t>
      </w:r>
    </w:p>
    <w:p w14:paraId="765254A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lang w:eastAsia="sv-SE"/>
        </w:rPr>
        <w:t>14.2.1.6.4.3</w:t>
      </w:r>
      <w:r w:rsidRPr="007C0A67">
        <w:rPr>
          <w:rFonts w:ascii="Arial" w:eastAsia="Times New Roman" w:hAnsi="Arial"/>
          <w:b/>
        </w:rPr>
        <w:t xml:space="preserve">-1: Common Exception messages for </w:t>
      </w:r>
      <w:r w:rsidRPr="007C0A67">
        <w:rPr>
          <w:rFonts w:ascii="Arial" w:eastAsia="Times New Roman" w:hAnsi="Arial"/>
          <w:b/>
          <w:lang w:eastAsia="sv-SE"/>
        </w:rPr>
        <w:t>NR SA FR1-FR1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514BD73E"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F858B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35C64D29"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58D413C"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70C81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6D0A2C98"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38AF5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4FE3C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386746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NGSO_D_CHO for Config 2</w:t>
            </w:r>
          </w:p>
        </w:tc>
      </w:tr>
    </w:tbl>
    <w:p w14:paraId="3A5DA4DA" w14:textId="77777777" w:rsidR="007C0A67" w:rsidRPr="007C0A67" w:rsidRDefault="007C0A67" w:rsidP="007C0A67">
      <w:pPr>
        <w:keepNext/>
        <w:keepLines/>
        <w:overflowPunct w:val="0"/>
        <w:autoSpaceDE w:val="0"/>
        <w:autoSpaceDN w:val="0"/>
        <w:adjustRightInd w:val="0"/>
        <w:spacing w:before="60"/>
        <w:textAlignment w:val="baseline"/>
        <w:rPr>
          <w:rFonts w:ascii="Arial" w:eastAsia="Times New Roman" w:hAnsi="Arial"/>
          <w:b/>
        </w:rPr>
      </w:pPr>
    </w:p>
    <w:p w14:paraId="358A0CBF"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t xml:space="preserve">Table </w:t>
      </w:r>
      <w:r w:rsidRPr="007C0A67">
        <w:rPr>
          <w:rFonts w:ascii="Arial" w:eastAsia="Times New Roman" w:hAnsi="Arial"/>
          <w:b/>
          <w:lang w:eastAsia="sv-SE"/>
        </w:rPr>
        <w:t xml:space="preserve">14.2.1.6.4.3-2: </w:t>
      </w:r>
      <w:r w:rsidRPr="007C0A67">
        <w:rPr>
          <w:rFonts w:ascii="Arial" w:eastAsia="Times New Roman" w:hAnsi="Arial"/>
          <w:b/>
          <w:i/>
          <w:iCs/>
          <w:lang w:eastAsia="sv-SE"/>
        </w:rPr>
        <w:t>RRCReconfiguration</w:t>
      </w:r>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095903E0" w14:textId="77777777" w:rsidTr="00695D05">
        <w:trPr>
          <w:gridBefore w:val="1"/>
          <w:wBefore w:w="9" w:type="dxa"/>
        </w:trPr>
        <w:tc>
          <w:tcPr>
            <w:tcW w:w="9634" w:type="dxa"/>
            <w:gridSpan w:val="4"/>
          </w:tcPr>
          <w:p w14:paraId="0C17D5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3B733AC1" w14:textId="77777777" w:rsidTr="00695D05">
        <w:tblPrEx>
          <w:tblCellMar>
            <w:left w:w="108" w:type="dxa"/>
            <w:right w:w="108" w:type="dxa"/>
          </w:tblCellMar>
        </w:tblPrEx>
        <w:tc>
          <w:tcPr>
            <w:tcW w:w="4257" w:type="dxa"/>
            <w:gridSpan w:val="2"/>
          </w:tcPr>
          <w:p w14:paraId="36F65F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24BB65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4432E1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6F08B0C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07E2C16C" w14:textId="77777777" w:rsidTr="00695D05">
        <w:tblPrEx>
          <w:tblCellMar>
            <w:left w:w="108" w:type="dxa"/>
            <w:right w:w="108" w:type="dxa"/>
          </w:tblCellMar>
        </w:tblPrEx>
        <w:tc>
          <w:tcPr>
            <w:tcW w:w="4257" w:type="dxa"/>
            <w:gridSpan w:val="2"/>
          </w:tcPr>
          <w:p w14:paraId="4EA1E4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RRCReconfiguration ::= SEQUENCE {</w:t>
            </w:r>
          </w:p>
        </w:tc>
        <w:tc>
          <w:tcPr>
            <w:tcW w:w="2410" w:type="dxa"/>
          </w:tcPr>
          <w:p w14:paraId="33BDE8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77E15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B0C74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A8A4C9" w14:textId="77777777" w:rsidTr="00695D05">
        <w:tblPrEx>
          <w:tblCellMar>
            <w:left w:w="108" w:type="dxa"/>
            <w:right w:w="108" w:type="dxa"/>
          </w:tblCellMar>
        </w:tblPrEx>
        <w:tc>
          <w:tcPr>
            <w:tcW w:w="4257" w:type="dxa"/>
            <w:gridSpan w:val="2"/>
          </w:tcPr>
          <w:p w14:paraId="2122EE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criticalExtensions CHOICE {</w:t>
            </w:r>
          </w:p>
        </w:tc>
        <w:tc>
          <w:tcPr>
            <w:tcW w:w="2410" w:type="dxa"/>
          </w:tcPr>
          <w:p w14:paraId="542678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2E5F7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B60AB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BD57AC" w14:textId="77777777" w:rsidTr="00695D05">
        <w:tblPrEx>
          <w:tblCellMar>
            <w:left w:w="108" w:type="dxa"/>
            <w:right w:w="108" w:type="dxa"/>
          </w:tblCellMar>
        </w:tblPrEx>
        <w:tc>
          <w:tcPr>
            <w:tcW w:w="4257" w:type="dxa"/>
            <w:gridSpan w:val="2"/>
            <w:tcBorders>
              <w:bottom w:val="single" w:sz="4" w:space="0" w:color="auto"/>
            </w:tcBorders>
          </w:tcPr>
          <w:p w14:paraId="7EC67E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rrcReconfiguration SEQUENCE {</w:t>
            </w:r>
          </w:p>
        </w:tc>
        <w:tc>
          <w:tcPr>
            <w:tcW w:w="2410" w:type="dxa"/>
          </w:tcPr>
          <w:p w14:paraId="1FFFFD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AB2A1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1FB96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018E2EA" w14:textId="77777777" w:rsidTr="00695D05">
        <w:tblPrEx>
          <w:tblCellMar>
            <w:left w:w="108" w:type="dxa"/>
            <w:right w:w="108" w:type="dxa"/>
          </w:tblCellMar>
        </w:tblPrEx>
        <w:tc>
          <w:tcPr>
            <w:tcW w:w="4257" w:type="dxa"/>
            <w:gridSpan w:val="2"/>
            <w:tcBorders>
              <w:bottom w:val="nil"/>
            </w:tcBorders>
          </w:tcPr>
          <w:p w14:paraId="09D950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measConfig</w:t>
            </w:r>
          </w:p>
        </w:tc>
        <w:tc>
          <w:tcPr>
            <w:tcW w:w="2410" w:type="dxa"/>
          </w:tcPr>
          <w:p w14:paraId="70E4CC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MeasConfig</w:t>
            </w:r>
          </w:p>
        </w:tc>
        <w:tc>
          <w:tcPr>
            <w:tcW w:w="1842" w:type="dxa"/>
          </w:tcPr>
          <w:p w14:paraId="149465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14.2.1.6.4.3-3</w:t>
            </w:r>
          </w:p>
        </w:tc>
        <w:tc>
          <w:tcPr>
            <w:tcW w:w="1134" w:type="dxa"/>
          </w:tcPr>
          <w:p w14:paraId="1C0C54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FF6085" w14:textId="77777777" w:rsidTr="00695D05">
        <w:tblPrEx>
          <w:tblCellMar>
            <w:left w:w="108" w:type="dxa"/>
            <w:right w:w="108" w:type="dxa"/>
          </w:tblCellMar>
        </w:tblPrEx>
        <w:tc>
          <w:tcPr>
            <w:tcW w:w="4257" w:type="dxa"/>
            <w:gridSpan w:val="2"/>
            <w:tcBorders>
              <w:bottom w:val="single" w:sz="4" w:space="0" w:color="auto"/>
            </w:tcBorders>
          </w:tcPr>
          <w:p w14:paraId="75C5E6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44313E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03748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3D9EA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9B7398" w14:textId="77777777" w:rsidTr="00695D05">
        <w:tblPrEx>
          <w:tblCellMar>
            <w:left w:w="108" w:type="dxa"/>
            <w:right w:w="108" w:type="dxa"/>
          </w:tblCellMar>
        </w:tblPrEx>
        <w:tc>
          <w:tcPr>
            <w:tcW w:w="4257" w:type="dxa"/>
            <w:gridSpan w:val="2"/>
            <w:tcBorders>
              <w:bottom w:val="single" w:sz="4" w:space="0" w:color="auto"/>
            </w:tcBorders>
          </w:tcPr>
          <w:p w14:paraId="0526BD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3A4113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D8FFF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83B0E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A7169C" w14:textId="77777777" w:rsidTr="00695D05">
        <w:tblPrEx>
          <w:tblCellMar>
            <w:left w:w="108" w:type="dxa"/>
            <w:right w:w="108" w:type="dxa"/>
          </w:tblCellMar>
        </w:tblPrEx>
        <w:tc>
          <w:tcPr>
            <w:tcW w:w="4257" w:type="dxa"/>
            <w:gridSpan w:val="2"/>
            <w:tcBorders>
              <w:bottom w:val="single" w:sz="4" w:space="0" w:color="auto"/>
            </w:tcBorders>
          </w:tcPr>
          <w:p w14:paraId="12AE5E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46624A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3C023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30F1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C7B69B8" w14:textId="77777777" w:rsidTr="00695D05">
        <w:tblPrEx>
          <w:tblCellMar>
            <w:left w:w="108" w:type="dxa"/>
            <w:right w:w="108" w:type="dxa"/>
          </w:tblCellMar>
        </w:tblPrEx>
        <w:tc>
          <w:tcPr>
            <w:tcW w:w="4257" w:type="dxa"/>
            <w:gridSpan w:val="2"/>
            <w:tcBorders>
              <w:bottom w:val="single" w:sz="4" w:space="0" w:color="auto"/>
            </w:tcBorders>
          </w:tcPr>
          <w:p w14:paraId="3A1B12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nonCriticalExtension SEQUENCE {</w:t>
            </w:r>
          </w:p>
        </w:tc>
        <w:tc>
          <w:tcPr>
            <w:tcW w:w="2410" w:type="dxa"/>
          </w:tcPr>
          <w:p w14:paraId="3B940D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9D5DA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3446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7A3EC13A" w14:textId="77777777" w:rsidTr="00695D05">
        <w:tblPrEx>
          <w:tblCellMar>
            <w:left w:w="108" w:type="dxa"/>
            <w:right w:w="108" w:type="dxa"/>
          </w:tblCellMar>
        </w:tblPrEx>
        <w:tc>
          <w:tcPr>
            <w:tcW w:w="4257" w:type="dxa"/>
            <w:gridSpan w:val="2"/>
            <w:tcBorders>
              <w:bottom w:val="nil"/>
            </w:tcBorders>
          </w:tcPr>
          <w:p w14:paraId="0593AA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0CF4AD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ConditionalReconfiguration</w:t>
            </w:r>
          </w:p>
        </w:tc>
        <w:tc>
          <w:tcPr>
            <w:tcW w:w="1842" w:type="dxa"/>
          </w:tcPr>
          <w:p w14:paraId="21C264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14.2.1.6.4.3-7</w:t>
            </w:r>
          </w:p>
        </w:tc>
        <w:tc>
          <w:tcPr>
            <w:tcW w:w="1134" w:type="dxa"/>
          </w:tcPr>
          <w:p w14:paraId="39973E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7FDEC9" w14:textId="77777777" w:rsidTr="00695D05">
        <w:tblPrEx>
          <w:tblCellMar>
            <w:left w:w="108" w:type="dxa"/>
            <w:right w:w="108" w:type="dxa"/>
          </w:tblCellMar>
        </w:tblPrEx>
        <w:tc>
          <w:tcPr>
            <w:tcW w:w="4257" w:type="dxa"/>
            <w:gridSpan w:val="2"/>
            <w:tcBorders>
              <w:bottom w:val="single" w:sz="4" w:space="0" w:color="auto"/>
            </w:tcBorders>
          </w:tcPr>
          <w:p w14:paraId="5487CE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7906E4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88E3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68BFD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E80FB7A" w14:textId="77777777" w:rsidTr="00695D05">
        <w:tblPrEx>
          <w:tblCellMar>
            <w:left w:w="108" w:type="dxa"/>
            <w:right w:w="108" w:type="dxa"/>
          </w:tblCellMar>
        </w:tblPrEx>
        <w:tc>
          <w:tcPr>
            <w:tcW w:w="4257" w:type="dxa"/>
            <w:gridSpan w:val="2"/>
            <w:tcBorders>
              <w:bottom w:val="single" w:sz="4" w:space="0" w:color="auto"/>
            </w:tcBorders>
          </w:tcPr>
          <w:p w14:paraId="6B92B0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759CD0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BEFCD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9E07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58914E" w14:textId="77777777" w:rsidTr="00695D05">
        <w:tblPrEx>
          <w:tblCellMar>
            <w:left w:w="108" w:type="dxa"/>
            <w:right w:w="108" w:type="dxa"/>
          </w:tblCellMar>
        </w:tblPrEx>
        <w:tc>
          <w:tcPr>
            <w:tcW w:w="4257" w:type="dxa"/>
            <w:gridSpan w:val="2"/>
            <w:tcBorders>
              <w:bottom w:val="single" w:sz="4" w:space="0" w:color="auto"/>
            </w:tcBorders>
          </w:tcPr>
          <w:p w14:paraId="553C3F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036D41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16F6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9FDCA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86C6FB8" w14:textId="77777777" w:rsidTr="00695D05">
        <w:tblPrEx>
          <w:tblCellMar>
            <w:left w:w="108" w:type="dxa"/>
            <w:right w:w="108" w:type="dxa"/>
          </w:tblCellMar>
        </w:tblPrEx>
        <w:tc>
          <w:tcPr>
            <w:tcW w:w="4257" w:type="dxa"/>
            <w:gridSpan w:val="2"/>
            <w:tcBorders>
              <w:bottom w:val="single" w:sz="4" w:space="0" w:color="auto"/>
            </w:tcBorders>
          </w:tcPr>
          <w:p w14:paraId="18CB17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25381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9F8A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B8B41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76ED07" w14:textId="77777777" w:rsidTr="00695D05">
        <w:tblPrEx>
          <w:tblCellMar>
            <w:left w:w="108" w:type="dxa"/>
            <w:right w:w="108" w:type="dxa"/>
          </w:tblCellMar>
        </w:tblPrEx>
        <w:tc>
          <w:tcPr>
            <w:tcW w:w="4257" w:type="dxa"/>
            <w:gridSpan w:val="2"/>
            <w:tcBorders>
              <w:bottom w:val="single" w:sz="4" w:space="0" w:color="auto"/>
            </w:tcBorders>
          </w:tcPr>
          <w:p w14:paraId="2306CB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56AC3A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84B89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E8A1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5C09DD" w14:textId="77777777" w:rsidTr="00695D05">
        <w:tblPrEx>
          <w:tblCellMar>
            <w:left w:w="108" w:type="dxa"/>
            <w:right w:w="108" w:type="dxa"/>
          </w:tblCellMar>
        </w:tblPrEx>
        <w:tc>
          <w:tcPr>
            <w:tcW w:w="4257" w:type="dxa"/>
            <w:gridSpan w:val="2"/>
            <w:tcBorders>
              <w:bottom w:val="single" w:sz="4" w:space="0" w:color="auto"/>
            </w:tcBorders>
          </w:tcPr>
          <w:p w14:paraId="3C6FEA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2C8BC7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98341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B6150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A742E34" w14:textId="77777777" w:rsidTr="00695D05">
        <w:tblPrEx>
          <w:tblCellMar>
            <w:left w:w="108" w:type="dxa"/>
            <w:right w:w="108" w:type="dxa"/>
          </w:tblCellMar>
        </w:tblPrEx>
        <w:tc>
          <w:tcPr>
            <w:tcW w:w="4257" w:type="dxa"/>
            <w:gridSpan w:val="2"/>
            <w:tcBorders>
              <w:bottom w:val="single" w:sz="4" w:space="0" w:color="auto"/>
            </w:tcBorders>
          </w:tcPr>
          <w:p w14:paraId="78F338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25CD6E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508EF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2E230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61D6A8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18D0E5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14.2.1.6.4.3-3: </w:t>
      </w:r>
      <w:r w:rsidRPr="007C0A67">
        <w:rPr>
          <w:rFonts w:ascii="Arial" w:eastAsia="Times New Roman" w:hAnsi="Arial"/>
          <w:b/>
          <w:i/>
          <w:iCs/>
        </w:rPr>
        <w:t>MeasConfig</w:t>
      </w:r>
      <w:r w:rsidRPr="007C0A67">
        <w:rPr>
          <w:rFonts w:ascii="Arial" w:eastAsia="Times New Roman" w:hAnsi="Arial"/>
          <w:b/>
        </w:rPr>
        <w:t xml:space="preserve"> (Table 14.2.1.6.4.3-2)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7C0A67" w14:paraId="07A9340A" w14:textId="77777777" w:rsidTr="00695D05">
        <w:tc>
          <w:tcPr>
            <w:tcW w:w="9747" w:type="dxa"/>
            <w:gridSpan w:val="4"/>
          </w:tcPr>
          <w:p w14:paraId="6B6B1F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37FBA6F4" w14:textId="77777777" w:rsidTr="00695D05">
        <w:tc>
          <w:tcPr>
            <w:tcW w:w="4535" w:type="dxa"/>
          </w:tcPr>
          <w:p w14:paraId="013E21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47904D4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05F09E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7B1036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528A9595" w14:textId="77777777" w:rsidTr="00695D05">
        <w:tc>
          <w:tcPr>
            <w:tcW w:w="4535" w:type="dxa"/>
          </w:tcPr>
          <w:p w14:paraId="4C40BE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MeasConfig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6AD80E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D9E4B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CCAFE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FB1991" w14:textId="77777777" w:rsidTr="00695D05">
        <w:tc>
          <w:tcPr>
            <w:tcW w:w="4535" w:type="dxa"/>
            <w:tcBorders>
              <w:top w:val="single" w:sz="4" w:space="0" w:color="auto"/>
              <w:left w:val="single" w:sz="4" w:space="0" w:color="auto"/>
              <w:bottom w:val="single" w:sz="4" w:space="0" w:color="auto"/>
              <w:right w:val="single" w:sz="4" w:space="0" w:color="auto"/>
            </w:tcBorders>
          </w:tcPr>
          <w:p w14:paraId="299945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77FEC2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38075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387C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0C4A80" w14:textId="77777777" w:rsidTr="00695D05">
        <w:tc>
          <w:tcPr>
            <w:tcW w:w="4535" w:type="dxa"/>
            <w:tcBorders>
              <w:top w:val="single" w:sz="4" w:space="0" w:color="auto"/>
              <w:left w:val="single" w:sz="4" w:space="0" w:color="auto"/>
              <w:bottom w:val="single" w:sz="4" w:space="0" w:color="auto"/>
              <w:right w:val="single" w:sz="4" w:space="0" w:color="auto"/>
            </w:tcBorders>
          </w:tcPr>
          <w:p w14:paraId="6B10C7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CD4A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7AE15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7386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873BC1" w14:textId="77777777" w:rsidTr="00695D05">
        <w:tc>
          <w:tcPr>
            <w:tcW w:w="4535" w:type="dxa"/>
            <w:tcBorders>
              <w:top w:val="single" w:sz="4" w:space="0" w:color="auto"/>
              <w:left w:val="single" w:sz="4" w:space="0" w:color="auto"/>
              <w:bottom w:val="single" w:sz="4" w:space="0" w:color="auto"/>
              <w:right w:val="single" w:sz="4" w:space="0" w:color="auto"/>
            </w:tcBorders>
          </w:tcPr>
          <w:p w14:paraId="2D92FC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7ADB3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80644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7521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9224F75" w14:textId="77777777" w:rsidTr="00695D05">
        <w:tc>
          <w:tcPr>
            <w:tcW w:w="4535" w:type="dxa"/>
            <w:tcBorders>
              <w:top w:val="single" w:sz="4" w:space="0" w:color="auto"/>
              <w:left w:val="single" w:sz="4" w:space="0" w:color="auto"/>
              <w:bottom w:val="single" w:sz="4" w:space="0" w:color="auto"/>
              <w:right w:val="single" w:sz="4" w:space="0" w:color="auto"/>
            </w:tcBorders>
          </w:tcPr>
          <w:p w14:paraId="720C24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56E5A2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9818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E898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5D4F02D" w14:textId="77777777" w:rsidTr="00695D05">
        <w:tc>
          <w:tcPr>
            <w:tcW w:w="4535" w:type="dxa"/>
            <w:tcBorders>
              <w:top w:val="single" w:sz="4" w:space="0" w:color="auto"/>
              <w:left w:val="single" w:sz="4" w:space="0" w:color="auto"/>
              <w:bottom w:val="single" w:sz="4" w:space="0" w:color="auto"/>
              <w:right w:val="single" w:sz="4" w:space="0" w:color="auto"/>
            </w:tcBorders>
          </w:tcPr>
          <w:p w14:paraId="344F31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measObjectNR</w:t>
            </w:r>
          </w:p>
        </w:tc>
        <w:tc>
          <w:tcPr>
            <w:tcW w:w="2267" w:type="dxa"/>
            <w:tcBorders>
              <w:top w:val="single" w:sz="4" w:space="0" w:color="auto"/>
              <w:left w:val="single" w:sz="4" w:space="0" w:color="auto"/>
              <w:bottom w:val="single" w:sz="4" w:space="0" w:color="auto"/>
              <w:right w:val="single" w:sz="4" w:space="0" w:color="auto"/>
            </w:tcBorders>
          </w:tcPr>
          <w:p w14:paraId="5D22D2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1BEE90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2A1E41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70EDF8" w14:textId="77777777" w:rsidTr="00695D05">
        <w:tc>
          <w:tcPr>
            <w:tcW w:w="4535" w:type="dxa"/>
            <w:tcBorders>
              <w:top w:val="single" w:sz="4" w:space="0" w:color="auto"/>
              <w:left w:val="single" w:sz="4" w:space="0" w:color="auto"/>
              <w:bottom w:val="single" w:sz="4" w:space="0" w:color="auto"/>
              <w:right w:val="single" w:sz="4" w:space="0" w:color="auto"/>
            </w:tcBorders>
          </w:tcPr>
          <w:p w14:paraId="350ED3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D797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DDA09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BC43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5C9CC9" w14:textId="77777777" w:rsidTr="00695D05">
        <w:tc>
          <w:tcPr>
            <w:tcW w:w="4535" w:type="dxa"/>
            <w:tcBorders>
              <w:top w:val="single" w:sz="4" w:space="0" w:color="auto"/>
              <w:left w:val="single" w:sz="4" w:space="0" w:color="auto"/>
              <w:bottom w:val="single" w:sz="4" w:space="0" w:color="auto"/>
              <w:right w:val="single" w:sz="4" w:space="0" w:color="auto"/>
            </w:tcBorders>
          </w:tcPr>
          <w:p w14:paraId="146643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2DAC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D41D5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A46F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C67D6F7" w14:textId="77777777" w:rsidTr="00695D05">
        <w:tc>
          <w:tcPr>
            <w:tcW w:w="4535" w:type="dxa"/>
            <w:tcBorders>
              <w:top w:val="single" w:sz="4" w:space="0" w:color="auto"/>
              <w:left w:val="single" w:sz="4" w:space="0" w:color="auto"/>
              <w:bottom w:val="single" w:sz="4" w:space="0" w:color="auto"/>
              <w:right w:val="single" w:sz="4" w:space="0" w:color="auto"/>
            </w:tcBorders>
          </w:tcPr>
          <w:p w14:paraId="27F77E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12B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EB36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A29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49678D5" w14:textId="77777777" w:rsidTr="00695D05">
        <w:tc>
          <w:tcPr>
            <w:tcW w:w="4535" w:type="dxa"/>
            <w:tcBorders>
              <w:top w:val="single" w:sz="4" w:space="0" w:color="auto"/>
              <w:left w:val="single" w:sz="4" w:space="0" w:color="auto"/>
              <w:bottom w:val="single" w:sz="4" w:space="0" w:color="auto"/>
              <w:right w:val="single" w:sz="4" w:space="0" w:color="auto"/>
            </w:tcBorders>
          </w:tcPr>
          <w:p w14:paraId="66AEA1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5464D8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BC9AE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3934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3249AC" w14:textId="77777777" w:rsidTr="00695D05">
        <w:tc>
          <w:tcPr>
            <w:tcW w:w="4535" w:type="dxa"/>
            <w:tcBorders>
              <w:top w:val="single" w:sz="4" w:space="0" w:color="auto"/>
              <w:left w:val="single" w:sz="4" w:space="0" w:color="auto"/>
              <w:bottom w:val="single" w:sz="4" w:space="0" w:color="auto"/>
              <w:right w:val="single" w:sz="4" w:space="0" w:color="auto"/>
            </w:tcBorders>
          </w:tcPr>
          <w:p w14:paraId="1BA647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550BA4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ABD4D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B5D52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265DE46" w14:textId="77777777" w:rsidTr="00695D05">
        <w:tc>
          <w:tcPr>
            <w:tcW w:w="4535" w:type="dxa"/>
            <w:tcBorders>
              <w:top w:val="single" w:sz="4" w:space="0" w:color="auto"/>
              <w:left w:val="single" w:sz="4" w:space="0" w:color="auto"/>
              <w:bottom w:val="single" w:sz="4" w:space="0" w:color="auto"/>
              <w:right w:val="single" w:sz="4" w:space="0" w:color="auto"/>
            </w:tcBorders>
          </w:tcPr>
          <w:p w14:paraId="224111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353C75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B78DD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D487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AF0DDA1" w14:textId="77777777" w:rsidTr="00695D05">
        <w:tc>
          <w:tcPr>
            <w:tcW w:w="4535" w:type="dxa"/>
            <w:tcBorders>
              <w:top w:val="single" w:sz="4" w:space="0" w:color="auto"/>
              <w:left w:val="single" w:sz="4" w:space="0" w:color="auto"/>
              <w:bottom w:val="single" w:sz="4" w:space="0" w:color="auto"/>
              <w:right w:val="single" w:sz="4" w:space="0" w:color="auto"/>
            </w:tcBorders>
          </w:tcPr>
          <w:p w14:paraId="490D08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141A9D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C2635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0EC79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5CA7BB" w14:textId="77777777" w:rsidTr="00695D05">
        <w:tc>
          <w:tcPr>
            <w:tcW w:w="4535" w:type="dxa"/>
            <w:tcBorders>
              <w:top w:val="single" w:sz="4" w:space="0" w:color="auto"/>
              <w:left w:val="single" w:sz="4" w:space="0" w:color="auto"/>
              <w:bottom w:val="single" w:sz="4" w:space="0" w:color="auto"/>
              <w:right w:val="single" w:sz="4" w:space="0" w:color="auto"/>
            </w:tcBorders>
          </w:tcPr>
          <w:p w14:paraId="15734B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0315B1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725072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1343C1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4FBC52" w14:textId="77777777" w:rsidTr="00695D05">
        <w:tc>
          <w:tcPr>
            <w:tcW w:w="4535" w:type="dxa"/>
            <w:tcBorders>
              <w:top w:val="single" w:sz="4" w:space="0" w:color="auto"/>
              <w:left w:val="single" w:sz="4" w:space="0" w:color="auto"/>
              <w:bottom w:val="single" w:sz="4" w:space="0" w:color="auto"/>
              <w:right w:val="single" w:sz="4" w:space="0" w:color="auto"/>
            </w:tcBorders>
          </w:tcPr>
          <w:p w14:paraId="629B80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9251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5A5D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FCB74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0B5B9A" w14:textId="77777777" w:rsidTr="00695D05">
        <w:tc>
          <w:tcPr>
            <w:tcW w:w="4535" w:type="dxa"/>
            <w:tcBorders>
              <w:top w:val="single" w:sz="4" w:space="0" w:color="auto"/>
              <w:left w:val="single" w:sz="4" w:space="0" w:color="auto"/>
              <w:bottom w:val="single" w:sz="4" w:space="0" w:color="auto"/>
              <w:right w:val="single" w:sz="4" w:space="0" w:color="auto"/>
            </w:tcBorders>
          </w:tcPr>
          <w:p w14:paraId="1CF874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59C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66799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F81CF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E09EBD" w14:textId="77777777" w:rsidTr="00695D05">
        <w:tc>
          <w:tcPr>
            <w:tcW w:w="4535" w:type="dxa"/>
            <w:tcBorders>
              <w:top w:val="single" w:sz="4" w:space="0" w:color="auto"/>
              <w:left w:val="single" w:sz="4" w:space="0" w:color="auto"/>
              <w:bottom w:val="single" w:sz="4" w:space="0" w:color="auto"/>
              <w:right w:val="single" w:sz="4" w:space="0" w:color="auto"/>
            </w:tcBorders>
          </w:tcPr>
          <w:p w14:paraId="68C609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107965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4838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9AA57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061AE7E" w14:textId="77777777" w:rsidTr="00695D05">
        <w:tc>
          <w:tcPr>
            <w:tcW w:w="4535" w:type="dxa"/>
            <w:tcBorders>
              <w:top w:val="single" w:sz="4" w:space="0" w:color="auto"/>
              <w:left w:val="single" w:sz="4" w:space="0" w:color="auto"/>
              <w:bottom w:val="single" w:sz="4" w:space="0" w:color="auto"/>
              <w:right w:val="single" w:sz="4" w:space="0" w:color="auto"/>
            </w:tcBorders>
          </w:tcPr>
          <w:p w14:paraId="623696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633D23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B76D3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89753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78CB52" w14:textId="77777777" w:rsidTr="00695D05">
        <w:tc>
          <w:tcPr>
            <w:tcW w:w="4535" w:type="dxa"/>
            <w:tcBorders>
              <w:top w:val="single" w:sz="4" w:space="0" w:color="auto"/>
              <w:left w:val="single" w:sz="4" w:space="0" w:color="auto"/>
              <w:bottom w:val="single" w:sz="4" w:space="0" w:color="auto"/>
              <w:right w:val="single" w:sz="4" w:space="0" w:color="auto"/>
            </w:tcBorders>
          </w:tcPr>
          <w:p w14:paraId="7E6FF5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28249F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FFDD8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86E45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FA9761B" w14:textId="77777777" w:rsidTr="00695D05">
        <w:tc>
          <w:tcPr>
            <w:tcW w:w="4535" w:type="dxa"/>
            <w:tcBorders>
              <w:top w:val="single" w:sz="4" w:space="0" w:color="auto"/>
              <w:left w:val="single" w:sz="4" w:space="0" w:color="auto"/>
              <w:bottom w:val="single" w:sz="4" w:space="0" w:color="auto"/>
              <w:right w:val="single" w:sz="4" w:space="0" w:color="auto"/>
            </w:tcBorders>
          </w:tcPr>
          <w:p w14:paraId="5A1D00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25AFB8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613E38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2B0812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20B3022" w14:textId="77777777" w:rsidTr="00695D05">
        <w:tc>
          <w:tcPr>
            <w:tcW w:w="4535" w:type="dxa"/>
            <w:tcBorders>
              <w:top w:val="single" w:sz="4" w:space="0" w:color="auto"/>
              <w:left w:val="single" w:sz="4" w:space="0" w:color="auto"/>
              <w:bottom w:val="single" w:sz="4" w:space="0" w:color="auto"/>
              <w:right w:val="single" w:sz="4" w:space="0" w:color="auto"/>
            </w:tcBorders>
          </w:tcPr>
          <w:p w14:paraId="5324C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EDF7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54F31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3082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90C148" w14:textId="77777777" w:rsidTr="00695D05">
        <w:tc>
          <w:tcPr>
            <w:tcW w:w="4535" w:type="dxa"/>
            <w:tcBorders>
              <w:top w:val="single" w:sz="4" w:space="0" w:color="auto"/>
              <w:left w:val="single" w:sz="4" w:space="0" w:color="auto"/>
              <w:bottom w:val="single" w:sz="4" w:space="0" w:color="auto"/>
              <w:right w:val="single" w:sz="4" w:space="0" w:color="auto"/>
            </w:tcBorders>
          </w:tcPr>
          <w:p w14:paraId="524254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B85A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7E5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EA0A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249907" w14:textId="77777777" w:rsidTr="00695D05">
        <w:tc>
          <w:tcPr>
            <w:tcW w:w="4535" w:type="dxa"/>
            <w:tcBorders>
              <w:top w:val="single" w:sz="4" w:space="0" w:color="auto"/>
              <w:left w:val="single" w:sz="4" w:space="0" w:color="auto"/>
              <w:bottom w:val="single" w:sz="4" w:space="0" w:color="auto"/>
              <w:right w:val="single" w:sz="4" w:space="0" w:color="auto"/>
            </w:tcBorders>
          </w:tcPr>
          <w:p w14:paraId="0B53CD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F453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29C4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5B49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C32AAF" w14:textId="77777777" w:rsidTr="00695D05">
        <w:tc>
          <w:tcPr>
            <w:tcW w:w="4535" w:type="dxa"/>
            <w:tcBorders>
              <w:top w:val="single" w:sz="4" w:space="0" w:color="auto"/>
              <w:left w:val="single" w:sz="4" w:space="0" w:color="auto"/>
              <w:bottom w:val="single" w:sz="4" w:space="0" w:color="auto"/>
              <w:right w:val="single" w:sz="4" w:space="0" w:color="auto"/>
            </w:tcBorders>
          </w:tcPr>
          <w:p w14:paraId="610F7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2A816A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1D8CD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5B9D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E248178" w14:textId="77777777" w:rsidTr="00695D05">
        <w:tc>
          <w:tcPr>
            <w:tcW w:w="4535" w:type="dxa"/>
            <w:tcBorders>
              <w:top w:val="single" w:sz="4" w:space="0" w:color="auto"/>
              <w:left w:val="single" w:sz="4" w:space="0" w:color="auto"/>
              <w:bottom w:val="single" w:sz="4" w:space="0" w:color="auto"/>
              <w:right w:val="single" w:sz="4" w:space="0" w:color="auto"/>
            </w:tcBorders>
          </w:tcPr>
          <w:p w14:paraId="58492C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0A3A3B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199C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2CA557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72544A" w14:textId="77777777" w:rsidTr="00695D05">
        <w:tc>
          <w:tcPr>
            <w:tcW w:w="4535" w:type="dxa"/>
            <w:tcBorders>
              <w:top w:val="single" w:sz="4" w:space="0" w:color="auto"/>
              <w:left w:val="single" w:sz="4" w:space="0" w:color="auto"/>
              <w:bottom w:val="single" w:sz="4" w:space="0" w:color="auto"/>
              <w:right w:val="single" w:sz="4" w:space="0" w:color="auto"/>
            </w:tcBorders>
          </w:tcPr>
          <w:p w14:paraId="3987CA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296455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91DB8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36C00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3838F94" w14:textId="77777777" w:rsidTr="00695D05">
        <w:tc>
          <w:tcPr>
            <w:tcW w:w="4535" w:type="dxa"/>
            <w:tcBorders>
              <w:top w:val="single" w:sz="4" w:space="0" w:color="auto"/>
              <w:left w:val="single" w:sz="4" w:space="0" w:color="auto"/>
              <w:bottom w:val="single" w:sz="4" w:space="0" w:color="auto"/>
              <w:right w:val="single" w:sz="4" w:space="0" w:color="auto"/>
            </w:tcBorders>
          </w:tcPr>
          <w:p w14:paraId="641883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1B6A96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30B32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8F32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8226B1" w14:textId="77777777" w:rsidTr="00695D05">
        <w:tc>
          <w:tcPr>
            <w:tcW w:w="4535" w:type="dxa"/>
            <w:tcBorders>
              <w:top w:val="single" w:sz="4" w:space="0" w:color="auto"/>
              <w:left w:val="single" w:sz="4" w:space="0" w:color="auto"/>
              <w:bottom w:val="single" w:sz="4" w:space="0" w:color="auto"/>
              <w:right w:val="single" w:sz="4" w:space="0" w:color="auto"/>
            </w:tcBorders>
          </w:tcPr>
          <w:p w14:paraId="19280E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30B9DC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3E48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7271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E196FC" w14:textId="77777777" w:rsidTr="00695D05">
        <w:tc>
          <w:tcPr>
            <w:tcW w:w="4535" w:type="dxa"/>
            <w:tcBorders>
              <w:top w:val="single" w:sz="4" w:space="0" w:color="auto"/>
              <w:left w:val="single" w:sz="4" w:space="0" w:color="auto"/>
              <w:bottom w:val="single" w:sz="4" w:space="0" w:color="auto"/>
              <w:right w:val="single" w:sz="4" w:space="0" w:color="auto"/>
            </w:tcBorders>
          </w:tcPr>
          <w:p w14:paraId="221335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FD5F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51B8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149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6435E" w14:textId="77777777" w:rsidTr="00695D05">
        <w:tc>
          <w:tcPr>
            <w:tcW w:w="4535" w:type="dxa"/>
            <w:tcBorders>
              <w:top w:val="single" w:sz="4" w:space="0" w:color="auto"/>
              <w:left w:val="single" w:sz="4" w:space="0" w:color="auto"/>
              <w:bottom w:val="single" w:sz="4" w:space="0" w:color="auto"/>
              <w:right w:val="single" w:sz="4" w:space="0" w:color="auto"/>
            </w:tcBorders>
          </w:tcPr>
          <w:p w14:paraId="476A3F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01B9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728E8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6769A6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BE941D" w14:textId="77777777" w:rsidTr="00695D05">
        <w:tc>
          <w:tcPr>
            <w:tcW w:w="4535" w:type="dxa"/>
            <w:tcBorders>
              <w:top w:val="single" w:sz="4" w:space="0" w:color="auto"/>
              <w:left w:val="single" w:sz="4" w:space="0" w:color="auto"/>
              <w:bottom w:val="single" w:sz="4" w:space="0" w:color="auto"/>
              <w:right w:val="single" w:sz="4" w:space="0" w:color="auto"/>
            </w:tcBorders>
          </w:tcPr>
          <w:p w14:paraId="4BC342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1CDAB1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D241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177A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E6F4D6" w14:textId="77777777" w:rsidTr="00695D05">
        <w:tc>
          <w:tcPr>
            <w:tcW w:w="4535" w:type="dxa"/>
            <w:tcBorders>
              <w:top w:val="single" w:sz="4" w:space="0" w:color="auto"/>
              <w:left w:val="single" w:sz="4" w:space="0" w:color="auto"/>
              <w:bottom w:val="single" w:sz="4" w:space="0" w:color="auto"/>
              <w:right w:val="single" w:sz="4" w:space="0" w:color="auto"/>
            </w:tcBorders>
          </w:tcPr>
          <w:p w14:paraId="6E44CA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60295D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DF6F5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4115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F88F08" w14:textId="77777777" w:rsidTr="00695D05">
        <w:tc>
          <w:tcPr>
            <w:tcW w:w="4535" w:type="dxa"/>
            <w:tcBorders>
              <w:top w:val="single" w:sz="4" w:space="0" w:color="auto"/>
              <w:left w:val="single" w:sz="4" w:space="0" w:color="auto"/>
              <w:bottom w:val="single" w:sz="4" w:space="0" w:color="auto"/>
              <w:right w:val="single" w:sz="4" w:space="0" w:color="auto"/>
            </w:tcBorders>
          </w:tcPr>
          <w:p w14:paraId="6C4B96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r w:rsidRPr="007C0A67">
              <w:rPr>
                <w:rFonts w:ascii="Arial" w:eastAsia="Times New Roman"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2ADE4C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D2F2B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A7E4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F1FFD1F" w14:textId="77777777" w:rsidTr="00695D05">
        <w:tc>
          <w:tcPr>
            <w:tcW w:w="4535" w:type="dxa"/>
            <w:tcBorders>
              <w:top w:val="single" w:sz="4" w:space="0" w:color="auto"/>
              <w:left w:val="single" w:sz="4" w:space="0" w:color="auto"/>
              <w:bottom w:val="single" w:sz="4" w:space="0" w:color="auto"/>
              <w:right w:val="single" w:sz="4" w:space="0" w:color="auto"/>
            </w:tcBorders>
          </w:tcPr>
          <w:p w14:paraId="1E93DF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E4AC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4B36E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9F2A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342A22" w14:textId="77777777" w:rsidTr="00695D05">
        <w:tc>
          <w:tcPr>
            <w:tcW w:w="4535" w:type="dxa"/>
            <w:tcBorders>
              <w:top w:val="single" w:sz="4" w:space="0" w:color="auto"/>
              <w:left w:val="single" w:sz="4" w:space="0" w:color="auto"/>
              <w:bottom w:val="single" w:sz="4" w:space="0" w:color="auto"/>
              <w:right w:val="single" w:sz="4" w:space="0" w:color="auto"/>
            </w:tcBorders>
          </w:tcPr>
          <w:p w14:paraId="293E4C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AAE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2DD438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7449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0EAA6C" w14:textId="77777777" w:rsidTr="00695D05">
        <w:tc>
          <w:tcPr>
            <w:tcW w:w="4535" w:type="dxa"/>
            <w:tcBorders>
              <w:top w:val="single" w:sz="4" w:space="0" w:color="auto"/>
              <w:left w:val="single" w:sz="4" w:space="0" w:color="auto"/>
              <w:bottom w:val="single" w:sz="4" w:space="0" w:color="auto"/>
              <w:right w:val="single" w:sz="4" w:space="0" w:color="auto"/>
            </w:tcBorders>
          </w:tcPr>
          <w:p w14:paraId="29413F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72E19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4EA629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9FD7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756442" w14:textId="77777777" w:rsidTr="00695D05">
        <w:tc>
          <w:tcPr>
            <w:tcW w:w="4535" w:type="dxa"/>
          </w:tcPr>
          <w:p w14:paraId="0FACB9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704B48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132393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6EA7A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E941FC1" w14:textId="77777777" w:rsidR="007C0A67" w:rsidRPr="007C0A67" w:rsidRDefault="007C0A67" w:rsidP="007C0A67">
      <w:pPr>
        <w:overflowPunct w:val="0"/>
        <w:autoSpaceDE w:val="0"/>
        <w:autoSpaceDN w:val="0"/>
        <w:adjustRightInd w:val="0"/>
        <w:textAlignment w:val="baseline"/>
        <w:rPr>
          <w:rFonts w:eastAsia="Times New Roman"/>
        </w:rPr>
      </w:pPr>
    </w:p>
    <w:p w14:paraId="5392F89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14.2.1.6.4.3-4: </w:t>
      </w:r>
      <w:r w:rsidRPr="007C0A67">
        <w:rPr>
          <w:rFonts w:ascii="Arial" w:eastAsia="Times New Roman" w:hAnsi="Arial"/>
          <w:b/>
          <w:i/>
          <w:iCs/>
        </w:rPr>
        <w:t>MeasObjectNR</w:t>
      </w:r>
      <w:r w:rsidRPr="007C0A67">
        <w:rPr>
          <w:rFonts w:ascii="Arial" w:eastAsia="Times New Roman" w:hAnsi="Arial"/>
          <w:b/>
        </w:rPr>
        <w:t xml:space="preserve"> (Table 14.2.1.6.4.3-3)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7C0A67" w14:paraId="0BF88C4A" w14:textId="77777777" w:rsidTr="00695D05">
        <w:tc>
          <w:tcPr>
            <w:tcW w:w="9747" w:type="dxa"/>
            <w:gridSpan w:val="4"/>
          </w:tcPr>
          <w:p w14:paraId="4858A6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3769F430" w14:textId="77777777" w:rsidTr="00695D05">
        <w:tc>
          <w:tcPr>
            <w:tcW w:w="4535" w:type="dxa"/>
          </w:tcPr>
          <w:p w14:paraId="592ABC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5781637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700" w:type="dxa"/>
          </w:tcPr>
          <w:p w14:paraId="19D1754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138D866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34859DF1" w14:textId="77777777" w:rsidTr="00695D05">
        <w:tc>
          <w:tcPr>
            <w:tcW w:w="4535" w:type="dxa"/>
          </w:tcPr>
          <w:p w14:paraId="76C995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MeasObjectNR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2E8A74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097C7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D03B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C419A7" w14:textId="77777777" w:rsidTr="00695D05">
        <w:tc>
          <w:tcPr>
            <w:tcW w:w="4535" w:type="dxa"/>
          </w:tcPr>
          <w:p w14:paraId="050907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ssbFrequency</w:t>
            </w:r>
          </w:p>
        </w:tc>
        <w:tc>
          <w:tcPr>
            <w:tcW w:w="2267" w:type="dxa"/>
          </w:tcPr>
          <w:p w14:paraId="466C21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ARFCN-ValueNR for PCell</w:t>
            </w:r>
          </w:p>
        </w:tc>
        <w:tc>
          <w:tcPr>
            <w:tcW w:w="1700" w:type="dxa"/>
          </w:tcPr>
          <w:p w14:paraId="3D6027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CD80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5E42DB8" w14:textId="77777777" w:rsidTr="00695D05">
        <w:tc>
          <w:tcPr>
            <w:tcW w:w="4535" w:type="dxa"/>
            <w:tcBorders>
              <w:top w:val="single" w:sz="4" w:space="0" w:color="auto"/>
              <w:left w:val="single" w:sz="4" w:space="0" w:color="auto"/>
              <w:bottom w:val="single" w:sz="4" w:space="0" w:color="auto"/>
              <w:right w:val="single" w:sz="4" w:space="0" w:color="auto"/>
            </w:tcBorders>
          </w:tcPr>
          <w:p w14:paraId="18190F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8320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57DE3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8BDE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0A8F664" w14:textId="77777777" w:rsidTr="00695D05">
        <w:tc>
          <w:tcPr>
            <w:tcW w:w="4535" w:type="dxa"/>
            <w:tcBorders>
              <w:top w:val="single" w:sz="4" w:space="0" w:color="auto"/>
              <w:left w:val="single" w:sz="4" w:space="0" w:color="auto"/>
              <w:bottom w:val="single" w:sz="4" w:space="0" w:color="auto"/>
              <w:right w:val="single" w:sz="4" w:space="0" w:color="auto"/>
            </w:tcBorders>
          </w:tcPr>
          <w:p w14:paraId="6DBAB5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ECED8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4D34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D3B3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6351CE2" w14:textId="77777777" w:rsidTr="00695D05">
        <w:tc>
          <w:tcPr>
            <w:tcW w:w="4535" w:type="dxa"/>
            <w:tcBorders>
              <w:top w:val="single" w:sz="4" w:space="0" w:color="auto"/>
              <w:left w:val="single" w:sz="4" w:space="0" w:color="auto"/>
              <w:bottom w:val="single" w:sz="4" w:space="0" w:color="auto"/>
              <w:right w:val="single" w:sz="4" w:space="0" w:color="auto"/>
            </w:tcBorders>
          </w:tcPr>
          <w:p w14:paraId="0D0115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DA37C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E014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79B5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59DA73A" w14:textId="77777777" w:rsidTr="00695D05">
        <w:tc>
          <w:tcPr>
            <w:tcW w:w="4535" w:type="dxa"/>
            <w:tcBorders>
              <w:top w:val="single" w:sz="4" w:space="0" w:color="auto"/>
              <w:left w:val="single" w:sz="4" w:space="0" w:color="auto"/>
              <w:bottom w:val="single" w:sz="4" w:space="0" w:color="auto"/>
              <w:right w:val="single" w:sz="4" w:space="0" w:color="auto"/>
            </w:tcBorders>
          </w:tcPr>
          <w:p w14:paraId="7EA1F0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8411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9774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8B8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FD6822" w14:textId="77777777" w:rsidTr="00695D05">
        <w:tc>
          <w:tcPr>
            <w:tcW w:w="4535" w:type="dxa"/>
            <w:tcBorders>
              <w:top w:val="single" w:sz="4" w:space="0" w:color="auto"/>
              <w:left w:val="single" w:sz="4" w:space="0" w:color="auto"/>
              <w:bottom w:val="single" w:sz="4" w:space="0" w:color="auto"/>
              <w:right w:val="single" w:sz="4" w:space="0" w:color="auto"/>
            </w:tcBorders>
          </w:tcPr>
          <w:p w14:paraId="6C254D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2CB3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FAA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3C2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52FF74" w14:textId="77777777" w:rsidTr="00695D05">
        <w:tc>
          <w:tcPr>
            <w:tcW w:w="4535" w:type="dxa"/>
            <w:tcBorders>
              <w:top w:val="single" w:sz="4" w:space="0" w:color="auto"/>
              <w:left w:val="single" w:sz="4" w:space="0" w:color="auto"/>
              <w:bottom w:val="single" w:sz="4" w:space="0" w:color="auto"/>
              <w:right w:val="single" w:sz="4" w:space="0" w:color="auto"/>
            </w:tcBorders>
          </w:tcPr>
          <w:p w14:paraId="569098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41CC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41E7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5768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10F168" w14:textId="77777777" w:rsidTr="00695D05">
        <w:tc>
          <w:tcPr>
            <w:tcW w:w="4535" w:type="dxa"/>
            <w:tcBorders>
              <w:top w:val="single" w:sz="4" w:space="0" w:color="auto"/>
              <w:left w:val="single" w:sz="4" w:space="0" w:color="auto"/>
              <w:bottom w:val="single" w:sz="4" w:space="0" w:color="auto"/>
              <w:right w:val="single" w:sz="4" w:space="0" w:color="auto"/>
            </w:tcBorders>
          </w:tcPr>
          <w:p w14:paraId="191EE6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173E8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6A40E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712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7A67FDA" w14:textId="77777777" w:rsidTr="00695D05">
        <w:tc>
          <w:tcPr>
            <w:tcW w:w="4535" w:type="dxa"/>
          </w:tcPr>
          <w:p w14:paraId="030A11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34468D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BB526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555B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9838E2F" w14:textId="77777777" w:rsidR="007C0A67" w:rsidRPr="007C0A67" w:rsidRDefault="007C0A67" w:rsidP="007C0A67">
      <w:pPr>
        <w:overflowPunct w:val="0"/>
        <w:autoSpaceDE w:val="0"/>
        <w:autoSpaceDN w:val="0"/>
        <w:adjustRightInd w:val="0"/>
        <w:textAlignment w:val="baseline"/>
        <w:rPr>
          <w:rFonts w:eastAsia="Times New Roman"/>
        </w:rPr>
      </w:pPr>
    </w:p>
    <w:p w14:paraId="76F27F8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14.2.1.6.4.3-5: </w:t>
      </w:r>
      <w:r w:rsidRPr="007C0A67">
        <w:rPr>
          <w:rFonts w:ascii="Arial" w:eastAsia="Times New Roman" w:hAnsi="Arial"/>
          <w:b/>
          <w:i/>
        </w:rPr>
        <w:t>ReportConfigNR-D1</w:t>
      </w:r>
      <w:r w:rsidRPr="007C0A67">
        <w:rPr>
          <w:rFonts w:ascii="Arial" w:eastAsia="Times New Roman" w:hAnsi="Arial"/>
          <w:b/>
          <w:iCs/>
        </w:rPr>
        <w:t xml:space="preserve"> (</w:t>
      </w:r>
      <w:r w:rsidRPr="007C0A67">
        <w:rPr>
          <w:rFonts w:ascii="Arial" w:eastAsia="Times New Roman" w:hAnsi="Arial"/>
          <w:b/>
        </w:rPr>
        <w:t>Table 14.2.1.6.4.3-3</w:t>
      </w:r>
      <w:r w:rsidRPr="007C0A67">
        <w:rPr>
          <w:rFonts w:ascii="Arial" w:eastAsia="Times New Roman" w:hAnsi="Arial"/>
          <w:b/>
          <w:iCs/>
        </w:rPr>
        <w:t xml:space="preserve">)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3A9975D2" w14:textId="77777777" w:rsidTr="00695D05">
        <w:tc>
          <w:tcPr>
            <w:tcW w:w="9747" w:type="dxa"/>
            <w:gridSpan w:val="4"/>
          </w:tcPr>
          <w:p w14:paraId="50146C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0C8E59D6" w14:textId="77777777" w:rsidTr="00695D05">
        <w:tc>
          <w:tcPr>
            <w:tcW w:w="3775" w:type="dxa"/>
          </w:tcPr>
          <w:p w14:paraId="2C49DEB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28F2F69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0BEBCBD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6FF7B2A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B0A602A" w14:textId="77777777" w:rsidTr="00695D05">
        <w:tc>
          <w:tcPr>
            <w:tcW w:w="3775" w:type="dxa"/>
          </w:tcPr>
          <w:p w14:paraId="4C1929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7C4E8E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CB034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EED27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78C242A" w14:textId="77777777" w:rsidTr="00695D05">
        <w:tc>
          <w:tcPr>
            <w:tcW w:w="3775" w:type="dxa"/>
          </w:tcPr>
          <w:p w14:paraId="4817E9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5874F0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942DC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50623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807B94F" w14:textId="77777777" w:rsidTr="00695D05">
        <w:tc>
          <w:tcPr>
            <w:tcW w:w="3775" w:type="dxa"/>
            <w:tcBorders>
              <w:top w:val="single" w:sz="4" w:space="0" w:color="auto"/>
              <w:left w:val="single" w:sz="4" w:space="0" w:color="auto"/>
              <w:bottom w:val="single" w:sz="4" w:space="0" w:color="auto"/>
              <w:right w:val="single" w:sz="4" w:space="0" w:color="auto"/>
            </w:tcBorders>
          </w:tcPr>
          <w:p w14:paraId="66542A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5E05F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BC11C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6A38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404ECC" w14:textId="77777777" w:rsidTr="00695D05">
        <w:tc>
          <w:tcPr>
            <w:tcW w:w="3775" w:type="dxa"/>
            <w:tcBorders>
              <w:top w:val="single" w:sz="4" w:space="0" w:color="auto"/>
              <w:left w:val="single" w:sz="4" w:space="0" w:color="auto"/>
              <w:bottom w:val="single" w:sz="4" w:space="0" w:color="auto"/>
              <w:right w:val="single" w:sz="4" w:space="0" w:color="auto"/>
            </w:tcBorders>
          </w:tcPr>
          <w:p w14:paraId="0B5CE7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0637CC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5B87A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4D3D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A62D5E3" w14:textId="77777777" w:rsidTr="00695D05">
        <w:tc>
          <w:tcPr>
            <w:tcW w:w="3775" w:type="dxa"/>
            <w:tcBorders>
              <w:top w:val="single" w:sz="4" w:space="0" w:color="auto"/>
              <w:left w:val="single" w:sz="4" w:space="0" w:color="auto"/>
              <w:bottom w:val="single" w:sz="4" w:space="0" w:color="auto"/>
              <w:right w:val="single" w:sz="4" w:space="0" w:color="auto"/>
            </w:tcBorders>
          </w:tcPr>
          <w:p w14:paraId="6D1BE7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629AD7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4D68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A6AD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8AA7580" w14:textId="77777777" w:rsidTr="00695D05">
        <w:tc>
          <w:tcPr>
            <w:tcW w:w="3775" w:type="dxa"/>
            <w:tcBorders>
              <w:top w:val="single" w:sz="4" w:space="0" w:color="auto"/>
              <w:left w:val="single" w:sz="4" w:space="0" w:color="auto"/>
              <w:bottom w:val="single" w:sz="4" w:space="0" w:color="auto"/>
              <w:right w:val="single" w:sz="4" w:space="0" w:color="auto"/>
            </w:tcBorders>
          </w:tcPr>
          <w:p w14:paraId="6CB45D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5E685168" w14:textId="0A8096CC"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483" w:author="Fernando Alonso Macias" w:date="2025-08-07T11:23:00Z" w16du:dateUtc="2025-08-07T18:23:00Z">
              <w:r w:rsidRPr="007C0A67" w:rsidDel="000F75AC">
                <w:rPr>
                  <w:rFonts w:ascii="Arial" w:eastAsia="Times New Roman" w:hAnsi="Arial"/>
                  <w:sz w:val="18"/>
                </w:rPr>
                <w:delText>[</w:delText>
              </w:r>
            </w:del>
            <w:r w:rsidRPr="007C0A67">
              <w:rPr>
                <w:rFonts w:ascii="Arial" w:eastAsia="Times New Roman" w:hAnsi="Arial"/>
                <w:sz w:val="18"/>
              </w:rPr>
              <w:t>20</w:t>
            </w:r>
            <w:del w:id="484" w:author="Fernando Alonso Macias" w:date="2025-08-07T11:23:00Z" w16du:dateUtc="2025-08-07T18:23: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6307E1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06548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34EC61" w14:textId="77777777" w:rsidTr="00695D05">
        <w:tc>
          <w:tcPr>
            <w:tcW w:w="3775" w:type="dxa"/>
            <w:tcBorders>
              <w:top w:val="single" w:sz="4" w:space="0" w:color="auto"/>
              <w:left w:val="single" w:sz="4" w:space="0" w:color="auto"/>
              <w:bottom w:val="single" w:sz="4" w:space="0" w:color="auto"/>
              <w:right w:val="single" w:sz="4" w:space="0" w:color="auto"/>
            </w:tcBorders>
          </w:tcPr>
          <w:p w14:paraId="0E6A70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245AEBDD" w14:textId="391409F8"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485" w:author="Fernando Alonso Macias" w:date="2025-08-07T11:23:00Z" w16du:dateUtc="2025-08-07T18:23:00Z">
              <w:r w:rsidRPr="007C0A67" w:rsidDel="000F75AC">
                <w:rPr>
                  <w:rFonts w:ascii="Arial" w:eastAsia="Times New Roman" w:hAnsi="Arial"/>
                  <w:sz w:val="18"/>
                </w:rPr>
                <w:delText>[</w:delText>
              </w:r>
            </w:del>
            <w:r w:rsidRPr="007C0A67">
              <w:rPr>
                <w:rFonts w:ascii="Arial" w:eastAsia="Times New Roman" w:hAnsi="Arial"/>
                <w:sz w:val="18"/>
              </w:rPr>
              <w:t>20</w:t>
            </w:r>
            <w:del w:id="486" w:author="Fernando Alonso Macias" w:date="2025-08-07T11:23:00Z" w16du:dateUtc="2025-08-07T18:23: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4F1738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8CD4D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C53DFF2" w14:textId="77777777" w:rsidTr="00695D05">
        <w:tc>
          <w:tcPr>
            <w:tcW w:w="3775" w:type="dxa"/>
            <w:tcBorders>
              <w:top w:val="single" w:sz="4" w:space="0" w:color="auto"/>
              <w:left w:val="single" w:sz="4" w:space="0" w:color="auto"/>
              <w:bottom w:val="single" w:sz="4" w:space="0" w:color="auto"/>
              <w:right w:val="single" w:sz="4" w:space="0" w:color="auto"/>
            </w:tcBorders>
          </w:tcPr>
          <w:p w14:paraId="145CEB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4BB32D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33ECA7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8E10A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D0A0F82" w14:textId="77777777" w:rsidTr="00695D05">
        <w:tc>
          <w:tcPr>
            <w:tcW w:w="3775" w:type="dxa"/>
            <w:tcBorders>
              <w:top w:val="single" w:sz="4" w:space="0" w:color="auto"/>
              <w:left w:val="single" w:sz="4" w:space="0" w:color="auto"/>
              <w:bottom w:val="single" w:sz="4" w:space="0" w:color="auto"/>
              <w:right w:val="single" w:sz="4" w:space="0" w:color="auto"/>
            </w:tcBorders>
          </w:tcPr>
          <w:p w14:paraId="08C309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3D4E66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03AC1D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CF138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DD8310" w14:textId="77777777" w:rsidTr="00695D05">
        <w:tc>
          <w:tcPr>
            <w:tcW w:w="3775" w:type="dxa"/>
            <w:tcBorders>
              <w:top w:val="single" w:sz="4" w:space="0" w:color="auto"/>
              <w:left w:val="single" w:sz="4" w:space="0" w:color="auto"/>
              <w:bottom w:val="single" w:sz="4" w:space="0" w:color="auto"/>
              <w:right w:val="single" w:sz="4" w:space="0" w:color="auto"/>
            </w:tcBorders>
          </w:tcPr>
          <w:p w14:paraId="1601BB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5B8D9B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28259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3DA30A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B988E6" w14:textId="77777777" w:rsidTr="00695D05">
        <w:tc>
          <w:tcPr>
            <w:tcW w:w="3775" w:type="dxa"/>
            <w:tcBorders>
              <w:top w:val="single" w:sz="4" w:space="0" w:color="auto"/>
              <w:left w:val="single" w:sz="4" w:space="0" w:color="auto"/>
              <w:bottom w:val="single" w:sz="4" w:space="0" w:color="auto"/>
              <w:right w:val="single" w:sz="4" w:space="0" w:color="auto"/>
            </w:tcBorders>
          </w:tcPr>
          <w:p w14:paraId="76F9CC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681748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0480E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6098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42C3FF" w14:textId="77777777" w:rsidTr="00695D05">
        <w:tc>
          <w:tcPr>
            <w:tcW w:w="3775" w:type="dxa"/>
            <w:tcBorders>
              <w:top w:val="single" w:sz="4" w:space="0" w:color="auto"/>
              <w:left w:val="single" w:sz="4" w:space="0" w:color="auto"/>
              <w:bottom w:val="single" w:sz="4" w:space="0" w:color="auto"/>
              <w:right w:val="single" w:sz="4" w:space="0" w:color="auto"/>
            </w:tcBorders>
          </w:tcPr>
          <w:p w14:paraId="6BC5C8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D96B0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F056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43B9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9442802" w14:textId="77777777" w:rsidTr="00695D05">
        <w:tc>
          <w:tcPr>
            <w:tcW w:w="3775" w:type="dxa"/>
            <w:tcBorders>
              <w:top w:val="single" w:sz="4" w:space="0" w:color="auto"/>
              <w:left w:val="single" w:sz="4" w:space="0" w:color="auto"/>
              <w:bottom w:val="single" w:sz="4" w:space="0" w:color="auto"/>
              <w:right w:val="single" w:sz="4" w:space="0" w:color="auto"/>
            </w:tcBorders>
          </w:tcPr>
          <w:p w14:paraId="28660A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DAF48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87ED2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5919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CD42C1" w14:textId="77777777" w:rsidTr="00695D05">
        <w:tc>
          <w:tcPr>
            <w:tcW w:w="3775" w:type="dxa"/>
            <w:tcBorders>
              <w:top w:val="single" w:sz="4" w:space="0" w:color="auto"/>
              <w:left w:val="single" w:sz="4" w:space="0" w:color="auto"/>
              <w:bottom w:val="single" w:sz="4" w:space="0" w:color="auto"/>
              <w:right w:val="single" w:sz="4" w:space="0" w:color="auto"/>
            </w:tcBorders>
          </w:tcPr>
          <w:p w14:paraId="26BFB4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7058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05AF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2B6B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E011FBE" w14:textId="77777777" w:rsidTr="00695D05">
        <w:tc>
          <w:tcPr>
            <w:tcW w:w="3775" w:type="dxa"/>
            <w:tcBorders>
              <w:top w:val="single" w:sz="4" w:space="0" w:color="auto"/>
              <w:left w:val="single" w:sz="4" w:space="0" w:color="auto"/>
              <w:bottom w:val="single" w:sz="4" w:space="0" w:color="auto"/>
              <w:right w:val="single" w:sz="4" w:space="0" w:color="auto"/>
            </w:tcBorders>
          </w:tcPr>
          <w:p w14:paraId="2E86A7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ECFEF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2CBB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1AD8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6286D1" w14:textId="77777777" w:rsidTr="00695D05">
        <w:tc>
          <w:tcPr>
            <w:tcW w:w="3775" w:type="dxa"/>
          </w:tcPr>
          <w:p w14:paraId="7C2B8A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2D6C24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C581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F8F1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6DAE53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2698D21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14.2.1.6.4.3-6: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14.2.1.6.4.3-3</w:t>
      </w:r>
      <w:r w:rsidRPr="007C0A67">
        <w:rPr>
          <w:rFonts w:ascii="Arial" w:eastAsia="Times New Roman" w:hAnsi="Arial"/>
          <w:b/>
          <w:iCs/>
        </w:rPr>
        <w:t xml:space="preserve">)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27BC8B74" w14:textId="77777777" w:rsidTr="00695D05">
        <w:tc>
          <w:tcPr>
            <w:tcW w:w="9747" w:type="dxa"/>
            <w:gridSpan w:val="4"/>
          </w:tcPr>
          <w:p w14:paraId="4FC085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36146FC2" w14:textId="77777777" w:rsidTr="00695D05">
        <w:tc>
          <w:tcPr>
            <w:tcW w:w="3775" w:type="dxa"/>
          </w:tcPr>
          <w:p w14:paraId="073EAB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A397C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5A5C640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2575DF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10A420ED" w14:textId="77777777" w:rsidTr="00695D05">
        <w:tc>
          <w:tcPr>
            <w:tcW w:w="3775" w:type="dxa"/>
          </w:tcPr>
          <w:p w14:paraId="49103E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ReportConfigNR ::=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0F2BDA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05D72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F3BC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1238FA0" w14:textId="77777777" w:rsidTr="00695D05">
        <w:tc>
          <w:tcPr>
            <w:tcW w:w="3775" w:type="dxa"/>
          </w:tcPr>
          <w:p w14:paraId="038FE0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reportType CHOICE {</w:t>
            </w:r>
          </w:p>
        </w:tc>
        <w:tc>
          <w:tcPr>
            <w:tcW w:w="1440" w:type="dxa"/>
          </w:tcPr>
          <w:p w14:paraId="41A404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C548F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309919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32C354D" w14:textId="77777777" w:rsidTr="00695D05">
        <w:tc>
          <w:tcPr>
            <w:tcW w:w="3775" w:type="dxa"/>
            <w:tcBorders>
              <w:top w:val="single" w:sz="4" w:space="0" w:color="auto"/>
              <w:left w:val="single" w:sz="4" w:space="0" w:color="auto"/>
              <w:bottom w:val="single" w:sz="4" w:space="0" w:color="auto"/>
              <w:right w:val="single" w:sz="4" w:space="0" w:color="auto"/>
            </w:tcBorders>
          </w:tcPr>
          <w:p w14:paraId="4C4995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3E0AD7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0CA6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66F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1FE1DBF" w14:textId="77777777" w:rsidTr="00695D05">
        <w:tc>
          <w:tcPr>
            <w:tcW w:w="3775" w:type="dxa"/>
            <w:tcBorders>
              <w:top w:val="single" w:sz="4" w:space="0" w:color="auto"/>
              <w:left w:val="single" w:sz="4" w:space="0" w:color="auto"/>
              <w:bottom w:val="single" w:sz="4" w:space="0" w:color="auto"/>
              <w:right w:val="single" w:sz="4" w:space="0" w:color="auto"/>
            </w:tcBorders>
          </w:tcPr>
          <w:p w14:paraId="22058D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4A20F8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DF5F1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4415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9BD6A93" w14:textId="77777777" w:rsidTr="00695D05">
        <w:tc>
          <w:tcPr>
            <w:tcW w:w="3775" w:type="dxa"/>
            <w:tcBorders>
              <w:top w:val="single" w:sz="4" w:space="0" w:color="auto"/>
              <w:left w:val="single" w:sz="4" w:space="0" w:color="auto"/>
              <w:bottom w:val="single" w:sz="4" w:space="0" w:color="auto"/>
              <w:right w:val="single" w:sz="4" w:space="0" w:color="auto"/>
            </w:tcBorders>
          </w:tcPr>
          <w:p w14:paraId="4CC80F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21845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1ED0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2DEB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D2F518" w14:textId="77777777" w:rsidTr="00695D05">
        <w:tc>
          <w:tcPr>
            <w:tcW w:w="3775" w:type="dxa"/>
            <w:tcBorders>
              <w:top w:val="single" w:sz="4" w:space="0" w:color="auto"/>
              <w:left w:val="single" w:sz="4" w:space="0" w:color="auto"/>
              <w:bottom w:val="single" w:sz="4" w:space="0" w:color="auto"/>
              <w:right w:val="single" w:sz="4" w:space="0" w:color="auto"/>
            </w:tcBorders>
          </w:tcPr>
          <w:p w14:paraId="52AE70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921C7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FF4AB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5CA9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D61CA70" w14:textId="77777777" w:rsidTr="00695D05">
        <w:tc>
          <w:tcPr>
            <w:tcW w:w="3775" w:type="dxa"/>
            <w:tcBorders>
              <w:top w:val="single" w:sz="4" w:space="0" w:color="auto"/>
              <w:left w:val="single" w:sz="4" w:space="0" w:color="auto"/>
              <w:bottom w:val="single" w:sz="4" w:space="0" w:color="auto"/>
              <w:right w:val="single" w:sz="4" w:space="0" w:color="auto"/>
            </w:tcBorders>
          </w:tcPr>
          <w:p w14:paraId="79117A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2E851B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4377D7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-2*0.5 = -1dB</w:t>
            </w:r>
          </w:p>
        </w:tc>
        <w:tc>
          <w:tcPr>
            <w:tcW w:w="1112" w:type="dxa"/>
            <w:tcBorders>
              <w:top w:val="single" w:sz="4" w:space="0" w:color="auto"/>
              <w:left w:val="single" w:sz="4" w:space="0" w:color="auto"/>
              <w:bottom w:val="single" w:sz="4" w:space="0" w:color="auto"/>
              <w:right w:val="single" w:sz="4" w:space="0" w:color="auto"/>
            </w:tcBorders>
          </w:tcPr>
          <w:p w14:paraId="679B56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67D3C9" w14:textId="77777777" w:rsidTr="00695D05">
        <w:tc>
          <w:tcPr>
            <w:tcW w:w="3775" w:type="dxa"/>
            <w:tcBorders>
              <w:top w:val="single" w:sz="4" w:space="0" w:color="auto"/>
              <w:left w:val="single" w:sz="4" w:space="0" w:color="auto"/>
              <w:bottom w:val="single" w:sz="4" w:space="0" w:color="auto"/>
              <w:right w:val="single" w:sz="4" w:space="0" w:color="auto"/>
            </w:tcBorders>
          </w:tcPr>
          <w:p w14:paraId="3BA001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64A60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41D0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E2F1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C9F341" w14:textId="77777777" w:rsidTr="00695D05">
        <w:tc>
          <w:tcPr>
            <w:tcW w:w="3775" w:type="dxa"/>
            <w:tcBorders>
              <w:top w:val="single" w:sz="4" w:space="0" w:color="auto"/>
              <w:left w:val="single" w:sz="4" w:space="0" w:color="auto"/>
              <w:bottom w:val="single" w:sz="4" w:space="0" w:color="auto"/>
              <w:right w:val="single" w:sz="4" w:space="0" w:color="auto"/>
            </w:tcBorders>
          </w:tcPr>
          <w:p w14:paraId="563492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39F163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C7383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768DB7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37658E" w14:textId="77777777" w:rsidTr="00695D05">
        <w:tc>
          <w:tcPr>
            <w:tcW w:w="3775" w:type="dxa"/>
            <w:tcBorders>
              <w:top w:val="single" w:sz="4" w:space="0" w:color="auto"/>
              <w:left w:val="single" w:sz="4" w:space="0" w:color="auto"/>
              <w:bottom w:val="single" w:sz="4" w:space="0" w:color="auto"/>
              <w:right w:val="single" w:sz="4" w:space="0" w:color="auto"/>
            </w:tcBorders>
          </w:tcPr>
          <w:p w14:paraId="1F85C9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6A9A7D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3CDB0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EABB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736A67" w14:textId="77777777" w:rsidTr="00695D05">
        <w:tc>
          <w:tcPr>
            <w:tcW w:w="3775" w:type="dxa"/>
            <w:tcBorders>
              <w:top w:val="single" w:sz="4" w:space="0" w:color="auto"/>
              <w:left w:val="single" w:sz="4" w:space="0" w:color="auto"/>
              <w:bottom w:val="single" w:sz="4" w:space="0" w:color="auto"/>
              <w:right w:val="single" w:sz="4" w:space="0" w:color="auto"/>
            </w:tcBorders>
          </w:tcPr>
          <w:p w14:paraId="743FF4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488D7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B089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A97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FB03E92" w14:textId="77777777" w:rsidTr="00695D05">
        <w:tc>
          <w:tcPr>
            <w:tcW w:w="3775" w:type="dxa"/>
            <w:tcBorders>
              <w:top w:val="single" w:sz="4" w:space="0" w:color="auto"/>
              <w:left w:val="single" w:sz="4" w:space="0" w:color="auto"/>
              <w:bottom w:val="single" w:sz="4" w:space="0" w:color="auto"/>
              <w:right w:val="single" w:sz="4" w:space="0" w:color="auto"/>
            </w:tcBorders>
          </w:tcPr>
          <w:p w14:paraId="2AC5AD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A407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BC97A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7C03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2BCC46E" w14:textId="77777777" w:rsidTr="00695D05">
        <w:tc>
          <w:tcPr>
            <w:tcW w:w="3775" w:type="dxa"/>
            <w:tcBorders>
              <w:top w:val="single" w:sz="4" w:space="0" w:color="auto"/>
              <w:left w:val="single" w:sz="4" w:space="0" w:color="auto"/>
              <w:bottom w:val="single" w:sz="4" w:space="0" w:color="auto"/>
              <w:right w:val="single" w:sz="4" w:space="0" w:color="auto"/>
            </w:tcBorders>
          </w:tcPr>
          <w:p w14:paraId="475D30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27A5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F515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573C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4BA93C" w14:textId="77777777" w:rsidTr="00695D05">
        <w:tc>
          <w:tcPr>
            <w:tcW w:w="3775" w:type="dxa"/>
            <w:tcBorders>
              <w:top w:val="single" w:sz="4" w:space="0" w:color="auto"/>
              <w:left w:val="single" w:sz="4" w:space="0" w:color="auto"/>
              <w:bottom w:val="single" w:sz="4" w:space="0" w:color="auto"/>
              <w:right w:val="single" w:sz="4" w:space="0" w:color="auto"/>
            </w:tcBorders>
          </w:tcPr>
          <w:p w14:paraId="1EC853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6318D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60178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71C9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7A8BEC8" w14:textId="77777777" w:rsidTr="00695D05">
        <w:tc>
          <w:tcPr>
            <w:tcW w:w="3775" w:type="dxa"/>
          </w:tcPr>
          <w:p w14:paraId="32A841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7BD783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5CE51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7118F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FABE42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05DBDA3"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lastRenderedPageBreak/>
        <w:t xml:space="preserve">Table 14.2.1.6.4.3-7: </w:t>
      </w:r>
      <w:r w:rsidRPr="007C0A67">
        <w:rPr>
          <w:rFonts w:ascii="Arial" w:eastAsia="Times New Roman" w:hAnsi="Arial"/>
          <w:b/>
          <w:i/>
        </w:rPr>
        <w:t>ConditionalReconfiguration</w:t>
      </w:r>
      <w:r w:rsidRPr="007C0A67">
        <w:rPr>
          <w:rFonts w:ascii="Arial" w:eastAsia="Times New Roman" w:hAnsi="Arial"/>
          <w:b/>
          <w:iCs/>
        </w:rPr>
        <w:t xml:space="preserve"> (</w:t>
      </w:r>
      <w:r w:rsidRPr="007C0A67">
        <w:rPr>
          <w:rFonts w:ascii="Arial" w:eastAsia="Times New Roman" w:hAnsi="Arial"/>
          <w:b/>
        </w:rPr>
        <w:t>Table 14.2.1.6.4.3-2</w:t>
      </w:r>
      <w:r w:rsidRPr="007C0A67">
        <w:rPr>
          <w:rFonts w:ascii="Arial" w:eastAsia="Times New Roman" w:hAnsi="Arial"/>
          <w:b/>
          <w:iCs/>
        </w:rPr>
        <w:t xml:space="preserve">)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7C0A67" w14:paraId="0CD98DB7" w14:textId="77777777" w:rsidTr="00695D05">
        <w:tc>
          <w:tcPr>
            <w:tcW w:w="9747" w:type="dxa"/>
            <w:gridSpan w:val="4"/>
          </w:tcPr>
          <w:p w14:paraId="7740D2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058C1CC3" w14:textId="77777777" w:rsidTr="00695D05">
        <w:tc>
          <w:tcPr>
            <w:tcW w:w="4535" w:type="dxa"/>
          </w:tcPr>
          <w:p w14:paraId="111E64F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56136BF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977" w:type="dxa"/>
          </w:tcPr>
          <w:p w14:paraId="422274B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EE580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7DAE7242" w14:textId="77777777" w:rsidTr="00695D05">
        <w:tc>
          <w:tcPr>
            <w:tcW w:w="4535" w:type="dxa"/>
          </w:tcPr>
          <w:p w14:paraId="6B380C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ConditionalReconfiguration-r16::= SEQUENCE {</w:t>
            </w:r>
          </w:p>
        </w:tc>
        <w:tc>
          <w:tcPr>
            <w:tcW w:w="2123" w:type="dxa"/>
          </w:tcPr>
          <w:p w14:paraId="6051E0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402D28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F6EE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B7864D3" w14:textId="77777777" w:rsidTr="00695D05">
        <w:tc>
          <w:tcPr>
            <w:tcW w:w="4535" w:type="dxa"/>
          </w:tcPr>
          <w:p w14:paraId="28624783"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(1.. maxNrofCondCells-r16)) OF CondReconfigToAddMod-r16 {</w:t>
            </w:r>
          </w:p>
        </w:tc>
        <w:tc>
          <w:tcPr>
            <w:tcW w:w="2123" w:type="dxa"/>
          </w:tcPr>
          <w:p w14:paraId="5D5E380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977" w:type="dxa"/>
          </w:tcPr>
          <w:p w14:paraId="0298D4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3C1BA4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D35CCB4" w14:textId="77777777" w:rsidTr="00695D05">
        <w:tc>
          <w:tcPr>
            <w:tcW w:w="4535" w:type="dxa"/>
          </w:tcPr>
          <w:p w14:paraId="24C0A0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0CE03B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14827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112" w:type="dxa"/>
          </w:tcPr>
          <w:p w14:paraId="182A63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E50BC15" w14:textId="77777777" w:rsidTr="00695D05">
        <w:tc>
          <w:tcPr>
            <w:tcW w:w="4535" w:type="dxa"/>
          </w:tcPr>
          <w:p w14:paraId="03FAE9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4BD8463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4309AD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55A8F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780DF68" w14:textId="77777777" w:rsidTr="00695D05">
        <w:tc>
          <w:tcPr>
            <w:tcW w:w="4535" w:type="dxa"/>
          </w:tcPr>
          <w:p w14:paraId="5A4C5F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(1..2)) OF MeasId {</w:t>
            </w:r>
          </w:p>
        </w:tc>
        <w:tc>
          <w:tcPr>
            <w:tcW w:w="2123" w:type="dxa"/>
          </w:tcPr>
          <w:p w14:paraId="3F08C8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977" w:type="dxa"/>
          </w:tcPr>
          <w:p w14:paraId="4F1252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CE9FC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05DCA0C" w14:textId="77777777" w:rsidTr="00695D05">
        <w:tc>
          <w:tcPr>
            <w:tcW w:w="4535" w:type="dxa"/>
          </w:tcPr>
          <w:p w14:paraId="76074C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MeasId[1]</w:t>
            </w:r>
          </w:p>
        </w:tc>
        <w:tc>
          <w:tcPr>
            <w:tcW w:w="2123" w:type="dxa"/>
          </w:tcPr>
          <w:p w14:paraId="1110D1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4D33CE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578249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MeasId configured in </w:t>
            </w:r>
            <w:r w:rsidRPr="007C0A67">
              <w:rPr>
                <w:rFonts w:ascii="Arial" w:eastAsia="Times New Roman" w:hAnsi="Arial"/>
                <w:sz w:val="18"/>
              </w:rPr>
              <w:t>Table 14.2.1.6.4.3-3</w:t>
            </w:r>
          </w:p>
          <w:p w14:paraId="3C484F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D1</w:t>
            </w:r>
          </w:p>
        </w:tc>
        <w:tc>
          <w:tcPr>
            <w:tcW w:w="1112" w:type="dxa"/>
          </w:tcPr>
          <w:p w14:paraId="3D2BB2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613CB21" w14:textId="77777777" w:rsidTr="00695D05">
        <w:tc>
          <w:tcPr>
            <w:tcW w:w="4535" w:type="dxa"/>
          </w:tcPr>
          <w:p w14:paraId="391D06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MeasId[2]</w:t>
            </w:r>
          </w:p>
        </w:tc>
        <w:tc>
          <w:tcPr>
            <w:tcW w:w="2123" w:type="dxa"/>
          </w:tcPr>
          <w:p w14:paraId="298881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977" w:type="dxa"/>
          </w:tcPr>
          <w:p w14:paraId="74DA4C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75BB67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MeasId configured in </w:t>
            </w:r>
            <w:r w:rsidRPr="007C0A67">
              <w:rPr>
                <w:rFonts w:ascii="Arial" w:eastAsia="Times New Roman" w:hAnsi="Arial"/>
                <w:sz w:val="18"/>
              </w:rPr>
              <w:t>Table 14.2.1.6.4.3-3</w:t>
            </w:r>
          </w:p>
          <w:p w14:paraId="317F7D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112" w:type="dxa"/>
          </w:tcPr>
          <w:p w14:paraId="02F257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46410631" w14:textId="77777777" w:rsidTr="00695D05">
        <w:tc>
          <w:tcPr>
            <w:tcW w:w="4535" w:type="dxa"/>
          </w:tcPr>
          <w:p w14:paraId="60646D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07CDC2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7B9D38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9845F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1AB453A0" w14:textId="77777777" w:rsidTr="00695D05">
        <w:tc>
          <w:tcPr>
            <w:tcW w:w="4535" w:type="dxa"/>
          </w:tcPr>
          <w:p w14:paraId="479763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15E0C0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OCTET STRING (CONTAINING RRCReconfiguration Specified in Table 4.8.1-1A with condition RBConfig_NoKeyChange)</w:t>
            </w:r>
          </w:p>
        </w:tc>
        <w:tc>
          <w:tcPr>
            <w:tcW w:w="1977" w:type="dxa"/>
          </w:tcPr>
          <w:p w14:paraId="6A544C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F0415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AD0CEB9" w14:textId="77777777" w:rsidTr="00695D05">
        <w:tc>
          <w:tcPr>
            <w:tcW w:w="4535" w:type="dxa"/>
          </w:tcPr>
          <w:p w14:paraId="12F8D5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6F2368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C5C22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5A375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959E9BB" w14:textId="77777777" w:rsidTr="00695D05">
        <w:tc>
          <w:tcPr>
            <w:tcW w:w="4535" w:type="dxa"/>
          </w:tcPr>
          <w:p w14:paraId="17976C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27243D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45216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4C3571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BB6E474" w14:textId="77777777" w:rsidTr="00695D05">
        <w:tc>
          <w:tcPr>
            <w:tcW w:w="4535" w:type="dxa"/>
          </w:tcPr>
          <w:p w14:paraId="496884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49C311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5B7838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E0974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72671107" w14:textId="77777777" w:rsidR="007C0A67" w:rsidRPr="007C0A67" w:rsidRDefault="007C0A67" w:rsidP="007C0A67">
      <w:pPr>
        <w:overflowPunct w:val="0"/>
        <w:autoSpaceDE w:val="0"/>
        <w:autoSpaceDN w:val="0"/>
        <w:adjustRightInd w:val="0"/>
        <w:textAlignment w:val="baseline"/>
        <w:rPr>
          <w:rFonts w:eastAsia="Times New Roman"/>
        </w:rPr>
      </w:pPr>
    </w:p>
    <w:p w14:paraId="7705200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14.2.1.6.5</w:t>
      </w:r>
      <w:r w:rsidRPr="007C0A67">
        <w:rPr>
          <w:rFonts w:ascii="Arial" w:eastAsia="Times New Roman" w:hAnsi="Arial"/>
        </w:rPr>
        <w:tab/>
        <w:t>Test requirements</w:t>
      </w:r>
    </w:p>
    <w:p w14:paraId="1AAB326C"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14.2.1.6.5-1 defines the primary level settings including test tolerances for NR SA FR1-FR1 Distance-based Conditional Handover for Satellite Access.</w:t>
      </w:r>
    </w:p>
    <w:p w14:paraId="34BA066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14.2.1.6.5-1</w:t>
      </w:r>
      <w:r w:rsidRPr="007C0A67">
        <w:rPr>
          <w:rFonts w:ascii="Arial" w:eastAsia="Times New Roman" w:hAnsi="Arial"/>
          <w:b/>
        </w:rPr>
        <w:t xml:space="preserve">: Cell specific parameters for </w:t>
      </w:r>
      <w:r w:rsidRPr="007C0A67">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Change w:id="487">
          <w:tblGrid>
            <w:gridCol w:w="1701"/>
            <w:gridCol w:w="1701"/>
            <w:gridCol w:w="1134"/>
            <w:gridCol w:w="964"/>
            <w:gridCol w:w="851"/>
            <w:gridCol w:w="851"/>
            <w:gridCol w:w="851"/>
            <w:gridCol w:w="851"/>
          </w:tblGrid>
        </w:tblGridChange>
      </w:tblGrid>
      <w:tr w:rsidR="007C0A67" w:rsidRPr="007C0A67" w14:paraId="3C11190C"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F94FEA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1FA26F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24B55A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F3E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156D5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5DDD907D"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9" w:author="Fernando Alonso Macias" w:date="2025-08-07T11:21:00Z" w16du:dateUtc="2025-08-07T18:21: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490" w:author="Fernando Alonso Macias" w:date="2025-08-07T11:21:00Z" w16du:dateUtc="2025-08-07T18:21: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6FAA4C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491" w:author="Fernando Alonso Macias" w:date="2025-08-07T11:21:00Z" w16du:dateUtc="2025-08-07T18:21:00Z">
              <w:tcPr>
                <w:tcW w:w="1134" w:type="dxa"/>
                <w:vMerge/>
                <w:tcBorders>
                  <w:left w:val="single" w:sz="4" w:space="0" w:color="auto"/>
                  <w:bottom w:val="single" w:sz="4" w:space="0" w:color="auto"/>
                  <w:right w:val="single" w:sz="4" w:space="0" w:color="auto"/>
                </w:tcBorders>
                <w:shd w:val="clear" w:color="auto" w:fill="auto"/>
                <w:vAlign w:val="center"/>
              </w:tcPr>
            </w:tcPrChange>
          </w:tcPr>
          <w:p w14:paraId="0890EB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492" w:author="Fernando Alonso Macias" w:date="2025-08-07T11:21:00Z" w16du:dateUtc="2025-08-07T18:21:00Z">
              <w:tcPr>
                <w:tcW w:w="964" w:type="dxa"/>
                <w:vMerge/>
                <w:tcBorders>
                  <w:left w:val="single" w:sz="4" w:space="0" w:color="auto"/>
                  <w:bottom w:val="single" w:sz="4" w:space="0" w:color="auto"/>
                  <w:right w:val="single" w:sz="4" w:space="0" w:color="auto"/>
                </w:tcBorders>
                <w:shd w:val="clear" w:color="auto" w:fill="auto"/>
                <w:vAlign w:val="center"/>
                <w:hideMark/>
              </w:tcPr>
            </w:tcPrChange>
          </w:tcPr>
          <w:p w14:paraId="3AB581A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493"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03CEED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94"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CA386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495"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87AE26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96"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D4C296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0F75AC" w:rsidRPr="007C0A67" w14:paraId="6DEF97E4"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8" w:author="Fernando Alonso Macias" w:date="2025-08-07T11:21:00Z"/>
          <w:trPrChange w:id="499" w:author="Fernando Alonso Macias" w:date="2025-08-07T11:21:00Z" w16du:dateUtc="2025-08-07T18:21: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500"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tcPr>
            </w:tcPrChange>
          </w:tcPr>
          <w:p w14:paraId="50031BD3" w14:textId="742326EF" w:rsidR="000F75AC" w:rsidRPr="007C0A67" w:rsidRDefault="000F75AC" w:rsidP="000F75AC">
            <w:pPr>
              <w:keepNext/>
              <w:keepLines/>
              <w:overflowPunct w:val="0"/>
              <w:autoSpaceDE w:val="0"/>
              <w:autoSpaceDN w:val="0"/>
              <w:adjustRightInd w:val="0"/>
              <w:spacing w:after="0"/>
              <w:textAlignment w:val="baseline"/>
              <w:rPr>
                <w:ins w:id="501" w:author="Fernando Alonso Macias" w:date="2025-08-07T11:21:00Z" w16du:dateUtc="2025-08-07T18:21:00Z"/>
                <w:rFonts w:ascii="Arial" w:eastAsia="Times New Roman" w:hAnsi="Arial" w:cs="Arial"/>
                <w:sz w:val="18"/>
              </w:rPr>
            </w:pPr>
            <w:ins w:id="502" w:author="Fernando Alonso Macias" w:date="2025-08-07T11:21:00Z" w16du:dateUtc="2025-08-07T18:21: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503" w:author="Fernando Alonso Macias" w:date="2025-08-07T11:21:00Z" w16du:dateUtc="2025-08-07T18:21:00Z">
              <w:tcPr>
                <w:tcW w:w="1134" w:type="dxa"/>
                <w:tcBorders>
                  <w:top w:val="single" w:sz="4" w:space="0" w:color="auto"/>
                  <w:left w:val="single" w:sz="4" w:space="0" w:color="auto"/>
                  <w:right w:val="single" w:sz="4" w:space="0" w:color="auto"/>
                </w:tcBorders>
                <w:vAlign w:val="center"/>
              </w:tcPr>
            </w:tcPrChange>
          </w:tcPr>
          <w:p w14:paraId="224F4FE3" w14:textId="0399973D" w:rsidR="000F75AC" w:rsidRPr="007C0A67" w:rsidRDefault="000F75AC" w:rsidP="000F75AC">
            <w:pPr>
              <w:keepNext/>
              <w:keepLines/>
              <w:overflowPunct w:val="0"/>
              <w:autoSpaceDE w:val="0"/>
              <w:autoSpaceDN w:val="0"/>
              <w:adjustRightInd w:val="0"/>
              <w:spacing w:after="0"/>
              <w:jc w:val="center"/>
              <w:textAlignment w:val="baseline"/>
              <w:rPr>
                <w:ins w:id="504" w:author="Fernando Alonso Macias" w:date="2025-08-07T11:21:00Z" w16du:dateUtc="2025-08-07T18:21:00Z"/>
                <w:rFonts w:ascii="Arial" w:eastAsia="Times New Roman" w:hAnsi="Arial" w:cs="Arial"/>
                <w:sz w:val="18"/>
                <w:lang w:eastAsia="zh-CN"/>
              </w:rPr>
            </w:pPr>
            <w:ins w:id="505" w:author="Fernando Alonso Macias" w:date="2025-08-07T11:21:00Z" w16du:dateUtc="2025-08-07T18:21:00Z">
              <w:r>
                <w:rPr>
                  <w:rFonts w:ascii="Arial" w:eastAsia="Times New Roman"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506"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57B86FF6" w14:textId="77777777" w:rsidR="000F75AC" w:rsidRPr="007C0A67" w:rsidRDefault="000F75AC" w:rsidP="000F75AC">
            <w:pPr>
              <w:keepNext/>
              <w:keepLines/>
              <w:overflowPunct w:val="0"/>
              <w:autoSpaceDE w:val="0"/>
              <w:autoSpaceDN w:val="0"/>
              <w:adjustRightInd w:val="0"/>
              <w:spacing w:after="0"/>
              <w:jc w:val="center"/>
              <w:textAlignment w:val="baseline"/>
              <w:rPr>
                <w:ins w:id="507" w:author="Fernando Alonso Macias" w:date="2025-08-07T11:21:00Z" w16du:dateUtc="2025-08-07T18:21:00Z"/>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08"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59AC088E" w14:textId="364BAEBE" w:rsidR="000F75AC" w:rsidRPr="007C0A67" w:rsidRDefault="000F75AC" w:rsidP="000F75AC">
            <w:pPr>
              <w:keepLines/>
              <w:overflowPunct w:val="0"/>
              <w:autoSpaceDE w:val="0"/>
              <w:autoSpaceDN w:val="0"/>
              <w:adjustRightInd w:val="0"/>
              <w:spacing w:after="0" w:line="256" w:lineRule="auto"/>
              <w:jc w:val="center"/>
              <w:textAlignment w:val="baseline"/>
              <w:rPr>
                <w:ins w:id="509" w:author="Fernando Alonso Macias" w:date="2025-08-07T11:21:00Z" w16du:dateUtc="2025-08-07T18:21:00Z"/>
                <w:rFonts w:ascii="Arial" w:eastAsia="Times New Roman" w:hAnsi="Arial" w:cs="Arial"/>
                <w:sz w:val="18"/>
                <w:szCs w:val="18"/>
              </w:rPr>
            </w:pPr>
            <w:ins w:id="510" w:author="Fernando Alonso Macias" w:date="2025-08-07T11:21:00Z" w16du:dateUtc="2025-08-07T18:21: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11"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37D127C6" w14:textId="107B6F9D" w:rsidR="000F75AC" w:rsidRPr="007C0A67" w:rsidRDefault="000F75AC" w:rsidP="000F75AC">
            <w:pPr>
              <w:keepLines/>
              <w:overflowPunct w:val="0"/>
              <w:autoSpaceDE w:val="0"/>
              <w:autoSpaceDN w:val="0"/>
              <w:adjustRightInd w:val="0"/>
              <w:spacing w:after="0" w:line="256" w:lineRule="auto"/>
              <w:jc w:val="center"/>
              <w:textAlignment w:val="baseline"/>
              <w:rPr>
                <w:ins w:id="512" w:author="Fernando Alonso Macias" w:date="2025-08-07T11:21:00Z" w16du:dateUtc="2025-08-07T18:21:00Z"/>
                <w:rFonts w:ascii="Arial" w:eastAsia="Times New Roman" w:hAnsi="Arial" w:cs="Arial"/>
                <w:sz w:val="18"/>
                <w:szCs w:val="18"/>
                <w:lang w:eastAsia="zh-CN"/>
              </w:rPr>
            </w:pPr>
            <w:ins w:id="513" w:author="Fernando Alonso Macias" w:date="2025-08-07T11:21:00Z" w16du:dateUtc="2025-08-07T18:21:00Z">
              <w:r>
                <w:rPr>
                  <w:rFonts w:ascii="Arial" w:eastAsia="Times New Roman" w:hAnsi="Arial"/>
                  <w:sz w:val="18"/>
                </w:rPr>
                <w:t>NSC.1</w:t>
              </w:r>
            </w:ins>
          </w:p>
        </w:tc>
      </w:tr>
      <w:tr w:rsidR="000F75AC" w:rsidRPr="007C0A67" w14:paraId="373EDB7D"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5" w:author="Fernando Alonso Macias" w:date="2025-08-07T11:21:00Z"/>
          <w:trPrChange w:id="516" w:author="Fernando Alonso Macias" w:date="2025-08-07T11:21:00Z" w16du:dateUtc="2025-08-07T18:21: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517"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tcPr>
            </w:tcPrChange>
          </w:tcPr>
          <w:p w14:paraId="6190882E" w14:textId="77777777" w:rsidR="000F75AC" w:rsidRPr="007C0A67" w:rsidRDefault="000F75AC" w:rsidP="000F75AC">
            <w:pPr>
              <w:keepNext/>
              <w:keepLines/>
              <w:overflowPunct w:val="0"/>
              <w:autoSpaceDE w:val="0"/>
              <w:autoSpaceDN w:val="0"/>
              <w:adjustRightInd w:val="0"/>
              <w:spacing w:after="0"/>
              <w:textAlignment w:val="baseline"/>
              <w:rPr>
                <w:ins w:id="518" w:author="Fernando Alonso Macias" w:date="2025-08-07T11:21:00Z" w16du:dateUtc="2025-08-07T18:21:00Z"/>
                <w:rFonts w:ascii="Arial" w:eastAsia="Times New Roman" w:hAnsi="Arial" w:cs="Arial"/>
                <w:sz w:val="18"/>
              </w:rPr>
            </w:pPr>
          </w:p>
        </w:tc>
        <w:tc>
          <w:tcPr>
            <w:tcW w:w="1134" w:type="dxa"/>
            <w:tcBorders>
              <w:top w:val="single" w:sz="4" w:space="0" w:color="auto"/>
              <w:left w:val="single" w:sz="4" w:space="0" w:color="auto"/>
              <w:right w:val="single" w:sz="4" w:space="0" w:color="auto"/>
            </w:tcBorders>
            <w:vAlign w:val="center"/>
            <w:tcPrChange w:id="519" w:author="Fernando Alonso Macias" w:date="2025-08-07T11:21:00Z" w16du:dateUtc="2025-08-07T18:21:00Z">
              <w:tcPr>
                <w:tcW w:w="1134" w:type="dxa"/>
                <w:tcBorders>
                  <w:top w:val="single" w:sz="4" w:space="0" w:color="auto"/>
                  <w:left w:val="single" w:sz="4" w:space="0" w:color="auto"/>
                  <w:right w:val="single" w:sz="4" w:space="0" w:color="auto"/>
                </w:tcBorders>
                <w:vAlign w:val="center"/>
              </w:tcPr>
            </w:tcPrChange>
          </w:tcPr>
          <w:p w14:paraId="00C52608" w14:textId="6A75A38A" w:rsidR="000F75AC" w:rsidRPr="007C0A67" w:rsidRDefault="000F75AC" w:rsidP="000F75AC">
            <w:pPr>
              <w:keepNext/>
              <w:keepLines/>
              <w:overflowPunct w:val="0"/>
              <w:autoSpaceDE w:val="0"/>
              <w:autoSpaceDN w:val="0"/>
              <w:adjustRightInd w:val="0"/>
              <w:spacing w:after="0"/>
              <w:jc w:val="center"/>
              <w:textAlignment w:val="baseline"/>
              <w:rPr>
                <w:ins w:id="520" w:author="Fernando Alonso Macias" w:date="2025-08-07T11:21:00Z" w16du:dateUtc="2025-08-07T18:21:00Z"/>
                <w:rFonts w:ascii="Arial" w:eastAsia="Times New Roman" w:hAnsi="Arial" w:cs="Arial"/>
                <w:sz w:val="18"/>
                <w:lang w:eastAsia="zh-CN"/>
              </w:rPr>
            </w:pPr>
            <w:ins w:id="521" w:author="Fernando Alonso Macias" w:date="2025-08-07T11:21:00Z" w16du:dateUtc="2025-08-07T18:21:00Z">
              <w:r>
                <w:rPr>
                  <w:rFonts w:ascii="Arial" w:eastAsia="Times New Roman"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Change w:id="522"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2650A1CD" w14:textId="77777777" w:rsidR="000F75AC" w:rsidRPr="007C0A67" w:rsidRDefault="000F75AC" w:rsidP="000F75AC">
            <w:pPr>
              <w:keepNext/>
              <w:keepLines/>
              <w:overflowPunct w:val="0"/>
              <w:autoSpaceDE w:val="0"/>
              <w:autoSpaceDN w:val="0"/>
              <w:adjustRightInd w:val="0"/>
              <w:spacing w:after="0"/>
              <w:jc w:val="center"/>
              <w:textAlignment w:val="baseline"/>
              <w:rPr>
                <w:ins w:id="523" w:author="Fernando Alonso Macias" w:date="2025-08-07T11:21:00Z" w16du:dateUtc="2025-08-07T18:21:00Z"/>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24"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7E5C0558" w14:textId="3E0FC63E" w:rsidR="000F75AC" w:rsidRPr="007C0A67" w:rsidRDefault="000F75AC" w:rsidP="000F75AC">
            <w:pPr>
              <w:keepLines/>
              <w:overflowPunct w:val="0"/>
              <w:autoSpaceDE w:val="0"/>
              <w:autoSpaceDN w:val="0"/>
              <w:adjustRightInd w:val="0"/>
              <w:spacing w:after="0" w:line="256" w:lineRule="auto"/>
              <w:jc w:val="center"/>
              <w:textAlignment w:val="baseline"/>
              <w:rPr>
                <w:ins w:id="525" w:author="Fernando Alonso Macias" w:date="2025-08-07T11:21:00Z" w16du:dateUtc="2025-08-07T18:21:00Z"/>
                <w:rFonts w:ascii="Arial" w:eastAsia="Times New Roman" w:hAnsi="Arial" w:cs="Arial"/>
                <w:sz w:val="18"/>
                <w:szCs w:val="18"/>
              </w:rPr>
            </w:pPr>
            <w:ins w:id="526" w:author="Fernando Alonso Macias" w:date="2025-08-07T11:21:00Z" w16du:dateUtc="2025-08-07T18:21: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27"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B45FE70" w14:textId="7E34FB95" w:rsidR="000F75AC" w:rsidRPr="007C0A67" w:rsidRDefault="000F75AC" w:rsidP="000F75AC">
            <w:pPr>
              <w:keepLines/>
              <w:overflowPunct w:val="0"/>
              <w:autoSpaceDE w:val="0"/>
              <w:autoSpaceDN w:val="0"/>
              <w:adjustRightInd w:val="0"/>
              <w:spacing w:after="0" w:line="256" w:lineRule="auto"/>
              <w:jc w:val="center"/>
              <w:textAlignment w:val="baseline"/>
              <w:rPr>
                <w:ins w:id="528" w:author="Fernando Alonso Macias" w:date="2025-08-07T11:21:00Z" w16du:dateUtc="2025-08-07T18:21:00Z"/>
                <w:rFonts w:ascii="Arial" w:eastAsia="Times New Roman" w:hAnsi="Arial" w:cs="Arial"/>
                <w:sz w:val="18"/>
                <w:szCs w:val="18"/>
                <w:lang w:eastAsia="zh-CN"/>
              </w:rPr>
            </w:pPr>
            <w:ins w:id="529" w:author="Fernando Alonso Macias" w:date="2025-08-07T11:21:00Z" w16du:dateUtc="2025-08-07T18:21:00Z">
              <w:r>
                <w:rPr>
                  <w:rFonts w:ascii="Arial" w:eastAsia="Times New Roman" w:hAnsi="Arial"/>
                  <w:sz w:val="18"/>
                </w:rPr>
                <w:t>NSC.2</w:t>
              </w:r>
            </w:ins>
          </w:p>
        </w:tc>
      </w:tr>
      <w:tr w:rsidR="007C0A67" w:rsidRPr="007C0A67" w14:paraId="7B90372E"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1" w:author="Fernando Alonso Macias" w:date="2025-08-07T11:21:00Z" w16du:dateUtc="2025-08-07T18:21: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532"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17FCE2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533" w:author="Fernando Alonso Macias" w:date="2025-08-07T11:21:00Z" w16du:dateUtc="2025-08-07T18:21:00Z">
              <w:tcPr>
                <w:tcW w:w="1134" w:type="dxa"/>
                <w:vMerge w:val="restart"/>
                <w:tcBorders>
                  <w:top w:val="single" w:sz="4" w:space="0" w:color="auto"/>
                  <w:left w:val="single" w:sz="4" w:space="0" w:color="auto"/>
                  <w:right w:val="single" w:sz="4" w:space="0" w:color="auto"/>
                </w:tcBorders>
                <w:vAlign w:val="center"/>
              </w:tcPr>
            </w:tcPrChange>
          </w:tcPr>
          <w:p w14:paraId="5B7ADF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Change w:id="534"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13D76C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35"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28D55"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36"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7A4E27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2</w:t>
            </w:r>
          </w:p>
        </w:tc>
      </w:tr>
      <w:tr w:rsidR="007C0A67" w:rsidRPr="007C0A67" w14:paraId="7B0B896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A1E5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BW</w:t>
            </w:r>
            <w:r w:rsidRPr="007C0A67">
              <w:rPr>
                <w:rFonts w:ascii="Arial" w:eastAsia="Times New Roman" w:hAnsi="Arial" w:cs="Arial"/>
                <w:sz w:val="18"/>
                <w:vertAlign w:val="subscript"/>
              </w:rPr>
              <w:t>channel</w:t>
            </w:r>
          </w:p>
        </w:tc>
        <w:tc>
          <w:tcPr>
            <w:tcW w:w="1134" w:type="dxa"/>
            <w:vMerge/>
            <w:tcBorders>
              <w:left w:val="single" w:sz="4" w:space="0" w:color="auto"/>
              <w:right w:val="single" w:sz="4" w:space="0" w:color="auto"/>
            </w:tcBorders>
            <w:vAlign w:val="center"/>
          </w:tcPr>
          <w:p w14:paraId="6BDB5C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98A1E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AF230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DE87C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r>
      <w:tr w:rsidR="007C0A67" w:rsidRPr="007C0A67" w14:paraId="29FBAC5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A3F3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0D11F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A9439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92505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220A8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N</w:t>
            </w:r>
            <w:r w:rsidRPr="007C0A67">
              <w:rPr>
                <w:rFonts w:ascii="Arial" w:eastAsia="Times New Roman" w:hAnsi="Arial" w:cs="Arial"/>
                <w:sz w:val="18"/>
                <w:szCs w:val="18"/>
                <w:vertAlign w:val="subscript"/>
              </w:rPr>
              <w:t>RB,c</w:t>
            </w:r>
            <w:r w:rsidRPr="007C0A67">
              <w:rPr>
                <w:rFonts w:ascii="Arial" w:eastAsia="Times New Roman" w:hAnsi="Arial" w:cs="Arial"/>
                <w:sz w:val="18"/>
                <w:szCs w:val="18"/>
              </w:rPr>
              <w:t xml:space="preserve"> = 52</w:t>
            </w:r>
          </w:p>
        </w:tc>
      </w:tr>
      <w:tr w:rsidR="007C0A67" w:rsidRPr="007C0A67" w14:paraId="598B0AF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0FA6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lang w:eastAsia="zh-CN"/>
              </w:rPr>
              <w:t>TA</w:t>
            </w:r>
            <w:r w:rsidRPr="007C0A67">
              <w:rPr>
                <w:rFonts w:ascii="Arial" w:eastAsia="Times New Roman" w:hAnsi="Arial" w:cs="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6E66F00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E12202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68E85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A5250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2ED0CCF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3146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lang w:eastAsia="zh-CN"/>
              </w:rPr>
              <w:t>TA</w:t>
            </w:r>
            <w:r w:rsidRPr="007C0A67">
              <w:rPr>
                <w:rFonts w:ascii="Arial" w:eastAsia="Times New Roman" w:hAnsi="Arial" w:cs="Arial"/>
                <w:sz w:val="18"/>
                <w:vertAlign w:val="subscript"/>
                <w:lang w:eastAsia="zh-CN"/>
              </w:rPr>
              <w:t>CommonDrift</w:t>
            </w:r>
          </w:p>
        </w:tc>
        <w:tc>
          <w:tcPr>
            <w:tcW w:w="1134" w:type="dxa"/>
            <w:vMerge/>
            <w:tcBorders>
              <w:left w:val="single" w:sz="4" w:space="0" w:color="auto"/>
              <w:right w:val="single" w:sz="4" w:space="0" w:color="auto"/>
            </w:tcBorders>
            <w:vAlign w:val="center"/>
          </w:tcPr>
          <w:p w14:paraId="6B61FEB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7676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AEA34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BA295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352A44A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B5307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lang w:eastAsia="zh-CN"/>
              </w:rPr>
              <w:t>TA</w:t>
            </w:r>
            <w:r w:rsidRPr="007C0A67">
              <w:rPr>
                <w:rFonts w:ascii="Arial" w:eastAsia="Times New Roman" w:hAnsi="Arial" w:cs="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5B4CE9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0B301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604BE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4CECEE"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r>
      <w:tr w:rsidR="007C0A67" w:rsidRPr="007C0A67" w14:paraId="57E668B9"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19854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C0A67">
              <w:rPr>
                <w:rFonts w:ascii="Arial" w:eastAsia="Times New Roman" w:hAnsi="Arial" w:cs="Arial"/>
                <w:sz w:val="18"/>
                <w:lang w:eastAsia="zh-CN"/>
              </w:rPr>
              <w:t>K</w:t>
            </w:r>
            <w:r w:rsidRPr="007C0A67">
              <w:rPr>
                <w:rFonts w:ascii="Arial" w:eastAsia="Times New Roman" w:hAnsi="Arial" w:cs="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BE0DF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CFDD0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4293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3330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239</w:t>
            </w:r>
          </w:p>
        </w:tc>
      </w:tr>
      <w:tr w:rsidR="007C0A67" w:rsidRPr="007C0A67" w14:paraId="6736147A"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D4C64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AF3D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BC8C5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5AEBC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13F1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4</w:t>
            </w:r>
          </w:p>
        </w:tc>
      </w:tr>
      <w:tr w:rsidR="007C0A67" w:rsidRPr="007C0A67" w14:paraId="2EB808E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BC69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lang w:eastAsia="zh-CN"/>
              </w:rPr>
              <w:t>K</w:t>
            </w:r>
            <w:r w:rsidRPr="007C0A67">
              <w:rPr>
                <w:rFonts w:ascii="Arial" w:eastAsia="Times New Roman" w:hAnsi="Arial" w:cs="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7720BF2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E51677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FB6AFE"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446A8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r>
      <w:tr w:rsidR="007C0A67" w:rsidRPr="007C0A67" w14:paraId="56573B3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3B29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DR</w:t>
            </w:r>
            <w:r w:rsidRPr="007C0A67">
              <w:rPr>
                <w:rFonts w:ascii="Arial" w:eastAsia="Times New Roman" w:hAnsi="Arial" w:cs="Arial"/>
                <w:sz w:val="18"/>
                <w:lang w:eastAsia="zh-CN"/>
              </w:rPr>
              <w:t>X</w:t>
            </w:r>
            <w:r w:rsidRPr="007C0A67">
              <w:rPr>
                <w:rFonts w:ascii="Arial" w:eastAsia="Times New Roman" w:hAnsi="Arial" w:cs="Arial"/>
                <w:sz w:val="18"/>
              </w:rPr>
              <w:t xml:space="preserve"> Cycle</w:t>
            </w:r>
          </w:p>
        </w:tc>
        <w:tc>
          <w:tcPr>
            <w:tcW w:w="1134" w:type="dxa"/>
            <w:vMerge/>
            <w:tcBorders>
              <w:left w:val="single" w:sz="4" w:space="0" w:color="auto"/>
              <w:right w:val="single" w:sz="4" w:space="0" w:color="auto"/>
            </w:tcBorders>
          </w:tcPr>
          <w:p w14:paraId="29A14B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BE4FC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0AB82B0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Not Applicable</w:t>
            </w:r>
          </w:p>
        </w:tc>
      </w:tr>
      <w:tr w:rsidR="007C0A67" w:rsidRPr="007C0A67" w14:paraId="0FC2154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B8712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7D621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BF3D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4A2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4CD27EE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3B5E6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44979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1D7EE1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D6A70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7701F6D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25A2E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8ABE1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0340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CBA1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533EB1E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6774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8F3809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098EA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720BE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12CECB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3C75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583666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FD18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4AA42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SMTC.1</w:t>
            </w:r>
          </w:p>
        </w:tc>
      </w:tr>
      <w:tr w:rsidR="007C0A67" w:rsidRPr="007C0A67" w14:paraId="2CAACB4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5D6B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74EF4C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B5005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F13C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r>
      <w:tr w:rsidR="007C0A67" w:rsidRPr="007C0A67" w14:paraId="5D3ECDD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F450E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75A736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40A70C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94DF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13A5E5D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6CA2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5B91B5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FFA199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B505A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73B126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E6FB9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F28A3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06BC0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67EB0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3B772C09"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E1AAE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09446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2359AB2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4207AC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B8369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2E7521EE"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65E12F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916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tcPr>
          <w:p w14:paraId="454E35D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475072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8A008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56D87C36"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5EA362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86E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tcPr>
          <w:p w14:paraId="21B1D8D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D795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F98E00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55EACC4F"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4A21F8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4D4B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745475B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73589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BF876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5BCC0E9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ACCE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F85D7E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CB96F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10870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4AECA03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583F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5A907A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3AA6E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C6A73E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54E10B9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CAFB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702DAC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233C82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36280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C5863E3"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86CF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46D59F2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C468A5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935B4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820C97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FCD9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2033BB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BB230E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E0A31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570A6D4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DE7B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E414F6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A90F98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6C10C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55BE2B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0F65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57C82D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588F64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25D037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3A16D3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15A6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46B0C1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6015C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D3D4C3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3304BE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E88A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E2401A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65F199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9656D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F40AAB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DD69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546FF029">
                <v:shape id="_x0000_i1050" type="#_x0000_t75" alt="" style="width:15.6pt;height:15.6pt;mso-width-percent:0;mso-height-percent:0;mso-width-percent:0;mso-height-percent:0" o:ole="" fillcolor="window">
                  <v:imagedata r:id="rId13" o:title=""/>
                </v:shape>
                <o:OLEObject Type="Embed" ProgID="Equation.3" ShapeID="_x0000_i1050" DrawAspect="Content" ObjectID="_1816788771" r:id="rId43"/>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F182E3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6DB222D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5F0502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r w:rsidRPr="007C0A67">
              <w:rPr>
                <w:rFonts w:ascii="Arial" w:eastAsia="Times New Roman" w:hAnsi="Arial"/>
                <w:sz w:val="18"/>
                <w:lang w:eastAsia="zh-CN"/>
              </w:rPr>
              <w:t>+TT</w:t>
            </w:r>
          </w:p>
        </w:tc>
      </w:tr>
      <w:tr w:rsidR="007C0A67" w:rsidRPr="007C0A67" w14:paraId="44363627"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7EE2C6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655D2896">
                <v:shape id="_x0000_i1051" type="#_x0000_t75" alt="" style="width:15.6pt;height:15.6pt;mso-width-percent:0;mso-height-percent:0;mso-width-percent:0;mso-height-percent:0" o:ole="" fillcolor="window">
                  <v:imagedata r:id="rId13" o:title=""/>
                </v:shape>
                <o:OLEObject Type="Embed" ProgID="Equation.3" ShapeID="_x0000_i1051" DrawAspect="Content" ObjectID="_1816788772" r:id="rId44"/>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5CEE1A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3588AB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2868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r w:rsidRPr="007C0A67">
              <w:rPr>
                <w:rFonts w:ascii="Arial" w:eastAsia="Times New Roman" w:hAnsi="Arial"/>
                <w:sz w:val="18"/>
                <w:lang w:eastAsia="zh-CN"/>
              </w:rPr>
              <w:t>+TT</w:t>
            </w:r>
          </w:p>
        </w:tc>
      </w:tr>
      <w:tr w:rsidR="007C0A67" w:rsidRPr="007C0A67" w14:paraId="5EDDF53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C84A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41EAFE93">
                <v:shape id="_x0000_i1052" type="#_x0000_t75" alt="" style="width:30.55pt;height:15.6pt;mso-width-percent:0;mso-height-percent:0;mso-width-percent:0;mso-height-percent:0" o:ole="" fillcolor="window">
                  <v:imagedata r:id="rId28" o:title=""/>
                </v:shape>
                <o:OLEObject Type="Embed" ProgID="Equation.3" ShapeID="_x0000_i1052" DrawAspect="Content" ObjectID="_1816788773" r:id="rId45"/>
              </w:object>
            </w:r>
          </w:p>
        </w:tc>
        <w:tc>
          <w:tcPr>
            <w:tcW w:w="1134" w:type="dxa"/>
            <w:vMerge/>
            <w:tcBorders>
              <w:left w:val="single" w:sz="4" w:space="0" w:color="auto"/>
              <w:right w:val="single" w:sz="4" w:space="0" w:color="auto"/>
            </w:tcBorders>
          </w:tcPr>
          <w:p w14:paraId="14DA98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109D2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5BC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5BF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235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B043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9+TT</w:t>
            </w:r>
          </w:p>
        </w:tc>
      </w:tr>
      <w:tr w:rsidR="007C0A67" w:rsidRPr="007C0A67" w14:paraId="7C86817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1633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6F351F72">
                <v:shape id="_x0000_i1053" type="#_x0000_t75" alt="" style="width:40.85pt;height:15.6pt;mso-width-percent:0;mso-height-percent:0;mso-width-percent:0;mso-height-percent:0" o:ole="" fillcolor="window">
                  <v:imagedata r:id="rId30" o:title=""/>
                </v:shape>
                <o:OLEObject Type="Embed" ProgID="Equation.3" ShapeID="_x0000_i1053" DrawAspect="Content" ObjectID="_1816788774" r:id="rId46"/>
              </w:object>
            </w:r>
          </w:p>
        </w:tc>
        <w:tc>
          <w:tcPr>
            <w:tcW w:w="1134" w:type="dxa"/>
            <w:vMerge/>
            <w:tcBorders>
              <w:left w:val="single" w:sz="4" w:space="0" w:color="auto"/>
              <w:right w:val="single" w:sz="4" w:space="0" w:color="auto"/>
            </w:tcBorders>
          </w:tcPr>
          <w:p w14:paraId="62AF5AE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C3FD3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4A3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A57E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C28D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AE3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9+TT</w:t>
            </w:r>
          </w:p>
        </w:tc>
      </w:tr>
      <w:tr w:rsidR="007C0A67" w:rsidRPr="007C0A67" w14:paraId="1948205B"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F20C9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7ECAF8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E158C4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364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A9B2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F43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F08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9+TT</w:t>
            </w:r>
          </w:p>
        </w:tc>
      </w:tr>
      <w:tr w:rsidR="007C0A67" w:rsidRPr="007C0A67" w14:paraId="043B3B6D"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0E04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57D6FEF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0170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32A7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w:t>
            </w:r>
            <w:r w:rsidRPr="007C0A67">
              <w:rPr>
                <w:rFonts w:ascii="Arial" w:eastAsia="Times New Roman" w:hAnsi="Arial"/>
                <w:sz w:val="18"/>
                <w:lang w:eastAsia="zh-CN"/>
              </w:rPr>
              <w:t>4</w:t>
            </w:r>
            <w:r w:rsidRPr="007C0A67">
              <w:rPr>
                <w:rFonts w:ascii="Arial" w:eastAsia="Times New Roman" w:hAnsi="Arial"/>
                <w:sz w:val="18"/>
              </w:rPr>
              <w:t>.</w:t>
            </w:r>
            <w:r w:rsidRPr="007C0A67">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11E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w:t>
            </w:r>
            <w:r w:rsidRPr="007C0A67">
              <w:rPr>
                <w:rFonts w:ascii="Arial" w:eastAsia="Times New Roman" w:hAnsi="Arial"/>
                <w:sz w:val="18"/>
              </w:rPr>
              <w:t>.</w:t>
            </w:r>
            <w:r w:rsidRPr="007C0A67">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543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BF3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60.53+TT</w:t>
            </w:r>
          </w:p>
        </w:tc>
      </w:tr>
      <w:tr w:rsidR="007C0A67" w:rsidRPr="007C0A67" w14:paraId="4296926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637F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5716362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A2890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3A3F2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0D83FD47" w14:textId="77777777" w:rsidTr="00695D05">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257BCA0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OCNG shall be used such that both cells are fully allocated and a constant total transmitted power spectral density is achieved for all OFDM symbols.</w:t>
            </w:r>
          </w:p>
          <w:p w14:paraId="1901EFAB"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640454A5">
                <v:shape id="_x0000_i1054" type="#_x0000_t75" alt="" style="width:15.6pt;height:15.6pt;mso-width-percent:0;mso-height-percent:0;mso-width-percent:0;mso-height-percent:0" o:ole="" fillcolor="window">
                  <v:imagedata r:id="rId13" o:title=""/>
                </v:shape>
                <o:OLEObject Type="Embed" ProgID="Equation.3" ShapeID="_x0000_i1054" DrawAspect="Content" ObjectID="_1816788775" r:id="rId47"/>
              </w:object>
            </w:r>
            <w:r w:rsidRPr="007C0A67">
              <w:rPr>
                <w:rFonts w:ascii="Arial" w:eastAsia="Times New Roman" w:hAnsi="Arial"/>
                <w:sz w:val="18"/>
              </w:rPr>
              <w:t xml:space="preserve"> to be fulfilled.</w:t>
            </w:r>
          </w:p>
          <w:p w14:paraId="7A544264"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1B984584" w14:textId="77777777" w:rsidR="007C0A67" w:rsidRPr="007C0A67" w:rsidRDefault="007C0A67" w:rsidP="007C0A67">
      <w:pPr>
        <w:overflowPunct w:val="0"/>
        <w:autoSpaceDE w:val="0"/>
        <w:autoSpaceDN w:val="0"/>
        <w:adjustRightInd w:val="0"/>
        <w:textAlignment w:val="baseline"/>
        <w:rPr>
          <w:rFonts w:eastAsia="MS Mincho"/>
        </w:rPr>
      </w:pPr>
      <w:bookmarkStart w:id="537" w:name="_Hlk165553137"/>
    </w:p>
    <w:p w14:paraId="3BAF9FB0"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lastRenderedPageBreak/>
        <w:t xml:space="preserve">The UE shall start to transmit the PRACH to Cell 2 </w:t>
      </w:r>
      <w:r w:rsidRPr="007C0A67">
        <w:rPr>
          <w:rFonts w:eastAsia="Times New Roman"/>
          <w:lang w:eastAsia="zh-CN"/>
        </w:rPr>
        <w:t xml:space="preserve">later than 11670ms and </w:t>
      </w:r>
      <w:r w:rsidRPr="007C0A67">
        <w:rPr>
          <w:rFonts w:eastAsia="MS Mincho"/>
        </w:rPr>
        <w:t xml:space="preserve">less than </w:t>
      </w:r>
      <w:r w:rsidRPr="007C0A67">
        <w:rPr>
          <w:rFonts w:eastAsia="Times New Roman"/>
          <w:lang w:eastAsia="zh-CN"/>
        </w:rPr>
        <w:t>11741</w:t>
      </w:r>
      <w:r w:rsidRPr="007C0A67">
        <w:rPr>
          <w:rFonts w:eastAsia="MS Mincho"/>
        </w:rPr>
        <w:t xml:space="preserve"> ms from the beginning of time period T</w:t>
      </w:r>
      <w:r w:rsidRPr="007C0A67">
        <w:rPr>
          <w:rFonts w:eastAsia="Times New Roman"/>
          <w:lang w:eastAsia="zh-CN"/>
        </w:rPr>
        <w:t>2</w:t>
      </w:r>
      <w:r w:rsidRPr="007C0A67">
        <w:rPr>
          <w:rFonts w:eastAsia="MS Mincho"/>
        </w:rPr>
        <w:t>.</w:t>
      </w:r>
    </w:p>
    <w:p w14:paraId="5B8DE865"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rate of correct handovers observed during repeated tests shall be at least 90%.</w:t>
      </w:r>
    </w:p>
    <w:p w14:paraId="6E195324"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TS 38.133 [6] clause 6.1C.2</w:t>
      </w:r>
      <w:r w:rsidRPr="007C0A67">
        <w:rPr>
          <w:rFonts w:eastAsia="Times New Roman"/>
          <w:lang w:eastAsia="zh-CN"/>
        </w:rPr>
        <w:t xml:space="preserve">, </w:t>
      </w:r>
      <w:r w:rsidRPr="007C0A67">
        <w:rPr>
          <w:rFonts w:eastAsia="Times New Roman"/>
        </w:rPr>
        <w:t>can be expressed as:</w:t>
      </w:r>
    </w:p>
    <w:p w14:paraId="5C976DDC" w14:textId="77777777" w:rsidR="007C0A67" w:rsidRPr="007C0A67" w:rsidRDefault="007C0A67" w:rsidP="007C0A67">
      <w:pPr>
        <w:keepLines/>
        <w:tabs>
          <w:tab w:val="center" w:pos="4536"/>
          <w:tab w:val="right" w:pos="9072"/>
        </w:tabs>
        <w:overflowPunct w:val="0"/>
        <w:autoSpaceDE w:val="0"/>
        <w:autoSpaceDN w:val="0"/>
        <w:adjustRightInd w:val="0"/>
        <w:textAlignment w:val="baseline"/>
        <w:rPr>
          <w:rFonts w:eastAsia="Times New Roman"/>
          <w:lang w:eastAsia="zh-CN"/>
        </w:rPr>
      </w:pPr>
      <w:r w:rsidRPr="007C0A67">
        <w:rPr>
          <w:rFonts w:eastAsia="Times New Roman"/>
          <w:lang w:eastAsia="zh-CN"/>
        </w:rPr>
        <w:tab/>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r w:rsidRPr="007C0A67">
        <w:rPr>
          <w:rFonts w:eastAsia="Times New Roman"/>
          <w:iCs/>
        </w:rPr>
        <w:t>T</w:t>
      </w:r>
      <w:r w:rsidRPr="007C0A67">
        <w:rPr>
          <w:rFonts w:eastAsia="Times New Roman"/>
          <w:iCs/>
          <w:vertAlign w:val="subscript"/>
        </w:rPr>
        <w:t>Event_DU</w:t>
      </w:r>
      <w:r w:rsidRPr="007C0A67">
        <w:rPr>
          <w:rFonts w:eastAsia="Times New Roman"/>
          <w:iCs/>
        </w:rPr>
        <w:t xml:space="preserve"> + </w:t>
      </w: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T</w:t>
      </w:r>
      <w:r w:rsidRPr="007C0A67">
        <w:rPr>
          <w:rFonts w:eastAsia="Times New Roman"/>
          <w:vertAlign w:val="subscript"/>
          <w:lang w:eastAsia="zh-CN"/>
        </w:rPr>
        <w:t>interrupt</w:t>
      </w:r>
      <w:r w:rsidRPr="007C0A67">
        <w:rPr>
          <w:rFonts w:eastAsia="Times New Roman"/>
          <w:lang w:eastAsia="zh-CN"/>
        </w:rPr>
        <w:t xml:space="preserve"> + </w:t>
      </w:r>
      <w:r w:rsidRPr="007C0A67">
        <w:rPr>
          <w:rFonts w:eastAsia="Times New Roman"/>
        </w:rPr>
        <w:t>T</w:t>
      </w:r>
      <w:r w:rsidRPr="007C0A67">
        <w:rPr>
          <w:rFonts w:eastAsia="Times New Roman"/>
          <w:vertAlign w:val="subscript"/>
        </w:rPr>
        <w:t>CHO_execution</w:t>
      </w:r>
    </w:p>
    <w:p w14:paraId="385E6C69"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1971C9AB"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10 ms and is specified in clause 12 in TS 38.331 [13].</w:t>
      </w:r>
    </w:p>
    <w:p w14:paraId="3D527093"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iCs/>
        </w:rPr>
        <w:t>T</w:t>
      </w:r>
      <w:r w:rsidRPr="007C0A67">
        <w:rPr>
          <w:rFonts w:eastAsia="Times New Roman"/>
          <w:iCs/>
          <w:vertAlign w:val="subscript"/>
        </w:rPr>
        <w:t>Event_DU</w:t>
      </w:r>
      <w:r w:rsidRPr="007C0A67">
        <w:rPr>
          <w:rFonts w:eastAsia="Times New Roman"/>
          <w:lang w:eastAsia="zh-CN"/>
        </w:rPr>
        <w:t xml:space="preserve"> = start of T2</w:t>
      </w:r>
    </w:p>
    <w:p w14:paraId="1EB58DDF"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UE moving speed, v = (108km/h*1000/3600) = 30m/s.</w:t>
      </w:r>
    </w:p>
    <w:p w14:paraId="36106F04"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 xml:space="preserve">At 11670ms after start of T2, </w:t>
      </w:r>
    </w:p>
    <w:p w14:paraId="2F7FBF7A"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source cell reference location is 30 m/s * 11.67 s – (-700)m = 1050m, and D1-1 = 1000m</w:t>
      </w:r>
    </w:p>
    <w:p w14:paraId="52E168B0"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target cell reference location is 30 m/s * 11.67 s – 1300m = -950m, and D1-2 = 1000m</w:t>
      </w:r>
    </w:p>
    <w:p w14:paraId="2C79F8B6"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i.e. D1-1 and D1-2 conditions are fulfilled at T2 + 11670ms with &gt;=50m location margin.</w:t>
      </w:r>
    </w:p>
    <w:p w14:paraId="5E47309D"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T</w:t>
      </w:r>
      <w:r w:rsidRPr="007C0A67">
        <w:rPr>
          <w:rFonts w:eastAsia="Times New Roman"/>
          <w:vertAlign w:val="subscript"/>
          <w:lang w:eastAsia="zh-CN"/>
        </w:rPr>
        <w:t>measure</w:t>
      </w:r>
      <w:r w:rsidRPr="007C0A67">
        <w:rPr>
          <w:rFonts w:eastAsia="Times New Roman"/>
          <w:lang w:eastAsia="zh-CN"/>
        </w:rPr>
        <w:t xml:space="preserve"> = max(600 + 200 ms, 11670ms) = 11670ms;</w:t>
      </w:r>
    </w:p>
    <w:p w14:paraId="6C20D059"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T</w:t>
      </w:r>
      <w:r w:rsidRPr="007C0A67">
        <w:rPr>
          <w:rFonts w:eastAsia="Times New Roman"/>
          <w:vertAlign w:val="subscript"/>
          <w:lang w:eastAsia="zh-CN"/>
        </w:rPr>
        <w:t>interrupt</w:t>
      </w:r>
      <w:r w:rsidRPr="007C0A67">
        <w:rPr>
          <w:rFonts w:eastAsia="Times New Roman"/>
          <w:lang w:eastAsia="zh-CN"/>
        </w:rPr>
        <w:t xml:space="preserve"> = 62ms; </w:t>
      </w:r>
      <w:r w:rsidRPr="007C0A67">
        <w:rPr>
          <w:rFonts w:eastAsia="Times New Roman"/>
        </w:rPr>
        <w:t>T</w:t>
      </w:r>
      <w:r w:rsidRPr="007C0A67">
        <w:rPr>
          <w:rFonts w:eastAsia="Times New Roman"/>
          <w:vertAlign w:val="subscript"/>
        </w:rPr>
        <w:t>CHO_execution</w:t>
      </w:r>
      <w:r w:rsidRPr="007C0A67">
        <w:rPr>
          <w:rFonts w:eastAsia="Times New Roman"/>
          <w:lang w:eastAsia="zh-CN"/>
        </w:rPr>
        <w:t xml:space="preserve"> = 10ms.</w:t>
      </w:r>
    </w:p>
    <w:p w14:paraId="41E5D3F4"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11670ms + 62ms + 10ms = 11741</w:t>
      </w:r>
      <w:r w:rsidRPr="007C0A67">
        <w:rPr>
          <w:rFonts w:eastAsia="Times New Roman"/>
        </w:rPr>
        <w:t xml:space="preserve"> ms.</w:t>
      </w:r>
    </w:p>
    <w:bookmarkEnd w:id="537"/>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14E08" w14:textId="77777777" w:rsidR="00BB68B5" w:rsidRDefault="00BB68B5">
      <w:r>
        <w:separator/>
      </w:r>
    </w:p>
  </w:endnote>
  <w:endnote w:type="continuationSeparator" w:id="0">
    <w:p w14:paraId="0E6023E4" w14:textId="77777777" w:rsidR="00BB68B5" w:rsidRDefault="00BB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1B700" w14:textId="77777777" w:rsidR="00BB68B5" w:rsidRDefault="00BB68B5">
      <w:r>
        <w:separator/>
      </w:r>
    </w:p>
  </w:footnote>
  <w:footnote w:type="continuationSeparator" w:id="0">
    <w:p w14:paraId="64612C5A" w14:textId="77777777" w:rsidR="00BB68B5" w:rsidRDefault="00BB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0"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1051674">
    <w:abstractNumId w:val="79"/>
  </w:num>
  <w:num w:numId="2" w16cid:durableId="1802920160">
    <w:abstractNumId w:val="39"/>
  </w:num>
  <w:num w:numId="3" w16cid:durableId="1230504203">
    <w:abstractNumId w:val="28"/>
  </w:num>
  <w:num w:numId="4" w16cid:durableId="942811173">
    <w:abstractNumId w:val="4"/>
  </w:num>
  <w:num w:numId="5"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69"/>
  </w:num>
  <w:num w:numId="7" w16cid:durableId="1644045151">
    <w:abstractNumId w:val="76"/>
  </w:num>
  <w:num w:numId="8" w16cid:durableId="667362911">
    <w:abstractNumId w:val="46"/>
  </w:num>
  <w:num w:numId="9" w16cid:durableId="873539693">
    <w:abstractNumId w:val="40"/>
  </w:num>
  <w:num w:numId="10" w16cid:durableId="1519585088">
    <w:abstractNumId w:val="48"/>
  </w:num>
  <w:num w:numId="11" w16cid:durableId="1920168049">
    <w:abstractNumId w:val="33"/>
  </w:num>
  <w:num w:numId="12" w16cid:durableId="416556257">
    <w:abstractNumId w:val="0"/>
  </w:num>
  <w:num w:numId="13"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60"/>
  </w:num>
  <w:num w:numId="17" w16cid:durableId="2034139132">
    <w:abstractNumId w:val="63"/>
  </w:num>
  <w:num w:numId="18" w16cid:durableId="1132941864">
    <w:abstractNumId w:val="71"/>
  </w:num>
  <w:num w:numId="19" w16cid:durableId="579410791">
    <w:abstractNumId w:val="80"/>
  </w:num>
  <w:num w:numId="20" w16cid:durableId="647785657">
    <w:abstractNumId w:val="6"/>
  </w:num>
  <w:num w:numId="21" w16cid:durableId="1956405501">
    <w:abstractNumId w:val="62"/>
  </w:num>
  <w:num w:numId="22" w16cid:durableId="570390424">
    <w:abstractNumId w:val="34"/>
  </w:num>
  <w:num w:numId="23" w16cid:durableId="170796929">
    <w:abstractNumId w:val="1"/>
  </w:num>
  <w:num w:numId="24" w16cid:durableId="70279835">
    <w:abstractNumId w:val="52"/>
  </w:num>
  <w:num w:numId="25" w16cid:durableId="1849253130">
    <w:abstractNumId w:val="85"/>
  </w:num>
  <w:num w:numId="26" w16cid:durableId="800148221">
    <w:abstractNumId w:val="51"/>
  </w:num>
  <w:num w:numId="27" w16cid:durableId="1438713194">
    <w:abstractNumId w:val="29"/>
  </w:num>
  <w:num w:numId="28" w16cid:durableId="152264585">
    <w:abstractNumId w:val="44"/>
  </w:num>
  <w:num w:numId="29" w16cid:durableId="1760101134">
    <w:abstractNumId w:val="17"/>
  </w:num>
  <w:num w:numId="30" w16cid:durableId="1592204064">
    <w:abstractNumId w:val="64"/>
  </w:num>
  <w:num w:numId="31" w16cid:durableId="1054280747">
    <w:abstractNumId w:val="11"/>
  </w:num>
  <w:num w:numId="32" w16cid:durableId="1499492341">
    <w:abstractNumId w:val="65"/>
  </w:num>
  <w:num w:numId="33" w16cid:durableId="1854563320">
    <w:abstractNumId w:val="73"/>
  </w:num>
  <w:num w:numId="34" w16cid:durableId="1554199565">
    <w:abstractNumId w:val="75"/>
  </w:num>
  <w:num w:numId="35" w16cid:durableId="1459831876">
    <w:abstractNumId w:val="22"/>
  </w:num>
  <w:num w:numId="36" w16cid:durableId="1203909341">
    <w:abstractNumId w:val="66"/>
  </w:num>
  <w:num w:numId="37" w16cid:durableId="1209756822">
    <w:abstractNumId w:val="32"/>
  </w:num>
  <w:num w:numId="38" w16cid:durableId="440761311">
    <w:abstractNumId w:val="41"/>
  </w:num>
  <w:num w:numId="39" w16cid:durableId="667558758">
    <w:abstractNumId w:val="20"/>
  </w:num>
  <w:num w:numId="40" w16cid:durableId="1872373650">
    <w:abstractNumId w:val="12"/>
  </w:num>
  <w:num w:numId="41" w16cid:durableId="1450709788">
    <w:abstractNumId w:val="27"/>
  </w:num>
  <w:num w:numId="42" w16cid:durableId="1974746363">
    <w:abstractNumId w:val="13"/>
  </w:num>
  <w:num w:numId="43" w16cid:durableId="542063420">
    <w:abstractNumId w:val="23"/>
  </w:num>
  <w:num w:numId="44" w16cid:durableId="590431549">
    <w:abstractNumId w:val="18"/>
  </w:num>
  <w:num w:numId="45" w16cid:durableId="1805194302">
    <w:abstractNumId w:val="49"/>
  </w:num>
  <w:num w:numId="46" w16cid:durableId="255328334">
    <w:abstractNumId w:val="42"/>
  </w:num>
  <w:num w:numId="47" w16cid:durableId="1220362302">
    <w:abstractNumId w:val="43"/>
  </w:num>
  <w:num w:numId="48" w16cid:durableId="1885867029">
    <w:abstractNumId w:val="83"/>
  </w:num>
  <w:num w:numId="49" w16cid:durableId="855924163">
    <w:abstractNumId w:val="77"/>
  </w:num>
  <w:num w:numId="50" w16cid:durableId="1415855817">
    <w:abstractNumId w:val="19"/>
  </w:num>
  <w:num w:numId="51" w16cid:durableId="1464695334">
    <w:abstractNumId w:val="50"/>
  </w:num>
  <w:num w:numId="52" w16cid:durableId="1780562052">
    <w:abstractNumId w:val="16"/>
  </w:num>
  <w:num w:numId="53"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4127620">
    <w:abstractNumId w:val="31"/>
  </w:num>
  <w:num w:numId="55" w16cid:durableId="1234660990">
    <w:abstractNumId w:val="3"/>
  </w:num>
  <w:num w:numId="56" w16cid:durableId="798184132">
    <w:abstractNumId w:val="14"/>
  </w:num>
  <w:num w:numId="57" w16cid:durableId="2014381635">
    <w:abstractNumId w:val="61"/>
  </w:num>
  <w:num w:numId="58" w16cid:durableId="1195191581">
    <w:abstractNumId w:val="86"/>
  </w:num>
  <w:num w:numId="59" w16cid:durableId="1788699337">
    <w:abstractNumId w:val="24"/>
  </w:num>
  <w:num w:numId="60" w16cid:durableId="384262834">
    <w:abstractNumId w:val="47"/>
  </w:num>
  <w:num w:numId="61" w16cid:durableId="564069495">
    <w:abstractNumId w:val="26"/>
  </w:num>
  <w:num w:numId="62" w16cid:durableId="622809636">
    <w:abstractNumId w:val="58"/>
  </w:num>
  <w:num w:numId="63"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18813005">
    <w:abstractNumId w:val="2"/>
  </w:num>
  <w:num w:numId="65" w16cid:durableId="971055589">
    <w:abstractNumId w:val="53"/>
  </w:num>
  <w:num w:numId="66" w16cid:durableId="1360667433">
    <w:abstractNumId w:val="81"/>
  </w:num>
  <w:num w:numId="67" w16cid:durableId="85227637">
    <w:abstractNumId w:val="7"/>
  </w:num>
  <w:num w:numId="68" w16cid:durableId="701787129">
    <w:abstractNumId w:val="74"/>
  </w:num>
  <w:num w:numId="69" w16cid:durableId="1584335680">
    <w:abstractNumId w:val="37"/>
  </w:num>
  <w:num w:numId="70" w16cid:durableId="2032562493">
    <w:abstractNumId w:val="15"/>
  </w:num>
  <w:num w:numId="71" w16cid:durableId="1806654219">
    <w:abstractNumId w:val="5"/>
  </w:num>
  <w:num w:numId="72" w16cid:durableId="726613882">
    <w:abstractNumId w:val="84"/>
  </w:num>
  <w:num w:numId="73" w16cid:durableId="1741976583">
    <w:abstractNumId w:val="8"/>
  </w:num>
  <w:num w:numId="74" w16cid:durableId="1656760805">
    <w:abstractNumId w:val="68"/>
  </w:num>
  <w:num w:numId="75" w16cid:durableId="1798404482">
    <w:abstractNumId w:val="57"/>
  </w:num>
  <w:num w:numId="76" w16cid:durableId="1703048219">
    <w:abstractNumId w:val="59"/>
  </w:num>
  <w:num w:numId="77" w16cid:durableId="263341601">
    <w:abstractNumId w:val="36"/>
  </w:num>
  <w:num w:numId="78" w16cid:durableId="1484617960">
    <w:abstractNumId w:val="25"/>
  </w:num>
  <w:num w:numId="79" w16cid:durableId="379013014">
    <w:abstractNumId w:val="38"/>
  </w:num>
  <w:num w:numId="80" w16cid:durableId="1117605983">
    <w:abstractNumId w:val="54"/>
  </w:num>
  <w:num w:numId="81" w16cid:durableId="1250314237">
    <w:abstractNumId w:val="56"/>
  </w:num>
  <w:num w:numId="82" w16cid:durableId="580022739">
    <w:abstractNumId w:val="21"/>
  </w:num>
  <w:num w:numId="83" w16cid:durableId="1733386992">
    <w:abstractNumId w:val="72"/>
  </w:num>
  <w:num w:numId="84" w16cid:durableId="83262562">
    <w:abstractNumId w:val="88"/>
  </w:num>
  <w:num w:numId="85" w16cid:durableId="650603061">
    <w:abstractNumId w:val="9"/>
  </w:num>
  <w:num w:numId="86" w16cid:durableId="616570348">
    <w:abstractNumId w:val="67"/>
  </w:num>
  <w:num w:numId="87" w16cid:durableId="714544460">
    <w:abstractNumId w:val="10"/>
  </w:num>
  <w:num w:numId="88" w16cid:durableId="216555840">
    <w:abstractNumId w:val="30"/>
  </w:num>
  <w:num w:numId="89" w16cid:durableId="1098523320">
    <w:abstractNumId w:val="82"/>
  </w:num>
  <w:num w:numId="90" w16cid:durableId="1769502773">
    <w:abstractNumId w:val="35"/>
  </w:num>
  <w:num w:numId="91" w16cid:durableId="1631209617">
    <w:abstractNumId w:val="45"/>
  </w:num>
  <w:num w:numId="92" w16cid:durableId="2065568761">
    <w:abstractNumId w:val="87"/>
  </w:num>
  <w:num w:numId="93" w16cid:durableId="1982493120">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0F75AC"/>
    <w:rsid w:val="001025BA"/>
    <w:rsid w:val="00104959"/>
    <w:rsid w:val="00145D43"/>
    <w:rsid w:val="00153C8C"/>
    <w:rsid w:val="00155176"/>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D1C01"/>
    <w:rsid w:val="003E1A36"/>
    <w:rsid w:val="00410371"/>
    <w:rsid w:val="00421E87"/>
    <w:rsid w:val="004230DC"/>
    <w:rsid w:val="004242F1"/>
    <w:rsid w:val="00440DDE"/>
    <w:rsid w:val="00461F10"/>
    <w:rsid w:val="004B75B7"/>
    <w:rsid w:val="004D3445"/>
    <w:rsid w:val="004E7FB9"/>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0A67"/>
    <w:rsid w:val="007C2097"/>
    <w:rsid w:val="007D6A07"/>
    <w:rsid w:val="007F7259"/>
    <w:rsid w:val="008040A8"/>
    <w:rsid w:val="0080704F"/>
    <w:rsid w:val="00811D30"/>
    <w:rsid w:val="00824145"/>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078C"/>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B68B5"/>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B5AEE"/>
    <w:rsid w:val="00DC25E4"/>
    <w:rsid w:val="00DD0F2F"/>
    <w:rsid w:val="00DE34CF"/>
    <w:rsid w:val="00E13F3D"/>
    <w:rsid w:val="00E32CC9"/>
    <w:rsid w:val="00E34898"/>
    <w:rsid w:val="00E368F8"/>
    <w:rsid w:val="00E703A7"/>
    <w:rsid w:val="00EB09B7"/>
    <w:rsid w:val="00EC330B"/>
    <w:rsid w:val="00ED0F55"/>
    <w:rsid w:val="00EE4A14"/>
    <w:rsid w:val="00EE7D7C"/>
    <w:rsid w:val="00F04E2B"/>
    <w:rsid w:val="00F13C1F"/>
    <w:rsid w:val="00F25D98"/>
    <w:rsid w:val="00F300FB"/>
    <w:rsid w:val="00F30D7C"/>
    <w:rsid w:val="00F71C70"/>
    <w:rsid w:val="00F731B9"/>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C0A67"/>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C0A67"/>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C0A6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0A6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C0A6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C0A67"/>
    <w:rPr>
      <w:rFonts w:ascii="Arial" w:hAnsi="Arial"/>
      <w:lang w:val="en-GB" w:eastAsia="en-US"/>
    </w:rPr>
  </w:style>
  <w:style w:type="character" w:customStyle="1" w:styleId="Heading7Char">
    <w:name w:val="Heading 7 Char"/>
    <w:aliases w:val="L7 Char,Header 7 Char"/>
    <w:basedOn w:val="DefaultParagraphFont"/>
    <w:link w:val="Heading7"/>
    <w:qFormat/>
    <w:rsid w:val="007C0A67"/>
    <w:rPr>
      <w:rFonts w:ascii="Arial" w:hAnsi="Arial"/>
      <w:lang w:val="en-GB" w:eastAsia="en-US"/>
    </w:rPr>
  </w:style>
  <w:style w:type="character" w:customStyle="1" w:styleId="Heading8Char">
    <w:name w:val="Heading 8 Char"/>
    <w:aliases w:val="Table Heading Char"/>
    <w:basedOn w:val="DefaultParagraphFont"/>
    <w:link w:val="Heading8"/>
    <w:qFormat/>
    <w:rsid w:val="007C0A6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C0A6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C0A6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0A67"/>
    <w:rPr>
      <w:rFonts w:ascii="Times New Roman" w:hAnsi="Times New Roman"/>
      <w:sz w:val="16"/>
      <w:lang w:val="en-GB" w:eastAsia="en-US"/>
    </w:rPr>
  </w:style>
  <w:style w:type="paragraph" w:customStyle="1" w:styleId="FL">
    <w:name w:val="FL"/>
    <w:basedOn w:val="Normal"/>
    <w:qFormat/>
    <w:rsid w:val="007C0A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C0A67"/>
    <w:rPr>
      <w:rFonts w:ascii="Arial" w:eastAsia="Times New Roman" w:hAnsi="Arial"/>
      <w:lang w:eastAsia="en-US"/>
    </w:rPr>
  </w:style>
  <w:style w:type="character" w:customStyle="1" w:styleId="Heading7Char4">
    <w:name w:val="Heading 7 Char4"/>
    <w:aliases w:val="L7 Char1,Header 7 Char1"/>
    <w:rsid w:val="007C0A67"/>
    <w:rPr>
      <w:rFonts w:ascii="Arial" w:eastAsia="Times New Roman" w:hAnsi="Arial"/>
      <w:lang w:eastAsia="en-US"/>
    </w:rPr>
  </w:style>
  <w:style w:type="character" w:customStyle="1" w:styleId="Heading8Char4">
    <w:name w:val="Heading 8 Char4"/>
    <w:aliases w:val="Table Heading Char1"/>
    <w:rsid w:val="007C0A67"/>
    <w:rPr>
      <w:rFonts w:ascii="Arial" w:eastAsia="Times New Roman" w:hAnsi="Arial"/>
      <w:sz w:val="36"/>
      <w:lang w:eastAsia="en-US"/>
    </w:rPr>
  </w:style>
  <w:style w:type="character" w:customStyle="1" w:styleId="Heading9Char3">
    <w:name w:val="Heading 9 Char3"/>
    <w:aliases w:val="标题 9 Char2"/>
    <w:rsid w:val="007C0A67"/>
    <w:rPr>
      <w:rFonts w:ascii="Arial" w:eastAsia="Times New Roman" w:hAnsi="Arial"/>
      <w:sz w:val="36"/>
      <w:lang w:eastAsia="en-US"/>
    </w:rPr>
  </w:style>
  <w:style w:type="character" w:customStyle="1" w:styleId="EQChar">
    <w:name w:val="EQ Char"/>
    <w:link w:val="EQ"/>
    <w:qFormat/>
    <w:rsid w:val="007C0A6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C0A67"/>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C0A67"/>
    <w:rPr>
      <w:rFonts w:ascii="Arial" w:eastAsia="Times New Roman" w:hAnsi="Arial"/>
      <w:b/>
      <w:i/>
      <w:noProof/>
      <w:sz w:val="18"/>
      <w:lang w:eastAsia="en-US"/>
    </w:rPr>
  </w:style>
  <w:style w:type="character" w:customStyle="1" w:styleId="NOChar">
    <w:name w:val="NO Char"/>
    <w:link w:val="NO"/>
    <w:qFormat/>
    <w:rsid w:val="007C0A67"/>
    <w:rPr>
      <w:rFonts w:ascii="Times New Roman" w:hAnsi="Times New Roman"/>
      <w:lang w:val="en-GB" w:eastAsia="en-US"/>
    </w:rPr>
  </w:style>
  <w:style w:type="character" w:customStyle="1" w:styleId="PLChar">
    <w:name w:val="PL Char"/>
    <w:link w:val="PL"/>
    <w:qFormat/>
    <w:rsid w:val="007C0A67"/>
    <w:rPr>
      <w:rFonts w:ascii="Courier New" w:hAnsi="Courier New"/>
      <w:noProof/>
      <w:sz w:val="16"/>
      <w:lang w:val="en-GB" w:eastAsia="en-US"/>
    </w:rPr>
  </w:style>
  <w:style w:type="character" w:customStyle="1" w:styleId="EXChar">
    <w:name w:val="EX Char"/>
    <w:link w:val="EX"/>
    <w:qFormat/>
    <w:rsid w:val="007C0A67"/>
    <w:rPr>
      <w:rFonts w:ascii="Times New Roman" w:hAnsi="Times New Roman"/>
      <w:lang w:val="en-GB" w:eastAsia="en-US"/>
    </w:rPr>
  </w:style>
  <w:style w:type="character" w:customStyle="1" w:styleId="ListChar4">
    <w:name w:val="List Char4"/>
    <w:link w:val="List"/>
    <w:rsid w:val="007C0A67"/>
    <w:rPr>
      <w:rFonts w:ascii="Times New Roman" w:hAnsi="Times New Roman"/>
      <w:lang w:val="en-GB" w:eastAsia="en-US"/>
    </w:rPr>
  </w:style>
  <w:style w:type="character" w:customStyle="1" w:styleId="EditorsNoteChar2">
    <w:name w:val="Editor's Note Char2"/>
    <w:aliases w:val="EN Char1"/>
    <w:link w:val="EditorsNote"/>
    <w:qFormat/>
    <w:rsid w:val="007C0A67"/>
    <w:rPr>
      <w:rFonts w:ascii="Times New Roman" w:hAnsi="Times New Roman"/>
      <w:color w:val="FF0000"/>
      <w:lang w:val="en-GB" w:eastAsia="en-US"/>
    </w:rPr>
  </w:style>
  <w:style w:type="character" w:customStyle="1" w:styleId="TFChar">
    <w:name w:val="TF Char"/>
    <w:link w:val="TF"/>
    <w:qFormat/>
    <w:rsid w:val="007C0A67"/>
    <w:rPr>
      <w:rFonts w:ascii="Arial" w:hAnsi="Arial"/>
      <w:b/>
      <w:lang w:val="en-GB" w:eastAsia="en-US"/>
    </w:rPr>
  </w:style>
  <w:style w:type="character" w:customStyle="1" w:styleId="List2Char">
    <w:name w:val="List 2 Char"/>
    <w:link w:val="List2"/>
    <w:qFormat/>
    <w:rsid w:val="007C0A67"/>
    <w:rPr>
      <w:rFonts w:ascii="Times New Roman" w:hAnsi="Times New Roman"/>
      <w:lang w:val="en-GB" w:eastAsia="en-US"/>
    </w:rPr>
  </w:style>
  <w:style w:type="character" w:customStyle="1" w:styleId="B2Char">
    <w:name w:val="B2 Char"/>
    <w:link w:val="B2"/>
    <w:qFormat/>
    <w:rsid w:val="007C0A67"/>
    <w:rPr>
      <w:rFonts w:ascii="Times New Roman" w:hAnsi="Times New Roman"/>
      <w:lang w:val="en-GB" w:eastAsia="en-US"/>
    </w:rPr>
  </w:style>
  <w:style w:type="character" w:customStyle="1" w:styleId="List3Char">
    <w:name w:val="List 3 Char"/>
    <w:link w:val="List3"/>
    <w:rsid w:val="007C0A67"/>
    <w:rPr>
      <w:rFonts w:ascii="Times New Roman" w:hAnsi="Times New Roman"/>
      <w:lang w:val="en-GB" w:eastAsia="en-US"/>
    </w:rPr>
  </w:style>
  <w:style w:type="character" w:customStyle="1" w:styleId="B3Char">
    <w:name w:val="B3 Char"/>
    <w:link w:val="B3"/>
    <w:qFormat/>
    <w:rsid w:val="007C0A67"/>
    <w:rPr>
      <w:rFonts w:ascii="Times New Roman" w:hAnsi="Times New Roman"/>
      <w:lang w:val="en-GB" w:eastAsia="en-US"/>
    </w:rPr>
  </w:style>
  <w:style w:type="character" w:customStyle="1" w:styleId="B4Char">
    <w:name w:val="B4 Char"/>
    <w:link w:val="B4"/>
    <w:qFormat/>
    <w:rsid w:val="007C0A67"/>
    <w:rPr>
      <w:rFonts w:ascii="Times New Roman" w:hAnsi="Times New Roman"/>
      <w:lang w:val="en-GB" w:eastAsia="en-US"/>
    </w:rPr>
  </w:style>
  <w:style w:type="character" w:customStyle="1" w:styleId="B5Char">
    <w:name w:val="B5 Char"/>
    <w:link w:val="B5"/>
    <w:qFormat/>
    <w:rsid w:val="007C0A67"/>
    <w:rPr>
      <w:rFonts w:ascii="Times New Roman" w:hAnsi="Times New Roman"/>
      <w:lang w:val="en-GB" w:eastAsia="en-US"/>
    </w:rPr>
  </w:style>
  <w:style w:type="character" w:customStyle="1" w:styleId="BalloonTextChar">
    <w:name w:val="Balloon Text Char"/>
    <w:basedOn w:val="DefaultParagraphFont"/>
    <w:link w:val="BalloonText"/>
    <w:qFormat/>
    <w:rsid w:val="007C0A67"/>
    <w:rPr>
      <w:rFonts w:ascii="Tahoma" w:hAnsi="Tahoma" w:cs="Tahoma"/>
      <w:sz w:val="16"/>
      <w:szCs w:val="16"/>
      <w:lang w:val="en-GB" w:eastAsia="en-US"/>
    </w:rPr>
  </w:style>
  <w:style w:type="character" w:customStyle="1" w:styleId="ListBulletChar">
    <w:name w:val="List Bullet Char"/>
    <w:aliases w:val="UL Char"/>
    <w:link w:val="ListBullet"/>
    <w:qFormat/>
    <w:rsid w:val="007C0A67"/>
    <w:rPr>
      <w:rFonts w:ascii="Times New Roman" w:hAnsi="Times New Roman"/>
      <w:lang w:val="en-GB" w:eastAsia="en-US"/>
    </w:rPr>
  </w:style>
  <w:style w:type="character" w:customStyle="1" w:styleId="ListBullet2Char">
    <w:name w:val="List Bullet 2 Char"/>
    <w:aliases w:val="lb2 Char"/>
    <w:link w:val="ListBullet2"/>
    <w:qFormat/>
    <w:rsid w:val="007C0A67"/>
    <w:rPr>
      <w:rFonts w:ascii="Times New Roman" w:hAnsi="Times New Roman"/>
      <w:lang w:val="en-GB" w:eastAsia="en-US"/>
    </w:rPr>
  </w:style>
  <w:style w:type="character" w:customStyle="1" w:styleId="ListBullet3Char">
    <w:name w:val="List Bullet 3 Char"/>
    <w:link w:val="ListBullet3"/>
    <w:qFormat/>
    <w:rsid w:val="007C0A67"/>
    <w:rPr>
      <w:rFonts w:ascii="Times New Roman" w:hAnsi="Times New Roman"/>
      <w:lang w:val="en-GB" w:eastAsia="en-US"/>
    </w:rPr>
  </w:style>
  <w:style w:type="character" w:customStyle="1" w:styleId="CommentTextChar">
    <w:name w:val="Comment Text Char"/>
    <w:basedOn w:val="DefaultParagraphFont"/>
    <w:link w:val="CommentText"/>
    <w:qFormat/>
    <w:rsid w:val="007C0A67"/>
    <w:rPr>
      <w:rFonts w:ascii="Times New Roman" w:hAnsi="Times New Roman"/>
      <w:lang w:val="en-GB" w:eastAsia="en-US"/>
    </w:rPr>
  </w:style>
  <w:style w:type="character" w:customStyle="1" w:styleId="CommentSubjectChar">
    <w:name w:val="Comment Subject Char"/>
    <w:basedOn w:val="CommentTextChar"/>
    <w:link w:val="CommentSubject"/>
    <w:qFormat/>
    <w:rsid w:val="007C0A67"/>
    <w:rPr>
      <w:rFonts w:ascii="Times New Roman" w:hAnsi="Times New Roman"/>
      <w:b/>
      <w:bCs/>
      <w:lang w:val="en-GB" w:eastAsia="en-US"/>
    </w:rPr>
  </w:style>
  <w:style w:type="character" w:customStyle="1" w:styleId="DocumentMapChar">
    <w:name w:val="Document Map Char"/>
    <w:basedOn w:val="DefaultParagraphFont"/>
    <w:link w:val="DocumentMap"/>
    <w:qFormat/>
    <w:rsid w:val="007C0A67"/>
    <w:rPr>
      <w:rFonts w:ascii="Tahoma" w:hAnsi="Tahoma" w:cs="Tahoma"/>
      <w:shd w:val="clear" w:color="auto" w:fill="000080"/>
      <w:lang w:val="en-GB" w:eastAsia="en-US"/>
    </w:rPr>
  </w:style>
  <w:style w:type="character" w:customStyle="1" w:styleId="TALChar">
    <w:name w:val="TAL Char"/>
    <w:qFormat/>
    <w:rsid w:val="007C0A67"/>
    <w:rPr>
      <w:rFonts w:ascii="Arial" w:hAnsi="Arial"/>
      <w:sz w:val="18"/>
      <w:lang w:val="en-GB"/>
    </w:rPr>
  </w:style>
  <w:style w:type="character" w:styleId="Emphasis">
    <w:name w:val="Emphasis"/>
    <w:qFormat/>
    <w:rsid w:val="007C0A67"/>
    <w:rPr>
      <w:i/>
      <w:iCs/>
    </w:rPr>
  </w:style>
  <w:style w:type="character" w:customStyle="1" w:styleId="B1Zchn">
    <w:name w:val="B1 Zchn"/>
    <w:qFormat/>
    <w:locked/>
    <w:rsid w:val="007C0A67"/>
    <w:rPr>
      <w:rFonts w:ascii="Times New Roman" w:hAnsi="Times New Roman"/>
      <w:lang w:val="en-GB" w:eastAsia="en-US"/>
    </w:rPr>
  </w:style>
  <w:style w:type="character" w:styleId="HTMLAcronym">
    <w:name w:val="HTML Acronym"/>
    <w:uiPriority w:val="99"/>
    <w:unhideWhenUsed/>
    <w:qFormat/>
    <w:rsid w:val="007C0A67"/>
  </w:style>
  <w:style w:type="character" w:customStyle="1" w:styleId="EditorsNoteChar">
    <w:name w:val="Editor's Note Char"/>
    <w:qFormat/>
    <w:rsid w:val="007C0A67"/>
    <w:rPr>
      <w:rFonts w:ascii="Times New Roman" w:hAnsi="Times New Roman"/>
      <w:color w:val="FF0000"/>
      <w:lang w:val="en-GB"/>
    </w:rPr>
  </w:style>
  <w:style w:type="character" w:customStyle="1" w:styleId="TAL0">
    <w:name w:val="TAL (文字)"/>
    <w:qFormat/>
    <w:rsid w:val="007C0A67"/>
    <w:rPr>
      <w:rFonts w:ascii="Arial" w:eastAsia="Times New Roman" w:hAnsi="Arial"/>
      <w:sz w:val="18"/>
      <w:lang w:val="en-GB"/>
    </w:rPr>
  </w:style>
  <w:style w:type="character" w:customStyle="1" w:styleId="TACCar">
    <w:name w:val="TAC Car"/>
    <w:qFormat/>
    <w:rsid w:val="007C0A67"/>
    <w:rPr>
      <w:rFonts w:ascii="Arial" w:eastAsia="Times New Roman" w:hAnsi="Arial"/>
      <w:sz w:val="18"/>
      <w:lang w:val="en-GB"/>
    </w:rPr>
  </w:style>
  <w:style w:type="character" w:customStyle="1" w:styleId="CarCar10">
    <w:name w:val="Car Car10"/>
    <w:rsid w:val="007C0A6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C0A6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C0A67"/>
    <w:rPr>
      <w:rFonts w:ascii="Times New Roman" w:eastAsia="SimSun" w:hAnsi="Times New Roman"/>
      <w:sz w:val="24"/>
      <w:szCs w:val="24"/>
      <w:lang w:val="en-GB" w:eastAsia="en-GB"/>
    </w:rPr>
  </w:style>
  <w:style w:type="character" w:styleId="Strong">
    <w:name w:val="Strong"/>
    <w:aliases w:val="Level 2"/>
    <w:qFormat/>
    <w:rsid w:val="007C0A67"/>
    <w:rPr>
      <w:b/>
      <w:bCs/>
    </w:rPr>
  </w:style>
  <w:style w:type="paragraph" w:styleId="BodyTextIndent">
    <w:name w:val="Body Text Indent"/>
    <w:basedOn w:val="Normal"/>
    <w:link w:val="BodyTextIndentChar"/>
    <w:unhideWhenUsed/>
    <w:qFormat/>
    <w:rsid w:val="007C0A6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C0A6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0A67"/>
    <w:rPr>
      <w:rFonts w:ascii="Arial" w:hAnsi="Arial"/>
      <w:sz w:val="24"/>
      <w:lang w:val="en-GB"/>
    </w:rPr>
  </w:style>
  <w:style w:type="character" w:styleId="PageNumber">
    <w:name w:val="page number"/>
    <w:qFormat/>
    <w:rsid w:val="007C0A67"/>
  </w:style>
  <w:style w:type="paragraph" w:styleId="NormalWeb">
    <w:name w:val="Normal (Web)"/>
    <w:basedOn w:val="Normal"/>
    <w:qFormat/>
    <w:rsid w:val="007C0A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0A67"/>
    <w:rPr>
      <w:rFonts w:ascii="Arial" w:eastAsia="MS Mincho" w:hAnsi="Arial" w:cs="Arial"/>
      <w:b/>
      <w:bCs/>
      <w:lang w:val="en-GB" w:eastAsia="ja-JP"/>
    </w:rPr>
  </w:style>
  <w:style w:type="character" w:customStyle="1" w:styleId="NOZchn">
    <w:name w:val="NO Zchn"/>
    <w:qFormat/>
    <w:rsid w:val="007C0A67"/>
    <w:rPr>
      <w:lang w:val="en-GB" w:eastAsia="en-US" w:bidi="ar-SA"/>
    </w:rPr>
  </w:style>
  <w:style w:type="character" w:customStyle="1" w:styleId="TALZchn">
    <w:name w:val="TAL Zchn"/>
    <w:rsid w:val="007C0A67"/>
    <w:rPr>
      <w:rFonts w:ascii="Arial" w:hAnsi="Arial"/>
      <w:sz w:val="18"/>
      <w:lang w:val="en-GB" w:eastAsia="en-US" w:bidi="ar-SA"/>
    </w:rPr>
  </w:style>
  <w:style w:type="character" w:customStyle="1" w:styleId="Heading4C">
    <w:name w:val="Heading 4 C"/>
    <w:rsid w:val="007C0A67"/>
    <w:rPr>
      <w:rFonts w:ascii="Arial" w:hAnsi="Arial"/>
      <w:sz w:val="24"/>
      <w:szCs w:val="28"/>
      <w:lang w:val="en-GB" w:eastAsia="en-US" w:bidi="ar-SA"/>
    </w:rPr>
  </w:style>
  <w:style w:type="character" w:customStyle="1" w:styleId="H6C">
    <w:name w:val="H6 C"/>
    <w:rsid w:val="007C0A67"/>
    <w:rPr>
      <w:rFonts w:ascii="Arial" w:hAnsi="Arial"/>
      <w:sz w:val="22"/>
      <w:lang w:val="en-GB" w:eastAsia="ja-JP" w:bidi="ar-SA"/>
    </w:rPr>
  </w:style>
  <w:style w:type="character" w:customStyle="1" w:styleId="h51">
    <w:name w:val="h5 1"/>
    <w:rsid w:val="007C0A67"/>
    <w:rPr>
      <w:rFonts w:ascii="Arial" w:eastAsia="MS Mincho" w:hAnsi="Arial"/>
      <w:sz w:val="22"/>
      <w:lang w:val="en-GB" w:eastAsia="en-US" w:bidi="ar-SA"/>
    </w:rPr>
  </w:style>
  <w:style w:type="character" w:customStyle="1" w:styleId="h4Char">
    <w:name w:val="h4 Char"/>
    <w:aliases w:val="4H Char,4 Char"/>
    <w:rsid w:val="007C0A6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C0A6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A67"/>
    <w:rPr>
      <w:rFonts w:ascii="Arial" w:hAnsi="Arial"/>
      <w:sz w:val="22"/>
      <w:lang w:val="en-GB" w:eastAsia="en-US" w:bidi="ar-SA"/>
    </w:rPr>
  </w:style>
  <w:style w:type="paragraph" w:styleId="ListNumber5">
    <w:name w:val="List Number 5"/>
    <w:basedOn w:val="Normal"/>
    <w:qFormat/>
    <w:rsid w:val="007C0A6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C0A67"/>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C0A67"/>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C0A67"/>
    <w:rPr>
      <w:rFonts w:ascii="Arial" w:eastAsia="MS Mincho" w:hAnsi="Arial"/>
      <w:sz w:val="22"/>
      <w:lang w:val="en-GB" w:eastAsia="en-US" w:bidi="ar-SA"/>
    </w:rPr>
  </w:style>
  <w:style w:type="character" w:customStyle="1" w:styleId="h4Char1">
    <w:name w:val="h4 Char1"/>
    <w:aliases w:val="H413 Char1,h413 Char1"/>
    <w:rsid w:val="007C0A6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C0A67"/>
    <w:rPr>
      <w:rFonts w:ascii="Arial" w:hAnsi="Arial"/>
      <w:sz w:val="24"/>
      <w:szCs w:val="28"/>
      <w:lang w:val="en-GB" w:eastAsia="en-GB" w:bidi="ar-SA"/>
    </w:rPr>
  </w:style>
  <w:style w:type="character" w:customStyle="1" w:styleId="EXCar">
    <w:name w:val="EX Car"/>
    <w:rsid w:val="007C0A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C0A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0A67"/>
    <w:rPr>
      <w:rFonts w:ascii="Arial" w:hAnsi="Arial"/>
      <w:sz w:val="24"/>
      <w:lang w:val="en-GB" w:eastAsia="ja-JP" w:bidi="ar-SA"/>
    </w:rPr>
  </w:style>
  <w:style w:type="character" w:customStyle="1" w:styleId="FootnoteTextChar2">
    <w:name w:val="Footnote Text Char2"/>
    <w:rsid w:val="007C0A6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C0A67"/>
    <w:rPr>
      <w:rFonts w:ascii="Arial" w:eastAsia="Times New Roman" w:hAnsi="Arial"/>
      <w:sz w:val="28"/>
      <w:lang w:val="en-GB"/>
    </w:rPr>
  </w:style>
  <w:style w:type="character" w:customStyle="1" w:styleId="ENChar">
    <w:name w:val="EN Char"/>
    <w:rsid w:val="007C0A6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C0A6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C0A67"/>
    <w:rPr>
      <w:rFonts w:ascii="Arial" w:hAnsi="Arial"/>
      <w:b/>
      <w:i/>
      <w:noProof/>
      <w:sz w:val="18"/>
    </w:rPr>
  </w:style>
  <w:style w:type="character" w:customStyle="1" w:styleId="CommentTextChar3">
    <w:name w:val="Comment Text Char3"/>
    <w:rsid w:val="007C0A67"/>
    <w:rPr>
      <w:rFonts w:eastAsia="SimSun"/>
      <w:lang w:val="en-GB"/>
    </w:rPr>
  </w:style>
  <w:style w:type="character" w:customStyle="1" w:styleId="CommentSubjectChar2">
    <w:name w:val="Comment Subject Char2"/>
    <w:rsid w:val="007C0A67"/>
    <w:rPr>
      <w:rFonts w:eastAsia="SimSun"/>
      <w:b/>
      <w:bCs/>
      <w:lang w:val="en-GB"/>
    </w:rPr>
  </w:style>
  <w:style w:type="character" w:customStyle="1" w:styleId="DocumentMapChar2">
    <w:name w:val="Document Map Char2"/>
    <w:uiPriority w:val="99"/>
    <w:rsid w:val="007C0A67"/>
    <w:rPr>
      <w:rFonts w:ascii="Tahoma" w:eastAsia="Times New Roman" w:hAnsi="Tahoma" w:cs="Tahoma"/>
      <w:shd w:val="clear" w:color="auto" w:fill="000080"/>
      <w:lang w:val="en-GB"/>
    </w:rPr>
  </w:style>
  <w:style w:type="character" w:customStyle="1" w:styleId="CharChar21">
    <w:name w:val="Char Char21"/>
    <w:qFormat/>
    <w:rsid w:val="007C0A67"/>
    <w:rPr>
      <w:rFonts w:ascii="Times New Roman" w:hAnsi="Times New Roman"/>
      <w:lang w:val="en-GB" w:eastAsia="en-US"/>
    </w:rPr>
  </w:style>
  <w:style w:type="character" w:customStyle="1" w:styleId="CharChar8">
    <w:name w:val="Char Char8"/>
    <w:qFormat/>
    <w:rsid w:val="007C0A67"/>
    <w:rPr>
      <w:rFonts w:ascii="Times New Roman" w:hAnsi="Times New Roman"/>
      <w:b/>
      <w:bCs/>
      <w:lang w:val="en-GB" w:eastAsia="en-US"/>
    </w:rPr>
  </w:style>
  <w:style w:type="character" w:customStyle="1" w:styleId="CharChar13">
    <w:name w:val="Char Char13"/>
    <w:semiHidden/>
    <w:rsid w:val="007C0A67"/>
    <w:rPr>
      <w:rFonts w:eastAsia="SimSun"/>
      <w:lang w:val="en-GB" w:eastAsia="en-US" w:bidi="ar-SA"/>
    </w:rPr>
  </w:style>
  <w:style w:type="character" w:customStyle="1" w:styleId="CharChar7">
    <w:name w:val="Char Char7"/>
    <w:qFormat/>
    <w:rsid w:val="007C0A6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0A67"/>
    <w:rPr>
      <w:rFonts w:ascii="Arial" w:eastAsia="SimSun" w:hAnsi="Arial"/>
      <w:sz w:val="32"/>
      <w:lang w:val="en-GB" w:eastAsia="en-US" w:bidi="ar-SA"/>
    </w:rPr>
  </w:style>
  <w:style w:type="character" w:customStyle="1" w:styleId="CharChar5">
    <w:name w:val="Char Char5"/>
    <w:rsid w:val="007C0A67"/>
    <w:rPr>
      <w:rFonts w:ascii="Arial" w:eastAsia="SimSun" w:hAnsi="Arial"/>
      <w:sz w:val="28"/>
      <w:lang w:val="en-GB" w:eastAsia="en-US" w:bidi="ar-SA"/>
    </w:rPr>
  </w:style>
  <w:style w:type="character" w:customStyle="1" w:styleId="CharChar16">
    <w:name w:val="Char Char16"/>
    <w:rsid w:val="007C0A67"/>
    <w:rPr>
      <w:rFonts w:ascii="Arial" w:eastAsia="SimSun" w:hAnsi="Arial"/>
      <w:lang w:val="en-GB" w:eastAsia="en-US" w:bidi="ar-SA"/>
    </w:rPr>
  </w:style>
  <w:style w:type="character" w:customStyle="1" w:styleId="CharChar14">
    <w:name w:val="Char Char14"/>
    <w:rsid w:val="007C0A67"/>
    <w:rPr>
      <w:rFonts w:ascii="Arial" w:eastAsia="SimSun" w:hAnsi="Arial"/>
      <w:sz w:val="36"/>
      <w:lang w:val="en-GB" w:eastAsia="en-US" w:bidi="ar-SA"/>
    </w:rPr>
  </w:style>
  <w:style w:type="character" w:customStyle="1" w:styleId="CharChar11">
    <w:name w:val="Char Char11"/>
    <w:qFormat/>
    <w:rsid w:val="007C0A67"/>
    <w:rPr>
      <w:rFonts w:ascii="Tahoma" w:eastAsia="SimSun" w:hAnsi="Tahoma" w:cs="Tahoma"/>
      <w:lang w:val="en-GB" w:eastAsia="en-US" w:bidi="ar-SA"/>
    </w:rPr>
  </w:style>
  <w:style w:type="paragraph" w:customStyle="1" w:styleId="20">
    <w:name w:val="修订2"/>
    <w:hidden/>
    <w:semiHidden/>
    <w:qFormat/>
    <w:rsid w:val="007C0A67"/>
    <w:rPr>
      <w:rFonts w:ascii="Times New Roman" w:eastAsia="Batang" w:hAnsi="Times New Roman"/>
      <w:lang w:val="en-GB" w:eastAsia="en-US"/>
    </w:rPr>
  </w:style>
  <w:style w:type="paragraph" w:customStyle="1" w:styleId="a1">
    <w:name w:val="変更箇所"/>
    <w:hidden/>
    <w:semiHidden/>
    <w:qFormat/>
    <w:rsid w:val="007C0A67"/>
    <w:rPr>
      <w:rFonts w:ascii="Times New Roman" w:eastAsia="MS Mincho" w:hAnsi="Times New Roman"/>
      <w:lang w:val="en-GB" w:eastAsia="en-US"/>
    </w:rPr>
  </w:style>
  <w:style w:type="character" w:customStyle="1" w:styleId="CharChar">
    <w:name w:val="Char Char"/>
    <w:rsid w:val="007C0A67"/>
    <w:rPr>
      <w:rFonts w:ascii="Tahoma" w:hAnsi="Tahoma" w:cs="Tahoma"/>
      <w:sz w:val="16"/>
      <w:szCs w:val="16"/>
      <w:lang w:val="en-GB" w:eastAsia="en-US" w:bidi="ar-SA"/>
    </w:rPr>
  </w:style>
  <w:style w:type="paragraph" w:styleId="NoteHeading">
    <w:name w:val="Note Heading"/>
    <w:basedOn w:val="Normal"/>
    <w:next w:val="Normal"/>
    <w:link w:val="NoteHeadingChar2"/>
    <w:qFormat/>
    <w:rsid w:val="007C0A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0A67"/>
    <w:rPr>
      <w:rFonts w:ascii="Times New Roman" w:hAnsi="Times New Roman"/>
      <w:lang w:val="en-GB" w:eastAsia="en-US"/>
    </w:rPr>
  </w:style>
  <w:style w:type="character" w:customStyle="1" w:styleId="NoteHeadingChar2">
    <w:name w:val="Note Heading Char2"/>
    <w:link w:val="NoteHeading"/>
    <w:rsid w:val="007C0A6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67"/>
    <w:rPr>
      <w:rFonts w:ascii="Arial" w:hAnsi="Arial"/>
      <w:sz w:val="32"/>
      <w:lang w:val="en-GB" w:eastAsia="en-US"/>
    </w:rPr>
  </w:style>
  <w:style w:type="character" w:customStyle="1" w:styleId="headeroddChar1">
    <w:name w:val="header odd Char1"/>
    <w:aliases w:val="header4 Char1"/>
    <w:qFormat/>
    <w:rsid w:val="007C0A67"/>
    <w:rPr>
      <w:rFonts w:ascii="Arial" w:hAnsi="Arial"/>
      <w:b/>
      <w:noProof/>
      <w:sz w:val="18"/>
      <w:lang w:val="en-GB" w:eastAsia="en-US" w:bidi="ar-SA"/>
    </w:rPr>
  </w:style>
  <w:style w:type="paragraph" w:styleId="PlainText">
    <w:name w:val="Plain Text"/>
    <w:basedOn w:val="Normal"/>
    <w:link w:val="PlainTextChar4"/>
    <w:qFormat/>
    <w:rsid w:val="007C0A6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C0A67"/>
    <w:rPr>
      <w:rFonts w:ascii="Consolas" w:hAnsi="Consolas"/>
      <w:sz w:val="21"/>
      <w:szCs w:val="21"/>
      <w:lang w:val="en-GB" w:eastAsia="en-US"/>
    </w:rPr>
  </w:style>
  <w:style w:type="character" w:customStyle="1" w:styleId="PlainTextChar4">
    <w:name w:val="Plain Text Char4"/>
    <w:link w:val="PlainText"/>
    <w:rsid w:val="007C0A67"/>
    <w:rPr>
      <w:rFonts w:ascii="Courier New" w:eastAsia="SimSun" w:hAnsi="Courier New"/>
      <w:lang w:val="nb-NO" w:eastAsia="en-US"/>
    </w:rPr>
  </w:style>
  <w:style w:type="character" w:customStyle="1" w:styleId="CharChar25">
    <w:name w:val="Char Char25"/>
    <w:rsid w:val="007C0A67"/>
    <w:rPr>
      <w:rFonts w:ascii="Arial" w:hAnsi="Arial"/>
      <w:lang w:val="en-GB" w:eastAsia="en-US"/>
    </w:rPr>
  </w:style>
  <w:style w:type="character" w:customStyle="1" w:styleId="CharChar24">
    <w:name w:val="Char Char24"/>
    <w:rsid w:val="007C0A67"/>
    <w:rPr>
      <w:rFonts w:ascii="Arial" w:hAnsi="Arial"/>
      <w:sz w:val="36"/>
      <w:lang w:val="en-GB" w:eastAsia="en-US"/>
    </w:rPr>
  </w:style>
  <w:style w:type="character" w:customStyle="1" w:styleId="CharChar17">
    <w:name w:val="Char Char17"/>
    <w:rsid w:val="007C0A67"/>
    <w:rPr>
      <w:rFonts w:ascii="Tahoma" w:hAnsi="Tahoma" w:cs="Tahoma"/>
      <w:shd w:val="clear" w:color="auto" w:fill="000080"/>
      <w:lang w:val="en-GB" w:eastAsia="en-US"/>
    </w:rPr>
  </w:style>
  <w:style w:type="character" w:customStyle="1" w:styleId="CharChar19">
    <w:name w:val="Char Char19"/>
    <w:rsid w:val="007C0A67"/>
    <w:rPr>
      <w:rFonts w:ascii="Times New Roman" w:hAnsi="Times New Roman"/>
      <w:lang w:val="en-GB"/>
    </w:rPr>
  </w:style>
  <w:style w:type="character" w:customStyle="1" w:styleId="CharChar20">
    <w:name w:val="Char Char20"/>
    <w:rsid w:val="007C0A67"/>
    <w:rPr>
      <w:rFonts w:ascii="Tahoma" w:hAnsi="Tahoma" w:cs="Tahoma"/>
      <w:sz w:val="16"/>
      <w:szCs w:val="16"/>
      <w:lang w:val="en-GB" w:eastAsia="en-US"/>
    </w:rPr>
  </w:style>
  <w:style w:type="paragraph" w:customStyle="1" w:styleId="a2">
    <w:name w:val="수정"/>
    <w:hidden/>
    <w:semiHidden/>
    <w:qFormat/>
    <w:rsid w:val="007C0A67"/>
    <w:rPr>
      <w:rFonts w:ascii="Times New Roman" w:eastAsia="Batang" w:hAnsi="Times New Roman"/>
      <w:lang w:val="en-GB" w:eastAsia="en-US"/>
    </w:rPr>
  </w:style>
  <w:style w:type="character" w:customStyle="1" w:styleId="CharChar30">
    <w:name w:val="Char Char30"/>
    <w:rsid w:val="007C0A67"/>
    <w:rPr>
      <w:rFonts w:ascii="Arial" w:hAnsi="Arial"/>
      <w:lang w:val="en-GB" w:eastAsia="en-US"/>
    </w:rPr>
  </w:style>
  <w:style w:type="character" w:customStyle="1" w:styleId="CharChar29">
    <w:name w:val="Char Char29"/>
    <w:qFormat/>
    <w:rsid w:val="007C0A67"/>
    <w:rPr>
      <w:rFonts w:ascii="Arial" w:hAnsi="Arial"/>
      <w:sz w:val="36"/>
      <w:lang w:val="en-GB" w:eastAsia="en-US"/>
    </w:rPr>
  </w:style>
  <w:style w:type="character" w:customStyle="1" w:styleId="CharChar26">
    <w:name w:val="Char Char26"/>
    <w:rsid w:val="007C0A67"/>
    <w:rPr>
      <w:rFonts w:ascii="Times New Roman" w:hAnsi="Times New Roman"/>
      <w:lang w:val="en-GB" w:eastAsia="en-US"/>
    </w:rPr>
  </w:style>
  <w:style w:type="character" w:customStyle="1" w:styleId="CharChar28">
    <w:name w:val="Char Char28"/>
    <w:qFormat/>
    <w:rsid w:val="007C0A67"/>
    <w:rPr>
      <w:rFonts w:ascii="Arial" w:hAnsi="Arial"/>
      <w:sz w:val="36"/>
      <w:lang w:val="en-GB" w:eastAsia="en-US"/>
    </w:rPr>
  </w:style>
  <w:style w:type="character" w:customStyle="1" w:styleId="CharChar27">
    <w:name w:val="Char Char27"/>
    <w:rsid w:val="007C0A67"/>
    <w:rPr>
      <w:rFonts w:ascii="Arial" w:hAnsi="Arial"/>
      <w:b/>
      <w:i/>
      <w:noProof/>
      <w:sz w:val="18"/>
      <w:lang w:val="en-GB" w:eastAsia="en-US"/>
    </w:rPr>
  </w:style>
  <w:style w:type="character" w:customStyle="1" w:styleId="BalloonTextChar2">
    <w:name w:val="Balloon Text Char2"/>
    <w:uiPriority w:val="99"/>
    <w:rsid w:val="007C0A6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C0A67"/>
    <w:rPr>
      <w:rFonts w:ascii="Cambria" w:eastAsia="MS Gothic" w:hAnsi="Cambria" w:cs="Times New Roman"/>
      <w:i/>
      <w:iCs/>
      <w:color w:val="243F60"/>
      <w:lang w:eastAsia="en-US"/>
    </w:rPr>
  </w:style>
  <w:style w:type="character" w:customStyle="1" w:styleId="B2Char1">
    <w:name w:val="B2 Char1"/>
    <w:rsid w:val="007C0A67"/>
    <w:rPr>
      <w:color w:val="000000"/>
      <w:lang w:val="en-GB" w:eastAsia="ja-JP" w:bidi="ar-SA"/>
    </w:rPr>
  </w:style>
  <w:style w:type="paragraph" w:styleId="IndexHeading">
    <w:name w:val="index heading"/>
    <w:basedOn w:val="Normal"/>
    <w:next w:val="Normal"/>
    <w:qFormat/>
    <w:rsid w:val="007C0A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C0A67"/>
    <w:rPr>
      <w:rFonts w:ascii="Times New Roman" w:eastAsia="Batang" w:hAnsi="Times New Roman"/>
      <w:lang w:val="en-GB" w:eastAsia="en-US"/>
    </w:rPr>
  </w:style>
  <w:style w:type="character" w:customStyle="1" w:styleId="T1Char3">
    <w:name w:val="T1 Char3"/>
    <w:aliases w:val="Header 6 Char Char3"/>
    <w:qFormat/>
    <w:rsid w:val="007C0A67"/>
    <w:rPr>
      <w:rFonts w:ascii="Arial" w:eastAsia="Times New Roman" w:hAnsi="Arial" w:cs="Times New Roman"/>
      <w:sz w:val="20"/>
      <w:szCs w:val="20"/>
      <w:lang w:val="en-GB" w:eastAsia="ja-JP"/>
    </w:rPr>
  </w:style>
  <w:style w:type="character" w:customStyle="1" w:styleId="CharChar9">
    <w:name w:val="Char Char9"/>
    <w:qFormat/>
    <w:rsid w:val="007C0A67"/>
    <w:rPr>
      <w:rFonts w:ascii="Arial" w:eastAsia="MS Mincho" w:hAnsi="Arial" w:cs="CG Times (WN)"/>
      <w:kern w:val="0"/>
      <w:sz w:val="22"/>
      <w:szCs w:val="20"/>
      <w:lang w:val="en-GB" w:eastAsia="ar-SA"/>
    </w:rPr>
  </w:style>
  <w:style w:type="character" w:customStyle="1" w:styleId="CharChar3">
    <w:name w:val="Char Char3"/>
    <w:qFormat/>
    <w:rsid w:val="007C0A67"/>
    <w:rPr>
      <w:rFonts w:ascii="Arial" w:hAnsi="Arial"/>
      <w:sz w:val="22"/>
      <w:lang w:val="en-GB" w:eastAsia="en-US" w:bidi="ar-SA"/>
    </w:rPr>
  </w:style>
  <w:style w:type="character" w:customStyle="1" w:styleId="CharChar1">
    <w:name w:val="Char Char1"/>
    <w:qFormat/>
    <w:rsid w:val="007C0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67"/>
    <w:rPr>
      <w:rFonts w:ascii="Arial" w:hAnsi="Arial"/>
      <w:sz w:val="32"/>
      <w:lang w:val="en-GB" w:eastAsia="ja-JP" w:bidi="ar-SA"/>
    </w:rPr>
  </w:style>
  <w:style w:type="character" w:customStyle="1" w:styleId="CharChar4">
    <w:name w:val="Char Char4"/>
    <w:qFormat/>
    <w:rsid w:val="007C0A67"/>
    <w:rPr>
      <w:rFonts w:ascii="Courier New" w:hAnsi="Courier New"/>
      <w:lang w:val="nb-NO" w:eastAsia="ja-JP" w:bidi="ar-SA"/>
    </w:rPr>
  </w:style>
  <w:style w:type="character" w:customStyle="1" w:styleId="NOCharChar">
    <w:name w:val="NO Char Char"/>
    <w:qFormat/>
    <w:rsid w:val="007C0A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67"/>
    <w:rPr>
      <w:rFonts w:ascii="Arial" w:hAnsi="Arial"/>
      <w:sz w:val="32"/>
      <w:lang w:val="en-GB" w:eastAsia="en-US" w:bidi="ar-SA"/>
    </w:rPr>
  </w:style>
  <w:style w:type="character" w:customStyle="1" w:styleId="T1Char2">
    <w:name w:val="T1 Char2"/>
    <w:aliases w:val="Header 6 Char Char2"/>
    <w:qFormat/>
    <w:rsid w:val="007C0A67"/>
    <w:rPr>
      <w:rFonts w:ascii="Arial" w:hAnsi="Arial"/>
      <w:lang w:val="en-GB" w:eastAsia="en-US"/>
    </w:rPr>
  </w:style>
  <w:style w:type="character" w:customStyle="1" w:styleId="CharChar10">
    <w:name w:val="Char Char10"/>
    <w:qFormat/>
    <w:rsid w:val="007C0A67"/>
    <w:rPr>
      <w:rFonts w:ascii="Times New Roman" w:hAnsi="Times New Roman"/>
      <w:lang w:val="en-GB" w:eastAsia="en-US"/>
    </w:rPr>
  </w:style>
  <w:style w:type="paragraph" w:styleId="EndnoteText">
    <w:name w:val="endnote text"/>
    <w:basedOn w:val="Normal"/>
    <w:link w:val="EndnoteTextChar"/>
    <w:qFormat/>
    <w:rsid w:val="007C0A6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C0A67"/>
    <w:rPr>
      <w:rFonts w:ascii="Times New Roman" w:eastAsia="SimSun" w:hAnsi="Times New Roman"/>
      <w:lang w:val="en-GB" w:eastAsia="en-US"/>
    </w:rPr>
  </w:style>
  <w:style w:type="character" w:styleId="EndnoteReference">
    <w:name w:val="endnote reference"/>
    <w:qFormat/>
    <w:rsid w:val="007C0A67"/>
    <w:rPr>
      <w:vertAlign w:val="superscript"/>
    </w:rPr>
  </w:style>
  <w:style w:type="paragraph" w:customStyle="1" w:styleId="10">
    <w:name w:val="修订1"/>
    <w:hidden/>
    <w:qFormat/>
    <w:rsid w:val="007C0A67"/>
    <w:rPr>
      <w:rFonts w:ascii="Times New Roman" w:eastAsia="Batang" w:hAnsi="Times New Roman"/>
      <w:lang w:val="en-GB" w:eastAsia="en-US"/>
    </w:rPr>
  </w:style>
  <w:style w:type="character" w:customStyle="1" w:styleId="Heading1Char2">
    <w:name w:val="Heading 1 Char2"/>
    <w:rsid w:val="007C0A6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0A6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C0A6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C0A67"/>
    <w:rPr>
      <w:rFonts w:ascii="Times New Roman" w:eastAsia="SimSun" w:hAnsi="Times New Roman"/>
      <w:lang w:val="en-GB" w:eastAsia="x-none"/>
    </w:rPr>
  </w:style>
  <w:style w:type="character" w:customStyle="1" w:styleId="BodyTextIndentChar4">
    <w:name w:val="Body Text Indent Char4"/>
    <w:rsid w:val="007C0A67"/>
    <w:rPr>
      <w:rFonts w:eastAsia="Batang"/>
      <w:lang w:val="en-GB"/>
    </w:rPr>
  </w:style>
  <w:style w:type="character" w:customStyle="1" w:styleId="CharChar15">
    <w:name w:val="Char Char15"/>
    <w:rsid w:val="007C0A67"/>
    <w:rPr>
      <w:rFonts w:ascii="Arial" w:hAnsi="Arial"/>
      <w:sz w:val="36"/>
      <w:lang w:val="en-GB"/>
    </w:rPr>
  </w:style>
  <w:style w:type="table" w:styleId="TableGrid">
    <w:name w:val="Table Grid"/>
    <w:aliases w:val="SGS Table Basic 1,TableGrid"/>
    <w:basedOn w:val="TableNormal"/>
    <w:qFormat/>
    <w:rsid w:val="007C0A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C0A67"/>
    <w:rPr>
      <w:rFonts w:ascii="Arial" w:hAnsi="Arial"/>
      <w:lang w:val="en-GB" w:eastAsia="en-US" w:bidi="ar-SA"/>
    </w:rPr>
  </w:style>
  <w:style w:type="character" w:customStyle="1" w:styleId="B1Char1">
    <w:name w:val="B1 Char1"/>
    <w:qFormat/>
    <w:rsid w:val="007C0A67"/>
    <w:rPr>
      <w:rFonts w:ascii="Times New Roman" w:hAnsi="Times New Roman"/>
      <w:lang w:val="en-GB"/>
    </w:rPr>
  </w:style>
  <w:style w:type="character" w:customStyle="1" w:styleId="msoins0">
    <w:name w:val="msoins0"/>
    <w:qFormat/>
    <w:rsid w:val="007C0A67"/>
  </w:style>
  <w:style w:type="paragraph" w:customStyle="1" w:styleId="11">
    <w:name w:val="수정1"/>
    <w:hidden/>
    <w:semiHidden/>
    <w:qFormat/>
    <w:rsid w:val="007C0A67"/>
    <w:rPr>
      <w:rFonts w:ascii="Times New Roman" w:eastAsia="Batang" w:hAnsi="Times New Roman"/>
      <w:lang w:val="en-GB" w:eastAsia="en-US"/>
    </w:rPr>
  </w:style>
  <w:style w:type="paragraph" w:customStyle="1" w:styleId="12">
    <w:name w:val="変更箇所1"/>
    <w:hidden/>
    <w:semiHidden/>
    <w:qFormat/>
    <w:rsid w:val="007C0A67"/>
    <w:rPr>
      <w:rFonts w:ascii="Times New Roman" w:eastAsia="MS Mincho" w:hAnsi="Times New Roman"/>
      <w:lang w:val="en-GB" w:eastAsia="en-US"/>
    </w:rPr>
  </w:style>
  <w:style w:type="character" w:customStyle="1" w:styleId="hps">
    <w:name w:val="hps"/>
    <w:rsid w:val="007C0A6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C0A6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C0A67"/>
    <w:rPr>
      <w:rFonts w:ascii="Times New Roman" w:eastAsia="SimSun" w:hAnsi="Times New Roman"/>
      <w:b/>
      <w:lang w:val="x-none" w:eastAsia="x-none"/>
    </w:rPr>
  </w:style>
  <w:style w:type="character" w:styleId="HTMLTypewriter">
    <w:name w:val="HTML Typewriter"/>
    <w:rsid w:val="007C0A67"/>
    <w:rPr>
      <w:rFonts w:ascii="Courier New" w:eastAsia="Times New Roman" w:hAnsi="Courier New" w:cs="Courier New"/>
      <w:sz w:val="20"/>
      <w:szCs w:val="20"/>
    </w:rPr>
  </w:style>
  <w:style w:type="character" w:customStyle="1" w:styleId="msoins1">
    <w:name w:val="msoins"/>
    <w:qFormat/>
    <w:rsid w:val="007C0A67"/>
  </w:style>
  <w:style w:type="paragraph" w:styleId="BodyText2">
    <w:name w:val="Body Text 2"/>
    <w:basedOn w:val="Normal"/>
    <w:link w:val="BodyText2Char4"/>
    <w:qFormat/>
    <w:rsid w:val="007C0A6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C0A67"/>
    <w:rPr>
      <w:rFonts w:ascii="Times New Roman" w:hAnsi="Times New Roman"/>
      <w:lang w:val="en-GB" w:eastAsia="en-US"/>
    </w:rPr>
  </w:style>
  <w:style w:type="character" w:customStyle="1" w:styleId="BodyText2Char4">
    <w:name w:val="Body Text 2 Char4"/>
    <w:link w:val="BodyText2"/>
    <w:rsid w:val="007C0A67"/>
    <w:rPr>
      <w:rFonts w:eastAsia="Malgun Gothic"/>
      <w:i/>
      <w:lang w:val="en-GB" w:eastAsia="ko-KR"/>
    </w:rPr>
  </w:style>
  <w:style w:type="paragraph" w:styleId="BodyText3">
    <w:name w:val="Body Text 3"/>
    <w:basedOn w:val="Normal"/>
    <w:link w:val="BodyText3Char4"/>
    <w:qFormat/>
    <w:rsid w:val="007C0A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C0A67"/>
    <w:rPr>
      <w:rFonts w:ascii="Times New Roman" w:hAnsi="Times New Roman"/>
      <w:sz w:val="16"/>
      <w:szCs w:val="16"/>
      <w:lang w:val="en-GB" w:eastAsia="en-US"/>
    </w:rPr>
  </w:style>
  <w:style w:type="character" w:customStyle="1" w:styleId="BodyText3Char4">
    <w:name w:val="Body Text 3 Char4"/>
    <w:link w:val="BodyText3"/>
    <w:rsid w:val="007C0A6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C0A67"/>
    <w:rPr>
      <w:b/>
      <w:lang w:val="en-GB" w:eastAsia="en-US" w:bidi="ar-SA"/>
    </w:rPr>
  </w:style>
  <w:style w:type="paragraph" w:styleId="BodyTextIndent2">
    <w:name w:val="Body Text Indent 2"/>
    <w:basedOn w:val="Normal"/>
    <w:link w:val="BodyTextIndent2Char4"/>
    <w:qFormat/>
    <w:rsid w:val="007C0A6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C0A67"/>
    <w:rPr>
      <w:rFonts w:ascii="Times New Roman" w:hAnsi="Times New Roman"/>
      <w:lang w:val="en-GB" w:eastAsia="en-US"/>
    </w:rPr>
  </w:style>
  <w:style w:type="character" w:customStyle="1" w:styleId="BodyTextIndent2Char4">
    <w:name w:val="Body Text Indent 2 Char4"/>
    <w:link w:val="BodyTextIndent2"/>
    <w:rsid w:val="007C0A6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C0A6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0A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0A67"/>
    <w:rPr>
      <w:rFonts w:ascii="Consolas" w:hAnsi="Consolas"/>
      <w:lang w:val="en-GB" w:eastAsia="en-US"/>
    </w:rPr>
  </w:style>
  <w:style w:type="character" w:customStyle="1" w:styleId="HTMLPreformattedChar2">
    <w:name w:val="HTML Preformatted Char2"/>
    <w:link w:val="HTMLPreformatted"/>
    <w:rsid w:val="007C0A67"/>
    <w:rPr>
      <w:rFonts w:ascii="Courier New" w:eastAsia="MS Mincho" w:hAnsi="Courier New"/>
      <w:lang w:val="en-GB" w:eastAsia="x-none"/>
    </w:rPr>
  </w:style>
  <w:style w:type="character" w:customStyle="1" w:styleId="Char">
    <w:name w:val="批注主题 Char"/>
    <w:rsid w:val="007C0A67"/>
    <w:rPr>
      <w:b/>
      <w:bCs/>
      <w:lang w:val="en-GB" w:eastAsia="en-US" w:bidi="ar-SA"/>
    </w:rPr>
  </w:style>
  <w:style w:type="character" w:customStyle="1" w:styleId="im-content1">
    <w:name w:val="im-content1"/>
    <w:qFormat/>
    <w:rsid w:val="007C0A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A67"/>
  </w:style>
  <w:style w:type="character" w:customStyle="1" w:styleId="B3Char2">
    <w:name w:val="B3 Char2"/>
    <w:qFormat/>
    <w:rsid w:val="007C0A67"/>
    <w:rPr>
      <w:rFonts w:ascii="Times New Roman" w:hAnsi="Times New Roman"/>
      <w:lang w:val="en-GB" w:eastAsia="en-US"/>
    </w:rPr>
  </w:style>
  <w:style w:type="character" w:customStyle="1" w:styleId="EditorsNoteChar1">
    <w:name w:val="Editor's Note Char1"/>
    <w:locked/>
    <w:rsid w:val="007C0A67"/>
    <w:rPr>
      <w:color w:val="FF0000"/>
      <w:lang w:eastAsia="en-US"/>
    </w:rPr>
  </w:style>
  <w:style w:type="character" w:customStyle="1" w:styleId="PlainTextChar1">
    <w:name w:val="Plain Text Char1"/>
    <w:qFormat/>
    <w:locked/>
    <w:rsid w:val="007C0A67"/>
    <w:rPr>
      <w:rFonts w:ascii="Courier New" w:hAnsi="Courier New"/>
      <w:lang w:val="nb-NO"/>
    </w:rPr>
  </w:style>
  <w:style w:type="character" w:customStyle="1" w:styleId="13">
    <w:name w:val="書式なし (文字)1"/>
    <w:rsid w:val="007C0A67"/>
    <w:rPr>
      <w:rFonts w:ascii="MS Mincho" w:eastAsia="MS Mincho" w:hAnsi="Courier New" w:cs="Courier New" w:hint="eastAsia"/>
      <w:sz w:val="21"/>
      <w:szCs w:val="21"/>
      <w:lang w:val="en-GB" w:eastAsia="en-US"/>
    </w:rPr>
  </w:style>
  <w:style w:type="character" w:customStyle="1" w:styleId="EndnoteTextChar1">
    <w:name w:val="Endnote Text Char1"/>
    <w:locked/>
    <w:rsid w:val="007C0A67"/>
    <w:rPr>
      <w:rFonts w:eastAsia="SimSun"/>
    </w:rPr>
  </w:style>
  <w:style w:type="character" w:customStyle="1" w:styleId="14">
    <w:name w:val="文末脚注文字列 (文字)1"/>
    <w:rsid w:val="007C0A67"/>
    <w:rPr>
      <w:rFonts w:ascii="Times New Roman" w:hAnsi="Times New Roman" w:cs="Times New Roman" w:hint="default"/>
      <w:lang w:val="en-GB" w:eastAsia="en-US"/>
    </w:rPr>
  </w:style>
  <w:style w:type="character" w:customStyle="1" w:styleId="B2Car">
    <w:name w:val="B2 Car"/>
    <w:rsid w:val="007C0A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0A67"/>
    <w:rPr>
      <w:rFonts w:ascii="Arial" w:hAnsi="Arial"/>
      <w:sz w:val="24"/>
      <w:szCs w:val="28"/>
      <w:lang w:val="en-GB" w:eastAsia="en-GB"/>
    </w:rPr>
  </w:style>
  <w:style w:type="character" w:customStyle="1" w:styleId="Heading7Char1">
    <w:name w:val="Heading 7 Char1"/>
    <w:rsid w:val="007C0A67"/>
    <w:rPr>
      <w:rFonts w:ascii="Arial" w:hAnsi="Arial"/>
      <w:lang w:val="en-GB"/>
    </w:rPr>
  </w:style>
  <w:style w:type="character" w:customStyle="1" w:styleId="Heading8Char1">
    <w:name w:val="Heading 8 Char1"/>
    <w:rsid w:val="007C0A67"/>
    <w:rPr>
      <w:rFonts w:ascii="Arial" w:hAnsi="Arial"/>
      <w:sz w:val="36"/>
      <w:lang w:val="en-GB"/>
    </w:rPr>
  </w:style>
  <w:style w:type="character" w:customStyle="1" w:styleId="Heading9Char1">
    <w:name w:val="Heading 9 Char1"/>
    <w:aliases w:val="Figure Heading Char1,FH Char1,Figure Heading Char,FH Char,제목 9 Char1"/>
    <w:qFormat/>
    <w:rsid w:val="007C0A67"/>
    <w:rPr>
      <w:rFonts w:ascii="Arial" w:hAnsi="Arial"/>
      <w:sz w:val="36"/>
      <w:lang w:val="en-GB"/>
    </w:rPr>
  </w:style>
  <w:style w:type="character" w:customStyle="1" w:styleId="DocumentMapChar1">
    <w:name w:val="Document Map Char1"/>
    <w:uiPriority w:val="99"/>
    <w:semiHidden/>
    <w:rsid w:val="007C0A67"/>
    <w:rPr>
      <w:rFonts w:ascii="Tahoma" w:hAnsi="Tahoma"/>
      <w:lang w:val="en-GB" w:eastAsia="en-US"/>
    </w:rPr>
  </w:style>
  <w:style w:type="character" w:customStyle="1" w:styleId="BalloonTextChar1">
    <w:name w:val="Balloon Text Char1"/>
    <w:uiPriority w:val="99"/>
    <w:rsid w:val="007C0A67"/>
    <w:rPr>
      <w:rFonts w:ascii="Tahoma" w:hAnsi="Tahoma" w:cs="Tahoma"/>
      <w:sz w:val="16"/>
      <w:szCs w:val="16"/>
      <w:lang w:val="en-GB" w:eastAsia="en-GB" w:bidi="ar-SA"/>
    </w:rPr>
  </w:style>
  <w:style w:type="paragraph" w:styleId="Date">
    <w:name w:val="Date"/>
    <w:basedOn w:val="Normal"/>
    <w:next w:val="Normal"/>
    <w:link w:val="DateChar"/>
    <w:qFormat/>
    <w:rsid w:val="007C0A6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C0A67"/>
    <w:rPr>
      <w:rFonts w:ascii="Times New Roman" w:eastAsia="Times New Roman" w:hAnsi="Times New Roman"/>
      <w:lang w:val="en-GB" w:eastAsia="x-none"/>
    </w:rPr>
  </w:style>
  <w:style w:type="paragraph" w:customStyle="1" w:styleId="Revision2">
    <w:name w:val="Revision2"/>
    <w:hidden/>
    <w:semiHidden/>
    <w:qFormat/>
    <w:rsid w:val="007C0A67"/>
    <w:rPr>
      <w:rFonts w:ascii="Times New Roman" w:eastAsia="MS Mincho" w:hAnsi="Times New Roman"/>
      <w:lang w:val="en-GB" w:eastAsia="en-US"/>
    </w:rPr>
  </w:style>
  <w:style w:type="character" w:customStyle="1" w:styleId="B3c">
    <w:name w:val="B3 c"/>
    <w:rsid w:val="007C0A67"/>
    <w:rPr>
      <w:lang w:val="en-GB" w:eastAsia="en-GB"/>
    </w:rPr>
  </w:style>
  <w:style w:type="paragraph" w:customStyle="1" w:styleId="6">
    <w:name w:val="修订6"/>
    <w:hidden/>
    <w:semiHidden/>
    <w:qFormat/>
    <w:rsid w:val="007C0A67"/>
    <w:rPr>
      <w:rFonts w:ascii="Times New Roman" w:eastAsia="Batang" w:hAnsi="Times New Roman"/>
      <w:lang w:val="en-GB" w:eastAsia="en-US"/>
    </w:rPr>
  </w:style>
  <w:style w:type="character" w:customStyle="1" w:styleId="fontstyle01">
    <w:name w:val="fontstyle01"/>
    <w:qFormat/>
    <w:rsid w:val="007C0A67"/>
    <w:rPr>
      <w:rFonts w:ascii="Times-Roman" w:hAnsi="Times-Roman" w:hint="default"/>
      <w:b w:val="0"/>
      <w:bCs w:val="0"/>
      <w:i w:val="0"/>
      <w:iCs w:val="0"/>
      <w:color w:val="000000"/>
      <w:sz w:val="20"/>
      <w:szCs w:val="20"/>
    </w:rPr>
  </w:style>
  <w:style w:type="paragraph" w:customStyle="1" w:styleId="3">
    <w:name w:val="修订3"/>
    <w:hidden/>
    <w:semiHidden/>
    <w:qFormat/>
    <w:rsid w:val="007C0A67"/>
    <w:rPr>
      <w:rFonts w:ascii="Times New Roman" w:eastAsia="Batang" w:hAnsi="Times New Roman"/>
      <w:lang w:val="en-GB" w:eastAsia="en-US"/>
    </w:rPr>
  </w:style>
  <w:style w:type="paragraph" w:customStyle="1" w:styleId="22">
    <w:name w:val="수정2"/>
    <w:hidden/>
    <w:semiHidden/>
    <w:qFormat/>
    <w:rsid w:val="007C0A67"/>
    <w:rPr>
      <w:rFonts w:ascii="Times New Roman" w:eastAsia="Batang" w:hAnsi="Times New Roman"/>
      <w:lang w:val="en-GB" w:eastAsia="en-US"/>
    </w:rPr>
  </w:style>
  <w:style w:type="character" w:customStyle="1" w:styleId="apple-style-span">
    <w:name w:val="apple-style-span"/>
    <w:rsid w:val="007C0A67"/>
  </w:style>
  <w:style w:type="character" w:customStyle="1" w:styleId="Titre3Car">
    <w:name w:val="Titre 3 Car"/>
    <w:rsid w:val="007C0A67"/>
    <w:rPr>
      <w:rFonts w:ascii="Arial" w:hAnsi="Arial"/>
      <w:sz w:val="28"/>
      <w:szCs w:val="28"/>
      <w:lang w:val="en-GB" w:eastAsia="en-GB"/>
    </w:rPr>
  </w:style>
  <w:style w:type="character" w:customStyle="1" w:styleId="CommentTextChar1">
    <w:name w:val="Comment Text Char1"/>
    <w:rsid w:val="007C0A67"/>
    <w:rPr>
      <w:lang w:val="en-GB" w:eastAsia="x-none"/>
    </w:rPr>
  </w:style>
  <w:style w:type="character" w:customStyle="1" w:styleId="H6Car">
    <w:name w:val="H6 Car"/>
    <w:rsid w:val="007C0A67"/>
    <w:rPr>
      <w:rFonts w:ascii="Arial" w:eastAsia="Times New Roman" w:hAnsi="Arial" w:cs="Times New Roman"/>
      <w:szCs w:val="20"/>
      <w:lang w:val="en-GB"/>
    </w:rPr>
  </w:style>
  <w:style w:type="character" w:customStyle="1" w:styleId="NOChar1">
    <w:name w:val="NO Char1"/>
    <w:qFormat/>
    <w:rsid w:val="007C0A67"/>
    <w:rPr>
      <w:rFonts w:eastAsia="MS Mincho"/>
      <w:lang w:val="en-GB" w:eastAsia="en-US" w:bidi="ar-SA"/>
    </w:rPr>
  </w:style>
  <w:style w:type="character" w:customStyle="1" w:styleId="a3">
    <w:name w:val="+"/>
    <w:aliases w:val="superscript"/>
    <w:qFormat/>
    <w:rsid w:val="007C0A67"/>
    <w:rPr>
      <w:vertAlign w:val="superscript"/>
    </w:rPr>
  </w:style>
  <w:style w:type="character" w:customStyle="1" w:styleId="CommentSubjectChar1">
    <w:name w:val="Comment Subject Char1"/>
    <w:uiPriority w:val="99"/>
    <w:rsid w:val="007C0A6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6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0A67"/>
    <w:rPr>
      <w:sz w:val="28"/>
      <w:lang w:val="en-GB" w:eastAsia="en-US"/>
    </w:rPr>
  </w:style>
  <w:style w:type="character" w:customStyle="1" w:styleId="apple-converted-space">
    <w:name w:val="apple-converted-space"/>
    <w:qFormat/>
    <w:rsid w:val="007C0A6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C0A67"/>
    <w:rPr>
      <w:sz w:val="28"/>
      <w:lang w:val="en-GB" w:eastAsia="en-US"/>
    </w:rPr>
  </w:style>
  <w:style w:type="character" w:customStyle="1" w:styleId="mediumtext1">
    <w:name w:val="medium_text1"/>
    <w:rsid w:val="007C0A67"/>
    <w:rPr>
      <w:sz w:val="18"/>
      <w:szCs w:val="18"/>
    </w:rPr>
  </w:style>
  <w:style w:type="character" w:customStyle="1" w:styleId="shorttext1">
    <w:name w:val="short_text1"/>
    <w:rsid w:val="007C0A67"/>
    <w:rPr>
      <w:sz w:val="29"/>
      <w:szCs w:val="29"/>
    </w:rPr>
  </w:style>
  <w:style w:type="character" w:customStyle="1" w:styleId="EditorsNoteCharCharChar">
    <w:name w:val="Editor's Note Char Char Char"/>
    <w:rsid w:val="007C0A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0A6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C0A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0A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0A6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C0A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0A67"/>
    <w:rPr>
      <w:rFonts w:ascii="Times New Roman" w:eastAsia="SimSun" w:hAnsi="Times New Roman"/>
      <w:lang w:val="en-GB" w:eastAsia="en-US"/>
    </w:rPr>
  </w:style>
  <w:style w:type="paragraph" w:styleId="BodyTextIndent3">
    <w:name w:val="Body Text Indent 3"/>
    <w:basedOn w:val="Normal"/>
    <w:link w:val="BodyTextIndent3Char"/>
    <w:qFormat/>
    <w:rsid w:val="007C0A6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C0A67"/>
    <w:rPr>
      <w:rFonts w:ascii="Times New Roman" w:eastAsia="Times New Roman" w:hAnsi="Times New Roman"/>
      <w:lang w:val="x-none" w:eastAsia="ja-JP"/>
    </w:rPr>
  </w:style>
  <w:style w:type="character" w:customStyle="1" w:styleId="h4CharChar">
    <w:name w:val="h4 Char Char"/>
    <w:qFormat/>
    <w:rsid w:val="007C0A67"/>
    <w:rPr>
      <w:rFonts w:ascii="Arial" w:hAnsi="Arial"/>
      <w:sz w:val="24"/>
      <w:lang w:val="en-GB" w:eastAsia="ja-JP" w:bidi="ar-SA"/>
    </w:rPr>
  </w:style>
  <w:style w:type="character" w:customStyle="1" w:styleId="FigureCaption1">
    <w:name w:val="Figure Caption1"/>
    <w:aliases w:val="fc Char1,Figure Caption Char Char"/>
    <w:rsid w:val="007C0A67"/>
    <w:rPr>
      <w:rFonts w:ascii="Arial" w:eastAsia="????" w:hAnsi="Arial" w:cs="Arial"/>
      <w:color w:val="0000FF"/>
      <w:kern w:val="2"/>
      <w:lang w:val="en-US" w:eastAsia="en-US" w:bidi="ar-SA"/>
    </w:rPr>
  </w:style>
  <w:style w:type="character" w:customStyle="1" w:styleId="H1">
    <w:name w:val="H1_"/>
    <w:rsid w:val="007C0A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0A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0A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0A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0A67"/>
    <w:rPr>
      <w:rFonts w:ascii="Arial" w:eastAsia="MS Mincho" w:hAnsi="Arial"/>
      <w:sz w:val="22"/>
      <w:lang w:val="en-GB" w:eastAsia="en-US" w:bidi="ar-SA"/>
    </w:rPr>
  </w:style>
  <w:style w:type="character" w:customStyle="1" w:styleId="T1Car">
    <w:name w:val="T1 Car"/>
    <w:aliases w:val="Header 6 Car Car"/>
    <w:rsid w:val="007C0A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0A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0A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0A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0A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0A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0A67"/>
    <w:rPr>
      <w:rFonts w:ascii="Arial" w:hAnsi="Arial"/>
      <w:sz w:val="28"/>
      <w:lang w:val="en-GB" w:eastAsia="ja-JP" w:bidi="ar-SA"/>
    </w:rPr>
  </w:style>
  <w:style w:type="character" w:customStyle="1" w:styleId="Absatz-Standardschriftart">
    <w:name w:val="Absatz-Standardschriftart"/>
    <w:rsid w:val="007C0A67"/>
  </w:style>
  <w:style w:type="character" w:customStyle="1" w:styleId="WW-Absatz-Standardschriftart">
    <w:name w:val="WW-Absatz-Standardschriftart"/>
    <w:rsid w:val="007C0A67"/>
  </w:style>
  <w:style w:type="character" w:customStyle="1" w:styleId="WW8Num1z0">
    <w:name w:val="WW8Num1z0"/>
    <w:rsid w:val="007C0A67"/>
    <w:rPr>
      <w:rFonts w:ascii="Symbol" w:hAnsi="Symbol"/>
    </w:rPr>
  </w:style>
  <w:style w:type="character" w:customStyle="1" w:styleId="WW8Num5z0">
    <w:name w:val="WW8Num5z0"/>
    <w:rsid w:val="007C0A67"/>
    <w:rPr>
      <w:rFonts w:ascii="Times New Roman" w:eastAsia="MS Mincho" w:hAnsi="Times New Roman" w:cs="Times New Roman"/>
    </w:rPr>
  </w:style>
  <w:style w:type="character" w:customStyle="1" w:styleId="WW8Num5z1">
    <w:name w:val="WW8Num5z1"/>
    <w:rsid w:val="007C0A67"/>
    <w:rPr>
      <w:rFonts w:ascii="Courier New" w:hAnsi="Courier New" w:cs="Courier New"/>
    </w:rPr>
  </w:style>
  <w:style w:type="character" w:customStyle="1" w:styleId="WW8Num5z2">
    <w:name w:val="WW8Num5z2"/>
    <w:rsid w:val="007C0A67"/>
    <w:rPr>
      <w:rFonts w:ascii="Wingdings" w:hAnsi="Wingdings"/>
    </w:rPr>
  </w:style>
  <w:style w:type="character" w:customStyle="1" w:styleId="WW8Num5z3">
    <w:name w:val="WW8Num5z3"/>
    <w:rsid w:val="007C0A67"/>
    <w:rPr>
      <w:rFonts w:ascii="Symbol" w:hAnsi="Symbol"/>
    </w:rPr>
  </w:style>
  <w:style w:type="character" w:customStyle="1" w:styleId="WW8Num6z0">
    <w:name w:val="WW8Num6z0"/>
    <w:rsid w:val="007C0A67"/>
    <w:rPr>
      <w:rFonts w:ascii="Arial" w:eastAsia="MS Mincho" w:hAnsi="Arial" w:cs="Arial"/>
    </w:rPr>
  </w:style>
  <w:style w:type="character" w:customStyle="1" w:styleId="WW8Num6z1">
    <w:name w:val="WW8Num6z1"/>
    <w:rsid w:val="007C0A67"/>
    <w:rPr>
      <w:rFonts w:ascii="Courier New" w:hAnsi="Courier New" w:cs="Courier New"/>
    </w:rPr>
  </w:style>
  <w:style w:type="character" w:customStyle="1" w:styleId="WW8Num6z2">
    <w:name w:val="WW8Num6z2"/>
    <w:rsid w:val="007C0A67"/>
    <w:rPr>
      <w:rFonts w:ascii="Wingdings" w:hAnsi="Wingdings"/>
    </w:rPr>
  </w:style>
  <w:style w:type="character" w:customStyle="1" w:styleId="WW8Num6z3">
    <w:name w:val="WW8Num6z3"/>
    <w:rsid w:val="007C0A67"/>
    <w:rPr>
      <w:rFonts w:ascii="Symbol" w:hAnsi="Symbol"/>
    </w:rPr>
  </w:style>
  <w:style w:type="character" w:customStyle="1" w:styleId="WW8Num9z0">
    <w:name w:val="WW8Num9z0"/>
    <w:rsid w:val="007C0A67"/>
    <w:rPr>
      <w:rFonts w:ascii="Times New Roman" w:eastAsia="MS Mincho" w:hAnsi="Times New Roman" w:cs="Times New Roman"/>
    </w:rPr>
  </w:style>
  <w:style w:type="character" w:customStyle="1" w:styleId="WW8Num9z1">
    <w:name w:val="WW8Num9z1"/>
    <w:rsid w:val="007C0A67"/>
    <w:rPr>
      <w:rFonts w:ascii="Courier New" w:hAnsi="Courier New" w:cs="Courier New"/>
    </w:rPr>
  </w:style>
  <w:style w:type="character" w:customStyle="1" w:styleId="WW8Num9z2">
    <w:name w:val="WW8Num9z2"/>
    <w:rsid w:val="007C0A67"/>
    <w:rPr>
      <w:rFonts w:ascii="Wingdings" w:hAnsi="Wingdings"/>
    </w:rPr>
  </w:style>
  <w:style w:type="character" w:customStyle="1" w:styleId="WW8Num9z3">
    <w:name w:val="WW8Num9z3"/>
    <w:rsid w:val="007C0A67"/>
    <w:rPr>
      <w:rFonts w:ascii="Symbol" w:hAnsi="Symbol"/>
    </w:rPr>
  </w:style>
  <w:style w:type="character" w:customStyle="1" w:styleId="WW8Num11z0">
    <w:name w:val="WW8Num11z0"/>
    <w:rsid w:val="007C0A67"/>
    <w:rPr>
      <w:rFonts w:ascii="Times New Roman" w:eastAsia="MS Mincho" w:hAnsi="Times New Roman" w:cs="Times New Roman"/>
    </w:rPr>
  </w:style>
  <w:style w:type="character" w:customStyle="1" w:styleId="WW8Num11z1">
    <w:name w:val="WW8Num11z1"/>
    <w:rsid w:val="007C0A67"/>
    <w:rPr>
      <w:rFonts w:ascii="Courier New" w:hAnsi="Courier New" w:cs="Courier New"/>
    </w:rPr>
  </w:style>
  <w:style w:type="character" w:customStyle="1" w:styleId="WW8Num11z2">
    <w:name w:val="WW8Num11z2"/>
    <w:rsid w:val="007C0A67"/>
    <w:rPr>
      <w:rFonts w:ascii="Wingdings" w:hAnsi="Wingdings"/>
    </w:rPr>
  </w:style>
  <w:style w:type="character" w:customStyle="1" w:styleId="WW8Num11z3">
    <w:name w:val="WW8Num11z3"/>
    <w:rsid w:val="007C0A67"/>
    <w:rPr>
      <w:rFonts w:ascii="Symbol" w:hAnsi="Symbol"/>
    </w:rPr>
  </w:style>
  <w:style w:type="character" w:customStyle="1" w:styleId="WW8Num15z0">
    <w:name w:val="WW8Num15z0"/>
    <w:rsid w:val="007C0A67"/>
    <w:rPr>
      <w:rFonts w:ascii="Times New Roman" w:eastAsia="Times New Roman" w:hAnsi="Times New Roman" w:cs="Times New Roman"/>
    </w:rPr>
  </w:style>
  <w:style w:type="character" w:customStyle="1" w:styleId="WW8Num15z1">
    <w:name w:val="WW8Num15z1"/>
    <w:rsid w:val="007C0A67"/>
    <w:rPr>
      <w:rFonts w:ascii="Courier New" w:hAnsi="Courier New" w:cs="Courier New"/>
    </w:rPr>
  </w:style>
  <w:style w:type="character" w:customStyle="1" w:styleId="WW8Num15z2">
    <w:name w:val="WW8Num15z2"/>
    <w:rsid w:val="007C0A67"/>
    <w:rPr>
      <w:rFonts w:ascii="Wingdings" w:hAnsi="Wingdings"/>
    </w:rPr>
  </w:style>
  <w:style w:type="character" w:customStyle="1" w:styleId="WW8Num15z3">
    <w:name w:val="WW8Num15z3"/>
    <w:rsid w:val="007C0A67"/>
    <w:rPr>
      <w:rFonts w:ascii="Symbol" w:hAnsi="Symbol"/>
    </w:rPr>
  </w:style>
  <w:style w:type="character" w:customStyle="1" w:styleId="WW8Num16z0">
    <w:name w:val="WW8Num16z0"/>
    <w:rsid w:val="007C0A67"/>
    <w:rPr>
      <w:rFonts w:ascii="Times New Roman" w:eastAsia="MS Mincho" w:hAnsi="Times New Roman" w:cs="Times New Roman"/>
    </w:rPr>
  </w:style>
  <w:style w:type="character" w:customStyle="1" w:styleId="WW8Num16z1">
    <w:name w:val="WW8Num16z1"/>
    <w:rsid w:val="007C0A67"/>
    <w:rPr>
      <w:rFonts w:ascii="Courier New" w:hAnsi="Courier New" w:cs="Courier New"/>
    </w:rPr>
  </w:style>
  <w:style w:type="character" w:customStyle="1" w:styleId="WW8Num16z2">
    <w:name w:val="WW8Num16z2"/>
    <w:rsid w:val="007C0A67"/>
    <w:rPr>
      <w:rFonts w:ascii="Wingdings" w:hAnsi="Wingdings"/>
    </w:rPr>
  </w:style>
  <w:style w:type="character" w:customStyle="1" w:styleId="WW8Num16z3">
    <w:name w:val="WW8Num16z3"/>
    <w:rsid w:val="007C0A67"/>
    <w:rPr>
      <w:rFonts w:ascii="Symbol" w:hAnsi="Symbol"/>
    </w:rPr>
  </w:style>
  <w:style w:type="character" w:customStyle="1" w:styleId="WW8Num18z0">
    <w:name w:val="WW8Num18z0"/>
    <w:rsid w:val="007C0A67"/>
    <w:rPr>
      <w:rFonts w:ascii="Times New Roman" w:eastAsia="Times New Roman" w:hAnsi="Times New Roman" w:cs="Times New Roman"/>
    </w:rPr>
  </w:style>
  <w:style w:type="character" w:customStyle="1" w:styleId="WW8Num18z1">
    <w:name w:val="WW8Num18z1"/>
    <w:rsid w:val="007C0A67"/>
    <w:rPr>
      <w:rFonts w:ascii="Courier New" w:hAnsi="Courier New" w:cs="Courier New"/>
    </w:rPr>
  </w:style>
  <w:style w:type="character" w:customStyle="1" w:styleId="WW8Num18z2">
    <w:name w:val="WW8Num18z2"/>
    <w:rsid w:val="007C0A67"/>
    <w:rPr>
      <w:rFonts w:ascii="Wingdings" w:hAnsi="Wingdings"/>
    </w:rPr>
  </w:style>
  <w:style w:type="character" w:customStyle="1" w:styleId="WW8Num18z3">
    <w:name w:val="WW8Num18z3"/>
    <w:rsid w:val="007C0A67"/>
    <w:rPr>
      <w:rFonts w:ascii="Symbol" w:hAnsi="Symbol"/>
    </w:rPr>
  </w:style>
  <w:style w:type="character" w:customStyle="1" w:styleId="WW8Num19z0">
    <w:name w:val="WW8Num19z0"/>
    <w:rsid w:val="007C0A67"/>
    <w:rPr>
      <w:rFonts w:ascii="Times New Roman" w:eastAsia="MS Mincho" w:hAnsi="Times New Roman" w:cs="Times New Roman"/>
    </w:rPr>
  </w:style>
  <w:style w:type="character" w:customStyle="1" w:styleId="WW8Num19z1">
    <w:name w:val="WW8Num19z1"/>
    <w:rsid w:val="007C0A67"/>
    <w:rPr>
      <w:rFonts w:ascii="Wingdings" w:hAnsi="Wingdings"/>
    </w:rPr>
  </w:style>
  <w:style w:type="character" w:customStyle="1" w:styleId="WW8Num25z0">
    <w:name w:val="WW8Num25z0"/>
    <w:rsid w:val="007C0A67"/>
    <w:rPr>
      <w:rFonts w:ascii="Arial" w:eastAsia="SimSun" w:hAnsi="Arial" w:cs="Arial"/>
    </w:rPr>
  </w:style>
  <w:style w:type="character" w:customStyle="1" w:styleId="WW8Num25z1">
    <w:name w:val="WW8Num25z1"/>
    <w:rsid w:val="007C0A67"/>
    <w:rPr>
      <w:rFonts w:ascii="Wingdings" w:hAnsi="Wingdings"/>
    </w:rPr>
  </w:style>
  <w:style w:type="character" w:customStyle="1" w:styleId="WW8Num28z0">
    <w:name w:val="WW8Num28z0"/>
    <w:rsid w:val="007C0A67"/>
    <w:rPr>
      <w:rFonts w:ascii="Times New Roman" w:eastAsia="MS Mincho" w:hAnsi="Times New Roman" w:cs="Times New Roman"/>
    </w:rPr>
  </w:style>
  <w:style w:type="character" w:customStyle="1" w:styleId="WW8Num28z1">
    <w:name w:val="WW8Num28z1"/>
    <w:rsid w:val="007C0A67"/>
    <w:rPr>
      <w:rFonts w:ascii="Courier New" w:hAnsi="Courier New" w:cs="Courier New"/>
    </w:rPr>
  </w:style>
  <w:style w:type="character" w:customStyle="1" w:styleId="WW8Num28z2">
    <w:name w:val="WW8Num28z2"/>
    <w:rsid w:val="007C0A67"/>
    <w:rPr>
      <w:rFonts w:ascii="Wingdings" w:hAnsi="Wingdings"/>
    </w:rPr>
  </w:style>
  <w:style w:type="character" w:customStyle="1" w:styleId="WW8Num28z3">
    <w:name w:val="WW8Num28z3"/>
    <w:rsid w:val="007C0A67"/>
    <w:rPr>
      <w:rFonts w:ascii="Symbol" w:hAnsi="Symbol"/>
    </w:rPr>
  </w:style>
  <w:style w:type="character" w:customStyle="1" w:styleId="WW8Num32z0">
    <w:name w:val="WW8Num32z0"/>
    <w:rsid w:val="007C0A67"/>
    <w:rPr>
      <w:rFonts w:ascii="Times New Roman" w:eastAsia="Times New Roman" w:hAnsi="Times New Roman" w:cs="Times New Roman"/>
    </w:rPr>
  </w:style>
  <w:style w:type="character" w:customStyle="1" w:styleId="WW8Num32z1">
    <w:name w:val="WW8Num32z1"/>
    <w:rsid w:val="007C0A67"/>
    <w:rPr>
      <w:rFonts w:ascii="Courier New" w:hAnsi="Courier New" w:cs="Courier New"/>
    </w:rPr>
  </w:style>
  <w:style w:type="character" w:customStyle="1" w:styleId="WW8Num32z2">
    <w:name w:val="WW8Num32z2"/>
    <w:rsid w:val="007C0A67"/>
    <w:rPr>
      <w:rFonts w:ascii="Wingdings" w:hAnsi="Wingdings"/>
    </w:rPr>
  </w:style>
  <w:style w:type="character" w:customStyle="1" w:styleId="WW8Num32z3">
    <w:name w:val="WW8Num32z3"/>
    <w:rsid w:val="007C0A67"/>
    <w:rPr>
      <w:rFonts w:ascii="Symbol" w:hAnsi="Symbol"/>
    </w:rPr>
  </w:style>
  <w:style w:type="character" w:customStyle="1" w:styleId="WW8Num34z0">
    <w:name w:val="WW8Num34z0"/>
    <w:rsid w:val="007C0A67"/>
    <w:rPr>
      <w:rFonts w:ascii="Times New Roman" w:eastAsia="SimSun" w:hAnsi="Times New Roman" w:cs="Times New Roman"/>
    </w:rPr>
  </w:style>
  <w:style w:type="character" w:customStyle="1" w:styleId="WW8Num34z1">
    <w:name w:val="WW8Num34z1"/>
    <w:rsid w:val="007C0A67"/>
    <w:rPr>
      <w:rFonts w:ascii="Wingdings" w:hAnsi="Wingdings"/>
    </w:rPr>
  </w:style>
  <w:style w:type="character" w:customStyle="1" w:styleId="WW8Num35z0">
    <w:name w:val="WW8Num35z0"/>
    <w:rsid w:val="007C0A67"/>
    <w:rPr>
      <w:rFonts w:ascii="Times New Roman" w:eastAsia="SimSun" w:hAnsi="Times New Roman" w:cs="Times New Roman"/>
    </w:rPr>
  </w:style>
  <w:style w:type="character" w:customStyle="1" w:styleId="WW8Num35z1">
    <w:name w:val="WW8Num35z1"/>
    <w:rsid w:val="007C0A67"/>
    <w:rPr>
      <w:rFonts w:ascii="Wingdings" w:hAnsi="Wingdings"/>
    </w:rPr>
  </w:style>
  <w:style w:type="character" w:customStyle="1" w:styleId="WW8Num36z0">
    <w:name w:val="WW8Num36z0"/>
    <w:rsid w:val="007C0A67"/>
    <w:rPr>
      <w:rFonts w:ascii="Times New Roman" w:eastAsia="SimSun" w:hAnsi="Times New Roman" w:cs="Times New Roman"/>
    </w:rPr>
  </w:style>
  <w:style w:type="character" w:customStyle="1" w:styleId="WW8Num36z1">
    <w:name w:val="WW8Num36z1"/>
    <w:rsid w:val="007C0A67"/>
    <w:rPr>
      <w:rFonts w:ascii="Wingdings" w:hAnsi="Wingdings"/>
    </w:rPr>
  </w:style>
  <w:style w:type="character" w:customStyle="1" w:styleId="WW8Num39z0">
    <w:name w:val="WW8Num39z0"/>
    <w:rsid w:val="007C0A67"/>
    <w:rPr>
      <w:rFonts w:ascii="Times New Roman" w:eastAsia="SimSun" w:hAnsi="Times New Roman" w:cs="Times New Roman"/>
    </w:rPr>
  </w:style>
  <w:style w:type="character" w:customStyle="1" w:styleId="WW8Num39z1">
    <w:name w:val="WW8Num39z1"/>
    <w:rsid w:val="007C0A67"/>
    <w:rPr>
      <w:rFonts w:ascii="Wingdings" w:hAnsi="Wingdings"/>
    </w:rPr>
  </w:style>
  <w:style w:type="character" w:customStyle="1" w:styleId="WW8NumSt1z0">
    <w:name w:val="WW8NumSt1z0"/>
    <w:rsid w:val="007C0A67"/>
    <w:rPr>
      <w:rFonts w:ascii="Symbol" w:hAnsi="Symbol"/>
    </w:rPr>
  </w:style>
  <w:style w:type="character" w:customStyle="1" w:styleId="WW8NumSt18z0">
    <w:name w:val="WW8NumSt18z0"/>
    <w:rsid w:val="007C0A67"/>
    <w:rPr>
      <w:rFonts w:ascii="Geneva" w:hAnsi="Geneva"/>
    </w:rPr>
  </w:style>
  <w:style w:type="character" w:customStyle="1" w:styleId="a4">
    <w:name w:val="段落フォント"/>
    <w:rsid w:val="007C0A67"/>
  </w:style>
  <w:style w:type="character" w:customStyle="1" w:styleId="a5">
    <w:name w:val="脚注番号"/>
    <w:rsid w:val="007C0A67"/>
    <w:rPr>
      <w:b/>
      <w:position w:val="3"/>
      <w:sz w:val="16"/>
    </w:rPr>
  </w:style>
  <w:style w:type="character" w:customStyle="1" w:styleId="a6">
    <w:name w:val="コメント参照"/>
    <w:rsid w:val="007C0A67"/>
    <w:rPr>
      <w:sz w:val="16"/>
    </w:rPr>
  </w:style>
  <w:style w:type="character" w:customStyle="1" w:styleId="H10">
    <w:name w:val="H1 (文字)"/>
    <w:rsid w:val="007C0A67"/>
    <w:rPr>
      <w:rFonts w:ascii="Arial" w:eastAsia="MS Mincho" w:hAnsi="Arial"/>
      <w:sz w:val="36"/>
      <w:lang w:val="en-GB" w:eastAsia="ar-SA" w:bidi="ar-SA"/>
    </w:rPr>
  </w:style>
  <w:style w:type="character" w:customStyle="1" w:styleId="Head2A">
    <w:name w:val="Head2A (文字)"/>
    <w:rsid w:val="007C0A67"/>
    <w:rPr>
      <w:rFonts w:ascii="Arial" w:eastAsia="MS Mincho" w:hAnsi="Arial"/>
      <w:sz w:val="32"/>
      <w:lang w:val="en-GB" w:eastAsia="ar-SA" w:bidi="ar-SA"/>
    </w:rPr>
  </w:style>
  <w:style w:type="character" w:customStyle="1" w:styleId="Underrubrik2">
    <w:name w:val="Underrubrik2 (文字)"/>
    <w:rsid w:val="007C0A67"/>
    <w:rPr>
      <w:rFonts w:ascii="Arial" w:eastAsia="MS Mincho" w:hAnsi="Arial"/>
      <w:sz w:val="28"/>
      <w:lang w:val="en-GB" w:eastAsia="ar-SA" w:bidi="ar-SA"/>
    </w:rPr>
  </w:style>
  <w:style w:type="character" w:customStyle="1" w:styleId="h4">
    <w:name w:val="h4 (文字)"/>
    <w:rsid w:val="007C0A67"/>
    <w:rPr>
      <w:rFonts w:ascii="Arial" w:eastAsia="MS Mincho" w:hAnsi="Arial" w:cs="Arial"/>
      <w:color w:val="0000FF"/>
      <w:kern w:val="2"/>
      <w:sz w:val="24"/>
      <w:szCs w:val="28"/>
      <w:lang w:val="en-GB" w:eastAsia="ar-SA" w:bidi="ar-SA"/>
    </w:rPr>
  </w:style>
  <w:style w:type="character" w:customStyle="1" w:styleId="M5">
    <w:name w:val="M5 (文字)"/>
    <w:rsid w:val="007C0A67"/>
    <w:rPr>
      <w:rFonts w:ascii="Arial" w:eastAsia="MS Mincho" w:hAnsi="Arial"/>
      <w:sz w:val="22"/>
      <w:lang w:val="en-GB" w:eastAsia="ar-SA" w:bidi="ar-SA"/>
    </w:rPr>
  </w:style>
  <w:style w:type="character" w:customStyle="1" w:styleId="T1">
    <w:name w:val="T1 (文字)"/>
    <w:rsid w:val="007C0A67"/>
    <w:rPr>
      <w:rFonts w:ascii="Arial" w:eastAsia="MS Mincho" w:hAnsi="Arial"/>
      <w:lang w:val="en-GB" w:eastAsia="ar-SA" w:bidi="ar-SA"/>
    </w:rPr>
  </w:style>
  <w:style w:type="character" w:customStyle="1" w:styleId="headerodd">
    <w:name w:val="header odd (文字)"/>
    <w:rsid w:val="007C0A67"/>
    <w:rPr>
      <w:rFonts w:ascii="Arial" w:eastAsia="MS Mincho" w:hAnsi="Arial"/>
      <w:b/>
      <w:sz w:val="18"/>
      <w:lang w:val="en-GB" w:eastAsia="ar-SA" w:bidi="ar-SA"/>
    </w:rPr>
  </w:style>
  <w:style w:type="character" w:customStyle="1" w:styleId="footnotetext1">
    <w:name w:val="footnote text1 (文字)"/>
    <w:rsid w:val="007C0A67"/>
    <w:rPr>
      <w:rFonts w:eastAsia="MS Mincho"/>
      <w:sz w:val="16"/>
      <w:lang w:val="en-GB" w:eastAsia="ar-SA" w:bidi="ar-SA"/>
    </w:rPr>
  </w:style>
  <w:style w:type="character" w:customStyle="1" w:styleId="cap">
    <w:name w:val="cap (文字)"/>
    <w:aliases w:val="図表番号 (文字),cap Char (文字) (文字)1"/>
    <w:rsid w:val="007C0A67"/>
    <w:rPr>
      <w:rFonts w:eastAsia="MS Mincho"/>
      <w:b/>
      <w:lang w:val="en-GB" w:eastAsia="ar-SA" w:bidi="ar-SA"/>
    </w:rPr>
  </w:style>
  <w:style w:type="character" w:customStyle="1" w:styleId="bt">
    <w:name w:val="bt (文字)"/>
    <w:rsid w:val="007C0A67"/>
    <w:rPr>
      <w:rFonts w:eastAsia="MS Mincho"/>
      <w:lang w:val="en-GB" w:eastAsia="ar-SA" w:bidi="ar-SA"/>
    </w:rPr>
  </w:style>
  <w:style w:type="character" w:customStyle="1" w:styleId="a7">
    <w:name w:val="番号付け記号"/>
    <w:rsid w:val="007C0A67"/>
  </w:style>
  <w:style w:type="character" w:customStyle="1" w:styleId="WW8Num27z0">
    <w:name w:val="WW8Num27z0"/>
    <w:rsid w:val="007C0A67"/>
    <w:rPr>
      <w:rFonts w:ascii="Arial" w:eastAsia="Times New Roman" w:hAnsi="Arial" w:cs="Arial"/>
    </w:rPr>
  </w:style>
  <w:style w:type="character" w:customStyle="1" w:styleId="WW8Num27z1">
    <w:name w:val="WW8Num27z1"/>
    <w:rsid w:val="007C0A67"/>
    <w:rPr>
      <w:rFonts w:ascii="Courier New" w:hAnsi="Courier New" w:cs="Courier New"/>
    </w:rPr>
  </w:style>
  <w:style w:type="character" w:customStyle="1" w:styleId="WW8Num27z2">
    <w:name w:val="WW8Num27z2"/>
    <w:rsid w:val="007C0A67"/>
    <w:rPr>
      <w:rFonts w:ascii="Wingdings" w:hAnsi="Wingdings"/>
    </w:rPr>
  </w:style>
  <w:style w:type="character" w:customStyle="1" w:styleId="WW8Num27z3">
    <w:name w:val="WW8Num27z3"/>
    <w:rsid w:val="007C0A67"/>
    <w:rPr>
      <w:rFonts w:ascii="Symbol" w:hAnsi="Symbol"/>
    </w:rPr>
  </w:style>
  <w:style w:type="character" w:customStyle="1" w:styleId="WW8Num29z0">
    <w:name w:val="WW8Num29z0"/>
    <w:rsid w:val="007C0A67"/>
    <w:rPr>
      <w:rFonts w:ascii="Times New Roman" w:eastAsia="MS Mincho" w:hAnsi="Times New Roman" w:cs="Times New Roman"/>
    </w:rPr>
  </w:style>
  <w:style w:type="character" w:customStyle="1" w:styleId="WW8Num29z1">
    <w:name w:val="WW8Num29z1"/>
    <w:rsid w:val="007C0A67"/>
    <w:rPr>
      <w:rFonts w:ascii="Courier New" w:hAnsi="Courier New" w:cs="Courier New"/>
    </w:rPr>
  </w:style>
  <w:style w:type="character" w:customStyle="1" w:styleId="WW8Num29z2">
    <w:name w:val="WW8Num29z2"/>
    <w:rsid w:val="007C0A67"/>
    <w:rPr>
      <w:rFonts w:ascii="Wingdings" w:hAnsi="Wingdings"/>
    </w:rPr>
  </w:style>
  <w:style w:type="character" w:customStyle="1" w:styleId="WW8Num29z3">
    <w:name w:val="WW8Num29z3"/>
    <w:rsid w:val="007C0A67"/>
    <w:rPr>
      <w:rFonts w:ascii="Symbol" w:hAnsi="Symbol"/>
    </w:rPr>
  </w:style>
  <w:style w:type="character" w:customStyle="1" w:styleId="WW8Num31z0">
    <w:name w:val="WW8Num31z0"/>
    <w:rsid w:val="007C0A67"/>
    <w:rPr>
      <w:rFonts w:ascii="Symbol" w:hAnsi="Symbol"/>
    </w:rPr>
  </w:style>
  <w:style w:type="character" w:customStyle="1" w:styleId="WW8Num31z1">
    <w:name w:val="WW8Num31z1"/>
    <w:rsid w:val="007C0A67"/>
    <w:rPr>
      <w:rFonts w:ascii="Courier New" w:hAnsi="Courier New" w:cs="Courier New"/>
    </w:rPr>
  </w:style>
  <w:style w:type="character" w:customStyle="1" w:styleId="WW8Num31z2">
    <w:name w:val="WW8Num31z2"/>
    <w:rsid w:val="007C0A67"/>
    <w:rPr>
      <w:rFonts w:ascii="Wingdings" w:hAnsi="Wingdings"/>
    </w:rPr>
  </w:style>
  <w:style w:type="character" w:customStyle="1" w:styleId="WW8Num34z2">
    <w:name w:val="WW8Num34z2"/>
    <w:rsid w:val="007C0A67"/>
    <w:rPr>
      <w:rFonts w:ascii="Wingdings" w:hAnsi="Wingdings"/>
    </w:rPr>
  </w:style>
  <w:style w:type="character" w:customStyle="1" w:styleId="WW8Num34z3">
    <w:name w:val="WW8Num34z3"/>
    <w:rsid w:val="007C0A67"/>
    <w:rPr>
      <w:rFonts w:ascii="Symbol" w:hAnsi="Symbol"/>
    </w:rPr>
  </w:style>
  <w:style w:type="character" w:customStyle="1" w:styleId="WW8Num37z0">
    <w:name w:val="WW8Num37z0"/>
    <w:rsid w:val="007C0A67"/>
    <w:rPr>
      <w:rFonts w:ascii="Times New Roman" w:eastAsia="SimSun" w:hAnsi="Times New Roman" w:cs="Times New Roman"/>
    </w:rPr>
  </w:style>
  <w:style w:type="character" w:customStyle="1" w:styleId="WW8Num37z1">
    <w:name w:val="WW8Num37z1"/>
    <w:rsid w:val="007C0A67"/>
    <w:rPr>
      <w:rFonts w:ascii="Wingdings" w:hAnsi="Wingdings"/>
    </w:rPr>
  </w:style>
  <w:style w:type="character" w:customStyle="1" w:styleId="WW8Num38z0">
    <w:name w:val="WW8Num38z0"/>
    <w:rsid w:val="007C0A67"/>
    <w:rPr>
      <w:rFonts w:ascii="Times New Roman" w:eastAsia="SimSun" w:hAnsi="Times New Roman" w:cs="Times New Roman"/>
    </w:rPr>
  </w:style>
  <w:style w:type="character" w:customStyle="1" w:styleId="WW8Num38z1">
    <w:name w:val="WW8Num38z1"/>
    <w:rsid w:val="007C0A67"/>
    <w:rPr>
      <w:rFonts w:ascii="Wingdings" w:hAnsi="Wingdings"/>
    </w:rPr>
  </w:style>
  <w:style w:type="character" w:customStyle="1" w:styleId="WW8Num41z0">
    <w:name w:val="WW8Num41z0"/>
    <w:rsid w:val="007C0A67"/>
    <w:rPr>
      <w:rFonts w:ascii="Times New Roman" w:eastAsia="SimSun" w:hAnsi="Times New Roman" w:cs="Times New Roman"/>
    </w:rPr>
  </w:style>
  <w:style w:type="character" w:customStyle="1" w:styleId="WW8Num41z1">
    <w:name w:val="WW8Num41z1"/>
    <w:rsid w:val="007C0A67"/>
    <w:rPr>
      <w:rFonts w:ascii="Wingdings" w:hAnsi="Wingdings"/>
    </w:rPr>
  </w:style>
  <w:style w:type="character" w:customStyle="1" w:styleId="WW8NumSt20z0">
    <w:name w:val="WW8NumSt20z0"/>
    <w:rsid w:val="007C0A67"/>
    <w:rPr>
      <w:rFonts w:ascii="Geneva" w:hAnsi="Geneva"/>
    </w:rPr>
  </w:style>
  <w:style w:type="character" w:customStyle="1" w:styleId="DefaultParagraphFont1">
    <w:name w:val="Default Paragraph Font1"/>
    <w:rsid w:val="007C0A6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C0A67"/>
    <w:rPr>
      <w:rFonts w:ascii="Arial" w:hAnsi="Arial"/>
      <w:sz w:val="36"/>
      <w:lang w:val="en-GB"/>
    </w:rPr>
  </w:style>
  <w:style w:type="character" w:customStyle="1" w:styleId="Heading2-">
    <w:name w:val="Heading 2-"/>
    <w:rsid w:val="007C0A6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C0A67"/>
    <w:rPr>
      <w:rFonts w:ascii="Arial" w:hAnsi="Arial"/>
      <w:sz w:val="24"/>
      <w:szCs w:val="28"/>
      <w:lang w:val="en-GB"/>
    </w:rPr>
  </w:style>
  <w:style w:type="character" w:customStyle="1" w:styleId="CommentReference1">
    <w:name w:val="Comment Reference1"/>
    <w:rsid w:val="007C0A67"/>
    <w:rPr>
      <w:sz w:val="16"/>
    </w:rPr>
  </w:style>
  <w:style w:type="character" w:customStyle="1" w:styleId="ListChar">
    <w:name w:val="List Char"/>
    <w:qFormat/>
    <w:rsid w:val="007C0A67"/>
    <w:rPr>
      <w:lang w:val="en-GB" w:eastAsia="ar-SA" w:bidi="ar-SA"/>
    </w:rPr>
  </w:style>
  <w:style w:type="character" w:customStyle="1" w:styleId="T1Char6">
    <w:name w:val="T1 Char6"/>
    <w:aliases w:val="Header 6 Char Char6"/>
    <w:rsid w:val="007C0A6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0A67"/>
    <w:rPr>
      <w:b/>
      <w:lang w:val="en-GB" w:eastAsia="en-US" w:bidi="ar-SA"/>
    </w:rPr>
  </w:style>
  <w:style w:type="character" w:customStyle="1" w:styleId="Head2AZchn">
    <w:name w:val="Head2A Zchn"/>
    <w:aliases w:val="2 Zchn,H2 Zchn,h2 Zchn,DO NOT USE_h2 Zchn,h21 Zchn,UNDERRUBRIK 1-2 Zchn Zchn"/>
    <w:rsid w:val="007C0A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0A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0A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0A67"/>
    <w:rPr>
      <w:rFonts w:ascii="Arial" w:hAnsi="Arial"/>
      <w:sz w:val="22"/>
      <w:lang w:val="en-GB" w:eastAsia="en-GB" w:bidi="ar-SA"/>
    </w:rPr>
  </w:style>
  <w:style w:type="character" w:customStyle="1" w:styleId="T1Zchn">
    <w:name w:val="T1 Zchn"/>
    <w:aliases w:val="Header 6 Zchn Zchn"/>
    <w:rsid w:val="007C0A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C0A67"/>
    <w:rPr>
      <w:rFonts w:ascii="Arial" w:hAnsi="Arial"/>
      <w:sz w:val="36"/>
      <w:lang w:val="en-GB" w:eastAsia="en-US" w:bidi="ar-SA"/>
    </w:rPr>
  </w:style>
  <w:style w:type="character" w:customStyle="1" w:styleId="T1Char4">
    <w:name w:val="T1 Char4"/>
    <w:aliases w:val="Header 6 Char Char4"/>
    <w:rsid w:val="007C0A6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0A67"/>
    <w:rPr>
      <w:rFonts w:ascii="Times New Roman" w:eastAsia="Batang" w:hAnsi="Times New Roman"/>
      <w:b/>
      <w:lang w:val="en-GB"/>
    </w:rPr>
  </w:style>
  <w:style w:type="character" w:customStyle="1" w:styleId="capChar2">
    <w:name w:val="cap Char2"/>
    <w:qFormat/>
    <w:rsid w:val="007C0A67"/>
    <w:rPr>
      <w:rFonts w:eastAsia="Batang"/>
      <w:b/>
      <w:lang w:val="en-GB" w:eastAsia="en-US" w:bidi="ar-SA"/>
    </w:rPr>
  </w:style>
  <w:style w:type="character" w:customStyle="1" w:styleId="Heading6Char2">
    <w:name w:val="Heading 6 Char2"/>
    <w:rsid w:val="007C0A67"/>
    <w:rPr>
      <w:rFonts w:ascii="Arial" w:eastAsia="Times New Roman" w:hAnsi="Arial" w:cs="Times New Roman"/>
      <w:sz w:val="20"/>
      <w:szCs w:val="20"/>
      <w:lang w:val="en-GB"/>
    </w:rPr>
  </w:style>
  <w:style w:type="character" w:customStyle="1" w:styleId="T1Char5">
    <w:name w:val="T1 Char5"/>
    <w:aliases w:val="Header 6 Char Char5"/>
    <w:rsid w:val="007C0A67"/>
  </w:style>
  <w:style w:type="character" w:customStyle="1" w:styleId="capChar4">
    <w:name w:val="cap Char4"/>
    <w:aliases w:val="cap Char Char4,Caption Char Char3,Caption Char1 Char Char3,cap Char Char1 Char3,Caption Char Char1 Char Char3,cap Char2 Char Char Char3"/>
    <w:rsid w:val="007C0A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0A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0A67"/>
    <w:rPr>
      <w:rFonts w:ascii="Arial" w:hAnsi="Arial"/>
      <w:sz w:val="28"/>
      <w:lang w:val="en-GB" w:eastAsia="en-US"/>
    </w:rPr>
  </w:style>
  <w:style w:type="character" w:customStyle="1" w:styleId="h4Char10">
    <w:name w:val="h4 Char10"/>
    <w:aliases w:val="h431 Char10"/>
    <w:rsid w:val="007C0A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0A67"/>
    <w:rPr>
      <w:rFonts w:ascii="Arial" w:hAnsi="Arial"/>
      <w:sz w:val="32"/>
      <w:lang w:val="en-GB"/>
    </w:rPr>
  </w:style>
  <w:style w:type="character" w:customStyle="1" w:styleId="T1Char8">
    <w:name w:val="T1 Char8"/>
    <w:aliases w:val="Header 6 Char Char7"/>
    <w:rsid w:val="007C0A67"/>
    <w:rPr>
      <w:rFonts w:ascii="Arial" w:hAnsi="Arial"/>
      <w:lang w:val="en-GB" w:eastAsia="en-US" w:bidi="ar-SA"/>
    </w:rPr>
  </w:style>
  <w:style w:type="character" w:customStyle="1" w:styleId="Head2AChar8">
    <w:name w:val="Head2A Char8"/>
    <w:aliases w:val="heading 2 Char8"/>
    <w:rsid w:val="007C0A6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C0A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0A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0A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0A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67"/>
    <w:rPr>
      <w:rFonts w:ascii="Arial" w:hAnsi="Arial"/>
      <w:sz w:val="32"/>
      <w:lang w:val="en-GB" w:eastAsia="en-US"/>
    </w:rPr>
  </w:style>
  <w:style w:type="character" w:customStyle="1" w:styleId="T1Char7">
    <w:name w:val="T1 Char7"/>
    <w:aliases w:val="Header 6 Char Char8"/>
    <w:rsid w:val="007C0A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0A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0A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0A67"/>
    <w:rPr>
      <w:rFonts w:ascii="Arial" w:hAnsi="Arial" w:cs="Arial"/>
      <w:sz w:val="24"/>
      <w:szCs w:val="24"/>
      <w:lang w:val="en-GB" w:eastAsia="en-US" w:bidi="he-IL"/>
    </w:rPr>
  </w:style>
  <w:style w:type="character" w:customStyle="1" w:styleId="T1Char9">
    <w:name w:val="T1 Char9"/>
    <w:aliases w:val="Header 6 Char Char9"/>
    <w:rsid w:val="007C0A67"/>
    <w:rPr>
      <w:rFonts w:ascii="Arial" w:hAnsi="Arial" w:cs="Arial"/>
      <w:lang w:val="en-GB" w:eastAsia="en-US" w:bidi="he-IL"/>
    </w:rPr>
  </w:style>
  <w:style w:type="character" w:customStyle="1" w:styleId="TF0">
    <w:name w:val="TF (文字)"/>
    <w:rsid w:val="007C0A67"/>
    <w:rPr>
      <w:rFonts w:ascii="Arial" w:hAnsi="Arial"/>
      <w:b/>
      <w:lang w:val="en-US" w:eastAsia="en-US"/>
    </w:rPr>
  </w:style>
  <w:style w:type="character" w:customStyle="1" w:styleId="BodyText2Char1">
    <w:name w:val="Body Text 2 Char1"/>
    <w:rsid w:val="007C0A67"/>
    <w:rPr>
      <w:lang w:val="en-GB" w:eastAsia="ja-JP"/>
    </w:rPr>
  </w:style>
  <w:style w:type="character" w:customStyle="1" w:styleId="BodyText3Char1">
    <w:name w:val="Body Text 3 Char1"/>
    <w:rsid w:val="007C0A67"/>
    <w:rPr>
      <w:lang w:val="en-GB" w:eastAsia="ja-JP"/>
    </w:rPr>
  </w:style>
  <w:style w:type="character" w:customStyle="1" w:styleId="BodyTextIndentChar1">
    <w:name w:val="Body Text Indent Char1"/>
    <w:rsid w:val="007C0A67"/>
    <w:rPr>
      <w:rFonts w:eastAsia="MS Mincho"/>
      <w:lang w:val="en-GB" w:eastAsia="x-none"/>
    </w:rPr>
  </w:style>
  <w:style w:type="character" w:customStyle="1" w:styleId="BodyTextIndent2Char1">
    <w:name w:val="Body Text Indent 2 Char1"/>
    <w:rsid w:val="007C0A67"/>
    <w:rPr>
      <w:rFonts w:ascii="Arial" w:eastAsia="MS Mincho" w:hAnsi="Arial"/>
      <w:lang w:val="en-GB" w:eastAsia="ja-JP"/>
    </w:rPr>
  </w:style>
  <w:style w:type="character" w:customStyle="1" w:styleId="NoteHeadingChar1">
    <w:name w:val="Note Heading Char1"/>
    <w:rsid w:val="007C0A67"/>
    <w:rPr>
      <w:rFonts w:eastAsia="MS Mincho"/>
      <w:lang w:val="en-GB" w:eastAsia="x-none"/>
    </w:rPr>
  </w:style>
  <w:style w:type="character" w:customStyle="1" w:styleId="HTMLPreformattedChar1">
    <w:name w:val="HTML Preformatted Char1"/>
    <w:rsid w:val="007C0A67"/>
    <w:rPr>
      <w:rFonts w:ascii="Courier New" w:eastAsia="MS Mincho" w:hAnsi="Courier New"/>
      <w:lang w:val="en-GB" w:eastAsia="x-none"/>
    </w:rPr>
  </w:style>
  <w:style w:type="character" w:customStyle="1" w:styleId="Heading7Char3">
    <w:name w:val="Heading 7 Char3"/>
    <w:rsid w:val="007C0A67"/>
    <w:rPr>
      <w:rFonts w:ascii="Arial" w:eastAsia="Times New Roman" w:hAnsi="Arial"/>
      <w:lang w:val="en-GB"/>
    </w:rPr>
  </w:style>
  <w:style w:type="character" w:customStyle="1" w:styleId="Heading8Char3">
    <w:name w:val="Heading 8 Char3"/>
    <w:rsid w:val="007C0A67"/>
    <w:rPr>
      <w:rFonts w:ascii="Arial" w:eastAsia="Times New Roman" w:hAnsi="Arial"/>
      <w:sz w:val="36"/>
      <w:lang w:val="en-GB"/>
    </w:rPr>
  </w:style>
  <w:style w:type="character" w:customStyle="1" w:styleId="Heading9Char2">
    <w:name w:val="Heading 9 Char2"/>
    <w:rsid w:val="007C0A67"/>
    <w:rPr>
      <w:rFonts w:ascii="Arial" w:eastAsia="Times New Roman" w:hAnsi="Arial"/>
      <w:sz w:val="36"/>
      <w:lang w:val="en-GB"/>
    </w:rPr>
  </w:style>
  <w:style w:type="character" w:customStyle="1" w:styleId="FooterChar2">
    <w:name w:val="Footer Char2"/>
    <w:rsid w:val="007C0A67"/>
    <w:rPr>
      <w:rFonts w:ascii="Arial" w:eastAsia="Times New Roman" w:hAnsi="Arial"/>
      <w:b/>
      <w:i/>
      <w:noProof/>
      <w:sz w:val="18"/>
    </w:rPr>
  </w:style>
  <w:style w:type="character" w:customStyle="1" w:styleId="PlainTextChar3">
    <w:name w:val="Plain Text Char3"/>
    <w:rsid w:val="007C0A67"/>
    <w:rPr>
      <w:rFonts w:ascii="Courier New" w:hAnsi="Courier New"/>
      <w:lang w:val="nb-NO" w:eastAsia="ja-JP"/>
    </w:rPr>
  </w:style>
  <w:style w:type="character" w:customStyle="1" w:styleId="BodyText2Char3">
    <w:name w:val="Body Text 2 Char3"/>
    <w:rsid w:val="007C0A67"/>
    <w:rPr>
      <w:rFonts w:ascii="Times New Roman" w:eastAsia="SimSun" w:hAnsi="Times New Roman"/>
      <w:lang w:val="en-GB" w:eastAsia="ja-JP"/>
    </w:rPr>
  </w:style>
  <w:style w:type="character" w:customStyle="1" w:styleId="BodyText3Char3">
    <w:name w:val="Body Text 3 Char3"/>
    <w:rsid w:val="007C0A67"/>
    <w:rPr>
      <w:rFonts w:ascii="Times New Roman" w:eastAsia="SimSun" w:hAnsi="Times New Roman"/>
      <w:lang w:val="en-GB" w:eastAsia="ja-JP"/>
    </w:rPr>
  </w:style>
  <w:style w:type="character" w:customStyle="1" w:styleId="ListChar3">
    <w:name w:val="List Char3"/>
    <w:rsid w:val="007C0A67"/>
    <w:rPr>
      <w:rFonts w:ascii="Times New Roman" w:eastAsia="Times New Roman" w:hAnsi="Times New Roman"/>
      <w:lang w:val="en-GB"/>
    </w:rPr>
  </w:style>
  <w:style w:type="character" w:customStyle="1" w:styleId="BodyTextIndentChar3">
    <w:name w:val="Body Text Indent Char3"/>
    <w:rsid w:val="007C0A67"/>
    <w:rPr>
      <w:rFonts w:ascii="Times New Roman" w:eastAsia="SimSun" w:hAnsi="Times New Roman"/>
      <w:lang w:val="en-GB" w:eastAsia="ja-JP"/>
    </w:rPr>
  </w:style>
  <w:style w:type="character" w:customStyle="1" w:styleId="BodyTextIndent2Char3">
    <w:name w:val="Body Text Indent 2 Char3"/>
    <w:rsid w:val="007C0A67"/>
    <w:rPr>
      <w:rFonts w:ascii="Arial" w:eastAsia="MS Mincho" w:hAnsi="Arial" w:cs="Arial"/>
      <w:lang w:val="en-GB" w:eastAsia="ja-JP"/>
    </w:rPr>
  </w:style>
  <w:style w:type="character" w:customStyle="1" w:styleId="Heading7Char2">
    <w:name w:val="Heading 7 Char2"/>
    <w:rsid w:val="007C0A67"/>
    <w:rPr>
      <w:rFonts w:ascii="Arial" w:hAnsi="Arial"/>
      <w:lang w:val="en-GB" w:eastAsia="en-GB" w:bidi="ar-SA"/>
    </w:rPr>
  </w:style>
  <w:style w:type="character" w:customStyle="1" w:styleId="Heading8Char2">
    <w:name w:val="Heading 8 Char2"/>
    <w:rsid w:val="007C0A67"/>
    <w:rPr>
      <w:rFonts w:ascii="Arial" w:hAnsi="Arial"/>
      <w:sz w:val="36"/>
      <w:lang w:val="en-GB" w:eastAsia="en-GB" w:bidi="ar-SA"/>
    </w:rPr>
  </w:style>
  <w:style w:type="character" w:customStyle="1" w:styleId="ListChar2">
    <w:name w:val="List Char2"/>
    <w:rsid w:val="007C0A67"/>
    <w:rPr>
      <w:lang w:val="en-GB" w:eastAsia="en-GB" w:bidi="ar-SA"/>
    </w:rPr>
  </w:style>
  <w:style w:type="character" w:customStyle="1" w:styleId="PlainTextChar2">
    <w:name w:val="Plain Text Char2"/>
    <w:rsid w:val="007C0A67"/>
    <w:rPr>
      <w:rFonts w:ascii="Courier New" w:hAnsi="Courier New"/>
      <w:lang w:val="nb-NO" w:eastAsia="en-US" w:bidi="ar-SA"/>
    </w:rPr>
  </w:style>
  <w:style w:type="character" w:customStyle="1" w:styleId="CommentTextChar2">
    <w:name w:val="Comment Text Char2"/>
    <w:semiHidden/>
    <w:rsid w:val="007C0A67"/>
    <w:rPr>
      <w:lang w:val="en-GB" w:eastAsia="en-US" w:bidi="ar-SA"/>
    </w:rPr>
  </w:style>
  <w:style w:type="character" w:customStyle="1" w:styleId="BodyText2Char2">
    <w:name w:val="Body Text 2 Char2"/>
    <w:rsid w:val="007C0A67"/>
    <w:rPr>
      <w:lang w:val="en-GB" w:eastAsia="ja-JP" w:bidi="ar-SA"/>
    </w:rPr>
  </w:style>
  <w:style w:type="character" w:customStyle="1" w:styleId="BodyText3Char2">
    <w:name w:val="Body Text 3 Char2"/>
    <w:rsid w:val="007C0A67"/>
    <w:rPr>
      <w:lang w:val="en-GB" w:eastAsia="ja-JP" w:bidi="ar-SA"/>
    </w:rPr>
  </w:style>
  <w:style w:type="character" w:customStyle="1" w:styleId="BodyTextIndentChar2">
    <w:name w:val="Body Text Indent Char2"/>
    <w:rsid w:val="007C0A67"/>
    <w:rPr>
      <w:lang w:val="en-GB" w:eastAsia="en-US" w:bidi="ar-SA"/>
    </w:rPr>
  </w:style>
  <w:style w:type="character" w:customStyle="1" w:styleId="BodyTextIndent2Char2">
    <w:name w:val="Body Text Indent 2 Char2"/>
    <w:rsid w:val="007C0A6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0A67"/>
    <w:rPr>
      <w:lang w:val="en-GB" w:eastAsia="ja-JP" w:bidi="ar-SA"/>
    </w:rPr>
  </w:style>
  <w:style w:type="character" w:customStyle="1" w:styleId="15">
    <w:name w:val="段落フォント1"/>
    <w:rsid w:val="007C0A67"/>
  </w:style>
  <w:style w:type="character" w:customStyle="1" w:styleId="16">
    <w:name w:val="コメント参照1"/>
    <w:rsid w:val="007C0A67"/>
    <w:rPr>
      <w:sz w:val="16"/>
    </w:rPr>
  </w:style>
  <w:style w:type="character" w:customStyle="1" w:styleId="EmailStyle97">
    <w:name w:val="EmailStyle97"/>
    <w:semiHidden/>
    <w:rsid w:val="007C0A67"/>
    <w:rPr>
      <w:rFonts w:ascii="Arial" w:hAnsi="Arial" w:cs="Arial"/>
      <w:color w:val="auto"/>
      <w:sz w:val="20"/>
      <w:szCs w:val="20"/>
    </w:rPr>
  </w:style>
  <w:style w:type="character" w:customStyle="1" w:styleId="B1C">
    <w:name w:val="B1 C"/>
    <w:rsid w:val="007C0A67"/>
    <w:rPr>
      <w:lang w:val="en-GB" w:eastAsia="en-US" w:bidi="ar-SA"/>
    </w:rPr>
  </w:style>
  <w:style w:type="character" w:customStyle="1" w:styleId="Titre3">
    <w:name w:val="Titre 3"/>
    <w:rsid w:val="007C0A67"/>
    <w:rPr>
      <w:rFonts w:ascii="Arial" w:hAnsi="Arial"/>
      <w:sz w:val="28"/>
      <w:szCs w:val="28"/>
      <w:lang w:val="en-GB" w:eastAsia="en-GB"/>
    </w:rPr>
  </w:style>
  <w:style w:type="character" w:customStyle="1" w:styleId="B2C">
    <w:name w:val="B2 C"/>
    <w:rsid w:val="007C0A67"/>
    <w:rPr>
      <w:lang w:val="en-GB" w:eastAsia="en-GB"/>
    </w:rPr>
  </w:style>
  <w:style w:type="character" w:customStyle="1" w:styleId="st1">
    <w:name w:val="st1"/>
    <w:rsid w:val="007C0A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0A67"/>
    <w:rPr>
      <w:rFonts w:ascii="Times New Roman" w:eastAsia="Times New Roman" w:hAnsi="Times New Roman"/>
    </w:rPr>
  </w:style>
  <w:style w:type="character" w:customStyle="1" w:styleId="NMPHeading1Char3">
    <w:name w:val="NMP Heading 1 Char3"/>
    <w:aliases w:val="h112 Char1,h19 Char"/>
    <w:rsid w:val="007C0A67"/>
    <w:rPr>
      <w:rFonts w:ascii="Arial" w:hAnsi="Arial"/>
      <w:sz w:val="36"/>
      <w:lang w:val="en-GB" w:eastAsia="en-US" w:bidi="ar-SA"/>
    </w:rPr>
  </w:style>
  <w:style w:type="character" w:customStyle="1" w:styleId="AndreaLeonardi">
    <w:name w:val="Andrea Leonardi"/>
    <w:semiHidden/>
    <w:qFormat/>
    <w:rsid w:val="007C0A67"/>
    <w:rPr>
      <w:rFonts w:ascii="Arial" w:hAnsi="Arial" w:cs="Arial"/>
      <w:color w:val="auto"/>
      <w:sz w:val="20"/>
      <w:szCs w:val="20"/>
    </w:rPr>
  </w:style>
  <w:style w:type="paragraph" w:styleId="Title">
    <w:name w:val="Title"/>
    <w:aliases w:val="Section Header,Heading 31"/>
    <w:basedOn w:val="Normal"/>
    <w:next w:val="Normal"/>
    <w:link w:val="TitleChar"/>
    <w:qFormat/>
    <w:rsid w:val="007C0A6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C0A6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C0A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0A67"/>
    <w:rPr>
      <w:rFonts w:ascii="Arial" w:eastAsia="MS Mincho" w:hAnsi="Arial"/>
      <w:sz w:val="36"/>
      <w:lang w:val="en-GB" w:eastAsia="en-US" w:bidi="ar-SA"/>
    </w:rPr>
  </w:style>
  <w:style w:type="character" w:customStyle="1" w:styleId="Absatz-Standardschriftart1">
    <w:name w:val="Absatz-Standardschriftart1"/>
    <w:rsid w:val="007C0A6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0A67"/>
    <w:rPr>
      <w:rFonts w:ascii="Arial" w:hAnsi="Arial"/>
      <w:sz w:val="28"/>
      <w:lang w:val="en-GB"/>
    </w:rPr>
  </w:style>
  <w:style w:type="character" w:customStyle="1" w:styleId="1Char">
    <w:name w:val="标题 1 Char"/>
    <w:aliases w:val="h132 Char,h151 Char1"/>
    <w:uiPriority w:val="9"/>
    <w:rsid w:val="007C0A67"/>
    <w:rPr>
      <w:rFonts w:ascii="Arial" w:hAnsi="Arial"/>
      <w:sz w:val="36"/>
      <w:lang w:val="en-GB" w:eastAsia="en-US" w:bidi="ar-SA"/>
    </w:rPr>
  </w:style>
  <w:style w:type="character" w:customStyle="1" w:styleId="2Char">
    <w:name w:val="标题 2 Char"/>
    <w:aliases w:val="22 Char"/>
    <w:uiPriority w:val="9"/>
    <w:rsid w:val="007C0A67"/>
    <w:rPr>
      <w:rFonts w:ascii="Arial" w:hAnsi="Arial"/>
      <w:sz w:val="32"/>
      <w:lang w:val="en-GB"/>
    </w:rPr>
  </w:style>
  <w:style w:type="character" w:customStyle="1" w:styleId="3Char">
    <w:name w:val="标题 3 Char"/>
    <w:aliases w:val="Heading 3 Char Char,H3 Char12"/>
    <w:uiPriority w:val="9"/>
    <w:qFormat/>
    <w:rsid w:val="007C0A67"/>
    <w:rPr>
      <w:rFonts w:ascii="Arial" w:hAnsi="Arial"/>
      <w:sz w:val="28"/>
      <w:lang w:val="en-GB"/>
    </w:rPr>
  </w:style>
  <w:style w:type="character" w:customStyle="1" w:styleId="4Char">
    <w:name w:val="标题 4 Char"/>
    <w:aliases w:val="4 Ch"/>
    <w:rsid w:val="007C0A67"/>
    <w:rPr>
      <w:rFonts w:ascii="Arial" w:hAnsi="Arial"/>
      <w:sz w:val="24"/>
      <w:szCs w:val="28"/>
      <w:lang w:val="en-GB" w:eastAsia="en-GB"/>
    </w:rPr>
  </w:style>
  <w:style w:type="character" w:customStyle="1" w:styleId="6Char">
    <w:name w:val="标题 6 Char"/>
    <w:uiPriority w:val="9"/>
    <w:rsid w:val="007C0A67"/>
    <w:rPr>
      <w:rFonts w:ascii="Arial" w:hAnsi="Arial"/>
      <w:lang w:val="en-GB"/>
    </w:rPr>
  </w:style>
  <w:style w:type="character" w:customStyle="1" w:styleId="7Char">
    <w:name w:val="标题 7 Char"/>
    <w:uiPriority w:val="9"/>
    <w:rsid w:val="007C0A67"/>
    <w:rPr>
      <w:rFonts w:ascii="Arial" w:hAnsi="Arial"/>
      <w:lang w:val="en-GB"/>
    </w:rPr>
  </w:style>
  <w:style w:type="character" w:customStyle="1" w:styleId="8Char">
    <w:name w:val="标题 8 Char"/>
    <w:uiPriority w:val="9"/>
    <w:rsid w:val="007C0A67"/>
    <w:rPr>
      <w:rFonts w:ascii="Arial" w:hAnsi="Arial"/>
      <w:sz w:val="36"/>
      <w:lang w:val="en-GB"/>
    </w:rPr>
  </w:style>
  <w:style w:type="character" w:customStyle="1" w:styleId="9Char">
    <w:name w:val="标题 9 Char"/>
    <w:uiPriority w:val="9"/>
    <w:rsid w:val="007C0A67"/>
    <w:rPr>
      <w:rFonts w:ascii="Arial" w:hAnsi="Arial"/>
      <w:sz w:val="36"/>
      <w:lang w:val="en-GB"/>
    </w:rPr>
  </w:style>
  <w:style w:type="character" w:customStyle="1" w:styleId="Char0">
    <w:name w:val="页脚 Char"/>
    <w:uiPriority w:val="99"/>
    <w:rsid w:val="007C0A67"/>
    <w:rPr>
      <w:rFonts w:ascii="Arial" w:hAnsi="Arial"/>
      <w:b/>
      <w:i/>
      <w:noProof/>
      <w:sz w:val="18"/>
    </w:rPr>
  </w:style>
  <w:style w:type="character" w:customStyle="1" w:styleId="Char1">
    <w:name w:val="列表 Char"/>
    <w:rsid w:val="007C0A67"/>
    <w:rPr>
      <w:lang w:val="en-GB"/>
    </w:rPr>
  </w:style>
  <w:style w:type="character" w:customStyle="1" w:styleId="Char2">
    <w:name w:val="文档结构图 Char"/>
    <w:uiPriority w:val="99"/>
    <w:rsid w:val="007C0A67"/>
    <w:rPr>
      <w:rFonts w:ascii="Tahoma" w:hAnsi="Tahoma"/>
      <w:lang w:val="en-GB" w:eastAsia="en-US"/>
    </w:rPr>
  </w:style>
  <w:style w:type="character" w:customStyle="1" w:styleId="Char3">
    <w:name w:val="纯文本 Char"/>
    <w:rsid w:val="007C0A67"/>
    <w:rPr>
      <w:rFonts w:ascii="Courier New" w:hAnsi="Courier New"/>
      <w:lang w:val="nb-NO"/>
    </w:rPr>
  </w:style>
  <w:style w:type="character" w:customStyle="1" w:styleId="Char4">
    <w:name w:val="批注框文本 Char"/>
    <w:uiPriority w:val="99"/>
    <w:rsid w:val="007C0A67"/>
    <w:rPr>
      <w:rFonts w:ascii="Tahoma" w:hAnsi="Tahoma" w:cs="Tahoma"/>
      <w:sz w:val="16"/>
      <w:szCs w:val="16"/>
      <w:lang w:val="en-GB" w:eastAsia="en-GB" w:bidi="ar-SA"/>
    </w:rPr>
  </w:style>
  <w:style w:type="character" w:customStyle="1" w:styleId="Char5">
    <w:name w:val="日期 Char"/>
    <w:rsid w:val="007C0A67"/>
    <w:rPr>
      <w:lang w:val="en-GB"/>
    </w:rPr>
  </w:style>
  <w:style w:type="paragraph" w:customStyle="1" w:styleId="40">
    <w:name w:val="修订4"/>
    <w:hidden/>
    <w:semiHidden/>
    <w:qFormat/>
    <w:rsid w:val="007C0A67"/>
    <w:rPr>
      <w:rFonts w:ascii="Times New Roman" w:eastAsia="Batang" w:hAnsi="Times New Roman"/>
      <w:lang w:val="en-GB" w:eastAsia="en-US"/>
    </w:rPr>
  </w:style>
  <w:style w:type="character" w:customStyle="1" w:styleId="CharChar22">
    <w:name w:val="Char Char22"/>
    <w:rsid w:val="007C0A67"/>
    <w:rPr>
      <w:rFonts w:ascii="Arial" w:hAnsi="Arial"/>
      <w:b/>
      <w:i/>
      <w:noProof/>
      <w:sz w:val="18"/>
      <w:lang w:val="en-GB"/>
    </w:rPr>
  </w:style>
  <w:style w:type="character" w:customStyle="1" w:styleId="a8">
    <w:name w:val="(文字) (文字)"/>
    <w:rsid w:val="007C0A67"/>
    <w:rPr>
      <w:rFonts w:ascii="Arial" w:eastAsia="MS Mincho" w:hAnsi="Arial" w:cs="Arial"/>
      <w:sz w:val="28"/>
      <w:szCs w:val="28"/>
      <w:lang w:val="en-GB" w:eastAsia="ja-JP"/>
    </w:rPr>
  </w:style>
  <w:style w:type="character" w:customStyle="1" w:styleId="CharChar18">
    <w:name w:val="Char Char18"/>
    <w:rsid w:val="007C0A67"/>
    <w:rPr>
      <w:rFonts w:ascii="Arial" w:hAnsi="Arial"/>
      <w:lang w:eastAsia="en-US"/>
    </w:rPr>
  </w:style>
  <w:style w:type="character" w:customStyle="1" w:styleId="CarCar4">
    <w:name w:val="Car Car4"/>
    <w:rsid w:val="007C0A67"/>
    <w:rPr>
      <w:rFonts w:ascii="Arial" w:eastAsia="MS Mincho" w:hAnsi="Arial"/>
      <w:lang w:val="en-GB" w:eastAsia="en-US" w:bidi="ar-SA"/>
    </w:rPr>
  </w:style>
  <w:style w:type="character" w:customStyle="1" w:styleId="CarCar8">
    <w:name w:val="Car Car8"/>
    <w:rsid w:val="007C0A67"/>
    <w:rPr>
      <w:rFonts w:ascii="Arial" w:eastAsia="MS Mincho" w:hAnsi="Arial"/>
      <w:sz w:val="36"/>
      <w:lang w:val="en-GB" w:eastAsia="en-US" w:bidi="ar-SA"/>
    </w:rPr>
  </w:style>
  <w:style w:type="character" w:customStyle="1" w:styleId="CarCar3">
    <w:name w:val="Car Car3"/>
    <w:rsid w:val="007C0A67"/>
    <w:rPr>
      <w:rFonts w:ascii="Arial" w:eastAsia="MS Mincho" w:hAnsi="Arial"/>
      <w:sz w:val="36"/>
      <w:lang w:val="en-GB" w:eastAsia="en-US" w:bidi="ar-SA"/>
    </w:rPr>
  </w:style>
  <w:style w:type="character" w:customStyle="1" w:styleId="CarCar7">
    <w:name w:val="Car Car7"/>
    <w:rsid w:val="007C0A67"/>
    <w:rPr>
      <w:rFonts w:eastAsia="MS Mincho"/>
      <w:lang w:val="en-GB" w:eastAsia="en-US" w:bidi="ar-SA"/>
    </w:rPr>
  </w:style>
  <w:style w:type="character" w:customStyle="1" w:styleId="CarCar6">
    <w:name w:val="Car Car6"/>
    <w:rsid w:val="007C0A67"/>
    <w:rPr>
      <w:rFonts w:ascii="Courier New" w:hAnsi="Courier New"/>
      <w:lang w:val="nb-NO" w:eastAsia="ja-JP" w:bidi="ar-SA"/>
    </w:rPr>
  </w:style>
  <w:style w:type="character" w:customStyle="1" w:styleId="CarCar2">
    <w:name w:val="Car Car2"/>
    <w:rsid w:val="007C0A67"/>
    <w:rPr>
      <w:rFonts w:eastAsia="MS Mincho"/>
      <w:lang w:val="en-GB" w:eastAsia="ja-JP" w:bidi="ar-SA"/>
    </w:rPr>
  </w:style>
  <w:style w:type="character" w:customStyle="1" w:styleId="CarCar9">
    <w:name w:val="Car Car9"/>
    <w:rsid w:val="007C0A67"/>
    <w:rPr>
      <w:rFonts w:ascii="Arial" w:hAnsi="Arial"/>
      <w:lang w:val="en-GB" w:eastAsia="ja-JP" w:bidi="ar-SA"/>
    </w:rPr>
  </w:style>
  <w:style w:type="character" w:customStyle="1" w:styleId="8">
    <w:name w:val="(文字) (文字)8"/>
    <w:rsid w:val="007C0A67"/>
    <w:rPr>
      <w:rFonts w:ascii="Arial" w:eastAsia="MS Mincho" w:hAnsi="Arial"/>
      <w:lang w:val="en-GB" w:eastAsia="ar-SA" w:bidi="ar-SA"/>
    </w:rPr>
  </w:style>
  <w:style w:type="character" w:customStyle="1" w:styleId="7">
    <w:name w:val="(文字) (文字)7"/>
    <w:rsid w:val="007C0A67"/>
    <w:rPr>
      <w:rFonts w:ascii="Arial" w:eastAsia="MS Mincho" w:hAnsi="Arial"/>
      <w:sz w:val="36"/>
      <w:lang w:val="en-GB" w:eastAsia="ar-SA" w:bidi="ar-SA"/>
    </w:rPr>
  </w:style>
  <w:style w:type="character" w:customStyle="1" w:styleId="60">
    <w:name w:val="(文字) (文字)6"/>
    <w:rsid w:val="007C0A67"/>
    <w:rPr>
      <w:rFonts w:eastAsia="MS Mincho"/>
      <w:lang w:val="en-GB" w:eastAsia="ar-SA" w:bidi="ar-SA"/>
    </w:rPr>
  </w:style>
  <w:style w:type="character" w:customStyle="1" w:styleId="5">
    <w:name w:val="(文字) (文字)5"/>
    <w:rsid w:val="007C0A67"/>
    <w:rPr>
      <w:rFonts w:ascii="Courier New" w:eastAsia="MS Mincho" w:hAnsi="Courier New"/>
      <w:lang w:val="nb-NO" w:eastAsia="ar-SA" w:bidi="ar-SA"/>
    </w:rPr>
  </w:style>
  <w:style w:type="character" w:customStyle="1" w:styleId="31">
    <w:name w:val="(文字) (文字)3"/>
    <w:rsid w:val="007C0A67"/>
    <w:rPr>
      <w:rFonts w:eastAsia="MS Mincho"/>
      <w:lang w:val="en-GB" w:eastAsia="ar-SA" w:bidi="ar-SA"/>
    </w:rPr>
  </w:style>
  <w:style w:type="character" w:customStyle="1" w:styleId="17">
    <w:name w:val="(文字) (文字)1"/>
    <w:rsid w:val="007C0A67"/>
    <w:rPr>
      <w:rFonts w:eastAsia="MS Mincho"/>
      <w:lang w:val="en-GB" w:eastAsia="ar-SA" w:bidi="ar-SA"/>
    </w:rPr>
  </w:style>
  <w:style w:type="character" w:customStyle="1" w:styleId="CharChar23">
    <w:name w:val="Char Char23"/>
    <w:rsid w:val="007C0A67"/>
    <w:rPr>
      <w:rFonts w:ascii="Arial" w:hAnsi="Arial"/>
      <w:lang w:val="en-GB" w:eastAsia="en-US"/>
    </w:rPr>
  </w:style>
  <w:style w:type="character" w:customStyle="1" w:styleId="ZchnZchn5">
    <w:name w:val="Zchn Zchn5"/>
    <w:qFormat/>
    <w:rsid w:val="007C0A67"/>
    <w:rPr>
      <w:rFonts w:ascii="Courier New" w:eastAsia="Batang" w:hAnsi="Courier New"/>
      <w:lang w:val="nb-NO" w:eastAsia="en-US" w:bidi="ar-SA"/>
    </w:rPr>
  </w:style>
  <w:style w:type="paragraph" w:customStyle="1" w:styleId="50">
    <w:name w:val="修订5"/>
    <w:hidden/>
    <w:semiHidden/>
    <w:qFormat/>
    <w:rsid w:val="007C0A67"/>
    <w:rPr>
      <w:rFonts w:ascii="Times New Roman" w:eastAsia="Batang" w:hAnsi="Times New Roman"/>
      <w:lang w:val="en-GB" w:eastAsia="en-US"/>
    </w:rPr>
  </w:style>
  <w:style w:type="character" w:customStyle="1" w:styleId="Char6">
    <w:name w:val="批注文字 Char"/>
    <w:uiPriority w:val="99"/>
    <w:qFormat/>
    <w:rsid w:val="007C0A67"/>
    <w:rPr>
      <w:lang w:val="en-GB" w:eastAsia="x-none"/>
    </w:rPr>
  </w:style>
  <w:style w:type="character" w:customStyle="1" w:styleId="Char10">
    <w:name w:val="批注主题 Char1"/>
    <w:rsid w:val="007C0A67"/>
    <w:rPr>
      <w:b/>
      <w:bCs/>
      <w:lang w:val="en-GB" w:eastAsia="x-none"/>
    </w:rPr>
  </w:style>
  <w:style w:type="character" w:customStyle="1" w:styleId="Titre32">
    <w:name w:val="Titre 32"/>
    <w:rsid w:val="007C0A67"/>
    <w:rPr>
      <w:rFonts w:ascii="Arial" w:hAnsi="Arial"/>
      <w:sz w:val="28"/>
      <w:szCs w:val="28"/>
      <w:lang w:val="en-GB" w:eastAsia="en-GB"/>
    </w:rPr>
  </w:style>
  <w:style w:type="character" w:customStyle="1" w:styleId="Titre31">
    <w:name w:val="Titre 31"/>
    <w:rsid w:val="007C0A67"/>
    <w:rPr>
      <w:rFonts w:ascii="Arial" w:hAnsi="Arial"/>
      <w:sz w:val="28"/>
      <w:szCs w:val="28"/>
      <w:lang w:val="en-GB" w:eastAsia="en-GB"/>
    </w:rPr>
  </w:style>
  <w:style w:type="character" w:customStyle="1" w:styleId="trans">
    <w:name w:val="trans"/>
    <w:rsid w:val="007C0A67"/>
  </w:style>
  <w:style w:type="character" w:customStyle="1" w:styleId="Char11">
    <w:name w:val="批注文字 Char1"/>
    <w:uiPriority w:val="99"/>
    <w:rsid w:val="007C0A67"/>
    <w:rPr>
      <w:rFonts w:ascii="Times New Roman" w:hAnsi="Times New Roman"/>
      <w:lang w:val="en-GB" w:eastAsia="en-US"/>
    </w:rPr>
  </w:style>
  <w:style w:type="character" w:customStyle="1" w:styleId="h48">
    <w:name w:val="h48"/>
    <w:rsid w:val="007C0A67"/>
    <w:rPr>
      <w:rFonts w:ascii="Arial" w:hAnsi="Arial" w:cs="Arial" w:hint="default"/>
      <w:sz w:val="24"/>
      <w:lang w:val="en-GB"/>
    </w:rPr>
  </w:style>
  <w:style w:type="character" w:customStyle="1" w:styleId="h510">
    <w:name w:val="h51"/>
    <w:rsid w:val="007C0A67"/>
    <w:rPr>
      <w:rFonts w:ascii="Arial" w:eastAsia="SimSun" w:hAnsi="Arial" w:cs="Arial" w:hint="default"/>
      <w:sz w:val="22"/>
      <w:lang w:val="en-GB" w:eastAsia="en-US" w:bidi="ar-SA"/>
    </w:rPr>
  </w:style>
  <w:style w:type="character" w:customStyle="1" w:styleId="Head2A1">
    <w:name w:val="Head2A1"/>
    <w:rsid w:val="007C0A6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C0A67"/>
    <w:rPr>
      <w:lang w:val="en-GB" w:eastAsia="en-US" w:bidi="ar-SA"/>
    </w:rPr>
  </w:style>
  <w:style w:type="character" w:customStyle="1" w:styleId="ListChar1">
    <w:name w:val="List Char1"/>
    <w:rsid w:val="007C0A67"/>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C0A67"/>
    <w:rPr>
      <w:b/>
      <w:lang w:val="en-GB"/>
    </w:rPr>
  </w:style>
  <w:style w:type="character" w:customStyle="1" w:styleId="a9">
    <w:name w:val="標準太字"/>
    <w:autoRedefine/>
    <w:rsid w:val="007C0A67"/>
    <w:rPr>
      <w:b/>
    </w:rPr>
  </w:style>
  <w:style w:type="character" w:styleId="HTMLCode">
    <w:name w:val="HTML Code"/>
    <w:rsid w:val="007C0A67"/>
    <w:rPr>
      <w:rFonts w:ascii="Arial Unicode MS" w:eastAsia="Arial Unicode MS" w:hAnsi="Arial Unicode MS" w:cs="Arial Unicode MS"/>
      <w:sz w:val="20"/>
      <w:szCs w:val="20"/>
    </w:rPr>
  </w:style>
  <w:style w:type="character" w:customStyle="1" w:styleId="PTK">
    <w:name w:val="PTK"/>
    <w:semiHidden/>
    <w:rsid w:val="007C0A67"/>
    <w:rPr>
      <w:rFonts w:ascii="Arial" w:hAnsi="Arial" w:cs="Arial"/>
      <w:color w:val="000080"/>
      <w:sz w:val="20"/>
      <w:szCs w:val="20"/>
    </w:rPr>
  </w:style>
  <w:style w:type="character" w:customStyle="1" w:styleId="MTEquationSection">
    <w:name w:val="MTEquationSection"/>
    <w:qFormat/>
    <w:rsid w:val="007C0A67"/>
    <w:rPr>
      <w:noProof w:val="0"/>
      <w:vanish w:val="0"/>
      <w:color w:val="FF0000"/>
      <w:lang w:eastAsia="en-US"/>
    </w:rPr>
  </w:style>
  <w:style w:type="paragraph" w:styleId="TOCHeading">
    <w:name w:val="TOC Heading"/>
    <w:basedOn w:val="Heading1"/>
    <w:next w:val="Normal"/>
    <w:uiPriority w:val="39"/>
    <w:unhideWhenUsed/>
    <w:qFormat/>
    <w:rsid w:val="007C0A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C0A67"/>
    <w:rPr>
      <w:color w:val="808080"/>
    </w:rPr>
  </w:style>
  <w:style w:type="character" w:customStyle="1" w:styleId="CharChar31">
    <w:name w:val="Char Char31"/>
    <w:qFormat/>
    <w:rsid w:val="007C0A67"/>
    <w:rPr>
      <w:rFonts w:ascii="Arial" w:hAnsi="Arial" w:cs="Arial" w:hint="default"/>
      <w:sz w:val="28"/>
      <w:lang w:val="en-GB" w:eastAsia="ko-KR" w:bidi="ar-SA"/>
    </w:rPr>
  </w:style>
  <w:style w:type="paragraph" w:styleId="Subtitle">
    <w:name w:val="Subtitle"/>
    <w:basedOn w:val="Normal"/>
    <w:next w:val="Normal"/>
    <w:link w:val="SubtitleChar"/>
    <w:qFormat/>
    <w:rsid w:val="007C0A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C0A67"/>
    <w:rPr>
      <w:rFonts w:ascii="Calibri Light" w:eastAsia="SimSun" w:hAnsi="Calibri Light"/>
      <w:b/>
      <w:bCs/>
      <w:kern w:val="28"/>
      <w:sz w:val="32"/>
      <w:szCs w:val="32"/>
      <w:lang w:val="en-GB" w:eastAsia="ko-KR"/>
    </w:rPr>
  </w:style>
  <w:style w:type="character" w:customStyle="1" w:styleId="CharChar12">
    <w:name w:val="Char Char12"/>
    <w:rsid w:val="007C0A67"/>
    <w:rPr>
      <w:lang w:val="en-GB" w:eastAsia="ja-JP"/>
    </w:rPr>
  </w:style>
  <w:style w:type="character" w:customStyle="1" w:styleId="CharChar41">
    <w:name w:val="Char Char41"/>
    <w:qFormat/>
    <w:rsid w:val="007C0A67"/>
    <w:rPr>
      <w:rFonts w:ascii="Times-Roman" w:hAnsi="Times-Roman"/>
      <w:lang w:val="nb-NO" w:eastAsia="ja-JP"/>
    </w:rPr>
  </w:style>
  <w:style w:type="character" w:customStyle="1" w:styleId="CharChar71">
    <w:name w:val="Char Char71"/>
    <w:qFormat/>
    <w:rsid w:val="007C0A67"/>
    <w:rPr>
      <w:rFonts w:ascii="SimHei" w:eastAsia="SimHei"/>
      <w:shd w:val="clear" w:color="auto" w:fill="000080"/>
      <w:lang w:val="en-GB" w:eastAsia="en-US"/>
    </w:rPr>
  </w:style>
  <w:style w:type="character" w:customStyle="1" w:styleId="CharChar101">
    <w:name w:val="Char Char101"/>
    <w:qFormat/>
    <w:rsid w:val="007C0A67"/>
    <w:rPr>
      <w:rFonts w:ascii="Times New Roman" w:hAnsi="Times New Roman"/>
      <w:lang w:val="en-GB" w:eastAsia="en-US"/>
    </w:rPr>
  </w:style>
  <w:style w:type="character" w:customStyle="1" w:styleId="CharChar91">
    <w:name w:val="Char Char91"/>
    <w:qFormat/>
    <w:rsid w:val="007C0A67"/>
    <w:rPr>
      <w:rFonts w:ascii="SimHei" w:eastAsia="SimHei"/>
      <w:sz w:val="16"/>
      <w:lang w:val="en-GB" w:eastAsia="en-US"/>
    </w:rPr>
  </w:style>
  <w:style w:type="character" w:customStyle="1" w:styleId="CharChar81">
    <w:name w:val="Char Char81"/>
    <w:semiHidden/>
    <w:qFormat/>
    <w:rsid w:val="007C0A67"/>
    <w:rPr>
      <w:rFonts w:ascii="Times New Roman" w:hAnsi="Times New Roman"/>
      <w:b/>
      <w:lang w:val="en-GB" w:eastAsia="en-US"/>
    </w:rPr>
  </w:style>
  <w:style w:type="paragraph" w:styleId="TableofFigures">
    <w:name w:val="table of figures"/>
    <w:basedOn w:val="Normal"/>
    <w:next w:val="Normal"/>
    <w:qFormat/>
    <w:rsid w:val="007C0A6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0A67"/>
    <w:rPr>
      <w:rFonts w:ascii="Times New Roman" w:hAnsi="Times New Roman"/>
      <w:lang w:val="en-GB" w:eastAsia="x-none"/>
    </w:rPr>
  </w:style>
  <w:style w:type="character" w:customStyle="1" w:styleId="CharChar131">
    <w:name w:val="Char Char131"/>
    <w:semiHidden/>
    <w:rsid w:val="007C0A67"/>
    <w:rPr>
      <w:rFonts w:ascii="Malgun Gothic" w:eastAsia="Malgun Gothic" w:hAnsi="Malgun Gothic"/>
      <w:lang w:val="en-GB" w:eastAsia="en-US"/>
    </w:rPr>
  </w:style>
  <w:style w:type="character" w:customStyle="1" w:styleId="CharChar61">
    <w:name w:val="Char Char61"/>
    <w:rsid w:val="007C0A67"/>
    <w:rPr>
      <w:rFonts w:ascii="Arial" w:eastAsia="Malgun Gothic" w:hAnsi="Arial"/>
      <w:sz w:val="32"/>
      <w:lang w:val="en-GB" w:eastAsia="en-US"/>
    </w:rPr>
  </w:style>
  <w:style w:type="character" w:customStyle="1" w:styleId="CharChar51">
    <w:name w:val="Char Char51"/>
    <w:rsid w:val="007C0A67"/>
    <w:rPr>
      <w:rFonts w:ascii="Arial" w:eastAsia="Malgun Gothic" w:hAnsi="Arial"/>
      <w:sz w:val="28"/>
      <w:lang w:val="en-GB" w:eastAsia="en-US"/>
    </w:rPr>
  </w:style>
  <w:style w:type="character" w:customStyle="1" w:styleId="CharChar161">
    <w:name w:val="Char Char161"/>
    <w:rsid w:val="007C0A67"/>
    <w:rPr>
      <w:rFonts w:ascii="Arial" w:eastAsia="Malgun Gothic" w:hAnsi="Arial"/>
      <w:lang w:val="en-GB" w:eastAsia="en-US"/>
    </w:rPr>
  </w:style>
  <w:style w:type="character" w:customStyle="1" w:styleId="CharChar141">
    <w:name w:val="Char Char141"/>
    <w:rsid w:val="007C0A67"/>
    <w:rPr>
      <w:rFonts w:ascii="Arial" w:eastAsia="Malgun Gothic" w:hAnsi="Arial"/>
      <w:sz w:val="36"/>
      <w:lang w:val="en-GB" w:eastAsia="en-US"/>
    </w:rPr>
  </w:style>
  <w:style w:type="character" w:customStyle="1" w:styleId="CharChar111">
    <w:name w:val="Char Char111"/>
    <w:rsid w:val="007C0A67"/>
    <w:rPr>
      <w:rFonts w:ascii="SimHei" w:eastAsia="Malgun Gothic" w:hAnsi="SimHei"/>
      <w:lang w:val="en-GB" w:eastAsia="en-US"/>
    </w:rPr>
  </w:style>
  <w:style w:type="character" w:customStyle="1" w:styleId="CharChar210">
    <w:name w:val="Char Char210"/>
    <w:rsid w:val="007C0A67"/>
    <w:rPr>
      <w:rFonts w:ascii="Arial" w:hAnsi="Arial"/>
      <w:sz w:val="28"/>
      <w:lang w:val="en-GB" w:eastAsia="en-US"/>
    </w:rPr>
  </w:style>
  <w:style w:type="character" w:customStyle="1" w:styleId="CharChar151">
    <w:name w:val="Char Char151"/>
    <w:rsid w:val="007C0A67"/>
    <w:rPr>
      <w:rFonts w:ascii="Arial" w:hAnsi="Arial"/>
      <w:sz w:val="36"/>
      <w:lang w:val="en-GB" w:eastAsia="x-none"/>
    </w:rPr>
  </w:style>
  <w:style w:type="character" w:customStyle="1" w:styleId="CharChar251">
    <w:name w:val="Char Char251"/>
    <w:rsid w:val="007C0A67"/>
    <w:rPr>
      <w:rFonts w:ascii="Arial" w:hAnsi="Arial"/>
      <w:lang w:val="en-GB" w:eastAsia="en-US"/>
    </w:rPr>
  </w:style>
  <w:style w:type="character" w:customStyle="1" w:styleId="CharChar241">
    <w:name w:val="Char Char241"/>
    <w:rsid w:val="007C0A67"/>
    <w:rPr>
      <w:rFonts w:ascii="Arial" w:hAnsi="Arial"/>
      <w:sz w:val="36"/>
      <w:lang w:val="en-GB" w:eastAsia="en-US"/>
    </w:rPr>
  </w:style>
  <w:style w:type="character" w:customStyle="1" w:styleId="CharChar301">
    <w:name w:val="Char Char301"/>
    <w:rsid w:val="007C0A67"/>
    <w:rPr>
      <w:rFonts w:ascii="Arial" w:hAnsi="Arial"/>
      <w:lang w:val="en-GB" w:eastAsia="en-US"/>
    </w:rPr>
  </w:style>
  <w:style w:type="character" w:customStyle="1" w:styleId="CharChar291">
    <w:name w:val="Char Char291"/>
    <w:qFormat/>
    <w:rsid w:val="007C0A67"/>
    <w:rPr>
      <w:rFonts w:ascii="Arial" w:hAnsi="Arial"/>
      <w:sz w:val="36"/>
      <w:lang w:val="en-GB" w:eastAsia="en-US"/>
    </w:rPr>
  </w:style>
  <w:style w:type="character" w:customStyle="1" w:styleId="CharChar281">
    <w:name w:val="Char Char281"/>
    <w:qFormat/>
    <w:rsid w:val="007C0A67"/>
    <w:rPr>
      <w:rFonts w:ascii="Arial" w:hAnsi="Arial"/>
      <w:sz w:val="36"/>
      <w:lang w:val="en-GB" w:eastAsia="en-US"/>
    </w:rPr>
  </w:style>
  <w:style w:type="character" w:customStyle="1" w:styleId="CharChar271">
    <w:name w:val="Char Char271"/>
    <w:rsid w:val="007C0A67"/>
    <w:rPr>
      <w:rFonts w:ascii="Arial" w:hAnsi="Arial"/>
      <w:b/>
      <w:i/>
      <w:noProof/>
      <w:sz w:val="18"/>
      <w:lang w:val="en-GB" w:eastAsia="en-US"/>
    </w:rPr>
  </w:style>
  <w:style w:type="character" w:customStyle="1" w:styleId="CharChar261">
    <w:name w:val="Char Char261"/>
    <w:rsid w:val="007C0A67"/>
    <w:rPr>
      <w:rFonts w:ascii="Arial" w:hAnsi="Arial"/>
      <w:lang w:val="en-GB" w:eastAsia="x-none"/>
    </w:rPr>
  </w:style>
  <w:style w:type="character" w:customStyle="1" w:styleId="CharChar171">
    <w:name w:val="Char Char171"/>
    <w:rsid w:val="007C0A67"/>
    <w:rPr>
      <w:rFonts w:ascii="Arial" w:hAnsi="Arial"/>
      <w:sz w:val="36"/>
      <w:lang w:val="x-none" w:eastAsia="en-US"/>
    </w:rPr>
  </w:style>
  <w:style w:type="character" w:customStyle="1" w:styleId="41">
    <w:name w:val="(文字) (文字)41"/>
    <w:rsid w:val="007C0A67"/>
    <w:rPr>
      <w:rFonts w:eastAsia="Times New Roman"/>
      <w:lang w:val="en-GB" w:eastAsia="ar-SA" w:bidi="ar-SA"/>
    </w:rPr>
  </w:style>
  <w:style w:type="character" w:customStyle="1" w:styleId="CharChar211">
    <w:name w:val="Char Char211"/>
    <w:rsid w:val="007C0A67"/>
    <w:rPr>
      <w:rFonts w:ascii="Times New Roman" w:hAnsi="Times New Roman"/>
      <w:lang w:val="en-GB" w:eastAsia="en-US"/>
    </w:rPr>
  </w:style>
  <w:style w:type="character" w:customStyle="1" w:styleId="CharChar201">
    <w:name w:val="Char Char201"/>
    <w:rsid w:val="007C0A67"/>
    <w:rPr>
      <w:rFonts w:ascii="SimHei" w:eastAsia="SimHei"/>
      <w:sz w:val="16"/>
      <w:lang w:val="en-GB" w:eastAsia="en-US"/>
    </w:rPr>
  </w:style>
  <w:style w:type="character" w:customStyle="1" w:styleId="CharChar221">
    <w:name w:val="Char Char221"/>
    <w:rsid w:val="007C0A67"/>
    <w:rPr>
      <w:rFonts w:ascii="Arial" w:hAnsi="Arial"/>
      <w:b/>
      <w:i/>
      <w:noProof/>
      <w:sz w:val="18"/>
      <w:lang w:val="en-GB"/>
    </w:rPr>
  </w:style>
  <w:style w:type="character" w:customStyle="1" w:styleId="9">
    <w:name w:val="(文字) (文字)9"/>
    <w:rsid w:val="007C0A67"/>
    <w:rPr>
      <w:rFonts w:ascii="Arial" w:hAnsi="Arial"/>
      <w:sz w:val="28"/>
      <w:lang w:val="en-GB" w:eastAsia="ja-JP"/>
    </w:rPr>
  </w:style>
  <w:style w:type="character" w:customStyle="1" w:styleId="CharChar181">
    <w:name w:val="Char Char181"/>
    <w:rsid w:val="007C0A67"/>
    <w:rPr>
      <w:rFonts w:ascii="Arial" w:hAnsi="Arial"/>
      <w:lang w:val="x-none" w:eastAsia="en-US"/>
    </w:rPr>
  </w:style>
  <w:style w:type="character" w:customStyle="1" w:styleId="CarCar41">
    <w:name w:val="Car Car41"/>
    <w:rsid w:val="007C0A67"/>
    <w:rPr>
      <w:rFonts w:ascii="Arial" w:hAnsi="Arial"/>
      <w:lang w:val="en-GB" w:eastAsia="en-US"/>
    </w:rPr>
  </w:style>
  <w:style w:type="character" w:customStyle="1" w:styleId="CarCar81">
    <w:name w:val="Car Car81"/>
    <w:rsid w:val="007C0A67"/>
    <w:rPr>
      <w:rFonts w:ascii="Arial" w:hAnsi="Arial"/>
      <w:sz w:val="36"/>
      <w:lang w:val="en-GB" w:eastAsia="en-US"/>
    </w:rPr>
  </w:style>
  <w:style w:type="character" w:customStyle="1" w:styleId="CarCar31">
    <w:name w:val="Car Car31"/>
    <w:rsid w:val="007C0A67"/>
    <w:rPr>
      <w:rFonts w:ascii="Arial" w:hAnsi="Arial"/>
      <w:sz w:val="36"/>
      <w:lang w:val="en-GB" w:eastAsia="en-US"/>
    </w:rPr>
  </w:style>
  <w:style w:type="character" w:customStyle="1" w:styleId="CarCar71">
    <w:name w:val="Car Car71"/>
    <w:rsid w:val="007C0A67"/>
    <w:rPr>
      <w:rFonts w:eastAsia="Times New Roman"/>
      <w:lang w:val="en-GB" w:eastAsia="en-US"/>
    </w:rPr>
  </w:style>
  <w:style w:type="character" w:customStyle="1" w:styleId="CarCar61">
    <w:name w:val="Car Car61"/>
    <w:rsid w:val="007C0A67"/>
    <w:rPr>
      <w:rFonts w:ascii="Times-Roman" w:hAnsi="Times-Roman"/>
      <w:lang w:val="nb-NO" w:eastAsia="ja-JP"/>
    </w:rPr>
  </w:style>
  <w:style w:type="character" w:customStyle="1" w:styleId="CarCar21">
    <w:name w:val="Car Car21"/>
    <w:rsid w:val="007C0A67"/>
    <w:rPr>
      <w:rFonts w:eastAsia="Times New Roman"/>
      <w:lang w:val="en-GB" w:eastAsia="ja-JP"/>
    </w:rPr>
  </w:style>
  <w:style w:type="character" w:customStyle="1" w:styleId="CarCar91">
    <w:name w:val="Car Car91"/>
    <w:rsid w:val="007C0A67"/>
    <w:rPr>
      <w:rFonts w:ascii="Arial" w:hAnsi="Arial"/>
      <w:lang w:val="en-GB" w:eastAsia="ja-JP"/>
    </w:rPr>
  </w:style>
  <w:style w:type="character" w:customStyle="1" w:styleId="CarCar101">
    <w:name w:val="Car Car101"/>
    <w:rsid w:val="007C0A67"/>
    <w:rPr>
      <w:rFonts w:ascii="Arial" w:hAnsi="Arial"/>
      <w:lang w:val="en-GB" w:eastAsia="ja-JP"/>
    </w:rPr>
  </w:style>
  <w:style w:type="character" w:customStyle="1" w:styleId="81">
    <w:name w:val="(文字) (文字)81"/>
    <w:rsid w:val="007C0A67"/>
    <w:rPr>
      <w:rFonts w:ascii="Arial" w:hAnsi="Arial"/>
      <w:lang w:val="en-GB" w:eastAsia="ar-SA" w:bidi="ar-SA"/>
    </w:rPr>
  </w:style>
  <w:style w:type="character" w:customStyle="1" w:styleId="71">
    <w:name w:val="(文字) (文字)71"/>
    <w:rsid w:val="007C0A67"/>
    <w:rPr>
      <w:rFonts w:ascii="Arial" w:hAnsi="Arial"/>
      <w:sz w:val="36"/>
      <w:lang w:val="en-GB" w:eastAsia="ar-SA" w:bidi="ar-SA"/>
    </w:rPr>
  </w:style>
  <w:style w:type="character" w:customStyle="1" w:styleId="61">
    <w:name w:val="(文字) (文字)61"/>
    <w:rsid w:val="007C0A67"/>
    <w:rPr>
      <w:rFonts w:eastAsia="Times New Roman"/>
      <w:lang w:val="en-GB" w:eastAsia="ar-SA" w:bidi="ar-SA"/>
    </w:rPr>
  </w:style>
  <w:style w:type="character" w:customStyle="1" w:styleId="51">
    <w:name w:val="(文字) (文字)51"/>
    <w:rsid w:val="007C0A67"/>
    <w:rPr>
      <w:rFonts w:ascii="Times-Roman" w:hAnsi="Times-Roman"/>
      <w:lang w:val="nb-NO" w:eastAsia="ar-SA" w:bidi="ar-SA"/>
    </w:rPr>
  </w:style>
  <w:style w:type="character" w:customStyle="1" w:styleId="310">
    <w:name w:val="(文字) (文字)31"/>
    <w:rsid w:val="007C0A67"/>
    <w:rPr>
      <w:rFonts w:eastAsia="Times New Roman"/>
      <w:lang w:val="en-GB" w:eastAsia="ar-SA" w:bidi="ar-SA"/>
    </w:rPr>
  </w:style>
  <w:style w:type="character" w:customStyle="1" w:styleId="110">
    <w:name w:val="(文字) (文字)11"/>
    <w:rsid w:val="007C0A67"/>
    <w:rPr>
      <w:rFonts w:eastAsia="Times New Roman"/>
      <w:lang w:val="en-GB" w:eastAsia="ar-SA" w:bidi="ar-SA"/>
    </w:rPr>
  </w:style>
  <w:style w:type="character" w:customStyle="1" w:styleId="CharChar231">
    <w:name w:val="Char Char231"/>
    <w:rsid w:val="007C0A67"/>
    <w:rPr>
      <w:rFonts w:ascii="Arial" w:hAnsi="Arial"/>
      <w:lang w:val="en-GB" w:eastAsia="en-US"/>
    </w:rPr>
  </w:style>
  <w:style w:type="character" w:customStyle="1" w:styleId="Titre33">
    <w:name w:val="Titre 33"/>
    <w:rsid w:val="007C0A67"/>
    <w:rPr>
      <w:rFonts w:ascii="Arial" w:hAnsi="Arial"/>
      <w:sz w:val="28"/>
      <w:lang w:val="en-GB" w:eastAsia="en-GB"/>
    </w:rPr>
  </w:style>
  <w:style w:type="character" w:customStyle="1" w:styleId="ZchnZchn51">
    <w:name w:val="Zchn Zchn51"/>
    <w:qFormat/>
    <w:rsid w:val="007C0A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C0A67"/>
    <w:rPr>
      <w:rFonts w:ascii="Times New Roman" w:eastAsia="Times New Roman" w:hAnsi="Times New Roman" w:cs="Times New Roman"/>
      <w:b/>
      <w:sz w:val="20"/>
      <w:szCs w:val="20"/>
      <w:lang w:val="en-GB" w:eastAsia="x-none"/>
    </w:rPr>
  </w:style>
  <w:style w:type="table" w:styleId="TableGrid1">
    <w:name w:val="Table Grid 1"/>
    <w:basedOn w:val="TableNormal"/>
    <w:qFormat/>
    <w:rsid w:val="007C0A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C0A6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C0A67"/>
    <w:rPr>
      <w:color w:val="808080"/>
      <w:shd w:val="clear" w:color="auto" w:fill="E6E6E6"/>
    </w:rPr>
  </w:style>
  <w:style w:type="character" w:styleId="SubtleReference">
    <w:name w:val="Subtle Reference"/>
    <w:uiPriority w:val="31"/>
    <w:qFormat/>
    <w:rsid w:val="007C0A67"/>
    <w:rPr>
      <w:smallCaps/>
      <w:color w:val="5A5A5A"/>
    </w:rPr>
  </w:style>
  <w:style w:type="character" w:customStyle="1" w:styleId="salin1c">
    <w:name w:val="salin1c"/>
    <w:semiHidden/>
    <w:rsid w:val="007C0A67"/>
    <w:rPr>
      <w:rFonts w:ascii="Arial" w:hAnsi="Arial" w:cs="Arial"/>
      <w:color w:val="auto"/>
      <w:sz w:val="20"/>
      <w:szCs w:val="20"/>
    </w:rPr>
  </w:style>
  <w:style w:type="character" w:customStyle="1" w:styleId="TF1">
    <w:name w:val="TF字符"/>
    <w:aliases w:val="left字符"/>
    <w:rsid w:val="007C0A67"/>
    <w:rPr>
      <w:rFonts w:ascii="Arial" w:hAnsi="Arial"/>
      <w:b/>
      <w:lang w:val="en-GB" w:eastAsia="en-US"/>
    </w:rPr>
  </w:style>
  <w:style w:type="paragraph" w:customStyle="1" w:styleId="aa">
    <w:name w:val="修订"/>
    <w:hidden/>
    <w:semiHidden/>
    <w:qFormat/>
    <w:rsid w:val="007C0A67"/>
    <w:rPr>
      <w:rFonts w:ascii="Times New Roman" w:eastAsia="Batang" w:hAnsi="Times New Roman"/>
      <w:lang w:val="en-GB" w:eastAsia="en-US"/>
    </w:rPr>
  </w:style>
  <w:style w:type="paragraph" w:customStyle="1" w:styleId="-31">
    <w:name w:val="深色列表 - 着色 31"/>
    <w:hidden/>
    <w:uiPriority w:val="99"/>
    <w:semiHidden/>
    <w:qFormat/>
    <w:rsid w:val="007C0A67"/>
    <w:rPr>
      <w:rFonts w:ascii="Times New Roman" w:eastAsia="MS Mincho" w:hAnsi="Times New Roman"/>
      <w:lang w:val="en-GB" w:eastAsia="en-US"/>
    </w:rPr>
  </w:style>
  <w:style w:type="character" w:customStyle="1" w:styleId="1-11">
    <w:name w:val="网格表 1 浅色 - 着色 11"/>
    <w:uiPriority w:val="31"/>
    <w:qFormat/>
    <w:rsid w:val="007C0A67"/>
    <w:rPr>
      <w:smallCaps/>
      <w:color w:val="5A5A5A"/>
    </w:rPr>
  </w:style>
  <w:style w:type="character" w:customStyle="1" w:styleId="textbodybold1">
    <w:name w:val="textbodybold1"/>
    <w:qFormat/>
    <w:rsid w:val="007C0A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C0A67"/>
    <w:rPr>
      <w:rFonts w:ascii="Cambria" w:eastAsia="Times New Roman" w:hAnsi="Cambria" w:cs="Times New Roman"/>
      <w:b/>
      <w:bCs/>
      <w:kern w:val="28"/>
      <w:sz w:val="32"/>
      <w:szCs w:val="32"/>
      <w:lang w:val="en-GB"/>
    </w:rPr>
  </w:style>
  <w:style w:type="table" w:styleId="TableClassic2">
    <w:name w:val="Table Classic 2"/>
    <w:basedOn w:val="TableNormal"/>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A67"/>
    <w:rPr>
      <w:rFonts w:ascii="Times New Roman" w:eastAsia="SimSun" w:hAnsi="Times New Roman"/>
      <w:lang w:val="en-GB" w:eastAsia="en-US"/>
    </w:rPr>
  </w:style>
  <w:style w:type="character" w:customStyle="1" w:styleId="-21">
    <w:name w:val="浅色网格 - 着色 21"/>
    <w:uiPriority w:val="99"/>
    <w:unhideWhenUsed/>
    <w:rsid w:val="007C0A67"/>
    <w:rPr>
      <w:color w:val="808080"/>
    </w:rPr>
  </w:style>
  <w:style w:type="character" w:customStyle="1" w:styleId="nowrap1">
    <w:name w:val="nowrap1"/>
    <w:rsid w:val="007C0A67"/>
  </w:style>
  <w:style w:type="character" w:customStyle="1" w:styleId="shorttext">
    <w:name w:val="short_text"/>
    <w:rsid w:val="007C0A67"/>
  </w:style>
  <w:style w:type="character" w:customStyle="1" w:styleId="UnresolvedMention1">
    <w:name w:val="Unresolved Mention1"/>
    <w:uiPriority w:val="99"/>
    <w:unhideWhenUsed/>
    <w:qFormat/>
    <w:rsid w:val="007C0A67"/>
    <w:rPr>
      <w:color w:val="808080"/>
      <w:shd w:val="clear" w:color="auto" w:fill="E6E6E6"/>
    </w:rPr>
  </w:style>
  <w:style w:type="character" w:customStyle="1" w:styleId="Char12">
    <w:name w:val="页脚 Char1"/>
    <w:uiPriority w:val="99"/>
    <w:rsid w:val="007C0A67"/>
    <w:rPr>
      <w:sz w:val="18"/>
      <w:szCs w:val="18"/>
      <w:lang w:val="en-GB" w:eastAsia="en-US"/>
    </w:rPr>
  </w:style>
  <w:style w:type="character" w:customStyle="1" w:styleId="-11">
    <w:name w:val="浅色网格 - 着色 11"/>
    <w:uiPriority w:val="99"/>
    <w:rsid w:val="007C0A67"/>
    <w:rPr>
      <w:color w:val="808080"/>
    </w:rPr>
  </w:style>
  <w:style w:type="character" w:customStyle="1" w:styleId="UnresolvedMention2">
    <w:name w:val="Unresolved Mention2"/>
    <w:uiPriority w:val="99"/>
    <w:rsid w:val="007C0A67"/>
    <w:rPr>
      <w:color w:val="808080"/>
      <w:shd w:val="clear" w:color="auto" w:fill="E6E6E6"/>
    </w:rPr>
  </w:style>
  <w:style w:type="paragraph" w:customStyle="1" w:styleId="-110">
    <w:name w:val="彩色底纹 - 着色 11"/>
    <w:hidden/>
    <w:uiPriority w:val="99"/>
    <w:semiHidden/>
    <w:qFormat/>
    <w:rsid w:val="007C0A67"/>
    <w:rPr>
      <w:rFonts w:ascii="Times New Roman" w:eastAsia="SimSun" w:hAnsi="Times New Roman"/>
      <w:lang w:val="en-GB" w:eastAsia="en-US"/>
    </w:rPr>
  </w:style>
  <w:style w:type="character" w:customStyle="1" w:styleId="UnresolvedMention3">
    <w:name w:val="Unresolved Mention3"/>
    <w:uiPriority w:val="99"/>
    <w:semiHidden/>
    <w:unhideWhenUsed/>
    <w:rsid w:val="007C0A67"/>
    <w:rPr>
      <w:color w:val="808080"/>
      <w:shd w:val="clear" w:color="auto" w:fill="E6E6E6"/>
    </w:rPr>
  </w:style>
  <w:style w:type="character" w:customStyle="1" w:styleId="ab">
    <w:name w:val="未处理的提及"/>
    <w:uiPriority w:val="52"/>
    <w:rsid w:val="007C0A67"/>
    <w:rPr>
      <w:color w:val="808080"/>
      <w:shd w:val="clear" w:color="auto" w:fill="E6E6E6"/>
    </w:rPr>
  </w:style>
  <w:style w:type="character" w:customStyle="1" w:styleId="Char13">
    <w:name w:val="标题 Char1"/>
    <w:rsid w:val="007C0A67"/>
    <w:rPr>
      <w:rFonts w:ascii="Cambria" w:hAnsi="Cambria" w:cs="Times New Roman"/>
      <w:b/>
      <w:bCs/>
      <w:sz w:val="32"/>
      <w:szCs w:val="32"/>
      <w:lang w:val="en-GB" w:eastAsia="en-US"/>
    </w:rPr>
  </w:style>
  <w:style w:type="character" w:customStyle="1" w:styleId="NoSpacingChar">
    <w:name w:val="No Spacing Char"/>
    <w:link w:val="NoSpacing"/>
    <w:uiPriority w:val="1"/>
    <w:locked/>
    <w:rsid w:val="007C0A67"/>
    <w:rPr>
      <w:rFonts w:ascii="Arial" w:eastAsia="PMingLiU" w:hAnsi="Arial" w:cs="Arial"/>
    </w:rPr>
  </w:style>
  <w:style w:type="paragraph" w:styleId="NoSpacing">
    <w:name w:val="No Spacing"/>
    <w:basedOn w:val="Normal"/>
    <w:link w:val="NoSpacingChar"/>
    <w:uiPriority w:val="1"/>
    <w:qFormat/>
    <w:rsid w:val="007C0A6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C0A67"/>
    <w:pPr>
      <w:jc w:val="both"/>
    </w:pPr>
    <w:rPr>
      <w:rFonts w:ascii="Arial" w:eastAsia="PMingLiU" w:hAnsi="Arial"/>
      <w:i/>
      <w:iCs/>
      <w:color w:val="000000"/>
    </w:rPr>
  </w:style>
  <w:style w:type="character" w:customStyle="1" w:styleId="QuoteChar">
    <w:name w:val="Quote Char"/>
    <w:basedOn w:val="DefaultParagraphFont"/>
    <w:link w:val="Quote"/>
    <w:uiPriority w:val="29"/>
    <w:rsid w:val="007C0A6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0A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0A67"/>
    <w:rPr>
      <w:rFonts w:ascii="Arial" w:eastAsia="PMingLiU" w:hAnsi="Arial"/>
      <w:b/>
      <w:bCs/>
      <w:i/>
      <w:iCs/>
      <w:color w:val="4F81BD"/>
      <w:lang w:val="en-GB" w:eastAsia="en-US"/>
    </w:rPr>
  </w:style>
  <w:style w:type="character" w:styleId="SubtleEmphasis">
    <w:name w:val="Subtle Emphasis"/>
    <w:uiPriority w:val="19"/>
    <w:qFormat/>
    <w:rsid w:val="007C0A67"/>
    <w:rPr>
      <w:i/>
      <w:iCs/>
      <w:color w:val="808080"/>
    </w:rPr>
  </w:style>
  <w:style w:type="character" w:styleId="IntenseEmphasis">
    <w:name w:val="Intense Emphasis"/>
    <w:uiPriority w:val="21"/>
    <w:qFormat/>
    <w:rsid w:val="007C0A67"/>
    <w:rPr>
      <w:b/>
      <w:bCs/>
      <w:i/>
      <w:iCs/>
      <w:color w:val="4F81BD"/>
    </w:rPr>
  </w:style>
  <w:style w:type="character" w:styleId="IntenseReference">
    <w:name w:val="Intense Reference"/>
    <w:uiPriority w:val="32"/>
    <w:qFormat/>
    <w:rsid w:val="007C0A67"/>
    <w:rPr>
      <w:b/>
      <w:bCs/>
      <w:smallCaps/>
      <w:color w:val="C0504D"/>
      <w:spacing w:val="5"/>
      <w:u w:val="single"/>
    </w:rPr>
  </w:style>
  <w:style w:type="character" w:styleId="BookTitle">
    <w:name w:val="Book Title"/>
    <w:uiPriority w:val="33"/>
    <w:qFormat/>
    <w:rsid w:val="007C0A67"/>
    <w:rPr>
      <w:b/>
      <w:bCs/>
      <w:smallCaps/>
      <w:spacing w:val="5"/>
    </w:rPr>
  </w:style>
  <w:style w:type="character" w:customStyle="1" w:styleId="Char30">
    <w:name w:val="批注主题 Char3"/>
    <w:locked/>
    <w:rsid w:val="007C0A67"/>
    <w:rPr>
      <w:rFonts w:ascii="Times New Roman" w:eastAsia="MS Mincho" w:hAnsi="Times New Roman"/>
      <w:b/>
      <w:bCs/>
      <w:lang w:eastAsia="en-US"/>
    </w:rPr>
  </w:style>
  <w:style w:type="character" w:customStyle="1" w:styleId="Char14">
    <w:name w:val="日期 Char1"/>
    <w:rsid w:val="007C0A67"/>
    <w:rPr>
      <w:rFonts w:ascii="MS Mincho" w:eastAsia="MS Mincho" w:hAnsi="MS Mincho" w:hint="eastAsia"/>
      <w:lang w:val="en-GB"/>
    </w:rPr>
  </w:style>
  <w:style w:type="character" w:customStyle="1" w:styleId="Absatz-Standardschriftart2">
    <w:name w:val="Absatz-Standardschriftart2"/>
    <w:rsid w:val="007C0A67"/>
  </w:style>
  <w:style w:type="character" w:customStyle="1" w:styleId="Absatz-Standardschriftart3">
    <w:name w:val="Absatz-Standardschriftart3"/>
    <w:rsid w:val="007C0A67"/>
  </w:style>
  <w:style w:type="character" w:customStyle="1" w:styleId="8Char1">
    <w:name w:val="标题 8 Char1"/>
    <w:rsid w:val="007C0A67"/>
    <w:rPr>
      <w:rFonts w:ascii="Arial" w:hAnsi="Arial" w:cs="Arial" w:hint="default"/>
      <w:sz w:val="36"/>
      <w:lang w:val="en-GB" w:eastAsia="en-US" w:bidi="ar-SA"/>
    </w:rPr>
  </w:style>
  <w:style w:type="character" w:customStyle="1" w:styleId="Char20">
    <w:name w:val="批注主题 Char2"/>
    <w:rsid w:val="007C0A67"/>
    <w:rPr>
      <w:rFonts w:ascii="SimSun" w:eastAsia="SimSun" w:hAnsi="SimSun" w:hint="eastAsia"/>
      <w:b/>
      <w:bCs/>
      <w:lang w:eastAsia="en-US"/>
    </w:rPr>
  </w:style>
  <w:style w:type="character" w:customStyle="1" w:styleId="Char15">
    <w:name w:val="注释标题 Char1"/>
    <w:rsid w:val="007C0A67"/>
    <w:rPr>
      <w:rFonts w:ascii="MS Mincho" w:eastAsia="MS Mincho" w:hAnsi="MS Mincho" w:hint="eastAsia"/>
      <w:lang w:eastAsia="en-US"/>
    </w:rPr>
  </w:style>
  <w:style w:type="character" w:customStyle="1" w:styleId="9Char1">
    <w:name w:val="标题 9 Char1"/>
    <w:rsid w:val="007C0A67"/>
    <w:rPr>
      <w:rFonts w:ascii="Arial" w:hAnsi="Arial" w:cs="Arial" w:hint="default"/>
      <w:sz w:val="36"/>
      <w:lang w:val="en-GB"/>
    </w:rPr>
  </w:style>
  <w:style w:type="character" w:customStyle="1" w:styleId="Char16">
    <w:name w:val="文档结构图 Char1"/>
    <w:uiPriority w:val="99"/>
    <w:semiHidden/>
    <w:rsid w:val="007C0A67"/>
    <w:rPr>
      <w:rFonts w:ascii="Tahoma" w:hAnsi="Tahoma" w:cs="Tahoma" w:hint="default"/>
      <w:shd w:val="clear" w:color="auto" w:fill="000080"/>
      <w:lang w:val="en-GB"/>
    </w:rPr>
  </w:style>
  <w:style w:type="character" w:customStyle="1" w:styleId="Char17">
    <w:name w:val="纯文本 Char1"/>
    <w:rsid w:val="007C0A67"/>
    <w:rPr>
      <w:rFonts w:ascii="Courier New" w:eastAsia="SimSun" w:hAnsi="Courier New" w:cs="Courier New" w:hint="default"/>
      <w:lang w:val="nb-NO"/>
    </w:rPr>
  </w:style>
  <w:style w:type="character" w:customStyle="1" w:styleId="Char18">
    <w:name w:val="批注框文本 Char1"/>
    <w:uiPriority w:val="99"/>
    <w:rsid w:val="007C0A67"/>
    <w:rPr>
      <w:rFonts w:ascii="Tahoma" w:hAnsi="Tahoma" w:cs="Tahoma" w:hint="default"/>
      <w:sz w:val="16"/>
      <w:szCs w:val="16"/>
      <w:lang w:val="en-GB"/>
    </w:rPr>
  </w:style>
  <w:style w:type="character" w:customStyle="1" w:styleId="Char19">
    <w:name w:val="尾注文本 Char1"/>
    <w:rsid w:val="007C0A67"/>
    <w:rPr>
      <w:rFonts w:ascii="SimSun" w:eastAsia="SimSun" w:hAnsi="SimSun" w:hint="eastAsia"/>
      <w:lang w:val="en-GB"/>
    </w:rPr>
  </w:style>
  <w:style w:type="character" w:customStyle="1" w:styleId="Char1a">
    <w:name w:val="正文文本缩进 Char1"/>
    <w:rsid w:val="007C0A67"/>
    <w:rPr>
      <w:rFonts w:ascii="Batang" w:eastAsia="Batang" w:hAnsi="Batang" w:hint="eastAsia"/>
      <w:lang w:val="en-GB"/>
    </w:rPr>
  </w:style>
  <w:style w:type="character" w:customStyle="1" w:styleId="2Char1">
    <w:name w:val="正文文本 2 Char1"/>
    <w:rsid w:val="007C0A67"/>
    <w:rPr>
      <w:rFonts w:ascii="CG Times (WN)" w:eastAsia="Malgun Gothic" w:hAnsi="CG Times (WN)" w:hint="default"/>
      <w:i/>
      <w:iCs w:val="0"/>
      <w:lang w:val="en-GB" w:eastAsia="ko-KR"/>
    </w:rPr>
  </w:style>
  <w:style w:type="character" w:customStyle="1" w:styleId="3Char1">
    <w:name w:val="正文文本 3 Char1"/>
    <w:rsid w:val="007C0A67"/>
    <w:rPr>
      <w:rFonts w:ascii="CG Times (WN)" w:eastAsia="Osaka" w:hAnsi="CG Times (WN)" w:hint="default"/>
      <w:color w:val="000000"/>
      <w:lang w:val="en-GB" w:eastAsia="ko-KR"/>
    </w:rPr>
  </w:style>
  <w:style w:type="character" w:customStyle="1" w:styleId="2Char10">
    <w:name w:val="正文文本缩进 2 Char1"/>
    <w:rsid w:val="007C0A67"/>
    <w:rPr>
      <w:rFonts w:ascii="CG Times (WN)" w:eastAsia="MS Mincho" w:hAnsi="CG Times (WN)" w:hint="default"/>
      <w:lang w:val="en-GB"/>
    </w:rPr>
  </w:style>
  <w:style w:type="character" w:customStyle="1" w:styleId="HTMLChar1">
    <w:name w:val="HTML 预设格式 Char1"/>
    <w:rsid w:val="007C0A67"/>
    <w:rPr>
      <w:rFonts w:ascii="Courier New" w:eastAsia="MS Mincho" w:hAnsi="Courier New" w:cs="Courier New" w:hint="default"/>
      <w:lang w:val="en-GB"/>
    </w:rPr>
  </w:style>
  <w:style w:type="character" w:customStyle="1" w:styleId="gt-baf-word-clickable1">
    <w:name w:val="gt-baf-word-clickable1"/>
    <w:rsid w:val="007C0A6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0A67"/>
    <w:rPr>
      <w:rFonts w:ascii="Arial" w:hAnsi="Arial" w:cs="Arial" w:hint="default"/>
      <w:b/>
      <w:bCs w:val="0"/>
      <w:sz w:val="18"/>
      <w:lang w:val="en-GB" w:eastAsia="en-US"/>
    </w:rPr>
  </w:style>
  <w:style w:type="character" w:customStyle="1" w:styleId="Char21">
    <w:name w:val="메모 주제 Char2"/>
    <w:rsid w:val="007C0A67"/>
    <w:rPr>
      <w:rFonts w:ascii="Times New Roman" w:eastAsia="Times New Roman" w:hAnsi="Times New Roman" w:cs="Times New Roman" w:hint="default"/>
      <w:b/>
      <w:bCs/>
      <w:lang w:val="en-GB" w:eastAsia="en-US"/>
    </w:rPr>
  </w:style>
  <w:style w:type="character" w:customStyle="1" w:styleId="searchcontent1">
    <w:name w:val="search_content1"/>
    <w:rsid w:val="007C0A67"/>
    <w:rPr>
      <w:sz w:val="13"/>
      <w:szCs w:val="13"/>
    </w:rPr>
  </w:style>
  <w:style w:type="character" w:customStyle="1" w:styleId="18">
    <w:name w:val="純文字 字元1"/>
    <w:rsid w:val="007C0A67"/>
    <w:rPr>
      <w:rFonts w:ascii="MingLiU" w:eastAsia="MingLiU" w:hAnsi="Courier New" w:cs="Courier New" w:hint="eastAsia"/>
      <w:sz w:val="24"/>
      <w:szCs w:val="24"/>
      <w:lang w:val="en-GB" w:eastAsia="en-US"/>
    </w:rPr>
  </w:style>
  <w:style w:type="character" w:customStyle="1" w:styleId="19">
    <w:name w:val="章節附註文字 字元1"/>
    <w:rsid w:val="007C0A67"/>
    <w:rPr>
      <w:lang w:val="en-GB" w:eastAsia="en-US"/>
    </w:rPr>
  </w:style>
  <w:style w:type="character" w:customStyle="1" w:styleId="23">
    <w:name w:val="段落フォント2"/>
    <w:rsid w:val="007C0A67"/>
  </w:style>
  <w:style w:type="character" w:customStyle="1" w:styleId="24">
    <w:name w:val="コメント参照2"/>
    <w:rsid w:val="007C0A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0A67"/>
    <w:rPr>
      <w:rFonts w:ascii="Arial" w:hAnsi="Arial" w:cs="Arial" w:hint="default"/>
      <w:sz w:val="36"/>
      <w:lang w:val="en-GB" w:eastAsia="en-US"/>
    </w:rPr>
  </w:style>
  <w:style w:type="character" w:customStyle="1" w:styleId="32">
    <w:name w:val="段落フォント3"/>
    <w:rsid w:val="007C0A67"/>
  </w:style>
  <w:style w:type="character" w:customStyle="1" w:styleId="33">
    <w:name w:val="コメント参照3"/>
    <w:rsid w:val="007C0A67"/>
    <w:rPr>
      <w:sz w:val="16"/>
    </w:rPr>
  </w:style>
  <w:style w:type="character" w:customStyle="1" w:styleId="CommentSubjectChar3">
    <w:name w:val="Comment Subject Char3"/>
    <w:rsid w:val="007C0A67"/>
    <w:rPr>
      <w:rFonts w:ascii="Times New Roman" w:hAnsi="Times New Roman" w:cs="Times New Roman" w:hint="default"/>
      <w:b/>
      <w:bCs/>
      <w:lang w:val="en-GB" w:eastAsia="en-US"/>
    </w:rPr>
  </w:style>
  <w:style w:type="character" w:customStyle="1" w:styleId="1a">
    <w:name w:val="吹き出し (文字)1"/>
    <w:uiPriority w:val="99"/>
    <w:semiHidden/>
    <w:rsid w:val="007C0A67"/>
    <w:rPr>
      <w:rFonts w:ascii="MS Mincho" w:eastAsia="MS Mincho" w:hAnsi="Times New Roman" w:hint="eastAsia"/>
      <w:sz w:val="18"/>
      <w:szCs w:val="18"/>
      <w:lang w:val="en-GB" w:eastAsia="en-US"/>
    </w:rPr>
  </w:style>
  <w:style w:type="character" w:customStyle="1" w:styleId="1b">
    <w:name w:val="見出しマップ (文字)1"/>
    <w:uiPriority w:val="99"/>
    <w:semiHidden/>
    <w:rsid w:val="007C0A6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0A6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C0A6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C0A6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0A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0A6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C0A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0A67"/>
    <w:rPr>
      <w:rFonts w:ascii="Arial" w:eastAsia="PMingLiU" w:hAnsi="Arial" w:cs="Arial" w:hint="default"/>
      <w:b/>
      <w:bCs/>
      <w:i/>
      <w:iCs/>
      <w:color w:val="4F81BD"/>
      <w:lang w:val="en-GB" w:eastAsia="en-US"/>
    </w:rPr>
  </w:style>
  <w:style w:type="character" w:customStyle="1" w:styleId="PlainTable35">
    <w:name w:val="Plain Table 35"/>
    <w:uiPriority w:val="19"/>
    <w:qFormat/>
    <w:rsid w:val="007C0A67"/>
    <w:rPr>
      <w:i/>
      <w:iCs/>
      <w:color w:val="808080"/>
    </w:rPr>
  </w:style>
  <w:style w:type="character" w:customStyle="1" w:styleId="PlainTable45">
    <w:name w:val="Plain Table 45"/>
    <w:uiPriority w:val="21"/>
    <w:qFormat/>
    <w:rsid w:val="007C0A67"/>
    <w:rPr>
      <w:b/>
      <w:bCs/>
      <w:i/>
      <w:iCs/>
      <w:color w:val="4F81BD"/>
    </w:rPr>
  </w:style>
  <w:style w:type="character" w:customStyle="1" w:styleId="PlainTable55">
    <w:name w:val="Plain Table 55"/>
    <w:uiPriority w:val="31"/>
    <w:qFormat/>
    <w:rsid w:val="007C0A67"/>
    <w:rPr>
      <w:smallCaps/>
      <w:color w:val="C0504D"/>
      <w:u w:val="single"/>
    </w:rPr>
  </w:style>
  <w:style w:type="character" w:customStyle="1" w:styleId="TableGridLight5">
    <w:name w:val="Table Grid Light5"/>
    <w:uiPriority w:val="32"/>
    <w:qFormat/>
    <w:rsid w:val="007C0A67"/>
    <w:rPr>
      <w:b/>
      <w:bCs/>
      <w:smallCaps/>
      <w:color w:val="C0504D"/>
      <w:spacing w:val="5"/>
      <w:u w:val="single"/>
    </w:rPr>
  </w:style>
  <w:style w:type="character" w:customStyle="1" w:styleId="GridTable1Light5">
    <w:name w:val="Grid Table 1 Light5"/>
    <w:uiPriority w:val="33"/>
    <w:qFormat/>
    <w:rsid w:val="007C0A67"/>
    <w:rPr>
      <w:b/>
      <w:bCs/>
      <w:smallCaps/>
      <w:spacing w:val="5"/>
    </w:rPr>
  </w:style>
  <w:style w:type="character" w:customStyle="1" w:styleId="ad">
    <w:name w:val="註解文字 字元"/>
    <w:rsid w:val="007C0A67"/>
    <w:rPr>
      <w:rFonts w:ascii="Times New Roman" w:eastAsia="Times New Roman" w:hAnsi="Times New Roman" w:cs="Times New Roman" w:hint="default"/>
      <w:lang w:val="en-GB"/>
    </w:rPr>
  </w:style>
  <w:style w:type="character" w:customStyle="1" w:styleId="1f">
    <w:name w:val="註解主旨 字元1"/>
    <w:rsid w:val="007C0A67"/>
    <w:rPr>
      <w:b/>
      <w:bCs/>
      <w:lang w:val="en-GB" w:eastAsia="sv-SE"/>
    </w:rPr>
  </w:style>
  <w:style w:type="character" w:customStyle="1" w:styleId="NurTextZchn1">
    <w:name w:val="Nur Text Zchn1"/>
    <w:rsid w:val="007C0A67"/>
    <w:rPr>
      <w:rFonts w:ascii="Courier New" w:hAnsi="Courier New" w:cs="Courier New" w:hint="default"/>
      <w:lang w:val="en-GB" w:eastAsia="en-US"/>
    </w:rPr>
  </w:style>
  <w:style w:type="character" w:customStyle="1" w:styleId="EndnotentextZchn1">
    <w:name w:val="Endnotentext Zchn1"/>
    <w:rsid w:val="007C0A67"/>
    <w:rPr>
      <w:rFonts w:ascii="Times New Roman" w:hAnsi="Times New Roman" w:cs="Times New Roman" w:hint="default"/>
      <w:lang w:val="en-GB" w:eastAsia="en-US"/>
    </w:rPr>
  </w:style>
  <w:style w:type="character" w:customStyle="1" w:styleId="42">
    <w:name w:val="段落フォント4"/>
    <w:rsid w:val="007C0A67"/>
  </w:style>
  <w:style w:type="character" w:customStyle="1" w:styleId="43">
    <w:name w:val="コメント参照4"/>
    <w:rsid w:val="007C0A67"/>
    <w:rPr>
      <w:sz w:val="16"/>
    </w:rPr>
  </w:style>
  <w:style w:type="character" w:customStyle="1" w:styleId="Char1b">
    <w:name w:val="글자만 Char1"/>
    <w:uiPriority w:val="99"/>
    <w:semiHidden/>
    <w:rsid w:val="007C0A67"/>
    <w:rPr>
      <w:rFonts w:ascii="Malgun Gothic" w:eastAsia="Malgun Gothic" w:hAnsi="Courier New" w:cs="Courier New" w:hint="eastAsia"/>
      <w:lang w:val="en-GB" w:eastAsia="en-US"/>
    </w:rPr>
  </w:style>
  <w:style w:type="character" w:customStyle="1" w:styleId="Char1c">
    <w:name w:val="미주 텍스트 Char1"/>
    <w:uiPriority w:val="99"/>
    <w:semiHidden/>
    <w:rsid w:val="007C0A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0A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0A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0A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0A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0A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0A67"/>
  </w:style>
  <w:style w:type="character" w:customStyle="1" w:styleId="CommentSubjectChar4">
    <w:name w:val="Comment Subject Char4"/>
    <w:rsid w:val="007C0A67"/>
    <w:rPr>
      <w:rFonts w:ascii="Times New Roman" w:hAnsi="Times New Roman" w:cs="Times New Roman" w:hint="default"/>
      <w:b/>
      <w:bCs/>
      <w:lang w:val="en-GB" w:eastAsia="en-US"/>
    </w:rPr>
  </w:style>
  <w:style w:type="character" w:customStyle="1" w:styleId="Char7">
    <w:name w:val="메모 주제 Char"/>
    <w:rsid w:val="007C0A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C0A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0A67"/>
    <w:rPr>
      <w:rFonts w:ascii="Times New Roman" w:hAnsi="Times New Roman" w:cs="Times New Roman" w:hint="default"/>
      <w:b/>
      <w:bCs w:val="0"/>
      <w:lang w:val="en-GB"/>
    </w:rPr>
  </w:style>
  <w:style w:type="character" w:customStyle="1" w:styleId="Absatz-Standardschriftart5">
    <w:name w:val="Absatz-Standardschriftart5"/>
    <w:rsid w:val="007C0A67"/>
  </w:style>
  <w:style w:type="character" w:customStyle="1" w:styleId="PlainTable31">
    <w:name w:val="Plain Table 31"/>
    <w:uiPriority w:val="19"/>
    <w:qFormat/>
    <w:rsid w:val="007C0A67"/>
    <w:rPr>
      <w:i/>
      <w:iCs/>
      <w:color w:val="808080"/>
    </w:rPr>
  </w:style>
  <w:style w:type="character" w:customStyle="1" w:styleId="PlainTable41">
    <w:name w:val="Plain Table 41"/>
    <w:uiPriority w:val="21"/>
    <w:qFormat/>
    <w:rsid w:val="007C0A67"/>
    <w:rPr>
      <w:b/>
      <w:bCs/>
      <w:i/>
      <w:iCs/>
      <w:color w:val="4F81BD"/>
    </w:rPr>
  </w:style>
  <w:style w:type="character" w:customStyle="1" w:styleId="PlainTable51">
    <w:name w:val="Plain Table 51"/>
    <w:uiPriority w:val="31"/>
    <w:qFormat/>
    <w:rsid w:val="007C0A67"/>
    <w:rPr>
      <w:smallCaps/>
      <w:color w:val="C0504D"/>
      <w:u w:val="single"/>
    </w:rPr>
  </w:style>
  <w:style w:type="character" w:customStyle="1" w:styleId="TableGridLight1">
    <w:name w:val="Table Grid Light1"/>
    <w:uiPriority w:val="32"/>
    <w:qFormat/>
    <w:rsid w:val="007C0A67"/>
    <w:rPr>
      <w:b/>
      <w:bCs/>
      <w:smallCaps/>
      <w:color w:val="C0504D"/>
      <w:spacing w:val="5"/>
      <w:u w:val="single"/>
    </w:rPr>
  </w:style>
  <w:style w:type="character" w:customStyle="1" w:styleId="GridTable1Light1">
    <w:name w:val="Grid Table 1 Light1"/>
    <w:uiPriority w:val="33"/>
    <w:qFormat/>
    <w:rsid w:val="007C0A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0A67"/>
    <w:rPr>
      <w:rFonts w:ascii="Arial" w:eastAsia="MS Gothic" w:hAnsi="Arial" w:cs="Times New Roman" w:hint="default"/>
      <w:lang w:val="en-GB" w:eastAsia="en-US"/>
    </w:rPr>
  </w:style>
  <w:style w:type="character" w:customStyle="1" w:styleId="PlainTable32">
    <w:name w:val="Plain Table 32"/>
    <w:uiPriority w:val="19"/>
    <w:qFormat/>
    <w:rsid w:val="007C0A67"/>
    <w:rPr>
      <w:i/>
      <w:iCs/>
      <w:color w:val="808080"/>
    </w:rPr>
  </w:style>
  <w:style w:type="character" w:customStyle="1" w:styleId="PlainTable42">
    <w:name w:val="Plain Table 42"/>
    <w:uiPriority w:val="21"/>
    <w:qFormat/>
    <w:rsid w:val="007C0A67"/>
    <w:rPr>
      <w:b/>
      <w:bCs/>
      <w:i/>
      <w:iCs/>
      <w:color w:val="4F81BD"/>
    </w:rPr>
  </w:style>
  <w:style w:type="character" w:customStyle="1" w:styleId="PlainTable52">
    <w:name w:val="Plain Table 52"/>
    <w:uiPriority w:val="31"/>
    <w:qFormat/>
    <w:rsid w:val="007C0A67"/>
    <w:rPr>
      <w:smallCaps/>
      <w:color w:val="C0504D"/>
      <w:u w:val="single"/>
    </w:rPr>
  </w:style>
  <w:style w:type="character" w:customStyle="1" w:styleId="TableGridLight2">
    <w:name w:val="Table Grid Light2"/>
    <w:uiPriority w:val="32"/>
    <w:qFormat/>
    <w:rsid w:val="007C0A67"/>
    <w:rPr>
      <w:b/>
      <w:bCs/>
      <w:smallCaps/>
      <w:color w:val="C0504D"/>
      <w:spacing w:val="5"/>
      <w:u w:val="single"/>
    </w:rPr>
  </w:style>
  <w:style w:type="character" w:customStyle="1" w:styleId="GridTable1Light2">
    <w:name w:val="Grid Table 1 Light2"/>
    <w:uiPriority w:val="33"/>
    <w:qFormat/>
    <w:rsid w:val="007C0A67"/>
    <w:rPr>
      <w:b/>
      <w:bCs/>
      <w:smallCaps/>
      <w:spacing w:val="5"/>
    </w:rPr>
  </w:style>
  <w:style w:type="character" w:customStyle="1" w:styleId="Absatz-Standardschriftart6">
    <w:name w:val="Absatz-Standardschriftart6"/>
    <w:rsid w:val="007C0A67"/>
  </w:style>
  <w:style w:type="character" w:customStyle="1" w:styleId="PlainTable33">
    <w:name w:val="Plain Table 33"/>
    <w:uiPriority w:val="19"/>
    <w:qFormat/>
    <w:rsid w:val="007C0A67"/>
    <w:rPr>
      <w:i/>
      <w:iCs/>
      <w:color w:val="808080"/>
    </w:rPr>
  </w:style>
  <w:style w:type="character" w:customStyle="1" w:styleId="PlainTable43">
    <w:name w:val="Plain Table 43"/>
    <w:uiPriority w:val="21"/>
    <w:qFormat/>
    <w:rsid w:val="007C0A67"/>
    <w:rPr>
      <w:b/>
      <w:bCs/>
      <w:i/>
      <w:iCs/>
      <w:color w:val="4F81BD"/>
    </w:rPr>
  </w:style>
  <w:style w:type="character" w:customStyle="1" w:styleId="PlainTable53">
    <w:name w:val="Plain Table 53"/>
    <w:uiPriority w:val="31"/>
    <w:qFormat/>
    <w:rsid w:val="007C0A67"/>
    <w:rPr>
      <w:smallCaps/>
      <w:color w:val="C0504D"/>
      <w:u w:val="single"/>
    </w:rPr>
  </w:style>
  <w:style w:type="character" w:customStyle="1" w:styleId="TableGridLight3">
    <w:name w:val="Table Grid Light3"/>
    <w:uiPriority w:val="32"/>
    <w:qFormat/>
    <w:rsid w:val="007C0A67"/>
    <w:rPr>
      <w:b/>
      <w:bCs/>
      <w:smallCaps/>
      <w:color w:val="C0504D"/>
      <w:spacing w:val="5"/>
      <w:u w:val="single"/>
    </w:rPr>
  </w:style>
  <w:style w:type="character" w:customStyle="1" w:styleId="GridTable1Light3">
    <w:name w:val="Grid Table 1 Light3"/>
    <w:uiPriority w:val="33"/>
    <w:qFormat/>
    <w:rsid w:val="007C0A67"/>
    <w:rPr>
      <w:b/>
      <w:bCs/>
      <w:smallCaps/>
      <w:spacing w:val="5"/>
    </w:rPr>
  </w:style>
  <w:style w:type="character" w:customStyle="1" w:styleId="Absatz-Standardschriftart7">
    <w:name w:val="Absatz-Standardschriftart7"/>
    <w:rsid w:val="007C0A67"/>
  </w:style>
  <w:style w:type="character" w:customStyle="1" w:styleId="KommentarthemaZchn">
    <w:name w:val="Kommentarthema Zchn"/>
    <w:rsid w:val="007C0A67"/>
    <w:rPr>
      <w:b/>
      <w:bCs/>
      <w:lang w:val="en-GB" w:eastAsia="en-US" w:bidi="ar-SA"/>
    </w:rPr>
  </w:style>
  <w:style w:type="table" w:styleId="TableClassic3">
    <w:name w:val="Table Classic 3"/>
    <w:basedOn w:val="TableNormal"/>
    <w:unhideWhenUsed/>
    <w:rsid w:val="007C0A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0A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0A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0A67"/>
    <w:rPr>
      <w:i/>
      <w:iCs/>
      <w:color w:val="808080"/>
    </w:rPr>
  </w:style>
  <w:style w:type="character" w:customStyle="1" w:styleId="PlainTable44">
    <w:name w:val="Plain Table 44"/>
    <w:uiPriority w:val="21"/>
    <w:qFormat/>
    <w:rsid w:val="007C0A67"/>
    <w:rPr>
      <w:b/>
      <w:bCs/>
      <w:i/>
      <w:iCs/>
      <w:color w:val="4F81BD"/>
    </w:rPr>
  </w:style>
  <w:style w:type="character" w:customStyle="1" w:styleId="PlainTable54">
    <w:name w:val="Plain Table 54"/>
    <w:uiPriority w:val="31"/>
    <w:qFormat/>
    <w:rsid w:val="007C0A67"/>
    <w:rPr>
      <w:smallCaps/>
      <w:color w:val="C0504D"/>
      <w:u w:val="single"/>
    </w:rPr>
  </w:style>
  <w:style w:type="character" w:customStyle="1" w:styleId="TableGridLight4">
    <w:name w:val="Table Grid Light4"/>
    <w:uiPriority w:val="32"/>
    <w:qFormat/>
    <w:rsid w:val="007C0A67"/>
    <w:rPr>
      <w:b/>
      <w:bCs/>
      <w:smallCaps/>
      <w:color w:val="C0504D"/>
      <w:spacing w:val="5"/>
      <w:u w:val="single"/>
    </w:rPr>
  </w:style>
  <w:style w:type="character" w:customStyle="1" w:styleId="GridTable1Light4">
    <w:name w:val="Grid Table 1 Light4"/>
    <w:uiPriority w:val="33"/>
    <w:qFormat/>
    <w:rsid w:val="007C0A67"/>
    <w:rPr>
      <w:b/>
      <w:bCs/>
      <w:smallCaps/>
      <w:spacing w:val="5"/>
    </w:rPr>
  </w:style>
  <w:style w:type="paragraph" w:customStyle="1" w:styleId="80">
    <w:name w:val="修订8"/>
    <w:hidden/>
    <w:semiHidden/>
    <w:qFormat/>
    <w:rsid w:val="007C0A67"/>
    <w:rPr>
      <w:rFonts w:ascii="Times New Roman" w:eastAsia="Batang" w:hAnsi="Times New Roman"/>
      <w:lang w:val="en-GB" w:eastAsia="en-US"/>
    </w:rPr>
  </w:style>
  <w:style w:type="character" w:customStyle="1" w:styleId="ae">
    <w:name w:val="コメント内容 (文字)"/>
    <w:rsid w:val="007C0A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0A6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0A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0A6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0A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0A6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0A6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0A67"/>
    <w:rPr>
      <w:rFonts w:ascii="Times New Roman" w:eastAsia="Yu Mincho" w:hAnsi="Times New Roman"/>
      <w:lang w:val="en-GB" w:eastAsia="en-US"/>
    </w:rPr>
  </w:style>
  <w:style w:type="character" w:customStyle="1" w:styleId="1f2">
    <w:name w:val="註解文字 字元1"/>
    <w:uiPriority w:val="99"/>
    <w:rsid w:val="007C0A67"/>
    <w:rPr>
      <w:lang w:eastAsia="en-US"/>
    </w:rPr>
  </w:style>
  <w:style w:type="paragraph" w:customStyle="1" w:styleId="52">
    <w:name w:val="変更箇所5"/>
    <w:hidden/>
    <w:semiHidden/>
    <w:qFormat/>
    <w:rsid w:val="007C0A67"/>
    <w:rPr>
      <w:rFonts w:ascii="Times New Roman" w:eastAsia="MS Mincho" w:hAnsi="Times New Roman"/>
      <w:lang w:val="en-GB" w:eastAsia="en-US"/>
    </w:rPr>
  </w:style>
  <w:style w:type="character" w:customStyle="1" w:styleId="53">
    <w:name w:val="段落フォント5"/>
    <w:rsid w:val="007C0A67"/>
  </w:style>
  <w:style w:type="character" w:customStyle="1" w:styleId="54">
    <w:name w:val="コメント参照5"/>
    <w:rsid w:val="007C0A67"/>
    <w:rPr>
      <w:sz w:val="16"/>
    </w:rPr>
  </w:style>
  <w:style w:type="paragraph" w:customStyle="1" w:styleId="90">
    <w:name w:val="修订9"/>
    <w:hidden/>
    <w:semiHidden/>
    <w:qFormat/>
    <w:rsid w:val="007C0A67"/>
    <w:rPr>
      <w:rFonts w:ascii="Times New Roman" w:eastAsia="Batang" w:hAnsi="Times New Roman"/>
      <w:lang w:val="en-GB" w:eastAsia="en-US"/>
    </w:rPr>
  </w:style>
  <w:style w:type="character" w:customStyle="1" w:styleId="Char40">
    <w:name w:val="批注主题 Char4"/>
    <w:rsid w:val="007C0A67"/>
    <w:rPr>
      <w:b/>
      <w:bCs/>
      <w:lang w:eastAsia="en-US"/>
    </w:rPr>
  </w:style>
  <w:style w:type="character" w:customStyle="1" w:styleId="Char22">
    <w:name w:val="日期 Char2"/>
    <w:rsid w:val="007C0A67"/>
    <w:rPr>
      <w:rFonts w:eastAsia="Times New Roman"/>
      <w:lang w:val="en-GB" w:eastAsia="en-US"/>
    </w:rPr>
  </w:style>
  <w:style w:type="paragraph" w:customStyle="1" w:styleId="100">
    <w:name w:val="修订10"/>
    <w:hidden/>
    <w:semiHidden/>
    <w:qFormat/>
    <w:rsid w:val="007C0A67"/>
    <w:rPr>
      <w:rFonts w:ascii="Times New Roman" w:eastAsia="Batang" w:hAnsi="Times New Roman"/>
      <w:lang w:val="en-GB" w:eastAsia="en-US"/>
    </w:rPr>
  </w:style>
  <w:style w:type="character" w:customStyle="1" w:styleId="h5Char">
    <w:name w:val="h5 Char"/>
    <w:aliases w:val="5 Char,Numbered Sub-list Char Char,Heading 811 Char Char,h5 Cha"/>
    <w:qFormat/>
    <w:rsid w:val="007C0A6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C0A67"/>
    <w:rPr>
      <w:rFonts w:ascii="Arial" w:hAnsi="Arial"/>
      <w:sz w:val="22"/>
      <w:lang w:val="en-GB" w:eastAsia="en-GB" w:bidi="ar-SA"/>
    </w:rPr>
  </w:style>
  <w:style w:type="character" w:customStyle="1" w:styleId="EditorsNoteCarCar">
    <w:name w:val="Editor's Note Car Car"/>
    <w:qFormat/>
    <w:rsid w:val="007C0A67"/>
    <w:rPr>
      <w:color w:val="FF0000"/>
      <w:lang w:val="en-GB" w:eastAsia="en-US" w:bidi="ar-SA"/>
    </w:rPr>
  </w:style>
  <w:style w:type="character" w:customStyle="1" w:styleId="NMPHeading1Char">
    <w:name w:val="NMP Heading 1 Char"/>
    <w:aliases w:val="Huvudrubrik Char,heading 1 Char,1 Char"/>
    <w:rsid w:val="007C0A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6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6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0A6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C0A67"/>
    <w:rPr>
      <w:rFonts w:ascii="Arial" w:eastAsia="MS Mincho" w:hAnsi="Arial"/>
      <w:sz w:val="22"/>
      <w:lang w:val="en-GB" w:eastAsia="en-US" w:bidi="ar-SA"/>
    </w:rPr>
  </w:style>
  <w:style w:type="paragraph" w:customStyle="1" w:styleId="34">
    <w:name w:val="変更箇所3"/>
    <w:hidden/>
    <w:semiHidden/>
    <w:qFormat/>
    <w:rsid w:val="007C0A67"/>
    <w:rPr>
      <w:rFonts w:ascii="Times New Roman" w:eastAsia="MS Mincho" w:hAnsi="Times New Roman"/>
      <w:lang w:val="en-GB" w:eastAsia="en-US"/>
    </w:rPr>
  </w:style>
  <w:style w:type="paragraph" w:customStyle="1" w:styleId="25">
    <w:name w:val="変更箇所2"/>
    <w:hidden/>
    <w:semiHidden/>
    <w:qFormat/>
    <w:rsid w:val="007C0A67"/>
    <w:rPr>
      <w:rFonts w:ascii="Times New Roman" w:eastAsia="MS Mincho" w:hAnsi="Times New Roman"/>
      <w:lang w:val="en-GB" w:eastAsia="en-US"/>
    </w:rPr>
  </w:style>
  <w:style w:type="paragraph" w:customStyle="1" w:styleId="35">
    <w:name w:val="수정3"/>
    <w:hidden/>
    <w:semiHidden/>
    <w:qFormat/>
    <w:rsid w:val="007C0A67"/>
    <w:rPr>
      <w:rFonts w:ascii="Times New Roman" w:eastAsia="Batang" w:hAnsi="Times New Roman"/>
      <w:lang w:val="en-GB" w:eastAsia="en-US"/>
    </w:rPr>
  </w:style>
  <w:style w:type="paragraph" w:customStyle="1" w:styleId="44">
    <w:name w:val="수정4"/>
    <w:hidden/>
    <w:semiHidden/>
    <w:qFormat/>
    <w:rsid w:val="007C0A6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0A6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67"/>
    <w:rPr>
      <w:rFonts w:ascii="Arial" w:eastAsia="Times New Roman" w:hAnsi="Arial"/>
      <w:sz w:val="36"/>
      <w:lang w:val="en-GB"/>
    </w:rPr>
  </w:style>
  <w:style w:type="paragraph" w:customStyle="1" w:styleId="45">
    <w:name w:val="変更箇所4"/>
    <w:hidden/>
    <w:semiHidden/>
    <w:qFormat/>
    <w:rsid w:val="007C0A67"/>
    <w:rPr>
      <w:rFonts w:ascii="Times New Roman" w:eastAsia="MS Mincho" w:hAnsi="Times New Roman"/>
      <w:lang w:val="en-GB" w:eastAsia="en-US"/>
    </w:rPr>
  </w:style>
  <w:style w:type="character" w:customStyle="1" w:styleId="Char1f2">
    <w:name w:val="脚注文本 Char1"/>
    <w:aliases w:val="footnote text41 Char1"/>
    <w:uiPriority w:val="99"/>
    <w:rsid w:val="007C0A6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C0A67"/>
    <w:rPr>
      <w:rFonts w:ascii="Times New Roman" w:hAnsi="Times New Roman"/>
      <w:lang w:val="en-GB" w:eastAsia="ja-JP"/>
    </w:rPr>
  </w:style>
  <w:style w:type="character" w:customStyle="1" w:styleId="h49">
    <w:name w:val="h49"/>
    <w:rsid w:val="007C0A67"/>
    <w:rPr>
      <w:rFonts w:ascii="Arial" w:hAnsi="Arial" w:cs="Arial" w:hint="default"/>
      <w:sz w:val="24"/>
      <w:lang w:val="en-GB"/>
    </w:rPr>
  </w:style>
  <w:style w:type="character" w:customStyle="1" w:styleId="h52">
    <w:name w:val="h52"/>
    <w:rsid w:val="007C0A67"/>
    <w:rPr>
      <w:rFonts w:ascii="Arial" w:eastAsia="SimSun" w:hAnsi="Arial" w:cs="Arial" w:hint="default"/>
      <w:sz w:val="22"/>
      <w:lang w:val="en-GB" w:eastAsia="en-US" w:bidi="ar-SA"/>
    </w:rPr>
  </w:style>
  <w:style w:type="character" w:customStyle="1" w:styleId="Heading8Char5">
    <w:name w:val="Heading 8 Char5"/>
    <w:rsid w:val="007C0A67"/>
    <w:rPr>
      <w:rFonts w:ascii="Arial" w:hAnsi="Arial"/>
      <w:sz w:val="36"/>
      <w:lang w:val="en-GB" w:eastAsia="en-US"/>
    </w:rPr>
  </w:style>
  <w:style w:type="character" w:customStyle="1" w:styleId="Heading9Char4">
    <w:name w:val="Heading 9 Char4"/>
    <w:aliases w:val="Figure Heading Char3,FH Char3"/>
    <w:rsid w:val="007C0A67"/>
    <w:rPr>
      <w:rFonts w:ascii="Arial" w:hAnsi="Arial"/>
      <w:sz w:val="36"/>
      <w:lang w:val="en-GB" w:eastAsia="en-US"/>
    </w:rPr>
  </w:style>
  <w:style w:type="character" w:customStyle="1" w:styleId="FooterChar4">
    <w:name w:val="Footer Char4"/>
    <w:aliases w:val="footer odd Char3,footer Char3,fo Char3,pie de página Char3"/>
    <w:rsid w:val="007C0A67"/>
    <w:rPr>
      <w:rFonts w:ascii="Arial" w:hAnsi="Arial"/>
      <w:b/>
      <w:i/>
      <w:noProof/>
      <w:sz w:val="18"/>
      <w:lang w:val="en-GB" w:eastAsia="en-US"/>
    </w:rPr>
  </w:style>
  <w:style w:type="character" w:customStyle="1" w:styleId="PlainTextChar5">
    <w:name w:val="Plain Text Char5"/>
    <w:rsid w:val="007C0A67"/>
    <w:rPr>
      <w:rFonts w:ascii="Courier New" w:eastAsia="Malgun Gothic" w:hAnsi="Courier New"/>
      <w:lang w:val="nb-NO" w:eastAsia="en-GB"/>
    </w:rPr>
  </w:style>
  <w:style w:type="character" w:customStyle="1" w:styleId="BodyText2Char5">
    <w:name w:val="Body Text 2 Char5"/>
    <w:basedOn w:val="DefaultParagraphFont"/>
    <w:uiPriority w:val="99"/>
    <w:rsid w:val="007C0A67"/>
    <w:rPr>
      <w:rFonts w:ascii="Times New Roman" w:eastAsia="Malgun Gothic" w:hAnsi="Times New Roman"/>
      <w:lang w:val="en-GB" w:eastAsia="ja-JP"/>
    </w:rPr>
  </w:style>
  <w:style w:type="character" w:customStyle="1" w:styleId="BodyText3Char5">
    <w:name w:val="Body Text 3 Char5"/>
    <w:basedOn w:val="DefaultParagraphFont"/>
    <w:uiPriority w:val="99"/>
    <w:rsid w:val="007C0A67"/>
    <w:rPr>
      <w:rFonts w:ascii="Times New Roman" w:eastAsia="Malgun Gothic" w:hAnsi="Times New Roman"/>
      <w:lang w:val="en-GB" w:eastAsia="ja-JP"/>
    </w:rPr>
  </w:style>
  <w:style w:type="character" w:customStyle="1" w:styleId="NOChar2">
    <w:name w:val="NO Char2"/>
    <w:locked/>
    <w:rsid w:val="007C0A67"/>
    <w:rPr>
      <w:lang w:eastAsia="en-US"/>
    </w:rPr>
  </w:style>
  <w:style w:type="character" w:customStyle="1" w:styleId="B11">
    <w:name w:val="B1 (文字)"/>
    <w:uiPriority w:val="99"/>
    <w:qFormat/>
    <w:locked/>
    <w:rsid w:val="007C0A6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0A6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0A67"/>
    <w:rPr>
      <w:rFonts w:eastAsia="MS Mincho"/>
      <w:lang w:val="en-GB" w:eastAsia="en-GB"/>
    </w:rPr>
  </w:style>
  <w:style w:type="character" w:customStyle="1" w:styleId="HTMLPreformattedChar3">
    <w:name w:val="HTML Preformatted Char3"/>
    <w:basedOn w:val="DefaultParagraphFont"/>
    <w:rsid w:val="007C0A67"/>
    <w:rPr>
      <w:rFonts w:ascii="Courier New" w:eastAsia="MS Mincho" w:hAnsi="Courier New"/>
      <w:lang w:val="en-GB" w:eastAsia="x-none"/>
    </w:rPr>
  </w:style>
  <w:style w:type="character" w:customStyle="1" w:styleId="ListChar5">
    <w:name w:val="List Char5"/>
    <w:rsid w:val="007C0A67"/>
    <w:rPr>
      <w:rFonts w:ascii="Times New Roman" w:hAnsi="Times New Roman"/>
      <w:lang w:val="en-GB" w:eastAsia="en-US"/>
    </w:rPr>
  </w:style>
  <w:style w:type="character" w:customStyle="1" w:styleId="Char23">
    <w:name w:val="批注文字 Char2"/>
    <w:qFormat/>
    <w:rsid w:val="007C0A67"/>
    <w:rPr>
      <w:lang w:val="en-GB" w:eastAsia="en-US"/>
    </w:rPr>
  </w:style>
  <w:style w:type="character" w:customStyle="1" w:styleId="Char31">
    <w:name w:val="批注文字 Char3"/>
    <w:uiPriority w:val="99"/>
    <w:qFormat/>
    <w:rsid w:val="007C0A67"/>
    <w:rPr>
      <w:lang w:val="en-GB" w:eastAsia="en-US"/>
    </w:rPr>
  </w:style>
  <w:style w:type="character" w:customStyle="1" w:styleId="8Char2">
    <w:name w:val="标题 8 Char2"/>
    <w:rsid w:val="007C0A67"/>
    <w:rPr>
      <w:rFonts w:ascii="Arial" w:eastAsia="Times New Roman" w:hAnsi="Arial"/>
      <w:sz w:val="36"/>
    </w:rPr>
  </w:style>
  <w:style w:type="character" w:customStyle="1" w:styleId="Char24">
    <w:name w:val="批注框文本 Char2"/>
    <w:rsid w:val="007C0A67"/>
    <w:rPr>
      <w:rFonts w:ascii="Segoe UI" w:hAnsi="Segoe UI" w:cs="Segoe UI"/>
      <w:sz w:val="18"/>
      <w:szCs w:val="18"/>
      <w:lang w:eastAsia="en-US"/>
    </w:rPr>
  </w:style>
  <w:style w:type="character" w:customStyle="1" w:styleId="Char25">
    <w:name w:val="文档结构图 Char2"/>
    <w:rsid w:val="007C0A67"/>
    <w:rPr>
      <w:rFonts w:ascii="Tahoma" w:hAnsi="Tahoma" w:cs="Tahoma"/>
      <w:shd w:val="clear" w:color="auto" w:fill="000080"/>
      <w:lang w:val="en-GB" w:eastAsia="en-US"/>
    </w:rPr>
  </w:style>
  <w:style w:type="character" w:customStyle="1" w:styleId="Char26">
    <w:name w:val="纯文本 Char2"/>
    <w:rsid w:val="007C0A67"/>
    <w:rPr>
      <w:rFonts w:ascii="Courier New" w:hAnsi="Courier New"/>
      <w:lang w:val="nb-NO" w:eastAsia="en-US"/>
    </w:rPr>
  </w:style>
  <w:style w:type="character" w:customStyle="1" w:styleId="abstractlabel">
    <w:name w:val="abstractlabel"/>
    <w:rsid w:val="007C0A67"/>
  </w:style>
  <w:style w:type="character" w:styleId="HTMLCite">
    <w:name w:val="HTML Cite"/>
    <w:unhideWhenUsed/>
    <w:rsid w:val="007C0A67"/>
    <w:rPr>
      <w:i w:val="0"/>
      <w:color w:val="008000"/>
    </w:rPr>
  </w:style>
  <w:style w:type="character" w:customStyle="1" w:styleId="opdict3lineoneresulttip">
    <w:name w:val="op_dict3_lineone_result_tip"/>
    <w:rsid w:val="007C0A67"/>
    <w:rPr>
      <w:color w:val="999999"/>
    </w:rPr>
  </w:style>
  <w:style w:type="character" w:customStyle="1" w:styleId="c-icon">
    <w:name w:val="c-icon"/>
    <w:rsid w:val="007C0A67"/>
  </w:style>
  <w:style w:type="character" w:customStyle="1" w:styleId="420">
    <w:name w:val="(文字) (文字)42"/>
    <w:rsid w:val="007C0A6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C0A67"/>
    <w:rPr>
      <w:rFonts w:ascii="Arial" w:hAnsi="Arial"/>
      <w:sz w:val="28"/>
    </w:rPr>
  </w:style>
  <w:style w:type="character" w:customStyle="1" w:styleId="Head2A2">
    <w:name w:val="Head2A2"/>
    <w:rsid w:val="007C0A67"/>
    <w:rPr>
      <w:rFonts w:ascii="Arial" w:eastAsia="MS Mincho" w:hAnsi="Arial"/>
      <w:sz w:val="32"/>
      <w:lang w:val="en-GB" w:eastAsia="en-US" w:bidi="ar-SA"/>
    </w:rPr>
  </w:style>
  <w:style w:type="paragraph" w:customStyle="1" w:styleId="120">
    <w:name w:val="修订12"/>
    <w:hidden/>
    <w:semiHidden/>
    <w:qFormat/>
    <w:rsid w:val="007C0A67"/>
    <w:rPr>
      <w:rFonts w:ascii="Times New Roman" w:eastAsia="MS Mincho" w:hAnsi="Times New Roman"/>
      <w:lang w:val="en-GB" w:eastAsia="en-US"/>
    </w:rPr>
  </w:style>
  <w:style w:type="paragraph" w:customStyle="1" w:styleId="112">
    <w:name w:val="修订11"/>
    <w:hidden/>
    <w:semiHidden/>
    <w:qFormat/>
    <w:rsid w:val="007C0A67"/>
    <w:rPr>
      <w:rFonts w:ascii="Times New Roman" w:eastAsia="MS Mincho" w:hAnsi="Times New Roman"/>
      <w:lang w:val="en-GB" w:eastAsia="en-US"/>
    </w:rPr>
  </w:style>
  <w:style w:type="character" w:customStyle="1" w:styleId="Char50">
    <w:name w:val="批注主题 Char5"/>
    <w:rsid w:val="007C0A67"/>
    <w:rPr>
      <w:b/>
      <w:bCs/>
      <w:lang w:val="en-GB"/>
    </w:rPr>
  </w:style>
  <w:style w:type="character" w:customStyle="1" w:styleId="Char32">
    <w:name w:val="日期 Char3"/>
    <w:rsid w:val="007C0A67"/>
    <w:rPr>
      <w:lang w:val="en-GB" w:eastAsia="x-none"/>
    </w:rPr>
  </w:style>
  <w:style w:type="character" w:customStyle="1" w:styleId="h410">
    <w:name w:val="h410"/>
    <w:rsid w:val="007C0A67"/>
    <w:rPr>
      <w:rFonts w:ascii="Arial" w:hAnsi="Arial"/>
      <w:sz w:val="24"/>
      <w:lang w:val="en-GB"/>
    </w:rPr>
  </w:style>
  <w:style w:type="character" w:customStyle="1" w:styleId="h53">
    <w:name w:val="h53"/>
    <w:rsid w:val="007C0A67"/>
    <w:rPr>
      <w:rFonts w:ascii="Arial" w:eastAsia="SimSun" w:hAnsi="Arial"/>
      <w:sz w:val="22"/>
      <w:lang w:val="en-GB" w:eastAsia="en-US" w:bidi="ar-SA"/>
    </w:rPr>
  </w:style>
  <w:style w:type="character" w:customStyle="1" w:styleId="Titre34">
    <w:name w:val="Titre 34"/>
    <w:rsid w:val="007C0A67"/>
    <w:rPr>
      <w:rFonts w:ascii="Arial" w:hAnsi="Arial"/>
      <w:sz w:val="28"/>
      <w:szCs w:val="28"/>
      <w:lang w:val="en-GB" w:eastAsia="en-GB"/>
    </w:rPr>
  </w:style>
  <w:style w:type="character" w:customStyle="1" w:styleId="CharChar110">
    <w:name w:val="Char Char110"/>
    <w:rsid w:val="007C0A67"/>
    <w:rPr>
      <w:lang w:val="en-GB" w:eastAsia="ja-JP"/>
    </w:rPr>
  </w:style>
  <w:style w:type="character" w:customStyle="1" w:styleId="CharChar42">
    <w:name w:val="Char Char42"/>
    <w:rsid w:val="007C0A67"/>
    <w:rPr>
      <w:rFonts w:ascii="Courier New" w:hAnsi="Courier New"/>
      <w:lang w:val="nb-NO" w:eastAsia="ja-JP"/>
    </w:rPr>
  </w:style>
  <w:style w:type="character" w:customStyle="1" w:styleId="CharChar72">
    <w:name w:val="Char Char72"/>
    <w:rsid w:val="007C0A67"/>
    <w:rPr>
      <w:rFonts w:ascii="Tahoma" w:hAnsi="Tahoma"/>
      <w:shd w:val="clear" w:color="auto" w:fill="000080"/>
      <w:lang w:val="en-GB" w:eastAsia="en-US"/>
    </w:rPr>
  </w:style>
  <w:style w:type="character" w:customStyle="1" w:styleId="CharChar102">
    <w:name w:val="Char Char102"/>
    <w:rsid w:val="007C0A67"/>
    <w:rPr>
      <w:rFonts w:ascii="Times New Roman" w:hAnsi="Times New Roman"/>
      <w:lang w:val="en-GB" w:eastAsia="en-US"/>
    </w:rPr>
  </w:style>
  <w:style w:type="character" w:customStyle="1" w:styleId="CharChar92">
    <w:name w:val="Char Char92"/>
    <w:rsid w:val="007C0A67"/>
    <w:rPr>
      <w:rFonts w:ascii="Tahoma" w:hAnsi="Tahoma"/>
      <w:sz w:val="16"/>
      <w:lang w:val="en-GB" w:eastAsia="en-US"/>
    </w:rPr>
  </w:style>
  <w:style w:type="character" w:customStyle="1" w:styleId="CharChar82">
    <w:name w:val="Char Char82"/>
    <w:semiHidden/>
    <w:rsid w:val="007C0A67"/>
    <w:rPr>
      <w:rFonts w:ascii="Times New Roman" w:hAnsi="Times New Roman"/>
      <w:b/>
      <w:lang w:val="en-GB" w:eastAsia="en-US"/>
    </w:rPr>
  </w:style>
  <w:style w:type="character" w:customStyle="1" w:styleId="CharChar192">
    <w:name w:val="Char Char192"/>
    <w:rsid w:val="007C0A67"/>
    <w:rPr>
      <w:rFonts w:ascii="Times New Roman" w:hAnsi="Times New Roman" w:cs="Times New Roman" w:hint="default"/>
      <w:lang w:val="en-GB"/>
    </w:rPr>
  </w:style>
  <w:style w:type="character" w:customStyle="1" w:styleId="CharChar132">
    <w:name w:val="Char Char132"/>
    <w:semiHidden/>
    <w:rsid w:val="007C0A67"/>
    <w:rPr>
      <w:rFonts w:ascii="SimSun" w:eastAsia="SimSun" w:hAnsi="SimSun" w:hint="eastAsia"/>
      <w:lang w:val="en-GB" w:eastAsia="en-US" w:bidi="ar-SA"/>
    </w:rPr>
  </w:style>
  <w:style w:type="character" w:customStyle="1" w:styleId="CharChar62">
    <w:name w:val="Char Char62"/>
    <w:rsid w:val="007C0A67"/>
    <w:rPr>
      <w:rFonts w:ascii="Arial" w:eastAsia="SimSun" w:hAnsi="Arial" w:cs="Arial" w:hint="default"/>
      <w:sz w:val="32"/>
      <w:lang w:val="en-GB" w:eastAsia="en-US" w:bidi="ar-SA"/>
    </w:rPr>
  </w:style>
  <w:style w:type="character" w:customStyle="1" w:styleId="CharChar52">
    <w:name w:val="Char Char52"/>
    <w:rsid w:val="007C0A67"/>
    <w:rPr>
      <w:rFonts w:ascii="Arial" w:eastAsia="SimSun" w:hAnsi="Arial" w:cs="Arial" w:hint="default"/>
      <w:sz w:val="28"/>
      <w:lang w:val="en-GB" w:eastAsia="en-US" w:bidi="ar-SA"/>
    </w:rPr>
  </w:style>
  <w:style w:type="character" w:customStyle="1" w:styleId="CharChar162">
    <w:name w:val="Char Char162"/>
    <w:rsid w:val="007C0A67"/>
    <w:rPr>
      <w:rFonts w:ascii="Arial" w:eastAsia="SimSun" w:hAnsi="Arial" w:cs="Arial" w:hint="default"/>
      <w:lang w:val="en-GB" w:eastAsia="en-US" w:bidi="ar-SA"/>
    </w:rPr>
  </w:style>
  <w:style w:type="character" w:customStyle="1" w:styleId="CharChar142">
    <w:name w:val="Char Char142"/>
    <w:rsid w:val="007C0A67"/>
    <w:rPr>
      <w:rFonts w:ascii="Arial" w:eastAsia="SimSun" w:hAnsi="Arial" w:cs="Arial" w:hint="default"/>
      <w:sz w:val="36"/>
      <w:lang w:val="en-GB" w:eastAsia="en-US" w:bidi="ar-SA"/>
    </w:rPr>
  </w:style>
  <w:style w:type="character" w:customStyle="1" w:styleId="CharChar112">
    <w:name w:val="Char Char112"/>
    <w:rsid w:val="007C0A67"/>
    <w:rPr>
      <w:rFonts w:ascii="Tahoma" w:eastAsia="SimSun" w:hAnsi="Tahoma" w:cs="Tahoma" w:hint="default"/>
      <w:lang w:val="en-GB" w:eastAsia="en-US" w:bidi="ar-SA"/>
    </w:rPr>
  </w:style>
  <w:style w:type="character" w:customStyle="1" w:styleId="CharChar34">
    <w:name w:val="Char Char34"/>
    <w:qFormat/>
    <w:rsid w:val="007C0A67"/>
    <w:rPr>
      <w:rFonts w:ascii="Arial" w:hAnsi="Arial" w:cs="Arial" w:hint="default"/>
      <w:sz w:val="22"/>
      <w:lang w:val="en-GB" w:eastAsia="en-US" w:bidi="ar-SA"/>
    </w:rPr>
  </w:style>
  <w:style w:type="character" w:customStyle="1" w:styleId="CharChar213">
    <w:name w:val="Char Char213"/>
    <w:rsid w:val="007C0A67"/>
    <w:rPr>
      <w:rFonts w:ascii="Arial" w:hAnsi="Arial" w:cs="Arial" w:hint="default"/>
      <w:sz w:val="28"/>
      <w:lang w:val="en-GB" w:eastAsia="en-US"/>
    </w:rPr>
  </w:style>
  <w:style w:type="character" w:customStyle="1" w:styleId="CharChar152">
    <w:name w:val="Char Char152"/>
    <w:rsid w:val="007C0A67"/>
    <w:rPr>
      <w:rFonts w:ascii="Arial" w:hAnsi="Arial" w:cs="Arial" w:hint="default"/>
      <w:sz w:val="36"/>
      <w:lang w:val="en-GB"/>
    </w:rPr>
  </w:style>
  <w:style w:type="character" w:customStyle="1" w:styleId="CharChar252">
    <w:name w:val="Char Char252"/>
    <w:rsid w:val="007C0A67"/>
    <w:rPr>
      <w:rFonts w:ascii="Arial" w:hAnsi="Arial" w:cs="Arial" w:hint="default"/>
      <w:lang w:val="en-GB" w:eastAsia="en-US"/>
    </w:rPr>
  </w:style>
  <w:style w:type="character" w:customStyle="1" w:styleId="CharChar242">
    <w:name w:val="Char Char242"/>
    <w:rsid w:val="007C0A67"/>
    <w:rPr>
      <w:rFonts w:ascii="Arial" w:hAnsi="Arial" w:cs="Arial" w:hint="default"/>
      <w:sz w:val="36"/>
      <w:lang w:val="en-GB" w:eastAsia="en-US"/>
    </w:rPr>
  </w:style>
  <w:style w:type="character" w:customStyle="1" w:styleId="CharChar302">
    <w:name w:val="Char Char302"/>
    <w:rsid w:val="007C0A67"/>
    <w:rPr>
      <w:rFonts w:ascii="Arial" w:hAnsi="Arial" w:cs="Arial" w:hint="default"/>
      <w:lang w:val="en-GB" w:eastAsia="en-US"/>
    </w:rPr>
  </w:style>
  <w:style w:type="character" w:customStyle="1" w:styleId="CharChar292">
    <w:name w:val="Char Char292"/>
    <w:rsid w:val="007C0A67"/>
    <w:rPr>
      <w:rFonts w:ascii="Arial" w:hAnsi="Arial" w:cs="Arial" w:hint="default"/>
      <w:sz w:val="36"/>
      <w:lang w:val="en-GB" w:eastAsia="en-US"/>
    </w:rPr>
  </w:style>
  <w:style w:type="character" w:customStyle="1" w:styleId="CharChar282">
    <w:name w:val="Char Char282"/>
    <w:rsid w:val="007C0A67"/>
    <w:rPr>
      <w:rFonts w:ascii="Arial" w:hAnsi="Arial" w:cs="Arial" w:hint="default"/>
      <w:sz w:val="36"/>
      <w:lang w:val="en-GB" w:eastAsia="en-US"/>
    </w:rPr>
  </w:style>
  <w:style w:type="character" w:customStyle="1" w:styleId="CharChar272">
    <w:name w:val="Char Char272"/>
    <w:rsid w:val="007C0A67"/>
    <w:rPr>
      <w:rFonts w:ascii="Arial" w:hAnsi="Arial" w:cs="Arial" w:hint="default"/>
      <w:b/>
      <w:bCs w:val="0"/>
      <w:i/>
      <w:iCs w:val="0"/>
      <w:noProof/>
      <w:sz w:val="18"/>
      <w:lang w:val="en-GB" w:eastAsia="en-US"/>
    </w:rPr>
  </w:style>
  <w:style w:type="character" w:customStyle="1" w:styleId="CharChar212">
    <w:name w:val="Char Char212"/>
    <w:rsid w:val="007C0A67"/>
    <w:rPr>
      <w:rFonts w:ascii="Times New Roman" w:hAnsi="Times New Roman"/>
      <w:lang w:val="en-GB" w:eastAsia="en-US"/>
    </w:rPr>
  </w:style>
  <w:style w:type="character" w:customStyle="1" w:styleId="CharChar172">
    <w:name w:val="Char Char172"/>
    <w:rsid w:val="007C0A67"/>
    <w:rPr>
      <w:rFonts w:ascii="Tahoma" w:hAnsi="Tahoma" w:cs="Tahoma"/>
      <w:shd w:val="clear" w:color="auto" w:fill="000080"/>
      <w:lang w:val="en-GB" w:eastAsia="en-US"/>
    </w:rPr>
  </w:style>
  <w:style w:type="character" w:customStyle="1" w:styleId="CharChar202">
    <w:name w:val="Char Char202"/>
    <w:rsid w:val="007C0A67"/>
    <w:rPr>
      <w:rFonts w:ascii="Tahoma" w:hAnsi="Tahoma" w:cs="Tahoma"/>
      <w:sz w:val="16"/>
      <w:szCs w:val="16"/>
      <w:lang w:val="en-GB" w:eastAsia="en-US"/>
    </w:rPr>
  </w:style>
  <w:style w:type="character" w:customStyle="1" w:styleId="CharChar262">
    <w:name w:val="Char Char262"/>
    <w:rsid w:val="007C0A67"/>
    <w:rPr>
      <w:rFonts w:ascii="Times New Roman" w:hAnsi="Times New Roman"/>
      <w:lang w:val="en-GB" w:eastAsia="en-US"/>
    </w:rPr>
  </w:style>
  <w:style w:type="character" w:customStyle="1" w:styleId="CharChar182">
    <w:name w:val="Char Char182"/>
    <w:rsid w:val="007C0A67"/>
    <w:rPr>
      <w:rFonts w:ascii="Arial" w:hAnsi="Arial"/>
      <w:lang w:eastAsia="en-US"/>
    </w:rPr>
  </w:style>
  <w:style w:type="character" w:customStyle="1" w:styleId="CarCar92">
    <w:name w:val="Car Car92"/>
    <w:rsid w:val="007C0A67"/>
    <w:rPr>
      <w:rFonts w:ascii="Arial" w:hAnsi="Arial"/>
      <w:lang w:val="en-GB" w:eastAsia="ja-JP" w:bidi="ar-SA"/>
    </w:rPr>
  </w:style>
  <w:style w:type="character" w:customStyle="1" w:styleId="101">
    <w:name w:val="(文字) (文字)10"/>
    <w:rsid w:val="007C0A67"/>
    <w:rPr>
      <w:rFonts w:ascii="Arial" w:eastAsia="MS Mincho" w:hAnsi="Arial" w:cs="Arial"/>
      <w:sz w:val="28"/>
      <w:szCs w:val="28"/>
      <w:lang w:val="en-GB" w:eastAsia="ja-JP"/>
    </w:rPr>
  </w:style>
  <w:style w:type="character" w:customStyle="1" w:styleId="82">
    <w:name w:val="(文字) (文字)82"/>
    <w:rsid w:val="007C0A67"/>
    <w:rPr>
      <w:rFonts w:ascii="Arial" w:eastAsia="MS Mincho" w:hAnsi="Arial"/>
      <w:lang w:val="en-GB" w:eastAsia="ar-SA" w:bidi="ar-SA"/>
    </w:rPr>
  </w:style>
  <w:style w:type="character" w:customStyle="1" w:styleId="72">
    <w:name w:val="(文字) (文字)72"/>
    <w:rsid w:val="007C0A67"/>
    <w:rPr>
      <w:rFonts w:ascii="Arial" w:eastAsia="MS Mincho" w:hAnsi="Arial"/>
      <w:sz w:val="36"/>
      <w:lang w:val="en-GB" w:eastAsia="ar-SA" w:bidi="ar-SA"/>
    </w:rPr>
  </w:style>
  <w:style w:type="character" w:customStyle="1" w:styleId="62">
    <w:name w:val="(文字) (文字)62"/>
    <w:rsid w:val="007C0A67"/>
    <w:rPr>
      <w:rFonts w:eastAsia="MS Mincho"/>
      <w:lang w:val="en-GB" w:eastAsia="ar-SA" w:bidi="ar-SA"/>
    </w:rPr>
  </w:style>
  <w:style w:type="character" w:customStyle="1" w:styleId="520">
    <w:name w:val="(文字) (文字)52"/>
    <w:rsid w:val="007C0A67"/>
    <w:rPr>
      <w:rFonts w:ascii="Courier New" w:eastAsia="MS Mincho" w:hAnsi="Courier New"/>
      <w:lang w:val="nb-NO" w:eastAsia="ar-SA" w:bidi="ar-SA"/>
    </w:rPr>
  </w:style>
  <w:style w:type="character" w:customStyle="1" w:styleId="320">
    <w:name w:val="(文字) (文字)32"/>
    <w:rsid w:val="007C0A67"/>
    <w:rPr>
      <w:rFonts w:eastAsia="MS Mincho"/>
      <w:lang w:val="en-GB" w:eastAsia="ar-SA" w:bidi="ar-SA"/>
    </w:rPr>
  </w:style>
  <w:style w:type="character" w:customStyle="1" w:styleId="122">
    <w:name w:val="(文字) (文字)12"/>
    <w:rsid w:val="007C0A67"/>
    <w:rPr>
      <w:rFonts w:eastAsia="MS Mincho"/>
      <w:lang w:val="en-GB" w:eastAsia="ar-SA" w:bidi="ar-SA"/>
    </w:rPr>
  </w:style>
  <w:style w:type="character" w:customStyle="1" w:styleId="CharChar222">
    <w:name w:val="Char Char222"/>
    <w:rsid w:val="007C0A67"/>
    <w:rPr>
      <w:rFonts w:ascii="Arial" w:hAnsi="Arial"/>
      <w:lang w:val="en-GB"/>
    </w:rPr>
  </w:style>
  <w:style w:type="character" w:customStyle="1" w:styleId="CarCar102">
    <w:name w:val="Car Car102"/>
    <w:rsid w:val="007C0A67"/>
    <w:rPr>
      <w:rFonts w:ascii="Arial" w:hAnsi="Arial"/>
      <w:lang w:val="en-GB" w:eastAsia="ja-JP" w:bidi="ar-SA"/>
    </w:rPr>
  </w:style>
  <w:style w:type="character" w:customStyle="1" w:styleId="CharChar232">
    <w:name w:val="Char Char232"/>
    <w:rsid w:val="007C0A67"/>
    <w:rPr>
      <w:rFonts w:ascii="Arial" w:hAnsi="Arial"/>
      <w:lang w:val="en-GB" w:eastAsia="en-US"/>
    </w:rPr>
  </w:style>
  <w:style w:type="character" w:customStyle="1" w:styleId="ZchnZchn52">
    <w:name w:val="Zchn Zchn52"/>
    <w:rsid w:val="007C0A67"/>
    <w:rPr>
      <w:rFonts w:ascii="Courier New" w:eastAsia="Batang" w:hAnsi="Courier New"/>
      <w:lang w:val="nb-NO" w:eastAsia="en-US" w:bidi="ar-SA"/>
    </w:rPr>
  </w:style>
  <w:style w:type="character" w:customStyle="1" w:styleId="CarCar42">
    <w:name w:val="Car Car42"/>
    <w:rsid w:val="007C0A67"/>
    <w:rPr>
      <w:rFonts w:ascii="Arial" w:eastAsia="MS Mincho" w:hAnsi="Arial"/>
      <w:lang w:val="en-GB" w:eastAsia="en-US" w:bidi="ar-SA"/>
    </w:rPr>
  </w:style>
  <w:style w:type="character" w:customStyle="1" w:styleId="CarCar82">
    <w:name w:val="Car Car82"/>
    <w:rsid w:val="007C0A67"/>
    <w:rPr>
      <w:rFonts w:ascii="Arial" w:eastAsia="MS Mincho" w:hAnsi="Arial"/>
      <w:sz w:val="36"/>
      <w:lang w:val="en-GB" w:eastAsia="en-US" w:bidi="ar-SA"/>
    </w:rPr>
  </w:style>
  <w:style w:type="character" w:customStyle="1" w:styleId="CarCar32">
    <w:name w:val="Car Car32"/>
    <w:rsid w:val="007C0A67"/>
    <w:rPr>
      <w:rFonts w:ascii="Arial" w:eastAsia="MS Mincho" w:hAnsi="Arial"/>
      <w:sz w:val="36"/>
      <w:lang w:val="en-GB" w:eastAsia="en-US" w:bidi="ar-SA"/>
    </w:rPr>
  </w:style>
  <w:style w:type="character" w:customStyle="1" w:styleId="CarCar72">
    <w:name w:val="Car Car72"/>
    <w:rsid w:val="007C0A67"/>
    <w:rPr>
      <w:rFonts w:eastAsia="MS Mincho"/>
      <w:lang w:val="en-GB" w:eastAsia="en-US" w:bidi="ar-SA"/>
    </w:rPr>
  </w:style>
  <w:style w:type="character" w:customStyle="1" w:styleId="CarCar62">
    <w:name w:val="Car Car62"/>
    <w:rsid w:val="007C0A67"/>
    <w:rPr>
      <w:rFonts w:ascii="Courier New" w:hAnsi="Courier New"/>
      <w:lang w:val="nb-NO" w:eastAsia="ja-JP" w:bidi="ar-SA"/>
    </w:rPr>
  </w:style>
  <w:style w:type="table" w:customStyle="1" w:styleId="TableGrid15">
    <w:name w:val="Table Grid15"/>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0A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C0A67"/>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C0A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C0A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C0A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C0A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C0A6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C0A6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C0A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C0A67"/>
    <w:rPr>
      <w:rFonts w:ascii="Arial" w:eastAsia="MS Mincho" w:hAnsi="Arial"/>
      <w:lang w:val="en-GB" w:eastAsia="en-US"/>
    </w:rPr>
  </w:style>
  <w:style w:type="paragraph" w:customStyle="1" w:styleId="textintend1">
    <w:name w:val="text intend 1"/>
    <w:basedOn w:val="text"/>
    <w:qFormat/>
    <w:rsid w:val="007C0A67"/>
    <w:pPr>
      <w:widowControl/>
      <w:tabs>
        <w:tab w:val="num" w:pos="992"/>
      </w:tabs>
      <w:spacing w:after="120"/>
      <w:ind w:left="992" w:hanging="425"/>
    </w:pPr>
    <w:rPr>
      <w:lang w:val="en-US"/>
    </w:rPr>
  </w:style>
  <w:style w:type="paragraph" w:customStyle="1" w:styleId="textintend2">
    <w:name w:val="text intend 2"/>
    <w:basedOn w:val="text"/>
    <w:qFormat/>
    <w:rsid w:val="007C0A67"/>
    <w:pPr>
      <w:widowControl/>
      <w:tabs>
        <w:tab w:val="num" w:pos="1418"/>
      </w:tabs>
      <w:spacing w:after="120"/>
      <w:ind w:left="1418" w:hanging="426"/>
    </w:pPr>
    <w:rPr>
      <w:lang w:val="en-US"/>
    </w:rPr>
  </w:style>
  <w:style w:type="paragraph" w:customStyle="1" w:styleId="textintend3">
    <w:name w:val="text intend 3"/>
    <w:basedOn w:val="text"/>
    <w:qFormat/>
    <w:rsid w:val="007C0A67"/>
    <w:pPr>
      <w:widowControl/>
      <w:tabs>
        <w:tab w:val="num" w:pos="1843"/>
      </w:tabs>
      <w:spacing w:after="120"/>
      <w:ind w:left="1843" w:hanging="425"/>
    </w:pPr>
    <w:rPr>
      <w:lang w:val="en-US"/>
    </w:rPr>
  </w:style>
  <w:style w:type="paragraph" w:customStyle="1" w:styleId="normalpuce">
    <w:name w:val="normal puce"/>
    <w:basedOn w:val="Normal"/>
    <w:qFormat/>
    <w:rsid w:val="007C0A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C0A6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C0A6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C0A6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C0A67"/>
    <w:rPr>
      <w:rFonts w:ascii="Arial" w:hAnsi="Arial"/>
      <w:lang w:val="en-GB" w:eastAsia="en-US"/>
    </w:rPr>
  </w:style>
  <w:style w:type="paragraph" w:customStyle="1" w:styleId="TdocText">
    <w:name w:val="Tdoc_Text"/>
    <w:basedOn w:val="Normal"/>
    <w:qFormat/>
    <w:rsid w:val="007C0A6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C0A6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C0A6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C0A6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C0A6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C0A67"/>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C0A6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0A67"/>
    <w:rPr>
      <w:rFonts w:eastAsia="SimSun"/>
      <w:i/>
      <w:color w:val="0000FF"/>
      <w:lang w:val="en-GB" w:eastAsia="en-US"/>
    </w:rPr>
  </w:style>
  <w:style w:type="paragraph" w:customStyle="1" w:styleId="Bulletedo1">
    <w:name w:val="Bulleted o 1"/>
    <w:basedOn w:val="Normal"/>
    <w:uiPriority w:val="99"/>
    <w:qFormat/>
    <w:rsid w:val="007C0A67"/>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C0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C0A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C0A67"/>
    <w:rPr>
      <w:rFonts w:ascii="Arial" w:eastAsia="Malgun Gothic" w:hAnsi="Arial"/>
      <w:spacing w:val="2"/>
      <w:lang w:val="en-GB" w:eastAsia="en-GB"/>
    </w:rPr>
  </w:style>
  <w:style w:type="paragraph" w:customStyle="1" w:styleId="BL">
    <w:name w:val="BL"/>
    <w:basedOn w:val="Normal"/>
    <w:qFormat/>
    <w:rsid w:val="007C0A67"/>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A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0A67"/>
    <w:rPr>
      <w:b/>
      <w:lang w:val="en-GB" w:eastAsia="en-GB" w:bidi="ar-SA"/>
    </w:rPr>
  </w:style>
  <w:style w:type="paragraph" w:customStyle="1" w:styleId="CharCharCharCharCharChar">
    <w:name w:val="Char Char Char Char Char Ch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C0A67"/>
    <w:rPr>
      <w:rFonts w:ascii="Arial" w:hAnsi="Arial" w:cs="Times New Roman"/>
      <w:sz w:val="20"/>
      <w:szCs w:val="20"/>
      <w:lang w:val="en-GB" w:eastAsia="en-US"/>
    </w:rPr>
  </w:style>
  <w:style w:type="paragraph" w:customStyle="1" w:styleId="CarCar">
    <w:name w:val="Car C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C0A67"/>
    <w:rPr>
      <w:rFonts w:ascii="Times New Roman" w:eastAsia="Malgun Gothic" w:hAnsi="Times New Roman"/>
      <w:sz w:val="24"/>
      <w:szCs w:val="24"/>
      <w:lang w:val="en-GB" w:eastAsia="ko-KR"/>
    </w:rPr>
  </w:style>
  <w:style w:type="paragraph" w:customStyle="1" w:styleId="-PAGE-">
    <w:name w:val="- PAGE -"/>
    <w:qFormat/>
    <w:rsid w:val="007C0A67"/>
    <w:rPr>
      <w:rFonts w:ascii="Times New Roman" w:eastAsia="Malgun Gothic" w:hAnsi="Times New Roman"/>
      <w:sz w:val="24"/>
      <w:szCs w:val="24"/>
      <w:lang w:val="en-GB" w:eastAsia="ko-KR"/>
    </w:rPr>
  </w:style>
  <w:style w:type="paragraph" w:customStyle="1" w:styleId="PageXofY">
    <w:name w:val="Page X of Y"/>
    <w:qFormat/>
    <w:rsid w:val="007C0A67"/>
    <w:rPr>
      <w:rFonts w:ascii="Times New Roman" w:eastAsia="Malgun Gothic" w:hAnsi="Times New Roman"/>
      <w:sz w:val="24"/>
      <w:szCs w:val="24"/>
      <w:lang w:val="en-GB" w:eastAsia="ko-KR"/>
    </w:rPr>
  </w:style>
  <w:style w:type="paragraph" w:customStyle="1" w:styleId="Createdby">
    <w:name w:val="Created by"/>
    <w:qFormat/>
    <w:rsid w:val="007C0A67"/>
    <w:rPr>
      <w:rFonts w:ascii="Times New Roman" w:eastAsia="Malgun Gothic" w:hAnsi="Times New Roman"/>
      <w:sz w:val="24"/>
      <w:szCs w:val="24"/>
      <w:lang w:val="en-GB" w:eastAsia="ko-KR"/>
    </w:rPr>
  </w:style>
  <w:style w:type="paragraph" w:customStyle="1" w:styleId="Createdon">
    <w:name w:val="Created on"/>
    <w:qFormat/>
    <w:rsid w:val="007C0A67"/>
    <w:rPr>
      <w:rFonts w:ascii="Times New Roman" w:eastAsia="Malgun Gothic" w:hAnsi="Times New Roman"/>
      <w:sz w:val="24"/>
      <w:szCs w:val="24"/>
      <w:lang w:val="en-GB" w:eastAsia="ko-KR"/>
    </w:rPr>
  </w:style>
  <w:style w:type="paragraph" w:customStyle="1" w:styleId="Lastprinted">
    <w:name w:val="Last printed"/>
    <w:qFormat/>
    <w:rsid w:val="007C0A67"/>
    <w:rPr>
      <w:rFonts w:ascii="Times New Roman" w:eastAsia="Malgun Gothic" w:hAnsi="Times New Roman"/>
      <w:sz w:val="24"/>
      <w:szCs w:val="24"/>
      <w:lang w:val="en-GB" w:eastAsia="ko-KR"/>
    </w:rPr>
  </w:style>
  <w:style w:type="paragraph" w:customStyle="1" w:styleId="Lastsavedby">
    <w:name w:val="Last saved by"/>
    <w:qFormat/>
    <w:rsid w:val="007C0A67"/>
    <w:rPr>
      <w:rFonts w:ascii="Times New Roman" w:eastAsia="Malgun Gothic" w:hAnsi="Times New Roman"/>
      <w:sz w:val="24"/>
      <w:szCs w:val="24"/>
      <w:lang w:val="en-GB" w:eastAsia="ko-KR"/>
    </w:rPr>
  </w:style>
  <w:style w:type="paragraph" w:customStyle="1" w:styleId="Filename">
    <w:name w:val="Filename"/>
    <w:qFormat/>
    <w:rsid w:val="007C0A67"/>
    <w:rPr>
      <w:rFonts w:ascii="Times New Roman" w:eastAsia="Malgun Gothic" w:hAnsi="Times New Roman"/>
      <w:sz w:val="24"/>
      <w:szCs w:val="24"/>
      <w:lang w:val="en-GB" w:eastAsia="ko-KR"/>
    </w:rPr>
  </w:style>
  <w:style w:type="paragraph" w:customStyle="1" w:styleId="Filenameandpath">
    <w:name w:val="Filename and path"/>
    <w:qFormat/>
    <w:rsid w:val="007C0A67"/>
    <w:rPr>
      <w:rFonts w:ascii="Times New Roman" w:eastAsia="Malgun Gothic" w:hAnsi="Times New Roman"/>
      <w:sz w:val="24"/>
      <w:szCs w:val="24"/>
      <w:lang w:val="en-GB" w:eastAsia="ko-KR"/>
    </w:rPr>
  </w:style>
  <w:style w:type="paragraph" w:customStyle="1" w:styleId="AuthorPageDate">
    <w:name w:val="Author  Page #  Date"/>
    <w:qFormat/>
    <w:rsid w:val="007C0A67"/>
    <w:rPr>
      <w:rFonts w:ascii="Times New Roman" w:eastAsia="Malgun Gothic" w:hAnsi="Times New Roman"/>
      <w:sz w:val="24"/>
      <w:szCs w:val="24"/>
      <w:lang w:val="en-GB" w:eastAsia="ko-KR"/>
    </w:rPr>
  </w:style>
  <w:style w:type="paragraph" w:customStyle="1" w:styleId="ConfidentialPageDate">
    <w:name w:val="Confidential  Page #  Date"/>
    <w:qFormat/>
    <w:rsid w:val="007C0A67"/>
    <w:rPr>
      <w:rFonts w:ascii="Times New Roman" w:eastAsia="Malgun Gothic" w:hAnsi="Times New Roman"/>
      <w:sz w:val="24"/>
      <w:szCs w:val="24"/>
      <w:lang w:val="en-GB" w:eastAsia="ko-KR"/>
    </w:rPr>
  </w:style>
  <w:style w:type="paragraph" w:customStyle="1" w:styleId="INDENT1">
    <w:name w:val="INDENT1"/>
    <w:basedOn w:val="Normal"/>
    <w:qFormat/>
    <w:rsid w:val="007C0A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C0A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C0A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C0A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C0A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C0A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C0A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C0A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0A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A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C0A6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C0A6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A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C0A67"/>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0A6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0A6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C0A6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C0A6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C0A6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C0A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C0A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C0A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0A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0A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0A67"/>
    <w:pPr>
      <w:tabs>
        <w:tab w:val="left" w:pos="360"/>
      </w:tabs>
      <w:ind w:left="360" w:hanging="360"/>
    </w:pPr>
    <w:rPr>
      <w:sz w:val="24"/>
      <w:szCs w:val="24"/>
      <w:lang w:val="en-GB"/>
    </w:rPr>
  </w:style>
  <w:style w:type="paragraph" w:customStyle="1" w:styleId="Para1">
    <w:name w:val="Para1"/>
    <w:basedOn w:val="Normal"/>
    <w:qFormat/>
    <w:rsid w:val="007C0A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C0A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C0A6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C0A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A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C0A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C0A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0A67"/>
    <w:pPr>
      <w:spacing w:before="120"/>
      <w:outlineLvl w:val="2"/>
    </w:pPr>
    <w:rPr>
      <w:sz w:val="28"/>
    </w:rPr>
  </w:style>
  <w:style w:type="paragraph" w:customStyle="1" w:styleId="Heading2Head2A2">
    <w:name w:val="Heading 2.Head2A.2"/>
    <w:basedOn w:val="Heading1"/>
    <w:next w:val="Normal"/>
    <w:qFormat/>
    <w:rsid w:val="007C0A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C0A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C0A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C0A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C0A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C0A67"/>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C0A6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0A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C0A6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C0A67"/>
    <w:rPr>
      <w:rFonts w:ascii="Arial" w:eastAsia="Malgun Gothic" w:hAnsi="Arial"/>
      <w:kern w:val="2"/>
      <w:sz w:val="18"/>
      <w:lang w:val="en-GB" w:eastAsia="en-GB"/>
    </w:rPr>
  </w:style>
  <w:style w:type="paragraph" w:customStyle="1" w:styleId="Default">
    <w:name w:val="Default"/>
    <w:qFormat/>
    <w:rsid w:val="007C0A6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0A6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C0A67"/>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0A6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C0A67"/>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C0A67"/>
    <w:rPr>
      <w:rFonts w:ascii="Arial" w:hAnsi="Arial"/>
      <w:sz w:val="28"/>
      <w:lang w:val="en-GB" w:eastAsia="ko-KR" w:bidi="ar-SA"/>
    </w:rPr>
  </w:style>
  <w:style w:type="character" w:customStyle="1" w:styleId="CharChar32">
    <w:name w:val="Char Char32"/>
    <w:semiHidden/>
    <w:qFormat/>
    <w:rsid w:val="007C0A67"/>
    <w:rPr>
      <w:rFonts w:ascii="Arial" w:hAnsi="Arial"/>
      <w:sz w:val="28"/>
      <w:lang w:val="en-GB" w:eastAsia="ko-KR" w:bidi="ar-SA"/>
    </w:rPr>
  </w:style>
  <w:style w:type="table" w:customStyle="1" w:styleId="Tabellengitternetz61124">
    <w:name w:val="Tabellengitternetz6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0A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C0A67"/>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C0A67"/>
    <w:rPr>
      <w:rFonts w:ascii="Times New Roman" w:hAnsi="Times New Roman"/>
      <w:i/>
      <w:iCs/>
      <w:color w:val="4472C4"/>
      <w:lang w:val="en-GB" w:eastAsia="en-US"/>
    </w:rPr>
  </w:style>
  <w:style w:type="table" w:customStyle="1" w:styleId="11100">
    <w:name w:val="表格格線1110"/>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C0A67"/>
    <w:rPr>
      <w:rFonts w:ascii="Times New Roman" w:hAnsi="Times New Roman"/>
      <w:i/>
      <w:iCs/>
      <w:color w:val="4472C4"/>
      <w:lang w:val="en-GB" w:eastAsia="en-US"/>
    </w:rPr>
  </w:style>
  <w:style w:type="table" w:customStyle="1" w:styleId="Tabellengitternetz9118">
    <w:name w:val="Tabellengitternetz9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C0A67"/>
    <w:rPr>
      <w:rFonts w:ascii="Times New Roman" w:eastAsia="MS Mincho" w:hAnsi="Times New Roman"/>
      <w:lang w:val="it-IT" w:eastAsia="en-US"/>
    </w:rPr>
  </w:style>
  <w:style w:type="table" w:customStyle="1" w:styleId="TableGrid511">
    <w:name w:val="Table Grid5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C0A67"/>
    <w:rPr>
      <w:rFonts w:ascii="Times New Roman" w:eastAsia="MS Mincho" w:hAnsi="Times New Roman"/>
      <w:sz w:val="24"/>
      <w:szCs w:val="24"/>
      <w:lang w:val="en-GB" w:eastAsia="en-GB"/>
    </w:rPr>
  </w:style>
  <w:style w:type="paragraph" w:customStyle="1" w:styleId="Doc-text2">
    <w:name w:val="Doc-text2"/>
    <w:basedOn w:val="Normal"/>
    <w:link w:val="Doc-text2Char"/>
    <w:qFormat/>
    <w:rsid w:val="007C0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C0A67"/>
    <w:rPr>
      <w:rFonts w:ascii="Arial" w:eastAsia="MS Mincho" w:hAnsi="Arial" w:cs="Arial"/>
      <w:lang w:val="en-GB" w:eastAsia="ja-JP"/>
    </w:rPr>
  </w:style>
  <w:style w:type="paragraph" w:customStyle="1" w:styleId="116">
    <w:name w:val="1.1"/>
    <w:basedOn w:val="Heading3"/>
    <w:link w:val="11Char"/>
    <w:qFormat/>
    <w:rsid w:val="007C0A6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C0A67"/>
    <w:rPr>
      <w:rFonts w:ascii="Arial" w:eastAsia="MS Mincho" w:hAnsi="Arial"/>
      <w:b/>
      <w:bCs/>
      <w:sz w:val="24"/>
      <w:szCs w:val="26"/>
      <w:lang w:val="en-US" w:eastAsia="en-GB"/>
    </w:rPr>
  </w:style>
  <w:style w:type="character" w:customStyle="1" w:styleId="1fa">
    <w:name w:val="明显强调1"/>
    <w:uiPriority w:val="21"/>
    <w:qFormat/>
    <w:rsid w:val="007C0A67"/>
    <w:rPr>
      <w:b/>
      <w:bCs/>
      <w:i/>
      <w:iCs/>
      <w:color w:val="4F81BD"/>
    </w:rPr>
  </w:style>
  <w:style w:type="paragraph" w:customStyle="1" w:styleId="MediumGrid21">
    <w:name w:val="Medium Grid 21"/>
    <w:link w:val="MediumGrid2Char"/>
    <w:uiPriority w:val="1"/>
    <w:qFormat/>
    <w:rsid w:val="007C0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0A6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C0A67"/>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C0A6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0A67"/>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C0A67"/>
    <w:rPr>
      <w:rFonts w:ascii="Times New Roman" w:hAnsi="Times New Roman"/>
      <w:i/>
      <w:iCs/>
      <w:color w:val="4472C4"/>
      <w:lang w:val="en-GB" w:eastAsia="en-US"/>
    </w:rPr>
  </w:style>
  <w:style w:type="table" w:customStyle="1" w:styleId="55">
    <w:name w:val="网格型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C0A6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C0A67"/>
    <w:rPr>
      <w:color w:val="605E5C"/>
      <w:shd w:val="clear" w:color="auto" w:fill="E1DFDD"/>
    </w:rPr>
  </w:style>
  <w:style w:type="paragraph" w:customStyle="1" w:styleId="af">
    <w:name w:val="吹き出し"/>
    <w:basedOn w:val="Normal"/>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C0A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C0A6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C0A67"/>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C0A67"/>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C0A67"/>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C0A67"/>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C0A67"/>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7C0A67"/>
    <w:rPr>
      <w:rFonts w:ascii="Times New Roman" w:eastAsia="Batang" w:hAnsi="Times New Roman"/>
      <w:lang w:val="en-GB" w:eastAsia="en-US"/>
    </w:rPr>
  </w:style>
  <w:style w:type="table" w:customStyle="1" w:styleId="TableGrid100">
    <w:name w:val="Table Grid1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C0A67"/>
    <w:rPr>
      <w:rFonts w:ascii="Cambria" w:hAnsi="Cambria" w:cs="Times New Roman" w:hint="default"/>
      <w:b/>
      <w:bCs/>
      <w:kern w:val="28"/>
      <w:sz w:val="32"/>
      <w:szCs w:val="32"/>
      <w:lang w:val="en-GB" w:eastAsia="en-US"/>
    </w:rPr>
  </w:style>
  <w:style w:type="character" w:customStyle="1" w:styleId="1fe">
    <w:name w:val="副標題 字元1"/>
    <w:qFormat/>
    <w:rsid w:val="007C0A6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C0A6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C0A67"/>
    <w:rPr>
      <w:rFonts w:ascii="Arial" w:hAnsi="Arial"/>
      <w:sz w:val="28"/>
      <w:lang w:val="en-GB" w:eastAsia="ko-KR" w:bidi="ar-SA"/>
    </w:rPr>
  </w:style>
  <w:style w:type="character" w:customStyle="1" w:styleId="29">
    <w:name w:val="副標題 字元2"/>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7C0A67"/>
    <w:rPr>
      <w:rFonts w:ascii="Times New Roman" w:hAnsi="Times New Roman"/>
      <w:i/>
      <w:iCs/>
      <w:color w:val="4472C4"/>
      <w:lang w:val="en-GB" w:eastAsia="en-US"/>
    </w:rPr>
  </w:style>
  <w:style w:type="character" w:customStyle="1" w:styleId="2a">
    <w:name w:val="鮮明引文 字元2"/>
    <w:basedOn w:val="DefaultParagraphFont"/>
    <w:uiPriority w:val="30"/>
    <w:qFormat/>
    <w:rsid w:val="007C0A6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C0A6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C0A6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7C0A6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C0A67"/>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C0A6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7C0A67"/>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C0A6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C0A6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C0A6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C0A67"/>
    <w:rPr>
      <w:rFonts w:ascii="Times New Roman" w:hAnsi="Times New Roman"/>
      <w:i/>
      <w:iCs/>
      <w:color w:val="4472C4"/>
      <w:lang w:val="en-GB" w:eastAsia="en-US"/>
    </w:rPr>
  </w:style>
  <w:style w:type="table" w:customStyle="1" w:styleId="TableGrid30">
    <w:name w:val="Table Grid3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C0A6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0A67"/>
    <w:rPr>
      <w:rFonts w:ascii="Arial" w:eastAsia="MS Mincho" w:hAnsi="Arial"/>
      <w:sz w:val="18"/>
      <w:lang w:val="en-GB" w:eastAsia="ja-JP"/>
    </w:rPr>
  </w:style>
  <w:style w:type="paragraph" w:customStyle="1" w:styleId="font5">
    <w:name w:val="font5"/>
    <w:basedOn w:val="Normal"/>
    <w:qFormat/>
    <w:rsid w:val="007C0A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C0A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C0A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C0A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C0A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C0A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C0A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C0A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C0A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C0A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C0A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C0A67"/>
    <w:rPr>
      <w:rFonts w:ascii="Arial" w:eastAsia="SimSun" w:hAnsi="Arial"/>
      <w:b/>
      <w:sz w:val="22"/>
      <w:lang w:val="en-GB" w:eastAsia="ja-JP"/>
    </w:rPr>
  </w:style>
  <w:style w:type="paragraph" w:customStyle="1" w:styleId="B6">
    <w:name w:val="B6"/>
    <w:basedOn w:val="B5"/>
    <w:link w:val="B6Char"/>
    <w:qFormat/>
    <w:rsid w:val="007C0A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67"/>
    <w:rPr>
      <w:rFonts w:ascii="Times New Roman" w:eastAsia="SimSun" w:hAnsi="Times New Roman"/>
      <w:lang w:val="en-GB" w:eastAsia="x-none"/>
    </w:rPr>
  </w:style>
  <w:style w:type="paragraph" w:customStyle="1" w:styleId="CarCar1CharCharCarCar">
    <w:name w:val="Car Car1 Char Char Car C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C0A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C0A67"/>
    <w:rPr>
      <w:rFonts w:ascii="Times New Roman" w:eastAsia="SimSun" w:hAnsi="Times New Roman"/>
      <w:i/>
      <w:iCs/>
      <w:lang w:val="en-GB" w:eastAsia="x-none"/>
    </w:rPr>
  </w:style>
  <w:style w:type="paragraph" w:customStyle="1" w:styleId="CarCar5">
    <w:name w:val="Car Car5"/>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C0A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0A67"/>
    <w:rPr>
      <w:rFonts w:eastAsia="Malgun Gothic"/>
      <w:szCs w:val="24"/>
      <w:lang w:val="de-DE" w:eastAsia="de-DE"/>
    </w:rPr>
  </w:style>
  <w:style w:type="paragraph" w:customStyle="1" w:styleId="NormalLatinItalique">
    <w:name w:val="Normal + (Latin) Italique"/>
    <w:basedOn w:val="Normal"/>
    <w:link w:val="NormalLatinItaliqueCar"/>
    <w:qFormat/>
    <w:rsid w:val="007C0A6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C0A67"/>
    <w:rPr>
      <w:rFonts w:eastAsia="SimSun"/>
      <w:lang w:val="x-none" w:eastAsia="x-none"/>
    </w:rPr>
  </w:style>
  <w:style w:type="table" w:customStyle="1" w:styleId="TableStyle1">
    <w:name w:val="Table Style1"/>
    <w:basedOn w:val="TableNormal"/>
    <w:rsid w:val="007C0A67"/>
    <w:rPr>
      <w:rFonts w:ascii="Times New Roman" w:eastAsia="MS Mincho" w:hAnsi="Times New Roman"/>
      <w:lang w:val="en-US" w:eastAsia="en-US"/>
    </w:rPr>
    <w:tblPr/>
  </w:style>
  <w:style w:type="paragraph" w:customStyle="1" w:styleId="Normal1">
    <w:name w:val="Normal 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C0A6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C0A6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C0A6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C0A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C0A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0A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C0A67"/>
    <w:pPr>
      <w:ind w:left="2269"/>
    </w:pPr>
  </w:style>
  <w:style w:type="character" w:customStyle="1" w:styleId="B7Char">
    <w:name w:val="B7 Char"/>
    <w:link w:val="B7"/>
    <w:qFormat/>
    <w:rsid w:val="007C0A67"/>
    <w:rPr>
      <w:rFonts w:ascii="Times New Roman" w:eastAsia="SimSun" w:hAnsi="Times New Roman"/>
      <w:lang w:val="en-GB" w:eastAsia="x-none"/>
    </w:rPr>
  </w:style>
  <w:style w:type="character" w:customStyle="1" w:styleId="TFZchn">
    <w:name w:val="TF Zchn"/>
    <w:link w:val="TF10"/>
    <w:locked/>
    <w:rsid w:val="007C0A67"/>
    <w:rPr>
      <w:rFonts w:ascii="Arial" w:hAnsi="Arial"/>
      <w:b/>
    </w:rPr>
  </w:style>
  <w:style w:type="paragraph" w:customStyle="1" w:styleId="xl63">
    <w:name w:val="xl63"/>
    <w:basedOn w:val="Normal"/>
    <w:qFormat/>
    <w:rsid w:val="007C0A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C0A67"/>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C0A6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C0A6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C0A67"/>
    <w:rPr>
      <w:rFonts w:ascii="Courier New" w:eastAsia="MS Gothic" w:hAnsi="Courier New"/>
      <w:b/>
      <w:bCs/>
      <w:noProof/>
      <w:sz w:val="16"/>
      <w:lang w:val="en-US" w:eastAsia="en-US"/>
    </w:rPr>
  </w:style>
  <w:style w:type="paragraph" w:customStyle="1" w:styleId="PLBold0">
    <w:name w:val="PL + Bold"/>
    <w:basedOn w:val="PL"/>
    <w:link w:val="PLBoldChar0"/>
    <w:qFormat/>
    <w:rsid w:val="007C0A67"/>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C0A67"/>
    <w:rPr>
      <w:rFonts w:ascii="Courier New" w:eastAsia="Times New Roman" w:hAnsi="Courier New"/>
      <w:noProof/>
      <w:sz w:val="16"/>
      <w:lang w:val="en-US" w:eastAsia="en-US"/>
    </w:rPr>
  </w:style>
  <w:style w:type="paragraph" w:customStyle="1" w:styleId="numberedlist0">
    <w:name w:val="numbered list"/>
    <w:basedOn w:val="ListBullet"/>
    <w:qFormat/>
    <w:rsid w:val="007C0A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C0A67"/>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C0A6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C0A6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C0A6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C0A6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C0A67"/>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C0A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C0A67"/>
    <w:pPr>
      <w:overflowPunct w:val="0"/>
      <w:autoSpaceDE w:val="0"/>
      <w:autoSpaceDN w:val="0"/>
      <w:adjustRightInd w:val="0"/>
      <w:textAlignment w:val="baseline"/>
    </w:pPr>
    <w:rPr>
      <w:rFonts w:eastAsia="Times New Roman"/>
    </w:rPr>
  </w:style>
  <w:style w:type="paragraph" w:customStyle="1" w:styleId="Char1f5">
    <w:name w:val="Char1"/>
    <w:qFormat/>
    <w:rsid w:val="007C0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C0A6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C0A6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C0A6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C0A67"/>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C0A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C0A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0A67"/>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C0A67"/>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C0A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C0A6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C0A6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C0A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C0A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C0A6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C0A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C0A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C0A6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C0A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C0A6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C0A67"/>
    <w:pPr>
      <w:ind w:left="851" w:hanging="284"/>
    </w:pPr>
  </w:style>
  <w:style w:type="paragraph" w:customStyle="1" w:styleId="af5">
    <w:name w:val="箇条書き"/>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C0A67"/>
    <w:pPr>
      <w:tabs>
        <w:tab w:val="clear" w:pos="644"/>
        <w:tab w:val="num" w:pos="1494"/>
      </w:tabs>
      <w:ind w:left="851" w:hanging="284"/>
    </w:pPr>
  </w:style>
  <w:style w:type="paragraph" w:customStyle="1" w:styleId="3a">
    <w:name w:val="箇条書き 3"/>
    <w:basedOn w:val="2c"/>
    <w:qFormat/>
    <w:rsid w:val="007C0A67"/>
    <w:pPr>
      <w:ind w:left="1135"/>
    </w:pPr>
  </w:style>
  <w:style w:type="paragraph" w:customStyle="1" w:styleId="2d">
    <w:name w:val="一覧 2"/>
    <w:basedOn w:val="List"/>
    <w:qFormat/>
    <w:rsid w:val="007C0A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C0A67"/>
    <w:pPr>
      <w:ind w:left="1135"/>
    </w:pPr>
  </w:style>
  <w:style w:type="paragraph" w:customStyle="1" w:styleId="4a">
    <w:name w:val="一覧 4"/>
    <w:basedOn w:val="3b"/>
    <w:qFormat/>
    <w:rsid w:val="007C0A67"/>
    <w:pPr>
      <w:ind w:left="1418"/>
    </w:pPr>
  </w:style>
  <w:style w:type="paragraph" w:customStyle="1" w:styleId="56">
    <w:name w:val="一覧 5"/>
    <w:basedOn w:val="4a"/>
    <w:qFormat/>
    <w:rsid w:val="007C0A67"/>
    <w:pPr>
      <w:ind w:left="1702"/>
    </w:pPr>
  </w:style>
  <w:style w:type="paragraph" w:customStyle="1" w:styleId="4b">
    <w:name w:val="箇条書き 4"/>
    <w:basedOn w:val="3a"/>
    <w:qFormat/>
    <w:rsid w:val="007C0A67"/>
    <w:pPr>
      <w:ind w:left="1418"/>
    </w:pPr>
  </w:style>
  <w:style w:type="paragraph" w:customStyle="1" w:styleId="57">
    <w:name w:val="箇条書き 5"/>
    <w:basedOn w:val="4b"/>
    <w:qFormat/>
    <w:rsid w:val="007C0A67"/>
    <w:pPr>
      <w:ind w:left="1702"/>
    </w:pPr>
  </w:style>
  <w:style w:type="paragraph" w:customStyle="1" w:styleId="af6">
    <w:name w:val="コメント文字列"/>
    <w:basedOn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C0A67"/>
    <w:rPr>
      <w:b/>
      <w:bCs/>
    </w:rPr>
  </w:style>
  <w:style w:type="paragraph" w:customStyle="1" w:styleId="af8">
    <w:name w:val="見出しマップ"/>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C0A6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C0A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C0A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C0A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C0A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C0A6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C0A67"/>
    <w:pPr>
      <w:jc w:val="center"/>
    </w:pPr>
    <w:rPr>
      <w:b/>
      <w:bCs/>
    </w:rPr>
  </w:style>
  <w:style w:type="paragraph" w:customStyle="1" w:styleId="ListBullet1">
    <w:name w:val="List Bullet1"/>
    <w:basedOn w:val="Normal"/>
    <w:qFormat/>
    <w:rsid w:val="007C0A6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C0A67"/>
    <w:pPr>
      <w:tabs>
        <w:tab w:val="clear" w:pos="644"/>
        <w:tab w:val="num" w:pos="1494"/>
      </w:tabs>
      <w:ind w:left="851"/>
    </w:pPr>
  </w:style>
  <w:style w:type="paragraph" w:customStyle="1" w:styleId="ListBullet31">
    <w:name w:val="List Bullet 31"/>
    <w:basedOn w:val="ListBullet21"/>
    <w:qFormat/>
    <w:rsid w:val="007C0A67"/>
    <w:pPr>
      <w:ind w:left="1135"/>
    </w:pPr>
  </w:style>
  <w:style w:type="paragraph" w:customStyle="1" w:styleId="ListBullet41">
    <w:name w:val="List Bullet 41"/>
    <w:basedOn w:val="ListBullet31"/>
    <w:qFormat/>
    <w:rsid w:val="007C0A67"/>
    <w:pPr>
      <w:ind w:left="1418"/>
    </w:pPr>
  </w:style>
  <w:style w:type="paragraph" w:customStyle="1" w:styleId="ListBullet51">
    <w:name w:val="List Bullet 51"/>
    <w:basedOn w:val="ListBullet41"/>
    <w:qFormat/>
    <w:rsid w:val="007C0A67"/>
    <w:pPr>
      <w:ind w:left="1702"/>
    </w:pPr>
  </w:style>
  <w:style w:type="paragraph" w:customStyle="1" w:styleId="DocumentMap1">
    <w:name w:val="Document Map1"/>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C0A6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C0A6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C0A6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C0A67"/>
    <w:pPr>
      <w:ind w:left="1418" w:hanging="284"/>
    </w:pPr>
  </w:style>
  <w:style w:type="paragraph" w:customStyle="1" w:styleId="ListNumber1">
    <w:name w:val="List Number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C0A67"/>
    <w:pPr>
      <w:ind w:left="851" w:hanging="284"/>
    </w:pPr>
  </w:style>
  <w:style w:type="paragraph" w:customStyle="1" w:styleId="List21">
    <w:name w:val="List 21"/>
    <w:basedOn w:val="List"/>
    <w:qFormat/>
    <w:rsid w:val="007C0A6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C0A67"/>
    <w:pPr>
      <w:ind w:left="1702"/>
    </w:pPr>
  </w:style>
  <w:style w:type="paragraph" w:customStyle="1" w:styleId="BodyText21">
    <w:name w:val="Body Text 21"/>
    <w:basedOn w:val="Normal"/>
    <w:qFormat/>
    <w:rsid w:val="007C0A6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C0A6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C0A6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C0A6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C0A6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C0A6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C0A6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C0A67"/>
    <w:pPr>
      <w:overflowPunct w:val="0"/>
      <w:autoSpaceDE w:val="0"/>
      <w:autoSpaceDN w:val="0"/>
      <w:adjustRightInd w:val="0"/>
      <w:textAlignment w:val="baseline"/>
    </w:pPr>
    <w:rPr>
      <w:rFonts w:eastAsia="Times New Roman"/>
    </w:rPr>
  </w:style>
  <w:style w:type="paragraph" w:customStyle="1" w:styleId="TH0">
    <w:name w:val="样式 TH"/>
    <w:basedOn w:val="TH"/>
    <w:qFormat/>
    <w:rsid w:val="007C0A67"/>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C0A67"/>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C0A67"/>
    <w:pPr>
      <w:ind w:left="851" w:hanging="284"/>
    </w:pPr>
  </w:style>
  <w:style w:type="paragraph" w:customStyle="1" w:styleId="1ff6">
    <w:name w:val="箇条書き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C0A67"/>
    <w:pPr>
      <w:tabs>
        <w:tab w:val="clear" w:pos="644"/>
        <w:tab w:val="num" w:pos="1494"/>
      </w:tabs>
      <w:ind w:left="851" w:hanging="284"/>
    </w:pPr>
  </w:style>
  <w:style w:type="paragraph" w:customStyle="1" w:styleId="31a">
    <w:name w:val="箇条書き 31"/>
    <w:basedOn w:val="218"/>
    <w:qFormat/>
    <w:rsid w:val="007C0A67"/>
    <w:pPr>
      <w:ind w:left="1135"/>
    </w:pPr>
  </w:style>
  <w:style w:type="paragraph" w:customStyle="1" w:styleId="219">
    <w:name w:val="一覧 21"/>
    <w:basedOn w:val="List"/>
    <w:qFormat/>
    <w:rsid w:val="007C0A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C0A67"/>
    <w:pPr>
      <w:ind w:left="1135"/>
    </w:pPr>
  </w:style>
  <w:style w:type="paragraph" w:customStyle="1" w:styleId="41a">
    <w:name w:val="一覧 41"/>
    <w:basedOn w:val="31b"/>
    <w:qFormat/>
    <w:rsid w:val="007C0A67"/>
    <w:pPr>
      <w:ind w:left="1418"/>
    </w:pPr>
  </w:style>
  <w:style w:type="paragraph" w:customStyle="1" w:styleId="513">
    <w:name w:val="一覧 51"/>
    <w:basedOn w:val="41a"/>
    <w:qFormat/>
    <w:rsid w:val="007C0A67"/>
    <w:pPr>
      <w:ind w:left="1702"/>
    </w:pPr>
  </w:style>
  <w:style w:type="paragraph" w:customStyle="1" w:styleId="41b">
    <w:name w:val="箇条書き 41"/>
    <w:basedOn w:val="31a"/>
    <w:qFormat/>
    <w:rsid w:val="007C0A67"/>
    <w:pPr>
      <w:ind w:left="1418"/>
    </w:pPr>
  </w:style>
  <w:style w:type="paragraph" w:customStyle="1" w:styleId="514">
    <w:name w:val="箇条書き 51"/>
    <w:basedOn w:val="41b"/>
    <w:qFormat/>
    <w:rsid w:val="007C0A67"/>
    <w:pPr>
      <w:ind w:left="1702"/>
    </w:pPr>
  </w:style>
  <w:style w:type="paragraph" w:customStyle="1" w:styleId="1ff7">
    <w:name w:val="コメント文字列1"/>
    <w:basedOn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C0A67"/>
    <w:rPr>
      <w:b/>
      <w:bCs/>
    </w:rPr>
  </w:style>
  <w:style w:type="paragraph" w:customStyle="1" w:styleId="1ff9">
    <w:name w:val="見出しマップ1"/>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C0A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C0A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C0A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C0A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C0A67"/>
    <w:rPr>
      <w:rFonts w:ascii="Times New Roman" w:eastAsia="SimSun" w:hAnsi="Times New Roman"/>
      <w:lang w:val="en-GB" w:eastAsia="en-US"/>
    </w:rPr>
  </w:style>
  <w:style w:type="paragraph" w:customStyle="1" w:styleId="B-Body">
    <w:name w:val="B-Body"/>
    <w:link w:val="B-BodyChar"/>
    <w:qFormat/>
    <w:rsid w:val="007C0A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67"/>
    <w:rPr>
      <w:rFonts w:ascii="Times New Roman" w:eastAsia="SimSun" w:hAnsi="Times New Roman"/>
      <w:sz w:val="22"/>
      <w:lang w:val="en-GB" w:eastAsia="en-GB"/>
    </w:rPr>
  </w:style>
  <w:style w:type="paragraph" w:customStyle="1" w:styleId="4c">
    <w:name w:val="列出段落4"/>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C0A67"/>
    <w:pPr>
      <w:keepLines/>
      <w:spacing w:after="240"/>
      <w:jc w:val="center"/>
    </w:pPr>
    <w:rPr>
      <w:rFonts w:ascii="Arial" w:hAnsi="Arial"/>
      <w:b/>
    </w:rPr>
  </w:style>
  <w:style w:type="paragraph" w:customStyle="1" w:styleId="Commentnokia0">
    <w:name w:val="Comment nokia"/>
    <w:basedOn w:val="Heading4"/>
    <w:qFormat/>
    <w:rsid w:val="007C0A67"/>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C0A6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C0A6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C0A6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C0A6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0A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0A67"/>
    <w:rPr>
      <w:rFonts w:ascii="Times New Roman" w:eastAsia="SimSun" w:hAnsi="Times New Roman"/>
      <w:b/>
      <w:bCs/>
      <w:kern w:val="44"/>
      <w:sz w:val="30"/>
      <w:szCs w:val="32"/>
      <w:lang w:val="en-GB" w:eastAsia="en-US"/>
    </w:rPr>
  </w:style>
  <w:style w:type="paragraph" w:customStyle="1" w:styleId="B8">
    <w:name w:val="B8"/>
    <w:basedOn w:val="B7"/>
    <w:link w:val="B8Char"/>
    <w:qFormat/>
    <w:rsid w:val="007C0A67"/>
    <w:pPr>
      <w:ind w:left="2552"/>
    </w:pPr>
    <w:rPr>
      <w:rFonts w:eastAsia="Times New Roman"/>
      <w:lang w:val="x-none" w:eastAsia="ja-JP"/>
    </w:rPr>
  </w:style>
  <w:style w:type="paragraph" w:customStyle="1" w:styleId="NOTE">
    <w:name w:val="NOTE"/>
    <w:basedOn w:val="B3"/>
    <w:qFormat/>
    <w:rsid w:val="007C0A67"/>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C0A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C0A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C0A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C0A67"/>
    <w:pPr>
      <w:widowControl w:val="0"/>
      <w:spacing w:after="120"/>
    </w:pPr>
    <w:rPr>
      <w:rFonts w:ascii="Arial" w:eastAsia="‚l‚r ‚oƒSƒVƒbƒN" w:hAnsi="Arial"/>
      <w:snapToGrid w:val="0"/>
      <w:lang w:eastAsia="en-GB"/>
    </w:rPr>
  </w:style>
  <w:style w:type="paragraph" w:customStyle="1" w:styleId="L3">
    <w:name w:val="L3"/>
    <w:qFormat/>
    <w:rsid w:val="007C0A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0A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0A67"/>
    <w:pPr>
      <w:spacing w:before="120" w:after="220"/>
    </w:pPr>
    <w:rPr>
      <w:rFonts w:ascii="Arial" w:eastAsia="MS Mincho" w:hAnsi="Arial"/>
      <w:noProof/>
      <w:lang w:val="en-US" w:eastAsia="en-US"/>
    </w:rPr>
  </w:style>
  <w:style w:type="paragraph" w:customStyle="1" w:styleId="nroaml">
    <w:name w:val="nroaml"/>
    <w:basedOn w:val="H6"/>
    <w:qFormat/>
    <w:rsid w:val="007C0A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C0A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C0A6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C0A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0A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0A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C0A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C0A67"/>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C0A67"/>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C0A6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C0A6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C0A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C0A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C0A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C0A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C0A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C0A6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C0A6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C0A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C0A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C0A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C0A6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C0A6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C0A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C0A6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C0A6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C0A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0A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0A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C0A6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C0A67"/>
    <w:rPr>
      <w:rFonts w:ascii="Arial" w:eastAsia="Arial" w:hAnsi="Arial"/>
      <w:b/>
      <w:bCs/>
      <w:noProof/>
      <w:sz w:val="22"/>
      <w:lang w:val="en-US" w:eastAsia="en-US"/>
    </w:rPr>
  </w:style>
  <w:style w:type="paragraph" w:customStyle="1" w:styleId="-310">
    <w:name w:val="彩色底纹 - 着色 31"/>
    <w:basedOn w:val="Normal"/>
    <w:uiPriority w:val="34"/>
    <w:qFormat/>
    <w:rsid w:val="007C0A6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C0A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0A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0A67"/>
    <w:rPr>
      <w:rFonts w:ascii="Times New Roman" w:eastAsia="Batang" w:hAnsi="Times New Roman"/>
      <w:sz w:val="24"/>
      <w:lang w:eastAsia="en-US"/>
    </w:rPr>
  </w:style>
  <w:style w:type="paragraph" w:customStyle="1" w:styleId="FBCharCharCharChar1">
    <w:name w:val="FB Char Char Char Char1"/>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0A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0A67"/>
    <w:rPr>
      <w:rFonts w:ascii="Arial" w:eastAsia="Arial" w:hAnsi="Arial"/>
      <w:sz w:val="28"/>
      <w:lang w:val="en-GB" w:eastAsia="en-US"/>
    </w:rPr>
  </w:style>
  <w:style w:type="paragraph" w:customStyle="1" w:styleId="a">
    <w:name w:val="表格题注"/>
    <w:next w:val="Normal"/>
    <w:qFormat/>
    <w:rsid w:val="007C0A67"/>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C0A67"/>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7C0A67"/>
    <w:rPr>
      <w:rFonts w:ascii="Arial" w:hAnsi="Arial"/>
      <w:sz w:val="18"/>
      <w:lang w:val="x-none" w:eastAsia="ja-JP"/>
    </w:rPr>
  </w:style>
  <w:style w:type="paragraph" w:customStyle="1" w:styleId="1">
    <w:name w:val="样式1"/>
    <w:basedOn w:val="TAN"/>
    <w:link w:val="1Char2"/>
    <w:qFormat/>
    <w:rsid w:val="007C0A67"/>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7C0A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A67"/>
    <w:rPr>
      <w:rFonts w:ascii="Times New Roman" w:eastAsia="Batang" w:hAnsi="Times New Roman"/>
      <w:lang w:val="en-GB" w:eastAsia="en-US"/>
    </w:rPr>
  </w:style>
  <w:style w:type="paragraph" w:customStyle="1" w:styleId="810">
    <w:name w:val="表 (赤)  81"/>
    <w:basedOn w:val="Normal"/>
    <w:uiPriority w:val="34"/>
    <w:qFormat/>
    <w:rsid w:val="007C0A6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C0A67"/>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C0A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A67"/>
    <w:pPr>
      <w:spacing w:after="240"/>
      <w:jc w:val="both"/>
    </w:pPr>
    <w:rPr>
      <w:rFonts w:ascii="Arial" w:eastAsia="SimSun" w:hAnsi="Arial"/>
      <w:szCs w:val="24"/>
    </w:rPr>
  </w:style>
  <w:style w:type="paragraph" w:customStyle="1" w:styleId="ECCFootnote">
    <w:name w:val="ECC Footnote"/>
    <w:basedOn w:val="Normal"/>
    <w:autoRedefine/>
    <w:uiPriority w:val="99"/>
    <w:qFormat/>
    <w:rsid w:val="007C0A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0A67"/>
    <w:rPr>
      <w:rFonts w:ascii="Arial" w:eastAsia="SimSun" w:hAnsi="Arial"/>
      <w:szCs w:val="24"/>
      <w:lang w:val="en-GB" w:eastAsia="en-US"/>
    </w:rPr>
  </w:style>
  <w:style w:type="paragraph" w:customStyle="1" w:styleId="Text1">
    <w:name w:val="Text 1"/>
    <w:basedOn w:val="Normal"/>
    <w:qFormat/>
    <w:rsid w:val="007C0A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A67"/>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C0A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A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0A6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C0A6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C0A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A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0A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0A67"/>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C0A67"/>
    <w:rPr>
      <w:rFonts w:ascii="Times New Roman" w:eastAsia="SimSun" w:hAnsi="Times New Roman"/>
      <w:lang w:val="en-GB" w:eastAsia="en-US"/>
    </w:rPr>
  </w:style>
  <w:style w:type="character" w:customStyle="1" w:styleId="11BodyTextChar">
    <w:name w:val="11 BodyText Char"/>
    <w:link w:val="11BodyText"/>
    <w:locked/>
    <w:rsid w:val="007C0A67"/>
    <w:rPr>
      <w:rFonts w:ascii="Arial" w:eastAsia="Times New Roman" w:hAnsi="Arial"/>
      <w:lang w:val="en-US" w:eastAsia="en-GB"/>
    </w:rPr>
  </w:style>
  <w:style w:type="paragraph" w:customStyle="1" w:styleId="70">
    <w:name w:val="修订7"/>
    <w:semiHidden/>
    <w:qFormat/>
    <w:rsid w:val="007C0A67"/>
    <w:rPr>
      <w:rFonts w:ascii="Times New Roman" w:eastAsia="Batang" w:hAnsi="Times New Roman"/>
      <w:lang w:val="en-GB" w:eastAsia="en-US"/>
    </w:rPr>
  </w:style>
  <w:style w:type="paragraph" w:customStyle="1" w:styleId="64">
    <w:name w:val="无间隔6"/>
    <w:qFormat/>
    <w:rsid w:val="007C0A67"/>
    <w:rPr>
      <w:rFonts w:ascii="Times New Roman" w:eastAsia="SimSun" w:hAnsi="Times New Roman"/>
      <w:lang w:val="en-GB" w:eastAsia="en-US"/>
    </w:rPr>
  </w:style>
  <w:style w:type="paragraph" w:customStyle="1" w:styleId="2">
    <w:name w:val="无间隔2"/>
    <w:qFormat/>
    <w:rsid w:val="007C0A67"/>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C0A67"/>
    <w:pPr>
      <w:spacing w:after="0"/>
    </w:pPr>
    <w:rPr>
      <w:rFonts w:eastAsia="Calibri"/>
      <w:sz w:val="24"/>
      <w:szCs w:val="24"/>
      <w:lang w:val="sv-SE" w:eastAsia="sv-SE"/>
    </w:rPr>
  </w:style>
  <w:style w:type="paragraph" w:customStyle="1" w:styleId="TTan">
    <w:name w:val="TTan"/>
    <w:basedOn w:val="FP"/>
    <w:qFormat/>
    <w:rsid w:val="007C0A67"/>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C0A6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C0A6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C0A6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C0A6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C0A6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C0A6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C0A67"/>
    <w:rPr>
      <w:rFonts w:ascii="Times New Roman" w:eastAsia="SimSun" w:hAnsi="Times New Roman"/>
      <w:lang w:val="en-GB" w:eastAsia="en-US"/>
    </w:rPr>
  </w:style>
  <w:style w:type="paragraph" w:customStyle="1" w:styleId="Tadc">
    <w:name w:val="Tadc"/>
    <w:basedOn w:val="Normal"/>
    <w:qFormat/>
    <w:rsid w:val="007C0A67"/>
    <w:pPr>
      <w:overflowPunct w:val="0"/>
      <w:autoSpaceDE w:val="0"/>
      <w:autoSpaceDN w:val="0"/>
      <w:adjustRightInd w:val="0"/>
    </w:pPr>
    <w:rPr>
      <w:rFonts w:eastAsia="SimSun" w:cs="v4.2.0"/>
    </w:rPr>
  </w:style>
  <w:style w:type="paragraph" w:customStyle="1" w:styleId="Es">
    <w:name w:val="Es"/>
    <w:basedOn w:val="B10"/>
    <w:qFormat/>
    <w:rsid w:val="007C0A67"/>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C0A6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C0A6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0A67"/>
    <w:pPr>
      <w:tabs>
        <w:tab w:val="left" w:pos="432"/>
      </w:tabs>
      <w:ind w:left="0" w:firstLine="0"/>
      <w:outlineLvl w:val="9"/>
    </w:pPr>
    <w:rPr>
      <w:rFonts w:eastAsia="SimSun"/>
      <w:lang w:eastAsia="zh-CN"/>
    </w:rPr>
  </w:style>
  <w:style w:type="paragraph" w:customStyle="1" w:styleId="21">
    <w:name w:val="21"/>
    <w:basedOn w:val="Normal"/>
    <w:qFormat/>
    <w:rsid w:val="007C0A67"/>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C0A67"/>
    <w:rPr>
      <w:spacing w:val="-4"/>
      <w:kern w:val="2"/>
      <w:sz w:val="21"/>
      <w:szCs w:val="21"/>
    </w:rPr>
  </w:style>
  <w:style w:type="paragraph" w:customStyle="1" w:styleId="TableDescription">
    <w:name w:val="Table Description"/>
    <w:basedOn w:val="Normal"/>
    <w:next w:val="Normal"/>
    <w:link w:val="TableDescriptionChar"/>
    <w:qFormat/>
    <w:rsid w:val="007C0A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C0A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0A67"/>
    <w:rPr>
      <w:sz w:val="24"/>
    </w:rPr>
  </w:style>
  <w:style w:type="paragraph" w:customStyle="1" w:styleId="221">
    <w:name w:val="本文 22"/>
    <w:basedOn w:val="Normal"/>
    <w:qFormat/>
    <w:rsid w:val="007C0A67"/>
    <w:pPr>
      <w:suppressAutoHyphens/>
      <w:spacing w:after="120"/>
    </w:pPr>
    <w:rPr>
      <w:rFonts w:eastAsia="MS Mincho" w:cs="CG Times (WN)"/>
      <w:lang w:eastAsia="ar-SA"/>
    </w:rPr>
  </w:style>
  <w:style w:type="paragraph" w:customStyle="1" w:styleId="32a">
    <w:name w:val="本文 32"/>
    <w:basedOn w:val="Normal"/>
    <w:qFormat/>
    <w:rsid w:val="007C0A67"/>
    <w:pPr>
      <w:suppressAutoHyphens/>
      <w:spacing w:after="120"/>
    </w:pPr>
    <w:rPr>
      <w:rFonts w:eastAsia="MS Mincho" w:cs="CG Times (WN)"/>
      <w:lang w:eastAsia="ar-SA"/>
    </w:rPr>
  </w:style>
  <w:style w:type="paragraph" w:customStyle="1" w:styleId="4d">
    <w:name w:val="吹き出し4"/>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C0A67"/>
    <w:pPr>
      <w:ind w:left="851" w:hanging="284"/>
    </w:pPr>
  </w:style>
  <w:style w:type="paragraph" w:customStyle="1" w:styleId="2f3">
    <w:name w:val="箇条書き2"/>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C0A67"/>
    <w:pPr>
      <w:tabs>
        <w:tab w:val="clear" w:pos="644"/>
        <w:tab w:val="num" w:pos="1494"/>
      </w:tabs>
      <w:ind w:left="851" w:hanging="284"/>
    </w:pPr>
  </w:style>
  <w:style w:type="paragraph" w:customStyle="1" w:styleId="32b">
    <w:name w:val="箇条書き 32"/>
    <w:basedOn w:val="223"/>
    <w:qFormat/>
    <w:rsid w:val="007C0A67"/>
    <w:pPr>
      <w:ind w:left="1135"/>
    </w:pPr>
  </w:style>
  <w:style w:type="paragraph" w:customStyle="1" w:styleId="224">
    <w:name w:val="一覧 22"/>
    <w:basedOn w:val="List"/>
    <w:qFormat/>
    <w:rsid w:val="007C0A67"/>
    <w:pPr>
      <w:suppressAutoHyphens/>
      <w:ind w:left="851"/>
    </w:pPr>
    <w:rPr>
      <w:rFonts w:ascii="MS Mincho" w:eastAsia="MS Mincho" w:hAnsi="MS Mincho" w:cs="CG Times (WN)" w:hint="eastAsia"/>
      <w:lang w:eastAsia="ar-SA"/>
    </w:rPr>
  </w:style>
  <w:style w:type="paragraph" w:customStyle="1" w:styleId="32c">
    <w:name w:val="一覧 32"/>
    <w:basedOn w:val="224"/>
    <w:qFormat/>
    <w:rsid w:val="007C0A67"/>
  </w:style>
  <w:style w:type="paragraph" w:customStyle="1" w:styleId="42a">
    <w:name w:val="一覧 42"/>
    <w:basedOn w:val="32c"/>
    <w:qFormat/>
    <w:rsid w:val="007C0A67"/>
    <w:pPr>
      <w:ind w:left="1418"/>
    </w:pPr>
  </w:style>
  <w:style w:type="paragraph" w:customStyle="1" w:styleId="522">
    <w:name w:val="一覧 52"/>
    <w:basedOn w:val="42a"/>
    <w:qFormat/>
    <w:rsid w:val="007C0A67"/>
    <w:pPr>
      <w:ind w:left="1702"/>
    </w:pPr>
  </w:style>
  <w:style w:type="paragraph" w:customStyle="1" w:styleId="42b">
    <w:name w:val="箇条書き 42"/>
    <w:basedOn w:val="32b"/>
    <w:qFormat/>
    <w:rsid w:val="007C0A67"/>
  </w:style>
  <w:style w:type="paragraph" w:customStyle="1" w:styleId="523">
    <w:name w:val="箇条書き 52"/>
    <w:basedOn w:val="42b"/>
    <w:qFormat/>
    <w:rsid w:val="007C0A67"/>
  </w:style>
  <w:style w:type="paragraph" w:customStyle="1" w:styleId="2f4">
    <w:name w:val="コメント文字列2"/>
    <w:basedOn w:val="Normal"/>
    <w:qFormat/>
    <w:rsid w:val="007C0A67"/>
    <w:pPr>
      <w:suppressAutoHyphens/>
    </w:pPr>
    <w:rPr>
      <w:rFonts w:eastAsia="MS Mincho" w:cs="CG Times (WN)"/>
      <w:lang w:eastAsia="ar-SA"/>
    </w:rPr>
  </w:style>
  <w:style w:type="paragraph" w:customStyle="1" w:styleId="2f5">
    <w:name w:val="コメント内容2"/>
    <w:basedOn w:val="2f4"/>
    <w:next w:val="2f4"/>
    <w:qFormat/>
    <w:rsid w:val="007C0A67"/>
    <w:rPr>
      <w:b/>
      <w:bCs/>
    </w:rPr>
  </w:style>
  <w:style w:type="paragraph" w:customStyle="1" w:styleId="2f6">
    <w:name w:val="見出しマップ2"/>
    <w:basedOn w:val="Normal"/>
    <w:qFormat/>
    <w:rsid w:val="007C0A6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C0A67"/>
    <w:pPr>
      <w:suppressAutoHyphens/>
    </w:pPr>
    <w:rPr>
      <w:rFonts w:ascii="Courier New" w:eastAsia="MS Mincho" w:hAnsi="Courier New" w:cs="CG Times (WN)"/>
      <w:lang w:val="nb-NO" w:eastAsia="ar-SA"/>
    </w:rPr>
  </w:style>
  <w:style w:type="paragraph" w:customStyle="1" w:styleId="Web2">
    <w:name w:val="標準 (Web)2"/>
    <w:basedOn w:val="Normal"/>
    <w:qFormat/>
    <w:rsid w:val="007C0A67"/>
    <w:pPr>
      <w:suppressAutoHyphens/>
      <w:spacing w:before="100" w:after="100"/>
    </w:pPr>
    <w:rPr>
      <w:rFonts w:eastAsia="Arial Unicode MS" w:cs="CG Times (WN)"/>
      <w:sz w:val="24"/>
      <w:szCs w:val="24"/>
    </w:rPr>
  </w:style>
  <w:style w:type="paragraph" w:customStyle="1" w:styleId="225">
    <w:name w:val="本文インデント 22"/>
    <w:basedOn w:val="Normal"/>
    <w:qFormat/>
    <w:rsid w:val="007C0A67"/>
    <w:pPr>
      <w:suppressAutoHyphens/>
      <w:ind w:left="567"/>
    </w:pPr>
    <w:rPr>
      <w:rFonts w:ascii="Arial" w:eastAsia="MS Mincho" w:hAnsi="Arial" w:cs="Arial"/>
      <w:lang w:eastAsia="ar-SA"/>
    </w:rPr>
  </w:style>
  <w:style w:type="paragraph" w:customStyle="1" w:styleId="2f8">
    <w:name w:val="標準インデント2"/>
    <w:basedOn w:val="Normal"/>
    <w:qFormat/>
    <w:rsid w:val="007C0A67"/>
    <w:pPr>
      <w:suppressAutoHyphens/>
      <w:ind w:left="708"/>
    </w:pPr>
    <w:rPr>
      <w:rFonts w:eastAsia="MS Mincho" w:cs="CG Times (WN)"/>
      <w:lang w:eastAsia="ar-SA"/>
    </w:rPr>
  </w:style>
  <w:style w:type="paragraph" w:customStyle="1" w:styleId="2f9">
    <w:name w:val="記2"/>
    <w:basedOn w:val="Normal"/>
    <w:next w:val="Normal"/>
    <w:qFormat/>
    <w:rsid w:val="007C0A67"/>
    <w:pPr>
      <w:suppressAutoHyphens/>
    </w:pPr>
    <w:rPr>
      <w:rFonts w:eastAsia="MS Mincho" w:cs="CG Times (WN)"/>
      <w:lang w:eastAsia="ar-SA"/>
    </w:rPr>
  </w:style>
  <w:style w:type="paragraph" w:customStyle="1" w:styleId="HTML2">
    <w:name w:val="HTML 書式付き2"/>
    <w:basedOn w:val="Normal"/>
    <w:qFormat/>
    <w:rsid w:val="007C0A67"/>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0A67"/>
    <w:rPr>
      <w:rFonts w:eastAsia="PMingLiU"/>
      <w:lang w:val="x-none" w:eastAsia="x-none" w:bidi="en-US"/>
    </w:rPr>
  </w:style>
  <w:style w:type="paragraph" w:customStyle="1" w:styleId="List1">
    <w:name w:val="List 1"/>
    <w:basedOn w:val="Normal"/>
    <w:link w:val="List1Char"/>
    <w:uiPriority w:val="99"/>
    <w:qFormat/>
    <w:rsid w:val="007C0A67"/>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C0A67"/>
    <w:pPr>
      <w:overflowPunct w:val="0"/>
      <w:autoSpaceDE w:val="0"/>
      <w:autoSpaceDN w:val="0"/>
      <w:adjustRightInd w:val="0"/>
    </w:pPr>
    <w:rPr>
      <w:rFonts w:eastAsia="Times New Roman"/>
      <w:color w:val="E36C0A"/>
    </w:rPr>
  </w:style>
  <w:style w:type="paragraph" w:customStyle="1" w:styleId="Numbered1">
    <w:name w:val="Numbered 1"/>
    <w:basedOn w:val="Normal"/>
    <w:qFormat/>
    <w:rsid w:val="007C0A67"/>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C0A67"/>
    <w:rPr>
      <w:rFonts w:ascii="Calibri" w:hAnsi="Calibri"/>
    </w:rPr>
  </w:style>
  <w:style w:type="paragraph" w:customStyle="1" w:styleId="StyleHeading5Firstline0cm">
    <w:name w:val="Style Heading 5 + First line:  0 cm"/>
    <w:basedOn w:val="Heading5"/>
    <w:qFormat/>
    <w:rsid w:val="007C0A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0A67"/>
    <w:rPr>
      <w:sz w:val="16"/>
      <w:szCs w:val="16"/>
    </w:rPr>
  </w:style>
  <w:style w:type="paragraph" w:customStyle="1" w:styleId="Glossary">
    <w:name w:val="Glossary"/>
    <w:basedOn w:val="Normal"/>
    <w:link w:val="GlossaryChar"/>
    <w:uiPriority w:val="99"/>
    <w:qFormat/>
    <w:rsid w:val="007C0A6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C0A67"/>
  </w:style>
  <w:style w:type="paragraph" w:customStyle="1" w:styleId="3f1">
    <w:name w:val="箇条書き3"/>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C0A67"/>
    <w:pPr>
      <w:tabs>
        <w:tab w:val="clear" w:pos="644"/>
        <w:tab w:val="num" w:pos="1494"/>
      </w:tabs>
      <w:ind w:left="851" w:hanging="284"/>
    </w:pPr>
  </w:style>
  <w:style w:type="paragraph" w:customStyle="1" w:styleId="338">
    <w:name w:val="箇条書き 33"/>
    <w:basedOn w:val="232"/>
    <w:qFormat/>
    <w:rsid w:val="007C0A67"/>
    <w:pPr>
      <w:ind w:left="1135"/>
    </w:pPr>
  </w:style>
  <w:style w:type="paragraph" w:customStyle="1" w:styleId="233">
    <w:name w:val="一覧 23"/>
    <w:basedOn w:val="List"/>
    <w:qFormat/>
    <w:rsid w:val="007C0A67"/>
    <w:pPr>
      <w:suppressAutoHyphens/>
      <w:ind w:left="851"/>
    </w:pPr>
    <w:rPr>
      <w:rFonts w:ascii="MS Mincho" w:eastAsia="MS Mincho" w:hAnsi="MS Mincho" w:cs="CG Times (WN)" w:hint="eastAsia"/>
      <w:lang w:eastAsia="ar-SA"/>
    </w:rPr>
  </w:style>
  <w:style w:type="paragraph" w:customStyle="1" w:styleId="339">
    <w:name w:val="一覧 33"/>
    <w:basedOn w:val="233"/>
    <w:qFormat/>
    <w:rsid w:val="007C0A67"/>
    <w:pPr>
      <w:ind w:left="1135"/>
    </w:pPr>
  </w:style>
  <w:style w:type="paragraph" w:customStyle="1" w:styleId="438">
    <w:name w:val="一覧 43"/>
    <w:basedOn w:val="339"/>
    <w:qFormat/>
    <w:rsid w:val="007C0A67"/>
    <w:pPr>
      <w:ind w:left="1418"/>
    </w:pPr>
  </w:style>
  <w:style w:type="paragraph" w:customStyle="1" w:styleId="530">
    <w:name w:val="一覧 53"/>
    <w:basedOn w:val="438"/>
    <w:qFormat/>
    <w:rsid w:val="007C0A67"/>
    <w:pPr>
      <w:ind w:left="1702"/>
    </w:pPr>
  </w:style>
  <w:style w:type="paragraph" w:customStyle="1" w:styleId="439">
    <w:name w:val="箇条書き 43"/>
    <w:basedOn w:val="338"/>
    <w:qFormat/>
    <w:rsid w:val="007C0A67"/>
    <w:pPr>
      <w:ind w:left="1418"/>
    </w:pPr>
  </w:style>
  <w:style w:type="paragraph" w:customStyle="1" w:styleId="531">
    <w:name w:val="箇条書き 53"/>
    <w:basedOn w:val="439"/>
    <w:qFormat/>
    <w:rsid w:val="007C0A67"/>
    <w:pPr>
      <w:ind w:left="1702"/>
    </w:pPr>
  </w:style>
  <w:style w:type="paragraph" w:customStyle="1" w:styleId="3f2">
    <w:name w:val="コメント文字列3"/>
    <w:basedOn w:val="Normal"/>
    <w:qFormat/>
    <w:rsid w:val="007C0A67"/>
    <w:pPr>
      <w:suppressAutoHyphens/>
    </w:pPr>
    <w:rPr>
      <w:rFonts w:eastAsia="MS Mincho" w:cs="CG Times (WN)"/>
      <w:lang w:eastAsia="ar-SA"/>
    </w:rPr>
  </w:style>
  <w:style w:type="paragraph" w:customStyle="1" w:styleId="3f3">
    <w:name w:val="コメント内容3"/>
    <w:basedOn w:val="3f2"/>
    <w:next w:val="3f2"/>
    <w:qFormat/>
    <w:rsid w:val="007C0A67"/>
    <w:rPr>
      <w:b/>
      <w:bCs/>
    </w:rPr>
  </w:style>
  <w:style w:type="paragraph" w:customStyle="1" w:styleId="3f4">
    <w:name w:val="見出しマップ3"/>
    <w:basedOn w:val="Normal"/>
    <w:qFormat/>
    <w:rsid w:val="007C0A67"/>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C0A67"/>
    <w:pPr>
      <w:suppressAutoHyphens/>
    </w:pPr>
    <w:rPr>
      <w:rFonts w:ascii="Courier New" w:eastAsia="MS Mincho" w:hAnsi="Courier New" w:cs="CG Times (WN)"/>
      <w:lang w:val="nb-NO" w:eastAsia="ar-SA"/>
    </w:rPr>
  </w:style>
  <w:style w:type="paragraph" w:customStyle="1" w:styleId="Web3">
    <w:name w:val="標準 (Web)3"/>
    <w:basedOn w:val="Normal"/>
    <w:qFormat/>
    <w:rsid w:val="007C0A67"/>
    <w:pPr>
      <w:suppressAutoHyphens/>
      <w:spacing w:before="100" w:after="100"/>
    </w:pPr>
    <w:rPr>
      <w:rFonts w:eastAsia="Arial Unicode MS" w:cs="CG Times (WN)"/>
      <w:sz w:val="24"/>
      <w:szCs w:val="24"/>
    </w:rPr>
  </w:style>
  <w:style w:type="paragraph" w:customStyle="1" w:styleId="234">
    <w:name w:val="本文インデント 23"/>
    <w:basedOn w:val="Normal"/>
    <w:qFormat/>
    <w:rsid w:val="007C0A67"/>
    <w:pPr>
      <w:suppressAutoHyphens/>
      <w:ind w:left="567"/>
    </w:pPr>
    <w:rPr>
      <w:rFonts w:ascii="Arial" w:eastAsia="MS Mincho" w:hAnsi="Arial" w:cs="Arial"/>
      <w:lang w:eastAsia="ar-SA"/>
    </w:rPr>
  </w:style>
  <w:style w:type="paragraph" w:customStyle="1" w:styleId="3f6">
    <w:name w:val="標準インデント3"/>
    <w:basedOn w:val="Normal"/>
    <w:qFormat/>
    <w:rsid w:val="007C0A67"/>
    <w:pPr>
      <w:suppressAutoHyphens/>
      <w:ind w:left="708"/>
    </w:pPr>
    <w:rPr>
      <w:rFonts w:eastAsia="MS Mincho" w:cs="CG Times (WN)"/>
      <w:lang w:eastAsia="ar-SA"/>
    </w:rPr>
  </w:style>
  <w:style w:type="paragraph" w:customStyle="1" w:styleId="3f7">
    <w:name w:val="記3"/>
    <w:basedOn w:val="Normal"/>
    <w:next w:val="Normal"/>
    <w:qFormat/>
    <w:rsid w:val="007C0A67"/>
    <w:pPr>
      <w:suppressAutoHyphens/>
    </w:pPr>
    <w:rPr>
      <w:rFonts w:eastAsia="MS Mincho" w:cs="CG Times (WN)"/>
      <w:lang w:eastAsia="ar-SA"/>
    </w:rPr>
  </w:style>
  <w:style w:type="paragraph" w:customStyle="1" w:styleId="HTML3">
    <w:name w:val="HTML 書式付き3"/>
    <w:basedOn w:val="Normal"/>
    <w:qFormat/>
    <w:rsid w:val="007C0A6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0A67"/>
    <w:rPr>
      <w:rFonts w:ascii="Times New Roman" w:eastAsia="MS Mincho" w:hAnsi="Times New Roman"/>
      <w:lang w:val="en-GB" w:eastAsia="ja-JP"/>
    </w:rPr>
  </w:style>
  <w:style w:type="paragraph" w:customStyle="1" w:styleId="GridTable35">
    <w:name w:val="Grid Table 35"/>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C0A67"/>
    <w:rPr>
      <w:rFonts w:ascii="Times New Roman" w:eastAsia="SimSun" w:hAnsi="Times New Roman"/>
      <w:lang w:val="en-GB" w:eastAsia="en-US"/>
    </w:rPr>
  </w:style>
  <w:style w:type="paragraph" w:customStyle="1" w:styleId="5a">
    <w:name w:val="无间隔5"/>
    <w:qFormat/>
    <w:rsid w:val="007C0A67"/>
    <w:rPr>
      <w:rFonts w:ascii="Times New Roman" w:eastAsia="SimSun" w:hAnsi="Times New Roman"/>
      <w:lang w:val="en-GB" w:eastAsia="en-US"/>
    </w:rPr>
  </w:style>
  <w:style w:type="paragraph" w:customStyle="1" w:styleId="65">
    <w:name w:val="吹き出し6"/>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C0A67"/>
    <w:pPr>
      <w:ind w:left="851" w:hanging="284"/>
    </w:pPr>
  </w:style>
  <w:style w:type="paragraph" w:customStyle="1" w:styleId="4f1">
    <w:name w:val="箇条書き4"/>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C0A67"/>
    <w:pPr>
      <w:tabs>
        <w:tab w:val="clear" w:pos="644"/>
        <w:tab w:val="num" w:pos="1494"/>
      </w:tabs>
      <w:ind w:left="851" w:hanging="284"/>
    </w:pPr>
  </w:style>
  <w:style w:type="paragraph" w:customStyle="1" w:styleId="348">
    <w:name w:val="箇条書き 34"/>
    <w:basedOn w:val="242"/>
    <w:qFormat/>
    <w:rsid w:val="007C0A67"/>
    <w:pPr>
      <w:ind w:left="1135"/>
    </w:pPr>
  </w:style>
  <w:style w:type="paragraph" w:customStyle="1" w:styleId="243">
    <w:name w:val="一覧 24"/>
    <w:basedOn w:val="List"/>
    <w:qFormat/>
    <w:rsid w:val="007C0A67"/>
    <w:pPr>
      <w:suppressAutoHyphens/>
      <w:ind w:left="851"/>
    </w:pPr>
    <w:rPr>
      <w:rFonts w:ascii="MS Mincho" w:eastAsia="MS Mincho" w:hAnsi="MS Mincho" w:cs="CG Times (WN)" w:hint="eastAsia"/>
      <w:lang w:eastAsia="ar-SA"/>
    </w:rPr>
  </w:style>
  <w:style w:type="paragraph" w:customStyle="1" w:styleId="349">
    <w:name w:val="一覧 34"/>
    <w:basedOn w:val="243"/>
    <w:qFormat/>
    <w:rsid w:val="007C0A67"/>
    <w:pPr>
      <w:ind w:left="1135"/>
    </w:pPr>
  </w:style>
  <w:style w:type="paragraph" w:customStyle="1" w:styleId="448">
    <w:name w:val="一覧 44"/>
    <w:basedOn w:val="349"/>
    <w:qFormat/>
    <w:rsid w:val="007C0A67"/>
    <w:pPr>
      <w:ind w:left="1418"/>
    </w:pPr>
  </w:style>
  <w:style w:type="paragraph" w:customStyle="1" w:styleId="540">
    <w:name w:val="一覧 54"/>
    <w:basedOn w:val="448"/>
    <w:qFormat/>
    <w:rsid w:val="007C0A67"/>
    <w:pPr>
      <w:ind w:left="1702"/>
    </w:pPr>
  </w:style>
  <w:style w:type="paragraph" w:customStyle="1" w:styleId="449">
    <w:name w:val="箇条書き 44"/>
    <w:basedOn w:val="348"/>
    <w:qFormat/>
    <w:rsid w:val="007C0A67"/>
    <w:pPr>
      <w:ind w:left="1418"/>
    </w:pPr>
  </w:style>
  <w:style w:type="paragraph" w:customStyle="1" w:styleId="541">
    <w:name w:val="箇条書き 54"/>
    <w:basedOn w:val="449"/>
    <w:qFormat/>
    <w:rsid w:val="007C0A67"/>
    <w:pPr>
      <w:ind w:left="1702"/>
    </w:pPr>
  </w:style>
  <w:style w:type="paragraph" w:customStyle="1" w:styleId="4f2">
    <w:name w:val="コメント文字列4"/>
    <w:basedOn w:val="Normal"/>
    <w:qFormat/>
    <w:rsid w:val="007C0A67"/>
    <w:pPr>
      <w:suppressAutoHyphens/>
    </w:pPr>
    <w:rPr>
      <w:rFonts w:eastAsia="MS Mincho" w:cs="CG Times (WN)"/>
      <w:lang w:eastAsia="ar-SA"/>
    </w:rPr>
  </w:style>
  <w:style w:type="paragraph" w:customStyle="1" w:styleId="4f3">
    <w:name w:val="コメント内容4"/>
    <w:basedOn w:val="4f2"/>
    <w:next w:val="4f2"/>
    <w:qFormat/>
    <w:rsid w:val="007C0A67"/>
    <w:rPr>
      <w:b/>
      <w:bCs/>
    </w:rPr>
  </w:style>
  <w:style w:type="paragraph" w:customStyle="1" w:styleId="4f4">
    <w:name w:val="見出しマップ4"/>
    <w:basedOn w:val="Normal"/>
    <w:qFormat/>
    <w:rsid w:val="007C0A67"/>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C0A67"/>
    <w:pPr>
      <w:suppressAutoHyphens/>
    </w:pPr>
    <w:rPr>
      <w:rFonts w:ascii="Courier New" w:eastAsia="MS Mincho" w:hAnsi="Courier New" w:cs="CG Times (WN)"/>
      <w:lang w:val="nb-NO" w:eastAsia="ar-SA"/>
    </w:rPr>
  </w:style>
  <w:style w:type="paragraph" w:customStyle="1" w:styleId="Web4">
    <w:name w:val="標準 (Web)4"/>
    <w:basedOn w:val="Normal"/>
    <w:qFormat/>
    <w:rsid w:val="007C0A67"/>
    <w:pPr>
      <w:suppressAutoHyphens/>
      <w:spacing w:before="100" w:after="100"/>
    </w:pPr>
    <w:rPr>
      <w:rFonts w:eastAsia="Arial Unicode MS" w:cs="CG Times (WN)"/>
      <w:sz w:val="24"/>
      <w:szCs w:val="24"/>
    </w:rPr>
  </w:style>
  <w:style w:type="paragraph" w:customStyle="1" w:styleId="244">
    <w:name w:val="本文インデント 24"/>
    <w:basedOn w:val="Normal"/>
    <w:qFormat/>
    <w:rsid w:val="007C0A67"/>
    <w:pPr>
      <w:suppressAutoHyphens/>
      <w:ind w:left="567"/>
    </w:pPr>
    <w:rPr>
      <w:rFonts w:ascii="Arial" w:eastAsia="MS Mincho" w:hAnsi="Arial" w:cs="Arial"/>
      <w:lang w:eastAsia="ar-SA"/>
    </w:rPr>
  </w:style>
  <w:style w:type="paragraph" w:customStyle="1" w:styleId="4f6">
    <w:name w:val="標準インデント4"/>
    <w:basedOn w:val="Normal"/>
    <w:qFormat/>
    <w:rsid w:val="007C0A67"/>
    <w:pPr>
      <w:suppressAutoHyphens/>
      <w:ind w:left="708"/>
    </w:pPr>
    <w:rPr>
      <w:rFonts w:eastAsia="MS Mincho" w:cs="CG Times (WN)"/>
      <w:lang w:eastAsia="ar-SA"/>
    </w:rPr>
  </w:style>
  <w:style w:type="paragraph" w:customStyle="1" w:styleId="4f7">
    <w:name w:val="記4"/>
    <w:basedOn w:val="Normal"/>
    <w:next w:val="Normal"/>
    <w:qFormat/>
    <w:rsid w:val="007C0A67"/>
    <w:pPr>
      <w:suppressAutoHyphens/>
    </w:pPr>
    <w:rPr>
      <w:rFonts w:eastAsia="MS Mincho" w:cs="CG Times (WN)"/>
      <w:lang w:eastAsia="ar-SA"/>
    </w:rPr>
  </w:style>
  <w:style w:type="paragraph" w:customStyle="1" w:styleId="HTML4">
    <w:name w:val="HTML 書式付き4"/>
    <w:basedOn w:val="Normal"/>
    <w:qFormat/>
    <w:rsid w:val="007C0A67"/>
    <w:pPr>
      <w:suppressAutoHyphens/>
    </w:pPr>
    <w:rPr>
      <w:rFonts w:ascii="Courier New" w:eastAsia="MS Mincho" w:hAnsi="Courier New" w:cs="Courier New"/>
      <w:lang w:eastAsia="ar-SA"/>
    </w:rPr>
  </w:style>
  <w:style w:type="paragraph" w:customStyle="1" w:styleId="235">
    <w:name w:val="本文 23"/>
    <w:basedOn w:val="Normal"/>
    <w:qFormat/>
    <w:rsid w:val="007C0A67"/>
    <w:pPr>
      <w:suppressAutoHyphens/>
      <w:spacing w:after="120"/>
    </w:pPr>
    <w:rPr>
      <w:rFonts w:eastAsia="MS Mincho" w:cs="CG Times (WN)"/>
      <w:lang w:eastAsia="ar-SA"/>
    </w:rPr>
  </w:style>
  <w:style w:type="paragraph" w:customStyle="1" w:styleId="33a">
    <w:name w:val="本文 33"/>
    <w:basedOn w:val="Normal"/>
    <w:qFormat/>
    <w:rsid w:val="007C0A6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C0A67"/>
    <w:pPr>
      <w:suppressAutoHyphens/>
      <w:spacing w:after="120"/>
    </w:pPr>
    <w:rPr>
      <w:rFonts w:eastAsia="MS Mincho" w:cs="CG Times (WN)"/>
      <w:lang w:eastAsia="ar-SA"/>
    </w:rPr>
  </w:style>
  <w:style w:type="paragraph" w:customStyle="1" w:styleId="34a">
    <w:name w:val="本文 34"/>
    <w:basedOn w:val="Normal"/>
    <w:qFormat/>
    <w:rsid w:val="007C0A67"/>
    <w:pPr>
      <w:suppressAutoHyphens/>
      <w:spacing w:after="120"/>
    </w:pPr>
    <w:rPr>
      <w:rFonts w:eastAsia="MS Mincho" w:cs="CG Times (WN)"/>
      <w:lang w:eastAsia="ar-SA"/>
    </w:rPr>
  </w:style>
  <w:style w:type="paragraph" w:customStyle="1" w:styleId="tac1">
    <w:name w:val="tac"/>
    <w:basedOn w:val="Normal"/>
    <w:qFormat/>
    <w:rsid w:val="007C0A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C0A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C0A6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C0A6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C0A6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C0A67"/>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C0A6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C0A6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0A6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0A6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0A6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0A6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0A67"/>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0A67"/>
    <w:rPr>
      <w:rFonts w:ascii="Times New Roman" w:eastAsia="PMingLiU" w:hAnsi="Times New Roman"/>
      <w:lang w:val="en-US" w:eastAsia="en-US"/>
    </w:rPr>
    <w:tblPr/>
  </w:style>
  <w:style w:type="table" w:customStyle="1" w:styleId="SGSTableBasic21">
    <w:name w:val="SGS Table Basic 21"/>
    <w:basedOn w:val="TableNormal"/>
    <w:uiPriority w:val="99"/>
    <w:qFormat/>
    <w:rsid w:val="007C0A6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67"/>
    <w:pPr>
      <w:numPr>
        <w:numId w:val="16"/>
      </w:numPr>
    </w:pPr>
  </w:style>
  <w:style w:type="numbering" w:customStyle="1" w:styleId="SGS">
    <w:name w:val="SGS"/>
    <w:uiPriority w:val="99"/>
    <w:rsid w:val="007C0A67"/>
    <w:pPr>
      <w:numPr>
        <w:numId w:val="17"/>
      </w:numPr>
    </w:pPr>
  </w:style>
  <w:style w:type="numbering" w:customStyle="1" w:styleId="Style11">
    <w:name w:val="Style11"/>
    <w:uiPriority w:val="99"/>
    <w:rsid w:val="007C0A67"/>
    <w:pPr>
      <w:numPr>
        <w:numId w:val="18"/>
      </w:numPr>
    </w:pPr>
  </w:style>
  <w:style w:type="paragraph" w:customStyle="1" w:styleId="GridTable34">
    <w:name w:val="Grid Table 34"/>
    <w:basedOn w:val="Heading1"/>
    <w:next w:val="Normal"/>
    <w:uiPriority w:val="39"/>
    <w:unhideWhenUsed/>
    <w:qFormat/>
    <w:rsid w:val="007C0A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C0A67"/>
    <w:rPr>
      <w:rFonts w:ascii="Times New Roman" w:eastAsia="SimSun" w:hAnsi="Times New Roman"/>
      <w:lang w:val="en-GB" w:eastAsia="en-US"/>
    </w:rPr>
  </w:style>
  <w:style w:type="paragraph" w:customStyle="1" w:styleId="aff0">
    <w:name w:val="无间隔"/>
    <w:qFormat/>
    <w:rsid w:val="007C0A67"/>
    <w:rPr>
      <w:rFonts w:ascii="Times New Roman" w:eastAsia="SimSun" w:hAnsi="Times New Roman"/>
      <w:lang w:val="en-GB" w:eastAsia="en-US"/>
    </w:rPr>
  </w:style>
  <w:style w:type="table" w:customStyle="1" w:styleId="TableClassic22">
    <w:name w:val="Table Classic 22"/>
    <w:basedOn w:val="TableNormal"/>
    <w:next w:val="TableClassic2"/>
    <w:rsid w:val="007C0A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C0A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C0A67"/>
    <w:rPr>
      <w:rFonts w:ascii="Tahoma" w:eastAsia="MS Mincho" w:hAnsi="Tahoma" w:cs="Tahoma"/>
      <w:sz w:val="16"/>
      <w:szCs w:val="16"/>
      <w:lang w:eastAsia="en-GB"/>
    </w:rPr>
  </w:style>
  <w:style w:type="paragraph" w:customStyle="1" w:styleId="5b">
    <w:name w:val="図表番号5"/>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C0A67"/>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C0A67"/>
    <w:pPr>
      <w:ind w:left="851" w:hanging="284"/>
    </w:pPr>
  </w:style>
  <w:style w:type="paragraph" w:customStyle="1" w:styleId="5d">
    <w:name w:val="箇条書き5"/>
    <w:basedOn w:val="List"/>
    <w:qFormat/>
    <w:rsid w:val="007C0A67"/>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C0A67"/>
    <w:pPr>
      <w:tabs>
        <w:tab w:val="clear" w:pos="644"/>
        <w:tab w:val="num" w:pos="1494"/>
      </w:tabs>
      <w:ind w:left="851" w:hanging="284"/>
    </w:pPr>
  </w:style>
  <w:style w:type="paragraph" w:customStyle="1" w:styleId="357">
    <w:name w:val="箇条書き 35"/>
    <w:basedOn w:val="252"/>
    <w:qFormat/>
    <w:rsid w:val="007C0A67"/>
    <w:pPr>
      <w:ind w:left="1135"/>
    </w:pPr>
  </w:style>
  <w:style w:type="paragraph" w:customStyle="1" w:styleId="253">
    <w:name w:val="一覧 25"/>
    <w:basedOn w:val="List"/>
    <w:qFormat/>
    <w:rsid w:val="007C0A67"/>
    <w:pPr>
      <w:suppressAutoHyphens/>
      <w:ind w:left="851"/>
    </w:pPr>
    <w:rPr>
      <w:rFonts w:eastAsia="MS Mincho" w:cs="CG Times (WN)"/>
      <w:lang w:eastAsia="ar-SA"/>
    </w:rPr>
  </w:style>
  <w:style w:type="paragraph" w:customStyle="1" w:styleId="358">
    <w:name w:val="一覧 35"/>
    <w:basedOn w:val="253"/>
    <w:qFormat/>
    <w:rsid w:val="007C0A67"/>
    <w:pPr>
      <w:ind w:left="1135"/>
    </w:pPr>
  </w:style>
  <w:style w:type="paragraph" w:customStyle="1" w:styleId="457">
    <w:name w:val="一覧 45"/>
    <w:basedOn w:val="358"/>
    <w:qFormat/>
    <w:rsid w:val="007C0A67"/>
    <w:pPr>
      <w:ind w:left="1418"/>
    </w:pPr>
  </w:style>
  <w:style w:type="paragraph" w:customStyle="1" w:styleId="550">
    <w:name w:val="一覧 55"/>
    <w:basedOn w:val="457"/>
    <w:qFormat/>
    <w:rsid w:val="007C0A67"/>
    <w:pPr>
      <w:ind w:left="1702"/>
    </w:pPr>
  </w:style>
  <w:style w:type="paragraph" w:customStyle="1" w:styleId="458">
    <w:name w:val="箇条書き 45"/>
    <w:basedOn w:val="357"/>
    <w:qFormat/>
    <w:rsid w:val="007C0A67"/>
    <w:pPr>
      <w:ind w:left="1418"/>
    </w:pPr>
  </w:style>
  <w:style w:type="paragraph" w:customStyle="1" w:styleId="551">
    <w:name w:val="箇条書き 55"/>
    <w:basedOn w:val="458"/>
    <w:qFormat/>
    <w:rsid w:val="007C0A67"/>
    <w:pPr>
      <w:ind w:left="1702"/>
    </w:pPr>
  </w:style>
  <w:style w:type="paragraph" w:customStyle="1" w:styleId="5e">
    <w:name w:val="コメント文字列5"/>
    <w:basedOn w:val="Normal"/>
    <w:qFormat/>
    <w:rsid w:val="007C0A67"/>
    <w:pPr>
      <w:suppressAutoHyphens/>
    </w:pPr>
    <w:rPr>
      <w:rFonts w:eastAsia="MS Mincho" w:cs="CG Times (WN)"/>
      <w:lang w:eastAsia="ar-SA"/>
    </w:rPr>
  </w:style>
  <w:style w:type="paragraph" w:customStyle="1" w:styleId="5f">
    <w:name w:val="コメント内容5"/>
    <w:basedOn w:val="5e"/>
    <w:next w:val="5e"/>
    <w:qFormat/>
    <w:rsid w:val="007C0A67"/>
    <w:rPr>
      <w:b/>
      <w:bCs/>
    </w:rPr>
  </w:style>
  <w:style w:type="paragraph" w:customStyle="1" w:styleId="5f0">
    <w:name w:val="見出しマップ5"/>
    <w:basedOn w:val="Normal"/>
    <w:qFormat/>
    <w:rsid w:val="007C0A67"/>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C0A67"/>
    <w:pPr>
      <w:suppressAutoHyphens/>
    </w:pPr>
    <w:rPr>
      <w:rFonts w:ascii="Courier New" w:eastAsia="MS Mincho" w:hAnsi="Courier New" w:cs="CG Times (WN)"/>
      <w:lang w:val="nb-NO" w:eastAsia="ar-SA"/>
    </w:rPr>
  </w:style>
  <w:style w:type="paragraph" w:customStyle="1" w:styleId="Web5">
    <w:name w:val="標準 (Web)5"/>
    <w:basedOn w:val="Normal"/>
    <w:qFormat/>
    <w:rsid w:val="007C0A67"/>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C0A67"/>
    <w:pPr>
      <w:suppressAutoHyphens/>
      <w:ind w:left="567"/>
    </w:pPr>
    <w:rPr>
      <w:rFonts w:ascii="Arial" w:eastAsia="MS Mincho" w:hAnsi="Arial" w:cs="Arial"/>
      <w:lang w:eastAsia="ar-SA"/>
    </w:rPr>
  </w:style>
  <w:style w:type="paragraph" w:customStyle="1" w:styleId="5f2">
    <w:name w:val="標準インデント5"/>
    <w:basedOn w:val="Normal"/>
    <w:qFormat/>
    <w:rsid w:val="007C0A67"/>
    <w:pPr>
      <w:suppressAutoHyphens/>
      <w:ind w:left="708"/>
    </w:pPr>
    <w:rPr>
      <w:rFonts w:eastAsia="MS Mincho" w:cs="CG Times (WN)"/>
      <w:lang w:eastAsia="ar-SA"/>
    </w:rPr>
  </w:style>
  <w:style w:type="paragraph" w:customStyle="1" w:styleId="5f3">
    <w:name w:val="記5"/>
    <w:basedOn w:val="Normal"/>
    <w:next w:val="Normal"/>
    <w:qFormat/>
    <w:rsid w:val="007C0A67"/>
    <w:pPr>
      <w:suppressAutoHyphens/>
    </w:pPr>
    <w:rPr>
      <w:rFonts w:eastAsia="MS Mincho" w:cs="CG Times (WN)"/>
      <w:lang w:eastAsia="ar-SA"/>
    </w:rPr>
  </w:style>
  <w:style w:type="paragraph" w:customStyle="1" w:styleId="HTML5">
    <w:name w:val="HTML 書式付き5"/>
    <w:basedOn w:val="Normal"/>
    <w:qFormat/>
    <w:rsid w:val="007C0A67"/>
    <w:pPr>
      <w:suppressAutoHyphens/>
    </w:pPr>
    <w:rPr>
      <w:rFonts w:ascii="Courier New" w:eastAsia="MS Mincho" w:hAnsi="Courier New" w:cs="Courier New"/>
      <w:lang w:eastAsia="ar-SA"/>
    </w:rPr>
  </w:style>
  <w:style w:type="paragraph" w:customStyle="1" w:styleId="255">
    <w:name w:val="本文 25"/>
    <w:basedOn w:val="Normal"/>
    <w:qFormat/>
    <w:rsid w:val="007C0A67"/>
    <w:pPr>
      <w:suppressAutoHyphens/>
      <w:spacing w:after="120"/>
    </w:pPr>
    <w:rPr>
      <w:rFonts w:eastAsia="MS Mincho" w:cs="CG Times (WN)"/>
      <w:lang w:eastAsia="ar-SA"/>
    </w:rPr>
  </w:style>
  <w:style w:type="paragraph" w:customStyle="1" w:styleId="359">
    <w:name w:val="本文 35"/>
    <w:basedOn w:val="Normal"/>
    <w:qFormat/>
    <w:rsid w:val="007C0A67"/>
    <w:pPr>
      <w:suppressAutoHyphens/>
      <w:spacing w:after="120"/>
    </w:pPr>
    <w:rPr>
      <w:rFonts w:eastAsia="MS Mincho" w:cs="CG Times (WN)"/>
      <w:lang w:eastAsia="ar-SA"/>
    </w:rPr>
  </w:style>
  <w:style w:type="paragraph" w:customStyle="1" w:styleId="93">
    <w:name w:val="目录 93"/>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0A67"/>
    <w:pPr>
      <w:overflowPunct w:val="0"/>
      <w:autoSpaceDE w:val="0"/>
      <w:autoSpaceDN w:val="0"/>
      <w:adjustRightInd w:val="0"/>
      <w:textAlignment w:val="baseline"/>
    </w:pPr>
    <w:rPr>
      <w:rFonts w:eastAsia="Times New Roman"/>
    </w:rPr>
  </w:style>
  <w:style w:type="character" w:customStyle="1" w:styleId="qqqChar">
    <w:name w:val="qqq Char"/>
    <w:link w:val="qqq"/>
    <w:rsid w:val="007C0A67"/>
    <w:rPr>
      <w:rFonts w:ascii="Arial" w:eastAsia="Times New Roman" w:hAnsi="Arial"/>
      <w:sz w:val="22"/>
      <w:lang w:val="en-GB" w:eastAsia="en-US"/>
    </w:rPr>
  </w:style>
  <w:style w:type="paragraph" w:customStyle="1" w:styleId="TOC911">
    <w:name w:val="TOC 911"/>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C0A67"/>
    <w:pPr>
      <w:suppressAutoHyphens/>
      <w:spacing w:before="120" w:after="120"/>
    </w:pPr>
    <w:rPr>
      <w:rFonts w:eastAsia="MS Mincho"/>
      <w:b/>
      <w:lang w:eastAsia="ar-SA"/>
    </w:rPr>
  </w:style>
  <w:style w:type="paragraph" w:customStyle="1" w:styleId="TableofFigures11">
    <w:name w:val="Table of Figures1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C0A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C0A67"/>
    <w:pPr>
      <w:keepNext/>
      <w:keepLines/>
      <w:spacing w:after="0"/>
      <w:jc w:val="both"/>
    </w:pPr>
    <w:rPr>
      <w:rFonts w:ascii="Arial" w:eastAsia="SimSun" w:hAnsi="Arial"/>
      <w:sz w:val="18"/>
      <w:szCs w:val="18"/>
    </w:rPr>
  </w:style>
  <w:style w:type="paragraph" w:customStyle="1" w:styleId="tah00">
    <w:name w:val="tah0"/>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C0A67"/>
    <w:pPr>
      <w:overflowPunct w:val="0"/>
      <w:autoSpaceDE w:val="0"/>
      <w:autoSpaceDN w:val="0"/>
      <w:adjustRightInd w:val="0"/>
      <w:textAlignment w:val="baseline"/>
    </w:pPr>
    <w:rPr>
      <w:rFonts w:eastAsia="Times New Roman"/>
    </w:rPr>
  </w:style>
  <w:style w:type="paragraph" w:customStyle="1" w:styleId="83">
    <w:name w:val="无间隔8"/>
    <w:qFormat/>
    <w:rsid w:val="007C0A67"/>
    <w:rPr>
      <w:rFonts w:ascii="Times New Roman" w:eastAsia="SimSun" w:hAnsi="Times New Roman"/>
      <w:lang w:val="en-GB" w:eastAsia="en-US"/>
    </w:rPr>
  </w:style>
  <w:style w:type="character" w:customStyle="1" w:styleId="MTDisplayEquationChar">
    <w:name w:val="MTDisplayEquation Char"/>
    <w:locked/>
    <w:rsid w:val="007C0A67"/>
    <w:rPr>
      <w:rFonts w:eastAsia="Times New Roman"/>
      <w:lang w:eastAsia="en-GB"/>
    </w:rPr>
  </w:style>
  <w:style w:type="paragraph" w:customStyle="1" w:styleId="CharCharChar2">
    <w:name w:val="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0A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0A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C0A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0A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0A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C0A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0A67"/>
    <w:pPr>
      <w:numPr>
        <w:numId w:val="21"/>
      </w:numPr>
    </w:pPr>
  </w:style>
  <w:style w:type="numbering" w:customStyle="1" w:styleId="SGS2">
    <w:name w:val="SGS2"/>
    <w:uiPriority w:val="99"/>
    <w:rsid w:val="007C0A67"/>
    <w:pPr>
      <w:numPr>
        <w:numId w:val="22"/>
      </w:numPr>
    </w:pPr>
  </w:style>
  <w:style w:type="numbering" w:customStyle="1" w:styleId="Style111">
    <w:name w:val="Style111"/>
    <w:uiPriority w:val="99"/>
    <w:rsid w:val="007C0A67"/>
    <w:pPr>
      <w:numPr>
        <w:numId w:val="23"/>
      </w:numPr>
    </w:pPr>
  </w:style>
  <w:style w:type="table" w:customStyle="1" w:styleId="TableClassic221">
    <w:name w:val="Table Classic 221"/>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C0A67"/>
    <w:rPr>
      <w:rFonts w:ascii="Times New Roman" w:eastAsia="Times New Roman" w:hAnsi="Times New Roman"/>
      <w:lang w:val="x-none" w:eastAsia="ja-JP"/>
    </w:rPr>
  </w:style>
  <w:style w:type="paragraph" w:customStyle="1" w:styleId="87">
    <w:name w:val="87"/>
    <w:basedOn w:val="Normal"/>
    <w:qFormat/>
    <w:rsid w:val="007C0A67"/>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C0A67"/>
  </w:style>
  <w:style w:type="paragraph" w:customStyle="1" w:styleId="63-13">
    <w:name w:val=".6.3-13"/>
    <w:basedOn w:val="TAH"/>
    <w:qFormat/>
    <w:rsid w:val="007C0A67"/>
    <w:pPr>
      <w:jc w:val="left"/>
    </w:pPr>
    <w:rPr>
      <w:b w:val="0"/>
    </w:rPr>
  </w:style>
  <w:style w:type="paragraph" w:customStyle="1" w:styleId="TAHCarNotBold">
    <w:name w:val="TAH Car + Not Bold"/>
    <w:basedOn w:val="Normal"/>
    <w:qFormat/>
    <w:rsid w:val="007C0A67"/>
    <w:pPr>
      <w:keepNext/>
      <w:keepLines/>
      <w:spacing w:after="0"/>
    </w:pPr>
    <w:rPr>
      <w:rFonts w:ascii="Arial" w:hAnsi="Arial"/>
      <w:sz w:val="18"/>
      <w:lang w:eastAsia="en-GB"/>
    </w:rPr>
  </w:style>
  <w:style w:type="paragraph" w:customStyle="1" w:styleId="B9">
    <w:name w:val="B9"/>
    <w:basedOn w:val="B8"/>
    <w:qFormat/>
    <w:rsid w:val="007C0A67"/>
    <w:pPr>
      <w:ind w:left="2836"/>
    </w:pPr>
  </w:style>
  <w:style w:type="paragraph" w:customStyle="1" w:styleId="T">
    <w:name w:val="T"/>
    <w:basedOn w:val="TAC"/>
    <w:qFormat/>
    <w:rsid w:val="007C0A67"/>
    <w:pPr>
      <w:overflowPunct w:val="0"/>
      <w:autoSpaceDE w:val="0"/>
      <w:autoSpaceDN w:val="0"/>
      <w:adjustRightInd w:val="0"/>
      <w:textAlignment w:val="baseline"/>
    </w:pPr>
    <w:rPr>
      <w:lang w:eastAsia="x-none"/>
    </w:rPr>
  </w:style>
  <w:style w:type="paragraph" w:customStyle="1" w:styleId="Pl0">
    <w:name w:val="Pl"/>
    <w:basedOn w:val="Normal"/>
    <w:qFormat/>
    <w:rsid w:val="007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C0A67"/>
    <w:pPr>
      <w:spacing w:after="0"/>
    </w:pPr>
    <w:rPr>
      <w:rFonts w:ascii="Calibri" w:eastAsia="Calibri" w:hAnsi="Calibri" w:cs="Calibri"/>
      <w:lang w:val="en-US" w:eastAsia="ja-JP"/>
    </w:rPr>
  </w:style>
  <w:style w:type="paragraph" w:customStyle="1" w:styleId="Caption3">
    <w:name w:val="Caption3"/>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C0A67"/>
    <w:rPr>
      <w:rFonts w:ascii="Times New Roman" w:eastAsia="Times New Roman" w:hAnsi="Times New Roman"/>
      <w:lang w:val="sv-SE" w:eastAsia="sv-SE"/>
    </w:rPr>
    <w:tblPr/>
  </w:style>
  <w:style w:type="table" w:customStyle="1" w:styleId="TableColorful11">
    <w:name w:val="Table Colorful 11"/>
    <w:basedOn w:val="TableNormal"/>
    <w:next w:val="TableColorful1"/>
    <w:rsid w:val="007C0A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0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0A67"/>
    <w:rPr>
      <w:rFonts w:ascii="Times New Roman" w:eastAsia="PMingLiU" w:hAnsi="Times New Roman"/>
      <w:lang w:val="sv-SE" w:eastAsia="sv-SE"/>
    </w:rPr>
    <w:tblPr/>
  </w:style>
  <w:style w:type="table" w:customStyle="1" w:styleId="TableStyle112">
    <w:name w:val="Table Style112"/>
    <w:basedOn w:val="TableNormal"/>
    <w:rsid w:val="007C0A6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C0A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0A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0A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0A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0A6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0A67"/>
    <w:rPr>
      <w:rFonts w:ascii="Calibri" w:eastAsia="Calibri" w:hAnsi="Calibri" w:cs="Calibri"/>
      <w:lang w:val="en-US" w:eastAsia="ja-JP"/>
    </w:rPr>
  </w:style>
  <w:style w:type="paragraph" w:customStyle="1" w:styleId="xxxxxxxb1">
    <w:name w:val="x_x_x_xxxxb1"/>
    <w:basedOn w:val="Normal"/>
    <w:qFormat/>
    <w:rsid w:val="007C0A6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C0A67"/>
    <w:pPr>
      <w:spacing w:before="100" w:beforeAutospacing="1" w:after="100" w:afterAutospacing="1"/>
    </w:pPr>
    <w:rPr>
      <w:rFonts w:eastAsia="Times New Roman"/>
      <w:sz w:val="24"/>
      <w:szCs w:val="24"/>
      <w:lang w:val="en-US" w:eastAsia="zh-CN"/>
    </w:rPr>
  </w:style>
  <w:style w:type="paragraph" w:customStyle="1" w:styleId="1fff0">
    <w:name w:val="正文1"/>
    <w:qFormat/>
    <w:rsid w:val="007C0A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C0A6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A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C0A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C0A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C0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C0A6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C0A67"/>
    <w:rPr>
      <w:rFonts w:ascii="Times New Roman" w:eastAsia="SimSun" w:hAnsi="Times New Roman"/>
      <w:lang w:val="en-GB" w:eastAsia="en-US"/>
    </w:rPr>
  </w:style>
  <w:style w:type="paragraph" w:customStyle="1" w:styleId="TableofFigures12">
    <w:name w:val="Table of Figures12"/>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C0A67"/>
    <w:pPr>
      <w:autoSpaceDN w:val="0"/>
    </w:pPr>
    <w:rPr>
      <w:rFonts w:ascii="Times New Roman" w:eastAsia="Batang" w:hAnsi="Times New Roman"/>
      <w:lang w:val="en-GB" w:eastAsia="en-US"/>
    </w:rPr>
  </w:style>
  <w:style w:type="character" w:customStyle="1" w:styleId="EditorsNoteChar3">
    <w:name w:val="Editor's Note Char3"/>
    <w:locked/>
    <w:rsid w:val="007C0A67"/>
    <w:rPr>
      <w:rFonts w:ascii="Times New Roman" w:eastAsia="Times New Roman" w:hAnsi="Times New Roman" w:cs="Times New Roman"/>
      <w:color w:val="FF0000"/>
      <w:sz w:val="20"/>
      <w:szCs w:val="20"/>
    </w:rPr>
  </w:style>
  <w:style w:type="character" w:customStyle="1" w:styleId="B1Car">
    <w:name w:val="B1+ Car"/>
    <w:link w:val="B1"/>
    <w:rsid w:val="007C0A67"/>
    <w:rPr>
      <w:rFonts w:ascii="Times New Roman" w:eastAsia="Times New Roman" w:hAnsi="Times New Roman"/>
      <w:lang w:val="en-GB" w:eastAsia="zh-CN"/>
    </w:rPr>
  </w:style>
  <w:style w:type="character" w:customStyle="1" w:styleId="Char42">
    <w:name w:val="批注文字 Char4"/>
    <w:qFormat/>
    <w:rsid w:val="007C0A67"/>
    <w:rPr>
      <w:lang w:val="en-GB"/>
    </w:rPr>
  </w:style>
  <w:style w:type="character" w:customStyle="1" w:styleId="EditorsNoteChar4">
    <w:name w:val="Editor's Note Char4"/>
    <w:rsid w:val="007C0A67"/>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7C0A67"/>
  </w:style>
  <w:style w:type="numbering" w:customStyle="1" w:styleId="1fff1">
    <w:name w:val="リストなし1"/>
    <w:next w:val="NoList"/>
    <w:uiPriority w:val="99"/>
    <w:semiHidden/>
    <w:unhideWhenUsed/>
    <w:rsid w:val="007C0A67"/>
  </w:style>
  <w:style w:type="numbering" w:customStyle="1" w:styleId="1fff2">
    <w:name w:val="无列表1"/>
    <w:next w:val="NoList"/>
    <w:semiHidden/>
    <w:rsid w:val="007C0A67"/>
  </w:style>
  <w:style w:type="numbering" w:customStyle="1" w:styleId="NoList2">
    <w:name w:val="No List2"/>
    <w:next w:val="NoList"/>
    <w:semiHidden/>
    <w:rsid w:val="007C0A67"/>
  </w:style>
  <w:style w:type="numbering" w:customStyle="1" w:styleId="NoList3">
    <w:name w:val="No List3"/>
    <w:next w:val="NoList"/>
    <w:semiHidden/>
    <w:rsid w:val="007C0A67"/>
  </w:style>
  <w:style w:type="numbering" w:customStyle="1" w:styleId="NoList111">
    <w:name w:val="No List111"/>
    <w:next w:val="NoList"/>
    <w:uiPriority w:val="99"/>
    <w:semiHidden/>
    <w:unhideWhenUsed/>
    <w:rsid w:val="007C0A67"/>
  </w:style>
  <w:style w:type="numbering" w:customStyle="1" w:styleId="1fff3">
    <w:name w:val="無清單1"/>
    <w:next w:val="NoList"/>
    <w:uiPriority w:val="99"/>
    <w:semiHidden/>
    <w:unhideWhenUsed/>
    <w:rsid w:val="007C0A67"/>
  </w:style>
  <w:style w:type="numbering" w:customStyle="1" w:styleId="11a">
    <w:name w:val="無清單11"/>
    <w:next w:val="NoList"/>
    <w:uiPriority w:val="99"/>
    <w:semiHidden/>
    <w:unhideWhenUsed/>
    <w:rsid w:val="007C0A67"/>
  </w:style>
  <w:style w:type="numbering" w:customStyle="1" w:styleId="NoList4">
    <w:name w:val="No List4"/>
    <w:next w:val="NoList"/>
    <w:uiPriority w:val="99"/>
    <w:semiHidden/>
    <w:unhideWhenUsed/>
    <w:rsid w:val="007C0A67"/>
  </w:style>
  <w:style w:type="numbering" w:customStyle="1" w:styleId="NoList12">
    <w:name w:val="No List12"/>
    <w:next w:val="NoList"/>
    <w:uiPriority w:val="99"/>
    <w:semiHidden/>
    <w:unhideWhenUsed/>
    <w:rsid w:val="007C0A67"/>
  </w:style>
  <w:style w:type="numbering" w:customStyle="1" w:styleId="11b">
    <w:name w:val="リストなし11"/>
    <w:next w:val="NoList"/>
    <w:uiPriority w:val="99"/>
    <w:semiHidden/>
    <w:unhideWhenUsed/>
    <w:rsid w:val="007C0A67"/>
  </w:style>
  <w:style w:type="numbering" w:customStyle="1" w:styleId="11c">
    <w:name w:val="无列表11"/>
    <w:next w:val="NoList"/>
    <w:semiHidden/>
    <w:rsid w:val="007C0A67"/>
  </w:style>
  <w:style w:type="numbering" w:customStyle="1" w:styleId="NoList21">
    <w:name w:val="No List21"/>
    <w:next w:val="NoList"/>
    <w:semiHidden/>
    <w:rsid w:val="007C0A67"/>
  </w:style>
  <w:style w:type="numbering" w:customStyle="1" w:styleId="NoList31">
    <w:name w:val="No List31"/>
    <w:next w:val="NoList"/>
    <w:uiPriority w:val="99"/>
    <w:semiHidden/>
    <w:rsid w:val="007C0A67"/>
  </w:style>
  <w:style w:type="numbering" w:customStyle="1" w:styleId="NoList1111">
    <w:name w:val="No List1111"/>
    <w:next w:val="NoList"/>
    <w:uiPriority w:val="99"/>
    <w:semiHidden/>
    <w:unhideWhenUsed/>
    <w:rsid w:val="007C0A67"/>
  </w:style>
  <w:style w:type="numbering" w:customStyle="1" w:styleId="12a">
    <w:name w:val="無清單12"/>
    <w:next w:val="NoList"/>
    <w:uiPriority w:val="99"/>
    <w:semiHidden/>
    <w:unhideWhenUsed/>
    <w:rsid w:val="007C0A67"/>
  </w:style>
  <w:style w:type="numbering" w:customStyle="1" w:styleId="1119">
    <w:name w:val="無清單111"/>
    <w:next w:val="NoList"/>
    <w:uiPriority w:val="99"/>
    <w:semiHidden/>
    <w:unhideWhenUsed/>
    <w:rsid w:val="007C0A67"/>
  </w:style>
  <w:style w:type="numbering" w:customStyle="1" w:styleId="2fd">
    <w:name w:val="无列表2"/>
    <w:next w:val="NoList"/>
    <w:uiPriority w:val="99"/>
    <w:semiHidden/>
    <w:unhideWhenUsed/>
    <w:rsid w:val="007C0A67"/>
  </w:style>
  <w:style w:type="numbering" w:customStyle="1" w:styleId="NoList121">
    <w:name w:val="No List121"/>
    <w:next w:val="NoList"/>
    <w:uiPriority w:val="99"/>
    <w:semiHidden/>
    <w:unhideWhenUsed/>
    <w:rsid w:val="007C0A67"/>
  </w:style>
  <w:style w:type="numbering" w:customStyle="1" w:styleId="111a">
    <w:name w:val="リストなし111"/>
    <w:next w:val="NoList"/>
    <w:uiPriority w:val="99"/>
    <w:semiHidden/>
    <w:unhideWhenUsed/>
    <w:rsid w:val="007C0A67"/>
  </w:style>
  <w:style w:type="numbering" w:customStyle="1" w:styleId="111b">
    <w:name w:val="无列表111"/>
    <w:next w:val="NoList"/>
    <w:semiHidden/>
    <w:rsid w:val="007C0A67"/>
  </w:style>
  <w:style w:type="numbering" w:customStyle="1" w:styleId="NoList211">
    <w:name w:val="No List211"/>
    <w:next w:val="NoList"/>
    <w:semiHidden/>
    <w:rsid w:val="007C0A67"/>
  </w:style>
  <w:style w:type="numbering" w:customStyle="1" w:styleId="NoList311">
    <w:name w:val="No List311"/>
    <w:next w:val="NoList"/>
    <w:uiPriority w:val="99"/>
    <w:semiHidden/>
    <w:rsid w:val="007C0A67"/>
  </w:style>
  <w:style w:type="numbering" w:customStyle="1" w:styleId="NoList11111">
    <w:name w:val="No List11111"/>
    <w:next w:val="NoList"/>
    <w:uiPriority w:val="99"/>
    <w:semiHidden/>
    <w:unhideWhenUsed/>
    <w:rsid w:val="007C0A67"/>
  </w:style>
  <w:style w:type="numbering" w:customStyle="1" w:styleId="1218">
    <w:name w:val="無清單121"/>
    <w:next w:val="NoList"/>
    <w:uiPriority w:val="99"/>
    <w:semiHidden/>
    <w:unhideWhenUsed/>
    <w:rsid w:val="007C0A67"/>
  </w:style>
  <w:style w:type="numbering" w:customStyle="1" w:styleId="11110">
    <w:name w:val="無清單1111"/>
    <w:next w:val="NoList"/>
    <w:uiPriority w:val="99"/>
    <w:semiHidden/>
    <w:unhideWhenUsed/>
    <w:rsid w:val="007C0A67"/>
  </w:style>
  <w:style w:type="numbering" w:customStyle="1" w:styleId="NoList5">
    <w:name w:val="No List5"/>
    <w:next w:val="NoList"/>
    <w:uiPriority w:val="99"/>
    <w:semiHidden/>
    <w:unhideWhenUsed/>
    <w:rsid w:val="007C0A67"/>
  </w:style>
  <w:style w:type="numbering" w:customStyle="1" w:styleId="NoList13">
    <w:name w:val="No List13"/>
    <w:next w:val="NoList"/>
    <w:uiPriority w:val="99"/>
    <w:semiHidden/>
    <w:unhideWhenUsed/>
    <w:rsid w:val="007C0A67"/>
  </w:style>
  <w:style w:type="numbering" w:customStyle="1" w:styleId="12b">
    <w:name w:val="リストなし12"/>
    <w:next w:val="NoList"/>
    <w:uiPriority w:val="99"/>
    <w:semiHidden/>
    <w:unhideWhenUsed/>
    <w:rsid w:val="007C0A67"/>
  </w:style>
  <w:style w:type="numbering" w:customStyle="1" w:styleId="12c">
    <w:name w:val="无列表12"/>
    <w:next w:val="NoList"/>
    <w:semiHidden/>
    <w:rsid w:val="007C0A67"/>
  </w:style>
  <w:style w:type="numbering" w:customStyle="1" w:styleId="NoList22">
    <w:name w:val="No List22"/>
    <w:next w:val="NoList"/>
    <w:semiHidden/>
    <w:rsid w:val="007C0A67"/>
  </w:style>
  <w:style w:type="numbering" w:customStyle="1" w:styleId="NoList32">
    <w:name w:val="No List32"/>
    <w:next w:val="NoList"/>
    <w:uiPriority w:val="99"/>
    <w:semiHidden/>
    <w:rsid w:val="007C0A67"/>
  </w:style>
  <w:style w:type="numbering" w:customStyle="1" w:styleId="NoList112">
    <w:name w:val="No List112"/>
    <w:next w:val="NoList"/>
    <w:uiPriority w:val="99"/>
    <w:semiHidden/>
    <w:unhideWhenUsed/>
    <w:rsid w:val="007C0A67"/>
  </w:style>
  <w:style w:type="numbering" w:customStyle="1" w:styleId="138">
    <w:name w:val="無清單13"/>
    <w:next w:val="NoList"/>
    <w:uiPriority w:val="99"/>
    <w:semiHidden/>
    <w:unhideWhenUsed/>
    <w:rsid w:val="007C0A67"/>
  </w:style>
  <w:style w:type="numbering" w:customStyle="1" w:styleId="1128">
    <w:name w:val="無清單112"/>
    <w:next w:val="NoList"/>
    <w:uiPriority w:val="99"/>
    <w:semiHidden/>
    <w:unhideWhenUsed/>
    <w:rsid w:val="007C0A67"/>
  </w:style>
  <w:style w:type="numbering" w:customStyle="1" w:styleId="21e">
    <w:name w:val="无列表21"/>
    <w:next w:val="NoList"/>
    <w:uiPriority w:val="99"/>
    <w:semiHidden/>
    <w:unhideWhenUsed/>
    <w:rsid w:val="007C0A67"/>
  </w:style>
  <w:style w:type="numbering" w:customStyle="1" w:styleId="NoList122">
    <w:name w:val="No List122"/>
    <w:next w:val="NoList"/>
    <w:uiPriority w:val="99"/>
    <w:semiHidden/>
    <w:unhideWhenUsed/>
    <w:rsid w:val="007C0A67"/>
  </w:style>
  <w:style w:type="numbering" w:customStyle="1" w:styleId="1129">
    <w:name w:val="リストなし112"/>
    <w:next w:val="NoList"/>
    <w:uiPriority w:val="99"/>
    <w:semiHidden/>
    <w:unhideWhenUsed/>
    <w:rsid w:val="007C0A67"/>
  </w:style>
  <w:style w:type="numbering" w:customStyle="1" w:styleId="112a">
    <w:name w:val="无列表112"/>
    <w:next w:val="NoList"/>
    <w:semiHidden/>
    <w:rsid w:val="007C0A67"/>
  </w:style>
  <w:style w:type="numbering" w:customStyle="1" w:styleId="NoList212">
    <w:name w:val="No List212"/>
    <w:next w:val="NoList"/>
    <w:semiHidden/>
    <w:rsid w:val="007C0A67"/>
  </w:style>
  <w:style w:type="numbering" w:customStyle="1" w:styleId="NoList312">
    <w:name w:val="No List312"/>
    <w:next w:val="NoList"/>
    <w:uiPriority w:val="99"/>
    <w:semiHidden/>
    <w:rsid w:val="007C0A67"/>
  </w:style>
  <w:style w:type="numbering" w:customStyle="1" w:styleId="NoList1112">
    <w:name w:val="No List1112"/>
    <w:next w:val="NoList"/>
    <w:uiPriority w:val="99"/>
    <w:semiHidden/>
    <w:unhideWhenUsed/>
    <w:rsid w:val="007C0A67"/>
  </w:style>
  <w:style w:type="numbering" w:customStyle="1" w:styleId="1228">
    <w:name w:val="無清單122"/>
    <w:next w:val="NoList"/>
    <w:uiPriority w:val="99"/>
    <w:semiHidden/>
    <w:unhideWhenUsed/>
    <w:rsid w:val="007C0A67"/>
  </w:style>
  <w:style w:type="numbering" w:customStyle="1" w:styleId="11120">
    <w:name w:val="無清單1112"/>
    <w:next w:val="NoList"/>
    <w:uiPriority w:val="99"/>
    <w:semiHidden/>
    <w:unhideWhenUsed/>
    <w:rsid w:val="007C0A67"/>
  </w:style>
  <w:style w:type="numbering" w:customStyle="1" w:styleId="NoList6">
    <w:name w:val="No List6"/>
    <w:next w:val="NoList"/>
    <w:uiPriority w:val="99"/>
    <w:semiHidden/>
    <w:unhideWhenUsed/>
    <w:rsid w:val="007C0A67"/>
  </w:style>
  <w:style w:type="numbering" w:customStyle="1" w:styleId="NoList14">
    <w:name w:val="No List14"/>
    <w:next w:val="NoList"/>
    <w:uiPriority w:val="99"/>
    <w:semiHidden/>
    <w:unhideWhenUsed/>
    <w:rsid w:val="007C0A67"/>
  </w:style>
  <w:style w:type="numbering" w:customStyle="1" w:styleId="139">
    <w:name w:val="リストなし13"/>
    <w:next w:val="NoList"/>
    <w:uiPriority w:val="99"/>
    <w:semiHidden/>
    <w:unhideWhenUsed/>
    <w:rsid w:val="007C0A67"/>
  </w:style>
  <w:style w:type="numbering" w:customStyle="1" w:styleId="13a">
    <w:name w:val="无列表13"/>
    <w:next w:val="NoList"/>
    <w:semiHidden/>
    <w:rsid w:val="007C0A67"/>
  </w:style>
  <w:style w:type="numbering" w:customStyle="1" w:styleId="NoList23">
    <w:name w:val="No List23"/>
    <w:next w:val="NoList"/>
    <w:semiHidden/>
    <w:rsid w:val="007C0A67"/>
  </w:style>
  <w:style w:type="numbering" w:customStyle="1" w:styleId="NoList33">
    <w:name w:val="No List33"/>
    <w:next w:val="NoList"/>
    <w:uiPriority w:val="99"/>
    <w:semiHidden/>
    <w:rsid w:val="007C0A67"/>
  </w:style>
  <w:style w:type="numbering" w:customStyle="1" w:styleId="NoList113">
    <w:name w:val="No List113"/>
    <w:next w:val="NoList"/>
    <w:uiPriority w:val="99"/>
    <w:semiHidden/>
    <w:unhideWhenUsed/>
    <w:rsid w:val="007C0A67"/>
  </w:style>
  <w:style w:type="numbering" w:customStyle="1" w:styleId="148">
    <w:name w:val="無清單14"/>
    <w:next w:val="NoList"/>
    <w:uiPriority w:val="99"/>
    <w:semiHidden/>
    <w:unhideWhenUsed/>
    <w:rsid w:val="007C0A67"/>
  </w:style>
  <w:style w:type="numbering" w:customStyle="1" w:styleId="1137">
    <w:name w:val="無清單113"/>
    <w:next w:val="NoList"/>
    <w:uiPriority w:val="99"/>
    <w:semiHidden/>
    <w:unhideWhenUsed/>
    <w:rsid w:val="007C0A67"/>
  </w:style>
  <w:style w:type="numbering" w:customStyle="1" w:styleId="227">
    <w:name w:val="无列表22"/>
    <w:next w:val="NoList"/>
    <w:uiPriority w:val="99"/>
    <w:semiHidden/>
    <w:unhideWhenUsed/>
    <w:rsid w:val="007C0A67"/>
  </w:style>
  <w:style w:type="numbering" w:customStyle="1" w:styleId="NoList123">
    <w:name w:val="No List123"/>
    <w:next w:val="NoList"/>
    <w:uiPriority w:val="99"/>
    <w:semiHidden/>
    <w:unhideWhenUsed/>
    <w:rsid w:val="007C0A67"/>
  </w:style>
  <w:style w:type="numbering" w:customStyle="1" w:styleId="1138">
    <w:name w:val="リストなし113"/>
    <w:next w:val="NoList"/>
    <w:uiPriority w:val="99"/>
    <w:semiHidden/>
    <w:unhideWhenUsed/>
    <w:rsid w:val="007C0A67"/>
  </w:style>
  <w:style w:type="numbering" w:customStyle="1" w:styleId="1139">
    <w:name w:val="无列表113"/>
    <w:next w:val="NoList"/>
    <w:semiHidden/>
    <w:rsid w:val="007C0A67"/>
  </w:style>
  <w:style w:type="numbering" w:customStyle="1" w:styleId="NoList213">
    <w:name w:val="No List213"/>
    <w:next w:val="NoList"/>
    <w:semiHidden/>
    <w:rsid w:val="007C0A67"/>
  </w:style>
  <w:style w:type="numbering" w:customStyle="1" w:styleId="NoList313">
    <w:name w:val="No List313"/>
    <w:next w:val="NoList"/>
    <w:uiPriority w:val="99"/>
    <w:semiHidden/>
    <w:rsid w:val="007C0A67"/>
  </w:style>
  <w:style w:type="numbering" w:customStyle="1" w:styleId="NoList1113">
    <w:name w:val="No List1113"/>
    <w:next w:val="NoList"/>
    <w:uiPriority w:val="99"/>
    <w:semiHidden/>
    <w:unhideWhenUsed/>
    <w:rsid w:val="007C0A67"/>
  </w:style>
  <w:style w:type="numbering" w:customStyle="1" w:styleId="1236">
    <w:name w:val="無清單123"/>
    <w:next w:val="NoList"/>
    <w:uiPriority w:val="99"/>
    <w:semiHidden/>
    <w:unhideWhenUsed/>
    <w:rsid w:val="007C0A67"/>
  </w:style>
  <w:style w:type="numbering" w:customStyle="1" w:styleId="11130">
    <w:name w:val="無清單1113"/>
    <w:next w:val="NoList"/>
    <w:uiPriority w:val="99"/>
    <w:semiHidden/>
    <w:unhideWhenUsed/>
    <w:rsid w:val="007C0A67"/>
  </w:style>
  <w:style w:type="numbering" w:customStyle="1" w:styleId="NoList41">
    <w:name w:val="No List41"/>
    <w:next w:val="NoList"/>
    <w:uiPriority w:val="99"/>
    <w:semiHidden/>
    <w:unhideWhenUsed/>
    <w:rsid w:val="007C0A67"/>
  </w:style>
  <w:style w:type="numbering" w:customStyle="1" w:styleId="NoList1211">
    <w:name w:val="No List1211"/>
    <w:next w:val="NoList"/>
    <w:uiPriority w:val="99"/>
    <w:semiHidden/>
    <w:unhideWhenUsed/>
    <w:rsid w:val="007C0A67"/>
  </w:style>
  <w:style w:type="numbering" w:customStyle="1" w:styleId="11117">
    <w:name w:val="リストなし1111"/>
    <w:next w:val="NoList"/>
    <w:uiPriority w:val="99"/>
    <w:semiHidden/>
    <w:unhideWhenUsed/>
    <w:rsid w:val="007C0A67"/>
  </w:style>
  <w:style w:type="numbering" w:customStyle="1" w:styleId="11118">
    <w:name w:val="无列表1111"/>
    <w:next w:val="NoList"/>
    <w:semiHidden/>
    <w:rsid w:val="007C0A67"/>
  </w:style>
  <w:style w:type="numbering" w:customStyle="1" w:styleId="NoList2111">
    <w:name w:val="No List2111"/>
    <w:next w:val="NoList"/>
    <w:semiHidden/>
    <w:rsid w:val="007C0A67"/>
  </w:style>
  <w:style w:type="numbering" w:customStyle="1" w:styleId="NoList3111">
    <w:name w:val="No List3111"/>
    <w:next w:val="NoList"/>
    <w:uiPriority w:val="99"/>
    <w:semiHidden/>
    <w:rsid w:val="007C0A67"/>
  </w:style>
  <w:style w:type="numbering" w:customStyle="1" w:styleId="NoList111111">
    <w:name w:val="No List111111"/>
    <w:next w:val="NoList"/>
    <w:uiPriority w:val="99"/>
    <w:semiHidden/>
    <w:unhideWhenUsed/>
    <w:rsid w:val="007C0A67"/>
  </w:style>
  <w:style w:type="numbering" w:customStyle="1" w:styleId="12110">
    <w:name w:val="無清單1211"/>
    <w:next w:val="NoList"/>
    <w:uiPriority w:val="99"/>
    <w:semiHidden/>
    <w:unhideWhenUsed/>
    <w:rsid w:val="007C0A67"/>
  </w:style>
  <w:style w:type="numbering" w:customStyle="1" w:styleId="111110">
    <w:name w:val="無清單11111"/>
    <w:next w:val="NoList"/>
    <w:uiPriority w:val="99"/>
    <w:semiHidden/>
    <w:unhideWhenUsed/>
    <w:rsid w:val="007C0A67"/>
  </w:style>
  <w:style w:type="numbering" w:customStyle="1" w:styleId="NoList51">
    <w:name w:val="No List51"/>
    <w:next w:val="NoList"/>
    <w:uiPriority w:val="99"/>
    <w:semiHidden/>
    <w:unhideWhenUsed/>
    <w:rsid w:val="007C0A67"/>
  </w:style>
  <w:style w:type="numbering" w:customStyle="1" w:styleId="NoList131">
    <w:name w:val="No List131"/>
    <w:next w:val="NoList"/>
    <w:uiPriority w:val="99"/>
    <w:semiHidden/>
    <w:unhideWhenUsed/>
    <w:rsid w:val="007C0A67"/>
  </w:style>
  <w:style w:type="numbering" w:customStyle="1" w:styleId="1219">
    <w:name w:val="リストなし121"/>
    <w:next w:val="NoList"/>
    <w:uiPriority w:val="99"/>
    <w:semiHidden/>
    <w:unhideWhenUsed/>
    <w:rsid w:val="007C0A67"/>
  </w:style>
  <w:style w:type="numbering" w:customStyle="1" w:styleId="121a">
    <w:name w:val="无列表121"/>
    <w:next w:val="NoList"/>
    <w:semiHidden/>
    <w:rsid w:val="007C0A67"/>
  </w:style>
  <w:style w:type="numbering" w:customStyle="1" w:styleId="NoList221">
    <w:name w:val="No List221"/>
    <w:next w:val="NoList"/>
    <w:semiHidden/>
    <w:rsid w:val="007C0A67"/>
  </w:style>
  <w:style w:type="numbering" w:customStyle="1" w:styleId="NoList321">
    <w:name w:val="No List321"/>
    <w:next w:val="NoList"/>
    <w:uiPriority w:val="99"/>
    <w:semiHidden/>
    <w:rsid w:val="007C0A67"/>
  </w:style>
  <w:style w:type="numbering" w:customStyle="1" w:styleId="NoList1121">
    <w:name w:val="No List1121"/>
    <w:next w:val="NoList"/>
    <w:uiPriority w:val="99"/>
    <w:semiHidden/>
    <w:unhideWhenUsed/>
    <w:rsid w:val="007C0A67"/>
  </w:style>
  <w:style w:type="numbering" w:customStyle="1" w:styleId="1310">
    <w:name w:val="無清單131"/>
    <w:next w:val="NoList"/>
    <w:uiPriority w:val="99"/>
    <w:semiHidden/>
    <w:unhideWhenUsed/>
    <w:rsid w:val="007C0A67"/>
  </w:style>
  <w:style w:type="numbering" w:customStyle="1" w:styleId="11210">
    <w:name w:val="無清單1121"/>
    <w:next w:val="NoList"/>
    <w:uiPriority w:val="99"/>
    <w:semiHidden/>
    <w:unhideWhenUsed/>
    <w:rsid w:val="007C0A67"/>
  </w:style>
  <w:style w:type="numbering" w:customStyle="1" w:styleId="2111">
    <w:name w:val="无列表211"/>
    <w:next w:val="NoList"/>
    <w:uiPriority w:val="99"/>
    <w:semiHidden/>
    <w:unhideWhenUsed/>
    <w:rsid w:val="007C0A67"/>
  </w:style>
  <w:style w:type="numbering" w:customStyle="1" w:styleId="NoList1221">
    <w:name w:val="No List1221"/>
    <w:next w:val="NoList"/>
    <w:uiPriority w:val="99"/>
    <w:semiHidden/>
    <w:unhideWhenUsed/>
    <w:rsid w:val="007C0A67"/>
  </w:style>
  <w:style w:type="numbering" w:customStyle="1" w:styleId="11213">
    <w:name w:val="リストなし1121"/>
    <w:next w:val="NoList"/>
    <w:uiPriority w:val="99"/>
    <w:semiHidden/>
    <w:unhideWhenUsed/>
    <w:rsid w:val="007C0A67"/>
  </w:style>
  <w:style w:type="numbering" w:customStyle="1" w:styleId="11214">
    <w:name w:val="无列表1121"/>
    <w:next w:val="NoList"/>
    <w:semiHidden/>
    <w:rsid w:val="007C0A67"/>
  </w:style>
  <w:style w:type="numbering" w:customStyle="1" w:styleId="NoList2121">
    <w:name w:val="No List2121"/>
    <w:next w:val="NoList"/>
    <w:semiHidden/>
    <w:rsid w:val="007C0A67"/>
  </w:style>
  <w:style w:type="numbering" w:customStyle="1" w:styleId="NoList3121">
    <w:name w:val="No List3121"/>
    <w:next w:val="NoList"/>
    <w:uiPriority w:val="99"/>
    <w:semiHidden/>
    <w:rsid w:val="007C0A67"/>
  </w:style>
  <w:style w:type="numbering" w:customStyle="1" w:styleId="NoList11121">
    <w:name w:val="No List11121"/>
    <w:next w:val="NoList"/>
    <w:uiPriority w:val="99"/>
    <w:semiHidden/>
    <w:unhideWhenUsed/>
    <w:rsid w:val="007C0A67"/>
  </w:style>
  <w:style w:type="numbering" w:customStyle="1" w:styleId="12210">
    <w:name w:val="無清單1221"/>
    <w:next w:val="NoList"/>
    <w:uiPriority w:val="99"/>
    <w:semiHidden/>
    <w:unhideWhenUsed/>
    <w:rsid w:val="007C0A67"/>
  </w:style>
  <w:style w:type="numbering" w:customStyle="1" w:styleId="111210">
    <w:name w:val="無清單11121"/>
    <w:next w:val="NoList"/>
    <w:uiPriority w:val="99"/>
    <w:semiHidden/>
    <w:unhideWhenUsed/>
    <w:rsid w:val="007C0A67"/>
  </w:style>
  <w:style w:type="numbering" w:customStyle="1" w:styleId="3fa">
    <w:name w:val="无列表3"/>
    <w:next w:val="NoList"/>
    <w:uiPriority w:val="99"/>
    <w:semiHidden/>
    <w:unhideWhenUsed/>
    <w:rsid w:val="007C0A67"/>
  </w:style>
  <w:style w:type="numbering" w:customStyle="1" w:styleId="1313">
    <w:name w:val="无列表131"/>
    <w:next w:val="NoList"/>
    <w:semiHidden/>
    <w:rsid w:val="007C0A67"/>
  </w:style>
  <w:style w:type="numbering" w:customStyle="1" w:styleId="NoList1131">
    <w:name w:val="No List1131"/>
    <w:next w:val="NoList"/>
    <w:uiPriority w:val="99"/>
    <w:semiHidden/>
    <w:unhideWhenUsed/>
    <w:rsid w:val="007C0A67"/>
  </w:style>
  <w:style w:type="numbering" w:customStyle="1" w:styleId="NoList411">
    <w:name w:val="No List411"/>
    <w:next w:val="NoList"/>
    <w:uiPriority w:val="99"/>
    <w:semiHidden/>
    <w:unhideWhenUsed/>
    <w:rsid w:val="007C0A67"/>
  </w:style>
  <w:style w:type="numbering" w:customStyle="1" w:styleId="2210">
    <w:name w:val="无列表221"/>
    <w:next w:val="NoList"/>
    <w:uiPriority w:val="99"/>
    <w:semiHidden/>
    <w:unhideWhenUsed/>
    <w:rsid w:val="007C0A67"/>
  </w:style>
  <w:style w:type="numbering" w:customStyle="1" w:styleId="NoList12111">
    <w:name w:val="No List12111"/>
    <w:next w:val="NoList"/>
    <w:uiPriority w:val="99"/>
    <w:semiHidden/>
    <w:unhideWhenUsed/>
    <w:rsid w:val="007C0A67"/>
  </w:style>
  <w:style w:type="numbering" w:customStyle="1" w:styleId="111111">
    <w:name w:val="リストなし11111"/>
    <w:next w:val="NoList"/>
    <w:uiPriority w:val="99"/>
    <w:semiHidden/>
    <w:unhideWhenUsed/>
    <w:rsid w:val="007C0A67"/>
  </w:style>
  <w:style w:type="numbering" w:customStyle="1" w:styleId="111112">
    <w:name w:val="无列表11111"/>
    <w:next w:val="NoList"/>
    <w:semiHidden/>
    <w:rsid w:val="007C0A67"/>
  </w:style>
  <w:style w:type="numbering" w:customStyle="1" w:styleId="NoList21111">
    <w:name w:val="No List21111"/>
    <w:next w:val="NoList"/>
    <w:semiHidden/>
    <w:rsid w:val="007C0A67"/>
  </w:style>
  <w:style w:type="numbering" w:customStyle="1" w:styleId="NoList31111">
    <w:name w:val="No List31111"/>
    <w:next w:val="NoList"/>
    <w:uiPriority w:val="99"/>
    <w:semiHidden/>
    <w:rsid w:val="007C0A67"/>
  </w:style>
  <w:style w:type="numbering" w:customStyle="1" w:styleId="NoList1111111">
    <w:name w:val="No List1111111"/>
    <w:next w:val="NoList"/>
    <w:uiPriority w:val="99"/>
    <w:semiHidden/>
    <w:unhideWhenUsed/>
    <w:rsid w:val="007C0A67"/>
  </w:style>
  <w:style w:type="numbering" w:customStyle="1" w:styleId="121110">
    <w:name w:val="無清單12111"/>
    <w:next w:val="NoList"/>
    <w:uiPriority w:val="99"/>
    <w:semiHidden/>
    <w:unhideWhenUsed/>
    <w:rsid w:val="007C0A67"/>
  </w:style>
  <w:style w:type="numbering" w:customStyle="1" w:styleId="1111110">
    <w:name w:val="無清單111111"/>
    <w:next w:val="NoList"/>
    <w:uiPriority w:val="99"/>
    <w:semiHidden/>
    <w:unhideWhenUsed/>
    <w:rsid w:val="007C0A67"/>
  </w:style>
  <w:style w:type="numbering" w:customStyle="1" w:styleId="NoList1311">
    <w:name w:val="No List1311"/>
    <w:next w:val="NoList"/>
    <w:uiPriority w:val="99"/>
    <w:semiHidden/>
    <w:unhideWhenUsed/>
    <w:rsid w:val="007C0A67"/>
  </w:style>
  <w:style w:type="numbering" w:customStyle="1" w:styleId="12113">
    <w:name w:val="リストなし1211"/>
    <w:next w:val="NoList"/>
    <w:uiPriority w:val="99"/>
    <w:semiHidden/>
    <w:unhideWhenUsed/>
    <w:rsid w:val="007C0A67"/>
  </w:style>
  <w:style w:type="numbering" w:customStyle="1" w:styleId="12114">
    <w:name w:val="无列表1211"/>
    <w:next w:val="NoList"/>
    <w:semiHidden/>
    <w:rsid w:val="007C0A67"/>
  </w:style>
  <w:style w:type="numbering" w:customStyle="1" w:styleId="NoList2211">
    <w:name w:val="No List2211"/>
    <w:next w:val="NoList"/>
    <w:semiHidden/>
    <w:rsid w:val="007C0A67"/>
  </w:style>
  <w:style w:type="numbering" w:customStyle="1" w:styleId="NoList3211">
    <w:name w:val="No List3211"/>
    <w:next w:val="NoList"/>
    <w:uiPriority w:val="99"/>
    <w:semiHidden/>
    <w:rsid w:val="007C0A67"/>
  </w:style>
  <w:style w:type="numbering" w:customStyle="1" w:styleId="NoList11211">
    <w:name w:val="No List11211"/>
    <w:next w:val="NoList"/>
    <w:uiPriority w:val="99"/>
    <w:semiHidden/>
    <w:unhideWhenUsed/>
    <w:rsid w:val="007C0A67"/>
  </w:style>
  <w:style w:type="numbering" w:customStyle="1" w:styleId="13110">
    <w:name w:val="無清單1311"/>
    <w:next w:val="NoList"/>
    <w:uiPriority w:val="99"/>
    <w:semiHidden/>
    <w:unhideWhenUsed/>
    <w:rsid w:val="007C0A67"/>
  </w:style>
  <w:style w:type="numbering" w:customStyle="1" w:styleId="112110">
    <w:name w:val="無清單11211"/>
    <w:next w:val="NoList"/>
    <w:uiPriority w:val="99"/>
    <w:semiHidden/>
    <w:unhideWhenUsed/>
    <w:rsid w:val="007C0A67"/>
  </w:style>
  <w:style w:type="numbering" w:customStyle="1" w:styleId="21110">
    <w:name w:val="无列表2111"/>
    <w:next w:val="NoList"/>
    <w:uiPriority w:val="99"/>
    <w:semiHidden/>
    <w:unhideWhenUsed/>
    <w:rsid w:val="007C0A67"/>
  </w:style>
  <w:style w:type="numbering" w:customStyle="1" w:styleId="NoList12211">
    <w:name w:val="No List12211"/>
    <w:next w:val="NoList"/>
    <w:uiPriority w:val="99"/>
    <w:semiHidden/>
    <w:unhideWhenUsed/>
    <w:rsid w:val="007C0A67"/>
  </w:style>
  <w:style w:type="numbering" w:customStyle="1" w:styleId="112111">
    <w:name w:val="リストなし11211"/>
    <w:next w:val="NoList"/>
    <w:uiPriority w:val="99"/>
    <w:semiHidden/>
    <w:unhideWhenUsed/>
    <w:rsid w:val="007C0A67"/>
  </w:style>
  <w:style w:type="numbering" w:customStyle="1" w:styleId="112112">
    <w:name w:val="无列表11211"/>
    <w:next w:val="NoList"/>
    <w:semiHidden/>
    <w:rsid w:val="007C0A67"/>
  </w:style>
  <w:style w:type="numbering" w:customStyle="1" w:styleId="NoList21211">
    <w:name w:val="No List21211"/>
    <w:next w:val="NoList"/>
    <w:semiHidden/>
    <w:rsid w:val="007C0A67"/>
  </w:style>
  <w:style w:type="numbering" w:customStyle="1" w:styleId="NoList31211">
    <w:name w:val="No List31211"/>
    <w:next w:val="NoList"/>
    <w:uiPriority w:val="99"/>
    <w:semiHidden/>
    <w:rsid w:val="007C0A67"/>
  </w:style>
  <w:style w:type="numbering" w:customStyle="1" w:styleId="NoList111211">
    <w:name w:val="No List111211"/>
    <w:next w:val="NoList"/>
    <w:uiPriority w:val="99"/>
    <w:semiHidden/>
    <w:unhideWhenUsed/>
    <w:rsid w:val="007C0A67"/>
  </w:style>
  <w:style w:type="numbering" w:customStyle="1" w:styleId="122110">
    <w:name w:val="無清單12211"/>
    <w:next w:val="NoList"/>
    <w:uiPriority w:val="99"/>
    <w:semiHidden/>
    <w:unhideWhenUsed/>
    <w:rsid w:val="007C0A67"/>
  </w:style>
  <w:style w:type="numbering" w:customStyle="1" w:styleId="111211">
    <w:name w:val="無清單111211"/>
    <w:next w:val="NoList"/>
    <w:uiPriority w:val="99"/>
    <w:semiHidden/>
    <w:unhideWhenUsed/>
    <w:rsid w:val="007C0A67"/>
  </w:style>
  <w:style w:type="numbering" w:customStyle="1" w:styleId="NoList511">
    <w:name w:val="No List511"/>
    <w:next w:val="NoList"/>
    <w:semiHidden/>
    <w:unhideWhenUsed/>
    <w:rsid w:val="007C0A67"/>
  </w:style>
  <w:style w:type="numbering" w:customStyle="1" w:styleId="NoList61">
    <w:name w:val="No List61"/>
    <w:next w:val="NoList"/>
    <w:semiHidden/>
    <w:unhideWhenUsed/>
    <w:rsid w:val="007C0A67"/>
  </w:style>
  <w:style w:type="numbering" w:customStyle="1" w:styleId="NoList141">
    <w:name w:val="No List141"/>
    <w:next w:val="NoList"/>
    <w:semiHidden/>
    <w:unhideWhenUsed/>
    <w:rsid w:val="007C0A67"/>
  </w:style>
  <w:style w:type="numbering" w:customStyle="1" w:styleId="1314">
    <w:name w:val="リストなし131"/>
    <w:next w:val="NoList"/>
    <w:uiPriority w:val="99"/>
    <w:semiHidden/>
    <w:unhideWhenUsed/>
    <w:rsid w:val="007C0A67"/>
  </w:style>
  <w:style w:type="numbering" w:customStyle="1" w:styleId="NoList231">
    <w:name w:val="No List231"/>
    <w:next w:val="NoList"/>
    <w:semiHidden/>
    <w:rsid w:val="007C0A67"/>
  </w:style>
  <w:style w:type="numbering" w:customStyle="1" w:styleId="NoList331">
    <w:name w:val="No List331"/>
    <w:next w:val="NoList"/>
    <w:semiHidden/>
    <w:rsid w:val="007C0A67"/>
  </w:style>
  <w:style w:type="numbering" w:customStyle="1" w:styleId="NoList114">
    <w:name w:val="No List114"/>
    <w:next w:val="NoList"/>
    <w:uiPriority w:val="99"/>
    <w:semiHidden/>
    <w:unhideWhenUsed/>
    <w:rsid w:val="007C0A67"/>
  </w:style>
  <w:style w:type="numbering" w:customStyle="1" w:styleId="1410">
    <w:name w:val="無清單141"/>
    <w:next w:val="NoList"/>
    <w:uiPriority w:val="99"/>
    <w:semiHidden/>
    <w:unhideWhenUsed/>
    <w:rsid w:val="007C0A67"/>
  </w:style>
  <w:style w:type="numbering" w:customStyle="1" w:styleId="11310">
    <w:name w:val="無清單1131"/>
    <w:next w:val="NoList"/>
    <w:uiPriority w:val="99"/>
    <w:semiHidden/>
    <w:unhideWhenUsed/>
    <w:rsid w:val="007C0A67"/>
  </w:style>
  <w:style w:type="numbering" w:customStyle="1" w:styleId="NoList42">
    <w:name w:val="No List42"/>
    <w:next w:val="NoList"/>
    <w:uiPriority w:val="99"/>
    <w:semiHidden/>
    <w:unhideWhenUsed/>
    <w:rsid w:val="007C0A67"/>
  </w:style>
  <w:style w:type="numbering" w:customStyle="1" w:styleId="NoList1231">
    <w:name w:val="No List1231"/>
    <w:next w:val="NoList"/>
    <w:uiPriority w:val="99"/>
    <w:semiHidden/>
    <w:unhideWhenUsed/>
    <w:rsid w:val="007C0A67"/>
  </w:style>
  <w:style w:type="numbering" w:customStyle="1" w:styleId="11311">
    <w:name w:val="リストなし1131"/>
    <w:next w:val="NoList"/>
    <w:uiPriority w:val="99"/>
    <w:semiHidden/>
    <w:unhideWhenUsed/>
    <w:rsid w:val="007C0A67"/>
  </w:style>
  <w:style w:type="numbering" w:customStyle="1" w:styleId="11312">
    <w:name w:val="无列表1131"/>
    <w:next w:val="NoList"/>
    <w:semiHidden/>
    <w:rsid w:val="007C0A67"/>
  </w:style>
  <w:style w:type="numbering" w:customStyle="1" w:styleId="NoList2131">
    <w:name w:val="No List2131"/>
    <w:next w:val="NoList"/>
    <w:semiHidden/>
    <w:rsid w:val="007C0A67"/>
  </w:style>
  <w:style w:type="numbering" w:customStyle="1" w:styleId="NoList3131">
    <w:name w:val="No List3131"/>
    <w:next w:val="NoList"/>
    <w:uiPriority w:val="99"/>
    <w:semiHidden/>
    <w:rsid w:val="007C0A67"/>
  </w:style>
  <w:style w:type="numbering" w:customStyle="1" w:styleId="NoList11131">
    <w:name w:val="No List11131"/>
    <w:next w:val="NoList"/>
    <w:uiPriority w:val="99"/>
    <w:semiHidden/>
    <w:unhideWhenUsed/>
    <w:rsid w:val="007C0A67"/>
  </w:style>
  <w:style w:type="numbering" w:customStyle="1" w:styleId="12310">
    <w:name w:val="無清單1231"/>
    <w:next w:val="NoList"/>
    <w:uiPriority w:val="99"/>
    <w:semiHidden/>
    <w:unhideWhenUsed/>
    <w:rsid w:val="007C0A67"/>
  </w:style>
  <w:style w:type="numbering" w:customStyle="1" w:styleId="11131">
    <w:name w:val="無清單11131"/>
    <w:next w:val="NoList"/>
    <w:uiPriority w:val="99"/>
    <w:semiHidden/>
    <w:unhideWhenUsed/>
    <w:rsid w:val="007C0A67"/>
  </w:style>
  <w:style w:type="numbering" w:customStyle="1" w:styleId="NoList1212">
    <w:name w:val="No List1212"/>
    <w:next w:val="NoList"/>
    <w:uiPriority w:val="99"/>
    <w:semiHidden/>
    <w:unhideWhenUsed/>
    <w:rsid w:val="007C0A67"/>
  </w:style>
  <w:style w:type="numbering" w:customStyle="1" w:styleId="11125">
    <w:name w:val="リストなし1112"/>
    <w:next w:val="NoList"/>
    <w:uiPriority w:val="99"/>
    <w:semiHidden/>
    <w:unhideWhenUsed/>
    <w:rsid w:val="007C0A67"/>
  </w:style>
  <w:style w:type="numbering" w:customStyle="1" w:styleId="11126">
    <w:name w:val="无列表1112"/>
    <w:next w:val="NoList"/>
    <w:semiHidden/>
    <w:rsid w:val="007C0A67"/>
  </w:style>
  <w:style w:type="numbering" w:customStyle="1" w:styleId="NoList2112">
    <w:name w:val="No List2112"/>
    <w:next w:val="NoList"/>
    <w:semiHidden/>
    <w:rsid w:val="007C0A67"/>
  </w:style>
  <w:style w:type="numbering" w:customStyle="1" w:styleId="NoList3112">
    <w:name w:val="No List3112"/>
    <w:next w:val="NoList"/>
    <w:uiPriority w:val="99"/>
    <w:semiHidden/>
    <w:rsid w:val="007C0A67"/>
  </w:style>
  <w:style w:type="numbering" w:customStyle="1" w:styleId="NoList11112">
    <w:name w:val="No List11112"/>
    <w:next w:val="NoList"/>
    <w:uiPriority w:val="99"/>
    <w:semiHidden/>
    <w:unhideWhenUsed/>
    <w:rsid w:val="007C0A67"/>
  </w:style>
  <w:style w:type="numbering" w:customStyle="1" w:styleId="12120">
    <w:name w:val="無清單1212"/>
    <w:next w:val="NoList"/>
    <w:uiPriority w:val="99"/>
    <w:semiHidden/>
    <w:unhideWhenUsed/>
    <w:rsid w:val="007C0A67"/>
  </w:style>
  <w:style w:type="numbering" w:customStyle="1" w:styleId="111120">
    <w:name w:val="無清單11112"/>
    <w:next w:val="NoList"/>
    <w:uiPriority w:val="99"/>
    <w:semiHidden/>
    <w:unhideWhenUsed/>
    <w:rsid w:val="007C0A67"/>
  </w:style>
  <w:style w:type="numbering" w:customStyle="1" w:styleId="NoList52">
    <w:name w:val="No List52"/>
    <w:next w:val="NoList"/>
    <w:semiHidden/>
    <w:unhideWhenUsed/>
    <w:rsid w:val="007C0A67"/>
  </w:style>
  <w:style w:type="numbering" w:customStyle="1" w:styleId="NoList132">
    <w:name w:val="No List132"/>
    <w:next w:val="NoList"/>
    <w:semiHidden/>
    <w:unhideWhenUsed/>
    <w:rsid w:val="007C0A67"/>
  </w:style>
  <w:style w:type="numbering" w:customStyle="1" w:styleId="1229">
    <w:name w:val="リストなし122"/>
    <w:next w:val="NoList"/>
    <w:uiPriority w:val="99"/>
    <w:semiHidden/>
    <w:unhideWhenUsed/>
    <w:rsid w:val="007C0A67"/>
  </w:style>
  <w:style w:type="numbering" w:customStyle="1" w:styleId="122a">
    <w:name w:val="无列表122"/>
    <w:next w:val="NoList"/>
    <w:semiHidden/>
    <w:rsid w:val="007C0A67"/>
  </w:style>
  <w:style w:type="numbering" w:customStyle="1" w:styleId="NoList222">
    <w:name w:val="No List222"/>
    <w:next w:val="NoList"/>
    <w:semiHidden/>
    <w:rsid w:val="007C0A67"/>
  </w:style>
  <w:style w:type="numbering" w:customStyle="1" w:styleId="NoList322">
    <w:name w:val="No List322"/>
    <w:next w:val="NoList"/>
    <w:uiPriority w:val="99"/>
    <w:semiHidden/>
    <w:rsid w:val="007C0A67"/>
  </w:style>
  <w:style w:type="numbering" w:customStyle="1" w:styleId="NoList1122">
    <w:name w:val="No List1122"/>
    <w:next w:val="NoList"/>
    <w:uiPriority w:val="99"/>
    <w:semiHidden/>
    <w:unhideWhenUsed/>
    <w:rsid w:val="007C0A67"/>
  </w:style>
  <w:style w:type="numbering" w:customStyle="1" w:styleId="1320">
    <w:name w:val="無清單132"/>
    <w:next w:val="NoList"/>
    <w:uiPriority w:val="99"/>
    <w:semiHidden/>
    <w:unhideWhenUsed/>
    <w:rsid w:val="007C0A67"/>
  </w:style>
  <w:style w:type="numbering" w:customStyle="1" w:styleId="11220">
    <w:name w:val="無清單1122"/>
    <w:next w:val="NoList"/>
    <w:uiPriority w:val="99"/>
    <w:semiHidden/>
    <w:unhideWhenUsed/>
    <w:rsid w:val="007C0A67"/>
  </w:style>
  <w:style w:type="numbering" w:customStyle="1" w:styleId="2120">
    <w:name w:val="无列表212"/>
    <w:next w:val="NoList"/>
    <w:uiPriority w:val="99"/>
    <w:semiHidden/>
    <w:unhideWhenUsed/>
    <w:rsid w:val="007C0A67"/>
  </w:style>
  <w:style w:type="numbering" w:customStyle="1" w:styleId="NoList11122">
    <w:name w:val="No List11122"/>
    <w:next w:val="NoList"/>
    <w:uiPriority w:val="99"/>
    <w:semiHidden/>
    <w:unhideWhenUsed/>
    <w:rsid w:val="007C0A67"/>
  </w:style>
  <w:style w:type="numbering" w:customStyle="1" w:styleId="NoList7">
    <w:name w:val="No List7"/>
    <w:next w:val="NoList"/>
    <w:semiHidden/>
    <w:unhideWhenUsed/>
    <w:rsid w:val="007C0A67"/>
  </w:style>
  <w:style w:type="numbering" w:customStyle="1" w:styleId="NoList15">
    <w:name w:val="No List15"/>
    <w:next w:val="NoList"/>
    <w:semiHidden/>
    <w:unhideWhenUsed/>
    <w:rsid w:val="007C0A67"/>
  </w:style>
  <w:style w:type="numbering" w:customStyle="1" w:styleId="149">
    <w:name w:val="リストなし14"/>
    <w:next w:val="NoList"/>
    <w:uiPriority w:val="99"/>
    <w:semiHidden/>
    <w:unhideWhenUsed/>
    <w:rsid w:val="007C0A67"/>
  </w:style>
  <w:style w:type="numbering" w:customStyle="1" w:styleId="14a">
    <w:name w:val="无列表14"/>
    <w:next w:val="NoList"/>
    <w:semiHidden/>
    <w:rsid w:val="007C0A67"/>
  </w:style>
  <w:style w:type="numbering" w:customStyle="1" w:styleId="NoList24">
    <w:name w:val="No List24"/>
    <w:next w:val="NoList"/>
    <w:semiHidden/>
    <w:rsid w:val="007C0A67"/>
  </w:style>
  <w:style w:type="numbering" w:customStyle="1" w:styleId="NoList34">
    <w:name w:val="No List34"/>
    <w:next w:val="NoList"/>
    <w:uiPriority w:val="99"/>
    <w:semiHidden/>
    <w:rsid w:val="007C0A67"/>
  </w:style>
  <w:style w:type="numbering" w:customStyle="1" w:styleId="NoList115">
    <w:name w:val="No List115"/>
    <w:next w:val="NoList"/>
    <w:uiPriority w:val="99"/>
    <w:semiHidden/>
    <w:unhideWhenUsed/>
    <w:rsid w:val="007C0A67"/>
  </w:style>
  <w:style w:type="numbering" w:customStyle="1" w:styleId="157">
    <w:name w:val="無清單15"/>
    <w:next w:val="NoList"/>
    <w:uiPriority w:val="99"/>
    <w:semiHidden/>
    <w:unhideWhenUsed/>
    <w:rsid w:val="007C0A67"/>
  </w:style>
  <w:style w:type="numbering" w:customStyle="1" w:styleId="1142">
    <w:name w:val="無清單114"/>
    <w:next w:val="NoList"/>
    <w:uiPriority w:val="99"/>
    <w:semiHidden/>
    <w:unhideWhenUsed/>
    <w:rsid w:val="007C0A67"/>
  </w:style>
  <w:style w:type="numbering" w:customStyle="1" w:styleId="NoList43">
    <w:name w:val="No List43"/>
    <w:next w:val="NoList"/>
    <w:uiPriority w:val="99"/>
    <w:semiHidden/>
    <w:unhideWhenUsed/>
    <w:rsid w:val="007C0A67"/>
  </w:style>
  <w:style w:type="numbering" w:customStyle="1" w:styleId="NoList124">
    <w:name w:val="No List124"/>
    <w:next w:val="NoList"/>
    <w:uiPriority w:val="99"/>
    <w:semiHidden/>
    <w:unhideWhenUsed/>
    <w:rsid w:val="007C0A67"/>
  </w:style>
  <w:style w:type="numbering" w:customStyle="1" w:styleId="1143">
    <w:name w:val="リストなし114"/>
    <w:next w:val="NoList"/>
    <w:uiPriority w:val="99"/>
    <w:semiHidden/>
    <w:unhideWhenUsed/>
    <w:rsid w:val="007C0A67"/>
  </w:style>
  <w:style w:type="numbering" w:customStyle="1" w:styleId="1144">
    <w:name w:val="无列表114"/>
    <w:next w:val="NoList"/>
    <w:semiHidden/>
    <w:rsid w:val="007C0A67"/>
  </w:style>
  <w:style w:type="numbering" w:customStyle="1" w:styleId="NoList214">
    <w:name w:val="No List214"/>
    <w:next w:val="NoList"/>
    <w:semiHidden/>
    <w:rsid w:val="007C0A67"/>
  </w:style>
  <w:style w:type="numbering" w:customStyle="1" w:styleId="NoList314">
    <w:name w:val="No List314"/>
    <w:next w:val="NoList"/>
    <w:uiPriority w:val="99"/>
    <w:semiHidden/>
    <w:rsid w:val="007C0A67"/>
  </w:style>
  <w:style w:type="numbering" w:customStyle="1" w:styleId="NoList1114">
    <w:name w:val="No List1114"/>
    <w:next w:val="NoList"/>
    <w:uiPriority w:val="99"/>
    <w:semiHidden/>
    <w:unhideWhenUsed/>
    <w:rsid w:val="007C0A67"/>
  </w:style>
  <w:style w:type="numbering" w:customStyle="1" w:styleId="1241">
    <w:name w:val="無清單124"/>
    <w:next w:val="NoList"/>
    <w:uiPriority w:val="99"/>
    <w:semiHidden/>
    <w:unhideWhenUsed/>
    <w:rsid w:val="007C0A67"/>
  </w:style>
  <w:style w:type="numbering" w:customStyle="1" w:styleId="11141">
    <w:name w:val="無清單1114"/>
    <w:next w:val="NoList"/>
    <w:uiPriority w:val="99"/>
    <w:semiHidden/>
    <w:unhideWhenUsed/>
    <w:rsid w:val="007C0A67"/>
  </w:style>
  <w:style w:type="numbering" w:customStyle="1" w:styleId="236">
    <w:name w:val="无列表23"/>
    <w:next w:val="NoList"/>
    <w:uiPriority w:val="99"/>
    <w:semiHidden/>
    <w:unhideWhenUsed/>
    <w:rsid w:val="007C0A67"/>
  </w:style>
  <w:style w:type="numbering" w:customStyle="1" w:styleId="NoList1213">
    <w:name w:val="No List1213"/>
    <w:next w:val="NoList"/>
    <w:uiPriority w:val="99"/>
    <w:semiHidden/>
    <w:unhideWhenUsed/>
    <w:rsid w:val="007C0A67"/>
  </w:style>
  <w:style w:type="numbering" w:customStyle="1" w:styleId="11132">
    <w:name w:val="リストなし1113"/>
    <w:next w:val="NoList"/>
    <w:uiPriority w:val="99"/>
    <w:semiHidden/>
    <w:unhideWhenUsed/>
    <w:rsid w:val="007C0A67"/>
  </w:style>
  <w:style w:type="numbering" w:customStyle="1" w:styleId="11133">
    <w:name w:val="无列表1113"/>
    <w:next w:val="NoList"/>
    <w:semiHidden/>
    <w:rsid w:val="007C0A67"/>
  </w:style>
  <w:style w:type="numbering" w:customStyle="1" w:styleId="NoList2113">
    <w:name w:val="No List2113"/>
    <w:next w:val="NoList"/>
    <w:semiHidden/>
    <w:rsid w:val="007C0A67"/>
  </w:style>
  <w:style w:type="numbering" w:customStyle="1" w:styleId="NoList3113">
    <w:name w:val="No List3113"/>
    <w:next w:val="NoList"/>
    <w:uiPriority w:val="99"/>
    <w:semiHidden/>
    <w:rsid w:val="007C0A67"/>
  </w:style>
  <w:style w:type="numbering" w:customStyle="1" w:styleId="NoList11113">
    <w:name w:val="No List11113"/>
    <w:next w:val="NoList"/>
    <w:uiPriority w:val="99"/>
    <w:semiHidden/>
    <w:unhideWhenUsed/>
    <w:rsid w:val="007C0A67"/>
  </w:style>
  <w:style w:type="numbering" w:customStyle="1" w:styleId="12131">
    <w:name w:val="無清單1213"/>
    <w:next w:val="NoList"/>
    <w:uiPriority w:val="99"/>
    <w:semiHidden/>
    <w:unhideWhenUsed/>
    <w:rsid w:val="007C0A67"/>
  </w:style>
  <w:style w:type="numbering" w:customStyle="1" w:styleId="111130">
    <w:name w:val="無清單11113"/>
    <w:next w:val="NoList"/>
    <w:uiPriority w:val="99"/>
    <w:semiHidden/>
    <w:unhideWhenUsed/>
    <w:rsid w:val="007C0A67"/>
  </w:style>
  <w:style w:type="numbering" w:customStyle="1" w:styleId="NoList53">
    <w:name w:val="No List53"/>
    <w:next w:val="NoList"/>
    <w:semiHidden/>
    <w:unhideWhenUsed/>
    <w:rsid w:val="007C0A67"/>
  </w:style>
  <w:style w:type="numbering" w:customStyle="1" w:styleId="NoList133">
    <w:name w:val="No List133"/>
    <w:next w:val="NoList"/>
    <w:semiHidden/>
    <w:unhideWhenUsed/>
    <w:rsid w:val="007C0A67"/>
  </w:style>
  <w:style w:type="numbering" w:customStyle="1" w:styleId="1237">
    <w:name w:val="リストなし123"/>
    <w:next w:val="NoList"/>
    <w:uiPriority w:val="99"/>
    <w:semiHidden/>
    <w:unhideWhenUsed/>
    <w:rsid w:val="007C0A67"/>
  </w:style>
  <w:style w:type="numbering" w:customStyle="1" w:styleId="1238">
    <w:name w:val="无列表123"/>
    <w:next w:val="NoList"/>
    <w:semiHidden/>
    <w:rsid w:val="007C0A67"/>
  </w:style>
  <w:style w:type="numbering" w:customStyle="1" w:styleId="NoList223">
    <w:name w:val="No List223"/>
    <w:next w:val="NoList"/>
    <w:semiHidden/>
    <w:rsid w:val="007C0A67"/>
  </w:style>
  <w:style w:type="numbering" w:customStyle="1" w:styleId="NoList323">
    <w:name w:val="No List323"/>
    <w:next w:val="NoList"/>
    <w:uiPriority w:val="99"/>
    <w:semiHidden/>
    <w:rsid w:val="007C0A67"/>
  </w:style>
  <w:style w:type="numbering" w:customStyle="1" w:styleId="NoList1123">
    <w:name w:val="No List1123"/>
    <w:next w:val="NoList"/>
    <w:uiPriority w:val="99"/>
    <w:semiHidden/>
    <w:unhideWhenUsed/>
    <w:rsid w:val="007C0A67"/>
  </w:style>
  <w:style w:type="numbering" w:customStyle="1" w:styleId="1331">
    <w:name w:val="無清單133"/>
    <w:next w:val="NoList"/>
    <w:uiPriority w:val="99"/>
    <w:semiHidden/>
    <w:unhideWhenUsed/>
    <w:rsid w:val="007C0A67"/>
  </w:style>
  <w:style w:type="numbering" w:customStyle="1" w:styleId="11231">
    <w:name w:val="無清單1123"/>
    <w:next w:val="NoList"/>
    <w:uiPriority w:val="99"/>
    <w:semiHidden/>
    <w:unhideWhenUsed/>
    <w:rsid w:val="007C0A67"/>
  </w:style>
  <w:style w:type="numbering" w:customStyle="1" w:styleId="2131">
    <w:name w:val="无列表213"/>
    <w:next w:val="NoList"/>
    <w:uiPriority w:val="99"/>
    <w:semiHidden/>
    <w:unhideWhenUsed/>
    <w:rsid w:val="007C0A67"/>
  </w:style>
  <w:style w:type="numbering" w:customStyle="1" w:styleId="NoList1222">
    <w:name w:val="No List1222"/>
    <w:next w:val="NoList"/>
    <w:uiPriority w:val="99"/>
    <w:semiHidden/>
    <w:unhideWhenUsed/>
    <w:rsid w:val="007C0A67"/>
  </w:style>
  <w:style w:type="numbering" w:customStyle="1" w:styleId="11221">
    <w:name w:val="リストなし1122"/>
    <w:next w:val="NoList"/>
    <w:uiPriority w:val="99"/>
    <w:semiHidden/>
    <w:unhideWhenUsed/>
    <w:rsid w:val="007C0A67"/>
  </w:style>
  <w:style w:type="numbering" w:customStyle="1" w:styleId="11222">
    <w:name w:val="无列表1122"/>
    <w:next w:val="NoList"/>
    <w:semiHidden/>
    <w:rsid w:val="007C0A67"/>
  </w:style>
  <w:style w:type="numbering" w:customStyle="1" w:styleId="NoList2122">
    <w:name w:val="No List2122"/>
    <w:next w:val="NoList"/>
    <w:semiHidden/>
    <w:rsid w:val="007C0A67"/>
  </w:style>
  <w:style w:type="numbering" w:customStyle="1" w:styleId="NoList3122">
    <w:name w:val="No List3122"/>
    <w:next w:val="NoList"/>
    <w:uiPriority w:val="99"/>
    <w:semiHidden/>
    <w:rsid w:val="007C0A67"/>
  </w:style>
  <w:style w:type="numbering" w:customStyle="1" w:styleId="NoList11123">
    <w:name w:val="No List11123"/>
    <w:next w:val="NoList"/>
    <w:uiPriority w:val="99"/>
    <w:semiHidden/>
    <w:unhideWhenUsed/>
    <w:rsid w:val="007C0A67"/>
  </w:style>
  <w:style w:type="numbering" w:customStyle="1" w:styleId="12220">
    <w:name w:val="無清單1222"/>
    <w:next w:val="NoList"/>
    <w:uiPriority w:val="99"/>
    <w:semiHidden/>
    <w:unhideWhenUsed/>
    <w:rsid w:val="007C0A67"/>
  </w:style>
  <w:style w:type="numbering" w:customStyle="1" w:styleId="111220">
    <w:name w:val="無清單11122"/>
    <w:next w:val="NoList"/>
    <w:uiPriority w:val="99"/>
    <w:semiHidden/>
    <w:unhideWhenUsed/>
    <w:rsid w:val="007C0A67"/>
  </w:style>
  <w:style w:type="numbering" w:customStyle="1" w:styleId="NoList8">
    <w:name w:val="No List8"/>
    <w:next w:val="NoList"/>
    <w:semiHidden/>
    <w:unhideWhenUsed/>
    <w:rsid w:val="007C0A67"/>
  </w:style>
  <w:style w:type="numbering" w:customStyle="1" w:styleId="NoList16">
    <w:name w:val="No List16"/>
    <w:next w:val="NoList"/>
    <w:semiHidden/>
    <w:unhideWhenUsed/>
    <w:rsid w:val="007C0A67"/>
  </w:style>
  <w:style w:type="numbering" w:customStyle="1" w:styleId="158">
    <w:name w:val="リストなし15"/>
    <w:next w:val="NoList"/>
    <w:uiPriority w:val="99"/>
    <w:semiHidden/>
    <w:unhideWhenUsed/>
    <w:rsid w:val="007C0A67"/>
  </w:style>
  <w:style w:type="numbering" w:customStyle="1" w:styleId="159">
    <w:name w:val="无列表15"/>
    <w:next w:val="NoList"/>
    <w:semiHidden/>
    <w:rsid w:val="007C0A67"/>
  </w:style>
  <w:style w:type="numbering" w:customStyle="1" w:styleId="NoList25">
    <w:name w:val="No List25"/>
    <w:next w:val="NoList"/>
    <w:uiPriority w:val="99"/>
    <w:semiHidden/>
    <w:rsid w:val="007C0A67"/>
  </w:style>
  <w:style w:type="numbering" w:customStyle="1" w:styleId="NoList35">
    <w:name w:val="No List35"/>
    <w:next w:val="NoList"/>
    <w:uiPriority w:val="99"/>
    <w:semiHidden/>
    <w:rsid w:val="007C0A67"/>
  </w:style>
  <w:style w:type="numbering" w:customStyle="1" w:styleId="NoList116">
    <w:name w:val="No List116"/>
    <w:next w:val="NoList"/>
    <w:uiPriority w:val="99"/>
    <w:semiHidden/>
    <w:unhideWhenUsed/>
    <w:rsid w:val="007C0A67"/>
  </w:style>
  <w:style w:type="numbering" w:customStyle="1" w:styleId="163">
    <w:name w:val="無清單16"/>
    <w:next w:val="NoList"/>
    <w:uiPriority w:val="99"/>
    <w:semiHidden/>
    <w:unhideWhenUsed/>
    <w:rsid w:val="007C0A67"/>
  </w:style>
  <w:style w:type="numbering" w:customStyle="1" w:styleId="1151">
    <w:name w:val="無清單115"/>
    <w:next w:val="NoList"/>
    <w:uiPriority w:val="99"/>
    <w:semiHidden/>
    <w:unhideWhenUsed/>
    <w:rsid w:val="007C0A67"/>
  </w:style>
  <w:style w:type="numbering" w:customStyle="1" w:styleId="NoList44">
    <w:name w:val="No List44"/>
    <w:next w:val="NoList"/>
    <w:uiPriority w:val="99"/>
    <w:semiHidden/>
    <w:unhideWhenUsed/>
    <w:rsid w:val="007C0A67"/>
  </w:style>
  <w:style w:type="numbering" w:customStyle="1" w:styleId="NoList125">
    <w:name w:val="No List125"/>
    <w:next w:val="NoList"/>
    <w:uiPriority w:val="99"/>
    <w:semiHidden/>
    <w:unhideWhenUsed/>
    <w:rsid w:val="007C0A67"/>
  </w:style>
  <w:style w:type="numbering" w:customStyle="1" w:styleId="1152">
    <w:name w:val="リストなし115"/>
    <w:next w:val="NoList"/>
    <w:uiPriority w:val="99"/>
    <w:semiHidden/>
    <w:unhideWhenUsed/>
    <w:rsid w:val="007C0A67"/>
  </w:style>
  <w:style w:type="numbering" w:customStyle="1" w:styleId="1153">
    <w:name w:val="无列表115"/>
    <w:next w:val="NoList"/>
    <w:semiHidden/>
    <w:rsid w:val="007C0A67"/>
  </w:style>
  <w:style w:type="numbering" w:customStyle="1" w:styleId="NoList215">
    <w:name w:val="No List215"/>
    <w:next w:val="NoList"/>
    <w:semiHidden/>
    <w:rsid w:val="007C0A67"/>
  </w:style>
  <w:style w:type="numbering" w:customStyle="1" w:styleId="NoList315">
    <w:name w:val="No List315"/>
    <w:next w:val="NoList"/>
    <w:uiPriority w:val="99"/>
    <w:semiHidden/>
    <w:rsid w:val="007C0A67"/>
  </w:style>
  <w:style w:type="numbering" w:customStyle="1" w:styleId="NoList1115">
    <w:name w:val="No List1115"/>
    <w:next w:val="NoList"/>
    <w:uiPriority w:val="99"/>
    <w:semiHidden/>
    <w:unhideWhenUsed/>
    <w:rsid w:val="007C0A67"/>
  </w:style>
  <w:style w:type="numbering" w:customStyle="1" w:styleId="1250">
    <w:name w:val="無清單125"/>
    <w:next w:val="NoList"/>
    <w:uiPriority w:val="99"/>
    <w:semiHidden/>
    <w:unhideWhenUsed/>
    <w:rsid w:val="007C0A67"/>
  </w:style>
  <w:style w:type="numbering" w:customStyle="1" w:styleId="11150">
    <w:name w:val="無清單1115"/>
    <w:next w:val="NoList"/>
    <w:uiPriority w:val="99"/>
    <w:semiHidden/>
    <w:unhideWhenUsed/>
    <w:rsid w:val="007C0A67"/>
  </w:style>
  <w:style w:type="numbering" w:customStyle="1" w:styleId="246">
    <w:name w:val="无列表24"/>
    <w:next w:val="NoList"/>
    <w:uiPriority w:val="99"/>
    <w:semiHidden/>
    <w:unhideWhenUsed/>
    <w:rsid w:val="007C0A67"/>
  </w:style>
  <w:style w:type="numbering" w:customStyle="1" w:styleId="NoList1214">
    <w:name w:val="No List1214"/>
    <w:next w:val="NoList"/>
    <w:uiPriority w:val="99"/>
    <w:semiHidden/>
    <w:unhideWhenUsed/>
    <w:rsid w:val="007C0A67"/>
  </w:style>
  <w:style w:type="numbering" w:customStyle="1" w:styleId="11142">
    <w:name w:val="リストなし1114"/>
    <w:next w:val="NoList"/>
    <w:uiPriority w:val="99"/>
    <w:semiHidden/>
    <w:unhideWhenUsed/>
    <w:rsid w:val="007C0A67"/>
  </w:style>
  <w:style w:type="numbering" w:customStyle="1" w:styleId="11143">
    <w:name w:val="无列表1114"/>
    <w:next w:val="NoList"/>
    <w:semiHidden/>
    <w:rsid w:val="007C0A67"/>
  </w:style>
  <w:style w:type="numbering" w:customStyle="1" w:styleId="NoList2114">
    <w:name w:val="No List2114"/>
    <w:next w:val="NoList"/>
    <w:semiHidden/>
    <w:rsid w:val="007C0A67"/>
  </w:style>
  <w:style w:type="numbering" w:customStyle="1" w:styleId="NoList3114">
    <w:name w:val="No List3114"/>
    <w:next w:val="NoList"/>
    <w:uiPriority w:val="99"/>
    <w:semiHidden/>
    <w:rsid w:val="007C0A67"/>
  </w:style>
  <w:style w:type="numbering" w:customStyle="1" w:styleId="NoList11114">
    <w:name w:val="No List11114"/>
    <w:next w:val="NoList"/>
    <w:uiPriority w:val="99"/>
    <w:semiHidden/>
    <w:unhideWhenUsed/>
    <w:rsid w:val="007C0A67"/>
  </w:style>
  <w:style w:type="numbering" w:customStyle="1" w:styleId="12140">
    <w:name w:val="無清單1214"/>
    <w:next w:val="NoList"/>
    <w:uiPriority w:val="99"/>
    <w:semiHidden/>
    <w:unhideWhenUsed/>
    <w:rsid w:val="007C0A67"/>
  </w:style>
  <w:style w:type="numbering" w:customStyle="1" w:styleId="111140">
    <w:name w:val="無清單11114"/>
    <w:next w:val="NoList"/>
    <w:uiPriority w:val="99"/>
    <w:semiHidden/>
    <w:unhideWhenUsed/>
    <w:rsid w:val="007C0A67"/>
  </w:style>
  <w:style w:type="numbering" w:customStyle="1" w:styleId="NoList54">
    <w:name w:val="No List54"/>
    <w:next w:val="NoList"/>
    <w:semiHidden/>
    <w:unhideWhenUsed/>
    <w:rsid w:val="007C0A67"/>
  </w:style>
  <w:style w:type="numbering" w:customStyle="1" w:styleId="NoList134">
    <w:name w:val="No List134"/>
    <w:next w:val="NoList"/>
    <w:uiPriority w:val="99"/>
    <w:semiHidden/>
    <w:unhideWhenUsed/>
    <w:rsid w:val="007C0A67"/>
  </w:style>
  <w:style w:type="numbering" w:customStyle="1" w:styleId="1242">
    <w:name w:val="リストなし124"/>
    <w:next w:val="NoList"/>
    <w:uiPriority w:val="99"/>
    <w:semiHidden/>
    <w:unhideWhenUsed/>
    <w:rsid w:val="007C0A67"/>
  </w:style>
  <w:style w:type="numbering" w:customStyle="1" w:styleId="1243">
    <w:name w:val="无列表124"/>
    <w:next w:val="NoList"/>
    <w:semiHidden/>
    <w:rsid w:val="007C0A67"/>
  </w:style>
  <w:style w:type="numbering" w:customStyle="1" w:styleId="NoList224">
    <w:name w:val="No List224"/>
    <w:next w:val="NoList"/>
    <w:semiHidden/>
    <w:rsid w:val="007C0A67"/>
  </w:style>
  <w:style w:type="numbering" w:customStyle="1" w:styleId="NoList324">
    <w:name w:val="No List324"/>
    <w:next w:val="NoList"/>
    <w:uiPriority w:val="99"/>
    <w:semiHidden/>
    <w:rsid w:val="007C0A67"/>
  </w:style>
  <w:style w:type="numbering" w:customStyle="1" w:styleId="NoList1124">
    <w:name w:val="No List1124"/>
    <w:next w:val="NoList"/>
    <w:uiPriority w:val="99"/>
    <w:semiHidden/>
    <w:unhideWhenUsed/>
    <w:rsid w:val="007C0A67"/>
  </w:style>
  <w:style w:type="numbering" w:customStyle="1" w:styleId="1340">
    <w:name w:val="無清單134"/>
    <w:next w:val="NoList"/>
    <w:uiPriority w:val="99"/>
    <w:semiHidden/>
    <w:unhideWhenUsed/>
    <w:rsid w:val="007C0A67"/>
  </w:style>
  <w:style w:type="numbering" w:customStyle="1" w:styleId="11240">
    <w:name w:val="無清單1124"/>
    <w:next w:val="NoList"/>
    <w:uiPriority w:val="99"/>
    <w:semiHidden/>
    <w:unhideWhenUsed/>
    <w:rsid w:val="007C0A67"/>
  </w:style>
  <w:style w:type="numbering" w:customStyle="1" w:styleId="2140">
    <w:name w:val="无列表214"/>
    <w:next w:val="NoList"/>
    <w:uiPriority w:val="99"/>
    <w:semiHidden/>
    <w:unhideWhenUsed/>
    <w:rsid w:val="007C0A67"/>
  </w:style>
  <w:style w:type="numbering" w:customStyle="1" w:styleId="NoList1223">
    <w:name w:val="No List1223"/>
    <w:next w:val="NoList"/>
    <w:uiPriority w:val="99"/>
    <w:semiHidden/>
    <w:unhideWhenUsed/>
    <w:rsid w:val="007C0A67"/>
  </w:style>
  <w:style w:type="numbering" w:customStyle="1" w:styleId="11232">
    <w:name w:val="リストなし1123"/>
    <w:next w:val="NoList"/>
    <w:uiPriority w:val="99"/>
    <w:semiHidden/>
    <w:unhideWhenUsed/>
    <w:rsid w:val="007C0A67"/>
  </w:style>
  <w:style w:type="numbering" w:customStyle="1" w:styleId="11233">
    <w:name w:val="无列表1123"/>
    <w:next w:val="NoList"/>
    <w:semiHidden/>
    <w:rsid w:val="007C0A67"/>
  </w:style>
  <w:style w:type="numbering" w:customStyle="1" w:styleId="NoList2123">
    <w:name w:val="No List2123"/>
    <w:next w:val="NoList"/>
    <w:semiHidden/>
    <w:rsid w:val="007C0A67"/>
  </w:style>
  <w:style w:type="numbering" w:customStyle="1" w:styleId="NoList3123">
    <w:name w:val="No List3123"/>
    <w:next w:val="NoList"/>
    <w:uiPriority w:val="99"/>
    <w:semiHidden/>
    <w:rsid w:val="007C0A67"/>
  </w:style>
  <w:style w:type="numbering" w:customStyle="1" w:styleId="NoList11124">
    <w:name w:val="No List11124"/>
    <w:next w:val="NoList"/>
    <w:uiPriority w:val="99"/>
    <w:semiHidden/>
    <w:unhideWhenUsed/>
    <w:rsid w:val="007C0A67"/>
  </w:style>
  <w:style w:type="numbering" w:customStyle="1" w:styleId="12230">
    <w:name w:val="無清單1223"/>
    <w:next w:val="NoList"/>
    <w:uiPriority w:val="99"/>
    <w:semiHidden/>
    <w:unhideWhenUsed/>
    <w:rsid w:val="007C0A67"/>
  </w:style>
  <w:style w:type="numbering" w:customStyle="1" w:styleId="111230">
    <w:name w:val="無清單11123"/>
    <w:next w:val="NoList"/>
    <w:uiPriority w:val="99"/>
    <w:semiHidden/>
    <w:unhideWhenUsed/>
    <w:rsid w:val="007C0A67"/>
  </w:style>
  <w:style w:type="numbering" w:customStyle="1" w:styleId="NoList62">
    <w:name w:val="No List62"/>
    <w:next w:val="NoList"/>
    <w:semiHidden/>
    <w:unhideWhenUsed/>
    <w:rsid w:val="007C0A67"/>
  </w:style>
  <w:style w:type="numbering" w:customStyle="1" w:styleId="NoList142">
    <w:name w:val="No List142"/>
    <w:next w:val="NoList"/>
    <w:semiHidden/>
    <w:unhideWhenUsed/>
    <w:rsid w:val="007C0A67"/>
  </w:style>
  <w:style w:type="numbering" w:customStyle="1" w:styleId="1321">
    <w:name w:val="リストなし132"/>
    <w:next w:val="NoList"/>
    <w:uiPriority w:val="99"/>
    <w:semiHidden/>
    <w:unhideWhenUsed/>
    <w:rsid w:val="007C0A67"/>
  </w:style>
  <w:style w:type="numbering" w:customStyle="1" w:styleId="1322">
    <w:name w:val="无列表132"/>
    <w:next w:val="NoList"/>
    <w:semiHidden/>
    <w:rsid w:val="007C0A67"/>
  </w:style>
  <w:style w:type="numbering" w:customStyle="1" w:styleId="NoList232">
    <w:name w:val="No List232"/>
    <w:next w:val="NoList"/>
    <w:semiHidden/>
    <w:rsid w:val="007C0A67"/>
  </w:style>
  <w:style w:type="numbering" w:customStyle="1" w:styleId="NoList332">
    <w:name w:val="No List332"/>
    <w:next w:val="NoList"/>
    <w:uiPriority w:val="99"/>
    <w:semiHidden/>
    <w:rsid w:val="007C0A67"/>
  </w:style>
  <w:style w:type="numbering" w:customStyle="1" w:styleId="NoList1132">
    <w:name w:val="No List1132"/>
    <w:next w:val="NoList"/>
    <w:uiPriority w:val="99"/>
    <w:semiHidden/>
    <w:unhideWhenUsed/>
    <w:rsid w:val="007C0A67"/>
  </w:style>
  <w:style w:type="numbering" w:customStyle="1" w:styleId="1420">
    <w:name w:val="無清單142"/>
    <w:next w:val="NoList"/>
    <w:uiPriority w:val="99"/>
    <w:semiHidden/>
    <w:unhideWhenUsed/>
    <w:rsid w:val="007C0A67"/>
  </w:style>
  <w:style w:type="numbering" w:customStyle="1" w:styleId="11320">
    <w:name w:val="無清單1132"/>
    <w:next w:val="NoList"/>
    <w:uiPriority w:val="99"/>
    <w:semiHidden/>
    <w:unhideWhenUsed/>
    <w:rsid w:val="007C0A67"/>
  </w:style>
  <w:style w:type="numbering" w:customStyle="1" w:styleId="2220">
    <w:name w:val="无列表222"/>
    <w:next w:val="NoList"/>
    <w:uiPriority w:val="99"/>
    <w:semiHidden/>
    <w:unhideWhenUsed/>
    <w:rsid w:val="007C0A67"/>
  </w:style>
  <w:style w:type="numbering" w:customStyle="1" w:styleId="NoList1232">
    <w:name w:val="No List1232"/>
    <w:next w:val="NoList"/>
    <w:uiPriority w:val="99"/>
    <w:semiHidden/>
    <w:unhideWhenUsed/>
    <w:rsid w:val="007C0A67"/>
  </w:style>
  <w:style w:type="numbering" w:customStyle="1" w:styleId="11321">
    <w:name w:val="リストなし1132"/>
    <w:next w:val="NoList"/>
    <w:uiPriority w:val="99"/>
    <w:semiHidden/>
    <w:unhideWhenUsed/>
    <w:rsid w:val="007C0A67"/>
  </w:style>
  <w:style w:type="numbering" w:customStyle="1" w:styleId="11322">
    <w:name w:val="无列表1132"/>
    <w:next w:val="NoList"/>
    <w:semiHidden/>
    <w:rsid w:val="007C0A67"/>
  </w:style>
  <w:style w:type="numbering" w:customStyle="1" w:styleId="NoList2132">
    <w:name w:val="No List2132"/>
    <w:next w:val="NoList"/>
    <w:semiHidden/>
    <w:rsid w:val="007C0A67"/>
  </w:style>
  <w:style w:type="numbering" w:customStyle="1" w:styleId="NoList3132">
    <w:name w:val="No List3132"/>
    <w:next w:val="NoList"/>
    <w:uiPriority w:val="99"/>
    <w:semiHidden/>
    <w:rsid w:val="007C0A67"/>
  </w:style>
  <w:style w:type="numbering" w:customStyle="1" w:styleId="NoList11132">
    <w:name w:val="No List11132"/>
    <w:next w:val="NoList"/>
    <w:uiPriority w:val="99"/>
    <w:semiHidden/>
    <w:unhideWhenUsed/>
    <w:rsid w:val="007C0A67"/>
  </w:style>
  <w:style w:type="numbering" w:customStyle="1" w:styleId="12320">
    <w:name w:val="無清單1232"/>
    <w:next w:val="NoList"/>
    <w:uiPriority w:val="99"/>
    <w:semiHidden/>
    <w:unhideWhenUsed/>
    <w:rsid w:val="007C0A67"/>
  </w:style>
  <w:style w:type="numbering" w:customStyle="1" w:styleId="111320">
    <w:name w:val="無清單11132"/>
    <w:next w:val="NoList"/>
    <w:uiPriority w:val="99"/>
    <w:semiHidden/>
    <w:unhideWhenUsed/>
    <w:rsid w:val="007C0A67"/>
  </w:style>
  <w:style w:type="numbering" w:customStyle="1" w:styleId="NoList412">
    <w:name w:val="No List412"/>
    <w:next w:val="NoList"/>
    <w:semiHidden/>
    <w:unhideWhenUsed/>
    <w:rsid w:val="007C0A67"/>
  </w:style>
  <w:style w:type="numbering" w:customStyle="1" w:styleId="NoList12112">
    <w:name w:val="No List12112"/>
    <w:next w:val="NoList"/>
    <w:uiPriority w:val="99"/>
    <w:semiHidden/>
    <w:unhideWhenUsed/>
    <w:rsid w:val="007C0A67"/>
  </w:style>
  <w:style w:type="numbering" w:customStyle="1" w:styleId="111121">
    <w:name w:val="リストなし11112"/>
    <w:next w:val="NoList"/>
    <w:uiPriority w:val="99"/>
    <w:semiHidden/>
    <w:unhideWhenUsed/>
    <w:rsid w:val="007C0A67"/>
  </w:style>
  <w:style w:type="numbering" w:customStyle="1" w:styleId="111122">
    <w:name w:val="无列表11112"/>
    <w:next w:val="NoList"/>
    <w:semiHidden/>
    <w:rsid w:val="007C0A67"/>
  </w:style>
  <w:style w:type="numbering" w:customStyle="1" w:styleId="NoList21112">
    <w:name w:val="No List21112"/>
    <w:next w:val="NoList"/>
    <w:semiHidden/>
    <w:rsid w:val="007C0A67"/>
  </w:style>
  <w:style w:type="numbering" w:customStyle="1" w:styleId="NoList31112">
    <w:name w:val="No List31112"/>
    <w:next w:val="NoList"/>
    <w:uiPriority w:val="99"/>
    <w:semiHidden/>
    <w:rsid w:val="007C0A67"/>
  </w:style>
  <w:style w:type="numbering" w:customStyle="1" w:styleId="NoList111112">
    <w:name w:val="No List111112"/>
    <w:next w:val="NoList"/>
    <w:uiPriority w:val="99"/>
    <w:semiHidden/>
    <w:unhideWhenUsed/>
    <w:rsid w:val="007C0A67"/>
  </w:style>
  <w:style w:type="numbering" w:customStyle="1" w:styleId="121120">
    <w:name w:val="無清單12112"/>
    <w:next w:val="NoList"/>
    <w:uiPriority w:val="99"/>
    <w:semiHidden/>
    <w:unhideWhenUsed/>
    <w:rsid w:val="007C0A67"/>
  </w:style>
  <w:style w:type="numbering" w:customStyle="1" w:styleId="1111120">
    <w:name w:val="無清單111112"/>
    <w:next w:val="NoList"/>
    <w:uiPriority w:val="99"/>
    <w:semiHidden/>
    <w:unhideWhenUsed/>
    <w:rsid w:val="007C0A67"/>
  </w:style>
  <w:style w:type="numbering" w:customStyle="1" w:styleId="NoList512">
    <w:name w:val="No List512"/>
    <w:next w:val="NoList"/>
    <w:semiHidden/>
    <w:unhideWhenUsed/>
    <w:rsid w:val="007C0A67"/>
  </w:style>
  <w:style w:type="numbering" w:customStyle="1" w:styleId="NoList1312">
    <w:name w:val="No List1312"/>
    <w:next w:val="NoList"/>
    <w:uiPriority w:val="99"/>
    <w:semiHidden/>
    <w:unhideWhenUsed/>
    <w:rsid w:val="007C0A67"/>
  </w:style>
  <w:style w:type="numbering" w:customStyle="1" w:styleId="12121">
    <w:name w:val="リストなし1212"/>
    <w:next w:val="NoList"/>
    <w:uiPriority w:val="99"/>
    <w:semiHidden/>
    <w:unhideWhenUsed/>
    <w:rsid w:val="007C0A67"/>
  </w:style>
  <w:style w:type="numbering" w:customStyle="1" w:styleId="12122">
    <w:name w:val="无列表1212"/>
    <w:next w:val="NoList"/>
    <w:semiHidden/>
    <w:rsid w:val="007C0A67"/>
  </w:style>
  <w:style w:type="numbering" w:customStyle="1" w:styleId="NoList2212">
    <w:name w:val="No List2212"/>
    <w:next w:val="NoList"/>
    <w:semiHidden/>
    <w:rsid w:val="007C0A67"/>
  </w:style>
  <w:style w:type="numbering" w:customStyle="1" w:styleId="NoList3212">
    <w:name w:val="No List3212"/>
    <w:next w:val="NoList"/>
    <w:uiPriority w:val="99"/>
    <w:semiHidden/>
    <w:rsid w:val="007C0A67"/>
  </w:style>
  <w:style w:type="numbering" w:customStyle="1" w:styleId="NoList11212">
    <w:name w:val="No List11212"/>
    <w:next w:val="NoList"/>
    <w:uiPriority w:val="99"/>
    <w:semiHidden/>
    <w:unhideWhenUsed/>
    <w:rsid w:val="007C0A67"/>
  </w:style>
  <w:style w:type="numbering" w:customStyle="1" w:styleId="13120">
    <w:name w:val="無清單1312"/>
    <w:next w:val="NoList"/>
    <w:uiPriority w:val="99"/>
    <w:semiHidden/>
    <w:unhideWhenUsed/>
    <w:rsid w:val="007C0A67"/>
  </w:style>
  <w:style w:type="numbering" w:customStyle="1" w:styleId="112120">
    <w:name w:val="無清單11212"/>
    <w:next w:val="NoList"/>
    <w:uiPriority w:val="99"/>
    <w:semiHidden/>
    <w:unhideWhenUsed/>
    <w:rsid w:val="007C0A67"/>
  </w:style>
  <w:style w:type="numbering" w:customStyle="1" w:styleId="2112">
    <w:name w:val="无列表2112"/>
    <w:next w:val="NoList"/>
    <w:uiPriority w:val="99"/>
    <w:semiHidden/>
    <w:unhideWhenUsed/>
    <w:rsid w:val="007C0A67"/>
  </w:style>
  <w:style w:type="numbering" w:customStyle="1" w:styleId="NoList12212">
    <w:name w:val="No List12212"/>
    <w:next w:val="NoList"/>
    <w:uiPriority w:val="99"/>
    <w:semiHidden/>
    <w:unhideWhenUsed/>
    <w:rsid w:val="007C0A67"/>
  </w:style>
  <w:style w:type="numbering" w:customStyle="1" w:styleId="112121">
    <w:name w:val="リストなし11212"/>
    <w:next w:val="NoList"/>
    <w:uiPriority w:val="99"/>
    <w:semiHidden/>
    <w:unhideWhenUsed/>
    <w:rsid w:val="007C0A67"/>
  </w:style>
  <w:style w:type="numbering" w:customStyle="1" w:styleId="112122">
    <w:name w:val="无列表11212"/>
    <w:next w:val="NoList"/>
    <w:semiHidden/>
    <w:rsid w:val="007C0A67"/>
  </w:style>
  <w:style w:type="numbering" w:customStyle="1" w:styleId="NoList21212">
    <w:name w:val="No List21212"/>
    <w:next w:val="NoList"/>
    <w:semiHidden/>
    <w:rsid w:val="007C0A67"/>
  </w:style>
  <w:style w:type="numbering" w:customStyle="1" w:styleId="NoList31212">
    <w:name w:val="No List31212"/>
    <w:next w:val="NoList"/>
    <w:uiPriority w:val="99"/>
    <w:semiHidden/>
    <w:rsid w:val="007C0A67"/>
  </w:style>
  <w:style w:type="numbering" w:customStyle="1" w:styleId="NoList111212">
    <w:name w:val="No List111212"/>
    <w:next w:val="NoList"/>
    <w:uiPriority w:val="99"/>
    <w:semiHidden/>
    <w:unhideWhenUsed/>
    <w:rsid w:val="007C0A67"/>
  </w:style>
  <w:style w:type="numbering" w:customStyle="1" w:styleId="122120">
    <w:name w:val="無清單12212"/>
    <w:next w:val="NoList"/>
    <w:uiPriority w:val="99"/>
    <w:semiHidden/>
    <w:unhideWhenUsed/>
    <w:rsid w:val="007C0A67"/>
  </w:style>
  <w:style w:type="numbering" w:customStyle="1" w:styleId="111212">
    <w:name w:val="無清單111212"/>
    <w:next w:val="NoList"/>
    <w:uiPriority w:val="99"/>
    <w:semiHidden/>
    <w:unhideWhenUsed/>
    <w:rsid w:val="007C0A67"/>
  </w:style>
  <w:style w:type="numbering" w:customStyle="1" w:styleId="31d">
    <w:name w:val="无列表31"/>
    <w:next w:val="NoList"/>
    <w:uiPriority w:val="99"/>
    <w:semiHidden/>
    <w:unhideWhenUsed/>
    <w:rsid w:val="007C0A67"/>
  </w:style>
  <w:style w:type="numbering" w:customStyle="1" w:styleId="13111">
    <w:name w:val="无列表1311"/>
    <w:next w:val="NoList"/>
    <w:semiHidden/>
    <w:rsid w:val="007C0A67"/>
  </w:style>
  <w:style w:type="numbering" w:customStyle="1" w:styleId="NoList11311">
    <w:name w:val="No List11311"/>
    <w:next w:val="NoList"/>
    <w:uiPriority w:val="99"/>
    <w:semiHidden/>
    <w:unhideWhenUsed/>
    <w:rsid w:val="007C0A67"/>
  </w:style>
  <w:style w:type="numbering" w:customStyle="1" w:styleId="NoList4111">
    <w:name w:val="No List4111"/>
    <w:next w:val="NoList"/>
    <w:uiPriority w:val="99"/>
    <w:semiHidden/>
    <w:unhideWhenUsed/>
    <w:rsid w:val="007C0A67"/>
  </w:style>
  <w:style w:type="numbering" w:customStyle="1" w:styleId="2211">
    <w:name w:val="无列表2211"/>
    <w:next w:val="NoList"/>
    <w:uiPriority w:val="99"/>
    <w:semiHidden/>
    <w:unhideWhenUsed/>
    <w:rsid w:val="007C0A67"/>
  </w:style>
  <w:style w:type="numbering" w:customStyle="1" w:styleId="NoList121111">
    <w:name w:val="No List121111"/>
    <w:next w:val="NoList"/>
    <w:uiPriority w:val="99"/>
    <w:semiHidden/>
    <w:unhideWhenUsed/>
    <w:rsid w:val="007C0A67"/>
  </w:style>
  <w:style w:type="numbering" w:customStyle="1" w:styleId="1111111">
    <w:name w:val="リストなし111111"/>
    <w:next w:val="NoList"/>
    <w:uiPriority w:val="99"/>
    <w:semiHidden/>
    <w:unhideWhenUsed/>
    <w:rsid w:val="007C0A67"/>
  </w:style>
  <w:style w:type="numbering" w:customStyle="1" w:styleId="1111112">
    <w:name w:val="无列表111111"/>
    <w:next w:val="NoList"/>
    <w:semiHidden/>
    <w:rsid w:val="007C0A67"/>
  </w:style>
  <w:style w:type="numbering" w:customStyle="1" w:styleId="NoList211111">
    <w:name w:val="No List211111"/>
    <w:next w:val="NoList"/>
    <w:semiHidden/>
    <w:rsid w:val="007C0A67"/>
  </w:style>
  <w:style w:type="numbering" w:customStyle="1" w:styleId="NoList311111">
    <w:name w:val="No List311111"/>
    <w:next w:val="NoList"/>
    <w:uiPriority w:val="99"/>
    <w:semiHidden/>
    <w:rsid w:val="007C0A67"/>
  </w:style>
  <w:style w:type="numbering" w:customStyle="1" w:styleId="NoList11111111">
    <w:name w:val="No List11111111"/>
    <w:next w:val="NoList"/>
    <w:uiPriority w:val="99"/>
    <w:semiHidden/>
    <w:unhideWhenUsed/>
    <w:rsid w:val="007C0A67"/>
  </w:style>
  <w:style w:type="numbering" w:customStyle="1" w:styleId="121111">
    <w:name w:val="無清單121111"/>
    <w:next w:val="NoList"/>
    <w:uiPriority w:val="99"/>
    <w:semiHidden/>
    <w:unhideWhenUsed/>
    <w:rsid w:val="007C0A67"/>
  </w:style>
  <w:style w:type="numbering" w:customStyle="1" w:styleId="11111110">
    <w:name w:val="無清單1111111"/>
    <w:next w:val="NoList"/>
    <w:uiPriority w:val="99"/>
    <w:semiHidden/>
    <w:unhideWhenUsed/>
    <w:rsid w:val="007C0A67"/>
  </w:style>
  <w:style w:type="numbering" w:customStyle="1" w:styleId="NoList13111">
    <w:name w:val="No List13111"/>
    <w:next w:val="NoList"/>
    <w:uiPriority w:val="99"/>
    <w:semiHidden/>
    <w:unhideWhenUsed/>
    <w:rsid w:val="007C0A67"/>
  </w:style>
  <w:style w:type="numbering" w:customStyle="1" w:styleId="121112">
    <w:name w:val="リストなし12111"/>
    <w:next w:val="NoList"/>
    <w:uiPriority w:val="99"/>
    <w:semiHidden/>
    <w:unhideWhenUsed/>
    <w:rsid w:val="007C0A67"/>
  </w:style>
  <w:style w:type="numbering" w:customStyle="1" w:styleId="121113">
    <w:name w:val="无列表12111"/>
    <w:next w:val="NoList"/>
    <w:semiHidden/>
    <w:rsid w:val="007C0A67"/>
  </w:style>
  <w:style w:type="numbering" w:customStyle="1" w:styleId="NoList22111">
    <w:name w:val="No List22111"/>
    <w:next w:val="NoList"/>
    <w:semiHidden/>
    <w:rsid w:val="007C0A67"/>
  </w:style>
  <w:style w:type="numbering" w:customStyle="1" w:styleId="NoList32111">
    <w:name w:val="No List32111"/>
    <w:next w:val="NoList"/>
    <w:uiPriority w:val="99"/>
    <w:semiHidden/>
    <w:rsid w:val="007C0A67"/>
  </w:style>
  <w:style w:type="numbering" w:customStyle="1" w:styleId="NoList112111">
    <w:name w:val="No List112111"/>
    <w:next w:val="NoList"/>
    <w:uiPriority w:val="99"/>
    <w:semiHidden/>
    <w:unhideWhenUsed/>
    <w:rsid w:val="007C0A67"/>
  </w:style>
  <w:style w:type="numbering" w:customStyle="1" w:styleId="131110">
    <w:name w:val="無清單13111"/>
    <w:next w:val="NoList"/>
    <w:uiPriority w:val="99"/>
    <w:semiHidden/>
    <w:unhideWhenUsed/>
    <w:rsid w:val="007C0A67"/>
  </w:style>
  <w:style w:type="numbering" w:customStyle="1" w:styleId="1121110">
    <w:name w:val="無清單112111"/>
    <w:next w:val="NoList"/>
    <w:uiPriority w:val="99"/>
    <w:semiHidden/>
    <w:unhideWhenUsed/>
    <w:rsid w:val="007C0A67"/>
  </w:style>
  <w:style w:type="numbering" w:customStyle="1" w:styleId="21111">
    <w:name w:val="无列表21111"/>
    <w:next w:val="NoList"/>
    <w:uiPriority w:val="99"/>
    <w:semiHidden/>
    <w:unhideWhenUsed/>
    <w:rsid w:val="007C0A67"/>
  </w:style>
  <w:style w:type="numbering" w:customStyle="1" w:styleId="NoList122111">
    <w:name w:val="No List122111"/>
    <w:next w:val="NoList"/>
    <w:uiPriority w:val="99"/>
    <w:semiHidden/>
    <w:unhideWhenUsed/>
    <w:rsid w:val="007C0A67"/>
  </w:style>
  <w:style w:type="numbering" w:customStyle="1" w:styleId="1121111">
    <w:name w:val="リストなし112111"/>
    <w:next w:val="NoList"/>
    <w:uiPriority w:val="99"/>
    <w:semiHidden/>
    <w:unhideWhenUsed/>
    <w:rsid w:val="007C0A67"/>
  </w:style>
  <w:style w:type="numbering" w:customStyle="1" w:styleId="1121112">
    <w:name w:val="无列表112111"/>
    <w:next w:val="NoList"/>
    <w:semiHidden/>
    <w:rsid w:val="007C0A67"/>
  </w:style>
  <w:style w:type="numbering" w:customStyle="1" w:styleId="NoList212111">
    <w:name w:val="No List212111"/>
    <w:next w:val="NoList"/>
    <w:semiHidden/>
    <w:rsid w:val="007C0A67"/>
  </w:style>
  <w:style w:type="numbering" w:customStyle="1" w:styleId="NoList312111">
    <w:name w:val="No List312111"/>
    <w:next w:val="NoList"/>
    <w:uiPriority w:val="99"/>
    <w:semiHidden/>
    <w:rsid w:val="007C0A67"/>
  </w:style>
  <w:style w:type="numbering" w:customStyle="1" w:styleId="NoList1112111">
    <w:name w:val="No List1112111"/>
    <w:next w:val="NoList"/>
    <w:uiPriority w:val="99"/>
    <w:semiHidden/>
    <w:unhideWhenUsed/>
    <w:rsid w:val="007C0A67"/>
  </w:style>
  <w:style w:type="numbering" w:customStyle="1" w:styleId="122111">
    <w:name w:val="無清單122111"/>
    <w:next w:val="NoList"/>
    <w:uiPriority w:val="99"/>
    <w:semiHidden/>
    <w:unhideWhenUsed/>
    <w:rsid w:val="007C0A67"/>
  </w:style>
  <w:style w:type="numbering" w:customStyle="1" w:styleId="1112111">
    <w:name w:val="無清單1112111"/>
    <w:next w:val="NoList"/>
    <w:uiPriority w:val="99"/>
    <w:semiHidden/>
    <w:unhideWhenUsed/>
    <w:rsid w:val="007C0A67"/>
  </w:style>
  <w:style w:type="numbering" w:customStyle="1" w:styleId="NoList5111">
    <w:name w:val="No List5111"/>
    <w:next w:val="NoList"/>
    <w:semiHidden/>
    <w:unhideWhenUsed/>
    <w:rsid w:val="007C0A67"/>
  </w:style>
  <w:style w:type="numbering" w:customStyle="1" w:styleId="NoList611">
    <w:name w:val="No List611"/>
    <w:next w:val="NoList"/>
    <w:semiHidden/>
    <w:unhideWhenUsed/>
    <w:rsid w:val="007C0A67"/>
  </w:style>
  <w:style w:type="numbering" w:customStyle="1" w:styleId="NoList1411">
    <w:name w:val="No List1411"/>
    <w:next w:val="NoList"/>
    <w:semiHidden/>
    <w:unhideWhenUsed/>
    <w:rsid w:val="007C0A67"/>
  </w:style>
  <w:style w:type="numbering" w:customStyle="1" w:styleId="13112">
    <w:name w:val="リストなし1311"/>
    <w:next w:val="NoList"/>
    <w:uiPriority w:val="99"/>
    <w:semiHidden/>
    <w:unhideWhenUsed/>
    <w:rsid w:val="007C0A67"/>
  </w:style>
  <w:style w:type="numbering" w:customStyle="1" w:styleId="NoList2311">
    <w:name w:val="No List2311"/>
    <w:next w:val="NoList"/>
    <w:semiHidden/>
    <w:rsid w:val="007C0A67"/>
  </w:style>
  <w:style w:type="numbering" w:customStyle="1" w:styleId="NoList3311">
    <w:name w:val="No List3311"/>
    <w:next w:val="NoList"/>
    <w:uiPriority w:val="99"/>
    <w:semiHidden/>
    <w:rsid w:val="007C0A67"/>
  </w:style>
  <w:style w:type="numbering" w:customStyle="1" w:styleId="NoList1141">
    <w:name w:val="No List1141"/>
    <w:next w:val="NoList"/>
    <w:uiPriority w:val="99"/>
    <w:semiHidden/>
    <w:unhideWhenUsed/>
    <w:rsid w:val="007C0A67"/>
  </w:style>
  <w:style w:type="numbering" w:customStyle="1" w:styleId="14110">
    <w:name w:val="無清單1411"/>
    <w:next w:val="NoList"/>
    <w:uiPriority w:val="99"/>
    <w:semiHidden/>
    <w:unhideWhenUsed/>
    <w:rsid w:val="007C0A67"/>
  </w:style>
  <w:style w:type="numbering" w:customStyle="1" w:styleId="113110">
    <w:name w:val="無清單11311"/>
    <w:next w:val="NoList"/>
    <w:uiPriority w:val="99"/>
    <w:semiHidden/>
    <w:unhideWhenUsed/>
    <w:rsid w:val="007C0A67"/>
  </w:style>
  <w:style w:type="numbering" w:customStyle="1" w:styleId="NoList421">
    <w:name w:val="No List421"/>
    <w:next w:val="NoList"/>
    <w:semiHidden/>
    <w:unhideWhenUsed/>
    <w:rsid w:val="007C0A67"/>
  </w:style>
  <w:style w:type="numbering" w:customStyle="1" w:styleId="NoList12311">
    <w:name w:val="No List12311"/>
    <w:next w:val="NoList"/>
    <w:uiPriority w:val="99"/>
    <w:semiHidden/>
    <w:unhideWhenUsed/>
    <w:rsid w:val="007C0A67"/>
  </w:style>
  <w:style w:type="numbering" w:customStyle="1" w:styleId="113111">
    <w:name w:val="リストなし11311"/>
    <w:next w:val="NoList"/>
    <w:uiPriority w:val="99"/>
    <w:semiHidden/>
    <w:unhideWhenUsed/>
    <w:rsid w:val="007C0A67"/>
  </w:style>
  <w:style w:type="numbering" w:customStyle="1" w:styleId="113112">
    <w:name w:val="无列表11311"/>
    <w:next w:val="NoList"/>
    <w:semiHidden/>
    <w:rsid w:val="007C0A67"/>
  </w:style>
  <w:style w:type="numbering" w:customStyle="1" w:styleId="NoList21311">
    <w:name w:val="No List21311"/>
    <w:next w:val="NoList"/>
    <w:semiHidden/>
    <w:rsid w:val="007C0A67"/>
  </w:style>
  <w:style w:type="numbering" w:customStyle="1" w:styleId="NoList31311">
    <w:name w:val="No List31311"/>
    <w:next w:val="NoList"/>
    <w:uiPriority w:val="99"/>
    <w:semiHidden/>
    <w:rsid w:val="007C0A67"/>
  </w:style>
  <w:style w:type="numbering" w:customStyle="1" w:styleId="NoList111311">
    <w:name w:val="No List111311"/>
    <w:next w:val="NoList"/>
    <w:uiPriority w:val="99"/>
    <w:semiHidden/>
    <w:unhideWhenUsed/>
    <w:rsid w:val="007C0A67"/>
  </w:style>
  <w:style w:type="numbering" w:customStyle="1" w:styleId="12311">
    <w:name w:val="無清單12311"/>
    <w:next w:val="NoList"/>
    <w:uiPriority w:val="99"/>
    <w:semiHidden/>
    <w:unhideWhenUsed/>
    <w:rsid w:val="007C0A67"/>
  </w:style>
  <w:style w:type="numbering" w:customStyle="1" w:styleId="111311">
    <w:name w:val="無清單111311"/>
    <w:next w:val="NoList"/>
    <w:uiPriority w:val="99"/>
    <w:semiHidden/>
    <w:unhideWhenUsed/>
    <w:rsid w:val="007C0A67"/>
  </w:style>
  <w:style w:type="numbering" w:customStyle="1" w:styleId="NoList12121">
    <w:name w:val="No List12121"/>
    <w:next w:val="NoList"/>
    <w:uiPriority w:val="99"/>
    <w:semiHidden/>
    <w:unhideWhenUsed/>
    <w:rsid w:val="007C0A67"/>
  </w:style>
  <w:style w:type="numbering" w:customStyle="1" w:styleId="111213">
    <w:name w:val="リストなし11121"/>
    <w:next w:val="NoList"/>
    <w:uiPriority w:val="99"/>
    <w:semiHidden/>
    <w:unhideWhenUsed/>
    <w:rsid w:val="007C0A67"/>
  </w:style>
  <w:style w:type="numbering" w:customStyle="1" w:styleId="111214">
    <w:name w:val="无列表11121"/>
    <w:next w:val="NoList"/>
    <w:semiHidden/>
    <w:rsid w:val="007C0A67"/>
  </w:style>
  <w:style w:type="numbering" w:customStyle="1" w:styleId="NoList21121">
    <w:name w:val="No List21121"/>
    <w:next w:val="NoList"/>
    <w:semiHidden/>
    <w:rsid w:val="007C0A67"/>
  </w:style>
  <w:style w:type="numbering" w:customStyle="1" w:styleId="NoList31121">
    <w:name w:val="No List31121"/>
    <w:next w:val="NoList"/>
    <w:uiPriority w:val="99"/>
    <w:semiHidden/>
    <w:rsid w:val="007C0A67"/>
  </w:style>
  <w:style w:type="numbering" w:customStyle="1" w:styleId="NoList111121">
    <w:name w:val="No List111121"/>
    <w:next w:val="NoList"/>
    <w:uiPriority w:val="99"/>
    <w:semiHidden/>
    <w:unhideWhenUsed/>
    <w:rsid w:val="007C0A67"/>
  </w:style>
  <w:style w:type="numbering" w:customStyle="1" w:styleId="121210">
    <w:name w:val="無清單12121"/>
    <w:next w:val="NoList"/>
    <w:uiPriority w:val="99"/>
    <w:semiHidden/>
    <w:unhideWhenUsed/>
    <w:rsid w:val="007C0A67"/>
  </w:style>
  <w:style w:type="numbering" w:customStyle="1" w:styleId="1111210">
    <w:name w:val="無清單111121"/>
    <w:next w:val="NoList"/>
    <w:uiPriority w:val="99"/>
    <w:semiHidden/>
    <w:unhideWhenUsed/>
    <w:rsid w:val="007C0A67"/>
  </w:style>
  <w:style w:type="numbering" w:customStyle="1" w:styleId="NoList521">
    <w:name w:val="No List521"/>
    <w:next w:val="NoList"/>
    <w:semiHidden/>
    <w:unhideWhenUsed/>
    <w:rsid w:val="007C0A67"/>
  </w:style>
  <w:style w:type="numbering" w:customStyle="1" w:styleId="NoList1321">
    <w:name w:val="No List1321"/>
    <w:next w:val="NoList"/>
    <w:semiHidden/>
    <w:unhideWhenUsed/>
    <w:rsid w:val="007C0A67"/>
  </w:style>
  <w:style w:type="numbering" w:customStyle="1" w:styleId="12213">
    <w:name w:val="リストなし1221"/>
    <w:next w:val="NoList"/>
    <w:uiPriority w:val="99"/>
    <w:semiHidden/>
    <w:unhideWhenUsed/>
    <w:rsid w:val="007C0A67"/>
  </w:style>
  <w:style w:type="numbering" w:customStyle="1" w:styleId="12214">
    <w:name w:val="无列表1221"/>
    <w:next w:val="NoList"/>
    <w:semiHidden/>
    <w:rsid w:val="007C0A67"/>
  </w:style>
  <w:style w:type="numbering" w:customStyle="1" w:styleId="NoList2221">
    <w:name w:val="No List2221"/>
    <w:next w:val="NoList"/>
    <w:semiHidden/>
    <w:rsid w:val="007C0A67"/>
  </w:style>
  <w:style w:type="numbering" w:customStyle="1" w:styleId="NoList3221">
    <w:name w:val="No List3221"/>
    <w:next w:val="NoList"/>
    <w:uiPriority w:val="99"/>
    <w:semiHidden/>
    <w:rsid w:val="007C0A67"/>
  </w:style>
  <w:style w:type="numbering" w:customStyle="1" w:styleId="NoList11221">
    <w:name w:val="No List11221"/>
    <w:next w:val="NoList"/>
    <w:uiPriority w:val="99"/>
    <w:semiHidden/>
    <w:unhideWhenUsed/>
    <w:rsid w:val="007C0A67"/>
  </w:style>
  <w:style w:type="numbering" w:customStyle="1" w:styleId="13210">
    <w:name w:val="無清單1321"/>
    <w:next w:val="NoList"/>
    <w:uiPriority w:val="99"/>
    <w:semiHidden/>
    <w:unhideWhenUsed/>
    <w:rsid w:val="007C0A67"/>
  </w:style>
  <w:style w:type="numbering" w:customStyle="1" w:styleId="112210">
    <w:name w:val="無清單11221"/>
    <w:next w:val="NoList"/>
    <w:uiPriority w:val="99"/>
    <w:semiHidden/>
    <w:unhideWhenUsed/>
    <w:rsid w:val="007C0A67"/>
  </w:style>
  <w:style w:type="numbering" w:customStyle="1" w:styleId="2121">
    <w:name w:val="无列表2121"/>
    <w:next w:val="NoList"/>
    <w:uiPriority w:val="99"/>
    <w:semiHidden/>
    <w:unhideWhenUsed/>
    <w:rsid w:val="007C0A67"/>
  </w:style>
  <w:style w:type="numbering" w:customStyle="1" w:styleId="NoList111221">
    <w:name w:val="No List111221"/>
    <w:next w:val="NoList"/>
    <w:uiPriority w:val="99"/>
    <w:semiHidden/>
    <w:unhideWhenUsed/>
    <w:rsid w:val="007C0A67"/>
  </w:style>
  <w:style w:type="numbering" w:customStyle="1" w:styleId="NoList71">
    <w:name w:val="No List71"/>
    <w:next w:val="NoList"/>
    <w:semiHidden/>
    <w:unhideWhenUsed/>
    <w:rsid w:val="007C0A67"/>
  </w:style>
  <w:style w:type="numbering" w:customStyle="1" w:styleId="NoList151">
    <w:name w:val="No List151"/>
    <w:next w:val="NoList"/>
    <w:semiHidden/>
    <w:unhideWhenUsed/>
    <w:rsid w:val="007C0A67"/>
  </w:style>
  <w:style w:type="numbering" w:customStyle="1" w:styleId="1413">
    <w:name w:val="リストなし141"/>
    <w:next w:val="NoList"/>
    <w:uiPriority w:val="99"/>
    <w:semiHidden/>
    <w:unhideWhenUsed/>
    <w:rsid w:val="007C0A67"/>
  </w:style>
  <w:style w:type="numbering" w:customStyle="1" w:styleId="1414">
    <w:name w:val="无列表141"/>
    <w:next w:val="NoList"/>
    <w:semiHidden/>
    <w:rsid w:val="007C0A67"/>
  </w:style>
  <w:style w:type="numbering" w:customStyle="1" w:styleId="NoList241">
    <w:name w:val="No List241"/>
    <w:next w:val="NoList"/>
    <w:semiHidden/>
    <w:rsid w:val="007C0A67"/>
  </w:style>
  <w:style w:type="numbering" w:customStyle="1" w:styleId="NoList341">
    <w:name w:val="No List341"/>
    <w:next w:val="NoList"/>
    <w:uiPriority w:val="99"/>
    <w:semiHidden/>
    <w:rsid w:val="007C0A67"/>
  </w:style>
  <w:style w:type="numbering" w:customStyle="1" w:styleId="NoList1151">
    <w:name w:val="No List1151"/>
    <w:next w:val="NoList"/>
    <w:uiPriority w:val="99"/>
    <w:semiHidden/>
    <w:unhideWhenUsed/>
    <w:rsid w:val="007C0A67"/>
  </w:style>
  <w:style w:type="numbering" w:customStyle="1" w:styleId="1510">
    <w:name w:val="無清單151"/>
    <w:next w:val="NoList"/>
    <w:uiPriority w:val="99"/>
    <w:semiHidden/>
    <w:unhideWhenUsed/>
    <w:rsid w:val="007C0A67"/>
  </w:style>
  <w:style w:type="numbering" w:customStyle="1" w:styleId="11410">
    <w:name w:val="無清單1141"/>
    <w:next w:val="NoList"/>
    <w:uiPriority w:val="99"/>
    <w:semiHidden/>
    <w:unhideWhenUsed/>
    <w:rsid w:val="007C0A67"/>
  </w:style>
  <w:style w:type="numbering" w:customStyle="1" w:styleId="NoList431">
    <w:name w:val="No List431"/>
    <w:next w:val="NoList"/>
    <w:semiHidden/>
    <w:unhideWhenUsed/>
    <w:rsid w:val="007C0A67"/>
  </w:style>
  <w:style w:type="numbering" w:customStyle="1" w:styleId="NoList1241">
    <w:name w:val="No List1241"/>
    <w:next w:val="NoList"/>
    <w:uiPriority w:val="99"/>
    <w:semiHidden/>
    <w:unhideWhenUsed/>
    <w:rsid w:val="007C0A67"/>
  </w:style>
  <w:style w:type="numbering" w:customStyle="1" w:styleId="11411">
    <w:name w:val="リストなし1141"/>
    <w:next w:val="NoList"/>
    <w:uiPriority w:val="99"/>
    <w:semiHidden/>
    <w:unhideWhenUsed/>
    <w:rsid w:val="007C0A67"/>
  </w:style>
  <w:style w:type="numbering" w:customStyle="1" w:styleId="11412">
    <w:name w:val="无列表1141"/>
    <w:next w:val="NoList"/>
    <w:semiHidden/>
    <w:rsid w:val="007C0A67"/>
  </w:style>
  <w:style w:type="numbering" w:customStyle="1" w:styleId="NoList2141">
    <w:name w:val="No List2141"/>
    <w:next w:val="NoList"/>
    <w:semiHidden/>
    <w:rsid w:val="007C0A67"/>
  </w:style>
  <w:style w:type="numbering" w:customStyle="1" w:styleId="NoList3141">
    <w:name w:val="No List3141"/>
    <w:next w:val="NoList"/>
    <w:uiPriority w:val="99"/>
    <w:semiHidden/>
    <w:rsid w:val="007C0A67"/>
  </w:style>
  <w:style w:type="numbering" w:customStyle="1" w:styleId="NoList11141">
    <w:name w:val="No List11141"/>
    <w:next w:val="NoList"/>
    <w:uiPriority w:val="99"/>
    <w:semiHidden/>
    <w:unhideWhenUsed/>
    <w:rsid w:val="007C0A67"/>
  </w:style>
  <w:style w:type="numbering" w:customStyle="1" w:styleId="12410">
    <w:name w:val="無清單1241"/>
    <w:next w:val="NoList"/>
    <w:uiPriority w:val="99"/>
    <w:semiHidden/>
    <w:unhideWhenUsed/>
    <w:rsid w:val="007C0A67"/>
  </w:style>
  <w:style w:type="numbering" w:customStyle="1" w:styleId="111410">
    <w:name w:val="無清單11141"/>
    <w:next w:val="NoList"/>
    <w:uiPriority w:val="99"/>
    <w:semiHidden/>
    <w:unhideWhenUsed/>
    <w:rsid w:val="007C0A67"/>
  </w:style>
  <w:style w:type="numbering" w:customStyle="1" w:styleId="2310">
    <w:name w:val="无列表231"/>
    <w:next w:val="NoList"/>
    <w:uiPriority w:val="99"/>
    <w:semiHidden/>
    <w:unhideWhenUsed/>
    <w:rsid w:val="007C0A67"/>
  </w:style>
  <w:style w:type="numbering" w:customStyle="1" w:styleId="NoList12131">
    <w:name w:val="No List12131"/>
    <w:next w:val="NoList"/>
    <w:uiPriority w:val="99"/>
    <w:semiHidden/>
    <w:unhideWhenUsed/>
    <w:rsid w:val="007C0A67"/>
  </w:style>
  <w:style w:type="numbering" w:customStyle="1" w:styleId="111310">
    <w:name w:val="リストなし11131"/>
    <w:next w:val="NoList"/>
    <w:uiPriority w:val="99"/>
    <w:semiHidden/>
    <w:unhideWhenUsed/>
    <w:rsid w:val="007C0A67"/>
  </w:style>
  <w:style w:type="numbering" w:customStyle="1" w:styleId="111312">
    <w:name w:val="无列表11131"/>
    <w:next w:val="NoList"/>
    <w:semiHidden/>
    <w:rsid w:val="007C0A67"/>
  </w:style>
  <w:style w:type="numbering" w:customStyle="1" w:styleId="NoList21131">
    <w:name w:val="No List21131"/>
    <w:next w:val="NoList"/>
    <w:semiHidden/>
    <w:rsid w:val="007C0A67"/>
  </w:style>
  <w:style w:type="numbering" w:customStyle="1" w:styleId="NoList31131">
    <w:name w:val="No List31131"/>
    <w:next w:val="NoList"/>
    <w:uiPriority w:val="99"/>
    <w:semiHidden/>
    <w:rsid w:val="007C0A67"/>
  </w:style>
  <w:style w:type="numbering" w:customStyle="1" w:styleId="NoList111131">
    <w:name w:val="No List111131"/>
    <w:next w:val="NoList"/>
    <w:uiPriority w:val="99"/>
    <w:semiHidden/>
    <w:unhideWhenUsed/>
    <w:rsid w:val="007C0A67"/>
  </w:style>
  <w:style w:type="numbering" w:customStyle="1" w:styleId="121310">
    <w:name w:val="無清單12131"/>
    <w:next w:val="NoList"/>
    <w:uiPriority w:val="99"/>
    <w:semiHidden/>
    <w:unhideWhenUsed/>
    <w:rsid w:val="007C0A67"/>
  </w:style>
  <w:style w:type="numbering" w:customStyle="1" w:styleId="111131">
    <w:name w:val="無清單111131"/>
    <w:next w:val="NoList"/>
    <w:uiPriority w:val="99"/>
    <w:semiHidden/>
    <w:unhideWhenUsed/>
    <w:rsid w:val="007C0A67"/>
  </w:style>
  <w:style w:type="numbering" w:customStyle="1" w:styleId="NoList531">
    <w:name w:val="No List531"/>
    <w:next w:val="NoList"/>
    <w:semiHidden/>
    <w:unhideWhenUsed/>
    <w:rsid w:val="007C0A67"/>
  </w:style>
  <w:style w:type="numbering" w:customStyle="1" w:styleId="NoList1331">
    <w:name w:val="No List1331"/>
    <w:next w:val="NoList"/>
    <w:uiPriority w:val="99"/>
    <w:semiHidden/>
    <w:unhideWhenUsed/>
    <w:rsid w:val="007C0A67"/>
  </w:style>
  <w:style w:type="numbering" w:customStyle="1" w:styleId="12312">
    <w:name w:val="リストなし1231"/>
    <w:next w:val="NoList"/>
    <w:uiPriority w:val="99"/>
    <w:semiHidden/>
    <w:unhideWhenUsed/>
    <w:rsid w:val="007C0A67"/>
  </w:style>
  <w:style w:type="numbering" w:customStyle="1" w:styleId="12313">
    <w:name w:val="无列表1231"/>
    <w:next w:val="NoList"/>
    <w:semiHidden/>
    <w:rsid w:val="007C0A67"/>
  </w:style>
  <w:style w:type="numbering" w:customStyle="1" w:styleId="NoList2231">
    <w:name w:val="No List2231"/>
    <w:next w:val="NoList"/>
    <w:semiHidden/>
    <w:rsid w:val="007C0A67"/>
  </w:style>
  <w:style w:type="numbering" w:customStyle="1" w:styleId="NoList3231">
    <w:name w:val="No List3231"/>
    <w:next w:val="NoList"/>
    <w:uiPriority w:val="99"/>
    <w:semiHidden/>
    <w:rsid w:val="007C0A67"/>
  </w:style>
  <w:style w:type="numbering" w:customStyle="1" w:styleId="NoList11231">
    <w:name w:val="No List11231"/>
    <w:next w:val="NoList"/>
    <w:uiPriority w:val="99"/>
    <w:semiHidden/>
    <w:unhideWhenUsed/>
    <w:rsid w:val="007C0A67"/>
  </w:style>
  <w:style w:type="numbering" w:customStyle="1" w:styleId="13310">
    <w:name w:val="無清單1331"/>
    <w:next w:val="NoList"/>
    <w:uiPriority w:val="99"/>
    <w:semiHidden/>
    <w:unhideWhenUsed/>
    <w:rsid w:val="007C0A67"/>
  </w:style>
  <w:style w:type="numbering" w:customStyle="1" w:styleId="112310">
    <w:name w:val="無清單11231"/>
    <w:next w:val="NoList"/>
    <w:uiPriority w:val="99"/>
    <w:semiHidden/>
    <w:unhideWhenUsed/>
    <w:rsid w:val="007C0A67"/>
  </w:style>
  <w:style w:type="numbering" w:customStyle="1" w:styleId="21310">
    <w:name w:val="无列表2131"/>
    <w:next w:val="NoList"/>
    <w:uiPriority w:val="99"/>
    <w:semiHidden/>
    <w:unhideWhenUsed/>
    <w:rsid w:val="007C0A67"/>
  </w:style>
  <w:style w:type="numbering" w:customStyle="1" w:styleId="NoList12221">
    <w:name w:val="No List12221"/>
    <w:next w:val="NoList"/>
    <w:uiPriority w:val="99"/>
    <w:semiHidden/>
    <w:unhideWhenUsed/>
    <w:rsid w:val="007C0A67"/>
  </w:style>
  <w:style w:type="numbering" w:customStyle="1" w:styleId="112211">
    <w:name w:val="リストなし11221"/>
    <w:next w:val="NoList"/>
    <w:uiPriority w:val="99"/>
    <w:semiHidden/>
    <w:unhideWhenUsed/>
    <w:rsid w:val="007C0A67"/>
  </w:style>
  <w:style w:type="numbering" w:customStyle="1" w:styleId="112212">
    <w:name w:val="无列表11221"/>
    <w:next w:val="NoList"/>
    <w:semiHidden/>
    <w:rsid w:val="007C0A67"/>
  </w:style>
  <w:style w:type="numbering" w:customStyle="1" w:styleId="NoList21221">
    <w:name w:val="No List21221"/>
    <w:next w:val="NoList"/>
    <w:semiHidden/>
    <w:rsid w:val="007C0A67"/>
  </w:style>
  <w:style w:type="numbering" w:customStyle="1" w:styleId="NoList31221">
    <w:name w:val="No List31221"/>
    <w:next w:val="NoList"/>
    <w:uiPriority w:val="99"/>
    <w:semiHidden/>
    <w:rsid w:val="007C0A67"/>
  </w:style>
  <w:style w:type="numbering" w:customStyle="1" w:styleId="NoList111231">
    <w:name w:val="No List111231"/>
    <w:next w:val="NoList"/>
    <w:uiPriority w:val="99"/>
    <w:semiHidden/>
    <w:unhideWhenUsed/>
    <w:rsid w:val="007C0A67"/>
  </w:style>
  <w:style w:type="numbering" w:customStyle="1" w:styleId="12221">
    <w:name w:val="無清單12221"/>
    <w:next w:val="NoList"/>
    <w:uiPriority w:val="99"/>
    <w:semiHidden/>
    <w:unhideWhenUsed/>
    <w:rsid w:val="007C0A67"/>
  </w:style>
  <w:style w:type="numbering" w:customStyle="1" w:styleId="111221">
    <w:name w:val="無清單111221"/>
    <w:next w:val="NoList"/>
    <w:uiPriority w:val="99"/>
    <w:semiHidden/>
    <w:unhideWhenUsed/>
    <w:rsid w:val="007C0A67"/>
  </w:style>
  <w:style w:type="numbering" w:customStyle="1" w:styleId="4f8">
    <w:name w:val="无列表4"/>
    <w:next w:val="NoList"/>
    <w:uiPriority w:val="99"/>
    <w:semiHidden/>
    <w:unhideWhenUsed/>
    <w:rsid w:val="007C0A67"/>
  </w:style>
  <w:style w:type="numbering" w:customStyle="1" w:styleId="32d">
    <w:name w:val="无列表32"/>
    <w:next w:val="NoList"/>
    <w:uiPriority w:val="99"/>
    <w:semiHidden/>
    <w:unhideWhenUsed/>
    <w:rsid w:val="007C0A67"/>
  </w:style>
  <w:style w:type="numbering" w:customStyle="1" w:styleId="13121">
    <w:name w:val="无列表1312"/>
    <w:next w:val="NoList"/>
    <w:semiHidden/>
    <w:rsid w:val="007C0A67"/>
  </w:style>
  <w:style w:type="numbering" w:customStyle="1" w:styleId="NoList4112">
    <w:name w:val="No List4112"/>
    <w:next w:val="NoList"/>
    <w:uiPriority w:val="99"/>
    <w:semiHidden/>
    <w:unhideWhenUsed/>
    <w:rsid w:val="007C0A67"/>
  </w:style>
  <w:style w:type="numbering" w:customStyle="1" w:styleId="2212">
    <w:name w:val="无列表2212"/>
    <w:next w:val="NoList"/>
    <w:uiPriority w:val="99"/>
    <w:semiHidden/>
    <w:unhideWhenUsed/>
    <w:rsid w:val="007C0A67"/>
  </w:style>
  <w:style w:type="numbering" w:customStyle="1" w:styleId="NoList121112">
    <w:name w:val="No List121112"/>
    <w:next w:val="NoList"/>
    <w:uiPriority w:val="99"/>
    <w:semiHidden/>
    <w:unhideWhenUsed/>
    <w:rsid w:val="007C0A67"/>
  </w:style>
  <w:style w:type="numbering" w:customStyle="1" w:styleId="1111121">
    <w:name w:val="リストなし111112"/>
    <w:next w:val="NoList"/>
    <w:uiPriority w:val="99"/>
    <w:semiHidden/>
    <w:unhideWhenUsed/>
    <w:rsid w:val="007C0A67"/>
  </w:style>
  <w:style w:type="numbering" w:customStyle="1" w:styleId="1111122">
    <w:name w:val="无列表111112"/>
    <w:next w:val="NoList"/>
    <w:semiHidden/>
    <w:rsid w:val="007C0A67"/>
  </w:style>
  <w:style w:type="numbering" w:customStyle="1" w:styleId="NoList211112">
    <w:name w:val="No List211112"/>
    <w:next w:val="NoList"/>
    <w:semiHidden/>
    <w:rsid w:val="007C0A67"/>
  </w:style>
  <w:style w:type="numbering" w:customStyle="1" w:styleId="NoList311112">
    <w:name w:val="No List311112"/>
    <w:next w:val="NoList"/>
    <w:uiPriority w:val="99"/>
    <w:semiHidden/>
    <w:rsid w:val="007C0A67"/>
  </w:style>
  <w:style w:type="numbering" w:customStyle="1" w:styleId="NoList1111112">
    <w:name w:val="No List1111112"/>
    <w:next w:val="NoList"/>
    <w:uiPriority w:val="99"/>
    <w:semiHidden/>
    <w:unhideWhenUsed/>
    <w:rsid w:val="007C0A67"/>
  </w:style>
  <w:style w:type="numbering" w:customStyle="1" w:styleId="1211120">
    <w:name w:val="無清單121112"/>
    <w:next w:val="NoList"/>
    <w:uiPriority w:val="99"/>
    <w:semiHidden/>
    <w:unhideWhenUsed/>
    <w:rsid w:val="007C0A67"/>
  </w:style>
  <w:style w:type="numbering" w:customStyle="1" w:styleId="11111120">
    <w:name w:val="無清單1111112"/>
    <w:next w:val="NoList"/>
    <w:uiPriority w:val="99"/>
    <w:semiHidden/>
    <w:unhideWhenUsed/>
    <w:rsid w:val="007C0A67"/>
  </w:style>
  <w:style w:type="numbering" w:customStyle="1" w:styleId="NoList13112">
    <w:name w:val="No List13112"/>
    <w:next w:val="NoList"/>
    <w:uiPriority w:val="99"/>
    <w:semiHidden/>
    <w:unhideWhenUsed/>
    <w:rsid w:val="007C0A67"/>
  </w:style>
  <w:style w:type="numbering" w:customStyle="1" w:styleId="121121">
    <w:name w:val="リストなし12112"/>
    <w:next w:val="NoList"/>
    <w:uiPriority w:val="99"/>
    <w:semiHidden/>
    <w:unhideWhenUsed/>
    <w:rsid w:val="007C0A67"/>
  </w:style>
  <w:style w:type="numbering" w:customStyle="1" w:styleId="121122">
    <w:name w:val="无列表12112"/>
    <w:next w:val="NoList"/>
    <w:semiHidden/>
    <w:rsid w:val="007C0A67"/>
  </w:style>
  <w:style w:type="numbering" w:customStyle="1" w:styleId="NoList22112">
    <w:name w:val="No List22112"/>
    <w:next w:val="NoList"/>
    <w:semiHidden/>
    <w:rsid w:val="007C0A67"/>
  </w:style>
  <w:style w:type="numbering" w:customStyle="1" w:styleId="NoList32112">
    <w:name w:val="No List32112"/>
    <w:next w:val="NoList"/>
    <w:uiPriority w:val="99"/>
    <w:semiHidden/>
    <w:rsid w:val="007C0A67"/>
  </w:style>
  <w:style w:type="numbering" w:customStyle="1" w:styleId="NoList112112">
    <w:name w:val="No List112112"/>
    <w:next w:val="NoList"/>
    <w:uiPriority w:val="99"/>
    <w:semiHidden/>
    <w:unhideWhenUsed/>
    <w:rsid w:val="007C0A67"/>
  </w:style>
  <w:style w:type="numbering" w:customStyle="1" w:styleId="131120">
    <w:name w:val="無清單13112"/>
    <w:next w:val="NoList"/>
    <w:uiPriority w:val="99"/>
    <w:semiHidden/>
    <w:unhideWhenUsed/>
    <w:rsid w:val="007C0A67"/>
  </w:style>
  <w:style w:type="numbering" w:customStyle="1" w:styleId="1121120">
    <w:name w:val="無清單112112"/>
    <w:next w:val="NoList"/>
    <w:uiPriority w:val="99"/>
    <w:semiHidden/>
    <w:unhideWhenUsed/>
    <w:rsid w:val="007C0A67"/>
  </w:style>
  <w:style w:type="numbering" w:customStyle="1" w:styleId="21112">
    <w:name w:val="无列表21112"/>
    <w:next w:val="NoList"/>
    <w:uiPriority w:val="99"/>
    <w:semiHidden/>
    <w:unhideWhenUsed/>
    <w:rsid w:val="007C0A67"/>
  </w:style>
  <w:style w:type="numbering" w:customStyle="1" w:styleId="NoList122112">
    <w:name w:val="No List122112"/>
    <w:next w:val="NoList"/>
    <w:uiPriority w:val="99"/>
    <w:semiHidden/>
    <w:unhideWhenUsed/>
    <w:rsid w:val="007C0A67"/>
  </w:style>
  <w:style w:type="numbering" w:customStyle="1" w:styleId="1121121">
    <w:name w:val="リストなし112112"/>
    <w:next w:val="NoList"/>
    <w:uiPriority w:val="99"/>
    <w:semiHidden/>
    <w:unhideWhenUsed/>
    <w:rsid w:val="007C0A67"/>
  </w:style>
  <w:style w:type="numbering" w:customStyle="1" w:styleId="1121122">
    <w:name w:val="无列表112112"/>
    <w:next w:val="NoList"/>
    <w:semiHidden/>
    <w:rsid w:val="007C0A67"/>
  </w:style>
  <w:style w:type="numbering" w:customStyle="1" w:styleId="NoList212112">
    <w:name w:val="No List212112"/>
    <w:next w:val="NoList"/>
    <w:semiHidden/>
    <w:rsid w:val="007C0A67"/>
  </w:style>
  <w:style w:type="numbering" w:customStyle="1" w:styleId="NoList312112">
    <w:name w:val="No List312112"/>
    <w:next w:val="NoList"/>
    <w:uiPriority w:val="99"/>
    <w:semiHidden/>
    <w:rsid w:val="007C0A67"/>
  </w:style>
  <w:style w:type="numbering" w:customStyle="1" w:styleId="NoList1112112">
    <w:name w:val="No List1112112"/>
    <w:next w:val="NoList"/>
    <w:uiPriority w:val="99"/>
    <w:semiHidden/>
    <w:unhideWhenUsed/>
    <w:rsid w:val="007C0A67"/>
  </w:style>
  <w:style w:type="numbering" w:customStyle="1" w:styleId="122112">
    <w:name w:val="無清單122112"/>
    <w:next w:val="NoList"/>
    <w:uiPriority w:val="99"/>
    <w:semiHidden/>
    <w:unhideWhenUsed/>
    <w:rsid w:val="007C0A67"/>
  </w:style>
  <w:style w:type="numbering" w:customStyle="1" w:styleId="1112112">
    <w:name w:val="無清單1112112"/>
    <w:next w:val="NoList"/>
    <w:uiPriority w:val="99"/>
    <w:semiHidden/>
    <w:unhideWhenUsed/>
    <w:rsid w:val="007C0A67"/>
  </w:style>
  <w:style w:type="numbering" w:customStyle="1" w:styleId="12222">
    <w:name w:val="无列表1222"/>
    <w:next w:val="NoList"/>
    <w:semiHidden/>
    <w:rsid w:val="007C0A67"/>
  </w:style>
  <w:style w:type="numbering" w:customStyle="1" w:styleId="NoList1211111">
    <w:name w:val="No List1211111"/>
    <w:next w:val="NoList"/>
    <w:uiPriority w:val="99"/>
    <w:semiHidden/>
    <w:unhideWhenUsed/>
    <w:rsid w:val="007C0A67"/>
  </w:style>
  <w:style w:type="numbering" w:customStyle="1" w:styleId="11111111">
    <w:name w:val="リストなし1111111"/>
    <w:next w:val="NoList"/>
    <w:uiPriority w:val="99"/>
    <w:semiHidden/>
    <w:unhideWhenUsed/>
    <w:rsid w:val="007C0A67"/>
  </w:style>
  <w:style w:type="numbering" w:customStyle="1" w:styleId="11111112">
    <w:name w:val="无列表1111111"/>
    <w:next w:val="NoList"/>
    <w:semiHidden/>
    <w:rsid w:val="007C0A67"/>
  </w:style>
  <w:style w:type="numbering" w:customStyle="1" w:styleId="NoList2111111">
    <w:name w:val="No List2111111"/>
    <w:next w:val="NoList"/>
    <w:semiHidden/>
    <w:rsid w:val="007C0A67"/>
  </w:style>
  <w:style w:type="numbering" w:customStyle="1" w:styleId="NoList3111111">
    <w:name w:val="No List3111111"/>
    <w:next w:val="NoList"/>
    <w:uiPriority w:val="99"/>
    <w:semiHidden/>
    <w:rsid w:val="007C0A67"/>
  </w:style>
  <w:style w:type="numbering" w:customStyle="1" w:styleId="NoList111111111">
    <w:name w:val="No List111111111"/>
    <w:next w:val="NoList"/>
    <w:uiPriority w:val="99"/>
    <w:semiHidden/>
    <w:unhideWhenUsed/>
    <w:rsid w:val="007C0A67"/>
  </w:style>
  <w:style w:type="numbering" w:customStyle="1" w:styleId="1211111">
    <w:name w:val="無清單1211111"/>
    <w:next w:val="NoList"/>
    <w:uiPriority w:val="99"/>
    <w:semiHidden/>
    <w:unhideWhenUsed/>
    <w:rsid w:val="007C0A67"/>
  </w:style>
  <w:style w:type="numbering" w:customStyle="1" w:styleId="111111110">
    <w:name w:val="無清單11111111"/>
    <w:next w:val="NoList"/>
    <w:uiPriority w:val="99"/>
    <w:semiHidden/>
    <w:unhideWhenUsed/>
    <w:rsid w:val="007C0A67"/>
  </w:style>
  <w:style w:type="numbering" w:customStyle="1" w:styleId="1211110">
    <w:name w:val="无列表121111"/>
    <w:next w:val="NoList"/>
    <w:semiHidden/>
    <w:rsid w:val="007C0A67"/>
  </w:style>
  <w:style w:type="numbering" w:customStyle="1" w:styleId="211111">
    <w:name w:val="无列表211111"/>
    <w:next w:val="NoList"/>
    <w:uiPriority w:val="99"/>
    <w:semiHidden/>
    <w:unhideWhenUsed/>
    <w:rsid w:val="007C0A67"/>
  </w:style>
  <w:style w:type="numbering" w:customStyle="1" w:styleId="NoList17">
    <w:name w:val="No List17"/>
    <w:next w:val="NoList"/>
    <w:uiPriority w:val="99"/>
    <w:semiHidden/>
    <w:unhideWhenUsed/>
    <w:rsid w:val="007C0A67"/>
  </w:style>
  <w:style w:type="numbering" w:customStyle="1" w:styleId="164">
    <w:name w:val="リストなし16"/>
    <w:next w:val="NoList"/>
    <w:uiPriority w:val="99"/>
    <w:semiHidden/>
    <w:unhideWhenUsed/>
    <w:rsid w:val="007C0A67"/>
  </w:style>
  <w:style w:type="numbering" w:customStyle="1" w:styleId="165">
    <w:name w:val="无列表16"/>
    <w:next w:val="NoList"/>
    <w:semiHidden/>
    <w:rsid w:val="007C0A67"/>
  </w:style>
  <w:style w:type="numbering" w:customStyle="1" w:styleId="NoList26">
    <w:name w:val="No List26"/>
    <w:next w:val="NoList"/>
    <w:uiPriority w:val="99"/>
    <w:semiHidden/>
    <w:rsid w:val="007C0A67"/>
  </w:style>
  <w:style w:type="numbering" w:customStyle="1" w:styleId="NoList36">
    <w:name w:val="No List36"/>
    <w:next w:val="NoList"/>
    <w:uiPriority w:val="99"/>
    <w:semiHidden/>
    <w:rsid w:val="007C0A67"/>
  </w:style>
  <w:style w:type="numbering" w:customStyle="1" w:styleId="NoList117">
    <w:name w:val="No List117"/>
    <w:next w:val="NoList"/>
    <w:uiPriority w:val="99"/>
    <w:semiHidden/>
    <w:unhideWhenUsed/>
    <w:rsid w:val="007C0A67"/>
  </w:style>
  <w:style w:type="numbering" w:customStyle="1" w:styleId="172">
    <w:name w:val="無清單17"/>
    <w:next w:val="NoList"/>
    <w:uiPriority w:val="99"/>
    <w:semiHidden/>
    <w:unhideWhenUsed/>
    <w:rsid w:val="007C0A67"/>
  </w:style>
  <w:style w:type="numbering" w:customStyle="1" w:styleId="1161">
    <w:name w:val="無清單116"/>
    <w:next w:val="NoList"/>
    <w:uiPriority w:val="99"/>
    <w:semiHidden/>
    <w:unhideWhenUsed/>
    <w:rsid w:val="007C0A67"/>
  </w:style>
  <w:style w:type="numbering" w:customStyle="1" w:styleId="NoList1116">
    <w:name w:val="No List1116"/>
    <w:next w:val="NoList"/>
    <w:uiPriority w:val="99"/>
    <w:semiHidden/>
    <w:unhideWhenUsed/>
    <w:rsid w:val="007C0A67"/>
  </w:style>
  <w:style w:type="numbering" w:customStyle="1" w:styleId="256">
    <w:name w:val="无列表25"/>
    <w:next w:val="NoList"/>
    <w:uiPriority w:val="99"/>
    <w:semiHidden/>
    <w:unhideWhenUsed/>
    <w:rsid w:val="007C0A67"/>
  </w:style>
  <w:style w:type="numbering" w:customStyle="1" w:styleId="NoList126">
    <w:name w:val="No List126"/>
    <w:next w:val="NoList"/>
    <w:uiPriority w:val="99"/>
    <w:semiHidden/>
    <w:unhideWhenUsed/>
    <w:rsid w:val="007C0A67"/>
  </w:style>
  <w:style w:type="numbering" w:customStyle="1" w:styleId="1162">
    <w:name w:val="リストなし116"/>
    <w:next w:val="NoList"/>
    <w:uiPriority w:val="99"/>
    <w:semiHidden/>
    <w:unhideWhenUsed/>
    <w:rsid w:val="007C0A67"/>
  </w:style>
  <w:style w:type="numbering" w:customStyle="1" w:styleId="1163">
    <w:name w:val="无列表116"/>
    <w:next w:val="NoList"/>
    <w:semiHidden/>
    <w:rsid w:val="007C0A67"/>
  </w:style>
  <w:style w:type="numbering" w:customStyle="1" w:styleId="NoList216">
    <w:name w:val="No List216"/>
    <w:next w:val="NoList"/>
    <w:semiHidden/>
    <w:rsid w:val="007C0A67"/>
  </w:style>
  <w:style w:type="numbering" w:customStyle="1" w:styleId="NoList316">
    <w:name w:val="No List316"/>
    <w:next w:val="NoList"/>
    <w:uiPriority w:val="99"/>
    <w:semiHidden/>
    <w:rsid w:val="007C0A67"/>
  </w:style>
  <w:style w:type="numbering" w:customStyle="1" w:styleId="1260">
    <w:name w:val="無清單126"/>
    <w:next w:val="NoList"/>
    <w:uiPriority w:val="99"/>
    <w:semiHidden/>
    <w:unhideWhenUsed/>
    <w:rsid w:val="007C0A67"/>
  </w:style>
  <w:style w:type="numbering" w:customStyle="1" w:styleId="11160">
    <w:name w:val="無清單1116"/>
    <w:next w:val="NoList"/>
    <w:uiPriority w:val="99"/>
    <w:semiHidden/>
    <w:unhideWhenUsed/>
    <w:rsid w:val="007C0A67"/>
  </w:style>
  <w:style w:type="numbering" w:customStyle="1" w:styleId="NoList45">
    <w:name w:val="No List45"/>
    <w:next w:val="NoList"/>
    <w:uiPriority w:val="99"/>
    <w:semiHidden/>
    <w:unhideWhenUsed/>
    <w:rsid w:val="007C0A67"/>
  </w:style>
  <w:style w:type="numbering" w:customStyle="1" w:styleId="NoList1125">
    <w:name w:val="No List1125"/>
    <w:next w:val="NoList"/>
    <w:uiPriority w:val="99"/>
    <w:semiHidden/>
    <w:unhideWhenUsed/>
    <w:rsid w:val="007C0A67"/>
  </w:style>
  <w:style w:type="numbering" w:customStyle="1" w:styleId="NoList1215">
    <w:name w:val="No List1215"/>
    <w:next w:val="NoList"/>
    <w:uiPriority w:val="99"/>
    <w:semiHidden/>
    <w:unhideWhenUsed/>
    <w:rsid w:val="007C0A67"/>
  </w:style>
  <w:style w:type="numbering" w:customStyle="1" w:styleId="11151">
    <w:name w:val="リストなし1115"/>
    <w:next w:val="NoList"/>
    <w:uiPriority w:val="99"/>
    <w:semiHidden/>
    <w:unhideWhenUsed/>
    <w:rsid w:val="007C0A67"/>
  </w:style>
  <w:style w:type="numbering" w:customStyle="1" w:styleId="11152">
    <w:name w:val="无列表1115"/>
    <w:next w:val="NoList"/>
    <w:semiHidden/>
    <w:rsid w:val="007C0A67"/>
  </w:style>
  <w:style w:type="numbering" w:customStyle="1" w:styleId="NoList2115">
    <w:name w:val="No List2115"/>
    <w:next w:val="NoList"/>
    <w:semiHidden/>
    <w:rsid w:val="007C0A67"/>
  </w:style>
  <w:style w:type="numbering" w:customStyle="1" w:styleId="NoList3115">
    <w:name w:val="No List3115"/>
    <w:next w:val="NoList"/>
    <w:uiPriority w:val="99"/>
    <w:semiHidden/>
    <w:rsid w:val="007C0A67"/>
  </w:style>
  <w:style w:type="numbering" w:customStyle="1" w:styleId="NoList11115">
    <w:name w:val="No List11115"/>
    <w:next w:val="NoList"/>
    <w:uiPriority w:val="99"/>
    <w:semiHidden/>
    <w:unhideWhenUsed/>
    <w:rsid w:val="007C0A67"/>
  </w:style>
  <w:style w:type="numbering" w:customStyle="1" w:styleId="12150">
    <w:name w:val="無清單1215"/>
    <w:next w:val="NoList"/>
    <w:uiPriority w:val="99"/>
    <w:semiHidden/>
    <w:unhideWhenUsed/>
    <w:rsid w:val="007C0A67"/>
  </w:style>
  <w:style w:type="numbering" w:customStyle="1" w:styleId="111150">
    <w:name w:val="無清單11115"/>
    <w:next w:val="NoList"/>
    <w:uiPriority w:val="99"/>
    <w:semiHidden/>
    <w:unhideWhenUsed/>
    <w:rsid w:val="007C0A67"/>
  </w:style>
  <w:style w:type="numbering" w:customStyle="1" w:styleId="NoList55">
    <w:name w:val="No List55"/>
    <w:next w:val="NoList"/>
    <w:uiPriority w:val="99"/>
    <w:semiHidden/>
    <w:unhideWhenUsed/>
    <w:rsid w:val="007C0A67"/>
  </w:style>
  <w:style w:type="numbering" w:customStyle="1" w:styleId="NoList135">
    <w:name w:val="No List135"/>
    <w:next w:val="NoList"/>
    <w:uiPriority w:val="99"/>
    <w:semiHidden/>
    <w:unhideWhenUsed/>
    <w:rsid w:val="007C0A67"/>
  </w:style>
  <w:style w:type="numbering" w:customStyle="1" w:styleId="1251">
    <w:name w:val="リストなし125"/>
    <w:next w:val="NoList"/>
    <w:uiPriority w:val="99"/>
    <w:semiHidden/>
    <w:unhideWhenUsed/>
    <w:rsid w:val="007C0A67"/>
  </w:style>
  <w:style w:type="numbering" w:customStyle="1" w:styleId="1252">
    <w:name w:val="无列表125"/>
    <w:next w:val="NoList"/>
    <w:semiHidden/>
    <w:rsid w:val="007C0A67"/>
  </w:style>
  <w:style w:type="numbering" w:customStyle="1" w:styleId="NoList225">
    <w:name w:val="No List225"/>
    <w:next w:val="NoList"/>
    <w:semiHidden/>
    <w:rsid w:val="007C0A67"/>
  </w:style>
  <w:style w:type="numbering" w:customStyle="1" w:styleId="NoList325">
    <w:name w:val="No List325"/>
    <w:next w:val="NoList"/>
    <w:uiPriority w:val="99"/>
    <w:semiHidden/>
    <w:rsid w:val="007C0A67"/>
  </w:style>
  <w:style w:type="numbering" w:customStyle="1" w:styleId="1350">
    <w:name w:val="無清單135"/>
    <w:next w:val="NoList"/>
    <w:uiPriority w:val="99"/>
    <w:semiHidden/>
    <w:unhideWhenUsed/>
    <w:rsid w:val="007C0A67"/>
  </w:style>
  <w:style w:type="numbering" w:customStyle="1" w:styleId="11250">
    <w:name w:val="無清單1125"/>
    <w:next w:val="NoList"/>
    <w:uiPriority w:val="99"/>
    <w:semiHidden/>
    <w:unhideWhenUsed/>
    <w:rsid w:val="007C0A67"/>
  </w:style>
  <w:style w:type="numbering" w:customStyle="1" w:styleId="2150">
    <w:name w:val="无列表215"/>
    <w:next w:val="NoList"/>
    <w:uiPriority w:val="99"/>
    <w:semiHidden/>
    <w:unhideWhenUsed/>
    <w:rsid w:val="007C0A67"/>
  </w:style>
  <w:style w:type="numbering" w:customStyle="1" w:styleId="NoList1224">
    <w:name w:val="No List1224"/>
    <w:next w:val="NoList"/>
    <w:uiPriority w:val="99"/>
    <w:semiHidden/>
    <w:unhideWhenUsed/>
    <w:rsid w:val="007C0A67"/>
  </w:style>
  <w:style w:type="numbering" w:customStyle="1" w:styleId="11241">
    <w:name w:val="リストなし1124"/>
    <w:next w:val="NoList"/>
    <w:uiPriority w:val="99"/>
    <w:semiHidden/>
    <w:unhideWhenUsed/>
    <w:rsid w:val="007C0A67"/>
  </w:style>
  <w:style w:type="numbering" w:customStyle="1" w:styleId="11242">
    <w:name w:val="无列表1124"/>
    <w:next w:val="NoList"/>
    <w:semiHidden/>
    <w:rsid w:val="007C0A67"/>
  </w:style>
  <w:style w:type="numbering" w:customStyle="1" w:styleId="NoList2124">
    <w:name w:val="No List2124"/>
    <w:next w:val="NoList"/>
    <w:semiHidden/>
    <w:rsid w:val="007C0A67"/>
  </w:style>
  <w:style w:type="numbering" w:customStyle="1" w:styleId="NoList3124">
    <w:name w:val="No List3124"/>
    <w:next w:val="NoList"/>
    <w:uiPriority w:val="99"/>
    <w:semiHidden/>
    <w:rsid w:val="007C0A67"/>
  </w:style>
  <w:style w:type="numbering" w:customStyle="1" w:styleId="NoList11125">
    <w:name w:val="No List11125"/>
    <w:next w:val="NoList"/>
    <w:uiPriority w:val="99"/>
    <w:semiHidden/>
    <w:unhideWhenUsed/>
    <w:rsid w:val="007C0A67"/>
  </w:style>
  <w:style w:type="numbering" w:customStyle="1" w:styleId="12240">
    <w:name w:val="無清單1224"/>
    <w:next w:val="NoList"/>
    <w:uiPriority w:val="99"/>
    <w:semiHidden/>
    <w:unhideWhenUsed/>
    <w:rsid w:val="007C0A67"/>
  </w:style>
  <w:style w:type="numbering" w:customStyle="1" w:styleId="111240">
    <w:name w:val="無清單11124"/>
    <w:next w:val="NoList"/>
    <w:uiPriority w:val="99"/>
    <w:semiHidden/>
    <w:unhideWhenUsed/>
    <w:rsid w:val="007C0A67"/>
  </w:style>
  <w:style w:type="numbering" w:customStyle="1" w:styleId="1332">
    <w:name w:val="无列表133"/>
    <w:next w:val="NoList"/>
    <w:semiHidden/>
    <w:rsid w:val="007C0A67"/>
  </w:style>
  <w:style w:type="numbering" w:customStyle="1" w:styleId="NoList1133">
    <w:name w:val="No List1133"/>
    <w:next w:val="NoList"/>
    <w:uiPriority w:val="99"/>
    <w:semiHidden/>
    <w:unhideWhenUsed/>
    <w:rsid w:val="007C0A67"/>
  </w:style>
  <w:style w:type="numbering" w:customStyle="1" w:styleId="NoList413">
    <w:name w:val="No List413"/>
    <w:next w:val="NoList"/>
    <w:semiHidden/>
    <w:unhideWhenUsed/>
    <w:rsid w:val="007C0A67"/>
  </w:style>
  <w:style w:type="numbering" w:customStyle="1" w:styleId="2230">
    <w:name w:val="无列表223"/>
    <w:next w:val="NoList"/>
    <w:uiPriority w:val="99"/>
    <w:semiHidden/>
    <w:unhideWhenUsed/>
    <w:rsid w:val="007C0A67"/>
  </w:style>
  <w:style w:type="numbering" w:customStyle="1" w:styleId="NoList12113">
    <w:name w:val="No List12113"/>
    <w:next w:val="NoList"/>
    <w:uiPriority w:val="99"/>
    <w:semiHidden/>
    <w:unhideWhenUsed/>
    <w:rsid w:val="007C0A67"/>
  </w:style>
  <w:style w:type="numbering" w:customStyle="1" w:styleId="111132">
    <w:name w:val="リストなし11113"/>
    <w:next w:val="NoList"/>
    <w:uiPriority w:val="99"/>
    <w:semiHidden/>
    <w:unhideWhenUsed/>
    <w:rsid w:val="007C0A67"/>
  </w:style>
  <w:style w:type="numbering" w:customStyle="1" w:styleId="111133">
    <w:name w:val="无列表11113"/>
    <w:next w:val="NoList"/>
    <w:semiHidden/>
    <w:rsid w:val="007C0A67"/>
  </w:style>
  <w:style w:type="numbering" w:customStyle="1" w:styleId="NoList21113">
    <w:name w:val="No List21113"/>
    <w:next w:val="NoList"/>
    <w:semiHidden/>
    <w:rsid w:val="007C0A67"/>
  </w:style>
  <w:style w:type="numbering" w:customStyle="1" w:styleId="NoList31113">
    <w:name w:val="No List31113"/>
    <w:next w:val="NoList"/>
    <w:uiPriority w:val="99"/>
    <w:semiHidden/>
    <w:rsid w:val="007C0A67"/>
  </w:style>
  <w:style w:type="numbering" w:customStyle="1" w:styleId="NoList111113">
    <w:name w:val="No List111113"/>
    <w:next w:val="NoList"/>
    <w:uiPriority w:val="99"/>
    <w:semiHidden/>
    <w:unhideWhenUsed/>
    <w:rsid w:val="007C0A67"/>
  </w:style>
  <w:style w:type="numbering" w:customStyle="1" w:styleId="121130">
    <w:name w:val="無清單12113"/>
    <w:next w:val="NoList"/>
    <w:uiPriority w:val="99"/>
    <w:semiHidden/>
    <w:unhideWhenUsed/>
    <w:rsid w:val="007C0A67"/>
  </w:style>
  <w:style w:type="numbering" w:customStyle="1" w:styleId="111113">
    <w:name w:val="無清單111113"/>
    <w:next w:val="NoList"/>
    <w:uiPriority w:val="99"/>
    <w:semiHidden/>
    <w:unhideWhenUsed/>
    <w:rsid w:val="007C0A67"/>
  </w:style>
  <w:style w:type="numbering" w:customStyle="1" w:styleId="NoList1313">
    <w:name w:val="No List1313"/>
    <w:next w:val="NoList"/>
    <w:uiPriority w:val="99"/>
    <w:semiHidden/>
    <w:unhideWhenUsed/>
    <w:rsid w:val="007C0A67"/>
  </w:style>
  <w:style w:type="numbering" w:customStyle="1" w:styleId="12132">
    <w:name w:val="リストなし1213"/>
    <w:next w:val="NoList"/>
    <w:uiPriority w:val="99"/>
    <w:semiHidden/>
    <w:unhideWhenUsed/>
    <w:rsid w:val="007C0A67"/>
  </w:style>
  <w:style w:type="numbering" w:customStyle="1" w:styleId="12133">
    <w:name w:val="无列表1213"/>
    <w:next w:val="NoList"/>
    <w:semiHidden/>
    <w:rsid w:val="007C0A67"/>
  </w:style>
  <w:style w:type="numbering" w:customStyle="1" w:styleId="NoList2213">
    <w:name w:val="No List2213"/>
    <w:next w:val="NoList"/>
    <w:semiHidden/>
    <w:rsid w:val="007C0A67"/>
  </w:style>
  <w:style w:type="numbering" w:customStyle="1" w:styleId="NoList3213">
    <w:name w:val="No List3213"/>
    <w:next w:val="NoList"/>
    <w:uiPriority w:val="99"/>
    <w:semiHidden/>
    <w:rsid w:val="007C0A67"/>
  </w:style>
  <w:style w:type="numbering" w:customStyle="1" w:styleId="NoList11213">
    <w:name w:val="No List11213"/>
    <w:next w:val="NoList"/>
    <w:uiPriority w:val="99"/>
    <w:semiHidden/>
    <w:unhideWhenUsed/>
    <w:rsid w:val="007C0A67"/>
  </w:style>
  <w:style w:type="numbering" w:customStyle="1" w:styleId="13130">
    <w:name w:val="無清單1313"/>
    <w:next w:val="NoList"/>
    <w:uiPriority w:val="99"/>
    <w:semiHidden/>
    <w:unhideWhenUsed/>
    <w:rsid w:val="007C0A67"/>
  </w:style>
  <w:style w:type="numbering" w:customStyle="1" w:styleId="112130">
    <w:name w:val="無清單11213"/>
    <w:next w:val="NoList"/>
    <w:uiPriority w:val="99"/>
    <w:semiHidden/>
    <w:unhideWhenUsed/>
    <w:rsid w:val="007C0A67"/>
  </w:style>
  <w:style w:type="numbering" w:customStyle="1" w:styleId="2113">
    <w:name w:val="无列表2113"/>
    <w:next w:val="NoList"/>
    <w:uiPriority w:val="99"/>
    <w:semiHidden/>
    <w:unhideWhenUsed/>
    <w:rsid w:val="007C0A67"/>
  </w:style>
  <w:style w:type="numbering" w:customStyle="1" w:styleId="NoList12213">
    <w:name w:val="No List12213"/>
    <w:next w:val="NoList"/>
    <w:uiPriority w:val="99"/>
    <w:semiHidden/>
    <w:unhideWhenUsed/>
    <w:rsid w:val="007C0A67"/>
  </w:style>
  <w:style w:type="numbering" w:customStyle="1" w:styleId="112131">
    <w:name w:val="リストなし11213"/>
    <w:next w:val="NoList"/>
    <w:uiPriority w:val="99"/>
    <w:semiHidden/>
    <w:unhideWhenUsed/>
    <w:rsid w:val="007C0A67"/>
  </w:style>
  <w:style w:type="numbering" w:customStyle="1" w:styleId="112132">
    <w:name w:val="无列表11213"/>
    <w:next w:val="NoList"/>
    <w:semiHidden/>
    <w:rsid w:val="007C0A67"/>
  </w:style>
  <w:style w:type="numbering" w:customStyle="1" w:styleId="NoList21213">
    <w:name w:val="No List21213"/>
    <w:next w:val="NoList"/>
    <w:semiHidden/>
    <w:rsid w:val="007C0A67"/>
  </w:style>
  <w:style w:type="numbering" w:customStyle="1" w:styleId="NoList31213">
    <w:name w:val="No List31213"/>
    <w:next w:val="NoList"/>
    <w:uiPriority w:val="99"/>
    <w:semiHidden/>
    <w:rsid w:val="007C0A67"/>
  </w:style>
  <w:style w:type="numbering" w:customStyle="1" w:styleId="NoList111213">
    <w:name w:val="No List111213"/>
    <w:next w:val="NoList"/>
    <w:uiPriority w:val="99"/>
    <w:semiHidden/>
    <w:unhideWhenUsed/>
    <w:rsid w:val="007C0A67"/>
  </w:style>
  <w:style w:type="numbering" w:customStyle="1" w:styleId="122130">
    <w:name w:val="無清單12213"/>
    <w:next w:val="NoList"/>
    <w:uiPriority w:val="99"/>
    <w:semiHidden/>
    <w:unhideWhenUsed/>
    <w:rsid w:val="007C0A67"/>
  </w:style>
  <w:style w:type="numbering" w:customStyle="1" w:styleId="1112130">
    <w:name w:val="無清單111213"/>
    <w:next w:val="NoList"/>
    <w:uiPriority w:val="99"/>
    <w:semiHidden/>
    <w:unhideWhenUsed/>
    <w:rsid w:val="007C0A67"/>
  </w:style>
  <w:style w:type="numbering" w:customStyle="1" w:styleId="NoList81">
    <w:name w:val="No List81"/>
    <w:next w:val="NoList"/>
    <w:semiHidden/>
    <w:unhideWhenUsed/>
    <w:rsid w:val="007C0A67"/>
  </w:style>
  <w:style w:type="numbering" w:customStyle="1" w:styleId="NoList161">
    <w:name w:val="No List161"/>
    <w:next w:val="NoList"/>
    <w:semiHidden/>
    <w:unhideWhenUsed/>
    <w:rsid w:val="007C0A67"/>
  </w:style>
  <w:style w:type="numbering" w:customStyle="1" w:styleId="1511">
    <w:name w:val="リストなし151"/>
    <w:next w:val="NoList"/>
    <w:uiPriority w:val="99"/>
    <w:semiHidden/>
    <w:unhideWhenUsed/>
    <w:rsid w:val="007C0A67"/>
  </w:style>
  <w:style w:type="numbering" w:customStyle="1" w:styleId="1512">
    <w:name w:val="无列表151"/>
    <w:next w:val="NoList"/>
    <w:semiHidden/>
    <w:rsid w:val="007C0A67"/>
  </w:style>
  <w:style w:type="numbering" w:customStyle="1" w:styleId="NoList251">
    <w:name w:val="No List251"/>
    <w:next w:val="NoList"/>
    <w:uiPriority w:val="99"/>
    <w:semiHidden/>
    <w:rsid w:val="007C0A67"/>
  </w:style>
  <w:style w:type="numbering" w:customStyle="1" w:styleId="NoList351">
    <w:name w:val="No List351"/>
    <w:next w:val="NoList"/>
    <w:uiPriority w:val="99"/>
    <w:semiHidden/>
    <w:rsid w:val="007C0A67"/>
  </w:style>
  <w:style w:type="numbering" w:customStyle="1" w:styleId="NoList1161">
    <w:name w:val="No List1161"/>
    <w:next w:val="NoList"/>
    <w:uiPriority w:val="99"/>
    <w:semiHidden/>
    <w:unhideWhenUsed/>
    <w:rsid w:val="007C0A67"/>
  </w:style>
  <w:style w:type="numbering" w:customStyle="1" w:styleId="1610">
    <w:name w:val="無清單161"/>
    <w:next w:val="NoList"/>
    <w:uiPriority w:val="99"/>
    <w:semiHidden/>
    <w:unhideWhenUsed/>
    <w:rsid w:val="007C0A67"/>
  </w:style>
  <w:style w:type="numbering" w:customStyle="1" w:styleId="11510">
    <w:name w:val="無清單1151"/>
    <w:next w:val="NoList"/>
    <w:uiPriority w:val="99"/>
    <w:semiHidden/>
    <w:unhideWhenUsed/>
    <w:rsid w:val="007C0A67"/>
  </w:style>
  <w:style w:type="numbering" w:customStyle="1" w:styleId="NoList11151">
    <w:name w:val="No List11151"/>
    <w:next w:val="NoList"/>
    <w:uiPriority w:val="99"/>
    <w:semiHidden/>
    <w:unhideWhenUsed/>
    <w:rsid w:val="007C0A67"/>
  </w:style>
  <w:style w:type="numbering" w:customStyle="1" w:styleId="2410">
    <w:name w:val="无列表241"/>
    <w:next w:val="NoList"/>
    <w:uiPriority w:val="99"/>
    <w:semiHidden/>
    <w:unhideWhenUsed/>
    <w:rsid w:val="007C0A67"/>
  </w:style>
  <w:style w:type="numbering" w:customStyle="1" w:styleId="NoList1251">
    <w:name w:val="No List1251"/>
    <w:next w:val="NoList"/>
    <w:uiPriority w:val="99"/>
    <w:semiHidden/>
    <w:unhideWhenUsed/>
    <w:rsid w:val="007C0A67"/>
  </w:style>
  <w:style w:type="numbering" w:customStyle="1" w:styleId="11511">
    <w:name w:val="リストなし1151"/>
    <w:next w:val="NoList"/>
    <w:uiPriority w:val="99"/>
    <w:semiHidden/>
    <w:unhideWhenUsed/>
    <w:rsid w:val="007C0A67"/>
  </w:style>
  <w:style w:type="numbering" w:customStyle="1" w:styleId="11512">
    <w:name w:val="无列表1151"/>
    <w:next w:val="NoList"/>
    <w:semiHidden/>
    <w:rsid w:val="007C0A67"/>
  </w:style>
  <w:style w:type="numbering" w:customStyle="1" w:styleId="NoList2151">
    <w:name w:val="No List2151"/>
    <w:next w:val="NoList"/>
    <w:semiHidden/>
    <w:rsid w:val="007C0A67"/>
  </w:style>
  <w:style w:type="numbering" w:customStyle="1" w:styleId="NoList3151">
    <w:name w:val="No List3151"/>
    <w:next w:val="NoList"/>
    <w:uiPriority w:val="99"/>
    <w:semiHidden/>
    <w:rsid w:val="007C0A67"/>
  </w:style>
  <w:style w:type="numbering" w:customStyle="1" w:styleId="12510">
    <w:name w:val="無清單1251"/>
    <w:next w:val="NoList"/>
    <w:uiPriority w:val="99"/>
    <w:semiHidden/>
    <w:unhideWhenUsed/>
    <w:rsid w:val="007C0A67"/>
  </w:style>
  <w:style w:type="numbering" w:customStyle="1" w:styleId="111510">
    <w:name w:val="無清單11151"/>
    <w:next w:val="NoList"/>
    <w:uiPriority w:val="99"/>
    <w:semiHidden/>
    <w:unhideWhenUsed/>
    <w:rsid w:val="007C0A67"/>
  </w:style>
  <w:style w:type="numbering" w:customStyle="1" w:styleId="NoList441">
    <w:name w:val="No List441"/>
    <w:next w:val="NoList"/>
    <w:uiPriority w:val="99"/>
    <w:semiHidden/>
    <w:unhideWhenUsed/>
    <w:rsid w:val="007C0A67"/>
  </w:style>
  <w:style w:type="numbering" w:customStyle="1" w:styleId="NoList11241">
    <w:name w:val="No List11241"/>
    <w:next w:val="NoList"/>
    <w:uiPriority w:val="99"/>
    <w:semiHidden/>
    <w:unhideWhenUsed/>
    <w:rsid w:val="007C0A67"/>
  </w:style>
  <w:style w:type="numbering" w:customStyle="1" w:styleId="NoList12141">
    <w:name w:val="No List12141"/>
    <w:next w:val="NoList"/>
    <w:uiPriority w:val="99"/>
    <w:semiHidden/>
    <w:unhideWhenUsed/>
    <w:rsid w:val="007C0A67"/>
  </w:style>
  <w:style w:type="numbering" w:customStyle="1" w:styleId="111411">
    <w:name w:val="リストなし11141"/>
    <w:next w:val="NoList"/>
    <w:uiPriority w:val="99"/>
    <w:semiHidden/>
    <w:unhideWhenUsed/>
    <w:rsid w:val="007C0A67"/>
  </w:style>
  <w:style w:type="numbering" w:customStyle="1" w:styleId="111412">
    <w:name w:val="无列表11141"/>
    <w:next w:val="NoList"/>
    <w:semiHidden/>
    <w:rsid w:val="007C0A67"/>
  </w:style>
  <w:style w:type="numbering" w:customStyle="1" w:styleId="NoList21141">
    <w:name w:val="No List21141"/>
    <w:next w:val="NoList"/>
    <w:semiHidden/>
    <w:rsid w:val="007C0A67"/>
  </w:style>
  <w:style w:type="numbering" w:customStyle="1" w:styleId="NoList31141">
    <w:name w:val="No List31141"/>
    <w:next w:val="NoList"/>
    <w:uiPriority w:val="99"/>
    <w:semiHidden/>
    <w:rsid w:val="007C0A67"/>
  </w:style>
  <w:style w:type="numbering" w:customStyle="1" w:styleId="NoList111141">
    <w:name w:val="No List111141"/>
    <w:next w:val="NoList"/>
    <w:uiPriority w:val="99"/>
    <w:semiHidden/>
    <w:unhideWhenUsed/>
    <w:rsid w:val="007C0A67"/>
  </w:style>
  <w:style w:type="numbering" w:customStyle="1" w:styleId="12141">
    <w:name w:val="無清單12141"/>
    <w:next w:val="NoList"/>
    <w:uiPriority w:val="99"/>
    <w:semiHidden/>
    <w:unhideWhenUsed/>
    <w:rsid w:val="007C0A67"/>
  </w:style>
  <w:style w:type="numbering" w:customStyle="1" w:styleId="111141">
    <w:name w:val="無清單111141"/>
    <w:next w:val="NoList"/>
    <w:uiPriority w:val="99"/>
    <w:semiHidden/>
    <w:unhideWhenUsed/>
    <w:rsid w:val="007C0A67"/>
  </w:style>
  <w:style w:type="numbering" w:customStyle="1" w:styleId="NoList541">
    <w:name w:val="No List541"/>
    <w:next w:val="NoList"/>
    <w:uiPriority w:val="99"/>
    <w:semiHidden/>
    <w:unhideWhenUsed/>
    <w:rsid w:val="007C0A67"/>
  </w:style>
  <w:style w:type="numbering" w:customStyle="1" w:styleId="NoList1341">
    <w:name w:val="No List1341"/>
    <w:next w:val="NoList"/>
    <w:uiPriority w:val="99"/>
    <w:semiHidden/>
    <w:unhideWhenUsed/>
    <w:rsid w:val="007C0A67"/>
  </w:style>
  <w:style w:type="numbering" w:customStyle="1" w:styleId="12411">
    <w:name w:val="リストなし1241"/>
    <w:next w:val="NoList"/>
    <w:uiPriority w:val="99"/>
    <w:semiHidden/>
    <w:unhideWhenUsed/>
    <w:rsid w:val="007C0A67"/>
  </w:style>
  <w:style w:type="numbering" w:customStyle="1" w:styleId="12412">
    <w:name w:val="无列表1241"/>
    <w:next w:val="NoList"/>
    <w:semiHidden/>
    <w:rsid w:val="007C0A67"/>
  </w:style>
  <w:style w:type="numbering" w:customStyle="1" w:styleId="NoList2241">
    <w:name w:val="No List2241"/>
    <w:next w:val="NoList"/>
    <w:semiHidden/>
    <w:rsid w:val="007C0A67"/>
  </w:style>
  <w:style w:type="numbering" w:customStyle="1" w:styleId="NoList3241">
    <w:name w:val="No List3241"/>
    <w:next w:val="NoList"/>
    <w:uiPriority w:val="99"/>
    <w:semiHidden/>
    <w:rsid w:val="007C0A67"/>
  </w:style>
  <w:style w:type="numbering" w:customStyle="1" w:styleId="1341">
    <w:name w:val="無清單1341"/>
    <w:next w:val="NoList"/>
    <w:uiPriority w:val="99"/>
    <w:semiHidden/>
    <w:unhideWhenUsed/>
    <w:rsid w:val="007C0A67"/>
  </w:style>
  <w:style w:type="numbering" w:customStyle="1" w:styleId="112410">
    <w:name w:val="無清單11241"/>
    <w:next w:val="NoList"/>
    <w:uiPriority w:val="99"/>
    <w:semiHidden/>
    <w:unhideWhenUsed/>
    <w:rsid w:val="007C0A67"/>
  </w:style>
  <w:style w:type="numbering" w:customStyle="1" w:styleId="2141">
    <w:name w:val="无列表2141"/>
    <w:next w:val="NoList"/>
    <w:uiPriority w:val="99"/>
    <w:semiHidden/>
    <w:unhideWhenUsed/>
    <w:rsid w:val="007C0A67"/>
  </w:style>
  <w:style w:type="numbering" w:customStyle="1" w:styleId="NoList12231">
    <w:name w:val="No List12231"/>
    <w:next w:val="NoList"/>
    <w:uiPriority w:val="99"/>
    <w:semiHidden/>
    <w:unhideWhenUsed/>
    <w:rsid w:val="007C0A67"/>
  </w:style>
  <w:style w:type="numbering" w:customStyle="1" w:styleId="112311">
    <w:name w:val="リストなし11231"/>
    <w:next w:val="NoList"/>
    <w:uiPriority w:val="99"/>
    <w:semiHidden/>
    <w:unhideWhenUsed/>
    <w:rsid w:val="007C0A67"/>
  </w:style>
  <w:style w:type="numbering" w:customStyle="1" w:styleId="112312">
    <w:name w:val="无列表11231"/>
    <w:next w:val="NoList"/>
    <w:semiHidden/>
    <w:rsid w:val="007C0A67"/>
  </w:style>
  <w:style w:type="numbering" w:customStyle="1" w:styleId="NoList21231">
    <w:name w:val="No List21231"/>
    <w:next w:val="NoList"/>
    <w:semiHidden/>
    <w:rsid w:val="007C0A67"/>
  </w:style>
  <w:style w:type="numbering" w:customStyle="1" w:styleId="NoList31231">
    <w:name w:val="No List31231"/>
    <w:next w:val="NoList"/>
    <w:uiPriority w:val="99"/>
    <w:semiHidden/>
    <w:rsid w:val="007C0A67"/>
  </w:style>
  <w:style w:type="numbering" w:customStyle="1" w:styleId="NoList111241">
    <w:name w:val="No List111241"/>
    <w:next w:val="NoList"/>
    <w:uiPriority w:val="99"/>
    <w:semiHidden/>
    <w:unhideWhenUsed/>
    <w:rsid w:val="007C0A67"/>
  </w:style>
  <w:style w:type="numbering" w:customStyle="1" w:styleId="12231">
    <w:name w:val="無清單12231"/>
    <w:next w:val="NoList"/>
    <w:uiPriority w:val="99"/>
    <w:semiHidden/>
    <w:unhideWhenUsed/>
    <w:rsid w:val="007C0A67"/>
  </w:style>
  <w:style w:type="numbering" w:customStyle="1" w:styleId="111231">
    <w:name w:val="無清單111231"/>
    <w:next w:val="NoList"/>
    <w:uiPriority w:val="99"/>
    <w:semiHidden/>
    <w:unhideWhenUsed/>
    <w:rsid w:val="007C0A67"/>
  </w:style>
  <w:style w:type="numbering" w:customStyle="1" w:styleId="3119">
    <w:name w:val="无列表311"/>
    <w:next w:val="NoList"/>
    <w:uiPriority w:val="99"/>
    <w:semiHidden/>
    <w:unhideWhenUsed/>
    <w:rsid w:val="007C0A67"/>
  </w:style>
  <w:style w:type="numbering" w:customStyle="1" w:styleId="13211">
    <w:name w:val="无列表1321"/>
    <w:next w:val="NoList"/>
    <w:semiHidden/>
    <w:rsid w:val="007C0A67"/>
  </w:style>
  <w:style w:type="numbering" w:customStyle="1" w:styleId="NoList11321">
    <w:name w:val="No List11321"/>
    <w:next w:val="NoList"/>
    <w:uiPriority w:val="99"/>
    <w:semiHidden/>
    <w:unhideWhenUsed/>
    <w:rsid w:val="007C0A67"/>
  </w:style>
  <w:style w:type="numbering" w:customStyle="1" w:styleId="NoList4121">
    <w:name w:val="No List4121"/>
    <w:next w:val="NoList"/>
    <w:semiHidden/>
    <w:unhideWhenUsed/>
    <w:rsid w:val="007C0A67"/>
  </w:style>
  <w:style w:type="numbering" w:customStyle="1" w:styleId="2221">
    <w:name w:val="无列表2221"/>
    <w:next w:val="NoList"/>
    <w:uiPriority w:val="99"/>
    <w:semiHidden/>
    <w:unhideWhenUsed/>
    <w:rsid w:val="007C0A67"/>
  </w:style>
  <w:style w:type="numbering" w:customStyle="1" w:styleId="NoList121121">
    <w:name w:val="No List121121"/>
    <w:next w:val="NoList"/>
    <w:uiPriority w:val="99"/>
    <w:semiHidden/>
    <w:unhideWhenUsed/>
    <w:rsid w:val="007C0A67"/>
  </w:style>
  <w:style w:type="numbering" w:customStyle="1" w:styleId="1111211">
    <w:name w:val="リストなし111121"/>
    <w:next w:val="NoList"/>
    <w:uiPriority w:val="99"/>
    <w:semiHidden/>
    <w:unhideWhenUsed/>
    <w:rsid w:val="007C0A67"/>
  </w:style>
  <w:style w:type="numbering" w:customStyle="1" w:styleId="1111212">
    <w:name w:val="无列表111121"/>
    <w:next w:val="NoList"/>
    <w:semiHidden/>
    <w:rsid w:val="007C0A67"/>
  </w:style>
  <w:style w:type="numbering" w:customStyle="1" w:styleId="NoList211121">
    <w:name w:val="No List211121"/>
    <w:next w:val="NoList"/>
    <w:semiHidden/>
    <w:rsid w:val="007C0A67"/>
  </w:style>
  <w:style w:type="numbering" w:customStyle="1" w:styleId="NoList311121">
    <w:name w:val="No List311121"/>
    <w:next w:val="NoList"/>
    <w:uiPriority w:val="99"/>
    <w:semiHidden/>
    <w:rsid w:val="007C0A67"/>
  </w:style>
  <w:style w:type="numbering" w:customStyle="1" w:styleId="NoList1111121">
    <w:name w:val="No List1111121"/>
    <w:next w:val="NoList"/>
    <w:uiPriority w:val="99"/>
    <w:semiHidden/>
    <w:unhideWhenUsed/>
    <w:rsid w:val="007C0A67"/>
  </w:style>
  <w:style w:type="numbering" w:customStyle="1" w:styleId="1211210">
    <w:name w:val="無清單121121"/>
    <w:next w:val="NoList"/>
    <w:uiPriority w:val="99"/>
    <w:semiHidden/>
    <w:unhideWhenUsed/>
    <w:rsid w:val="007C0A67"/>
  </w:style>
  <w:style w:type="numbering" w:customStyle="1" w:styleId="11111210">
    <w:name w:val="無清單1111121"/>
    <w:next w:val="NoList"/>
    <w:uiPriority w:val="99"/>
    <w:semiHidden/>
    <w:unhideWhenUsed/>
    <w:rsid w:val="007C0A67"/>
  </w:style>
  <w:style w:type="numbering" w:customStyle="1" w:styleId="NoList13121">
    <w:name w:val="No List13121"/>
    <w:next w:val="NoList"/>
    <w:uiPriority w:val="99"/>
    <w:semiHidden/>
    <w:unhideWhenUsed/>
    <w:rsid w:val="007C0A67"/>
  </w:style>
  <w:style w:type="numbering" w:customStyle="1" w:styleId="121211">
    <w:name w:val="リストなし12121"/>
    <w:next w:val="NoList"/>
    <w:uiPriority w:val="99"/>
    <w:semiHidden/>
    <w:unhideWhenUsed/>
    <w:rsid w:val="007C0A67"/>
  </w:style>
  <w:style w:type="numbering" w:customStyle="1" w:styleId="121212">
    <w:name w:val="无列表12121"/>
    <w:next w:val="NoList"/>
    <w:semiHidden/>
    <w:rsid w:val="007C0A67"/>
  </w:style>
  <w:style w:type="numbering" w:customStyle="1" w:styleId="NoList22121">
    <w:name w:val="No List22121"/>
    <w:next w:val="NoList"/>
    <w:semiHidden/>
    <w:rsid w:val="007C0A67"/>
  </w:style>
  <w:style w:type="numbering" w:customStyle="1" w:styleId="NoList32121">
    <w:name w:val="No List32121"/>
    <w:next w:val="NoList"/>
    <w:uiPriority w:val="99"/>
    <w:semiHidden/>
    <w:rsid w:val="007C0A67"/>
  </w:style>
  <w:style w:type="numbering" w:customStyle="1" w:styleId="NoList112121">
    <w:name w:val="No List112121"/>
    <w:next w:val="NoList"/>
    <w:uiPriority w:val="99"/>
    <w:semiHidden/>
    <w:unhideWhenUsed/>
    <w:rsid w:val="007C0A67"/>
  </w:style>
  <w:style w:type="numbering" w:customStyle="1" w:styleId="131210">
    <w:name w:val="無清單13121"/>
    <w:next w:val="NoList"/>
    <w:uiPriority w:val="99"/>
    <w:semiHidden/>
    <w:unhideWhenUsed/>
    <w:rsid w:val="007C0A67"/>
  </w:style>
  <w:style w:type="numbering" w:customStyle="1" w:styleId="1121210">
    <w:name w:val="無清單112121"/>
    <w:next w:val="NoList"/>
    <w:uiPriority w:val="99"/>
    <w:semiHidden/>
    <w:unhideWhenUsed/>
    <w:rsid w:val="007C0A67"/>
  </w:style>
  <w:style w:type="numbering" w:customStyle="1" w:styleId="21121">
    <w:name w:val="无列表21121"/>
    <w:next w:val="NoList"/>
    <w:uiPriority w:val="99"/>
    <w:semiHidden/>
    <w:unhideWhenUsed/>
    <w:rsid w:val="007C0A67"/>
  </w:style>
  <w:style w:type="numbering" w:customStyle="1" w:styleId="NoList122121">
    <w:name w:val="No List122121"/>
    <w:next w:val="NoList"/>
    <w:uiPriority w:val="99"/>
    <w:semiHidden/>
    <w:unhideWhenUsed/>
    <w:rsid w:val="007C0A67"/>
  </w:style>
  <w:style w:type="numbering" w:customStyle="1" w:styleId="1121211">
    <w:name w:val="リストなし112121"/>
    <w:next w:val="NoList"/>
    <w:uiPriority w:val="99"/>
    <w:semiHidden/>
    <w:unhideWhenUsed/>
    <w:rsid w:val="007C0A67"/>
  </w:style>
  <w:style w:type="numbering" w:customStyle="1" w:styleId="1121212">
    <w:name w:val="无列表112121"/>
    <w:next w:val="NoList"/>
    <w:semiHidden/>
    <w:rsid w:val="007C0A67"/>
  </w:style>
  <w:style w:type="numbering" w:customStyle="1" w:styleId="NoList212121">
    <w:name w:val="No List212121"/>
    <w:next w:val="NoList"/>
    <w:semiHidden/>
    <w:rsid w:val="007C0A67"/>
  </w:style>
  <w:style w:type="numbering" w:customStyle="1" w:styleId="NoList312121">
    <w:name w:val="No List312121"/>
    <w:next w:val="NoList"/>
    <w:uiPriority w:val="99"/>
    <w:semiHidden/>
    <w:rsid w:val="007C0A67"/>
  </w:style>
  <w:style w:type="numbering" w:customStyle="1" w:styleId="NoList1112121">
    <w:name w:val="No List1112121"/>
    <w:next w:val="NoList"/>
    <w:uiPriority w:val="99"/>
    <w:semiHidden/>
    <w:unhideWhenUsed/>
    <w:rsid w:val="007C0A67"/>
  </w:style>
  <w:style w:type="numbering" w:customStyle="1" w:styleId="122121">
    <w:name w:val="無清單122121"/>
    <w:next w:val="NoList"/>
    <w:uiPriority w:val="99"/>
    <w:semiHidden/>
    <w:unhideWhenUsed/>
    <w:rsid w:val="007C0A67"/>
  </w:style>
  <w:style w:type="numbering" w:customStyle="1" w:styleId="1112121">
    <w:name w:val="無清單1112121"/>
    <w:next w:val="NoList"/>
    <w:uiPriority w:val="99"/>
    <w:semiHidden/>
    <w:unhideWhenUsed/>
    <w:rsid w:val="007C0A67"/>
  </w:style>
  <w:style w:type="numbering" w:customStyle="1" w:styleId="131111">
    <w:name w:val="无列表13111"/>
    <w:next w:val="NoList"/>
    <w:semiHidden/>
    <w:rsid w:val="007C0A67"/>
  </w:style>
  <w:style w:type="numbering" w:customStyle="1" w:styleId="NoList41111">
    <w:name w:val="No List41111"/>
    <w:next w:val="NoList"/>
    <w:uiPriority w:val="99"/>
    <w:semiHidden/>
    <w:unhideWhenUsed/>
    <w:rsid w:val="007C0A67"/>
  </w:style>
  <w:style w:type="numbering" w:customStyle="1" w:styleId="22111">
    <w:name w:val="无列表22111"/>
    <w:next w:val="NoList"/>
    <w:uiPriority w:val="99"/>
    <w:semiHidden/>
    <w:unhideWhenUsed/>
    <w:rsid w:val="007C0A67"/>
  </w:style>
  <w:style w:type="numbering" w:customStyle="1" w:styleId="NoList1211112">
    <w:name w:val="No List1211112"/>
    <w:next w:val="NoList"/>
    <w:uiPriority w:val="99"/>
    <w:semiHidden/>
    <w:unhideWhenUsed/>
    <w:rsid w:val="007C0A67"/>
  </w:style>
  <w:style w:type="numbering" w:customStyle="1" w:styleId="11111121">
    <w:name w:val="リストなし1111112"/>
    <w:next w:val="NoList"/>
    <w:uiPriority w:val="99"/>
    <w:semiHidden/>
    <w:unhideWhenUsed/>
    <w:rsid w:val="007C0A67"/>
  </w:style>
  <w:style w:type="numbering" w:customStyle="1" w:styleId="11111122">
    <w:name w:val="无列表1111112"/>
    <w:next w:val="NoList"/>
    <w:semiHidden/>
    <w:rsid w:val="007C0A67"/>
  </w:style>
  <w:style w:type="numbering" w:customStyle="1" w:styleId="NoList2111112">
    <w:name w:val="No List2111112"/>
    <w:next w:val="NoList"/>
    <w:semiHidden/>
    <w:rsid w:val="007C0A67"/>
  </w:style>
  <w:style w:type="numbering" w:customStyle="1" w:styleId="NoList3111112">
    <w:name w:val="No List3111112"/>
    <w:next w:val="NoList"/>
    <w:uiPriority w:val="99"/>
    <w:semiHidden/>
    <w:rsid w:val="007C0A67"/>
  </w:style>
  <w:style w:type="numbering" w:customStyle="1" w:styleId="NoList11111112">
    <w:name w:val="No List11111112"/>
    <w:next w:val="NoList"/>
    <w:uiPriority w:val="99"/>
    <w:semiHidden/>
    <w:unhideWhenUsed/>
    <w:rsid w:val="007C0A67"/>
  </w:style>
  <w:style w:type="numbering" w:customStyle="1" w:styleId="1211112">
    <w:name w:val="無清單1211112"/>
    <w:next w:val="NoList"/>
    <w:uiPriority w:val="99"/>
    <w:semiHidden/>
    <w:unhideWhenUsed/>
    <w:rsid w:val="007C0A67"/>
  </w:style>
  <w:style w:type="numbering" w:customStyle="1" w:styleId="111111120">
    <w:name w:val="無清單11111112"/>
    <w:next w:val="NoList"/>
    <w:uiPriority w:val="99"/>
    <w:semiHidden/>
    <w:unhideWhenUsed/>
    <w:rsid w:val="007C0A67"/>
  </w:style>
  <w:style w:type="numbering" w:customStyle="1" w:styleId="NoList131111">
    <w:name w:val="No List131111"/>
    <w:next w:val="NoList"/>
    <w:uiPriority w:val="99"/>
    <w:semiHidden/>
    <w:unhideWhenUsed/>
    <w:rsid w:val="007C0A67"/>
  </w:style>
  <w:style w:type="numbering" w:customStyle="1" w:styleId="1211113">
    <w:name w:val="リストなし121111"/>
    <w:next w:val="NoList"/>
    <w:uiPriority w:val="99"/>
    <w:semiHidden/>
    <w:unhideWhenUsed/>
    <w:rsid w:val="007C0A67"/>
  </w:style>
  <w:style w:type="numbering" w:customStyle="1" w:styleId="1211121">
    <w:name w:val="无列表121112"/>
    <w:next w:val="NoList"/>
    <w:semiHidden/>
    <w:rsid w:val="007C0A67"/>
  </w:style>
  <w:style w:type="numbering" w:customStyle="1" w:styleId="NoList221111">
    <w:name w:val="No List221111"/>
    <w:next w:val="NoList"/>
    <w:semiHidden/>
    <w:rsid w:val="007C0A67"/>
  </w:style>
  <w:style w:type="numbering" w:customStyle="1" w:styleId="NoList321111">
    <w:name w:val="No List321111"/>
    <w:next w:val="NoList"/>
    <w:uiPriority w:val="99"/>
    <w:semiHidden/>
    <w:rsid w:val="007C0A67"/>
  </w:style>
  <w:style w:type="numbering" w:customStyle="1" w:styleId="NoList1121111">
    <w:name w:val="No List1121111"/>
    <w:next w:val="NoList"/>
    <w:uiPriority w:val="99"/>
    <w:semiHidden/>
    <w:unhideWhenUsed/>
    <w:rsid w:val="007C0A67"/>
  </w:style>
  <w:style w:type="numbering" w:customStyle="1" w:styleId="1311110">
    <w:name w:val="無清單131111"/>
    <w:next w:val="NoList"/>
    <w:uiPriority w:val="99"/>
    <w:semiHidden/>
    <w:unhideWhenUsed/>
    <w:rsid w:val="007C0A67"/>
  </w:style>
  <w:style w:type="numbering" w:customStyle="1" w:styleId="11211110">
    <w:name w:val="無清單1121111"/>
    <w:next w:val="NoList"/>
    <w:uiPriority w:val="99"/>
    <w:semiHidden/>
    <w:unhideWhenUsed/>
    <w:rsid w:val="007C0A67"/>
  </w:style>
  <w:style w:type="numbering" w:customStyle="1" w:styleId="211112">
    <w:name w:val="无列表211112"/>
    <w:next w:val="NoList"/>
    <w:uiPriority w:val="99"/>
    <w:semiHidden/>
    <w:unhideWhenUsed/>
    <w:rsid w:val="007C0A67"/>
  </w:style>
  <w:style w:type="numbering" w:customStyle="1" w:styleId="NoList1221111">
    <w:name w:val="No List1221111"/>
    <w:next w:val="NoList"/>
    <w:uiPriority w:val="99"/>
    <w:semiHidden/>
    <w:unhideWhenUsed/>
    <w:rsid w:val="007C0A67"/>
  </w:style>
  <w:style w:type="numbering" w:customStyle="1" w:styleId="11211111">
    <w:name w:val="リストなし1121111"/>
    <w:next w:val="NoList"/>
    <w:uiPriority w:val="99"/>
    <w:semiHidden/>
    <w:unhideWhenUsed/>
    <w:rsid w:val="007C0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1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40</Pages>
  <Words>12157</Words>
  <Characters>69297</Characters>
  <Application>Microsoft Office Word</Application>
  <DocSecurity>0</DocSecurity>
  <Lines>577</Lines>
  <Paragraphs>162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2025-08-16T00:52:00Z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