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97E74" w14:textId="0EE7E1F8" w:rsidR="00521199" w:rsidRPr="00521199" w:rsidRDefault="00521199" w:rsidP="0052119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3GPP TSG-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RAN5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Meeting #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108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="002234C9" w:rsidRPr="002234C9">
        <w:rPr>
          <w:rFonts w:ascii="Arial" w:eastAsia="Times New Roman" w:hAnsi="Arial" w:cs="Times New Roman"/>
          <w:b/>
          <w:bCs/>
          <w:i/>
          <w:noProof/>
          <w:kern w:val="0"/>
          <w:sz w:val="28"/>
          <w:szCs w:val="20"/>
          <w14:ligatures w14:val="none"/>
        </w:rPr>
        <w:t>R5-254820</w:t>
      </w:r>
    </w:p>
    <w:p w14:paraId="2254E68F" w14:textId="77777777" w:rsidR="00521199" w:rsidRPr="00521199" w:rsidRDefault="00521199" w:rsidP="00521199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Bengaluru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India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25th Aug 2025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-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29th Aug 2025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1199" w:rsidRPr="00521199" w14:paraId="45A305F7" w14:textId="77777777" w:rsidTr="002168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DBB31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521199" w:rsidRPr="00521199" w14:paraId="26730091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B34B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521199" w:rsidRPr="00521199" w14:paraId="2B78713A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9769F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06D58D7" w14:textId="77777777" w:rsidTr="0021681D">
        <w:tc>
          <w:tcPr>
            <w:tcW w:w="142" w:type="dxa"/>
            <w:tcBorders>
              <w:left w:val="single" w:sz="4" w:space="0" w:color="auto"/>
            </w:tcBorders>
          </w:tcPr>
          <w:p w14:paraId="469C9224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F9F4145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36.523-1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1B97FE3D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11B8A" w14:textId="0888D8E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54</w:t>
            </w:r>
            <w:r w:rsidR="00541ED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8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9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128A4B83" w14:textId="77777777" w:rsidR="00521199" w:rsidRPr="00521199" w:rsidRDefault="00521199" w:rsidP="0052119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7F93EA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Revision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2410" w:type="dxa"/>
          </w:tcPr>
          <w:p w14:paraId="5F5A621B" w14:textId="77777777" w:rsidR="00521199" w:rsidRPr="00521199" w:rsidRDefault="00521199" w:rsidP="0052119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28771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18.9.0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2C78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1141CD9A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5FEE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59674F64" w14:textId="77777777" w:rsidTr="002168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793808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7" w:anchor="_blank" w:history="1">
              <w:r w:rsidRPr="00521199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521199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8" w:history="1">
              <w:r w:rsidRPr="00521199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521199" w:rsidRPr="00521199" w14:paraId="7E80C6FF" w14:textId="77777777" w:rsidTr="0021681D">
        <w:tc>
          <w:tcPr>
            <w:tcW w:w="9641" w:type="dxa"/>
            <w:gridSpan w:val="9"/>
          </w:tcPr>
          <w:p w14:paraId="6B5D89EA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2D5F218B" w14:textId="77777777" w:rsidR="00521199" w:rsidRPr="00521199" w:rsidRDefault="00521199" w:rsidP="00521199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199" w:rsidRPr="00521199" w14:paraId="28E1B5B3" w14:textId="77777777" w:rsidTr="0021681D">
        <w:tc>
          <w:tcPr>
            <w:tcW w:w="2835" w:type="dxa"/>
          </w:tcPr>
          <w:p w14:paraId="3596A38B" w14:textId="77777777" w:rsidR="00521199" w:rsidRPr="00521199" w:rsidRDefault="00521199" w:rsidP="0052119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6F0CE15D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E8CC4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B2F45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B12B67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6EDAF73E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4BEF65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2BE8DB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0FA5D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76046DCA" w14:textId="77777777" w:rsidR="00521199" w:rsidRPr="00521199" w:rsidRDefault="00521199" w:rsidP="00521199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1199" w:rsidRPr="00521199" w14:paraId="24C74C5D" w14:textId="77777777" w:rsidTr="0021681D">
        <w:tc>
          <w:tcPr>
            <w:tcW w:w="9640" w:type="dxa"/>
            <w:gridSpan w:val="11"/>
          </w:tcPr>
          <w:p w14:paraId="22F4CF7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5EEC0D4" w14:textId="77777777" w:rsidTr="002168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C9609C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BE577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CrTitle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Editorial correction to test purpose in Aerial UE Test Case</w: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A6D0766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53683A2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B489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AC28998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23C1AA86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7A1AF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SourceIfWg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Qualcomm Sweden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00A5B38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54256FF3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48E0D" w14:textId="739F773E" w:rsidR="00521199" w:rsidRPr="00521199" w:rsidRDefault="0004371E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R5</w:t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3CDAF48B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85A4CA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BB6A6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6AD49E19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6E44440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B173A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TEI15_Test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56ECF4" w14:textId="77777777" w:rsidR="00521199" w:rsidRPr="00521199" w:rsidRDefault="00521199" w:rsidP="0052119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D213C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0D768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2025-08-14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73D1426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79C225E1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834323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7577E74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13EFC96A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E937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AA3A195" w14:textId="77777777" w:rsidTr="002168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3AEBD1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58DFD" w14:textId="77777777" w:rsidR="00521199" w:rsidRPr="00521199" w:rsidRDefault="00521199" w:rsidP="00521199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D4ED51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0FE10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F8A25" w14:textId="71A3EB5D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  <w:r w:rsidR="001704C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18</w:t>
            </w:r>
          </w:p>
        </w:tc>
      </w:tr>
      <w:tr w:rsidR="00521199" w:rsidRPr="00521199" w14:paraId="3D3ECED2" w14:textId="77777777" w:rsidTr="002168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A9970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5D1C08" w14:textId="77777777" w:rsidR="00521199" w:rsidRPr="00521199" w:rsidRDefault="00521199" w:rsidP="0052119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2309172E" w14:textId="77777777" w:rsidR="00521199" w:rsidRPr="00521199" w:rsidRDefault="00521199" w:rsidP="00521199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9" w:history="1">
              <w:r w:rsidRPr="00521199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B02FF" w14:textId="77777777" w:rsidR="00521199" w:rsidRPr="00521199" w:rsidRDefault="00521199" w:rsidP="0052119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521199" w:rsidRPr="00521199" w14:paraId="706EABBE" w14:textId="77777777" w:rsidTr="0021681D">
        <w:tc>
          <w:tcPr>
            <w:tcW w:w="1843" w:type="dxa"/>
          </w:tcPr>
          <w:p w14:paraId="2D91347E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3697965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779056FC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F7DB3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6289A" w14:textId="1FF15940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Editorial correction to the Test purpose in two test cases 8.9.2 and 8.9.3</w:t>
            </w:r>
          </w:p>
        </w:tc>
      </w:tr>
      <w:tr w:rsidR="00521199" w:rsidRPr="00521199" w14:paraId="3D2DAD23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606D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16BB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05AB80F8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DBE7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BEBA1" w14:textId="3E1E26C2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The work “threshold” was misspelled in the Test purpose of test cases 8.9.2  and 8.9.3</w:t>
            </w:r>
          </w:p>
        </w:tc>
      </w:tr>
      <w:tr w:rsidR="00521199" w:rsidRPr="00521199" w14:paraId="313D5581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F58C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D83F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0EEE7D0D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6128D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27927" w14:textId="3C13B704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Test Purposes will remain incorrect</w:t>
            </w:r>
          </w:p>
        </w:tc>
      </w:tr>
      <w:tr w:rsidR="00521199" w:rsidRPr="00521199" w14:paraId="1B069D2B" w14:textId="77777777" w:rsidTr="0021681D">
        <w:tc>
          <w:tcPr>
            <w:tcW w:w="2694" w:type="dxa"/>
            <w:gridSpan w:val="2"/>
          </w:tcPr>
          <w:p w14:paraId="6E4011D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2AF884A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AC4F126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690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21825" w14:textId="5E7113B5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8.9.2, 8.9.3</w:t>
            </w:r>
          </w:p>
        </w:tc>
      </w:tr>
      <w:tr w:rsidR="00521199" w:rsidRPr="00521199" w14:paraId="16AA8694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1100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D10C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1892FB9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9AA38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E0A3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CDB331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2C6040CF" w14:textId="77777777" w:rsidR="00521199" w:rsidRPr="00521199" w:rsidRDefault="00521199" w:rsidP="0052119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A30F28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72EA9B8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89CE8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83BD0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B51A3" w14:textId="0A017915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3447A119" w14:textId="77777777" w:rsidR="00521199" w:rsidRPr="00521199" w:rsidRDefault="00521199" w:rsidP="0052119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C0F7A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694B618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D6C93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B17D8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EAE82" w14:textId="00008A8D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0729809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66EF4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119CE66C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5E8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E6EC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398D7" w14:textId="375A5712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1C5B574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4390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220A1148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0817E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4AAD3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05F8809E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5CC92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5FFF0" w14:textId="6F9D70F3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2E8699CE" w14:textId="77777777" w:rsidTr="005211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AEC7D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FF4F01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409D2707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72F67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6BC5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67EF15CD" w14:textId="77777777" w:rsidR="00521199" w:rsidRPr="00521199" w:rsidRDefault="00521199" w:rsidP="00521199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3E6EC095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376D7F80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531BA09D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4EB923C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45E07A56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10EBE37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F26AFC8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00DAD8B" w14:textId="322DD529" w:rsidR="00CF0806" w:rsidRPr="00FE151D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lastRenderedPageBreak/>
        <w:t>[Start of modified section]</w:t>
      </w:r>
    </w:p>
    <w:p w14:paraId="2ED5EDB9" w14:textId="77777777" w:rsidR="00CF0806" w:rsidRDefault="00CF0806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</w:p>
    <w:p w14:paraId="7237E9BA" w14:textId="7D5E89B5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>8.9.2</w:t>
      </w:r>
      <w:r w:rsidRPr="00DA310E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Aerial UE / Measurement configuration control and reporting / Event H1</w:t>
      </w:r>
    </w:p>
    <w:p w14:paraId="660E690C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  <w:t>8.9.2.1</w:t>
      </w: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ab/>
        <w:t>Test</w:t>
      </w:r>
      <w:r w:rsidRPr="00DA310E"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  <w:t xml:space="preserve"> Purpose (TP)</w:t>
      </w:r>
    </w:p>
    <w:p w14:paraId="51E0E187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(1)</w:t>
      </w:r>
    </w:p>
    <w:p w14:paraId="3B38CEA9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</w:t>
      </w:r>
      <w:proofErr w:type="gramStart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{ UE</w:t>
      </w:r>
      <w:proofErr w:type="gramEnd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in E-UTRA </w:t>
      </w:r>
      <w:smartTag w:uri="urn:schemas-microsoft-com:office:smarttags" w:element="stockticker">
        <w:r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measurement configured for event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1 with event based periodical </w:t>
      </w:r>
      <w:proofErr w:type="gramStart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reporting }</w:t>
      </w:r>
      <w:proofErr w:type="gramEnd"/>
    </w:p>
    <w:p w14:paraId="0D5D0256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442F6805" w14:textId="117D87CF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bigger than the absolute </w:t>
      </w:r>
      <w:del w:id="0" w:author="Ananya Pavan" w:date="2025-08-11T12:11:00Z" w16du:dateUtc="2025-08-11T19:11:00Z">
        <w:r w:rsidRPr="00DA310E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1" w:author="Ananya Pavan" w:date="2025-08-11T12:11:00Z" w16du:dateUtc="2025-08-11T19:11:00Z">
        <w:r w:rsidR="00822079"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plus hysteresis }</w:t>
      </w:r>
    </w:p>
    <w:p w14:paraId="69B66C4B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DA310E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sends </w:t>
      </w:r>
      <w:r w:rsidRPr="00DA310E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at regular intervals while entering conditions for event H1 are satisfied }</w:t>
      </w:r>
    </w:p>
    <w:p w14:paraId="16656957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4B86FE41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14D4E0AD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(2)</w:t>
      </w:r>
    </w:p>
    <w:p w14:paraId="45BC174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periodical measurement reporting triggered by event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1 ongoing}</w:t>
      </w:r>
    </w:p>
    <w:p w14:paraId="5BD4DA4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0FC5A797" w14:textId="5AB0ADA1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lower than the absolute </w:t>
      </w:r>
      <w:del w:id="2" w:author="Ananya Pavan" w:date="2025-08-11T12:10:00Z" w16du:dateUtc="2025-08-11T19:10:00Z">
        <w:r w:rsidRPr="00DA310E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3" w:author="Ananya Pavan" w:date="2025-08-11T12:10:00Z" w16du:dateUtc="2025-08-11T19:10:00Z">
        <w:r w:rsidR="00822079"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minus hysteresis }</w:t>
      </w:r>
    </w:p>
    <w:p w14:paraId="2CBAF345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DA310E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stops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sending </w:t>
      </w:r>
      <w:r w:rsidRPr="00DA310E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}</w:t>
      </w:r>
    </w:p>
    <w:p w14:paraId="1B13666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57B9EE96" w14:textId="77777777" w:rsidR="00587F10" w:rsidRDefault="00587F10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58F89142" w14:textId="05E384EC" w:rsidR="00CF0806" w:rsidRPr="00CF0806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hAnsi="Calibri" w:cs="Calibri"/>
          <w:noProof/>
          <w:color w:val="00B0F0"/>
          <w:sz w:val="32"/>
          <w:szCs w:val="32"/>
          <w:lang w:eastAsia="zh-CN"/>
        </w:rPr>
        <w:t xml:space="preserve">omitted unmodified </w:t>
      </w: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section]</w:t>
      </w:r>
    </w:p>
    <w:p w14:paraId="6FED4FF5" w14:textId="627B8A6E" w:rsidR="00587F10" w:rsidRPr="00DA310E" w:rsidRDefault="00587F10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7619FCD2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>8.9.3</w:t>
      </w:r>
      <w:r w:rsidRPr="00587F10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Aerial UE / Measurement configuration control and reporting / Event H2</w:t>
      </w:r>
    </w:p>
    <w:p w14:paraId="5E04F401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  <w:t>8.9.3.1</w:t>
      </w: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ab/>
        <w:t>Test</w:t>
      </w:r>
      <w:r w:rsidRPr="00587F10"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  <w:t xml:space="preserve"> Purpose (TP)</w:t>
      </w:r>
    </w:p>
    <w:p w14:paraId="7F11C3F8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(1)</w:t>
      </w:r>
    </w:p>
    <w:p w14:paraId="6797F9BA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measurement configured for event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H2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with event based periodical reporting }</w:t>
      </w:r>
    </w:p>
    <w:p w14:paraId="4C543F7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5714A654" w14:textId="6AA4D2A2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lower than the absolute </w:t>
      </w:r>
      <w:del w:id="4" w:author="Ananya Pavan" w:date="2025-08-11T12:11:00Z" w16du:dateUtc="2025-08-11T19:11:00Z">
        <w:r w:rsidRPr="00587F10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5" w:author="Ananya Pavan" w:date="2025-08-11T12:11:00Z" w16du:dateUtc="2025-08-11T19:11:00Z">
        <w:r w:rsidR="00822079"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minus hysteresis }</w:t>
      </w:r>
    </w:p>
    <w:p w14:paraId="4E3DD163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587F10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sends </w:t>
      </w:r>
      <w:r w:rsidRPr="00587F10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at regular intervals while entering conditions for event H2 are satisfied }</w:t>
      </w:r>
    </w:p>
    <w:p w14:paraId="349699E2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109A418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08D19EE2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(2)</w:t>
      </w:r>
    </w:p>
    <w:p w14:paraId="6CC903B7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periodical measurement reporting triggered by event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H2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ongoing}</w:t>
      </w:r>
    </w:p>
    <w:p w14:paraId="76A0657C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0262365E" w14:textId="152C5A68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higher than the absolute </w:t>
      </w:r>
      <w:del w:id="6" w:author="Ananya Pavan" w:date="2025-08-11T12:11:00Z" w16du:dateUtc="2025-08-11T19:11:00Z">
        <w:r w:rsidRPr="00587F10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7" w:author="Ananya Pavan" w:date="2025-08-11T12:11:00Z" w16du:dateUtc="2025-08-11T19:11:00Z">
        <w:r w:rsidR="00822079"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plus hysteresis }</w:t>
      </w:r>
    </w:p>
    <w:p w14:paraId="0CCC726B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587F10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stops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sending </w:t>
      </w:r>
      <w:r w:rsidRPr="00587F10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}</w:t>
      </w:r>
    </w:p>
    <w:p w14:paraId="1A4E242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42CEB0C0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04B53BE5" w14:textId="1A2EB2E7" w:rsidR="00CF0806" w:rsidRPr="00FE151D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hAnsi="Calibri" w:cs="Calibri"/>
          <w:noProof/>
          <w:color w:val="00B0F0"/>
          <w:sz w:val="32"/>
          <w:szCs w:val="32"/>
          <w:lang w:eastAsia="zh-CN"/>
        </w:rPr>
        <w:t>End</w:t>
      </w: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 xml:space="preserve"> of modified section]</w:t>
      </w:r>
    </w:p>
    <w:p w14:paraId="7C744DD6" w14:textId="77777777" w:rsidR="00A24C89" w:rsidRDefault="00A24C89"/>
    <w:sectPr w:rsidR="00A24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C89"/>
    <w:rsid w:val="0004371E"/>
    <w:rsid w:val="000460B5"/>
    <w:rsid w:val="001704C9"/>
    <w:rsid w:val="002234C9"/>
    <w:rsid w:val="004E2BE0"/>
    <w:rsid w:val="00521199"/>
    <w:rsid w:val="00541ED9"/>
    <w:rsid w:val="00575C51"/>
    <w:rsid w:val="00587F10"/>
    <w:rsid w:val="00627D73"/>
    <w:rsid w:val="00822079"/>
    <w:rsid w:val="00932B2C"/>
    <w:rsid w:val="00A24C89"/>
    <w:rsid w:val="00AF2CBE"/>
    <w:rsid w:val="00CE7AC1"/>
    <w:rsid w:val="00CF0806"/>
    <w:rsid w:val="00CF6BCC"/>
    <w:rsid w:val="00DA310E"/>
    <w:rsid w:val="00E871CB"/>
    <w:rsid w:val="00EE5025"/>
    <w:rsid w:val="4123D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284DD658"/>
  <w15:chartTrackingRefBased/>
  <w15:docId w15:val="{AF15E6E3-2344-42A2-A359-DF2E1FB8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4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4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4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4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4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4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4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4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4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4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4C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4C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4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4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4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4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4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4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4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4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4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4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4C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4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4C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4C8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220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2EB6D4-0217-451E-825C-7E030867A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921E57-F033-46A1-A9A2-CFE9C09DE4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475BD0-19D6-4ED3-A2CF-E1B02E2553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3502</Characters>
  <Application>Microsoft Office Word</Application>
  <DocSecurity>0</DocSecurity>
  <Lines>29</Lines>
  <Paragraphs>8</Paragraphs>
  <ScaleCrop>false</ScaleCrop>
  <Company>Qualcomm Incorporated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Pavan</dc:creator>
  <cp:keywords/>
  <dc:description/>
  <cp:lastModifiedBy>Yogesh Tugnawat</cp:lastModifiedBy>
  <cp:revision>3</cp:revision>
  <dcterms:created xsi:type="dcterms:W3CDTF">2025-08-15T19:33:00Z</dcterms:created>
  <dcterms:modified xsi:type="dcterms:W3CDTF">2025-08-15T19:34:00Z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