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3BCCA"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Title:</w:t>
      </w:r>
      <w:r w:rsidRPr="00B0152D">
        <w:rPr>
          <w:rFonts w:ascii="Arial" w:hAnsi="Arial" w:cs="Arial"/>
          <w:lang w:val="en-US"/>
        </w:rPr>
        <w:tab/>
      </w:r>
      <w:r w:rsidR="009C6566" w:rsidRPr="00B0152D">
        <w:rPr>
          <w:rFonts w:ascii="Arial" w:hAnsi="Arial" w:cs="Arial"/>
          <w:lang w:val="en-US"/>
        </w:rPr>
        <w:t xml:space="preserve">Discussion on test point selection for </w:t>
      </w:r>
      <w:r w:rsidR="0041266E" w:rsidRPr="00B0152D">
        <w:rPr>
          <w:rFonts w:ascii="Arial" w:hAnsi="Arial" w:cs="Arial"/>
          <w:lang w:val="en-US"/>
        </w:rPr>
        <w:t>NS</w:t>
      </w:r>
      <w:r w:rsidR="006F35D4" w:rsidRPr="00B0152D">
        <w:rPr>
          <w:rFonts w:ascii="Arial" w:hAnsi="Arial" w:cs="Arial"/>
          <w:lang w:val="en-US"/>
        </w:rPr>
        <w:t>_</w:t>
      </w:r>
      <w:r w:rsidR="0069582B" w:rsidRPr="00B0152D">
        <w:rPr>
          <w:rFonts w:ascii="Arial" w:hAnsi="Arial" w:cs="Arial"/>
          <w:lang w:val="en-US"/>
        </w:rPr>
        <w:t>18</w:t>
      </w:r>
      <w:r w:rsidR="006F41B9" w:rsidRPr="00B0152D">
        <w:rPr>
          <w:rFonts w:ascii="Arial" w:hAnsi="Arial" w:cs="Arial"/>
          <w:lang w:val="en-US"/>
        </w:rPr>
        <w:t xml:space="preserve"> </w:t>
      </w:r>
      <w:r w:rsidR="009C6566" w:rsidRPr="00B0152D">
        <w:rPr>
          <w:rFonts w:ascii="Arial" w:hAnsi="Arial" w:cs="Arial"/>
          <w:lang w:val="en-US"/>
        </w:rPr>
        <w:t>A-MPR</w:t>
      </w:r>
      <w:r w:rsidR="00B0152D" w:rsidRPr="00B0152D">
        <w:rPr>
          <w:rFonts w:ascii="Arial" w:hAnsi="Arial" w:cs="Arial" w:hint="eastAsia"/>
          <w:lang w:val="en-US" w:eastAsia="zh-CN"/>
        </w:rPr>
        <w:t xml:space="preserve"> and A-SE</w:t>
      </w:r>
      <w:r w:rsidR="009C6566" w:rsidRPr="00B0152D">
        <w:rPr>
          <w:rFonts w:ascii="Arial" w:hAnsi="Arial" w:cs="Arial"/>
          <w:lang w:val="en-US"/>
        </w:rPr>
        <w:t xml:space="preserve"> in FR1</w:t>
      </w:r>
    </w:p>
    <w:p w14:paraId="0D6E5F63"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Document for:</w:t>
      </w:r>
      <w:r w:rsidRPr="00B0152D">
        <w:rPr>
          <w:rFonts w:ascii="Arial" w:hAnsi="Arial" w:cs="Arial"/>
          <w:b/>
          <w:lang w:val="en-US"/>
        </w:rPr>
        <w:tab/>
      </w:r>
      <w:r w:rsidR="004D6F0B" w:rsidRPr="00B0152D">
        <w:rPr>
          <w:rFonts w:ascii="Arial" w:hAnsi="Arial" w:cs="Arial"/>
          <w:bCs/>
          <w:lang w:val="en-US"/>
        </w:rPr>
        <w:t>D</w:t>
      </w:r>
      <w:r w:rsidR="00A87393" w:rsidRPr="00B0152D">
        <w:rPr>
          <w:rFonts w:ascii="Arial" w:hAnsi="Arial" w:cs="Arial"/>
          <w:bCs/>
          <w:lang w:val="en-US"/>
        </w:rPr>
        <w:t xml:space="preserve">iscussion and </w:t>
      </w:r>
      <w:r w:rsidR="000343AC" w:rsidRPr="00B0152D">
        <w:rPr>
          <w:rFonts w:ascii="Arial" w:hAnsi="Arial" w:cs="Arial"/>
          <w:bCs/>
          <w:lang w:val="en-US"/>
        </w:rPr>
        <w:t>approval</w:t>
      </w:r>
    </w:p>
    <w:p w14:paraId="5E4E0FD0" w14:textId="77777777" w:rsidR="002B6B5E" w:rsidRPr="00B0152D" w:rsidRDefault="002B6B5E" w:rsidP="002B6B5E">
      <w:pPr>
        <w:pBdr>
          <w:bottom w:val="single" w:sz="4" w:space="1" w:color="auto"/>
        </w:pBdr>
        <w:rPr>
          <w:rFonts w:ascii="Arial" w:hAnsi="Arial" w:cs="Arial"/>
          <w:sz w:val="12"/>
          <w:lang w:val="en-US"/>
        </w:rPr>
      </w:pPr>
    </w:p>
    <w:p w14:paraId="73C176E6" w14:textId="77777777" w:rsidR="00DB56A2" w:rsidRPr="00B0152D" w:rsidRDefault="00DB56A2">
      <w:pPr>
        <w:rPr>
          <w:rFonts w:ascii="Arial" w:hAnsi="Arial" w:cs="Arial"/>
          <w:lang w:val="en-US"/>
        </w:rPr>
      </w:pPr>
    </w:p>
    <w:p w14:paraId="5FFB5BAD" w14:textId="77777777" w:rsidR="00D466E4" w:rsidRPr="00B0152D" w:rsidRDefault="00D2274A" w:rsidP="00D466E4">
      <w:pPr>
        <w:pStyle w:val="1"/>
        <w:rPr>
          <w:lang w:val="en-US"/>
        </w:rPr>
      </w:pPr>
      <w:r w:rsidRPr="00B0152D">
        <w:rPr>
          <w:lang w:val="en-US"/>
        </w:rPr>
        <w:t>Background</w:t>
      </w:r>
    </w:p>
    <w:p w14:paraId="48F8DB15" w14:textId="77777777" w:rsidR="00A21237" w:rsidRPr="00B0152D" w:rsidRDefault="00CD0329" w:rsidP="00A21237">
      <w:pPr>
        <w:spacing w:before="100"/>
        <w:rPr>
          <w:noProof/>
        </w:rPr>
      </w:pPr>
      <w:r w:rsidRPr="00B0152D">
        <w:rPr>
          <w:noProof/>
        </w:rPr>
        <w:t xml:space="preserve">The purpose of this paper is to provide an analysis of the parameters for the A-MPR test configuration table with a selection of test points that minimize testing and still achieve good test coverage for </w:t>
      </w:r>
      <w:r w:rsidR="0069582B" w:rsidRPr="00B0152D">
        <w:rPr>
          <w:noProof/>
        </w:rPr>
        <w:t>NS_18</w:t>
      </w:r>
      <w:r w:rsidRPr="00B0152D">
        <w:rPr>
          <w:noProof/>
        </w:rPr>
        <w:t xml:space="preserve">. </w:t>
      </w:r>
      <w:r w:rsidR="00A21237" w:rsidRPr="00B0152D">
        <w:rPr>
          <w:noProof/>
        </w:rPr>
        <w:t>The intention with NS_</w:t>
      </w:r>
      <w:r w:rsidR="0069582B" w:rsidRPr="00B0152D">
        <w:rPr>
          <w:noProof/>
        </w:rPr>
        <w:t>18</w:t>
      </w:r>
      <w:r w:rsidR="00A21237" w:rsidRPr="00B0152D">
        <w:rPr>
          <w:noProof/>
        </w:rPr>
        <w:t xml:space="preserve"> is to protect </w:t>
      </w:r>
      <w:r w:rsidR="0069582B" w:rsidRPr="00B0152D">
        <w:rPr>
          <w:rFonts w:ascii="Arial" w:hAnsi="Arial" w:hint="eastAsia"/>
          <w:sz w:val="18"/>
          <w:lang w:eastAsia="en-GB"/>
        </w:rPr>
        <w:t>692-698</w:t>
      </w:r>
      <w:r w:rsidR="00A21237" w:rsidRPr="00B0152D">
        <w:rPr>
          <w:noProof/>
        </w:rPr>
        <w:t xml:space="preserve"> MHz</w:t>
      </w:r>
      <w:r w:rsidR="0069582B" w:rsidRPr="00B0152D">
        <w:rPr>
          <w:noProof/>
        </w:rPr>
        <w:t xml:space="preserve"> (TV bands</w:t>
      </w:r>
      <w:r w:rsidR="00A21237" w:rsidRPr="00B0152D">
        <w:rPr>
          <w:noProof/>
        </w:rPr>
        <w:t>) as indicated in Table 1 below.</w:t>
      </w:r>
    </w:p>
    <w:p w14:paraId="0DF9894D" w14:textId="77777777" w:rsidR="006F5265" w:rsidRPr="00B0152D" w:rsidRDefault="006F5265" w:rsidP="00830FD5">
      <w:pPr>
        <w:pStyle w:val="TH"/>
        <w:spacing w:before="120" w:after="80"/>
        <w:rPr>
          <w:rFonts w:eastAsia="MS Mincho"/>
        </w:rPr>
      </w:pPr>
      <w:r w:rsidRPr="00B0152D">
        <w:rPr>
          <w:rFonts w:eastAsia="MS Mincho"/>
        </w:rPr>
        <w:t>Table 1: Additional requirement for"NS_</w:t>
      </w:r>
      <w:r w:rsidR="0069582B" w:rsidRPr="00B0152D">
        <w:rPr>
          <w:rFonts w:eastAsia="MS Mincho"/>
        </w:rPr>
        <w:t>18</w:t>
      </w:r>
      <w:r w:rsidRPr="00B0152D">
        <w:rPr>
          <w:rFonts w:eastAsia="MS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E02A4" w:rsidRPr="00B0152D" w14:paraId="32FA1159" w14:textId="77777777" w:rsidTr="00844519">
        <w:trPr>
          <w:cantSplit/>
          <w:trHeight w:val="365"/>
          <w:jc w:val="center"/>
        </w:trPr>
        <w:tc>
          <w:tcPr>
            <w:tcW w:w="1526" w:type="dxa"/>
            <w:vMerge w:val="restart"/>
          </w:tcPr>
          <w:p w14:paraId="39150C31"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Frequency range</w:t>
            </w:r>
          </w:p>
          <w:p w14:paraId="778176A2"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(MHz)</w:t>
            </w:r>
          </w:p>
        </w:tc>
        <w:tc>
          <w:tcPr>
            <w:tcW w:w="2967" w:type="dxa"/>
          </w:tcPr>
          <w:p w14:paraId="3CB125F4"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Channel bandwidth / Spectrum emission limit (dBm)</w:t>
            </w:r>
          </w:p>
        </w:tc>
        <w:tc>
          <w:tcPr>
            <w:tcW w:w="1870" w:type="dxa"/>
            <w:vMerge w:val="restart"/>
          </w:tcPr>
          <w:p w14:paraId="7309DA47"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 xml:space="preserve">Measurement bandwidth </w:t>
            </w:r>
          </w:p>
        </w:tc>
        <w:tc>
          <w:tcPr>
            <w:tcW w:w="832" w:type="dxa"/>
            <w:vMerge w:val="restart"/>
          </w:tcPr>
          <w:p w14:paraId="5C07D16C"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r>
      <w:tr w:rsidR="009E02A4" w:rsidRPr="00B0152D" w14:paraId="24CBDA8A" w14:textId="77777777" w:rsidTr="00844519">
        <w:trPr>
          <w:cantSplit/>
          <w:trHeight w:val="371"/>
          <w:jc w:val="center"/>
        </w:trPr>
        <w:tc>
          <w:tcPr>
            <w:tcW w:w="1526" w:type="dxa"/>
            <w:vMerge/>
          </w:tcPr>
          <w:p w14:paraId="3E785980"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c>
          <w:tcPr>
            <w:tcW w:w="2967" w:type="dxa"/>
          </w:tcPr>
          <w:p w14:paraId="2A0E58FF" w14:textId="2FD94E54" w:rsidR="0069582B" w:rsidRPr="00B0152D" w:rsidRDefault="00DC1E9A" w:rsidP="00844519">
            <w:pPr>
              <w:keepNext/>
              <w:keepLines/>
              <w:overflowPunct w:val="0"/>
              <w:autoSpaceDE w:val="0"/>
              <w:autoSpaceDN w:val="0"/>
              <w:adjustRightInd w:val="0"/>
              <w:jc w:val="center"/>
              <w:textAlignment w:val="baseline"/>
              <w:rPr>
                <w:rFonts w:ascii="Arial" w:hAnsi="Arial"/>
                <w:b/>
                <w:sz w:val="18"/>
                <w:lang w:eastAsia="en-GB"/>
              </w:rPr>
            </w:pPr>
            <w:r>
              <w:rPr>
                <w:rFonts w:ascii="Arial" w:hAnsi="Arial" w:hint="eastAsia"/>
                <w:b/>
                <w:sz w:val="18"/>
                <w:lang w:eastAsia="zh-CN"/>
              </w:rPr>
              <w:t>3,</w:t>
            </w:r>
            <w:r w:rsidR="0069582B" w:rsidRPr="00B0152D">
              <w:rPr>
                <w:rFonts w:ascii="Arial" w:hAnsi="Arial"/>
                <w:b/>
                <w:sz w:val="18"/>
                <w:lang w:eastAsia="en-GB"/>
              </w:rPr>
              <w:t>5, 10</w:t>
            </w:r>
            <w:r w:rsidR="0069582B" w:rsidRPr="00B0152D">
              <w:rPr>
                <w:rFonts w:ascii="Arial" w:hAnsi="Arial" w:hint="eastAsia"/>
                <w:b/>
                <w:sz w:val="18"/>
                <w:lang w:eastAsia="en-GB"/>
              </w:rPr>
              <w:t>, 15, 20</w:t>
            </w:r>
            <w:r w:rsidR="00CA4256">
              <w:rPr>
                <w:rFonts w:ascii="Arial" w:hAnsi="Arial"/>
                <w:b/>
                <w:sz w:val="18"/>
                <w:lang w:eastAsia="en-GB"/>
              </w:rPr>
              <w:t xml:space="preserve">, </w:t>
            </w:r>
            <w:r>
              <w:rPr>
                <w:rFonts w:ascii="Arial" w:hAnsi="Arial" w:hint="eastAsia"/>
                <w:b/>
                <w:sz w:val="18"/>
                <w:lang w:eastAsia="zh-CN"/>
              </w:rPr>
              <w:t xml:space="preserve">25, </w:t>
            </w:r>
            <w:r w:rsidR="00CA4256">
              <w:rPr>
                <w:rFonts w:ascii="Arial" w:hAnsi="Arial"/>
                <w:b/>
                <w:sz w:val="18"/>
                <w:lang w:eastAsia="en-GB"/>
              </w:rPr>
              <w:t>30</w:t>
            </w:r>
            <w:ins w:id="0" w:author="Huawei-Chunying Gu" w:date="2025-08-10T10:25:00Z">
              <w:r w:rsidR="00D44C15">
                <w:rPr>
                  <w:rFonts w:ascii="Arial" w:hAnsi="Arial"/>
                  <w:b/>
                  <w:sz w:val="18"/>
                  <w:lang w:eastAsia="en-GB"/>
                </w:rPr>
                <w:t>, 40</w:t>
              </w:r>
            </w:ins>
            <w:r w:rsidR="0069582B" w:rsidRPr="00B0152D">
              <w:rPr>
                <w:rFonts w:ascii="Arial" w:hAnsi="Arial"/>
                <w:b/>
                <w:sz w:val="18"/>
                <w:lang w:eastAsia="en-GB"/>
              </w:rPr>
              <w:t xml:space="preserve"> MHz</w:t>
            </w:r>
          </w:p>
        </w:tc>
        <w:tc>
          <w:tcPr>
            <w:tcW w:w="1870" w:type="dxa"/>
            <w:vMerge/>
          </w:tcPr>
          <w:p w14:paraId="0378EBC8" w14:textId="77777777" w:rsidR="0069582B" w:rsidRPr="00B0152D" w:rsidRDefault="0069582B" w:rsidP="00844519">
            <w:pPr>
              <w:overflowPunct w:val="0"/>
              <w:autoSpaceDE w:val="0"/>
              <w:autoSpaceDN w:val="0"/>
              <w:adjustRightInd w:val="0"/>
              <w:spacing w:after="180"/>
              <w:textAlignment w:val="baseline"/>
              <w:rPr>
                <w:b/>
                <w:lang w:eastAsia="en-GB"/>
              </w:rPr>
            </w:pPr>
          </w:p>
        </w:tc>
        <w:tc>
          <w:tcPr>
            <w:tcW w:w="832" w:type="dxa"/>
            <w:vMerge/>
          </w:tcPr>
          <w:p w14:paraId="50FA1386" w14:textId="77777777" w:rsidR="0069582B" w:rsidRPr="00B0152D" w:rsidRDefault="0069582B" w:rsidP="00844519">
            <w:pPr>
              <w:overflowPunct w:val="0"/>
              <w:autoSpaceDE w:val="0"/>
              <w:autoSpaceDN w:val="0"/>
              <w:adjustRightInd w:val="0"/>
              <w:spacing w:after="180"/>
              <w:textAlignment w:val="baseline"/>
              <w:rPr>
                <w:b/>
                <w:lang w:eastAsia="en-GB"/>
              </w:rPr>
            </w:pPr>
          </w:p>
        </w:tc>
      </w:tr>
      <w:tr w:rsidR="009E02A4" w:rsidRPr="00B0152D" w14:paraId="770AAFBC" w14:textId="77777777" w:rsidTr="00844519">
        <w:trPr>
          <w:jc w:val="center"/>
        </w:trPr>
        <w:tc>
          <w:tcPr>
            <w:tcW w:w="1526" w:type="dxa"/>
          </w:tcPr>
          <w:p w14:paraId="3B8BB853"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692-698</w:t>
            </w:r>
          </w:p>
        </w:tc>
        <w:tc>
          <w:tcPr>
            <w:tcW w:w="2967" w:type="dxa"/>
          </w:tcPr>
          <w:p w14:paraId="7A2B19F9"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-26.2</w:t>
            </w:r>
          </w:p>
        </w:tc>
        <w:tc>
          <w:tcPr>
            <w:tcW w:w="1870" w:type="dxa"/>
          </w:tcPr>
          <w:p w14:paraId="62904CC8"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 MHz</w:t>
            </w:r>
          </w:p>
        </w:tc>
        <w:tc>
          <w:tcPr>
            <w:tcW w:w="832" w:type="dxa"/>
          </w:tcPr>
          <w:p w14:paraId="54DE8114"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p>
        </w:tc>
      </w:tr>
    </w:tbl>
    <w:p w14:paraId="7004A678" w14:textId="77777777" w:rsidR="00A21237" w:rsidRPr="00B0152D" w:rsidRDefault="00A21237" w:rsidP="00830FD5">
      <w:pPr>
        <w:spacing w:before="120" w:after="80"/>
      </w:pPr>
      <w:r w:rsidRPr="00B0152D">
        <w:t>The general agreement in RAN5 is that FR1 testing should follow what is being tested for LTE. This is also valid for A-MPR FR1 test point selection.</w:t>
      </w:r>
    </w:p>
    <w:p w14:paraId="7D734E70" w14:textId="196F430A" w:rsidR="00181A9F" w:rsidRDefault="00BD715B" w:rsidP="00427F8D">
      <w:pPr>
        <w:spacing w:before="80"/>
        <w:rPr>
          <w:ins w:id="1" w:author="Huawei-Chunying Gu" w:date="2025-08-10T10:28:00Z"/>
          <w:lang w:val="en"/>
        </w:rPr>
      </w:pPr>
      <w:r w:rsidRPr="00B0152D">
        <w:rPr>
          <w:lang w:val="en"/>
        </w:rPr>
        <w:t xml:space="preserve">The </w:t>
      </w:r>
      <w:r w:rsidR="009610CA" w:rsidRPr="00B0152D">
        <w:rPr>
          <w:lang w:val="en"/>
        </w:rPr>
        <w:t>selection of test points</w:t>
      </w:r>
      <w:r w:rsidRPr="00B0152D">
        <w:rPr>
          <w:lang w:val="en"/>
        </w:rPr>
        <w:t xml:space="preserve"> below is based on approved test point analyzes for </w:t>
      </w:r>
      <w:r w:rsidR="00615415" w:rsidRPr="00B0152D">
        <w:rPr>
          <w:lang w:val="en"/>
        </w:rPr>
        <w:t>SEM [2,</w:t>
      </w:r>
      <w:r w:rsidR="00693B0A" w:rsidRPr="00B0152D">
        <w:rPr>
          <w:lang w:val="en"/>
        </w:rPr>
        <w:t xml:space="preserve"> 3</w:t>
      </w:r>
      <w:r w:rsidR="00615415" w:rsidRPr="00B0152D">
        <w:rPr>
          <w:lang w:val="en"/>
        </w:rPr>
        <w:t>] for</w:t>
      </w:r>
      <w:r w:rsidRPr="00B0152D">
        <w:rPr>
          <w:lang w:val="en"/>
        </w:rPr>
        <w:t xml:space="preserve"> FR1</w:t>
      </w:r>
      <w:r w:rsidR="00615415" w:rsidRPr="00B0152D">
        <w:rPr>
          <w:lang w:val="en"/>
        </w:rPr>
        <w:t xml:space="preserve">. </w:t>
      </w:r>
      <w:r w:rsidR="005D7F5B" w:rsidRPr="00B0152D">
        <w:rPr>
          <w:lang w:val="en"/>
        </w:rPr>
        <w:t>However, f</w:t>
      </w:r>
      <w:r w:rsidR="00745E7F" w:rsidRPr="00B0152D">
        <w:rPr>
          <w:lang w:val="en"/>
        </w:rPr>
        <w:t xml:space="preserve">or </w:t>
      </w:r>
      <w:r w:rsidR="0041266E" w:rsidRPr="00B0152D">
        <w:rPr>
          <w:lang w:val="en"/>
        </w:rPr>
        <w:t>NS</w:t>
      </w:r>
      <w:r w:rsidR="006F35D4" w:rsidRPr="00B0152D">
        <w:rPr>
          <w:lang w:val="en"/>
        </w:rPr>
        <w:t>_</w:t>
      </w:r>
      <w:r w:rsidR="0069582B" w:rsidRPr="00B0152D">
        <w:rPr>
          <w:lang w:val="en"/>
        </w:rPr>
        <w:t>18</w:t>
      </w:r>
      <w:r w:rsidR="00745E7F" w:rsidRPr="00B0152D">
        <w:rPr>
          <w:lang w:val="en"/>
        </w:rPr>
        <w:t xml:space="preserve"> the </w:t>
      </w:r>
      <w:r w:rsidR="0069582B" w:rsidRPr="00B0152D">
        <w:rPr>
          <w:lang w:val="en"/>
        </w:rPr>
        <w:t>lower</w:t>
      </w:r>
      <w:r w:rsidR="00745E7F" w:rsidRPr="00B0152D">
        <w:rPr>
          <w:lang w:val="en"/>
        </w:rPr>
        <w:t xml:space="preserve"> part of operating band </w:t>
      </w:r>
      <w:r w:rsidR="0069582B" w:rsidRPr="00B0152D">
        <w:rPr>
          <w:lang w:val="en"/>
        </w:rPr>
        <w:t>n28, n83</w:t>
      </w:r>
      <w:r w:rsidR="00DC1E9A">
        <w:rPr>
          <w:rFonts w:hint="eastAsia"/>
          <w:lang w:val="en" w:eastAsia="zh-CN"/>
        </w:rPr>
        <w:t xml:space="preserve"> and n109</w:t>
      </w:r>
      <w:r w:rsidR="00745E7F" w:rsidRPr="00B0152D">
        <w:rPr>
          <w:lang w:val="en"/>
        </w:rPr>
        <w:t xml:space="preserve"> </w:t>
      </w:r>
      <w:r w:rsidR="00132246" w:rsidRPr="00B0152D">
        <w:rPr>
          <w:lang w:val="en"/>
        </w:rPr>
        <w:t xml:space="preserve">(UL </w:t>
      </w:r>
      <w:r w:rsidR="0069582B" w:rsidRPr="00B0152D">
        <w:rPr>
          <w:lang w:val="en"/>
        </w:rPr>
        <w:t xml:space="preserve">703 </w:t>
      </w:r>
      <w:r w:rsidR="00132246" w:rsidRPr="00B0152D">
        <w:rPr>
          <w:lang w:val="en"/>
        </w:rPr>
        <w:t>-</w:t>
      </w:r>
      <w:r w:rsidR="0069582B" w:rsidRPr="00B0152D">
        <w:rPr>
          <w:lang w:val="en"/>
        </w:rPr>
        <w:t xml:space="preserve"> </w:t>
      </w:r>
      <w:r w:rsidR="00DC1E9A" w:rsidRPr="00B0152D">
        <w:rPr>
          <w:lang w:val="en"/>
        </w:rPr>
        <w:t>7</w:t>
      </w:r>
      <w:r w:rsidR="00DC1E9A">
        <w:rPr>
          <w:rFonts w:hint="eastAsia"/>
          <w:lang w:val="en" w:eastAsia="zh-CN"/>
        </w:rPr>
        <w:t>33</w:t>
      </w:r>
      <w:r w:rsidR="00DC1E9A" w:rsidRPr="00B0152D">
        <w:rPr>
          <w:lang w:val="en"/>
        </w:rPr>
        <w:t xml:space="preserve"> </w:t>
      </w:r>
      <w:r w:rsidR="00132246" w:rsidRPr="00B0152D">
        <w:rPr>
          <w:lang w:val="en"/>
        </w:rPr>
        <w:t xml:space="preserve">MHz) has specific A-MPR </w:t>
      </w:r>
      <w:r w:rsidR="00A17026" w:rsidRPr="00B0152D">
        <w:rPr>
          <w:lang w:val="en"/>
        </w:rPr>
        <w:t>requirements</w:t>
      </w:r>
      <w:r w:rsidR="002D139B" w:rsidRPr="00B0152D">
        <w:rPr>
          <w:lang w:val="en"/>
        </w:rPr>
        <w:t xml:space="preserve"> </w:t>
      </w:r>
      <w:r w:rsidR="00922173" w:rsidRPr="00B0152D">
        <w:rPr>
          <w:noProof/>
        </w:rPr>
        <w:t xml:space="preserve">to protect </w:t>
      </w:r>
      <w:r w:rsidR="00922173" w:rsidRPr="00B0152D">
        <w:rPr>
          <w:rFonts w:ascii="Arial" w:hAnsi="Arial" w:hint="eastAsia"/>
          <w:sz w:val="18"/>
          <w:lang w:eastAsia="en-GB"/>
        </w:rPr>
        <w:t>692-698</w:t>
      </w:r>
      <w:r w:rsidR="00922173" w:rsidRPr="00B0152D">
        <w:rPr>
          <w:noProof/>
        </w:rPr>
        <w:t xml:space="preserve"> MHz (TV bands)</w:t>
      </w:r>
      <w:r w:rsidR="008D38F9" w:rsidRPr="00B0152D">
        <w:rPr>
          <w:lang w:val="en"/>
        </w:rPr>
        <w:t>, s</w:t>
      </w:r>
      <w:r w:rsidR="00A95982" w:rsidRPr="00B0152D">
        <w:rPr>
          <w:lang w:val="en"/>
        </w:rPr>
        <w:t xml:space="preserve">ee </w:t>
      </w:r>
      <w:r w:rsidR="006F5265" w:rsidRPr="00B0152D">
        <w:rPr>
          <w:lang w:val="en"/>
        </w:rPr>
        <w:t>Table</w:t>
      </w:r>
      <w:r w:rsidR="00830FD5" w:rsidRPr="00B0152D">
        <w:rPr>
          <w:lang w:val="en"/>
        </w:rPr>
        <w:t xml:space="preserve"> 2</w:t>
      </w:r>
      <w:r w:rsidR="008D38F9" w:rsidRPr="00B0152D">
        <w:rPr>
          <w:lang w:val="en"/>
        </w:rPr>
        <w:t>.</w:t>
      </w:r>
      <w:r w:rsidR="002D0ED5" w:rsidRPr="00B0152D">
        <w:rPr>
          <w:lang w:val="en"/>
        </w:rPr>
        <w:t xml:space="preserve"> </w:t>
      </w:r>
      <w:r w:rsidR="00181A9F" w:rsidRPr="00B0152D">
        <w:rPr>
          <w:lang w:val="en"/>
        </w:rPr>
        <w:t xml:space="preserve">There are no specific A-MPR requirements for </w:t>
      </w:r>
      <w:r w:rsidR="00922173" w:rsidRPr="00B0152D">
        <w:rPr>
          <w:lang w:val="en"/>
        </w:rPr>
        <w:t>upper</w:t>
      </w:r>
      <w:r w:rsidR="00181A9F" w:rsidRPr="00B0152D">
        <w:rPr>
          <w:lang w:val="en"/>
        </w:rPr>
        <w:t xml:space="preserve"> part of operating </w:t>
      </w:r>
      <w:r w:rsidR="00922173" w:rsidRPr="00B0152D">
        <w:rPr>
          <w:lang w:val="en"/>
        </w:rPr>
        <w:t>band n28, n83</w:t>
      </w:r>
      <w:r w:rsidR="00DC1E9A">
        <w:rPr>
          <w:rFonts w:hint="eastAsia"/>
          <w:lang w:val="en" w:eastAsia="zh-CN"/>
        </w:rPr>
        <w:t xml:space="preserve"> and n109</w:t>
      </w:r>
      <w:r w:rsidR="00181A9F" w:rsidRPr="00B0152D">
        <w:rPr>
          <w:lang w:val="en"/>
        </w:rPr>
        <w:t>.</w:t>
      </w:r>
    </w:p>
    <w:p w14:paraId="5C6B98A5" w14:textId="270CF71F" w:rsidR="006F60EA" w:rsidRDefault="006F60EA" w:rsidP="00427F8D">
      <w:pPr>
        <w:spacing w:before="80"/>
        <w:rPr>
          <w:ins w:id="2" w:author="Huawei-Chunying Gu" w:date="2025-08-10T10:30:00Z"/>
          <w:lang w:val="en"/>
        </w:rPr>
      </w:pPr>
      <w:ins w:id="3" w:author="Huawei-Chunying Gu" w:date="2025-08-10T10:28:00Z">
        <w:r>
          <w:rPr>
            <w:lang w:val="en"/>
          </w:rPr>
          <w:t xml:space="preserve">The applicable AMPR requirements for different </w:t>
        </w:r>
      </w:ins>
      <w:ins w:id="4" w:author="Huawei-Chunying Gu" w:date="2025-08-10T10:29:00Z">
        <w:r>
          <w:rPr>
            <w:lang w:val="en"/>
          </w:rPr>
          <w:t>channel bandwidth and power class could be found in Table 6.2.3.1-1 in [4].</w:t>
        </w:r>
      </w:ins>
    </w:p>
    <w:p w14:paraId="37711D41" w14:textId="588405C8" w:rsidR="00904072" w:rsidRPr="00904072" w:rsidRDefault="00904072" w:rsidP="00904072">
      <w:pPr>
        <w:pStyle w:val="TH"/>
        <w:spacing w:before="120" w:after="80"/>
        <w:rPr>
          <w:ins w:id="5" w:author="Huawei-Chunying Gu" w:date="2025-08-10T10:29:00Z"/>
        </w:rPr>
      </w:pPr>
      <w:ins w:id="6" w:author="Huawei-Chunying Gu" w:date="2025-08-10T10:30:00Z">
        <w:r w:rsidRPr="00B0152D">
          <w:rPr>
            <w:rFonts w:eastAsia="MS Mincho"/>
          </w:rPr>
          <w:t>Table 1</w:t>
        </w:r>
        <w:r>
          <w:rPr>
            <w:rFonts w:eastAsia="MS Mincho"/>
          </w:rPr>
          <w:t>a</w:t>
        </w:r>
        <w:r w:rsidRPr="00B0152D">
          <w:rPr>
            <w:rFonts w:eastAsia="MS Mincho"/>
          </w:rPr>
          <w:t xml:space="preserve">: </w:t>
        </w:r>
        <w:r w:rsidR="00271090" w:rsidRPr="001D0283">
          <w:t>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742ADB" w:rsidRPr="001D0283" w14:paraId="186CB9A2" w14:textId="77777777" w:rsidTr="00742ADB">
        <w:trPr>
          <w:jc w:val="center"/>
          <w:ins w:id="7" w:author="Huawei-Chunying Gu" w:date="2025-08-10T10:29:00Z"/>
        </w:trPr>
        <w:tc>
          <w:tcPr>
            <w:tcW w:w="1379" w:type="dxa"/>
            <w:tcBorders>
              <w:top w:val="single" w:sz="4" w:space="0" w:color="auto"/>
              <w:left w:val="single" w:sz="4" w:space="0" w:color="auto"/>
              <w:bottom w:val="nil"/>
              <w:right w:val="single" w:sz="4" w:space="0" w:color="auto"/>
            </w:tcBorders>
            <w:shd w:val="clear" w:color="auto" w:fill="auto"/>
          </w:tcPr>
          <w:p w14:paraId="3811A85E" w14:textId="77777777" w:rsidR="00742ADB" w:rsidRPr="00B72C8F" w:rsidRDefault="00742ADB" w:rsidP="00742ADB">
            <w:pPr>
              <w:pStyle w:val="TAC"/>
              <w:rPr>
                <w:ins w:id="8" w:author="Huawei-Chunying Gu" w:date="2025-08-10T10:29:00Z"/>
              </w:rPr>
            </w:pPr>
            <w:ins w:id="9" w:author="Huawei-Chunying Gu" w:date="2025-08-10T10:29:00Z">
              <w:r w:rsidRPr="00B72C8F">
                <w:t>Network signalling label</w:t>
              </w:r>
            </w:ins>
          </w:p>
        </w:tc>
        <w:tc>
          <w:tcPr>
            <w:tcW w:w="1894" w:type="dxa"/>
            <w:tcBorders>
              <w:top w:val="single" w:sz="4" w:space="0" w:color="auto"/>
              <w:left w:val="single" w:sz="4" w:space="0" w:color="auto"/>
              <w:bottom w:val="nil"/>
              <w:right w:val="single" w:sz="4" w:space="0" w:color="auto"/>
            </w:tcBorders>
            <w:shd w:val="clear" w:color="auto" w:fill="auto"/>
          </w:tcPr>
          <w:p w14:paraId="1874EA0E" w14:textId="77777777" w:rsidR="00742ADB" w:rsidRPr="00B72C8F" w:rsidRDefault="00742ADB" w:rsidP="00742ADB">
            <w:pPr>
              <w:pStyle w:val="TAC"/>
              <w:rPr>
                <w:ins w:id="10" w:author="Huawei-Chunying Gu" w:date="2025-08-10T10:29:00Z"/>
              </w:rPr>
            </w:pPr>
            <w:ins w:id="11" w:author="Huawei-Chunying Gu" w:date="2025-08-10T10:29:00Z">
              <w:r w:rsidRPr="00B72C8F">
                <w:t>Requirements (clause)</w:t>
              </w:r>
            </w:ins>
          </w:p>
        </w:tc>
        <w:tc>
          <w:tcPr>
            <w:tcW w:w="1883" w:type="dxa"/>
            <w:tcBorders>
              <w:top w:val="single" w:sz="4" w:space="0" w:color="auto"/>
              <w:left w:val="single" w:sz="4" w:space="0" w:color="auto"/>
              <w:bottom w:val="nil"/>
              <w:right w:val="single" w:sz="4" w:space="0" w:color="auto"/>
            </w:tcBorders>
            <w:shd w:val="clear" w:color="auto" w:fill="auto"/>
          </w:tcPr>
          <w:p w14:paraId="5843CEA3" w14:textId="77777777" w:rsidR="00742ADB" w:rsidRPr="00B72C8F" w:rsidRDefault="00742ADB" w:rsidP="00742ADB">
            <w:pPr>
              <w:pStyle w:val="TAC"/>
              <w:rPr>
                <w:ins w:id="12" w:author="Huawei-Chunying Gu" w:date="2025-08-10T10:29:00Z"/>
              </w:rPr>
            </w:pPr>
            <w:ins w:id="13" w:author="Huawei-Chunying Gu" w:date="2025-08-10T10:29:00Z">
              <w:r w:rsidRPr="00B72C8F">
                <w:t>NR Band</w:t>
              </w:r>
            </w:ins>
          </w:p>
        </w:tc>
        <w:tc>
          <w:tcPr>
            <w:tcW w:w="1480" w:type="dxa"/>
            <w:tcBorders>
              <w:top w:val="single" w:sz="4" w:space="0" w:color="auto"/>
              <w:left w:val="single" w:sz="4" w:space="0" w:color="auto"/>
              <w:bottom w:val="single" w:sz="4" w:space="0" w:color="auto"/>
              <w:right w:val="single" w:sz="4" w:space="0" w:color="auto"/>
            </w:tcBorders>
          </w:tcPr>
          <w:p w14:paraId="3C5B1BDB" w14:textId="77777777" w:rsidR="00742ADB" w:rsidRPr="00B72C8F" w:rsidRDefault="00742ADB" w:rsidP="00742ADB">
            <w:pPr>
              <w:pStyle w:val="TAC"/>
              <w:rPr>
                <w:ins w:id="14" w:author="Huawei-Chunying Gu" w:date="2025-08-10T10:29:00Z"/>
              </w:rPr>
            </w:pPr>
            <w:ins w:id="15" w:author="Huawei-Chunying Gu" w:date="2025-08-10T10:29:00Z">
              <w:r w:rsidRPr="00B72C8F">
                <w:t>Channel bandwidth (MHz)</w:t>
              </w:r>
            </w:ins>
          </w:p>
        </w:tc>
        <w:tc>
          <w:tcPr>
            <w:tcW w:w="1721" w:type="dxa"/>
            <w:tcBorders>
              <w:top w:val="single" w:sz="4" w:space="0" w:color="auto"/>
              <w:left w:val="single" w:sz="4" w:space="0" w:color="auto"/>
              <w:bottom w:val="single" w:sz="4" w:space="0" w:color="auto"/>
              <w:right w:val="single" w:sz="4" w:space="0" w:color="auto"/>
            </w:tcBorders>
          </w:tcPr>
          <w:p w14:paraId="0E4875D5" w14:textId="77777777" w:rsidR="00742ADB" w:rsidRPr="00B72C8F" w:rsidRDefault="00742ADB" w:rsidP="00742ADB">
            <w:pPr>
              <w:pStyle w:val="TAC"/>
              <w:rPr>
                <w:ins w:id="16" w:author="Huawei-Chunying Gu" w:date="2025-08-10T10:29:00Z"/>
              </w:rPr>
            </w:pPr>
            <w:ins w:id="17" w:author="Huawei-Chunying Gu" w:date="2025-08-10T10:29:00Z">
              <w:r w:rsidRPr="00B72C8F">
                <w:t>Resources blocks (NRB)</w:t>
              </w:r>
            </w:ins>
          </w:p>
        </w:tc>
        <w:tc>
          <w:tcPr>
            <w:tcW w:w="1423" w:type="dxa"/>
            <w:tcBorders>
              <w:top w:val="single" w:sz="4" w:space="0" w:color="auto"/>
              <w:left w:val="single" w:sz="4" w:space="0" w:color="auto"/>
              <w:bottom w:val="single" w:sz="4" w:space="0" w:color="auto"/>
              <w:right w:val="single" w:sz="4" w:space="0" w:color="auto"/>
            </w:tcBorders>
          </w:tcPr>
          <w:p w14:paraId="0CDD149E" w14:textId="77777777" w:rsidR="00742ADB" w:rsidRPr="00B72C8F" w:rsidRDefault="00742ADB" w:rsidP="00742ADB">
            <w:pPr>
              <w:pStyle w:val="TAC"/>
              <w:rPr>
                <w:ins w:id="18" w:author="Huawei-Chunying Gu" w:date="2025-08-10T10:29:00Z"/>
              </w:rPr>
            </w:pPr>
            <w:ins w:id="19" w:author="Huawei-Chunying Gu" w:date="2025-08-10T10:29:00Z">
              <w:r w:rsidRPr="00B72C8F">
                <w:t>A-MPR (dB)</w:t>
              </w:r>
            </w:ins>
          </w:p>
        </w:tc>
      </w:tr>
      <w:tr w:rsidR="006F60EA" w:rsidRPr="001D0283" w14:paraId="013ACB7F" w14:textId="77777777" w:rsidTr="001C01DF">
        <w:trPr>
          <w:jc w:val="center"/>
          <w:ins w:id="20" w:author="Huawei-Chunying Gu" w:date="2025-08-10T10:29:00Z"/>
        </w:trPr>
        <w:tc>
          <w:tcPr>
            <w:tcW w:w="1379" w:type="dxa"/>
            <w:tcBorders>
              <w:top w:val="single" w:sz="4" w:space="0" w:color="auto"/>
              <w:left w:val="single" w:sz="4" w:space="0" w:color="auto"/>
              <w:bottom w:val="nil"/>
              <w:right w:val="single" w:sz="4" w:space="0" w:color="auto"/>
            </w:tcBorders>
            <w:shd w:val="clear" w:color="auto" w:fill="auto"/>
          </w:tcPr>
          <w:p w14:paraId="07E907D4" w14:textId="77777777" w:rsidR="006F60EA" w:rsidRPr="00B72C8F" w:rsidRDefault="006F60EA" w:rsidP="001C01DF">
            <w:pPr>
              <w:pStyle w:val="TAC"/>
              <w:rPr>
                <w:ins w:id="21" w:author="Huawei-Chunying Gu" w:date="2025-08-10T10:29:00Z"/>
              </w:rPr>
            </w:pPr>
            <w:ins w:id="22" w:author="Huawei-Chunying Gu" w:date="2025-08-10T10:29:00Z">
              <w:r w:rsidRPr="00B72C8F">
                <w:t>NS_18</w:t>
              </w:r>
            </w:ins>
          </w:p>
        </w:tc>
        <w:tc>
          <w:tcPr>
            <w:tcW w:w="1894" w:type="dxa"/>
            <w:tcBorders>
              <w:top w:val="single" w:sz="4" w:space="0" w:color="auto"/>
              <w:left w:val="single" w:sz="4" w:space="0" w:color="auto"/>
              <w:bottom w:val="nil"/>
              <w:right w:val="single" w:sz="4" w:space="0" w:color="auto"/>
            </w:tcBorders>
            <w:shd w:val="clear" w:color="auto" w:fill="auto"/>
          </w:tcPr>
          <w:p w14:paraId="11DE096A" w14:textId="77777777" w:rsidR="006F60EA" w:rsidRPr="00B72C8F" w:rsidRDefault="006F60EA" w:rsidP="001C01DF">
            <w:pPr>
              <w:pStyle w:val="TAC"/>
              <w:rPr>
                <w:ins w:id="23" w:author="Huawei-Chunying Gu" w:date="2025-08-10T10:29:00Z"/>
              </w:rPr>
            </w:pPr>
            <w:ins w:id="24" w:author="Huawei-Chunying Gu" w:date="2025-08-10T10:29:00Z">
              <w:r w:rsidRPr="00B72C8F">
                <w:t>6.5.3.3.3</w:t>
              </w:r>
            </w:ins>
          </w:p>
        </w:tc>
        <w:tc>
          <w:tcPr>
            <w:tcW w:w="1883" w:type="dxa"/>
            <w:tcBorders>
              <w:top w:val="single" w:sz="4" w:space="0" w:color="auto"/>
              <w:left w:val="single" w:sz="4" w:space="0" w:color="auto"/>
              <w:bottom w:val="nil"/>
              <w:right w:val="single" w:sz="4" w:space="0" w:color="auto"/>
            </w:tcBorders>
            <w:shd w:val="clear" w:color="auto" w:fill="auto"/>
          </w:tcPr>
          <w:p w14:paraId="0E1BE03B" w14:textId="77777777" w:rsidR="006F60EA" w:rsidRPr="00B72C8F" w:rsidRDefault="006F60EA" w:rsidP="001C01DF">
            <w:pPr>
              <w:pStyle w:val="TAC"/>
              <w:rPr>
                <w:ins w:id="25" w:author="Huawei-Chunying Gu" w:date="2025-08-10T10:29:00Z"/>
              </w:rPr>
            </w:pPr>
            <w:ins w:id="26" w:author="Huawei-Chunying Gu" w:date="2025-08-10T10:29:00Z">
              <w:r w:rsidRPr="00B72C8F">
                <w:t>n28, n83</w:t>
              </w:r>
              <w:r w:rsidRPr="00B72C8F">
                <w:rPr>
                  <w:vertAlign w:val="superscript"/>
                </w:rPr>
                <w:t>13</w:t>
              </w:r>
              <w:r w:rsidRPr="00B72C8F">
                <w:t>, n109</w:t>
              </w:r>
            </w:ins>
          </w:p>
        </w:tc>
        <w:tc>
          <w:tcPr>
            <w:tcW w:w="1480" w:type="dxa"/>
            <w:tcBorders>
              <w:top w:val="single" w:sz="4" w:space="0" w:color="auto"/>
              <w:left w:val="single" w:sz="4" w:space="0" w:color="auto"/>
              <w:bottom w:val="single" w:sz="4" w:space="0" w:color="auto"/>
              <w:right w:val="single" w:sz="4" w:space="0" w:color="auto"/>
            </w:tcBorders>
          </w:tcPr>
          <w:p w14:paraId="5E75FE2A" w14:textId="77777777" w:rsidR="006F60EA" w:rsidRPr="00B72C8F" w:rsidRDefault="006F60EA" w:rsidP="001C01DF">
            <w:pPr>
              <w:pStyle w:val="TAC"/>
              <w:rPr>
                <w:ins w:id="27" w:author="Huawei-Chunying Gu" w:date="2025-08-10T10:29:00Z"/>
              </w:rPr>
            </w:pPr>
            <w:ins w:id="28" w:author="Huawei-Chunying Gu" w:date="2025-08-10T10:29:00Z">
              <w:r w:rsidRPr="00B72C8F">
                <w:t>3, 5</w:t>
              </w:r>
            </w:ins>
          </w:p>
        </w:tc>
        <w:tc>
          <w:tcPr>
            <w:tcW w:w="1721" w:type="dxa"/>
            <w:tcBorders>
              <w:top w:val="single" w:sz="4" w:space="0" w:color="auto"/>
              <w:left w:val="single" w:sz="4" w:space="0" w:color="auto"/>
              <w:bottom w:val="single" w:sz="4" w:space="0" w:color="auto"/>
              <w:right w:val="single" w:sz="4" w:space="0" w:color="auto"/>
            </w:tcBorders>
          </w:tcPr>
          <w:p w14:paraId="6FA47D14" w14:textId="77777777" w:rsidR="006F60EA" w:rsidRPr="00B72C8F" w:rsidRDefault="006F60EA" w:rsidP="001C01DF">
            <w:pPr>
              <w:pStyle w:val="TAC"/>
              <w:rPr>
                <w:ins w:id="29" w:author="Huawei-Chunying Gu" w:date="2025-08-10T10:29:00Z"/>
              </w:rPr>
            </w:pPr>
          </w:p>
        </w:tc>
        <w:tc>
          <w:tcPr>
            <w:tcW w:w="1423" w:type="dxa"/>
            <w:tcBorders>
              <w:top w:val="single" w:sz="4" w:space="0" w:color="auto"/>
              <w:left w:val="single" w:sz="4" w:space="0" w:color="auto"/>
              <w:bottom w:val="single" w:sz="4" w:space="0" w:color="auto"/>
              <w:right w:val="single" w:sz="4" w:space="0" w:color="auto"/>
            </w:tcBorders>
          </w:tcPr>
          <w:p w14:paraId="145F50B8" w14:textId="77777777" w:rsidR="006F60EA" w:rsidRPr="00B72C8F" w:rsidRDefault="006F60EA" w:rsidP="001C01DF">
            <w:pPr>
              <w:pStyle w:val="TAC"/>
              <w:rPr>
                <w:ins w:id="30" w:author="Huawei-Chunying Gu" w:date="2025-08-10T10:29:00Z"/>
              </w:rPr>
            </w:pPr>
            <w:ins w:id="31" w:author="Huawei-Chunying Gu" w:date="2025-08-10T10:29:00Z">
              <w:r w:rsidRPr="00B72C8F">
                <w:t>Table 6.2.3</w:t>
              </w:r>
              <w:r w:rsidRPr="00B72C8F">
                <w:rPr>
                  <w:rFonts w:hint="eastAsia"/>
                  <w:lang w:val="en-US" w:eastAsia="zh-CN"/>
                </w:rPr>
                <w:t>.13</w:t>
              </w:r>
              <w:r w:rsidRPr="00B72C8F">
                <w:t>-</w:t>
              </w:r>
              <w:r w:rsidRPr="00B72C8F">
                <w:rPr>
                  <w:rFonts w:hint="eastAsia"/>
                  <w:lang w:val="en-US" w:eastAsia="zh-CN"/>
                </w:rPr>
                <w:t>1</w:t>
              </w:r>
              <w:r w:rsidRPr="00B72C8F">
                <w:t>, A1</w:t>
              </w:r>
            </w:ins>
          </w:p>
          <w:p w14:paraId="27A85E6A" w14:textId="77777777" w:rsidR="006F60EA" w:rsidRPr="005146DF" w:rsidRDefault="006F60EA" w:rsidP="001C01DF">
            <w:pPr>
              <w:pStyle w:val="TAC"/>
              <w:rPr>
                <w:ins w:id="32" w:author="Huawei-Chunying Gu" w:date="2025-08-10T10:29:00Z"/>
              </w:rPr>
            </w:pPr>
            <w:ins w:id="33" w:author="Huawei-Chunying Gu" w:date="2025-08-10T10:29:00Z">
              <w:r w:rsidRPr="00B72C8F">
                <w:t>Table 6.2.3</w:t>
              </w:r>
              <w:r w:rsidRPr="00B72C8F">
                <w:rPr>
                  <w:rFonts w:hint="eastAsia"/>
                  <w:lang w:val="en-US" w:eastAsia="zh-CN"/>
                </w:rPr>
                <w:t>.13</w:t>
              </w:r>
              <w:r w:rsidRPr="00B72C8F">
                <w:t>-3, A1</w:t>
              </w:r>
            </w:ins>
          </w:p>
        </w:tc>
      </w:tr>
      <w:tr w:rsidR="006F60EA" w:rsidRPr="001D0283" w14:paraId="0DF39912" w14:textId="77777777" w:rsidTr="001C01DF">
        <w:trPr>
          <w:jc w:val="center"/>
          <w:ins w:id="34" w:author="Huawei-Chunying Gu" w:date="2025-08-10T10:29:00Z"/>
        </w:trPr>
        <w:tc>
          <w:tcPr>
            <w:tcW w:w="1379" w:type="dxa"/>
            <w:tcBorders>
              <w:top w:val="nil"/>
              <w:left w:val="single" w:sz="4" w:space="0" w:color="auto"/>
              <w:bottom w:val="nil"/>
              <w:right w:val="single" w:sz="4" w:space="0" w:color="auto"/>
            </w:tcBorders>
            <w:shd w:val="clear" w:color="auto" w:fill="auto"/>
          </w:tcPr>
          <w:p w14:paraId="479D8973" w14:textId="77777777" w:rsidR="006F60EA" w:rsidRPr="005146DF" w:rsidRDefault="006F60EA" w:rsidP="001C01DF">
            <w:pPr>
              <w:pStyle w:val="TAC"/>
              <w:rPr>
                <w:ins w:id="35" w:author="Huawei-Chunying Gu" w:date="2025-08-10T10:29:00Z"/>
              </w:rPr>
            </w:pPr>
          </w:p>
        </w:tc>
        <w:tc>
          <w:tcPr>
            <w:tcW w:w="1894" w:type="dxa"/>
            <w:tcBorders>
              <w:top w:val="nil"/>
              <w:left w:val="single" w:sz="4" w:space="0" w:color="auto"/>
              <w:bottom w:val="nil"/>
              <w:right w:val="single" w:sz="4" w:space="0" w:color="auto"/>
            </w:tcBorders>
            <w:shd w:val="clear" w:color="auto" w:fill="auto"/>
          </w:tcPr>
          <w:p w14:paraId="01AED11B" w14:textId="77777777" w:rsidR="006F60EA" w:rsidRPr="00B72C8F" w:rsidRDefault="006F60EA" w:rsidP="001C01DF">
            <w:pPr>
              <w:pStyle w:val="TAC"/>
              <w:rPr>
                <w:ins w:id="36" w:author="Huawei-Chunying Gu" w:date="2025-08-10T10:29:00Z"/>
              </w:rPr>
            </w:pPr>
          </w:p>
        </w:tc>
        <w:tc>
          <w:tcPr>
            <w:tcW w:w="1883" w:type="dxa"/>
            <w:tcBorders>
              <w:top w:val="nil"/>
              <w:left w:val="single" w:sz="4" w:space="0" w:color="auto"/>
              <w:bottom w:val="nil"/>
              <w:right w:val="single" w:sz="4" w:space="0" w:color="auto"/>
            </w:tcBorders>
            <w:shd w:val="clear" w:color="auto" w:fill="auto"/>
          </w:tcPr>
          <w:p w14:paraId="2A98ACF6" w14:textId="77777777" w:rsidR="006F60EA" w:rsidRPr="00904072" w:rsidRDefault="006F60EA" w:rsidP="001C01DF">
            <w:pPr>
              <w:pStyle w:val="TAC"/>
              <w:rPr>
                <w:ins w:id="37" w:author="Huawei-Chunying Gu" w:date="2025-08-10T10:29:00Z"/>
              </w:rPr>
            </w:pPr>
          </w:p>
        </w:tc>
        <w:tc>
          <w:tcPr>
            <w:tcW w:w="1480" w:type="dxa"/>
            <w:tcBorders>
              <w:top w:val="single" w:sz="4" w:space="0" w:color="auto"/>
              <w:left w:val="single" w:sz="4" w:space="0" w:color="auto"/>
              <w:bottom w:val="single" w:sz="4" w:space="0" w:color="auto"/>
              <w:right w:val="single" w:sz="4" w:space="0" w:color="auto"/>
            </w:tcBorders>
          </w:tcPr>
          <w:p w14:paraId="3E301D08" w14:textId="77777777" w:rsidR="006F60EA" w:rsidRPr="00904072" w:rsidRDefault="006F60EA" w:rsidP="001C01DF">
            <w:pPr>
              <w:pStyle w:val="TAC"/>
              <w:rPr>
                <w:ins w:id="38" w:author="Huawei-Chunying Gu" w:date="2025-08-10T10:29:00Z"/>
              </w:rPr>
            </w:pPr>
            <w:ins w:id="39" w:author="Huawei-Chunying Gu" w:date="2025-08-10T10:29:00Z">
              <w:r w:rsidRPr="00904072">
                <w:t>10, 15, 20</w:t>
              </w:r>
            </w:ins>
          </w:p>
        </w:tc>
        <w:tc>
          <w:tcPr>
            <w:tcW w:w="1721" w:type="dxa"/>
            <w:tcBorders>
              <w:top w:val="single" w:sz="4" w:space="0" w:color="auto"/>
              <w:left w:val="single" w:sz="4" w:space="0" w:color="auto"/>
              <w:bottom w:val="single" w:sz="4" w:space="0" w:color="auto"/>
              <w:right w:val="single" w:sz="4" w:space="0" w:color="auto"/>
            </w:tcBorders>
          </w:tcPr>
          <w:p w14:paraId="56D68735" w14:textId="77777777" w:rsidR="006F60EA" w:rsidRPr="00904072" w:rsidRDefault="006F60EA" w:rsidP="001C01DF">
            <w:pPr>
              <w:pStyle w:val="TAC"/>
              <w:rPr>
                <w:ins w:id="40" w:author="Huawei-Chunying Gu" w:date="2025-08-10T10:29:00Z"/>
              </w:rPr>
            </w:pPr>
          </w:p>
        </w:tc>
        <w:tc>
          <w:tcPr>
            <w:tcW w:w="1423" w:type="dxa"/>
            <w:tcBorders>
              <w:top w:val="single" w:sz="4" w:space="0" w:color="auto"/>
              <w:left w:val="single" w:sz="4" w:space="0" w:color="auto"/>
              <w:bottom w:val="single" w:sz="4" w:space="0" w:color="auto"/>
              <w:right w:val="single" w:sz="4" w:space="0" w:color="auto"/>
            </w:tcBorders>
          </w:tcPr>
          <w:p w14:paraId="7F0DEB25" w14:textId="77777777" w:rsidR="006F60EA" w:rsidRPr="00D61097" w:rsidRDefault="006F60EA" w:rsidP="001C01DF">
            <w:pPr>
              <w:pStyle w:val="TAC"/>
              <w:rPr>
                <w:ins w:id="41" w:author="Huawei-Chunying Gu" w:date="2025-08-10T10:29:00Z"/>
              </w:rPr>
            </w:pPr>
            <w:ins w:id="42" w:author="Huawei-Chunying Gu" w:date="2025-08-10T10:29:00Z">
              <w:r w:rsidRPr="00271090">
                <w:t>Table 6.2.3</w:t>
              </w:r>
              <w:r w:rsidRPr="00271090">
                <w:rPr>
                  <w:rFonts w:hint="eastAsia"/>
                  <w:lang w:val="en-US" w:eastAsia="zh-CN"/>
                </w:rPr>
                <w:t>.13</w:t>
              </w:r>
              <w:r w:rsidRPr="00033FF5">
                <w:t>-</w:t>
              </w:r>
              <w:r w:rsidRPr="00D61097">
                <w:rPr>
                  <w:rFonts w:hint="eastAsia"/>
                  <w:lang w:val="en-US" w:eastAsia="zh-CN"/>
                </w:rPr>
                <w:t>1</w:t>
              </w:r>
              <w:r w:rsidRPr="00D61097">
                <w:t>, A2</w:t>
              </w:r>
            </w:ins>
          </w:p>
          <w:p w14:paraId="5402E40D" w14:textId="77777777" w:rsidR="006F60EA" w:rsidRPr="00C47516" w:rsidRDefault="006F60EA" w:rsidP="001C01DF">
            <w:pPr>
              <w:pStyle w:val="TAC"/>
              <w:rPr>
                <w:ins w:id="43" w:author="Huawei-Chunying Gu" w:date="2025-08-10T10:29:00Z"/>
              </w:rPr>
            </w:pPr>
            <w:ins w:id="44" w:author="Huawei-Chunying Gu" w:date="2025-08-10T10:29:00Z">
              <w:r w:rsidRPr="000A3CC5">
                <w:t>Table 6.2.3</w:t>
              </w:r>
              <w:r w:rsidRPr="000A3CC5">
                <w:rPr>
                  <w:rFonts w:hint="eastAsia"/>
                  <w:lang w:val="en-US" w:eastAsia="zh-CN"/>
                </w:rPr>
                <w:t>.13</w:t>
              </w:r>
              <w:r w:rsidRPr="000A3CC5">
                <w:t>-3, A2</w:t>
              </w:r>
            </w:ins>
          </w:p>
        </w:tc>
      </w:tr>
      <w:tr w:rsidR="006F60EA" w:rsidRPr="001D0283" w14:paraId="01827B35" w14:textId="77777777" w:rsidTr="001C01DF">
        <w:trPr>
          <w:jc w:val="center"/>
          <w:ins w:id="45" w:author="Huawei-Chunying Gu" w:date="2025-08-10T10:29:00Z"/>
        </w:trPr>
        <w:tc>
          <w:tcPr>
            <w:tcW w:w="1379" w:type="dxa"/>
            <w:tcBorders>
              <w:top w:val="nil"/>
              <w:left w:val="single" w:sz="4" w:space="0" w:color="auto"/>
              <w:right w:val="single" w:sz="4" w:space="0" w:color="auto"/>
            </w:tcBorders>
            <w:shd w:val="clear" w:color="auto" w:fill="auto"/>
          </w:tcPr>
          <w:p w14:paraId="554412EA" w14:textId="77777777" w:rsidR="006F60EA" w:rsidRPr="005146DF" w:rsidRDefault="006F60EA" w:rsidP="001C01DF">
            <w:pPr>
              <w:pStyle w:val="TAC"/>
              <w:keepNext w:val="0"/>
              <w:rPr>
                <w:ins w:id="46" w:author="Huawei-Chunying Gu" w:date="2025-08-10T10:29:00Z"/>
              </w:rPr>
            </w:pPr>
          </w:p>
        </w:tc>
        <w:tc>
          <w:tcPr>
            <w:tcW w:w="1894" w:type="dxa"/>
            <w:tcBorders>
              <w:top w:val="nil"/>
              <w:left w:val="single" w:sz="4" w:space="0" w:color="auto"/>
              <w:right w:val="single" w:sz="4" w:space="0" w:color="auto"/>
            </w:tcBorders>
            <w:shd w:val="clear" w:color="auto" w:fill="auto"/>
          </w:tcPr>
          <w:p w14:paraId="2F9690DF" w14:textId="77777777" w:rsidR="006F60EA" w:rsidRPr="00B72C8F" w:rsidRDefault="006F60EA" w:rsidP="001C01DF">
            <w:pPr>
              <w:pStyle w:val="TAC"/>
              <w:rPr>
                <w:ins w:id="47" w:author="Huawei-Chunying Gu" w:date="2025-08-10T10:29:00Z"/>
              </w:rPr>
            </w:pPr>
          </w:p>
        </w:tc>
        <w:tc>
          <w:tcPr>
            <w:tcW w:w="1883" w:type="dxa"/>
            <w:tcBorders>
              <w:top w:val="nil"/>
              <w:left w:val="single" w:sz="4" w:space="0" w:color="auto"/>
              <w:bottom w:val="single" w:sz="4" w:space="0" w:color="auto"/>
              <w:right w:val="single" w:sz="4" w:space="0" w:color="auto"/>
            </w:tcBorders>
            <w:shd w:val="clear" w:color="auto" w:fill="auto"/>
          </w:tcPr>
          <w:p w14:paraId="3E408A23" w14:textId="77777777" w:rsidR="006F60EA" w:rsidRPr="00B72C8F" w:rsidRDefault="006F60EA" w:rsidP="001C01DF">
            <w:pPr>
              <w:pStyle w:val="TAC"/>
              <w:rPr>
                <w:ins w:id="48" w:author="Huawei-Chunying Gu" w:date="2025-08-10T10:29:00Z"/>
              </w:rPr>
            </w:pPr>
          </w:p>
        </w:tc>
        <w:tc>
          <w:tcPr>
            <w:tcW w:w="1480" w:type="dxa"/>
            <w:tcBorders>
              <w:top w:val="single" w:sz="4" w:space="0" w:color="auto"/>
              <w:left w:val="single" w:sz="4" w:space="0" w:color="auto"/>
              <w:bottom w:val="single" w:sz="4" w:space="0" w:color="auto"/>
              <w:right w:val="single" w:sz="4" w:space="0" w:color="auto"/>
            </w:tcBorders>
          </w:tcPr>
          <w:p w14:paraId="4D00335C" w14:textId="77777777" w:rsidR="006F60EA" w:rsidRPr="00B72C8F" w:rsidRDefault="006F60EA" w:rsidP="001C01DF">
            <w:pPr>
              <w:pStyle w:val="TAC"/>
              <w:rPr>
                <w:ins w:id="49" w:author="Huawei-Chunying Gu" w:date="2025-08-10T10:29:00Z"/>
                <w:lang w:eastAsia="zh-CN"/>
              </w:rPr>
            </w:pPr>
            <w:ins w:id="50" w:author="Huawei-Chunying Gu" w:date="2025-08-10T10:29:00Z">
              <w:r w:rsidRPr="00B72C8F">
                <w:rPr>
                  <w:lang w:eastAsia="zh-CN"/>
                </w:rPr>
                <w:t xml:space="preserve">25, </w:t>
              </w:r>
              <w:r w:rsidRPr="00B72C8F">
                <w:rPr>
                  <w:rFonts w:hint="eastAsia"/>
                  <w:lang w:eastAsia="zh-CN"/>
                </w:rPr>
                <w:t>3</w:t>
              </w:r>
              <w:r w:rsidRPr="00B72C8F">
                <w:rPr>
                  <w:lang w:eastAsia="zh-CN"/>
                </w:rPr>
                <w:t>0, 40</w:t>
              </w:r>
            </w:ins>
          </w:p>
        </w:tc>
        <w:tc>
          <w:tcPr>
            <w:tcW w:w="1721" w:type="dxa"/>
            <w:tcBorders>
              <w:top w:val="single" w:sz="4" w:space="0" w:color="auto"/>
              <w:left w:val="single" w:sz="4" w:space="0" w:color="auto"/>
              <w:bottom w:val="single" w:sz="4" w:space="0" w:color="auto"/>
              <w:right w:val="single" w:sz="4" w:space="0" w:color="auto"/>
            </w:tcBorders>
          </w:tcPr>
          <w:p w14:paraId="1BBF37AD" w14:textId="77777777" w:rsidR="006F60EA" w:rsidRPr="00B72C8F" w:rsidRDefault="006F60EA" w:rsidP="001C01DF">
            <w:pPr>
              <w:pStyle w:val="TAC"/>
              <w:rPr>
                <w:ins w:id="51" w:author="Huawei-Chunying Gu" w:date="2025-08-10T10:29:00Z"/>
              </w:rPr>
            </w:pPr>
          </w:p>
        </w:tc>
        <w:tc>
          <w:tcPr>
            <w:tcW w:w="1423" w:type="dxa"/>
            <w:tcBorders>
              <w:top w:val="single" w:sz="4" w:space="0" w:color="auto"/>
              <w:left w:val="single" w:sz="4" w:space="0" w:color="auto"/>
              <w:bottom w:val="single" w:sz="4" w:space="0" w:color="auto"/>
              <w:right w:val="single" w:sz="4" w:space="0" w:color="auto"/>
            </w:tcBorders>
          </w:tcPr>
          <w:p w14:paraId="11C7A6DE" w14:textId="77777777" w:rsidR="006F60EA" w:rsidRPr="00B72C8F" w:rsidRDefault="006F60EA" w:rsidP="001C01DF">
            <w:pPr>
              <w:pStyle w:val="TAC"/>
              <w:rPr>
                <w:ins w:id="52" w:author="Huawei-Chunying Gu" w:date="2025-08-10T10:29:00Z"/>
                <w:lang w:val="en-US" w:eastAsia="zh-CN"/>
              </w:rPr>
            </w:pPr>
            <w:ins w:id="53" w:author="Huawei-Chunying Gu" w:date="2025-08-10T10:29:00Z">
              <w:r w:rsidRPr="00B72C8F">
                <w:t>Table 6.2.3</w:t>
              </w:r>
              <w:r w:rsidRPr="00B72C8F">
                <w:rPr>
                  <w:rFonts w:hint="eastAsia"/>
                  <w:lang w:val="en-US" w:eastAsia="zh-CN"/>
                </w:rPr>
                <w:t>.13</w:t>
              </w:r>
              <w:r w:rsidRPr="00B72C8F">
                <w:t>-</w:t>
              </w:r>
              <w:r w:rsidRPr="00B72C8F">
                <w:rPr>
                  <w:lang w:val="en-US" w:eastAsia="zh-CN"/>
                </w:rPr>
                <w:t>1, A3, A4, A5</w:t>
              </w:r>
            </w:ins>
          </w:p>
          <w:p w14:paraId="33593CE9" w14:textId="77777777" w:rsidR="006F60EA" w:rsidRPr="00B72C8F" w:rsidRDefault="006F60EA" w:rsidP="001C01DF">
            <w:pPr>
              <w:pStyle w:val="TAC"/>
              <w:rPr>
                <w:ins w:id="54" w:author="Huawei-Chunying Gu" w:date="2025-08-10T10:29:00Z"/>
              </w:rPr>
            </w:pPr>
            <w:ins w:id="55" w:author="Huawei-Chunying Gu" w:date="2025-08-10T10:29:00Z">
              <w:r w:rsidRPr="00B72C8F">
                <w:t>Table 6.2.3</w:t>
              </w:r>
              <w:r w:rsidRPr="00B72C8F">
                <w:rPr>
                  <w:rFonts w:hint="eastAsia"/>
                  <w:lang w:val="en-US" w:eastAsia="zh-CN"/>
                </w:rPr>
                <w:t>.13</w:t>
              </w:r>
              <w:r w:rsidRPr="00B72C8F">
                <w:t>-3</w:t>
              </w:r>
              <w:r w:rsidRPr="00B72C8F">
                <w:rPr>
                  <w:lang w:val="en-US" w:eastAsia="zh-CN"/>
                </w:rPr>
                <w:t>, A3, A4, A5</w:t>
              </w:r>
              <w:r w:rsidRPr="00B72C8F">
                <w:rPr>
                  <w:rFonts w:hint="eastAsia"/>
                  <w:lang w:val="en-US" w:eastAsia="zh-CN"/>
                </w:rPr>
                <w:t>,</w:t>
              </w:r>
              <w:r w:rsidRPr="00B72C8F">
                <w:rPr>
                  <w:lang w:val="en-US" w:eastAsia="zh-CN"/>
                </w:rPr>
                <w:t xml:space="preserve"> A6</w:t>
              </w:r>
            </w:ins>
          </w:p>
        </w:tc>
      </w:tr>
    </w:tbl>
    <w:p w14:paraId="33B37DAC" w14:textId="323649EF" w:rsidR="006F60EA" w:rsidRDefault="006F60EA" w:rsidP="00427F8D">
      <w:pPr>
        <w:spacing w:before="80"/>
        <w:rPr>
          <w:ins w:id="56" w:author="Huawei-Chunying Gu" w:date="2025-08-10T10:32:00Z"/>
        </w:rPr>
      </w:pPr>
    </w:p>
    <w:p w14:paraId="67BF2120" w14:textId="17915687" w:rsidR="00D61097" w:rsidRPr="00B72C8F" w:rsidRDefault="00D61097" w:rsidP="00427F8D">
      <w:pPr>
        <w:spacing w:before="80"/>
      </w:pPr>
      <w:ins w:id="57" w:author="Huawei-Chunying Gu" w:date="2025-08-10T10:32:00Z">
        <w:r>
          <w:t xml:space="preserve">The specific AMPR value for A1~A6 are specified in </w:t>
        </w:r>
        <w:r w:rsidRPr="001D0283">
          <w:t>Table 6.2.3.1</w:t>
        </w:r>
        <w:r w:rsidRPr="001D0283">
          <w:rPr>
            <w:rFonts w:hint="eastAsia"/>
            <w:lang w:eastAsia="zh-CN"/>
          </w:rPr>
          <w:t>3</w:t>
        </w:r>
        <w:r w:rsidRPr="001D0283">
          <w:t>-</w:t>
        </w:r>
        <w:r w:rsidRPr="001D0283">
          <w:rPr>
            <w:rFonts w:hint="eastAsia"/>
            <w:lang w:eastAsia="zh-CN"/>
          </w:rPr>
          <w:t>1</w:t>
        </w:r>
        <w:r>
          <w:rPr>
            <w:lang w:eastAsia="zh-CN"/>
          </w:rPr>
          <w:t xml:space="preserve"> </w:t>
        </w:r>
        <w:r w:rsidR="000A3CC5">
          <w:rPr>
            <w:lang w:eastAsia="zh-CN"/>
          </w:rPr>
          <w:t xml:space="preserve">for power class 3 </w:t>
        </w:r>
        <w:r>
          <w:rPr>
            <w:lang w:eastAsia="zh-CN"/>
          </w:rPr>
          <w:t xml:space="preserve">and </w:t>
        </w:r>
        <w:r w:rsidRPr="001D0283">
          <w:t>Table 6.2.3.1</w:t>
        </w:r>
        <w:r w:rsidRPr="001D0283">
          <w:rPr>
            <w:rFonts w:hint="eastAsia"/>
            <w:lang w:eastAsia="zh-CN"/>
          </w:rPr>
          <w:t>3</w:t>
        </w:r>
        <w:r w:rsidRPr="001D0283">
          <w:t>-</w:t>
        </w:r>
        <w:r>
          <w:rPr>
            <w:lang w:eastAsia="zh-CN"/>
          </w:rPr>
          <w:t>3</w:t>
        </w:r>
        <w:r w:rsidR="000A3CC5">
          <w:rPr>
            <w:lang w:eastAsia="zh-CN"/>
          </w:rPr>
          <w:t xml:space="preserve"> for power class</w:t>
        </w:r>
      </w:ins>
      <w:ins w:id="58" w:author="Huawei-Chunying Gu" w:date="2025-08-10T10:33:00Z">
        <w:r w:rsidR="000A3CC5">
          <w:rPr>
            <w:lang w:eastAsia="zh-CN"/>
          </w:rPr>
          <w:t xml:space="preserve"> 2</w:t>
        </w:r>
      </w:ins>
      <w:ins w:id="59" w:author="Huawei-Chunying Gu" w:date="2025-08-10T10:32:00Z">
        <w:r>
          <w:rPr>
            <w:lang w:eastAsia="zh-CN"/>
          </w:rPr>
          <w:t xml:space="preserve"> in [4]</w:t>
        </w:r>
      </w:ins>
    </w:p>
    <w:p w14:paraId="4B9520D6" w14:textId="53A45948" w:rsidR="00A95982" w:rsidRPr="00B0152D" w:rsidRDefault="006F5265" w:rsidP="00830FD5">
      <w:pPr>
        <w:pStyle w:val="TH"/>
        <w:spacing w:before="120" w:after="80"/>
        <w:rPr>
          <w:b w:val="0"/>
          <w:lang w:val="en"/>
        </w:rPr>
      </w:pPr>
      <w:r w:rsidRPr="00B0152D">
        <w:rPr>
          <w:lang w:val="en"/>
        </w:rPr>
        <w:t>Table 2</w:t>
      </w:r>
      <w:r w:rsidR="00A95982" w:rsidRPr="00B0152D">
        <w:rPr>
          <w:lang w:val="en"/>
        </w:rPr>
        <w:t xml:space="preserve">: A-MPR regions </w:t>
      </w:r>
      <w:r w:rsidR="002D139B" w:rsidRPr="00B0152D">
        <w:rPr>
          <w:lang w:val="en"/>
        </w:rPr>
        <w:t xml:space="preserve">for protection </w:t>
      </w:r>
      <w:r w:rsidR="00922173" w:rsidRPr="00B0152D">
        <w:rPr>
          <w:lang w:val="en"/>
        </w:rPr>
        <w:t xml:space="preserve">of </w:t>
      </w:r>
      <w:r w:rsidR="00922173" w:rsidRPr="00B0152D">
        <w:rPr>
          <w:rFonts w:hint="eastAsia"/>
          <w:lang w:val="en"/>
        </w:rPr>
        <w:t>692-698</w:t>
      </w:r>
      <w:r w:rsidR="00922173" w:rsidRPr="00B0152D">
        <w:rPr>
          <w:lang w:val="en"/>
        </w:rPr>
        <w:t xml:space="preserve"> MHz </w:t>
      </w:r>
      <w:r w:rsidR="002D139B" w:rsidRPr="00B0152D">
        <w:rPr>
          <w:lang w:val="en"/>
        </w:rPr>
        <w:t>(NS_</w:t>
      </w:r>
      <w:r w:rsidR="00922173" w:rsidRPr="00B0152D">
        <w:rPr>
          <w:lang w:val="en"/>
        </w:rPr>
        <w:t>18</w:t>
      </w:r>
      <w:r w:rsidR="002D139B" w:rsidRPr="00B0152D">
        <w:rPr>
          <w:lang w:val="en"/>
        </w:rPr>
        <w:t xml:space="preserve">) </w:t>
      </w:r>
      <w:ins w:id="60" w:author="Huawei-Chunying Gu" w:date="2025-08-10T10:31:00Z">
        <w:r w:rsidR="00033FF5">
          <w:rPr>
            <w:lang w:val="en"/>
          </w:rPr>
          <w:t>(power class 3)</w:t>
        </w:r>
      </w:ins>
      <w:ins w:id="61" w:author="Huawei-Chunying Gu" w:date="2025-08-10T10:33:00Z">
        <w:r w:rsidR="00712C25">
          <w:rPr>
            <w:lang w:val="en"/>
          </w:rPr>
          <w:t xml:space="preserve"> </w:t>
        </w:r>
      </w:ins>
      <w:r w:rsidR="008D38F9" w:rsidRPr="00B0152D">
        <w:rPr>
          <w:b w:val="0"/>
          <w:lang w:val="en"/>
        </w:rPr>
        <w:t>(from [</w:t>
      </w:r>
      <w:r w:rsidR="00A72ACE" w:rsidRPr="00B0152D">
        <w:rPr>
          <w:b w:val="0"/>
          <w:lang w:val="en"/>
        </w:rPr>
        <w:t>4</w:t>
      </w:r>
      <w:r w:rsidR="008D38F9" w:rsidRPr="00B0152D">
        <w:rPr>
          <w:b w:val="0"/>
          <w:lang w:val="en"/>
        </w:rPr>
        <w:t>])</w:t>
      </w:r>
    </w:p>
    <w:p w14:paraId="33199F37" w14:textId="77777777" w:rsidR="00C55D10" w:rsidRPr="00B0152D" w:rsidRDefault="00C55D10" w:rsidP="00830FD5">
      <w:pPr>
        <w:spacing w:before="120" w:after="80"/>
        <w:rPr>
          <w:lang w:val="en"/>
        </w:rPr>
      </w:pP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C55D10" w:rsidRPr="00B0152D" w14:paraId="6D476CD9" w14:textId="77777777" w:rsidTr="00DA3220">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78FDC2EA" w14:textId="77777777" w:rsidR="00C55D10" w:rsidRPr="00B0152D" w:rsidRDefault="00C55D10" w:rsidP="00DA3220">
            <w:pPr>
              <w:jc w:val="center"/>
              <w:rPr>
                <w:rFonts w:ascii="Arial" w:eastAsia="Yu Mincho" w:hAnsi="Arial"/>
                <w:b/>
                <w:sz w:val="18"/>
              </w:rPr>
            </w:pPr>
            <w:r w:rsidRPr="00B0152D">
              <w:rPr>
                <w:rFonts w:ascii="Arial" w:eastAsia="Yu Mincho" w:hAnsi="Arial"/>
                <w:b/>
                <w:sz w:val="18"/>
              </w:rPr>
              <w:lastRenderedPageBreak/>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3A2B8537"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32A272B6"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1D1780E4" w14:textId="77777777" w:rsidR="00C55D10" w:rsidRPr="00B0152D" w:rsidRDefault="00C55D10" w:rsidP="00DA3220">
            <w:pPr>
              <w:pStyle w:val="TAH"/>
              <w:rPr>
                <w:rFonts w:eastAsia="Yu Mincho"/>
                <w:lang w:eastAsia="en-US"/>
              </w:rPr>
            </w:pPr>
            <w:r w:rsidRPr="00B0152D">
              <w:rPr>
                <w:lang w:eastAsia="ko-KR"/>
              </w:rPr>
              <w:t>A3</w:t>
            </w:r>
          </w:p>
        </w:tc>
        <w:tc>
          <w:tcPr>
            <w:tcW w:w="1134" w:type="dxa"/>
            <w:tcBorders>
              <w:top w:val="single" w:sz="4" w:space="0" w:color="000000"/>
              <w:left w:val="single" w:sz="4" w:space="0" w:color="000000"/>
              <w:bottom w:val="single" w:sz="4" w:space="0" w:color="000000"/>
              <w:right w:val="single" w:sz="4" w:space="0" w:color="000000"/>
            </w:tcBorders>
          </w:tcPr>
          <w:p w14:paraId="29B87D53" w14:textId="77777777" w:rsidR="00C55D10" w:rsidRPr="00B0152D" w:rsidRDefault="00C55D10" w:rsidP="00DA3220">
            <w:pPr>
              <w:pStyle w:val="TAH"/>
              <w:rPr>
                <w:rFonts w:eastAsia="Yu Mincho"/>
                <w:lang w:eastAsia="en-US"/>
              </w:rPr>
            </w:pPr>
            <w:r w:rsidRPr="00B0152D">
              <w:rPr>
                <w:lang w:eastAsia="ko-KR"/>
              </w:rPr>
              <w:t>A4</w:t>
            </w:r>
          </w:p>
        </w:tc>
        <w:tc>
          <w:tcPr>
            <w:tcW w:w="1134" w:type="dxa"/>
            <w:tcBorders>
              <w:top w:val="single" w:sz="4" w:space="0" w:color="000000"/>
              <w:left w:val="single" w:sz="4" w:space="0" w:color="000000"/>
              <w:bottom w:val="single" w:sz="4" w:space="0" w:color="000000"/>
              <w:right w:val="single" w:sz="4" w:space="0" w:color="000000"/>
            </w:tcBorders>
          </w:tcPr>
          <w:p w14:paraId="25ACB278" w14:textId="77777777" w:rsidR="00C55D10" w:rsidRPr="00B0152D" w:rsidRDefault="00C55D10" w:rsidP="00DA3220">
            <w:pPr>
              <w:pStyle w:val="TAH"/>
              <w:rPr>
                <w:rFonts w:eastAsia="Yu Mincho"/>
                <w:lang w:eastAsia="en-US"/>
              </w:rPr>
            </w:pPr>
            <w:r w:rsidRPr="00B0152D">
              <w:rPr>
                <w:lang w:eastAsia="ko-KR"/>
              </w:rPr>
              <w:t>A5</w:t>
            </w:r>
          </w:p>
        </w:tc>
      </w:tr>
      <w:tr w:rsidR="00C55D10" w:rsidRPr="00B0152D" w14:paraId="164973AF" w14:textId="77777777" w:rsidTr="00DA3220">
        <w:trPr>
          <w:jc w:val="center"/>
        </w:trPr>
        <w:tc>
          <w:tcPr>
            <w:tcW w:w="2793" w:type="dxa"/>
            <w:gridSpan w:val="2"/>
            <w:vMerge/>
            <w:tcBorders>
              <w:left w:val="single" w:sz="4" w:space="0" w:color="000000"/>
              <w:bottom w:val="single" w:sz="4" w:space="0" w:color="auto"/>
              <w:right w:val="single" w:sz="4" w:space="0" w:color="000000"/>
            </w:tcBorders>
            <w:vAlign w:val="center"/>
          </w:tcPr>
          <w:p w14:paraId="6827B711" w14:textId="77777777" w:rsidR="00C55D10" w:rsidRPr="00B0152D" w:rsidRDefault="00C55D10" w:rsidP="00DA3220">
            <w:pPr>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56A6F94A"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5EB67E39" w14:textId="77777777" w:rsidR="00C55D10" w:rsidRPr="00B0152D" w:rsidRDefault="00C55D10" w:rsidP="00DA3220">
            <w:pPr>
              <w:keepNext/>
              <w:keepLines/>
              <w:jc w:val="center"/>
              <w:rPr>
                <w:rFonts w:ascii="Arial" w:hAnsi="Arial"/>
                <w:b/>
                <w:sz w:val="18"/>
                <w:lang w:eastAsia="zh-CN"/>
              </w:rPr>
            </w:pPr>
            <w:r w:rsidRPr="00B0152D">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1A153198"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3A1C4260" w14:textId="77777777" w:rsidR="00C55D10" w:rsidRPr="00B0152D" w:rsidRDefault="00C55D10" w:rsidP="00DA3220">
            <w:pPr>
              <w:pStyle w:val="TAH"/>
              <w:rPr>
                <w:rFonts w:eastAsia="Yu Mincho"/>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692B3284" w14:textId="77777777" w:rsidR="00C55D10" w:rsidRPr="00B0152D" w:rsidRDefault="00C55D10" w:rsidP="00DA3220">
            <w:pPr>
              <w:pStyle w:val="TAH"/>
              <w:rPr>
                <w:rFonts w:eastAsia="Yu Mincho"/>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393DE365" w14:textId="77777777" w:rsidR="00C55D10" w:rsidRPr="00B0152D" w:rsidRDefault="00C55D10" w:rsidP="00DA3220">
            <w:pPr>
              <w:pStyle w:val="TAH"/>
              <w:rPr>
                <w:rFonts w:eastAsia="Yu Mincho"/>
                <w:lang w:eastAsia="en-US"/>
              </w:rPr>
            </w:pPr>
            <w:r w:rsidRPr="00B0152D">
              <w:rPr>
                <w:lang w:eastAsia="ko-KR"/>
              </w:rPr>
              <w:t>Outer/Inner</w:t>
            </w:r>
          </w:p>
        </w:tc>
      </w:tr>
      <w:tr w:rsidR="00C55D10" w:rsidRPr="00B0152D" w14:paraId="5924171B"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1AE7B9D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6D07E7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478F5DA9"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62090777" w14:textId="77777777" w:rsidR="00C55D10" w:rsidRPr="00B0152D" w:rsidRDefault="00C55D10" w:rsidP="00DA3220">
            <w:pPr>
              <w:keepNext/>
              <w:keepLines/>
              <w:jc w:val="center"/>
              <w:rPr>
                <w:rFonts w:ascii="Arial" w:hAnsi="Arial"/>
                <w:sz w:val="18"/>
                <w:lang w:eastAsia="zh-CN"/>
              </w:rPr>
            </w:pPr>
            <w:r w:rsidRPr="00B0152D">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0F704FBA"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62AF50D5"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ABCF968"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3EB8F88D"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64BB1C87" w14:textId="77777777" w:rsidTr="00DA3220">
        <w:trPr>
          <w:jc w:val="center"/>
        </w:trPr>
        <w:tc>
          <w:tcPr>
            <w:tcW w:w="1162" w:type="dxa"/>
            <w:vMerge/>
            <w:tcBorders>
              <w:left w:val="single" w:sz="4" w:space="0" w:color="auto"/>
              <w:right w:val="single" w:sz="4" w:space="0" w:color="auto"/>
            </w:tcBorders>
            <w:vAlign w:val="center"/>
          </w:tcPr>
          <w:p w14:paraId="58975780"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104AA8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6B0F05D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2</w:t>
            </w:r>
          </w:p>
        </w:tc>
        <w:tc>
          <w:tcPr>
            <w:tcW w:w="1260" w:type="dxa"/>
            <w:vMerge/>
            <w:tcBorders>
              <w:left w:val="single" w:sz="4" w:space="0" w:color="000000"/>
              <w:right w:val="single" w:sz="4" w:space="0" w:color="000000"/>
            </w:tcBorders>
          </w:tcPr>
          <w:p w14:paraId="3A60BCB0"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C3377D7"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4D894D05"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75C9175"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5450AC6"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5510CBE3" w14:textId="77777777" w:rsidTr="00DA3220">
        <w:trPr>
          <w:trHeight w:val="70"/>
          <w:jc w:val="center"/>
        </w:trPr>
        <w:tc>
          <w:tcPr>
            <w:tcW w:w="1162" w:type="dxa"/>
            <w:vMerge/>
            <w:tcBorders>
              <w:left w:val="single" w:sz="4" w:space="0" w:color="auto"/>
              <w:right w:val="single" w:sz="4" w:space="0" w:color="auto"/>
            </w:tcBorders>
            <w:vAlign w:val="center"/>
          </w:tcPr>
          <w:p w14:paraId="794255A2"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0DC2BF4"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8EEC1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3</w:t>
            </w:r>
          </w:p>
        </w:tc>
        <w:tc>
          <w:tcPr>
            <w:tcW w:w="1260" w:type="dxa"/>
            <w:vMerge/>
            <w:tcBorders>
              <w:left w:val="single" w:sz="4" w:space="0" w:color="000000"/>
              <w:right w:val="single" w:sz="4" w:space="0" w:color="000000"/>
            </w:tcBorders>
          </w:tcPr>
          <w:p w14:paraId="1B04B80E"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F15B3D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14:paraId="1E9FEFAB"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8BA3EAF"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1C03B3AE"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47130E3E" w14:textId="77777777" w:rsidTr="00DA3220">
        <w:trPr>
          <w:jc w:val="center"/>
        </w:trPr>
        <w:tc>
          <w:tcPr>
            <w:tcW w:w="1162" w:type="dxa"/>
            <w:vMerge/>
            <w:tcBorders>
              <w:left w:val="single" w:sz="4" w:space="0" w:color="auto"/>
              <w:right w:val="single" w:sz="4" w:space="0" w:color="auto"/>
            </w:tcBorders>
            <w:vAlign w:val="center"/>
          </w:tcPr>
          <w:p w14:paraId="006AADB8"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7970EB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1B3B2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4</w:t>
            </w:r>
          </w:p>
        </w:tc>
        <w:tc>
          <w:tcPr>
            <w:tcW w:w="1260" w:type="dxa"/>
            <w:vMerge/>
            <w:tcBorders>
              <w:left w:val="single" w:sz="4" w:space="0" w:color="000000"/>
              <w:right w:val="single" w:sz="4" w:space="0" w:color="000000"/>
            </w:tcBorders>
          </w:tcPr>
          <w:p w14:paraId="44B9E608"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BA9756"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534C98E8" w14:textId="77777777" w:rsidR="00C55D10" w:rsidRPr="00B0152D" w:rsidRDefault="00C55D10" w:rsidP="00DA3220">
            <w:pPr>
              <w:pStyle w:val="TAC"/>
              <w:rPr>
                <w:rFonts w:eastAsia="Yu Mincho"/>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2CDE1"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F10328" w14:textId="77777777" w:rsidR="00C55D10" w:rsidRPr="00B0152D" w:rsidRDefault="00C55D10" w:rsidP="00DA3220">
            <w:pPr>
              <w:pStyle w:val="TAC"/>
              <w:rPr>
                <w:rFonts w:eastAsia="Yu Mincho"/>
                <w:lang w:eastAsia="en-US"/>
              </w:rPr>
            </w:pPr>
            <w:r w:rsidRPr="00B0152D">
              <w:rPr>
                <w:lang w:eastAsia="ko-KR"/>
              </w:rPr>
              <w:t>4.5</w:t>
            </w:r>
          </w:p>
        </w:tc>
      </w:tr>
      <w:tr w:rsidR="00C55D10" w:rsidRPr="00B0152D" w14:paraId="54285256"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41162BE7"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A9F0C6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2AC340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w:t>
            </w:r>
          </w:p>
        </w:tc>
        <w:tc>
          <w:tcPr>
            <w:tcW w:w="1260" w:type="dxa"/>
            <w:vMerge/>
            <w:tcBorders>
              <w:left w:val="single" w:sz="4" w:space="0" w:color="000000"/>
              <w:right w:val="single" w:sz="4" w:space="0" w:color="000000"/>
            </w:tcBorders>
          </w:tcPr>
          <w:p w14:paraId="73539048"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7D3016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14:paraId="24E9D850" w14:textId="77777777" w:rsidR="00C55D10" w:rsidRPr="00B0152D" w:rsidRDefault="00C55D10" w:rsidP="00DA3220">
            <w:pPr>
              <w:pStyle w:val="TAC"/>
              <w:rPr>
                <w:rFonts w:eastAsia="Yu Mincho"/>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A1C2D42" w14:textId="77777777" w:rsidR="00C55D10" w:rsidRPr="00B0152D" w:rsidRDefault="00C55D10" w:rsidP="00DA3220">
            <w:pPr>
              <w:pStyle w:val="TAC"/>
              <w:rPr>
                <w:rFonts w:eastAsia="Yu Mincho"/>
                <w:lang w:eastAsia="en-US"/>
              </w:rPr>
            </w:pPr>
            <w:r w:rsidRPr="00B0152D">
              <w:rPr>
                <w:lang w:eastAsia="ko-K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011FA8" w14:textId="77777777" w:rsidR="00C55D10" w:rsidRPr="00B0152D" w:rsidRDefault="00C55D10" w:rsidP="00DA3220">
            <w:pPr>
              <w:pStyle w:val="TAC"/>
              <w:rPr>
                <w:rFonts w:eastAsia="Yu Mincho"/>
                <w:lang w:eastAsia="en-US"/>
              </w:rPr>
            </w:pPr>
            <w:r w:rsidRPr="00B0152D">
              <w:rPr>
                <w:lang w:eastAsia="ko-KR"/>
              </w:rPr>
              <w:t>5.5</w:t>
            </w:r>
          </w:p>
        </w:tc>
      </w:tr>
      <w:tr w:rsidR="00C55D10" w:rsidRPr="00B0152D" w14:paraId="40811049"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29EB931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4D75ED9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40294BDE"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260" w:type="dxa"/>
            <w:vMerge/>
            <w:tcBorders>
              <w:left w:val="single" w:sz="4" w:space="0" w:color="000000"/>
              <w:right w:val="single" w:sz="4" w:space="0" w:color="000000"/>
            </w:tcBorders>
          </w:tcPr>
          <w:p w14:paraId="0B506775"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69DA4E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14:paraId="08CB407B"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8756202"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4A3DD0D3" w14:textId="77777777" w:rsidR="00C55D10" w:rsidRPr="00B0152D" w:rsidRDefault="00C55D10" w:rsidP="00DA3220">
            <w:pPr>
              <w:pStyle w:val="TAC"/>
              <w:rPr>
                <w:rFonts w:eastAsia="Yu Mincho"/>
                <w:lang w:eastAsia="en-US"/>
              </w:rPr>
            </w:pPr>
            <w:r w:rsidRPr="00B0152D">
              <w:rPr>
                <w:lang w:eastAsia="fr-FR"/>
              </w:rPr>
              <w:t>5</w:t>
            </w:r>
          </w:p>
        </w:tc>
      </w:tr>
      <w:tr w:rsidR="00C55D10" w:rsidRPr="00B0152D" w14:paraId="255F5BA5" w14:textId="77777777" w:rsidTr="00DA3220">
        <w:trPr>
          <w:jc w:val="center"/>
        </w:trPr>
        <w:tc>
          <w:tcPr>
            <w:tcW w:w="1162" w:type="dxa"/>
            <w:vMerge/>
            <w:tcBorders>
              <w:left w:val="single" w:sz="4" w:space="0" w:color="auto"/>
              <w:right w:val="single" w:sz="4" w:space="0" w:color="auto"/>
            </w:tcBorders>
            <w:vAlign w:val="center"/>
          </w:tcPr>
          <w:p w14:paraId="325A8DFF"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706426E"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62F6B27"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260" w:type="dxa"/>
            <w:vMerge/>
            <w:tcBorders>
              <w:left w:val="single" w:sz="4" w:space="0" w:color="000000"/>
              <w:right w:val="single" w:sz="4" w:space="0" w:color="000000"/>
            </w:tcBorders>
          </w:tcPr>
          <w:p w14:paraId="042E6DF2"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43C87E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21374C9E"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8301BE"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9E6C6A3" w14:textId="77777777" w:rsidR="00C55D10" w:rsidRPr="00B0152D" w:rsidRDefault="00C55D10" w:rsidP="00DA3220">
            <w:pPr>
              <w:pStyle w:val="TAC"/>
              <w:rPr>
                <w:rFonts w:eastAsia="Yu Mincho"/>
                <w:lang w:eastAsia="en-US"/>
              </w:rPr>
            </w:pPr>
            <w:r w:rsidRPr="00B0152D">
              <w:rPr>
                <w:lang w:eastAsia="fr-FR"/>
              </w:rPr>
              <w:t>5</w:t>
            </w:r>
          </w:p>
        </w:tc>
      </w:tr>
      <w:tr w:rsidR="00C55D10" w:rsidRPr="00B0152D" w14:paraId="791BB0F1" w14:textId="77777777" w:rsidTr="00DA3220">
        <w:trPr>
          <w:trHeight w:val="70"/>
          <w:jc w:val="center"/>
        </w:trPr>
        <w:tc>
          <w:tcPr>
            <w:tcW w:w="1162" w:type="dxa"/>
            <w:vMerge/>
            <w:tcBorders>
              <w:left w:val="single" w:sz="4" w:space="0" w:color="auto"/>
              <w:right w:val="single" w:sz="4" w:space="0" w:color="auto"/>
            </w:tcBorders>
            <w:vAlign w:val="center"/>
          </w:tcPr>
          <w:p w14:paraId="564B894E"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2ADF504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54186114"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5.5</w:t>
            </w:r>
          </w:p>
        </w:tc>
        <w:tc>
          <w:tcPr>
            <w:tcW w:w="1260" w:type="dxa"/>
            <w:vMerge/>
            <w:tcBorders>
              <w:left w:val="single" w:sz="4" w:space="0" w:color="000000"/>
              <w:right w:val="single" w:sz="4" w:space="0" w:color="000000"/>
            </w:tcBorders>
          </w:tcPr>
          <w:p w14:paraId="46512491"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1F4A286"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14:paraId="110BABF9"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7D13944"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8E95F6" w14:textId="77777777" w:rsidR="00C55D10" w:rsidRPr="00B0152D" w:rsidRDefault="00C55D10" w:rsidP="00DA3220">
            <w:pPr>
              <w:pStyle w:val="TAC"/>
              <w:rPr>
                <w:rFonts w:eastAsia="Yu Mincho"/>
                <w:lang w:eastAsia="en-US"/>
              </w:rPr>
            </w:pPr>
            <w:r w:rsidRPr="00B0152D">
              <w:rPr>
                <w:lang w:eastAsia="ko-KR"/>
              </w:rPr>
              <w:t>5.5</w:t>
            </w:r>
          </w:p>
        </w:tc>
      </w:tr>
      <w:tr w:rsidR="00C55D10" w:rsidRPr="00B0152D" w14:paraId="59A4DB99"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365FFEB2"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BBABC5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65D75E7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125002C7"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2875653"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14:paraId="3D077350"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DF90A3"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58BCAF7B" w14:textId="77777777" w:rsidR="00C55D10" w:rsidRPr="00B0152D" w:rsidRDefault="00C55D10" w:rsidP="00DA3220">
            <w:pPr>
              <w:pStyle w:val="TAC"/>
              <w:rPr>
                <w:rFonts w:eastAsia="Yu Mincho"/>
                <w:lang w:eastAsia="en-US"/>
              </w:rPr>
            </w:pPr>
            <w:r w:rsidRPr="00B0152D">
              <w:rPr>
                <w:lang w:eastAsia="fr-FR"/>
              </w:rPr>
              <w:t>7.5</w:t>
            </w:r>
          </w:p>
        </w:tc>
      </w:tr>
      <w:tr w:rsidR="00C55D10" w:rsidRPr="00B0152D" w14:paraId="1CA4856C" w14:textId="77777777" w:rsidTr="00DA3220">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24895539" w14:textId="77777777" w:rsidR="00C55D10" w:rsidRPr="00B0152D" w:rsidRDefault="00C55D10" w:rsidP="00DA3220">
            <w:pPr>
              <w:keepNext/>
              <w:keepLines/>
              <w:ind w:left="851" w:hanging="851"/>
              <w:rPr>
                <w:rFonts w:ascii="Arial" w:eastAsia="Yu Mincho" w:hAnsi="Arial"/>
                <w:sz w:val="18"/>
              </w:rPr>
            </w:pPr>
            <w:r w:rsidRPr="00B0152D">
              <w:rPr>
                <w:rFonts w:ascii="Arial" w:eastAsia="Yu Mincho" w:hAnsi="Arial"/>
                <w:sz w:val="18"/>
              </w:rPr>
              <w:t>NOTE 1:</w:t>
            </w:r>
            <w:r w:rsidRPr="00B0152D">
              <w:rPr>
                <w:rFonts w:ascii="Arial" w:eastAsia="Yu Mincho" w:hAnsi="Arial"/>
                <w:sz w:val="18"/>
              </w:rPr>
              <w:tab/>
              <w:t>Void</w:t>
            </w:r>
          </w:p>
          <w:p w14:paraId="439740FA" w14:textId="77777777" w:rsidR="00C55D10" w:rsidRPr="00B0152D" w:rsidRDefault="00C55D10" w:rsidP="00DA3220">
            <w:pPr>
              <w:keepNext/>
              <w:keepLines/>
              <w:ind w:left="851" w:hanging="851"/>
              <w:rPr>
                <w:rFonts w:ascii="Arial" w:eastAsia="Yu Mincho" w:hAnsi="Arial"/>
                <w:sz w:val="18"/>
              </w:rPr>
            </w:pPr>
            <w:r w:rsidRPr="00B0152D">
              <w:rPr>
                <w:rFonts w:ascii="Arial" w:eastAsia="Yu Mincho" w:hAnsi="Arial"/>
                <w:sz w:val="18"/>
              </w:rPr>
              <w:t>NOTE 2:</w:t>
            </w:r>
            <w:r w:rsidRPr="00B0152D">
              <w:rPr>
                <w:rFonts w:ascii="Arial" w:eastAsia="Yu Mincho" w:hAnsi="Arial"/>
                <w:sz w:val="18"/>
              </w:rPr>
              <w:tab/>
              <w:t>Void</w:t>
            </w:r>
          </w:p>
        </w:tc>
      </w:tr>
    </w:tbl>
    <w:p w14:paraId="6E9F4876" w14:textId="24B88C5A" w:rsidR="00C55D10" w:rsidRDefault="00C55D10" w:rsidP="00830FD5">
      <w:pPr>
        <w:spacing w:before="120" w:after="80"/>
        <w:rPr>
          <w:ins w:id="62" w:author="Huawei-Chunying Gu" w:date="2025-08-10T10:33:00Z"/>
          <w:lang w:val="en"/>
        </w:rPr>
      </w:pPr>
    </w:p>
    <w:p w14:paraId="6370D22F" w14:textId="7EDC8068" w:rsidR="00C47516" w:rsidRPr="00712C25" w:rsidRDefault="00C47516" w:rsidP="00712C25">
      <w:pPr>
        <w:pStyle w:val="TH"/>
        <w:spacing w:before="120" w:after="80"/>
        <w:rPr>
          <w:ins w:id="63" w:author="Huawei-Chunying Gu" w:date="2025-08-10T10:33:00Z"/>
          <w:lang w:val="en" w:eastAsia="zh-CN"/>
        </w:rPr>
      </w:pPr>
      <w:ins w:id="64" w:author="Huawei-Chunying Gu" w:date="2025-08-10T10:33:00Z">
        <w:r>
          <w:rPr>
            <w:lang w:eastAsia="en-GB"/>
          </w:rPr>
          <w:t xml:space="preserve">Table </w:t>
        </w:r>
      </w:ins>
      <w:ins w:id="65" w:author="Huawei-Chunying Gu" w:date="2025-08-10T22:19:00Z">
        <w:r w:rsidR="004C5E2E">
          <w:rPr>
            <w:lang w:eastAsia="en-GB"/>
          </w:rPr>
          <w:t>2a</w:t>
        </w:r>
      </w:ins>
      <w:ins w:id="66" w:author="Huawei-Chunying Gu" w:date="2025-08-10T10:33:00Z">
        <w:r>
          <w:rPr>
            <w:lang w:eastAsia="en-GB"/>
          </w:rPr>
          <w:t xml:space="preserve">: </w:t>
        </w:r>
        <w:r w:rsidRPr="00B0152D">
          <w:rPr>
            <w:lang w:val="en"/>
          </w:rPr>
          <w:t xml:space="preserve">A-MPR regions for protection of </w:t>
        </w:r>
        <w:r w:rsidRPr="00B0152D">
          <w:rPr>
            <w:rFonts w:hint="eastAsia"/>
            <w:lang w:val="en"/>
          </w:rPr>
          <w:t>692-698</w:t>
        </w:r>
        <w:r w:rsidRPr="00B0152D">
          <w:rPr>
            <w:lang w:val="en"/>
          </w:rPr>
          <w:t xml:space="preserve"> MHz (NS_18) </w:t>
        </w:r>
        <w:r>
          <w:rPr>
            <w:lang w:val="en"/>
          </w:rPr>
          <w:t xml:space="preserve">(power class </w:t>
        </w:r>
        <w:r w:rsidR="00712C25">
          <w:rPr>
            <w:lang w:val="en"/>
          </w:rPr>
          <w:t>2</w:t>
        </w:r>
        <w:r>
          <w:rPr>
            <w:lang w:val="en"/>
          </w:rPr>
          <w:t>)</w:t>
        </w:r>
        <w:r w:rsidR="00712C25">
          <w:rPr>
            <w:lang w:val="en"/>
          </w:rPr>
          <w:t xml:space="preserve"> </w:t>
        </w:r>
        <w:r w:rsidRPr="00B0152D">
          <w:rPr>
            <w:b w:val="0"/>
            <w:lang w:val="en"/>
          </w:rPr>
          <w:t>(from [4])</w:t>
        </w:r>
      </w:ins>
    </w:p>
    <w:tbl>
      <w:tblPr>
        <w:tblW w:w="10675" w:type="dxa"/>
        <w:jc w:val="center"/>
        <w:tblLayout w:type="fixed"/>
        <w:tblCellMar>
          <w:left w:w="70" w:type="dxa"/>
          <w:right w:w="70" w:type="dxa"/>
        </w:tblCellMar>
        <w:tblLook w:val="04A0" w:firstRow="1" w:lastRow="0" w:firstColumn="1" w:lastColumn="0" w:noHBand="0" w:noVBand="1"/>
      </w:tblPr>
      <w:tblGrid>
        <w:gridCol w:w="1162"/>
        <w:gridCol w:w="1631"/>
        <w:gridCol w:w="1103"/>
        <w:gridCol w:w="1103"/>
        <w:gridCol w:w="1103"/>
        <w:gridCol w:w="1103"/>
        <w:gridCol w:w="1134"/>
        <w:gridCol w:w="1134"/>
        <w:gridCol w:w="1202"/>
      </w:tblGrid>
      <w:tr w:rsidR="00C47516" w14:paraId="7F7C5BDD" w14:textId="77777777" w:rsidTr="001C01DF">
        <w:trPr>
          <w:trHeight w:val="70"/>
          <w:jc w:val="center"/>
          <w:ins w:id="67" w:author="Huawei-Chunying Gu" w:date="2025-08-10T10:33:00Z"/>
        </w:trPr>
        <w:tc>
          <w:tcPr>
            <w:tcW w:w="2793" w:type="dxa"/>
            <w:gridSpan w:val="2"/>
            <w:tcBorders>
              <w:top w:val="single" w:sz="4" w:space="0" w:color="auto"/>
              <w:left w:val="single" w:sz="4" w:space="0" w:color="auto"/>
              <w:right w:val="single" w:sz="4" w:space="0" w:color="auto"/>
            </w:tcBorders>
            <w:shd w:val="clear" w:color="auto" w:fill="auto"/>
            <w:vAlign w:val="center"/>
          </w:tcPr>
          <w:p w14:paraId="7A3C37E7" w14:textId="77777777" w:rsidR="00C47516" w:rsidRDefault="00C47516" w:rsidP="001C01DF">
            <w:pPr>
              <w:pStyle w:val="TAH"/>
              <w:rPr>
                <w:ins w:id="68" w:author="Huawei-Chunying Gu" w:date="2025-08-10T10:33:00Z"/>
              </w:rPr>
            </w:pPr>
            <w:ins w:id="69" w:author="Huawei-Chunying Gu" w:date="2025-08-10T10:33:00Z">
              <w:r>
                <w:t>Modulation/Waveform</w:t>
              </w:r>
            </w:ins>
          </w:p>
        </w:tc>
        <w:tc>
          <w:tcPr>
            <w:tcW w:w="2206" w:type="dxa"/>
            <w:gridSpan w:val="2"/>
            <w:tcBorders>
              <w:top w:val="single" w:sz="4" w:space="0" w:color="000000"/>
              <w:left w:val="single" w:sz="4" w:space="0" w:color="000000"/>
              <w:right w:val="single" w:sz="4" w:space="0" w:color="000000"/>
            </w:tcBorders>
          </w:tcPr>
          <w:p w14:paraId="73398928" w14:textId="77777777" w:rsidR="00C47516" w:rsidRDefault="00C47516" w:rsidP="001C01DF">
            <w:pPr>
              <w:pStyle w:val="TAH"/>
              <w:rPr>
                <w:ins w:id="70" w:author="Huawei-Chunying Gu" w:date="2025-08-10T10:33:00Z"/>
                <w:lang w:eastAsia="ko-KR"/>
              </w:rPr>
            </w:pPr>
            <w:ins w:id="71" w:author="Huawei-Chunying Gu" w:date="2025-08-10T10:33:00Z">
              <w:r>
                <w:rPr>
                  <w:lang w:eastAsia="ko-KR"/>
                </w:rPr>
                <w:t>A1 (dB)</w:t>
              </w:r>
            </w:ins>
          </w:p>
        </w:tc>
        <w:tc>
          <w:tcPr>
            <w:tcW w:w="1103" w:type="dxa"/>
            <w:tcBorders>
              <w:top w:val="single" w:sz="4" w:space="0" w:color="000000"/>
              <w:left w:val="single" w:sz="4" w:space="0" w:color="000000"/>
              <w:right w:val="single" w:sz="4" w:space="0" w:color="000000"/>
            </w:tcBorders>
          </w:tcPr>
          <w:p w14:paraId="014FC7A2" w14:textId="77777777" w:rsidR="00C47516" w:rsidRDefault="00C47516" w:rsidP="001C01DF">
            <w:pPr>
              <w:pStyle w:val="TAH"/>
              <w:rPr>
                <w:ins w:id="72" w:author="Huawei-Chunying Gu" w:date="2025-08-10T10:33:00Z"/>
                <w:lang w:eastAsia="ko-KR"/>
              </w:rPr>
            </w:pPr>
            <w:ins w:id="73" w:author="Huawei-Chunying Gu" w:date="2025-08-10T10:33:00Z">
              <w:r>
                <w:rPr>
                  <w:lang w:eastAsia="ko-KR"/>
                </w:rPr>
                <w:t>A2 (dB)</w:t>
              </w:r>
            </w:ins>
          </w:p>
        </w:tc>
        <w:tc>
          <w:tcPr>
            <w:tcW w:w="1103" w:type="dxa"/>
            <w:tcBorders>
              <w:top w:val="single" w:sz="4" w:space="0" w:color="000000"/>
              <w:left w:val="single" w:sz="4" w:space="0" w:color="000000"/>
              <w:bottom w:val="single" w:sz="4" w:space="0" w:color="000000"/>
              <w:right w:val="single" w:sz="4" w:space="0" w:color="000000"/>
            </w:tcBorders>
            <w:vAlign w:val="center"/>
          </w:tcPr>
          <w:p w14:paraId="6CAA4E51" w14:textId="77777777" w:rsidR="00C47516" w:rsidRDefault="00C47516" w:rsidP="001C01DF">
            <w:pPr>
              <w:pStyle w:val="TAH"/>
              <w:rPr>
                <w:ins w:id="74" w:author="Huawei-Chunying Gu" w:date="2025-08-10T10:33:00Z"/>
              </w:rPr>
            </w:pPr>
            <w:ins w:id="75" w:author="Huawei-Chunying Gu" w:date="2025-08-10T10:33:00Z">
              <w:r>
                <w:rPr>
                  <w:lang w:eastAsia="ko-KR"/>
                </w:rPr>
                <w:t>A3 (dB)</w:t>
              </w:r>
            </w:ins>
          </w:p>
        </w:tc>
        <w:tc>
          <w:tcPr>
            <w:tcW w:w="1134" w:type="dxa"/>
            <w:tcBorders>
              <w:top w:val="single" w:sz="4" w:space="0" w:color="000000"/>
              <w:left w:val="single" w:sz="4" w:space="0" w:color="000000"/>
              <w:bottom w:val="single" w:sz="4" w:space="0" w:color="000000"/>
              <w:right w:val="single" w:sz="4" w:space="0" w:color="000000"/>
            </w:tcBorders>
          </w:tcPr>
          <w:p w14:paraId="5C8B69AB" w14:textId="77777777" w:rsidR="00C47516" w:rsidRDefault="00C47516" w:rsidP="001C01DF">
            <w:pPr>
              <w:pStyle w:val="TAH"/>
              <w:rPr>
                <w:ins w:id="76" w:author="Huawei-Chunying Gu" w:date="2025-08-10T10:33:00Z"/>
              </w:rPr>
            </w:pPr>
            <w:ins w:id="77" w:author="Huawei-Chunying Gu" w:date="2025-08-10T10:33:00Z">
              <w:r>
                <w:rPr>
                  <w:lang w:eastAsia="ko-KR"/>
                </w:rPr>
                <w:t>A4 (dB)</w:t>
              </w:r>
            </w:ins>
          </w:p>
        </w:tc>
        <w:tc>
          <w:tcPr>
            <w:tcW w:w="1134" w:type="dxa"/>
            <w:tcBorders>
              <w:top w:val="single" w:sz="4" w:space="0" w:color="000000"/>
              <w:left w:val="single" w:sz="4" w:space="0" w:color="000000"/>
              <w:bottom w:val="single" w:sz="4" w:space="0" w:color="000000"/>
              <w:right w:val="single" w:sz="4" w:space="0" w:color="000000"/>
            </w:tcBorders>
          </w:tcPr>
          <w:p w14:paraId="6B61AE3E" w14:textId="77777777" w:rsidR="00C47516" w:rsidRDefault="00C47516" w:rsidP="001C01DF">
            <w:pPr>
              <w:pStyle w:val="TAH"/>
              <w:rPr>
                <w:ins w:id="78" w:author="Huawei-Chunying Gu" w:date="2025-08-10T10:33:00Z"/>
              </w:rPr>
            </w:pPr>
            <w:ins w:id="79" w:author="Huawei-Chunying Gu" w:date="2025-08-10T10:33:00Z">
              <w:r>
                <w:rPr>
                  <w:lang w:eastAsia="ko-KR"/>
                </w:rPr>
                <w:t>A5 (dB)</w:t>
              </w:r>
            </w:ins>
          </w:p>
        </w:tc>
        <w:tc>
          <w:tcPr>
            <w:tcW w:w="1202" w:type="dxa"/>
            <w:tcBorders>
              <w:top w:val="single" w:sz="4" w:space="0" w:color="000000"/>
              <w:left w:val="single" w:sz="4" w:space="0" w:color="000000"/>
              <w:bottom w:val="single" w:sz="4" w:space="0" w:color="000000"/>
              <w:right w:val="single" w:sz="4" w:space="0" w:color="000000"/>
            </w:tcBorders>
          </w:tcPr>
          <w:p w14:paraId="1D667AA9" w14:textId="77777777" w:rsidR="00C47516" w:rsidRDefault="00C47516" w:rsidP="001C01DF">
            <w:pPr>
              <w:pStyle w:val="TAH"/>
              <w:rPr>
                <w:ins w:id="80" w:author="Huawei-Chunying Gu" w:date="2025-08-10T10:33:00Z"/>
                <w:lang w:eastAsia="ko-KR"/>
              </w:rPr>
            </w:pPr>
            <w:ins w:id="81" w:author="Huawei-Chunying Gu" w:date="2025-08-10T10:33:00Z">
              <w:r>
                <w:rPr>
                  <w:lang w:eastAsia="ko-KR"/>
                </w:rPr>
                <w:t>A6 (dB)</w:t>
              </w:r>
            </w:ins>
          </w:p>
        </w:tc>
      </w:tr>
      <w:tr w:rsidR="00C47516" w14:paraId="12E66E6E" w14:textId="77777777" w:rsidTr="001C01DF">
        <w:trPr>
          <w:jc w:val="center"/>
          <w:ins w:id="82" w:author="Huawei-Chunying Gu" w:date="2025-08-10T10:33:00Z"/>
        </w:trPr>
        <w:tc>
          <w:tcPr>
            <w:tcW w:w="2793" w:type="dxa"/>
            <w:gridSpan w:val="2"/>
            <w:tcBorders>
              <w:left w:val="single" w:sz="4" w:space="0" w:color="auto"/>
              <w:bottom w:val="single" w:sz="4" w:space="0" w:color="auto"/>
              <w:right w:val="single" w:sz="4" w:space="0" w:color="auto"/>
            </w:tcBorders>
            <w:shd w:val="clear" w:color="auto" w:fill="auto"/>
            <w:vAlign w:val="center"/>
          </w:tcPr>
          <w:p w14:paraId="60DD2F82" w14:textId="77777777" w:rsidR="00C47516" w:rsidRDefault="00C47516" w:rsidP="001C01DF">
            <w:pPr>
              <w:pStyle w:val="TAH"/>
              <w:rPr>
                <w:ins w:id="83" w:author="Huawei-Chunying Gu" w:date="2025-08-10T10:33:00Z"/>
              </w:rPr>
            </w:pPr>
          </w:p>
        </w:tc>
        <w:tc>
          <w:tcPr>
            <w:tcW w:w="1103" w:type="dxa"/>
            <w:tcBorders>
              <w:left w:val="single" w:sz="4" w:space="0" w:color="000000"/>
              <w:bottom w:val="single" w:sz="4" w:space="0" w:color="000000"/>
              <w:right w:val="single" w:sz="4" w:space="0" w:color="000000"/>
            </w:tcBorders>
          </w:tcPr>
          <w:p w14:paraId="207482BE" w14:textId="77777777" w:rsidR="00C47516" w:rsidRDefault="00C47516" w:rsidP="001C01DF">
            <w:pPr>
              <w:pStyle w:val="TAH"/>
              <w:rPr>
                <w:ins w:id="84" w:author="Huawei-Chunying Gu" w:date="2025-08-10T10:33:00Z"/>
                <w:lang w:eastAsia="ko-KR"/>
              </w:rPr>
            </w:pPr>
            <w:ins w:id="85" w:author="Huawei-Chunying Gu" w:date="2025-08-10T10:33:00Z">
              <w:r>
                <w:t>Outer</w:t>
              </w:r>
            </w:ins>
          </w:p>
        </w:tc>
        <w:tc>
          <w:tcPr>
            <w:tcW w:w="1103" w:type="dxa"/>
            <w:tcBorders>
              <w:left w:val="single" w:sz="4" w:space="0" w:color="000000"/>
              <w:bottom w:val="single" w:sz="4" w:space="0" w:color="000000"/>
              <w:right w:val="single" w:sz="4" w:space="0" w:color="000000"/>
            </w:tcBorders>
          </w:tcPr>
          <w:p w14:paraId="30C877CF" w14:textId="77777777" w:rsidR="00C47516" w:rsidRDefault="00C47516" w:rsidP="001C01DF">
            <w:pPr>
              <w:pStyle w:val="TAH"/>
              <w:rPr>
                <w:ins w:id="86" w:author="Huawei-Chunying Gu" w:date="2025-08-10T10:33:00Z"/>
                <w:lang w:eastAsia="ko-KR"/>
              </w:rPr>
            </w:pPr>
            <w:ins w:id="87" w:author="Huawei-Chunying Gu" w:date="2025-08-10T10:33:00Z">
              <w:r>
                <w:rPr>
                  <w:rFonts w:hint="eastAsia"/>
                  <w:lang w:eastAsia="zh-CN"/>
                </w:rPr>
                <w:t>Inner</w:t>
              </w:r>
            </w:ins>
          </w:p>
        </w:tc>
        <w:tc>
          <w:tcPr>
            <w:tcW w:w="1103" w:type="dxa"/>
            <w:tcBorders>
              <w:left w:val="single" w:sz="4" w:space="0" w:color="000000"/>
              <w:bottom w:val="single" w:sz="4" w:space="0" w:color="000000"/>
              <w:right w:val="single" w:sz="4" w:space="0" w:color="000000"/>
            </w:tcBorders>
          </w:tcPr>
          <w:p w14:paraId="15A9104D" w14:textId="77777777" w:rsidR="00C47516" w:rsidRDefault="00C47516" w:rsidP="001C01DF">
            <w:pPr>
              <w:pStyle w:val="TAH"/>
              <w:rPr>
                <w:ins w:id="88" w:author="Huawei-Chunying Gu" w:date="2025-08-10T10:33:00Z"/>
                <w:lang w:eastAsia="ko-KR"/>
              </w:rPr>
            </w:pPr>
            <w:ins w:id="89" w:author="Huawei-Chunying Gu" w:date="2025-08-10T10:33:00Z">
              <w:r>
                <w:t>Inner/Outer</w:t>
              </w:r>
            </w:ins>
          </w:p>
        </w:tc>
        <w:tc>
          <w:tcPr>
            <w:tcW w:w="1103" w:type="dxa"/>
            <w:tcBorders>
              <w:top w:val="single" w:sz="4" w:space="0" w:color="000000"/>
              <w:left w:val="single" w:sz="4" w:space="0" w:color="000000"/>
              <w:bottom w:val="single" w:sz="4" w:space="0" w:color="000000"/>
              <w:right w:val="single" w:sz="4" w:space="0" w:color="000000"/>
            </w:tcBorders>
            <w:vAlign w:val="center"/>
          </w:tcPr>
          <w:p w14:paraId="11E3141F" w14:textId="77777777" w:rsidR="00C47516" w:rsidRDefault="00C47516" w:rsidP="001C01DF">
            <w:pPr>
              <w:pStyle w:val="TAH"/>
              <w:rPr>
                <w:ins w:id="90" w:author="Huawei-Chunying Gu" w:date="2025-08-10T10:33:00Z"/>
              </w:rPr>
            </w:pPr>
            <w:ins w:id="91" w:author="Huawei-Chunying Gu" w:date="2025-08-10T10:33:00Z">
              <w:r>
                <w:rPr>
                  <w:lang w:eastAsia="ko-KR"/>
                </w:rPr>
                <w:t>Outer/Inner</w:t>
              </w:r>
            </w:ins>
          </w:p>
        </w:tc>
        <w:tc>
          <w:tcPr>
            <w:tcW w:w="1134" w:type="dxa"/>
            <w:tcBorders>
              <w:top w:val="single" w:sz="4" w:space="0" w:color="000000"/>
              <w:left w:val="single" w:sz="4" w:space="0" w:color="000000"/>
              <w:bottom w:val="single" w:sz="4" w:space="0" w:color="000000"/>
              <w:right w:val="single" w:sz="4" w:space="0" w:color="000000"/>
            </w:tcBorders>
          </w:tcPr>
          <w:p w14:paraId="4F879AF0" w14:textId="77777777" w:rsidR="00C47516" w:rsidRDefault="00C47516" w:rsidP="001C01DF">
            <w:pPr>
              <w:pStyle w:val="TAH"/>
              <w:rPr>
                <w:ins w:id="92" w:author="Huawei-Chunying Gu" w:date="2025-08-10T10:33:00Z"/>
              </w:rPr>
            </w:pPr>
            <w:ins w:id="93" w:author="Huawei-Chunying Gu" w:date="2025-08-10T10:33:00Z">
              <w:r>
                <w:rPr>
                  <w:lang w:eastAsia="ko-KR"/>
                </w:rPr>
                <w:t>Outer/Inner</w:t>
              </w:r>
            </w:ins>
          </w:p>
        </w:tc>
        <w:tc>
          <w:tcPr>
            <w:tcW w:w="1134" w:type="dxa"/>
            <w:tcBorders>
              <w:top w:val="single" w:sz="4" w:space="0" w:color="000000"/>
              <w:left w:val="single" w:sz="4" w:space="0" w:color="000000"/>
              <w:bottom w:val="single" w:sz="4" w:space="0" w:color="000000"/>
              <w:right w:val="single" w:sz="4" w:space="0" w:color="000000"/>
            </w:tcBorders>
          </w:tcPr>
          <w:p w14:paraId="204FD370" w14:textId="77777777" w:rsidR="00C47516" w:rsidRDefault="00C47516" w:rsidP="001C01DF">
            <w:pPr>
              <w:pStyle w:val="TAH"/>
              <w:rPr>
                <w:ins w:id="94" w:author="Huawei-Chunying Gu" w:date="2025-08-10T10:33:00Z"/>
              </w:rPr>
            </w:pPr>
            <w:ins w:id="95" w:author="Huawei-Chunying Gu" w:date="2025-08-10T10:33:00Z">
              <w:r>
                <w:rPr>
                  <w:lang w:eastAsia="ko-KR"/>
                </w:rPr>
                <w:t>Outer/Inner</w:t>
              </w:r>
            </w:ins>
          </w:p>
        </w:tc>
        <w:tc>
          <w:tcPr>
            <w:tcW w:w="1202" w:type="dxa"/>
            <w:tcBorders>
              <w:top w:val="single" w:sz="4" w:space="0" w:color="000000"/>
              <w:left w:val="single" w:sz="4" w:space="0" w:color="000000"/>
              <w:bottom w:val="single" w:sz="4" w:space="0" w:color="000000"/>
              <w:right w:val="single" w:sz="4" w:space="0" w:color="000000"/>
            </w:tcBorders>
          </w:tcPr>
          <w:p w14:paraId="316F38E5" w14:textId="77777777" w:rsidR="00C47516" w:rsidRDefault="00C47516" w:rsidP="001C01DF">
            <w:pPr>
              <w:pStyle w:val="TAH"/>
              <w:rPr>
                <w:ins w:id="96" w:author="Huawei-Chunying Gu" w:date="2025-08-10T10:33:00Z"/>
                <w:lang w:eastAsia="ko-KR"/>
              </w:rPr>
            </w:pPr>
            <w:ins w:id="97" w:author="Huawei-Chunying Gu" w:date="2025-08-10T10:33:00Z">
              <w:r>
                <w:rPr>
                  <w:lang w:eastAsia="ko-KR"/>
                </w:rPr>
                <w:t>Outer/Inner</w:t>
              </w:r>
            </w:ins>
          </w:p>
        </w:tc>
      </w:tr>
      <w:tr w:rsidR="00C47516" w14:paraId="5ABFA4D5" w14:textId="77777777" w:rsidTr="001C01DF">
        <w:trPr>
          <w:jc w:val="center"/>
          <w:ins w:id="98" w:author="Huawei-Chunying Gu" w:date="2025-08-10T10:33:00Z"/>
        </w:trPr>
        <w:tc>
          <w:tcPr>
            <w:tcW w:w="1162" w:type="dxa"/>
            <w:tcBorders>
              <w:top w:val="single" w:sz="4" w:space="0" w:color="auto"/>
              <w:left w:val="single" w:sz="4" w:space="0" w:color="auto"/>
              <w:right w:val="single" w:sz="4" w:space="0" w:color="auto"/>
            </w:tcBorders>
            <w:shd w:val="clear" w:color="auto" w:fill="auto"/>
          </w:tcPr>
          <w:p w14:paraId="2D271F25" w14:textId="77777777" w:rsidR="00C47516" w:rsidRDefault="00C47516" w:rsidP="001C01DF">
            <w:pPr>
              <w:pStyle w:val="TAC"/>
              <w:rPr>
                <w:ins w:id="99" w:author="Huawei-Chunying Gu" w:date="2025-08-10T10:33:00Z"/>
              </w:rPr>
            </w:pPr>
            <w:ins w:id="100" w:author="Huawei-Chunying Gu" w:date="2025-08-10T10:33:00Z">
              <w:r>
                <w:t>DFT-s-OFDM</w:t>
              </w:r>
            </w:ins>
          </w:p>
        </w:tc>
        <w:tc>
          <w:tcPr>
            <w:tcW w:w="1631" w:type="dxa"/>
            <w:tcBorders>
              <w:top w:val="single" w:sz="4" w:space="0" w:color="auto"/>
              <w:left w:val="single" w:sz="4" w:space="0" w:color="auto"/>
              <w:bottom w:val="single" w:sz="4" w:space="0" w:color="auto"/>
              <w:right w:val="single" w:sz="4" w:space="0" w:color="auto"/>
            </w:tcBorders>
          </w:tcPr>
          <w:p w14:paraId="50E29639" w14:textId="77777777" w:rsidR="00C47516" w:rsidRDefault="00C47516" w:rsidP="001C01DF">
            <w:pPr>
              <w:pStyle w:val="TAC"/>
              <w:rPr>
                <w:ins w:id="101" w:author="Huawei-Chunying Gu" w:date="2025-08-10T10:33:00Z"/>
              </w:rPr>
            </w:pPr>
            <w:ins w:id="102" w:author="Huawei-Chunying Gu" w:date="2025-08-10T10:33:00Z">
              <w:r>
                <w:t>Pi/2 BPSK</w:t>
              </w:r>
            </w:ins>
          </w:p>
        </w:tc>
        <w:tc>
          <w:tcPr>
            <w:tcW w:w="1103" w:type="dxa"/>
            <w:tcBorders>
              <w:top w:val="single" w:sz="4" w:space="0" w:color="000000"/>
              <w:left w:val="single" w:sz="4" w:space="0" w:color="000000"/>
              <w:bottom w:val="single" w:sz="4" w:space="0" w:color="000000"/>
              <w:right w:val="single" w:sz="4" w:space="0" w:color="000000"/>
            </w:tcBorders>
          </w:tcPr>
          <w:p w14:paraId="1FA9E2FF" w14:textId="77777777" w:rsidR="00C47516" w:rsidRDefault="00C47516" w:rsidP="001C01DF">
            <w:pPr>
              <w:pStyle w:val="TAC"/>
              <w:rPr>
                <w:ins w:id="103" w:author="Huawei-Chunying Gu" w:date="2025-08-10T10:33:00Z"/>
                <w:lang w:eastAsia="fr-FR"/>
              </w:rPr>
            </w:pPr>
            <w:ins w:id="104" w:author="Huawei-Chunying Gu" w:date="2025-08-10T10:33:00Z">
              <w:r>
                <w:t>≤ 3.5</w:t>
              </w:r>
            </w:ins>
          </w:p>
        </w:tc>
        <w:tc>
          <w:tcPr>
            <w:tcW w:w="1103" w:type="dxa"/>
            <w:tcBorders>
              <w:top w:val="single" w:sz="4" w:space="0" w:color="000000"/>
              <w:left w:val="single" w:sz="4" w:space="0" w:color="000000"/>
              <w:bottom w:val="single" w:sz="4" w:space="0" w:color="000000"/>
              <w:right w:val="single" w:sz="4" w:space="0" w:color="000000"/>
            </w:tcBorders>
          </w:tcPr>
          <w:p w14:paraId="537625C1" w14:textId="77777777" w:rsidR="00C47516" w:rsidRDefault="00C47516" w:rsidP="001C01DF">
            <w:pPr>
              <w:pStyle w:val="TAC"/>
              <w:rPr>
                <w:ins w:id="105" w:author="Huawei-Chunying Gu" w:date="2025-08-10T10:33:00Z"/>
                <w:lang w:eastAsia="fr-FR"/>
              </w:rPr>
            </w:pPr>
            <w:ins w:id="106" w:author="Huawei-Chunying Gu" w:date="2025-08-10T10:33:00Z">
              <w:r>
                <w:rPr>
                  <w:rFonts w:hint="eastAsia"/>
                  <w:lang w:eastAsia="zh-CN"/>
                </w:rPr>
                <w:t>N/A</w:t>
              </w:r>
            </w:ins>
          </w:p>
        </w:tc>
        <w:tc>
          <w:tcPr>
            <w:tcW w:w="1103" w:type="dxa"/>
            <w:tcBorders>
              <w:top w:val="single" w:sz="4" w:space="0" w:color="000000"/>
              <w:left w:val="single" w:sz="4" w:space="0" w:color="000000"/>
              <w:bottom w:val="single" w:sz="4" w:space="0" w:color="000000"/>
              <w:right w:val="single" w:sz="4" w:space="0" w:color="000000"/>
            </w:tcBorders>
          </w:tcPr>
          <w:p w14:paraId="76934423" w14:textId="77777777" w:rsidR="00C47516" w:rsidRDefault="00C47516" w:rsidP="001C01DF">
            <w:pPr>
              <w:pStyle w:val="TAC"/>
              <w:rPr>
                <w:ins w:id="107" w:author="Huawei-Chunying Gu" w:date="2025-08-10T10:33:00Z"/>
                <w:lang w:eastAsia="fr-FR"/>
              </w:rPr>
            </w:pPr>
            <w:ins w:id="108" w:author="Huawei-Chunying Gu" w:date="2025-08-10T10:33:00Z">
              <w:r>
                <w:t>≤ 8</w:t>
              </w:r>
            </w:ins>
          </w:p>
        </w:tc>
        <w:tc>
          <w:tcPr>
            <w:tcW w:w="1103" w:type="dxa"/>
            <w:tcBorders>
              <w:top w:val="single" w:sz="4" w:space="0" w:color="000000"/>
              <w:left w:val="single" w:sz="4" w:space="0" w:color="000000"/>
              <w:bottom w:val="single" w:sz="4" w:space="0" w:color="000000"/>
              <w:right w:val="single" w:sz="4" w:space="0" w:color="000000"/>
            </w:tcBorders>
          </w:tcPr>
          <w:p w14:paraId="0AA9E98E" w14:textId="77777777" w:rsidR="00C47516" w:rsidRDefault="00C47516" w:rsidP="001C01DF">
            <w:pPr>
              <w:pStyle w:val="TAC"/>
              <w:rPr>
                <w:ins w:id="109" w:author="Huawei-Chunying Gu" w:date="2025-08-10T10:33:00Z"/>
              </w:rPr>
            </w:pPr>
            <w:ins w:id="110" w:author="Huawei-Chunying Gu" w:date="2025-08-10T10:33:00Z">
              <w:r>
                <w:rPr>
                  <w:lang w:eastAsia="fr-FR"/>
                </w:rPr>
                <w:t>3.5</w:t>
              </w:r>
            </w:ins>
          </w:p>
        </w:tc>
        <w:tc>
          <w:tcPr>
            <w:tcW w:w="1134" w:type="dxa"/>
            <w:tcBorders>
              <w:top w:val="single" w:sz="4" w:space="0" w:color="000000"/>
              <w:left w:val="single" w:sz="4" w:space="0" w:color="000000"/>
              <w:bottom w:val="single" w:sz="4" w:space="0" w:color="000000"/>
              <w:right w:val="single" w:sz="4" w:space="0" w:color="000000"/>
            </w:tcBorders>
          </w:tcPr>
          <w:p w14:paraId="3371A35C" w14:textId="77777777" w:rsidR="00C47516" w:rsidRDefault="00C47516" w:rsidP="001C01DF">
            <w:pPr>
              <w:pStyle w:val="TAC"/>
              <w:rPr>
                <w:ins w:id="111" w:author="Huawei-Chunying Gu" w:date="2025-08-10T10:33:00Z"/>
              </w:rPr>
            </w:pPr>
            <w:ins w:id="112" w:author="Huawei-Chunying Gu" w:date="2025-08-10T10:33:00Z">
              <w:r>
                <w:rPr>
                  <w:lang w:eastAsia="fr-FR"/>
                </w:rPr>
                <w:t>10</w:t>
              </w:r>
            </w:ins>
          </w:p>
        </w:tc>
        <w:tc>
          <w:tcPr>
            <w:tcW w:w="1134" w:type="dxa"/>
            <w:tcBorders>
              <w:top w:val="single" w:sz="4" w:space="0" w:color="000000"/>
              <w:left w:val="single" w:sz="4" w:space="0" w:color="000000"/>
              <w:bottom w:val="single" w:sz="4" w:space="0" w:color="000000"/>
              <w:right w:val="single" w:sz="4" w:space="0" w:color="000000"/>
            </w:tcBorders>
          </w:tcPr>
          <w:p w14:paraId="2994D1CC" w14:textId="77777777" w:rsidR="00C47516" w:rsidRDefault="00C47516" w:rsidP="001C01DF">
            <w:pPr>
              <w:pStyle w:val="TAC"/>
              <w:rPr>
                <w:ins w:id="113" w:author="Huawei-Chunying Gu" w:date="2025-08-10T10:33:00Z"/>
                <w:lang w:eastAsia="fr-FR"/>
              </w:rPr>
            </w:pPr>
            <w:ins w:id="114" w:author="Huawei-Chunying Gu" w:date="2025-08-10T10:33:00Z">
              <w:r>
                <w:rPr>
                  <w:lang w:eastAsia="fr-FR"/>
                </w:rPr>
                <w:t>5</w:t>
              </w:r>
            </w:ins>
          </w:p>
        </w:tc>
        <w:tc>
          <w:tcPr>
            <w:tcW w:w="1202" w:type="dxa"/>
            <w:tcBorders>
              <w:top w:val="single" w:sz="4" w:space="0" w:color="000000"/>
              <w:left w:val="single" w:sz="4" w:space="0" w:color="000000"/>
              <w:bottom w:val="single" w:sz="4" w:space="0" w:color="000000"/>
              <w:right w:val="single" w:sz="4" w:space="0" w:color="000000"/>
            </w:tcBorders>
          </w:tcPr>
          <w:p w14:paraId="4D413CA0" w14:textId="77777777" w:rsidR="00C47516" w:rsidRDefault="00C47516" w:rsidP="001C01DF">
            <w:pPr>
              <w:pStyle w:val="TAC"/>
              <w:rPr>
                <w:ins w:id="115" w:author="Huawei-Chunying Gu" w:date="2025-08-10T10:33:00Z"/>
                <w:lang w:eastAsia="fr-FR"/>
              </w:rPr>
            </w:pPr>
            <w:ins w:id="116" w:author="Huawei-Chunying Gu" w:date="2025-08-10T10:33:00Z">
              <w:r>
                <w:rPr>
                  <w:lang w:eastAsia="fr-FR"/>
                </w:rPr>
                <w:t>2</w:t>
              </w:r>
            </w:ins>
          </w:p>
        </w:tc>
      </w:tr>
      <w:tr w:rsidR="00C47516" w14:paraId="005D95F4" w14:textId="77777777" w:rsidTr="001C01DF">
        <w:trPr>
          <w:jc w:val="center"/>
          <w:ins w:id="117" w:author="Huawei-Chunying Gu" w:date="2025-08-10T10:33:00Z"/>
        </w:trPr>
        <w:tc>
          <w:tcPr>
            <w:tcW w:w="1162" w:type="dxa"/>
            <w:tcBorders>
              <w:left w:val="single" w:sz="4" w:space="0" w:color="auto"/>
              <w:right w:val="single" w:sz="4" w:space="0" w:color="auto"/>
            </w:tcBorders>
            <w:shd w:val="clear" w:color="auto" w:fill="auto"/>
          </w:tcPr>
          <w:p w14:paraId="05237000" w14:textId="77777777" w:rsidR="00C47516" w:rsidRDefault="00C47516" w:rsidP="001C01DF">
            <w:pPr>
              <w:pStyle w:val="TAC"/>
              <w:rPr>
                <w:ins w:id="118" w:author="Huawei-Chunying Gu" w:date="2025-08-10T10:33:00Z"/>
              </w:rPr>
            </w:pPr>
          </w:p>
        </w:tc>
        <w:tc>
          <w:tcPr>
            <w:tcW w:w="1631" w:type="dxa"/>
            <w:tcBorders>
              <w:top w:val="single" w:sz="4" w:space="0" w:color="auto"/>
              <w:left w:val="single" w:sz="4" w:space="0" w:color="auto"/>
              <w:bottom w:val="single" w:sz="4" w:space="0" w:color="auto"/>
              <w:right w:val="single" w:sz="4" w:space="0" w:color="auto"/>
            </w:tcBorders>
          </w:tcPr>
          <w:p w14:paraId="3B8C63B3" w14:textId="77777777" w:rsidR="00C47516" w:rsidRDefault="00C47516" w:rsidP="001C01DF">
            <w:pPr>
              <w:pStyle w:val="TAC"/>
              <w:rPr>
                <w:ins w:id="119" w:author="Huawei-Chunying Gu" w:date="2025-08-10T10:33:00Z"/>
              </w:rPr>
            </w:pPr>
            <w:ins w:id="120" w:author="Huawei-Chunying Gu" w:date="2025-08-10T10:33:00Z">
              <w:r>
                <w:t>QPSK</w:t>
              </w:r>
            </w:ins>
          </w:p>
        </w:tc>
        <w:tc>
          <w:tcPr>
            <w:tcW w:w="1103" w:type="dxa"/>
            <w:tcBorders>
              <w:top w:val="single" w:sz="4" w:space="0" w:color="000000"/>
              <w:left w:val="single" w:sz="4" w:space="0" w:color="000000"/>
              <w:bottom w:val="single" w:sz="4" w:space="0" w:color="000000"/>
              <w:right w:val="single" w:sz="4" w:space="0" w:color="000000"/>
            </w:tcBorders>
          </w:tcPr>
          <w:p w14:paraId="13D9B09B" w14:textId="77777777" w:rsidR="00C47516" w:rsidRDefault="00C47516" w:rsidP="001C01DF">
            <w:pPr>
              <w:pStyle w:val="TAC"/>
              <w:rPr>
                <w:ins w:id="121" w:author="Huawei-Chunying Gu" w:date="2025-08-10T10:33:00Z"/>
                <w:lang w:eastAsia="fr-FR"/>
              </w:rPr>
            </w:pPr>
            <w:ins w:id="122" w:author="Huawei-Chunying Gu" w:date="2025-08-10T10:33:00Z">
              <w:r>
                <w:t>≤ 3.5</w:t>
              </w:r>
            </w:ins>
          </w:p>
        </w:tc>
        <w:tc>
          <w:tcPr>
            <w:tcW w:w="1103" w:type="dxa"/>
            <w:tcBorders>
              <w:top w:val="single" w:sz="4" w:space="0" w:color="000000"/>
              <w:left w:val="single" w:sz="4" w:space="0" w:color="000000"/>
              <w:bottom w:val="single" w:sz="4" w:space="0" w:color="000000"/>
              <w:right w:val="single" w:sz="4" w:space="0" w:color="000000"/>
            </w:tcBorders>
          </w:tcPr>
          <w:p w14:paraId="2158F756" w14:textId="77777777" w:rsidR="00C47516" w:rsidRDefault="00C47516" w:rsidP="001C01DF">
            <w:pPr>
              <w:pStyle w:val="TAC"/>
              <w:rPr>
                <w:ins w:id="123" w:author="Huawei-Chunying Gu" w:date="2025-08-10T10:33:00Z"/>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6D156D97" w14:textId="77777777" w:rsidR="00C47516" w:rsidRDefault="00C47516" w:rsidP="001C01DF">
            <w:pPr>
              <w:pStyle w:val="TAC"/>
              <w:rPr>
                <w:ins w:id="124" w:author="Huawei-Chunying Gu" w:date="2025-08-10T10:33:00Z"/>
                <w:lang w:eastAsia="fr-FR"/>
              </w:rPr>
            </w:pPr>
            <w:ins w:id="125" w:author="Huawei-Chunying Gu" w:date="2025-08-10T10:33:00Z">
              <w:r>
                <w:t>≤ 8</w:t>
              </w:r>
            </w:ins>
          </w:p>
        </w:tc>
        <w:tc>
          <w:tcPr>
            <w:tcW w:w="1103" w:type="dxa"/>
            <w:tcBorders>
              <w:top w:val="single" w:sz="4" w:space="0" w:color="000000"/>
              <w:left w:val="single" w:sz="4" w:space="0" w:color="000000"/>
              <w:bottom w:val="single" w:sz="4" w:space="0" w:color="000000"/>
              <w:right w:val="single" w:sz="4" w:space="0" w:color="000000"/>
            </w:tcBorders>
          </w:tcPr>
          <w:p w14:paraId="6A1A2167" w14:textId="77777777" w:rsidR="00C47516" w:rsidRDefault="00C47516" w:rsidP="001C01DF">
            <w:pPr>
              <w:pStyle w:val="TAC"/>
              <w:rPr>
                <w:ins w:id="126" w:author="Huawei-Chunying Gu" w:date="2025-08-10T10:33:00Z"/>
              </w:rPr>
            </w:pPr>
            <w:ins w:id="127" w:author="Huawei-Chunying Gu" w:date="2025-08-10T10:33:00Z">
              <w:r>
                <w:rPr>
                  <w:lang w:eastAsia="fr-FR"/>
                </w:rPr>
                <w:t>4</w:t>
              </w:r>
            </w:ins>
          </w:p>
        </w:tc>
        <w:tc>
          <w:tcPr>
            <w:tcW w:w="1134" w:type="dxa"/>
            <w:tcBorders>
              <w:top w:val="single" w:sz="4" w:space="0" w:color="000000"/>
              <w:left w:val="single" w:sz="4" w:space="0" w:color="000000"/>
              <w:bottom w:val="single" w:sz="4" w:space="0" w:color="000000"/>
              <w:right w:val="single" w:sz="4" w:space="0" w:color="000000"/>
            </w:tcBorders>
          </w:tcPr>
          <w:p w14:paraId="07806DD3" w14:textId="77777777" w:rsidR="00C47516" w:rsidRDefault="00C47516" w:rsidP="001C01DF">
            <w:pPr>
              <w:pStyle w:val="TAC"/>
              <w:rPr>
                <w:ins w:id="128" w:author="Huawei-Chunying Gu" w:date="2025-08-10T10:33:00Z"/>
              </w:rPr>
            </w:pPr>
            <w:ins w:id="129" w:author="Huawei-Chunying Gu" w:date="2025-08-10T10:33:00Z">
              <w:r>
                <w:rPr>
                  <w:lang w:eastAsia="fr-FR"/>
                </w:rPr>
                <w:t>11</w:t>
              </w:r>
            </w:ins>
          </w:p>
        </w:tc>
        <w:tc>
          <w:tcPr>
            <w:tcW w:w="1134" w:type="dxa"/>
            <w:tcBorders>
              <w:top w:val="single" w:sz="4" w:space="0" w:color="000000"/>
              <w:left w:val="single" w:sz="4" w:space="0" w:color="000000"/>
              <w:bottom w:val="single" w:sz="4" w:space="0" w:color="000000"/>
              <w:right w:val="single" w:sz="4" w:space="0" w:color="000000"/>
            </w:tcBorders>
          </w:tcPr>
          <w:p w14:paraId="6501DF5D" w14:textId="77777777" w:rsidR="00C47516" w:rsidRDefault="00C47516" w:rsidP="001C01DF">
            <w:pPr>
              <w:pStyle w:val="TAC"/>
              <w:rPr>
                <w:ins w:id="130" w:author="Huawei-Chunying Gu" w:date="2025-08-10T10:33:00Z"/>
                <w:lang w:eastAsia="fr-FR"/>
              </w:rPr>
            </w:pPr>
            <w:ins w:id="131" w:author="Huawei-Chunying Gu" w:date="2025-08-10T10:33:00Z">
              <w:r>
                <w:rPr>
                  <w:lang w:eastAsia="fr-FR"/>
                </w:rPr>
                <w:t>5</w:t>
              </w:r>
            </w:ins>
          </w:p>
        </w:tc>
        <w:tc>
          <w:tcPr>
            <w:tcW w:w="1202" w:type="dxa"/>
            <w:tcBorders>
              <w:top w:val="single" w:sz="4" w:space="0" w:color="000000"/>
              <w:left w:val="single" w:sz="4" w:space="0" w:color="000000"/>
              <w:bottom w:val="single" w:sz="4" w:space="0" w:color="000000"/>
              <w:right w:val="single" w:sz="4" w:space="0" w:color="000000"/>
            </w:tcBorders>
          </w:tcPr>
          <w:p w14:paraId="13E2D6F8" w14:textId="77777777" w:rsidR="00C47516" w:rsidRDefault="00C47516" w:rsidP="001C01DF">
            <w:pPr>
              <w:pStyle w:val="TAC"/>
              <w:rPr>
                <w:ins w:id="132" w:author="Huawei-Chunying Gu" w:date="2025-08-10T10:33:00Z"/>
                <w:lang w:eastAsia="fr-FR"/>
              </w:rPr>
            </w:pPr>
            <w:ins w:id="133" w:author="Huawei-Chunying Gu" w:date="2025-08-10T10:33:00Z">
              <w:r>
                <w:rPr>
                  <w:lang w:eastAsia="fr-FR"/>
                </w:rPr>
                <w:t>3</w:t>
              </w:r>
            </w:ins>
          </w:p>
        </w:tc>
      </w:tr>
      <w:tr w:rsidR="00C47516" w14:paraId="6A1A4D7E" w14:textId="77777777" w:rsidTr="001C01DF">
        <w:trPr>
          <w:trHeight w:val="70"/>
          <w:jc w:val="center"/>
          <w:ins w:id="134" w:author="Huawei-Chunying Gu" w:date="2025-08-10T10:33:00Z"/>
        </w:trPr>
        <w:tc>
          <w:tcPr>
            <w:tcW w:w="1162" w:type="dxa"/>
            <w:tcBorders>
              <w:left w:val="single" w:sz="4" w:space="0" w:color="auto"/>
              <w:right w:val="single" w:sz="4" w:space="0" w:color="auto"/>
            </w:tcBorders>
            <w:shd w:val="clear" w:color="auto" w:fill="auto"/>
          </w:tcPr>
          <w:p w14:paraId="214E6B6A" w14:textId="77777777" w:rsidR="00C47516" w:rsidRDefault="00C47516" w:rsidP="001C01DF">
            <w:pPr>
              <w:pStyle w:val="TAC"/>
              <w:rPr>
                <w:ins w:id="135" w:author="Huawei-Chunying Gu" w:date="2025-08-10T10:33:00Z"/>
              </w:rPr>
            </w:pPr>
          </w:p>
        </w:tc>
        <w:tc>
          <w:tcPr>
            <w:tcW w:w="1631" w:type="dxa"/>
            <w:tcBorders>
              <w:top w:val="single" w:sz="4" w:space="0" w:color="auto"/>
              <w:left w:val="single" w:sz="4" w:space="0" w:color="auto"/>
              <w:bottom w:val="single" w:sz="4" w:space="0" w:color="auto"/>
              <w:right w:val="single" w:sz="4" w:space="0" w:color="auto"/>
            </w:tcBorders>
          </w:tcPr>
          <w:p w14:paraId="587B76B5" w14:textId="77777777" w:rsidR="00C47516" w:rsidRDefault="00C47516" w:rsidP="001C01DF">
            <w:pPr>
              <w:pStyle w:val="TAC"/>
              <w:rPr>
                <w:ins w:id="136" w:author="Huawei-Chunying Gu" w:date="2025-08-10T10:33:00Z"/>
              </w:rPr>
            </w:pPr>
            <w:ins w:id="137" w:author="Huawei-Chunying Gu" w:date="2025-08-10T10:33:00Z">
              <w:r>
                <w:t>16 QAM</w:t>
              </w:r>
            </w:ins>
          </w:p>
        </w:tc>
        <w:tc>
          <w:tcPr>
            <w:tcW w:w="1103" w:type="dxa"/>
            <w:tcBorders>
              <w:top w:val="single" w:sz="4" w:space="0" w:color="000000"/>
              <w:left w:val="single" w:sz="4" w:space="0" w:color="000000"/>
              <w:bottom w:val="single" w:sz="4" w:space="0" w:color="000000"/>
              <w:right w:val="single" w:sz="4" w:space="0" w:color="000000"/>
            </w:tcBorders>
          </w:tcPr>
          <w:p w14:paraId="1385E4A2" w14:textId="77777777" w:rsidR="00C47516" w:rsidRDefault="00C47516" w:rsidP="001C01DF">
            <w:pPr>
              <w:pStyle w:val="TAC"/>
              <w:rPr>
                <w:ins w:id="138" w:author="Huawei-Chunying Gu" w:date="2025-08-10T10:33:00Z"/>
                <w:lang w:eastAsia="fr-FR"/>
              </w:rPr>
            </w:pPr>
            <w:ins w:id="139" w:author="Huawei-Chunying Gu" w:date="2025-08-10T10:33:00Z">
              <w:r>
                <w:t>≤ 4</w:t>
              </w:r>
            </w:ins>
          </w:p>
        </w:tc>
        <w:tc>
          <w:tcPr>
            <w:tcW w:w="1103" w:type="dxa"/>
            <w:tcBorders>
              <w:top w:val="single" w:sz="4" w:space="0" w:color="000000"/>
              <w:left w:val="single" w:sz="4" w:space="0" w:color="000000"/>
              <w:bottom w:val="single" w:sz="4" w:space="0" w:color="000000"/>
              <w:right w:val="single" w:sz="4" w:space="0" w:color="000000"/>
            </w:tcBorders>
          </w:tcPr>
          <w:p w14:paraId="12A0DD64" w14:textId="77777777" w:rsidR="00C47516" w:rsidRDefault="00C47516" w:rsidP="001C01DF">
            <w:pPr>
              <w:pStyle w:val="TAC"/>
              <w:rPr>
                <w:ins w:id="140" w:author="Huawei-Chunying Gu" w:date="2025-08-10T10:33:00Z"/>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405A0431" w14:textId="77777777" w:rsidR="00C47516" w:rsidRDefault="00C47516" w:rsidP="001C01DF">
            <w:pPr>
              <w:pStyle w:val="TAC"/>
              <w:rPr>
                <w:ins w:id="141" w:author="Huawei-Chunying Gu" w:date="2025-08-10T10:33:00Z"/>
                <w:lang w:eastAsia="fr-FR"/>
              </w:rPr>
            </w:pPr>
            <w:ins w:id="142" w:author="Huawei-Chunying Gu" w:date="2025-08-10T10:33:00Z">
              <w:r>
                <w:t>≤ 9</w:t>
              </w:r>
            </w:ins>
          </w:p>
        </w:tc>
        <w:tc>
          <w:tcPr>
            <w:tcW w:w="1103" w:type="dxa"/>
            <w:tcBorders>
              <w:top w:val="single" w:sz="4" w:space="0" w:color="000000"/>
              <w:left w:val="single" w:sz="4" w:space="0" w:color="000000"/>
              <w:bottom w:val="single" w:sz="4" w:space="0" w:color="000000"/>
              <w:right w:val="single" w:sz="4" w:space="0" w:color="000000"/>
            </w:tcBorders>
          </w:tcPr>
          <w:p w14:paraId="585FB4D9" w14:textId="77777777" w:rsidR="00C47516" w:rsidRDefault="00C47516" w:rsidP="001C01DF">
            <w:pPr>
              <w:pStyle w:val="TAC"/>
              <w:rPr>
                <w:ins w:id="143" w:author="Huawei-Chunying Gu" w:date="2025-08-10T10:33:00Z"/>
              </w:rPr>
            </w:pPr>
            <w:ins w:id="144" w:author="Huawei-Chunying Gu" w:date="2025-08-10T10:33:00Z">
              <w:r>
                <w:rPr>
                  <w:lang w:eastAsia="fr-FR"/>
                </w:rPr>
                <w:t>4</w:t>
              </w:r>
            </w:ins>
          </w:p>
        </w:tc>
        <w:tc>
          <w:tcPr>
            <w:tcW w:w="1134" w:type="dxa"/>
            <w:tcBorders>
              <w:top w:val="single" w:sz="4" w:space="0" w:color="000000"/>
              <w:left w:val="single" w:sz="4" w:space="0" w:color="000000"/>
              <w:bottom w:val="single" w:sz="4" w:space="0" w:color="000000"/>
              <w:right w:val="single" w:sz="4" w:space="0" w:color="000000"/>
            </w:tcBorders>
          </w:tcPr>
          <w:p w14:paraId="6AA9DBFF" w14:textId="77777777" w:rsidR="00C47516" w:rsidRDefault="00C47516" w:rsidP="001C01DF">
            <w:pPr>
              <w:pStyle w:val="TAC"/>
              <w:rPr>
                <w:ins w:id="145" w:author="Huawei-Chunying Gu" w:date="2025-08-10T10:33:00Z"/>
              </w:rPr>
            </w:pPr>
            <w:ins w:id="146" w:author="Huawei-Chunying Gu" w:date="2025-08-10T10:33:00Z">
              <w:r>
                <w:rPr>
                  <w:lang w:eastAsia="fr-FR"/>
                </w:rPr>
                <w:t>11</w:t>
              </w:r>
            </w:ins>
          </w:p>
        </w:tc>
        <w:tc>
          <w:tcPr>
            <w:tcW w:w="1134" w:type="dxa"/>
            <w:tcBorders>
              <w:top w:val="single" w:sz="4" w:space="0" w:color="000000"/>
              <w:left w:val="single" w:sz="4" w:space="0" w:color="000000"/>
              <w:bottom w:val="single" w:sz="4" w:space="0" w:color="000000"/>
              <w:right w:val="single" w:sz="4" w:space="0" w:color="000000"/>
            </w:tcBorders>
          </w:tcPr>
          <w:p w14:paraId="1169A672" w14:textId="77777777" w:rsidR="00C47516" w:rsidRDefault="00C47516" w:rsidP="001C01DF">
            <w:pPr>
              <w:pStyle w:val="TAC"/>
              <w:rPr>
                <w:ins w:id="147" w:author="Huawei-Chunying Gu" w:date="2025-08-10T10:33:00Z"/>
                <w:lang w:eastAsia="fr-FR"/>
              </w:rPr>
            </w:pPr>
            <w:ins w:id="148" w:author="Huawei-Chunying Gu" w:date="2025-08-10T10:33:00Z">
              <w:r>
                <w:rPr>
                  <w:lang w:eastAsia="fr-FR"/>
                </w:rPr>
                <w:t>5.5</w:t>
              </w:r>
            </w:ins>
          </w:p>
        </w:tc>
        <w:tc>
          <w:tcPr>
            <w:tcW w:w="1202" w:type="dxa"/>
            <w:tcBorders>
              <w:top w:val="single" w:sz="4" w:space="0" w:color="000000"/>
              <w:left w:val="single" w:sz="4" w:space="0" w:color="000000"/>
              <w:bottom w:val="single" w:sz="4" w:space="0" w:color="000000"/>
              <w:right w:val="single" w:sz="4" w:space="0" w:color="000000"/>
            </w:tcBorders>
          </w:tcPr>
          <w:p w14:paraId="1D2330F8" w14:textId="77777777" w:rsidR="00C47516" w:rsidRDefault="00C47516" w:rsidP="001C01DF">
            <w:pPr>
              <w:pStyle w:val="TAC"/>
              <w:rPr>
                <w:ins w:id="149" w:author="Huawei-Chunying Gu" w:date="2025-08-10T10:33:00Z"/>
                <w:lang w:eastAsia="fr-FR"/>
              </w:rPr>
            </w:pPr>
            <w:ins w:id="150" w:author="Huawei-Chunying Gu" w:date="2025-08-10T10:33:00Z">
              <w:r>
                <w:rPr>
                  <w:lang w:eastAsia="fr-FR"/>
                </w:rPr>
                <w:t>4</w:t>
              </w:r>
            </w:ins>
          </w:p>
        </w:tc>
      </w:tr>
      <w:tr w:rsidR="00C47516" w14:paraId="28788049" w14:textId="77777777" w:rsidTr="001C01DF">
        <w:trPr>
          <w:jc w:val="center"/>
          <w:ins w:id="151" w:author="Huawei-Chunying Gu" w:date="2025-08-10T10:33:00Z"/>
        </w:trPr>
        <w:tc>
          <w:tcPr>
            <w:tcW w:w="1162" w:type="dxa"/>
            <w:tcBorders>
              <w:left w:val="single" w:sz="4" w:space="0" w:color="auto"/>
              <w:right w:val="single" w:sz="4" w:space="0" w:color="auto"/>
            </w:tcBorders>
            <w:shd w:val="clear" w:color="auto" w:fill="auto"/>
          </w:tcPr>
          <w:p w14:paraId="0E1BCBD8" w14:textId="77777777" w:rsidR="00C47516" w:rsidRDefault="00C47516" w:rsidP="001C01DF">
            <w:pPr>
              <w:pStyle w:val="TAC"/>
              <w:rPr>
                <w:ins w:id="152" w:author="Huawei-Chunying Gu" w:date="2025-08-10T10:33:00Z"/>
              </w:rPr>
            </w:pPr>
          </w:p>
        </w:tc>
        <w:tc>
          <w:tcPr>
            <w:tcW w:w="1631" w:type="dxa"/>
            <w:tcBorders>
              <w:top w:val="single" w:sz="4" w:space="0" w:color="auto"/>
              <w:left w:val="single" w:sz="4" w:space="0" w:color="auto"/>
              <w:bottom w:val="single" w:sz="4" w:space="0" w:color="auto"/>
              <w:right w:val="single" w:sz="4" w:space="0" w:color="auto"/>
            </w:tcBorders>
          </w:tcPr>
          <w:p w14:paraId="5B67D49D" w14:textId="77777777" w:rsidR="00C47516" w:rsidRDefault="00C47516" w:rsidP="001C01DF">
            <w:pPr>
              <w:pStyle w:val="TAC"/>
              <w:rPr>
                <w:ins w:id="153" w:author="Huawei-Chunying Gu" w:date="2025-08-10T10:33:00Z"/>
              </w:rPr>
            </w:pPr>
            <w:ins w:id="154" w:author="Huawei-Chunying Gu" w:date="2025-08-10T10:33:00Z">
              <w:r>
                <w:t>64 QAM</w:t>
              </w:r>
            </w:ins>
          </w:p>
        </w:tc>
        <w:tc>
          <w:tcPr>
            <w:tcW w:w="1103" w:type="dxa"/>
            <w:tcBorders>
              <w:top w:val="single" w:sz="4" w:space="0" w:color="000000"/>
              <w:left w:val="single" w:sz="4" w:space="0" w:color="000000"/>
              <w:bottom w:val="single" w:sz="4" w:space="0" w:color="000000"/>
              <w:right w:val="single" w:sz="4" w:space="0" w:color="000000"/>
            </w:tcBorders>
          </w:tcPr>
          <w:p w14:paraId="39547F40" w14:textId="77777777" w:rsidR="00C47516" w:rsidRDefault="00C47516" w:rsidP="001C01DF">
            <w:pPr>
              <w:pStyle w:val="TAC"/>
              <w:rPr>
                <w:ins w:id="155" w:author="Huawei-Chunying Gu" w:date="2025-08-10T10:33:00Z"/>
                <w:lang w:eastAsia="ko-KR"/>
              </w:rPr>
            </w:pPr>
            <w:ins w:id="156" w:author="Huawei-Chunying Gu" w:date="2025-08-10T10:33:00Z">
              <w:r>
                <w:t>≤ 4.5</w:t>
              </w:r>
            </w:ins>
          </w:p>
        </w:tc>
        <w:tc>
          <w:tcPr>
            <w:tcW w:w="1103" w:type="dxa"/>
            <w:tcBorders>
              <w:top w:val="single" w:sz="4" w:space="0" w:color="000000"/>
              <w:left w:val="single" w:sz="4" w:space="0" w:color="000000"/>
              <w:bottom w:val="single" w:sz="4" w:space="0" w:color="000000"/>
              <w:right w:val="single" w:sz="4" w:space="0" w:color="000000"/>
            </w:tcBorders>
          </w:tcPr>
          <w:p w14:paraId="79A28985" w14:textId="77777777" w:rsidR="00C47516" w:rsidRDefault="00C47516" w:rsidP="001C01DF">
            <w:pPr>
              <w:pStyle w:val="TAC"/>
              <w:rPr>
                <w:ins w:id="157" w:author="Huawei-Chunying Gu" w:date="2025-08-10T10:33:00Z"/>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6B82BA43" w14:textId="77777777" w:rsidR="00C47516" w:rsidRDefault="00C47516" w:rsidP="001C01DF">
            <w:pPr>
              <w:pStyle w:val="TAC"/>
              <w:rPr>
                <w:ins w:id="158" w:author="Huawei-Chunying Gu" w:date="2025-08-10T10:33:00Z"/>
                <w:lang w:eastAsia="ko-KR"/>
              </w:rPr>
            </w:pPr>
            <w:ins w:id="159" w:author="Huawei-Chunying Gu" w:date="2025-08-10T10:33:00Z">
              <w:r>
                <w:t>≤ 10</w:t>
              </w:r>
            </w:ins>
          </w:p>
        </w:tc>
        <w:tc>
          <w:tcPr>
            <w:tcW w:w="1103" w:type="dxa"/>
            <w:tcBorders>
              <w:top w:val="single" w:sz="4" w:space="0" w:color="000000"/>
              <w:left w:val="single" w:sz="4" w:space="0" w:color="000000"/>
              <w:bottom w:val="single" w:sz="4" w:space="0" w:color="000000"/>
              <w:right w:val="single" w:sz="4" w:space="0" w:color="000000"/>
            </w:tcBorders>
          </w:tcPr>
          <w:p w14:paraId="11307B6D" w14:textId="77777777" w:rsidR="00C47516" w:rsidRDefault="00C47516" w:rsidP="001C01DF">
            <w:pPr>
              <w:pStyle w:val="TAC"/>
              <w:rPr>
                <w:ins w:id="160" w:author="Huawei-Chunying Gu" w:date="2025-08-10T10:33:00Z"/>
              </w:rPr>
            </w:pPr>
            <w:ins w:id="161" w:author="Huawei-Chunying Gu" w:date="2025-08-10T10:33:00Z">
              <w:r>
                <w:rPr>
                  <w:lang w:eastAsia="ko-KR"/>
                </w:rPr>
                <w:t>4</w:t>
              </w:r>
            </w:ins>
          </w:p>
        </w:tc>
        <w:tc>
          <w:tcPr>
            <w:tcW w:w="1134" w:type="dxa"/>
            <w:tcBorders>
              <w:top w:val="single" w:sz="4" w:space="0" w:color="000000"/>
              <w:left w:val="single" w:sz="4" w:space="0" w:color="000000"/>
              <w:bottom w:val="single" w:sz="4" w:space="0" w:color="000000"/>
              <w:right w:val="single" w:sz="4" w:space="0" w:color="000000"/>
            </w:tcBorders>
          </w:tcPr>
          <w:p w14:paraId="0BFBCB69" w14:textId="77777777" w:rsidR="00C47516" w:rsidRDefault="00C47516" w:rsidP="001C01DF">
            <w:pPr>
              <w:pStyle w:val="TAC"/>
              <w:rPr>
                <w:ins w:id="162" w:author="Huawei-Chunying Gu" w:date="2025-08-10T10:33:00Z"/>
              </w:rPr>
            </w:pPr>
            <w:ins w:id="163" w:author="Huawei-Chunying Gu" w:date="2025-08-10T10:33:00Z">
              <w:r>
                <w:rPr>
                  <w:lang w:eastAsia="fr-FR"/>
                </w:rPr>
                <w:t>11</w:t>
              </w:r>
            </w:ins>
          </w:p>
        </w:tc>
        <w:tc>
          <w:tcPr>
            <w:tcW w:w="1134" w:type="dxa"/>
            <w:tcBorders>
              <w:top w:val="single" w:sz="4" w:space="0" w:color="000000"/>
              <w:left w:val="single" w:sz="4" w:space="0" w:color="000000"/>
              <w:bottom w:val="single" w:sz="4" w:space="0" w:color="000000"/>
              <w:right w:val="single" w:sz="4" w:space="0" w:color="000000"/>
            </w:tcBorders>
          </w:tcPr>
          <w:p w14:paraId="55B72135" w14:textId="77777777" w:rsidR="00C47516" w:rsidRDefault="00C47516" w:rsidP="001C01DF">
            <w:pPr>
              <w:pStyle w:val="TAC"/>
              <w:rPr>
                <w:ins w:id="164" w:author="Huawei-Chunying Gu" w:date="2025-08-10T10:33:00Z"/>
                <w:lang w:eastAsia="ko-KR"/>
              </w:rPr>
            </w:pPr>
            <w:ins w:id="165" w:author="Huawei-Chunying Gu" w:date="2025-08-10T10:33:00Z">
              <w:r>
                <w:rPr>
                  <w:lang w:eastAsia="ko-KR"/>
                </w:rPr>
                <w:t>6</w:t>
              </w:r>
            </w:ins>
          </w:p>
        </w:tc>
        <w:tc>
          <w:tcPr>
            <w:tcW w:w="1202" w:type="dxa"/>
            <w:tcBorders>
              <w:top w:val="single" w:sz="4" w:space="0" w:color="000000"/>
              <w:left w:val="single" w:sz="4" w:space="0" w:color="000000"/>
              <w:bottom w:val="single" w:sz="4" w:space="0" w:color="000000"/>
              <w:right w:val="single" w:sz="4" w:space="0" w:color="000000"/>
            </w:tcBorders>
          </w:tcPr>
          <w:p w14:paraId="6D81D295" w14:textId="77777777" w:rsidR="00C47516" w:rsidRDefault="00C47516" w:rsidP="001C01DF">
            <w:pPr>
              <w:pStyle w:val="TAC"/>
              <w:rPr>
                <w:ins w:id="166" w:author="Huawei-Chunying Gu" w:date="2025-08-10T10:33:00Z"/>
                <w:lang w:eastAsia="ko-KR"/>
              </w:rPr>
            </w:pPr>
            <w:ins w:id="167" w:author="Huawei-Chunying Gu" w:date="2025-08-10T10:33:00Z">
              <w:r>
                <w:rPr>
                  <w:lang w:eastAsia="ko-KR"/>
                </w:rPr>
                <w:t>4.5</w:t>
              </w:r>
            </w:ins>
          </w:p>
        </w:tc>
      </w:tr>
      <w:tr w:rsidR="00C47516" w14:paraId="1A281831" w14:textId="77777777" w:rsidTr="001C01DF">
        <w:trPr>
          <w:jc w:val="center"/>
          <w:ins w:id="168" w:author="Huawei-Chunying Gu" w:date="2025-08-10T10:33:00Z"/>
        </w:trPr>
        <w:tc>
          <w:tcPr>
            <w:tcW w:w="1162" w:type="dxa"/>
            <w:tcBorders>
              <w:left w:val="single" w:sz="4" w:space="0" w:color="auto"/>
              <w:bottom w:val="single" w:sz="4" w:space="0" w:color="auto"/>
              <w:right w:val="single" w:sz="4" w:space="0" w:color="auto"/>
            </w:tcBorders>
            <w:shd w:val="clear" w:color="auto" w:fill="auto"/>
          </w:tcPr>
          <w:p w14:paraId="31DE4890" w14:textId="77777777" w:rsidR="00C47516" w:rsidRDefault="00C47516" w:rsidP="001C01DF">
            <w:pPr>
              <w:pStyle w:val="TAC"/>
              <w:rPr>
                <w:ins w:id="169" w:author="Huawei-Chunying Gu" w:date="2025-08-10T10:33:00Z"/>
              </w:rPr>
            </w:pPr>
          </w:p>
        </w:tc>
        <w:tc>
          <w:tcPr>
            <w:tcW w:w="1631" w:type="dxa"/>
            <w:tcBorders>
              <w:top w:val="single" w:sz="4" w:space="0" w:color="auto"/>
              <w:left w:val="single" w:sz="4" w:space="0" w:color="auto"/>
              <w:bottom w:val="single" w:sz="4" w:space="0" w:color="auto"/>
              <w:right w:val="single" w:sz="4" w:space="0" w:color="auto"/>
            </w:tcBorders>
          </w:tcPr>
          <w:p w14:paraId="37928033" w14:textId="77777777" w:rsidR="00C47516" w:rsidRDefault="00C47516" w:rsidP="001C01DF">
            <w:pPr>
              <w:pStyle w:val="TAC"/>
              <w:rPr>
                <w:ins w:id="170" w:author="Huawei-Chunying Gu" w:date="2025-08-10T10:33:00Z"/>
              </w:rPr>
            </w:pPr>
            <w:ins w:id="171" w:author="Huawei-Chunying Gu" w:date="2025-08-10T10:33:00Z">
              <w:r>
                <w:t>256 QAM</w:t>
              </w:r>
            </w:ins>
          </w:p>
        </w:tc>
        <w:tc>
          <w:tcPr>
            <w:tcW w:w="1103" w:type="dxa"/>
            <w:tcBorders>
              <w:top w:val="single" w:sz="4" w:space="0" w:color="000000"/>
              <w:left w:val="single" w:sz="4" w:space="0" w:color="000000"/>
              <w:bottom w:val="single" w:sz="4" w:space="0" w:color="000000"/>
              <w:right w:val="single" w:sz="4" w:space="0" w:color="000000"/>
            </w:tcBorders>
          </w:tcPr>
          <w:p w14:paraId="0A4CEDBC" w14:textId="77777777" w:rsidR="00C47516" w:rsidRDefault="00C47516" w:rsidP="001C01DF">
            <w:pPr>
              <w:pStyle w:val="TAC"/>
              <w:rPr>
                <w:ins w:id="172" w:author="Huawei-Chunying Gu" w:date="2025-08-10T10:33:00Z"/>
                <w:lang w:eastAsia="ko-KR"/>
              </w:rPr>
            </w:pPr>
            <w:ins w:id="173" w:author="Huawei-Chunying Gu" w:date="2025-08-10T10:33:00Z">
              <w:r>
                <w:t>≤ 6.5</w:t>
              </w:r>
            </w:ins>
          </w:p>
        </w:tc>
        <w:tc>
          <w:tcPr>
            <w:tcW w:w="1103" w:type="dxa"/>
            <w:tcBorders>
              <w:top w:val="single" w:sz="4" w:space="0" w:color="000000"/>
              <w:left w:val="single" w:sz="4" w:space="0" w:color="000000"/>
              <w:bottom w:val="single" w:sz="4" w:space="0" w:color="000000"/>
              <w:right w:val="single" w:sz="4" w:space="0" w:color="000000"/>
            </w:tcBorders>
          </w:tcPr>
          <w:p w14:paraId="44490A88" w14:textId="77777777" w:rsidR="00C47516" w:rsidRDefault="00C47516" w:rsidP="001C01DF">
            <w:pPr>
              <w:pStyle w:val="TAC"/>
              <w:rPr>
                <w:ins w:id="174" w:author="Huawei-Chunying Gu" w:date="2025-08-10T10:33:00Z"/>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4125D6F4" w14:textId="77777777" w:rsidR="00C47516" w:rsidRDefault="00C47516" w:rsidP="001C01DF">
            <w:pPr>
              <w:pStyle w:val="TAC"/>
              <w:rPr>
                <w:ins w:id="175" w:author="Huawei-Chunying Gu" w:date="2025-08-10T10:33:00Z"/>
                <w:lang w:eastAsia="ko-KR"/>
              </w:rPr>
            </w:pPr>
            <w:ins w:id="176" w:author="Huawei-Chunying Gu" w:date="2025-08-10T10:33:00Z">
              <w:r>
                <w:t>≤ 11</w:t>
              </w:r>
            </w:ins>
          </w:p>
        </w:tc>
        <w:tc>
          <w:tcPr>
            <w:tcW w:w="1103" w:type="dxa"/>
            <w:tcBorders>
              <w:top w:val="single" w:sz="4" w:space="0" w:color="000000"/>
              <w:left w:val="single" w:sz="4" w:space="0" w:color="000000"/>
              <w:bottom w:val="single" w:sz="4" w:space="0" w:color="000000"/>
              <w:right w:val="single" w:sz="4" w:space="0" w:color="000000"/>
            </w:tcBorders>
          </w:tcPr>
          <w:p w14:paraId="63B4166C" w14:textId="77777777" w:rsidR="00C47516" w:rsidRDefault="00C47516" w:rsidP="001C01DF">
            <w:pPr>
              <w:pStyle w:val="TAC"/>
              <w:rPr>
                <w:ins w:id="177" w:author="Huawei-Chunying Gu" w:date="2025-08-10T10:33:00Z"/>
              </w:rPr>
            </w:pPr>
            <w:ins w:id="178" w:author="Huawei-Chunying Gu" w:date="2025-08-10T10:33:00Z">
              <w:r>
                <w:rPr>
                  <w:lang w:eastAsia="ko-KR"/>
                </w:rPr>
                <w:t>4</w:t>
              </w:r>
            </w:ins>
          </w:p>
        </w:tc>
        <w:tc>
          <w:tcPr>
            <w:tcW w:w="1134" w:type="dxa"/>
            <w:tcBorders>
              <w:top w:val="single" w:sz="4" w:space="0" w:color="000000"/>
              <w:left w:val="single" w:sz="4" w:space="0" w:color="000000"/>
              <w:bottom w:val="single" w:sz="4" w:space="0" w:color="000000"/>
              <w:right w:val="single" w:sz="4" w:space="0" w:color="000000"/>
            </w:tcBorders>
          </w:tcPr>
          <w:p w14:paraId="0ECD0787" w14:textId="77777777" w:rsidR="00C47516" w:rsidRDefault="00C47516" w:rsidP="001C01DF">
            <w:pPr>
              <w:pStyle w:val="TAC"/>
              <w:rPr>
                <w:ins w:id="179" w:author="Huawei-Chunying Gu" w:date="2025-08-10T10:33:00Z"/>
              </w:rPr>
            </w:pPr>
            <w:ins w:id="180" w:author="Huawei-Chunying Gu" w:date="2025-08-10T10:33:00Z">
              <w:r>
                <w:rPr>
                  <w:lang w:eastAsia="fr-FR"/>
                </w:rPr>
                <w:t>11</w:t>
              </w:r>
            </w:ins>
          </w:p>
        </w:tc>
        <w:tc>
          <w:tcPr>
            <w:tcW w:w="1134" w:type="dxa"/>
            <w:tcBorders>
              <w:top w:val="single" w:sz="4" w:space="0" w:color="000000"/>
              <w:left w:val="single" w:sz="4" w:space="0" w:color="000000"/>
              <w:bottom w:val="single" w:sz="4" w:space="0" w:color="000000"/>
              <w:right w:val="single" w:sz="4" w:space="0" w:color="000000"/>
            </w:tcBorders>
          </w:tcPr>
          <w:p w14:paraId="6AA674CC" w14:textId="77777777" w:rsidR="00C47516" w:rsidRDefault="00C47516" w:rsidP="001C01DF">
            <w:pPr>
              <w:pStyle w:val="TAC"/>
              <w:rPr>
                <w:ins w:id="181" w:author="Huawei-Chunying Gu" w:date="2025-08-10T10:33:00Z"/>
                <w:lang w:eastAsia="ko-KR"/>
              </w:rPr>
            </w:pPr>
            <w:ins w:id="182" w:author="Huawei-Chunying Gu" w:date="2025-08-10T10:33:00Z">
              <w:r>
                <w:rPr>
                  <w:lang w:eastAsia="ko-KR"/>
                </w:rPr>
                <w:t>6</w:t>
              </w:r>
            </w:ins>
          </w:p>
        </w:tc>
        <w:tc>
          <w:tcPr>
            <w:tcW w:w="1202" w:type="dxa"/>
            <w:tcBorders>
              <w:top w:val="single" w:sz="4" w:space="0" w:color="000000"/>
              <w:left w:val="single" w:sz="4" w:space="0" w:color="000000"/>
              <w:bottom w:val="single" w:sz="4" w:space="0" w:color="000000"/>
              <w:right w:val="single" w:sz="4" w:space="0" w:color="000000"/>
            </w:tcBorders>
          </w:tcPr>
          <w:p w14:paraId="0EDB9D24" w14:textId="77777777" w:rsidR="00C47516" w:rsidRDefault="00C47516" w:rsidP="001C01DF">
            <w:pPr>
              <w:pStyle w:val="TAC"/>
              <w:rPr>
                <w:ins w:id="183" w:author="Huawei-Chunying Gu" w:date="2025-08-10T10:33:00Z"/>
                <w:lang w:eastAsia="ko-KR"/>
              </w:rPr>
            </w:pPr>
            <w:ins w:id="184" w:author="Huawei-Chunying Gu" w:date="2025-08-10T10:33:00Z">
              <w:r>
                <w:rPr>
                  <w:lang w:eastAsia="ko-KR"/>
                </w:rPr>
                <w:t>4.5</w:t>
              </w:r>
            </w:ins>
          </w:p>
        </w:tc>
      </w:tr>
      <w:tr w:rsidR="00C47516" w14:paraId="74452276" w14:textId="77777777" w:rsidTr="001C01DF">
        <w:trPr>
          <w:jc w:val="center"/>
          <w:ins w:id="185" w:author="Huawei-Chunying Gu" w:date="2025-08-10T10:33:00Z"/>
        </w:trPr>
        <w:tc>
          <w:tcPr>
            <w:tcW w:w="1162" w:type="dxa"/>
            <w:tcBorders>
              <w:top w:val="single" w:sz="4" w:space="0" w:color="auto"/>
              <w:left w:val="single" w:sz="4" w:space="0" w:color="auto"/>
              <w:right w:val="single" w:sz="4" w:space="0" w:color="auto"/>
            </w:tcBorders>
            <w:shd w:val="clear" w:color="auto" w:fill="auto"/>
          </w:tcPr>
          <w:p w14:paraId="0F34C66D" w14:textId="77777777" w:rsidR="00C47516" w:rsidRDefault="00C47516" w:rsidP="001C01DF">
            <w:pPr>
              <w:pStyle w:val="TAC"/>
              <w:rPr>
                <w:ins w:id="186" w:author="Huawei-Chunying Gu" w:date="2025-08-10T10:33:00Z"/>
              </w:rPr>
            </w:pPr>
            <w:ins w:id="187" w:author="Huawei-Chunying Gu" w:date="2025-08-10T10:33:00Z">
              <w:r>
                <w:t>CP-OFDM</w:t>
              </w:r>
            </w:ins>
          </w:p>
        </w:tc>
        <w:tc>
          <w:tcPr>
            <w:tcW w:w="1631" w:type="dxa"/>
            <w:tcBorders>
              <w:top w:val="single" w:sz="4" w:space="0" w:color="auto"/>
              <w:left w:val="single" w:sz="4" w:space="0" w:color="auto"/>
              <w:bottom w:val="single" w:sz="4" w:space="0" w:color="auto"/>
              <w:right w:val="single" w:sz="4" w:space="0" w:color="auto"/>
            </w:tcBorders>
          </w:tcPr>
          <w:p w14:paraId="76AD0708" w14:textId="77777777" w:rsidR="00C47516" w:rsidRDefault="00C47516" w:rsidP="001C01DF">
            <w:pPr>
              <w:pStyle w:val="TAC"/>
              <w:rPr>
                <w:ins w:id="188" w:author="Huawei-Chunying Gu" w:date="2025-08-10T10:33:00Z"/>
              </w:rPr>
            </w:pPr>
            <w:ins w:id="189" w:author="Huawei-Chunying Gu" w:date="2025-08-10T10:33:00Z">
              <w:r>
                <w:t>QPSK</w:t>
              </w:r>
            </w:ins>
          </w:p>
        </w:tc>
        <w:tc>
          <w:tcPr>
            <w:tcW w:w="1103" w:type="dxa"/>
            <w:tcBorders>
              <w:top w:val="single" w:sz="4" w:space="0" w:color="000000"/>
              <w:left w:val="single" w:sz="4" w:space="0" w:color="000000"/>
              <w:bottom w:val="single" w:sz="4" w:space="0" w:color="000000"/>
              <w:right w:val="single" w:sz="4" w:space="0" w:color="000000"/>
            </w:tcBorders>
          </w:tcPr>
          <w:p w14:paraId="66F3AA07" w14:textId="77777777" w:rsidR="00C47516" w:rsidRDefault="00C47516" w:rsidP="001C01DF">
            <w:pPr>
              <w:pStyle w:val="TAC"/>
              <w:rPr>
                <w:ins w:id="190" w:author="Huawei-Chunying Gu" w:date="2025-08-10T10:33:00Z"/>
                <w:lang w:eastAsia="zh-CN"/>
              </w:rPr>
            </w:pPr>
            <w:ins w:id="191" w:author="Huawei-Chunying Gu" w:date="2025-08-10T10:33:00Z">
              <w:r>
                <w:t>≤ 5.5</w:t>
              </w:r>
            </w:ins>
          </w:p>
        </w:tc>
        <w:tc>
          <w:tcPr>
            <w:tcW w:w="1103" w:type="dxa"/>
            <w:tcBorders>
              <w:top w:val="single" w:sz="4" w:space="0" w:color="000000"/>
              <w:left w:val="single" w:sz="4" w:space="0" w:color="000000"/>
              <w:bottom w:val="single" w:sz="4" w:space="0" w:color="000000"/>
              <w:right w:val="single" w:sz="4" w:space="0" w:color="000000"/>
            </w:tcBorders>
          </w:tcPr>
          <w:p w14:paraId="2CCEAC94" w14:textId="77777777" w:rsidR="00C47516" w:rsidRDefault="00C47516" w:rsidP="001C01DF">
            <w:pPr>
              <w:pStyle w:val="TAC"/>
              <w:rPr>
                <w:ins w:id="192" w:author="Huawei-Chunying Gu" w:date="2025-08-10T10:33:00Z"/>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0FBF8209" w14:textId="77777777" w:rsidR="00C47516" w:rsidRDefault="00C47516" w:rsidP="001C01DF">
            <w:pPr>
              <w:pStyle w:val="TAC"/>
              <w:rPr>
                <w:ins w:id="193" w:author="Huawei-Chunying Gu" w:date="2025-08-10T10:33:00Z"/>
                <w:lang w:eastAsia="zh-CN"/>
              </w:rPr>
            </w:pPr>
            <w:ins w:id="194" w:author="Huawei-Chunying Gu" w:date="2025-08-10T10:33:00Z">
              <w:r>
                <w:t>≤ 9.5</w:t>
              </w:r>
            </w:ins>
          </w:p>
        </w:tc>
        <w:tc>
          <w:tcPr>
            <w:tcW w:w="1103" w:type="dxa"/>
            <w:tcBorders>
              <w:top w:val="single" w:sz="4" w:space="0" w:color="000000"/>
              <w:left w:val="single" w:sz="4" w:space="0" w:color="000000"/>
              <w:bottom w:val="single" w:sz="4" w:space="0" w:color="000000"/>
              <w:right w:val="single" w:sz="4" w:space="0" w:color="000000"/>
            </w:tcBorders>
          </w:tcPr>
          <w:p w14:paraId="40EC45B2" w14:textId="77777777" w:rsidR="00C47516" w:rsidRDefault="00C47516" w:rsidP="001C01DF">
            <w:pPr>
              <w:pStyle w:val="TAC"/>
              <w:rPr>
                <w:ins w:id="195" w:author="Huawei-Chunying Gu" w:date="2025-08-10T10:33:00Z"/>
              </w:rPr>
            </w:pPr>
            <w:ins w:id="196" w:author="Huawei-Chunying Gu" w:date="2025-08-10T10:33:00Z">
              <w:r>
                <w:rPr>
                  <w:lang w:eastAsia="zh-CN"/>
                </w:rPr>
                <w:t>5.5</w:t>
              </w:r>
            </w:ins>
          </w:p>
        </w:tc>
        <w:tc>
          <w:tcPr>
            <w:tcW w:w="1134" w:type="dxa"/>
            <w:tcBorders>
              <w:top w:val="single" w:sz="4" w:space="0" w:color="000000"/>
              <w:left w:val="single" w:sz="4" w:space="0" w:color="000000"/>
              <w:bottom w:val="single" w:sz="4" w:space="0" w:color="000000"/>
              <w:right w:val="single" w:sz="4" w:space="0" w:color="000000"/>
            </w:tcBorders>
          </w:tcPr>
          <w:p w14:paraId="433AA0DF" w14:textId="77777777" w:rsidR="00C47516" w:rsidRDefault="00C47516" w:rsidP="001C01DF">
            <w:pPr>
              <w:pStyle w:val="TAC"/>
              <w:rPr>
                <w:ins w:id="197" w:author="Huawei-Chunying Gu" w:date="2025-08-10T10:33:00Z"/>
              </w:rPr>
            </w:pPr>
            <w:ins w:id="198" w:author="Huawei-Chunying Gu" w:date="2025-08-10T10:33:00Z">
              <w:r>
                <w:rPr>
                  <w:lang w:eastAsia="fr-FR"/>
                </w:rPr>
                <w:t>12.5</w:t>
              </w:r>
            </w:ins>
          </w:p>
        </w:tc>
        <w:tc>
          <w:tcPr>
            <w:tcW w:w="1134" w:type="dxa"/>
            <w:tcBorders>
              <w:top w:val="single" w:sz="4" w:space="0" w:color="000000"/>
              <w:left w:val="single" w:sz="4" w:space="0" w:color="000000"/>
              <w:bottom w:val="single" w:sz="4" w:space="0" w:color="000000"/>
              <w:right w:val="single" w:sz="4" w:space="0" w:color="000000"/>
            </w:tcBorders>
          </w:tcPr>
          <w:p w14:paraId="3B3A515F" w14:textId="77777777" w:rsidR="00C47516" w:rsidRDefault="00C47516" w:rsidP="001C01DF">
            <w:pPr>
              <w:pStyle w:val="TAC"/>
              <w:rPr>
                <w:ins w:id="199" w:author="Huawei-Chunying Gu" w:date="2025-08-10T10:33:00Z"/>
                <w:lang w:eastAsia="fr-FR"/>
              </w:rPr>
            </w:pPr>
            <w:ins w:id="200" w:author="Huawei-Chunying Gu" w:date="2025-08-10T10:33:00Z">
              <w:r>
                <w:rPr>
                  <w:lang w:eastAsia="fr-FR"/>
                </w:rPr>
                <w:t>7</w:t>
              </w:r>
            </w:ins>
          </w:p>
        </w:tc>
        <w:tc>
          <w:tcPr>
            <w:tcW w:w="1202" w:type="dxa"/>
            <w:tcBorders>
              <w:top w:val="single" w:sz="4" w:space="0" w:color="000000"/>
              <w:left w:val="single" w:sz="4" w:space="0" w:color="000000"/>
              <w:bottom w:val="single" w:sz="4" w:space="0" w:color="000000"/>
              <w:right w:val="single" w:sz="4" w:space="0" w:color="000000"/>
            </w:tcBorders>
          </w:tcPr>
          <w:p w14:paraId="4750727E" w14:textId="77777777" w:rsidR="00C47516" w:rsidRDefault="00C47516" w:rsidP="001C01DF">
            <w:pPr>
              <w:pStyle w:val="TAC"/>
              <w:rPr>
                <w:ins w:id="201" w:author="Huawei-Chunying Gu" w:date="2025-08-10T10:33:00Z"/>
                <w:lang w:eastAsia="fr-FR"/>
              </w:rPr>
            </w:pPr>
            <w:ins w:id="202" w:author="Huawei-Chunying Gu" w:date="2025-08-10T10:33:00Z">
              <w:r>
                <w:rPr>
                  <w:lang w:eastAsia="fr-FR"/>
                </w:rPr>
                <w:t>4.5</w:t>
              </w:r>
            </w:ins>
          </w:p>
        </w:tc>
      </w:tr>
      <w:tr w:rsidR="00C47516" w14:paraId="0E699622" w14:textId="77777777" w:rsidTr="001C01DF">
        <w:trPr>
          <w:jc w:val="center"/>
          <w:ins w:id="203" w:author="Huawei-Chunying Gu" w:date="2025-08-10T10:33:00Z"/>
        </w:trPr>
        <w:tc>
          <w:tcPr>
            <w:tcW w:w="1162" w:type="dxa"/>
            <w:tcBorders>
              <w:left w:val="single" w:sz="4" w:space="0" w:color="auto"/>
              <w:right w:val="single" w:sz="4" w:space="0" w:color="auto"/>
            </w:tcBorders>
            <w:shd w:val="clear" w:color="auto" w:fill="auto"/>
          </w:tcPr>
          <w:p w14:paraId="1B480F24" w14:textId="77777777" w:rsidR="00C47516" w:rsidRDefault="00C47516" w:rsidP="001C01DF">
            <w:pPr>
              <w:pStyle w:val="TAC"/>
              <w:rPr>
                <w:ins w:id="204" w:author="Huawei-Chunying Gu" w:date="2025-08-10T10:33:00Z"/>
              </w:rPr>
            </w:pPr>
          </w:p>
        </w:tc>
        <w:tc>
          <w:tcPr>
            <w:tcW w:w="1631" w:type="dxa"/>
            <w:tcBorders>
              <w:top w:val="single" w:sz="4" w:space="0" w:color="auto"/>
              <w:left w:val="single" w:sz="4" w:space="0" w:color="auto"/>
              <w:bottom w:val="single" w:sz="4" w:space="0" w:color="auto"/>
              <w:right w:val="single" w:sz="4" w:space="0" w:color="auto"/>
            </w:tcBorders>
          </w:tcPr>
          <w:p w14:paraId="36799EBD" w14:textId="77777777" w:rsidR="00C47516" w:rsidRDefault="00C47516" w:rsidP="001C01DF">
            <w:pPr>
              <w:pStyle w:val="TAC"/>
              <w:rPr>
                <w:ins w:id="205" w:author="Huawei-Chunying Gu" w:date="2025-08-10T10:33:00Z"/>
              </w:rPr>
            </w:pPr>
            <w:ins w:id="206" w:author="Huawei-Chunying Gu" w:date="2025-08-10T10:33:00Z">
              <w:r>
                <w:t>16 QAM</w:t>
              </w:r>
            </w:ins>
          </w:p>
        </w:tc>
        <w:tc>
          <w:tcPr>
            <w:tcW w:w="1103" w:type="dxa"/>
            <w:tcBorders>
              <w:top w:val="single" w:sz="4" w:space="0" w:color="000000"/>
              <w:left w:val="single" w:sz="4" w:space="0" w:color="000000"/>
              <w:bottom w:val="single" w:sz="4" w:space="0" w:color="000000"/>
              <w:right w:val="single" w:sz="4" w:space="0" w:color="000000"/>
            </w:tcBorders>
          </w:tcPr>
          <w:p w14:paraId="72CB7726" w14:textId="77777777" w:rsidR="00C47516" w:rsidRDefault="00C47516" w:rsidP="001C01DF">
            <w:pPr>
              <w:pStyle w:val="TAC"/>
              <w:rPr>
                <w:ins w:id="207" w:author="Huawei-Chunying Gu" w:date="2025-08-10T10:33:00Z"/>
                <w:lang w:eastAsia="zh-CN"/>
              </w:rPr>
            </w:pPr>
            <w:ins w:id="208" w:author="Huawei-Chunying Gu" w:date="2025-08-10T10:33:00Z">
              <w:r>
                <w:t>≤ 5.5</w:t>
              </w:r>
            </w:ins>
          </w:p>
        </w:tc>
        <w:tc>
          <w:tcPr>
            <w:tcW w:w="1103" w:type="dxa"/>
            <w:tcBorders>
              <w:top w:val="single" w:sz="4" w:space="0" w:color="000000"/>
              <w:left w:val="single" w:sz="4" w:space="0" w:color="000000"/>
              <w:bottom w:val="single" w:sz="4" w:space="0" w:color="000000"/>
              <w:right w:val="single" w:sz="4" w:space="0" w:color="000000"/>
            </w:tcBorders>
          </w:tcPr>
          <w:p w14:paraId="02A6D961" w14:textId="77777777" w:rsidR="00C47516" w:rsidRDefault="00C47516" w:rsidP="001C01DF">
            <w:pPr>
              <w:pStyle w:val="TAC"/>
              <w:rPr>
                <w:ins w:id="209" w:author="Huawei-Chunying Gu" w:date="2025-08-10T10:33:00Z"/>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55EE195B" w14:textId="77777777" w:rsidR="00C47516" w:rsidRDefault="00C47516" w:rsidP="001C01DF">
            <w:pPr>
              <w:pStyle w:val="TAC"/>
              <w:rPr>
                <w:ins w:id="210" w:author="Huawei-Chunying Gu" w:date="2025-08-10T10:33:00Z"/>
                <w:lang w:eastAsia="zh-CN"/>
              </w:rPr>
            </w:pPr>
            <w:ins w:id="211" w:author="Huawei-Chunying Gu" w:date="2025-08-10T10:33:00Z">
              <w:r>
                <w:t>≤ 10</w:t>
              </w:r>
            </w:ins>
          </w:p>
        </w:tc>
        <w:tc>
          <w:tcPr>
            <w:tcW w:w="1103" w:type="dxa"/>
            <w:tcBorders>
              <w:top w:val="single" w:sz="4" w:space="0" w:color="000000"/>
              <w:left w:val="single" w:sz="4" w:space="0" w:color="000000"/>
              <w:bottom w:val="single" w:sz="4" w:space="0" w:color="000000"/>
              <w:right w:val="single" w:sz="4" w:space="0" w:color="000000"/>
            </w:tcBorders>
          </w:tcPr>
          <w:p w14:paraId="2A4F9DF7" w14:textId="77777777" w:rsidR="00C47516" w:rsidRDefault="00C47516" w:rsidP="001C01DF">
            <w:pPr>
              <w:pStyle w:val="TAC"/>
              <w:rPr>
                <w:ins w:id="212" w:author="Huawei-Chunying Gu" w:date="2025-08-10T10:33:00Z"/>
              </w:rPr>
            </w:pPr>
            <w:ins w:id="213" w:author="Huawei-Chunying Gu" w:date="2025-08-10T10:33:00Z">
              <w:r>
                <w:rPr>
                  <w:lang w:eastAsia="zh-CN"/>
                </w:rPr>
                <w:t>5.5</w:t>
              </w:r>
            </w:ins>
          </w:p>
        </w:tc>
        <w:tc>
          <w:tcPr>
            <w:tcW w:w="1134" w:type="dxa"/>
            <w:tcBorders>
              <w:top w:val="single" w:sz="4" w:space="0" w:color="000000"/>
              <w:left w:val="single" w:sz="4" w:space="0" w:color="000000"/>
              <w:bottom w:val="single" w:sz="4" w:space="0" w:color="000000"/>
              <w:right w:val="single" w:sz="4" w:space="0" w:color="000000"/>
            </w:tcBorders>
          </w:tcPr>
          <w:p w14:paraId="4B6BD868" w14:textId="77777777" w:rsidR="00C47516" w:rsidRDefault="00C47516" w:rsidP="001C01DF">
            <w:pPr>
              <w:pStyle w:val="TAC"/>
              <w:rPr>
                <w:ins w:id="214" w:author="Huawei-Chunying Gu" w:date="2025-08-10T10:33:00Z"/>
              </w:rPr>
            </w:pPr>
            <w:ins w:id="215" w:author="Huawei-Chunying Gu" w:date="2025-08-10T10:33:00Z">
              <w:r>
                <w:rPr>
                  <w:lang w:eastAsia="fr-FR"/>
                </w:rPr>
                <w:t>12.5</w:t>
              </w:r>
            </w:ins>
          </w:p>
        </w:tc>
        <w:tc>
          <w:tcPr>
            <w:tcW w:w="1134" w:type="dxa"/>
            <w:tcBorders>
              <w:top w:val="single" w:sz="4" w:space="0" w:color="000000"/>
              <w:left w:val="single" w:sz="4" w:space="0" w:color="000000"/>
              <w:bottom w:val="single" w:sz="4" w:space="0" w:color="000000"/>
              <w:right w:val="single" w:sz="4" w:space="0" w:color="000000"/>
            </w:tcBorders>
          </w:tcPr>
          <w:p w14:paraId="0359F928" w14:textId="77777777" w:rsidR="00C47516" w:rsidRDefault="00C47516" w:rsidP="001C01DF">
            <w:pPr>
              <w:pStyle w:val="TAC"/>
              <w:rPr>
                <w:ins w:id="216" w:author="Huawei-Chunying Gu" w:date="2025-08-10T10:33:00Z"/>
                <w:lang w:eastAsia="fr-FR"/>
              </w:rPr>
            </w:pPr>
            <w:ins w:id="217" w:author="Huawei-Chunying Gu" w:date="2025-08-10T10:33:00Z">
              <w:r>
                <w:rPr>
                  <w:lang w:eastAsia="fr-FR"/>
                </w:rPr>
                <w:t>7</w:t>
              </w:r>
            </w:ins>
          </w:p>
        </w:tc>
        <w:tc>
          <w:tcPr>
            <w:tcW w:w="1202" w:type="dxa"/>
            <w:tcBorders>
              <w:top w:val="single" w:sz="4" w:space="0" w:color="000000"/>
              <w:left w:val="single" w:sz="4" w:space="0" w:color="000000"/>
              <w:bottom w:val="single" w:sz="4" w:space="0" w:color="000000"/>
              <w:right w:val="single" w:sz="4" w:space="0" w:color="000000"/>
            </w:tcBorders>
          </w:tcPr>
          <w:p w14:paraId="2DB8322C" w14:textId="77777777" w:rsidR="00C47516" w:rsidRDefault="00C47516" w:rsidP="001C01DF">
            <w:pPr>
              <w:pStyle w:val="TAC"/>
              <w:rPr>
                <w:ins w:id="218" w:author="Huawei-Chunying Gu" w:date="2025-08-10T10:33:00Z"/>
                <w:lang w:eastAsia="fr-FR"/>
              </w:rPr>
            </w:pPr>
            <w:ins w:id="219" w:author="Huawei-Chunying Gu" w:date="2025-08-10T10:33:00Z">
              <w:r>
                <w:rPr>
                  <w:lang w:eastAsia="fr-FR"/>
                </w:rPr>
                <w:t>5</w:t>
              </w:r>
            </w:ins>
          </w:p>
        </w:tc>
      </w:tr>
      <w:tr w:rsidR="00C47516" w14:paraId="72969D94" w14:textId="77777777" w:rsidTr="001C01DF">
        <w:trPr>
          <w:trHeight w:val="70"/>
          <w:jc w:val="center"/>
          <w:ins w:id="220" w:author="Huawei-Chunying Gu" w:date="2025-08-10T10:33:00Z"/>
        </w:trPr>
        <w:tc>
          <w:tcPr>
            <w:tcW w:w="1162" w:type="dxa"/>
            <w:tcBorders>
              <w:left w:val="single" w:sz="4" w:space="0" w:color="auto"/>
              <w:right w:val="single" w:sz="4" w:space="0" w:color="auto"/>
            </w:tcBorders>
            <w:shd w:val="clear" w:color="auto" w:fill="auto"/>
          </w:tcPr>
          <w:p w14:paraId="03B14928" w14:textId="77777777" w:rsidR="00C47516" w:rsidRDefault="00C47516" w:rsidP="001C01DF">
            <w:pPr>
              <w:pStyle w:val="TAC"/>
              <w:rPr>
                <w:ins w:id="221" w:author="Huawei-Chunying Gu" w:date="2025-08-10T10:33:00Z"/>
              </w:rPr>
            </w:pPr>
          </w:p>
        </w:tc>
        <w:tc>
          <w:tcPr>
            <w:tcW w:w="1631" w:type="dxa"/>
            <w:tcBorders>
              <w:top w:val="single" w:sz="4" w:space="0" w:color="auto"/>
              <w:left w:val="single" w:sz="4" w:space="0" w:color="auto"/>
              <w:bottom w:val="single" w:sz="4" w:space="0" w:color="auto"/>
              <w:right w:val="single" w:sz="4" w:space="0" w:color="auto"/>
            </w:tcBorders>
          </w:tcPr>
          <w:p w14:paraId="43503CDA" w14:textId="77777777" w:rsidR="00C47516" w:rsidRDefault="00C47516" w:rsidP="001C01DF">
            <w:pPr>
              <w:pStyle w:val="TAC"/>
              <w:rPr>
                <w:ins w:id="222" w:author="Huawei-Chunying Gu" w:date="2025-08-10T10:33:00Z"/>
              </w:rPr>
            </w:pPr>
            <w:ins w:id="223" w:author="Huawei-Chunying Gu" w:date="2025-08-10T10:33:00Z">
              <w:r>
                <w:t>64 QAM</w:t>
              </w:r>
            </w:ins>
          </w:p>
        </w:tc>
        <w:tc>
          <w:tcPr>
            <w:tcW w:w="1103" w:type="dxa"/>
            <w:tcBorders>
              <w:top w:val="single" w:sz="4" w:space="0" w:color="000000"/>
              <w:left w:val="single" w:sz="4" w:space="0" w:color="000000"/>
              <w:bottom w:val="single" w:sz="4" w:space="0" w:color="000000"/>
              <w:right w:val="single" w:sz="4" w:space="0" w:color="000000"/>
            </w:tcBorders>
          </w:tcPr>
          <w:p w14:paraId="783B4F4F" w14:textId="77777777" w:rsidR="00C47516" w:rsidRDefault="00C47516" w:rsidP="001C01DF">
            <w:pPr>
              <w:pStyle w:val="TAC"/>
              <w:rPr>
                <w:ins w:id="224" w:author="Huawei-Chunying Gu" w:date="2025-08-10T10:33:00Z"/>
                <w:lang w:eastAsia="zh-CN"/>
              </w:rPr>
            </w:pPr>
            <w:ins w:id="225" w:author="Huawei-Chunying Gu" w:date="2025-08-10T10:33:00Z">
              <w:r>
                <w:t>≤ 6</w:t>
              </w:r>
            </w:ins>
          </w:p>
        </w:tc>
        <w:tc>
          <w:tcPr>
            <w:tcW w:w="1103" w:type="dxa"/>
            <w:tcBorders>
              <w:top w:val="single" w:sz="4" w:space="0" w:color="000000"/>
              <w:left w:val="single" w:sz="4" w:space="0" w:color="000000"/>
              <w:bottom w:val="single" w:sz="4" w:space="0" w:color="000000"/>
              <w:right w:val="single" w:sz="4" w:space="0" w:color="000000"/>
            </w:tcBorders>
          </w:tcPr>
          <w:p w14:paraId="165E7AEB" w14:textId="77777777" w:rsidR="00C47516" w:rsidRDefault="00C47516" w:rsidP="001C01DF">
            <w:pPr>
              <w:pStyle w:val="TAC"/>
              <w:rPr>
                <w:ins w:id="226" w:author="Huawei-Chunying Gu" w:date="2025-08-10T10:33:00Z"/>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419E4E88" w14:textId="77777777" w:rsidR="00C47516" w:rsidRDefault="00C47516" w:rsidP="001C01DF">
            <w:pPr>
              <w:pStyle w:val="TAC"/>
              <w:rPr>
                <w:ins w:id="227" w:author="Huawei-Chunying Gu" w:date="2025-08-10T10:33:00Z"/>
                <w:lang w:eastAsia="zh-CN"/>
              </w:rPr>
            </w:pPr>
            <w:ins w:id="228" w:author="Huawei-Chunying Gu" w:date="2025-08-10T10:33:00Z">
              <w:r>
                <w:t>≤ 11.5</w:t>
              </w:r>
            </w:ins>
          </w:p>
        </w:tc>
        <w:tc>
          <w:tcPr>
            <w:tcW w:w="1103" w:type="dxa"/>
            <w:tcBorders>
              <w:top w:val="single" w:sz="4" w:space="0" w:color="000000"/>
              <w:left w:val="single" w:sz="4" w:space="0" w:color="000000"/>
              <w:bottom w:val="single" w:sz="4" w:space="0" w:color="000000"/>
              <w:right w:val="single" w:sz="4" w:space="0" w:color="000000"/>
            </w:tcBorders>
          </w:tcPr>
          <w:p w14:paraId="713783FB" w14:textId="77777777" w:rsidR="00C47516" w:rsidRDefault="00C47516" w:rsidP="001C01DF">
            <w:pPr>
              <w:pStyle w:val="TAC"/>
              <w:rPr>
                <w:ins w:id="229" w:author="Huawei-Chunying Gu" w:date="2025-08-10T10:33:00Z"/>
              </w:rPr>
            </w:pPr>
            <w:ins w:id="230" w:author="Huawei-Chunying Gu" w:date="2025-08-10T10:33:00Z">
              <w:r>
                <w:rPr>
                  <w:lang w:eastAsia="zh-CN"/>
                </w:rPr>
                <w:t>5.5</w:t>
              </w:r>
            </w:ins>
          </w:p>
        </w:tc>
        <w:tc>
          <w:tcPr>
            <w:tcW w:w="1134" w:type="dxa"/>
            <w:tcBorders>
              <w:top w:val="single" w:sz="4" w:space="0" w:color="000000"/>
              <w:left w:val="single" w:sz="4" w:space="0" w:color="000000"/>
              <w:bottom w:val="single" w:sz="4" w:space="0" w:color="000000"/>
              <w:right w:val="single" w:sz="4" w:space="0" w:color="000000"/>
            </w:tcBorders>
          </w:tcPr>
          <w:p w14:paraId="79CF2672" w14:textId="77777777" w:rsidR="00C47516" w:rsidRDefault="00C47516" w:rsidP="001C01DF">
            <w:pPr>
              <w:pStyle w:val="TAC"/>
              <w:rPr>
                <w:ins w:id="231" w:author="Huawei-Chunying Gu" w:date="2025-08-10T10:33:00Z"/>
              </w:rPr>
            </w:pPr>
            <w:ins w:id="232" w:author="Huawei-Chunying Gu" w:date="2025-08-10T10:33:00Z">
              <w:r>
                <w:rPr>
                  <w:lang w:eastAsia="fr-FR"/>
                </w:rPr>
                <w:t>12.5</w:t>
              </w:r>
            </w:ins>
          </w:p>
        </w:tc>
        <w:tc>
          <w:tcPr>
            <w:tcW w:w="1134" w:type="dxa"/>
            <w:tcBorders>
              <w:top w:val="single" w:sz="4" w:space="0" w:color="000000"/>
              <w:left w:val="single" w:sz="4" w:space="0" w:color="000000"/>
              <w:bottom w:val="single" w:sz="4" w:space="0" w:color="000000"/>
              <w:right w:val="single" w:sz="4" w:space="0" w:color="000000"/>
            </w:tcBorders>
          </w:tcPr>
          <w:p w14:paraId="1B02E3C5" w14:textId="77777777" w:rsidR="00C47516" w:rsidRDefault="00C47516" w:rsidP="001C01DF">
            <w:pPr>
              <w:pStyle w:val="TAC"/>
              <w:rPr>
                <w:ins w:id="233" w:author="Huawei-Chunying Gu" w:date="2025-08-10T10:33:00Z"/>
                <w:lang w:eastAsia="ko-KR"/>
              </w:rPr>
            </w:pPr>
            <w:ins w:id="234" w:author="Huawei-Chunying Gu" w:date="2025-08-10T10:33:00Z">
              <w:r>
                <w:rPr>
                  <w:lang w:eastAsia="ko-KR"/>
                </w:rPr>
                <w:t>7</w:t>
              </w:r>
            </w:ins>
          </w:p>
        </w:tc>
        <w:tc>
          <w:tcPr>
            <w:tcW w:w="1202" w:type="dxa"/>
            <w:tcBorders>
              <w:top w:val="single" w:sz="4" w:space="0" w:color="000000"/>
              <w:left w:val="single" w:sz="4" w:space="0" w:color="000000"/>
              <w:bottom w:val="single" w:sz="4" w:space="0" w:color="000000"/>
              <w:right w:val="single" w:sz="4" w:space="0" w:color="000000"/>
            </w:tcBorders>
          </w:tcPr>
          <w:p w14:paraId="58E8B5E3" w14:textId="77777777" w:rsidR="00C47516" w:rsidRDefault="00C47516" w:rsidP="001C01DF">
            <w:pPr>
              <w:pStyle w:val="TAC"/>
              <w:rPr>
                <w:ins w:id="235" w:author="Huawei-Chunying Gu" w:date="2025-08-10T10:33:00Z"/>
                <w:lang w:eastAsia="ko-KR"/>
              </w:rPr>
            </w:pPr>
            <w:ins w:id="236" w:author="Huawei-Chunying Gu" w:date="2025-08-10T10:33:00Z">
              <w:r>
                <w:rPr>
                  <w:lang w:eastAsia="ko-KR"/>
                </w:rPr>
                <w:t>5</w:t>
              </w:r>
            </w:ins>
          </w:p>
        </w:tc>
      </w:tr>
      <w:tr w:rsidR="00C47516" w14:paraId="20AC7530" w14:textId="77777777" w:rsidTr="001C01DF">
        <w:trPr>
          <w:jc w:val="center"/>
          <w:ins w:id="237" w:author="Huawei-Chunying Gu" w:date="2025-08-10T10:33:00Z"/>
        </w:trPr>
        <w:tc>
          <w:tcPr>
            <w:tcW w:w="1162" w:type="dxa"/>
            <w:tcBorders>
              <w:left w:val="single" w:sz="4" w:space="0" w:color="auto"/>
              <w:bottom w:val="single" w:sz="4" w:space="0" w:color="auto"/>
              <w:right w:val="single" w:sz="4" w:space="0" w:color="auto"/>
            </w:tcBorders>
            <w:shd w:val="clear" w:color="auto" w:fill="auto"/>
          </w:tcPr>
          <w:p w14:paraId="172827FC" w14:textId="77777777" w:rsidR="00C47516" w:rsidRDefault="00C47516" w:rsidP="001C01DF">
            <w:pPr>
              <w:pStyle w:val="TAC"/>
              <w:rPr>
                <w:ins w:id="238" w:author="Huawei-Chunying Gu" w:date="2025-08-10T10:33:00Z"/>
              </w:rPr>
            </w:pPr>
          </w:p>
        </w:tc>
        <w:tc>
          <w:tcPr>
            <w:tcW w:w="1631" w:type="dxa"/>
            <w:tcBorders>
              <w:top w:val="single" w:sz="4" w:space="0" w:color="auto"/>
              <w:left w:val="single" w:sz="4" w:space="0" w:color="auto"/>
              <w:bottom w:val="single" w:sz="4" w:space="0" w:color="auto"/>
              <w:right w:val="single" w:sz="4" w:space="0" w:color="auto"/>
            </w:tcBorders>
          </w:tcPr>
          <w:p w14:paraId="7A92B3B4" w14:textId="77777777" w:rsidR="00C47516" w:rsidRDefault="00C47516" w:rsidP="001C01DF">
            <w:pPr>
              <w:pStyle w:val="TAC"/>
              <w:rPr>
                <w:ins w:id="239" w:author="Huawei-Chunying Gu" w:date="2025-08-10T10:33:00Z"/>
              </w:rPr>
            </w:pPr>
            <w:ins w:id="240" w:author="Huawei-Chunying Gu" w:date="2025-08-10T10:33:00Z">
              <w:r>
                <w:t>256 QAM</w:t>
              </w:r>
            </w:ins>
          </w:p>
        </w:tc>
        <w:tc>
          <w:tcPr>
            <w:tcW w:w="1103" w:type="dxa"/>
            <w:tcBorders>
              <w:top w:val="single" w:sz="4" w:space="0" w:color="000000"/>
              <w:left w:val="single" w:sz="4" w:space="0" w:color="000000"/>
              <w:bottom w:val="single" w:sz="4" w:space="0" w:color="000000"/>
              <w:right w:val="single" w:sz="4" w:space="0" w:color="000000"/>
            </w:tcBorders>
          </w:tcPr>
          <w:p w14:paraId="6904F354" w14:textId="77777777" w:rsidR="00C47516" w:rsidRDefault="00C47516" w:rsidP="001C01DF">
            <w:pPr>
              <w:pStyle w:val="TAC"/>
              <w:rPr>
                <w:ins w:id="241" w:author="Huawei-Chunying Gu" w:date="2025-08-10T10:33:00Z"/>
                <w:lang w:eastAsia="zh-CN"/>
              </w:rPr>
            </w:pPr>
            <w:ins w:id="242" w:author="Huawei-Chunying Gu" w:date="2025-08-10T10:33:00Z">
              <w:r>
                <w:t>≤ 9</w:t>
              </w:r>
            </w:ins>
          </w:p>
        </w:tc>
        <w:tc>
          <w:tcPr>
            <w:tcW w:w="1103" w:type="dxa"/>
            <w:tcBorders>
              <w:top w:val="single" w:sz="4" w:space="0" w:color="000000"/>
              <w:left w:val="single" w:sz="4" w:space="0" w:color="000000"/>
              <w:bottom w:val="single" w:sz="4" w:space="0" w:color="000000"/>
              <w:right w:val="single" w:sz="4" w:space="0" w:color="000000"/>
            </w:tcBorders>
          </w:tcPr>
          <w:p w14:paraId="7DF7CFED" w14:textId="77777777" w:rsidR="00C47516" w:rsidRDefault="00C47516" w:rsidP="001C01DF">
            <w:pPr>
              <w:pStyle w:val="TAC"/>
              <w:rPr>
                <w:ins w:id="243" w:author="Huawei-Chunying Gu" w:date="2025-08-10T10:33:00Z"/>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26F0C550" w14:textId="77777777" w:rsidR="00C47516" w:rsidRDefault="00C47516" w:rsidP="001C01DF">
            <w:pPr>
              <w:pStyle w:val="TAC"/>
              <w:rPr>
                <w:ins w:id="244" w:author="Huawei-Chunying Gu" w:date="2025-08-10T10:33:00Z"/>
                <w:lang w:eastAsia="zh-CN"/>
              </w:rPr>
            </w:pPr>
            <w:ins w:id="245" w:author="Huawei-Chunying Gu" w:date="2025-08-10T10:33:00Z">
              <w:r>
                <w:t>≤ 11.5</w:t>
              </w:r>
            </w:ins>
          </w:p>
        </w:tc>
        <w:tc>
          <w:tcPr>
            <w:tcW w:w="1103" w:type="dxa"/>
            <w:tcBorders>
              <w:top w:val="single" w:sz="4" w:space="0" w:color="000000"/>
              <w:left w:val="single" w:sz="4" w:space="0" w:color="000000"/>
              <w:bottom w:val="single" w:sz="4" w:space="0" w:color="000000"/>
              <w:right w:val="single" w:sz="4" w:space="0" w:color="000000"/>
            </w:tcBorders>
          </w:tcPr>
          <w:p w14:paraId="7DCE5E9B" w14:textId="77777777" w:rsidR="00C47516" w:rsidRDefault="00C47516" w:rsidP="001C01DF">
            <w:pPr>
              <w:pStyle w:val="TAC"/>
              <w:rPr>
                <w:ins w:id="246" w:author="Huawei-Chunying Gu" w:date="2025-08-10T10:33:00Z"/>
              </w:rPr>
            </w:pPr>
            <w:ins w:id="247" w:author="Huawei-Chunying Gu" w:date="2025-08-10T10:33:00Z">
              <w:r>
                <w:rPr>
                  <w:lang w:eastAsia="zh-CN"/>
                </w:rPr>
                <w:t>5.5</w:t>
              </w:r>
            </w:ins>
          </w:p>
        </w:tc>
        <w:tc>
          <w:tcPr>
            <w:tcW w:w="1134" w:type="dxa"/>
            <w:tcBorders>
              <w:top w:val="single" w:sz="4" w:space="0" w:color="000000"/>
              <w:left w:val="single" w:sz="4" w:space="0" w:color="000000"/>
              <w:bottom w:val="single" w:sz="4" w:space="0" w:color="000000"/>
              <w:right w:val="single" w:sz="4" w:space="0" w:color="000000"/>
            </w:tcBorders>
          </w:tcPr>
          <w:p w14:paraId="71106AA0" w14:textId="77777777" w:rsidR="00C47516" w:rsidRDefault="00C47516" w:rsidP="001C01DF">
            <w:pPr>
              <w:pStyle w:val="TAC"/>
              <w:rPr>
                <w:ins w:id="248" w:author="Huawei-Chunying Gu" w:date="2025-08-10T10:33:00Z"/>
              </w:rPr>
            </w:pPr>
            <w:ins w:id="249" w:author="Huawei-Chunying Gu" w:date="2025-08-10T10:33:00Z">
              <w:r>
                <w:rPr>
                  <w:lang w:eastAsia="fr-FR"/>
                </w:rPr>
                <w:t>12.5</w:t>
              </w:r>
            </w:ins>
          </w:p>
        </w:tc>
        <w:tc>
          <w:tcPr>
            <w:tcW w:w="1134" w:type="dxa"/>
            <w:tcBorders>
              <w:top w:val="single" w:sz="4" w:space="0" w:color="000000"/>
              <w:left w:val="single" w:sz="4" w:space="0" w:color="000000"/>
              <w:bottom w:val="single" w:sz="4" w:space="0" w:color="000000"/>
              <w:right w:val="single" w:sz="4" w:space="0" w:color="000000"/>
            </w:tcBorders>
          </w:tcPr>
          <w:p w14:paraId="1DD761F4" w14:textId="77777777" w:rsidR="00C47516" w:rsidRDefault="00C47516" w:rsidP="001C01DF">
            <w:pPr>
              <w:pStyle w:val="TAC"/>
              <w:rPr>
                <w:ins w:id="250" w:author="Huawei-Chunying Gu" w:date="2025-08-10T10:33:00Z"/>
                <w:lang w:eastAsia="fr-FR"/>
              </w:rPr>
            </w:pPr>
            <w:ins w:id="251" w:author="Huawei-Chunying Gu" w:date="2025-08-10T10:33:00Z">
              <w:r>
                <w:rPr>
                  <w:lang w:eastAsia="fr-FR"/>
                </w:rPr>
                <w:t>8</w:t>
              </w:r>
            </w:ins>
          </w:p>
        </w:tc>
        <w:tc>
          <w:tcPr>
            <w:tcW w:w="1202" w:type="dxa"/>
            <w:tcBorders>
              <w:top w:val="single" w:sz="4" w:space="0" w:color="000000"/>
              <w:left w:val="single" w:sz="4" w:space="0" w:color="000000"/>
              <w:bottom w:val="single" w:sz="4" w:space="0" w:color="000000"/>
              <w:right w:val="single" w:sz="4" w:space="0" w:color="000000"/>
            </w:tcBorders>
          </w:tcPr>
          <w:p w14:paraId="6AD5A1C8" w14:textId="77777777" w:rsidR="00C47516" w:rsidRDefault="00C47516" w:rsidP="001C01DF">
            <w:pPr>
              <w:pStyle w:val="TAC"/>
              <w:rPr>
                <w:ins w:id="252" w:author="Huawei-Chunying Gu" w:date="2025-08-10T10:33:00Z"/>
                <w:lang w:eastAsia="fr-FR"/>
              </w:rPr>
            </w:pPr>
            <w:ins w:id="253" w:author="Huawei-Chunying Gu" w:date="2025-08-10T10:33:00Z">
              <w:r>
                <w:rPr>
                  <w:lang w:eastAsia="fr-FR"/>
                </w:rPr>
                <w:t>6.5</w:t>
              </w:r>
            </w:ins>
          </w:p>
        </w:tc>
      </w:tr>
    </w:tbl>
    <w:p w14:paraId="56ED29FE" w14:textId="77777777" w:rsidR="00C47516" w:rsidRPr="00B0152D" w:rsidRDefault="00C47516" w:rsidP="00830FD5">
      <w:pPr>
        <w:spacing w:before="120" w:after="80"/>
        <w:rPr>
          <w:lang w:val="en"/>
        </w:rPr>
      </w:pPr>
    </w:p>
    <w:p w14:paraId="6FABDAF7" w14:textId="75A422D8" w:rsidR="0069582B" w:rsidRPr="00B0152D" w:rsidRDefault="00830FD5" w:rsidP="00830FD5">
      <w:pPr>
        <w:spacing w:before="120" w:after="80"/>
        <w:rPr>
          <w:lang w:val="en"/>
        </w:rPr>
      </w:pPr>
      <w:r w:rsidRPr="00B0152D">
        <w:rPr>
          <w:lang w:val="en"/>
        </w:rPr>
        <w:t xml:space="preserve">The </w:t>
      </w:r>
      <w:r w:rsidR="00A95982" w:rsidRPr="00B0152D">
        <w:rPr>
          <w:lang w:val="en"/>
        </w:rPr>
        <w:t xml:space="preserve">A-MPR </w:t>
      </w:r>
      <w:r w:rsidRPr="00B0152D">
        <w:rPr>
          <w:lang w:val="en"/>
        </w:rPr>
        <w:t>requirements in</w:t>
      </w:r>
      <w:r w:rsidR="00763702" w:rsidRPr="00B0152D">
        <w:rPr>
          <w:lang w:val="en"/>
        </w:rPr>
        <w:t xml:space="preserve"> </w:t>
      </w:r>
      <w:r w:rsidR="006F5265" w:rsidRPr="00B0152D">
        <w:rPr>
          <w:lang w:val="en"/>
        </w:rPr>
        <w:t>Table 2</w:t>
      </w:r>
      <w:ins w:id="254" w:author="Huawei-Chunying Gu" w:date="2025-08-10T10:34:00Z">
        <w:r w:rsidR="00240DA2">
          <w:rPr>
            <w:lang w:val="en"/>
          </w:rPr>
          <w:t xml:space="preserve"> and Table 3</w:t>
        </w:r>
      </w:ins>
      <w:r w:rsidR="008D38F9" w:rsidRPr="00B0152D">
        <w:rPr>
          <w:lang w:val="en"/>
        </w:rPr>
        <w:t xml:space="preserve"> </w:t>
      </w:r>
      <w:r w:rsidR="00B90906" w:rsidRPr="00B0152D">
        <w:rPr>
          <w:lang w:val="en"/>
        </w:rPr>
        <w:t xml:space="preserve">are </w:t>
      </w:r>
      <w:r w:rsidR="00A95982" w:rsidRPr="00B0152D">
        <w:rPr>
          <w:lang w:val="en"/>
        </w:rPr>
        <w:t xml:space="preserve">split into </w:t>
      </w:r>
      <w:r w:rsidR="00DC1E9A">
        <w:rPr>
          <w:rFonts w:hint="eastAsia"/>
          <w:lang w:val="en" w:eastAsia="zh-CN"/>
        </w:rPr>
        <w:t>3</w:t>
      </w:r>
      <w:r w:rsidR="00DC1E9A" w:rsidRPr="00B0152D">
        <w:rPr>
          <w:lang w:val="en"/>
        </w:rPr>
        <w:t xml:space="preserve"> </w:t>
      </w:r>
      <w:r w:rsidR="00A95982" w:rsidRPr="00B0152D">
        <w:rPr>
          <w:lang w:val="en"/>
        </w:rPr>
        <w:t>regions</w:t>
      </w:r>
      <w:r w:rsidR="005D7F5B" w:rsidRPr="00B0152D">
        <w:rPr>
          <w:lang w:val="en"/>
        </w:rPr>
        <w:t>, A</w:t>
      </w:r>
      <w:r w:rsidRPr="00B0152D">
        <w:rPr>
          <w:lang w:val="en"/>
        </w:rPr>
        <w:t xml:space="preserve">1 for </w:t>
      </w:r>
      <w:r w:rsidR="00DC1E9A">
        <w:rPr>
          <w:rFonts w:hint="eastAsia"/>
          <w:lang w:val="en" w:eastAsia="zh-CN"/>
        </w:rPr>
        <w:t xml:space="preserve">3, </w:t>
      </w:r>
      <w:r w:rsidRPr="00B0152D">
        <w:rPr>
          <w:lang w:val="en"/>
        </w:rPr>
        <w:t>5MHz</w:t>
      </w:r>
      <w:r w:rsidR="00DC1E9A">
        <w:rPr>
          <w:rFonts w:hint="eastAsia"/>
          <w:lang w:val="en" w:eastAsia="zh-CN"/>
        </w:rPr>
        <w:t xml:space="preserve">, </w:t>
      </w:r>
      <w:r w:rsidRPr="00B0152D">
        <w:rPr>
          <w:lang w:val="en"/>
        </w:rPr>
        <w:t>A2 for 10, 15 and 20MHz</w:t>
      </w:r>
      <w:r w:rsidR="00DC1E9A">
        <w:rPr>
          <w:rFonts w:hint="eastAsia"/>
          <w:lang w:val="en" w:eastAsia="zh-CN"/>
        </w:rPr>
        <w:t xml:space="preserve"> and </w:t>
      </w:r>
      <w:r w:rsidR="00DC1E9A" w:rsidRPr="00B0152D">
        <w:rPr>
          <w:lang w:val="en"/>
        </w:rPr>
        <w:t>A</w:t>
      </w:r>
      <w:r w:rsidR="00DC1E9A">
        <w:rPr>
          <w:rFonts w:hint="eastAsia"/>
          <w:lang w:val="en" w:eastAsia="zh-CN"/>
        </w:rPr>
        <w:t>3</w:t>
      </w:r>
      <w:r w:rsidR="00AF2723">
        <w:rPr>
          <w:rFonts w:hint="eastAsia"/>
          <w:lang w:val="en" w:eastAsia="zh-CN"/>
        </w:rPr>
        <w:t>, A4</w:t>
      </w:r>
      <w:ins w:id="255" w:author="Huawei-Chunying Gu" w:date="2025-08-10T10:34:00Z">
        <w:r w:rsidR="00240DA2">
          <w:rPr>
            <w:lang w:val="en" w:eastAsia="zh-CN"/>
          </w:rPr>
          <w:t>,</w:t>
        </w:r>
      </w:ins>
      <w:del w:id="256" w:author="Huawei-Chunying Gu" w:date="2025-08-10T10:34:00Z">
        <w:r w:rsidR="00AF2723" w:rsidDel="00240DA2">
          <w:rPr>
            <w:rFonts w:hint="eastAsia"/>
            <w:lang w:val="en" w:eastAsia="zh-CN"/>
          </w:rPr>
          <w:delText xml:space="preserve"> and</w:delText>
        </w:r>
      </w:del>
      <w:r w:rsidR="00AF2723">
        <w:rPr>
          <w:rFonts w:hint="eastAsia"/>
          <w:lang w:val="en" w:eastAsia="zh-CN"/>
        </w:rPr>
        <w:t xml:space="preserve"> A5</w:t>
      </w:r>
      <w:ins w:id="257" w:author="Huawei-Chunying Gu" w:date="2025-08-10T10:34:00Z">
        <w:r w:rsidR="00240DA2">
          <w:rPr>
            <w:lang w:val="en" w:eastAsia="zh-CN"/>
          </w:rPr>
          <w:t xml:space="preserve"> and A6</w:t>
        </w:r>
      </w:ins>
      <w:r w:rsidR="00DC1E9A" w:rsidRPr="00B0152D">
        <w:rPr>
          <w:lang w:val="en"/>
        </w:rPr>
        <w:t xml:space="preserve"> for </w:t>
      </w:r>
      <w:r w:rsidR="00DC1E9A">
        <w:rPr>
          <w:rFonts w:hint="eastAsia"/>
          <w:lang w:val="en" w:eastAsia="zh-CN"/>
        </w:rPr>
        <w:t>25</w:t>
      </w:r>
      <w:ins w:id="258" w:author="Huawei-Chunying Gu" w:date="2025-08-10T10:35:00Z">
        <w:r w:rsidR="00934D0A">
          <w:rPr>
            <w:lang w:val="en"/>
          </w:rPr>
          <w:t xml:space="preserve">, </w:t>
        </w:r>
      </w:ins>
      <w:del w:id="259" w:author="Huawei-Chunying Gu" w:date="2025-08-10T10:35:00Z">
        <w:r w:rsidR="00DC1E9A" w:rsidDel="00934D0A">
          <w:rPr>
            <w:rFonts w:hint="eastAsia"/>
            <w:lang w:val="en" w:eastAsia="zh-CN"/>
          </w:rPr>
          <w:delText xml:space="preserve"> </w:delText>
        </w:r>
        <w:r w:rsidR="00DC1E9A" w:rsidRPr="00B0152D" w:rsidDel="00934D0A">
          <w:rPr>
            <w:lang w:val="en"/>
          </w:rPr>
          <w:delText xml:space="preserve">and </w:delText>
        </w:r>
      </w:del>
      <w:r w:rsidR="00DC1E9A">
        <w:rPr>
          <w:rFonts w:hint="eastAsia"/>
          <w:lang w:val="en" w:eastAsia="zh-CN"/>
        </w:rPr>
        <w:t>3</w:t>
      </w:r>
      <w:r w:rsidR="00DC1E9A" w:rsidRPr="00B0152D">
        <w:rPr>
          <w:lang w:val="en"/>
        </w:rPr>
        <w:t>0</w:t>
      </w:r>
      <w:r w:rsidR="00623664" w:rsidRPr="00B0152D">
        <w:rPr>
          <w:lang w:val="en"/>
        </w:rPr>
        <w:t>MHz</w:t>
      </w:r>
      <w:ins w:id="260" w:author="Huawei-Chunying Gu" w:date="2025-08-10T10:35:00Z">
        <w:r w:rsidR="00934D0A">
          <w:rPr>
            <w:lang w:val="en"/>
          </w:rPr>
          <w:t xml:space="preserve"> and 40M</w:t>
        </w:r>
        <w:r w:rsidR="00E23153">
          <w:rPr>
            <w:lang w:val="en"/>
          </w:rPr>
          <w:t>H</w:t>
        </w:r>
        <w:r w:rsidR="00934D0A">
          <w:rPr>
            <w:lang w:val="en"/>
          </w:rPr>
          <w:t>z</w:t>
        </w:r>
      </w:ins>
      <w:r w:rsidR="00623664">
        <w:rPr>
          <w:rFonts w:hint="eastAsia"/>
          <w:lang w:val="en" w:eastAsia="zh-CN"/>
        </w:rPr>
        <w:t>.</w:t>
      </w:r>
      <w:r w:rsidR="00763702" w:rsidRPr="00B0152D">
        <w:rPr>
          <w:lang w:val="en"/>
        </w:rPr>
        <w:t xml:space="preserve"> </w:t>
      </w:r>
      <w:r w:rsidR="00A95982" w:rsidRPr="00B0152D">
        <w:rPr>
          <w:lang w:val="en"/>
        </w:rPr>
        <w:t xml:space="preserve">The </w:t>
      </w:r>
      <w:r w:rsidR="009B2CB4" w:rsidRPr="00B0152D">
        <w:rPr>
          <w:lang w:val="en"/>
        </w:rPr>
        <w:t xml:space="preserve">UL </w:t>
      </w:r>
      <w:r w:rsidR="00A95982" w:rsidRPr="00B0152D">
        <w:rPr>
          <w:lang w:val="en"/>
        </w:rPr>
        <w:t>RB allocation for testing of these regions</w:t>
      </w:r>
      <w:r w:rsidR="00B90906" w:rsidRPr="00B0152D">
        <w:rPr>
          <w:lang w:val="en"/>
        </w:rPr>
        <w:t xml:space="preserve"> </w:t>
      </w:r>
      <w:r w:rsidRPr="00B0152D">
        <w:rPr>
          <w:lang w:val="en"/>
        </w:rPr>
        <w:t xml:space="preserve">should be </w:t>
      </w:r>
      <w:r w:rsidR="008D38F9" w:rsidRPr="00B0152D">
        <w:rPr>
          <w:lang w:val="en"/>
        </w:rPr>
        <w:t xml:space="preserve">allocated to the </w:t>
      </w:r>
      <w:r w:rsidRPr="00B0152D">
        <w:rPr>
          <w:lang w:val="en"/>
        </w:rPr>
        <w:t>lower</w:t>
      </w:r>
      <w:r w:rsidR="00B90906" w:rsidRPr="00B0152D">
        <w:rPr>
          <w:lang w:val="en"/>
        </w:rPr>
        <w:t xml:space="preserve"> part of </w:t>
      </w:r>
      <w:r w:rsidR="004E08F9" w:rsidRPr="00B0152D">
        <w:rPr>
          <w:lang w:val="en"/>
        </w:rPr>
        <w:t xml:space="preserve">operating band </w:t>
      </w:r>
      <w:r w:rsidRPr="00B0152D">
        <w:rPr>
          <w:lang w:val="en"/>
        </w:rPr>
        <w:t>n28</w:t>
      </w:r>
      <w:r w:rsidR="00DC1E9A">
        <w:rPr>
          <w:rFonts w:hint="eastAsia"/>
          <w:lang w:val="en" w:eastAsia="zh-CN"/>
        </w:rPr>
        <w:t xml:space="preserve">, </w:t>
      </w:r>
      <w:r w:rsidRPr="00B0152D">
        <w:rPr>
          <w:lang w:val="en"/>
        </w:rPr>
        <w:t>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181A9F" w:rsidRPr="00B0152D">
        <w:rPr>
          <w:lang w:val="en"/>
        </w:rPr>
        <w:t>.</w:t>
      </w:r>
      <w:r w:rsidR="00B90906" w:rsidRPr="00B0152D">
        <w:rPr>
          <w:lang w:val="en"/>
        </w:rPr>
        <w:t xml:space="preserve"> </w:t>
      </w:r>
    </w:p>
    <w:p w14:paraId="2EFC1890" w14:textId="77777777" w:rsidR="00967502" w:rsidRPr="00B0152D" w:rsidRDefault="00967502" w:rsidP="00967502">
      <w:pPr>
        <w:pStyle w:val="2"/>
        <w:rPr>
          <w:lang w:val="en-US"/>
        </w:rPr>
      </w:pPr>
      <w:r w:rsidRPr="00B0152D">
        <w:rPr>
          <w:lang w:val="en-US"/>
        </w:rPr>
        <w:t>Test Environment</w:t>
      </w:r>
    </w:p>
    <w:p w14:paraId="18471645" w14:textId="77777777" w:rsidR="004726C4" w:rsidRPr="00B0152D" w:rsidRDefault="004726C4" w:rsidP="004726C4">
      <w:pPr>
        <w:rPr>
          <w:lang w:eastAsia="ja-JP"/>
        </w:rPr>
      </w:pPr>
      <w:bookmarkStart w:id="261" w:name="_Hlk506568541"/>
      <w:r w:rsidRPr="00B0152D">
        <w:rPr>
          <w:lang w:eastAsia="ja-JP"/>
        </w:rPr>
        <w:t>Ba</w:t>
      </w:r>
      <w:r w:rsidR="00EA6EFD" w:rsidRPr="00B0152D">
        <w:rPr>
          <w:lang w:eastAsia="ja-JP"/>
        </w:rPr>
        <w:t>sed on the baseline agreed in [2</w:t>
      </w:r>
      <w:r w:rsidRPr="00B0152D">
        <w:rPr>
          <w:lang w:eastAsia="ja-JP"/>
        </w:rPr>
        <w:t xml:space="preserve">], </w:t>
      </w:r>
      <w:bookmarkEnd w:id="261"/>
      <w:r w:rsidRPr="00B0152D">
        <w:rPr>
          <w:lang w:eastAsia="ja-JP"/>
        </w:rPr>
        <w:t>the test environment for NR A-MPR measurement for FR1 can be defined as in LTE.</w:t>
      </w:r>
      <w:r w:rsidR="00F61C6B" w:rsidRPr="00B0152D">
        <w:rPr>
          <w:lang w:eastAsia="ja-JP"/>
        </w:rPr>
        <w:t xml:space="preserve"> </w:t>
      </w:r>
    </w:p>
    <w:p w14:paraId="7A2E1341" w14:textId="77777777" w:rsidR="004726C4" w:rsidRPr="00B0152D" w:rsidRDefault="004726C4" w:rsidP="004726C4">
      <w:pPr>
        <w:rPr>
          <w:sz w:val="12"/>
          <w:lang w:eastAsia="ja-JP"/>
        </w:rPr>
      </w:pPr>
    </w:p>
    <w:p w14:paraId="54A59BAC" w14:textId="77777777" w:rsidR="00967502" w:rsidRPr="00B0152D" w:rsidRDefault="00EF4402" w:rsidP="004E08F9">
      <w:pPr>
        <w:pStyle w:val="a0"/>
        <w:tabs>
          <w:tab w:val="left" w:pos="284"/>
        </w:tabs>
        <w:ind w:left="284"/>
        <w:rPr>
          <w:b/>
        </w:rPr>
      </w:pPr>
      <w:r w:rsidRPr="00B0152D">
        <w:rPr>
          <w:b/>
        </w:rPr>
        <w:t xml:space="preserve">PROPOSAL 1: </w:t>
      </w:r>
      <w:r w:rsidR="00FF018C" w:rsidRPr="00B0152D">
        <w:t>Select</w:t>
      </w:r>
      <w:r w:rsidR="00967502" w:rsidRPr="00B0152D">
        <w:t xml:space="preserve"> Test Environment as Normal Conditions (NC) for A-MP</w:t>
      </w:r>
      <w:r w:rsidR="00830FD5" w:rsidRPr="00B0152D">
        <w:t>R</w:t>
      </w:r>
      <w:r w:rsidR="00967502" w:rsidRPr="00B0152D">
        <w:t>.</w:t>
      </w:r>
    </w:p>
    <w:p w14:paraId="70520773" w14:textId="77777777" w:rsidR="00967502" w:rsidRPr="00B0152D" w:rsidRDefault="00967502" w:rsidP="00967502">
      <w:pPr>
        <w:pStyle w:val="2"/>
        <w:rPr>
          <w:lang w:val="en-US"/>
        </w:rPr>
      </w:pPr>
      <w:r w:rsidRPr="00B0152D">
        <w:rPr>
          <w:lang w:val="en-US"/>
        </w:rPr>
        <w:t>Test Frequencies</w:t>
      </w:r>
    </w:p>
    <w:p w14:paraId="15F4AB2F" w14:textId="2B290E3A" w:rsidR="00427F8D" w:rsidRPr="00B0152D" w:rsidRDefault="00427F8D" w:rsidP="00427F8D">
      <w:pPr>
        <w:rPr>
          <w:strike/>
          <w:lang w:eastAsia="ja-JP"/>
        </w:rPr>
      </w:pPr>
      <w:r w:rsidRPr="00B0152D">
        <w:rPr>
          <w:lang w:eastAsia="ja-JP"/>
        </w:rPr>
        <w:t xml:space="preserve">UL test carrier centre frequencies </w:t>
      </w:r>
      <w:r w:rsidR="003966A0" w:rsidRPr="00B0152D">
        <w:rPr>
          <w:lang w:eastAsia="ja-JP"/>
        </w:rPr>
        <w:t xml:space="preserve">should be located to the lower part of </w:t>
      </w:r>
      <w:r w:rsidR="003966A0" w:rsidRPr="00B0152D">
        <w:rPr>
          <w:lang w:val="en"/>
        </w:rPr>
        <w:t>operating band n28</w:t>
      </w:r>
      <w:r w:rsidR="00DC1E9A">
        <w:rPr>
          <w:rFonts w:hint="eastAsia"/>
          <w:lang w:val="en" w:eastAsia="zh-CN"/>
        </w:rPr>
        <w:t>,</w:t>
      </w:r>
      <w:r w:rsidR="003966A0" w:rsidRPr="00B0152D">
        <w:rPr>
          <w:lang w:val="en"/>
        </w:rPr>
        <w:t xml:space="preserve"> 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3966A0" w:rsidRPr="00B0152D">
        <w:rPr>
          <w:lang w:val="en"/>
        </w:rPr>
        <w:t xml:space="preserve">, </w:t>
      </w:r>
      <w:r w:rsidRPr="00B0152D">
        <w:rPr>
          <w:lang w:eastAsia="ja-JP"/>
        </w:rPr>
        <w:t xml:space="preserve">since this frequency </w:t>
      </w:r>
      <w:r w:rsidR="003966A0" w:rsidRPr="00B0152D">
        <w:rPr>
          <w:lang w:eastAsia="ja-JP"/>
        </w:rPr>
        <w:t xml:space="preserve">range </w:t>
      </w:r>
      <w:r w:rsidRPr="00B0152D">
        <w:rPr>
          <w:lang w:eastAsia="ja-JP"/>
        </w:rPr>
        <w:t>is closest to the band to be protected.</w:t>
      </w:r>
    </w:p>
    <w:p w14:paraId="6657ECD5" w14:textId="77777777" w:rsidR="00427F8D" w:rsidRPr="00B0152D" w:rsidRDefault="00427F8D" w:rsidP="00427F8D">
      <w:pPr>
        <w:pStyle w:val="a0"/>
        <w:tabs>
          <w:tab w:val="left" w:pos="284"/>
        </w:tabs>
        <w:spacing w:before="120" w:after="80"/>
        <w:ind w:left="284"/>
      </w:pPr>
      <w:r w:rsidRPr="00B0152D">
        <w:rPr>
          <w:b/>
        </w:rPr>
        <w:t xml:space="preserve">PROPOSAL 2: </w:t>
      </w:r>
      <w:r w:rsidRPr="00B0152D">
        <w:t xml:space="preserve">Select </w:t>
      </w:r>
      <w:r w:rsidR="003966A0" w:rsidRPr="00B0152D">
        <w:t xml:space="preserve">Low Range </w:t>
      </w:r>
      <w:r w:rsidRPr="00B0152D">
        <w:t>as test frequenc</w:t>
      </w:r>
      <w:r w:rsidR="003966A0" w:rsidRPr="00B0152D">
        <w:t>y</w:t>
      </w:r>
      <w:r w:rsidRPr="00B0152D">
        <w:t xml:space="preserve"> for </w:t>
      </w:r>
      <w:r w:rsidRPr="00B0152D">
        <w:rPr>
          <w:lang w:val="en"/>
        </w:rPr>
        <w:t>NS_</w:t>
      </w:r>
      <w:r w:rsidR="003966A0" w:rsidRPr="00B0152D">
        <w:rPr>
          <w:lang w:val="en"/>
        </w:rPr>
        <w:t>18</w:t>
      </w:r>
      <w:r w:rsidRPr="00B0152D">
        <w:rPr>
          <w:lang w:val="en"/>
        </w:rPr>
        <w:t xml:space="preserve"> A-MPR tests.</w:t>
      </w:r>
    </w:p>
    <w:p w14:paraId="5625A183" w14:textId="77777777" w:rsidR="00967502" w:rsidRPr="00B0152D" w:rsidRDefault="00967502" w:rsidP="00693B0A">
      <w:pPr>
        <w:pStyle w:val="2"/>
        <w:rPr>
          <w:lang w:val="en-US"/>
        </w:rPr>
      </w:pPr>
      <w:r w:rsidRPr="00B0152D">
        <w:rPr>
          <w:lang w:val="en-US"/>
        </w:rPr>
        <w:t>Test Channel Bandwidth</w:t>
      </w:r>
    </w:p>
    <w:p w14:paraId="7CB1FB46" w14:textId="13A81955" w:rsidR="00427F8D" w:rsidRPr="00B0152D" w:rsidRDefault="00427F8D" w:rsidP="00427F8D">
      <w:pPr>
        <w:spacing w:after="120"/>
        <w:rPr>
          <w:lang w:eastAsia="ja-JP"/>
        </w:rPr>
      </w:pPr>
      <w:r w:rsidRPr="00B0152D">
        <w:rPr>
          <w:lang w:eastAsia="ja-JP"/>
        </w:rPr>
        <w:t>The minimum requirements for NS_</w:t>
      </w:r>
      <w:r w:rsidR="003966A0" w:rsidRPr="00B0152D">
        <w:rPr>
          <w:lang w:eastAsia="ja-JP"/>
        </w:rPr>
        <w:t>18</w:t>
      </w:r>
      <w:r w:rsidRPr="00B0152D">
        <w:rPr>
          <w:lang w:eastAsia="ja-JP"/>
        </w:rPr>
        <w:t xml:space="preserve"> apply for channel bandwidths </w:t>
      </w:r>
      <w:r w:rsidR="00DC1E9A">
        <w:rPr>
          <w:rFonts w:hint="eastAsia"/>
          <w:lang w:eastAsia="zh-CN"/>
        </w:rPr>
        <w:t xml:space="preserve">3, </w:t>
      </w:r>
      <w:r w:rsidR="00C55D10" w:rsidRPr="00B0152D">
        <w:rPr>
          <w:lang w:eastAsia="ja-JP"/>
        </w:rPr>
        <w:t>5, 10, 15, 20</w:t>
      </w:r>
      <w:r w:rsidR="00DC1E9A">
        <w:rPr>
          <w:rFonts w:hint="eastAsia"/>
          <w:lang w:eastAsia="zh-CN"/>
        </w:rPr>
        <w:t>, 25</w:t>
      </w:r>
      <w:ins w:id="262" w:author="Huawei-Chunying Gu" w:date="2025-08-10T10:36:00Z">
        <w:r w:rsidR="00EF643F">
          <w:rPr>
            <w:lang w:eastAsia="ja-JP"/>
          </w:rPr>
          <w:t xml:space="preserve">, </w:t>
        </w:r>
      </w:ins>
      <w:del w:id="263" w:author="Huawei-Chunying Gu" w:date="2025-08-10T10:36:00Z">
        <w:r w:rsidR="00DC1E9A" w:rsidDel="00EF643F">
          <w:rPr>
            <w:rFonts w:hint="eastAsia"/>
            <w:lang w:eastAsia="zh-CN"/>
          </w:rPr>
          <w:delText xml:space="preserve"> </w:delText>
        </w:r>
        <w:r w:rsidR="00C55D10" w:rsidRPr="00B0152D" w:rsidDel="00EF643F">
          <w:rPr>
            <w:lang w:eastAsia="ja-JP"/>
          </w:rPr>
          <w:delText xml:space="preserve">and </w:delText>
        </w:r>
      </w:del>
      <w:r w:rsidR="00C55D10" w:rsidRPr="00B0152D">
        <w:rPr>
          <w:lang w:eastAsia="ja-JP"/>
        </w:rPr>
        <w:t>30MHz</w:t>
      </w:r>
      <w:ins w:id="264" w:author="Huawei-Chunying Gu" w:date="2025-08-10T10:36:00Z">
        <w:r w:rsidR="00EF643F">
          <w:rPr>
            <w:lang w:eastAsia="ja-JP"/>
          </w:rPr>
          <w:t xml:space="preserve"> and 40MHz</w:t>
        </w:r>
      </w:ins>
      <w:r w:rsidRPr="00B0152D">
        <w:rPr>
          <w:lang w:eastAsia="ja-JP"/>
        </w:rPr>
        <w:t>.</w:t>
      </w:r>
      <w:r w:rsidR="003966A0" w:rsidRPr="00B0152D">
        <w:rPr>
          <w:lang w:eastAsia="ja-JP"/>
        </w:rPr>
        <w:t xml:space="preserve"> </w:t>
      </w:r>
      <w:r w:rsidR="00C55D10" w:rsidRPr="00B0152D">
        <w:rPr>
          <w:lang w:eastAsia="ja-JP"/>
        </w:rPr>
        <w:t>The requirements are different for groups {</w:t>
      </w:r>
      <w:r w:rsidR="00DC1E9A">
        <w:rPr>
          <w:rFonts w:hint="eastAsia"/>
          <w:lang w:eastAsia="zh-CN"/>
        </w:rPr>
        <w:t xml:space="preserve">3, </w:t>
      </w:r>
      <w:r w:rsidR="00C55D10" w:rsidRPr="00B0152D">
        <w:rPr>
          <w:lang w:eastAsia="ja-JP"/>
        </w:rPr>
        <w:t>5MHz}, {10, 15, 20MHz} and {</w:t>
      </w:r>
      <w:r w:rsidR="00DC1E9A">
        <w:rPr>
          <w:rFonts w:hint="eastAsia"/>
          <w:lang w:eastAsia="zh-CN"/>
        </w:rPr>
        <w:t xml:space="preserve">25, </w:t>
      </w:r>
      <w:r w:rsidR="00C55D10" w:rsidRPr="00B0152D">
        <w:rPr>
          <w:lang w:eastAsia="ja-JP"/>
        </w:rPr>
        <w:t>30</w:t>
      </w:r>
      <w:ins w:id="265" w:author="Huawei-Chunying Gu" w:date="2025-08-10T10:37:00Z">
        <w:r w:rsidR="00EF643F">
          <w:rPr>
            <w:lang w:eastAsia="ja-JP"/>
          </w:rPr>
          <w:t>, 40</w:t>
        </w:r>
      </w:ins>
      <w:r w:rsidR="00C55D10" w:rsidRPr="00B0152D">
        <w:rPr>
          <w:lang w:eastAsia="ja-JP"/>
        </w:rPr>
        <w:t xml:space="preserve">MHz}. </w:t>
      </w:r>
      <w:r w:rsidR="00DC1E9A" w:rsidRPr="00B0152D">
        <w:rPr>
          <w:lang w:eastAsia="ja-JP"/>
        </w:rPr>
        <w:t>Therefore,</w:t>
      </w:r>
      <w:r w:rsidR="00030968" w:rsidRPr="00B0152D">
        <w:rPr>
          <w:lang w:eastAsia="ja-JP"/>
        </w:rPr>
        <w:t xml:space="preserve"> i</w:t>
      </w:r>
      <w:r w:rsidR="003966A0" w:rsidRPr="00B0152D">
        <w:rPr>
          <w:lang w:eastAsia="ja-JP"/>
        </w:rPr>
        <w:t xml:space="preserve">t is </w:t>
      </w:r>
      <w:r w:rsidR="00030968" w:rsidRPr="00B0152D">
        <w:rPr>
          <w:lang w:eastAsia="ja-JP"/>
        </w:rPr>
        <w:t>enough</w:t>
      </w:r>
      <w:r w:rsidR="003966A0" w:rsidRPr="00B0152D">
        <w:rPr>
          <w:lang w:eastAsia="ja-JP"/>
        </w:rPr>
        <w:t xml:space="preserve"> to test with </w:t>
      </w:r>
      <w:ins w:id="266" w:author="Huawei-Chunying Gu" w:date="2025-08-10T10:43:00Z">
        <w:r w:rsidR="00B4136F">
          <w:rPr>
            <w:lang w:eastAsia="ja-JP"/>
          </w:rPr>
          <w:t xml:space="preserve">maximum </w:t>
        </w:r>
        <w:r w:rsidR="006E4D28">
          <w:rPr>
            <w:lang w:eastAsia="ja-JP"/>
          </w:rPr>
          <w:t>supported channel bandwidth in each group.</w:t>
        </w:r>
      </w:ins>
      <w:del w:id="267" w:author="Huawei-Chunying Gu" w:date="2025-08-10T10:43:00Z">
        <w:r w:rsidR="00C55D10" w:rsidRPr="00B0152D" w:rsidDel="006E4D28">
          <w:rPr>
            <w:lang w:eastAsia="ja-JP"/>
          </w:rPr>
          <w:delText>5MHz, 20MHz and 30MHz</w:delText>
        </w:r>
        <w:r w:rsidR="003966A0" w:rsidRPr="00B0152D" w:rsidDel="006E4D28">
          <w:rPr>
            <w:lang w:eastAsia="ja-JP"/>
          </w:rPr>
          <w:delText xml:space="preserve"> channel bandwidth.</w:delText>
        </w:r>
      </w:del>
    </w:p>
    <w:p w14:paraId="5301A0B8" w14:textId="0B98DA74" w:rsidR="00427F8D" w:rsidRPr="00B0152D" w:rsidRDefault="00427F8D" w:rsidP="00427F8D">
      <w:pPr>
        <w:ind w:left="1701" w:hanging="1417"/>
        <w:rPr>
          <w:lang w:eastAsia="ja-JP"/>
        </w:rPr>
      </w:pPr>
      <w:r w:rsidRPr="00B0152D">
        <w:rPr>
          <w:b/>
        </w:rPr>
        <w:t xml:space="preserve">PROPOSAL 3: </w:t>
      </w:r>
      <w:ins w:id="268" w:author="Huawei-Chunying Gu" w:date="2025-08-10T10:44:00Z">
        <w:r w:rsidR="00F352B4">
          <w:rPr>
            <w:lang w:eastAsia="ja-JP"/>
          </w:rPr>
          <w:t>S</w:t>
        </w:r>
        <w:r w:rsidR="00F352B4" w:rsidRPr="00B0152D">
          <w:rPr>
            <w:lang w:eastAsia="ja-JP"/>
          </w:rPr>
          <w:t>elect</w:t>
        </w:r>
        <w:r w:rsidR="00F352B4" w:rsidRPr="00B0152D">
          <w:t xml:space="preserve"> </w:t>
        </w:r>
        <w:r w:rsidR="00F352B4">
          <w:t xml:space="preserve">the maximum supported channel bandwidth in each group of </w:t>
        </w:r>
        <w:r w:rsidR="00F352B4" w:rsidRPr="00B0152D">
          <w:rPr>
            <w:lang w:eastAsia="ja-JP"/>
          </w:rPr>
          <w:t>{</w:t>
        </w:r>
        <w:r w:rsidR="00F352B4">
          <w:rPr>
            <w:rFonts w:hint="eastAsia"/>
            <w:lang w:eastAsia="zh-CN"/>
          </w:rPr>
          <w:t xml:space="preserve">3, </w:t>
        </w:r>
        <w:r w:rsidR="00F352B4" w:rsidRPr="00B0152D">
          <w:rPr>
            <w:lang w:eastAsia="ja-JP"/>
          </w:rPr>
          <w:t>5MHz}, {10, 15, 20MHz} and {</w:t>
        </w:r>
        <w:r w:rsidR="00F352B4">
          <w:rPr>
            <w:rFonts w:hint="eastAsia"/>
            <w:lang w:eastAsia="zh-CN"/>
          </w:rPr>
          <w:t xml:space="preserve">25, </w:t>
        </w:r>
        <w:r w:rsidR="00F352B4" w:rsidRPr="00B0152D">
          <w:rPr>
            <w:lang w:eastAsia="ja-JP"/>
          </w:rPr>
          <w:t>30</w:t>
        </w:r>
        <w:r w:rsidR="00F352B4">
          <w:rPr>
            <w:lang w:eastAsia="ja-JP"/>
          </w:rPr>
          <w:t>, 40</w:t>
        </w:r>
        <w:r w:rsidR="00F352B4" w:rsidRPr="00B0152D">
          <w:rPr>
            <w:lang w:eastAsia="ja-JP"/>
          </w:rPr>
          <w:t>MHz}</w:t>
        </w:r>
      </w:ins>
      <w:del w:id="269" w:author="Huawei-Chunying Gu" w:date="2025-08-10T10:44:00Z">
        <w:r w:rsidRPr="00B0152D" w:rsidDel="00F352B4">
          <w:rPr>
            <w:lang w:eastAsia="ja-JP"/>
          </w:rPr>
          <w:delText>If supported, select</w:delText>
        </w:r>
        <w:r w:rsidRPr="00B0152D" w:rsidDel="00F352B4">
          <w:delText xml:space="preserve"> </w:delText>
        </w:r>
        <w:r w:rsidR="00C55D10" w:rsidRPr="00B0152D" w:rsidDel="00510CC7">
          <w:delText>5MHz, 20MHz and 30MHz</w:delText>
        </w:r>
        <w:r w:rsidRPr="00B0152D" w:rsidDel="00510CC7">
          <w:delText xml:space="preserve"> </w:delText>
        </w:r>
        <w:r w:rsidRPr="00B0152D" w:rsidDel="00510CC7">
          <w:rPr>
            <w:lang w:eastAsia="ja-JP"/>
          </w:rPr>
          <w:delText>channel bandwidth</w:delText>
        </w:r>
      </w:del>
      <w:r w:rsidRPr="00B0152D">
        <w:rPr>
          <w:lang w:eastAsia="ja-JP"/>
        </w:rPr>
        <w:t>.</w:t>
      </w:r>
    </w:p>
    <w:p w14:paraId="007F8917" w14:textId="77777777" w:rsidR="004726C4" w:rsidRPr="00B0152D" w:rsidRDefault="004726C4" w:rsidP="00201607">
      <w:pPr>
        <w:pStyle w:val="2"/>
        <w:numPr>
          <w:ilvl w:val="1"/>
          <w:numId w:val="4"/>
        </w:numPr>
        <w:rPr>
          <w:lang w:val="en-US"/>
        </w:rPr>
      </w:pPr>
      <w:r w:rsidRPr="00B0152D">
        <w:t>T</w:t>
      </w:r>
      <w:r w:rsidRPr="00B0152D">
        <w:rPr>
          <w:lang w:val="en-US"/>
        </w:rPr>
        <w:t>est Subcarrier Spacing</w:t>
      </w:r>
    </w:p>
    <w:p w14:paraId="37BAED74" w14:textId="77777777" w:rsidR="003045AC" w:rsidRPr="00B0152D" w:rsidRDefault="00FF018C" w:rsidP="00492372">
      <w:pPr>
        <w:rPr>
          <w:lang w:eastAsia="ja-JP"/>
        </w:rPr>
      </w:pPr>
      <w:r w:rsidRPr="00B0152D">
        <w:rPr>
          <w:lang w:eastAsia="ja-JP"/>
        </w:rPr>
        <w:t xml:space="preserve">The selection of test subcarrier spacing can be based on the agreed proposals for SEM [2], i.e. </w:t>
      </w:r>
      <w:r w:rsidR="003C35F2" w:rsidRPr="00B0152D">
        <w:rPr>
          <w:lang w:eastAsia="ja-JP"/>
        </w:rPr>
        <w:t>L</w:t>
      </w:r>
      <w:r w:rsidRPr="00B0152D">
        <w:rPr>
          <w:lang w:eastAsia="ja-JP"/>
        </w:rPr>
        <w:t xml:space="preserve">owest and </w:t>
      </w:r>
      <w:r w:rsidR="003C35F2" w:rsidRPr="00B0152D">
        <w:rPr>
          <w:lang w:eastAsia="ja-JP"/>
        </w:rPr>
        <w:t>H</w:t>
      </w:r>
      <w:r w:rsidRPr="00B0152D">
        <w:rPr>
          <w:lang w:eastAsia="ja-JP"/>
        </w:rPr>
        <w:t xml:space="preserve">ighest supported subcarrier spacing. </w:t>
      </w:r>
    </w:p>
    <w:p w14:paraId="19345A87" w14:textId="77777777" w:rsidR="004726C4" w:rsidRPr="00B0152D" w:rsidRDefault="004726C4" w:rsidP="00A61999">
      <w:pPr>
        <w:spacing w:before="80" w:after="80"/>
        <w:ind w:firstLine="284"/>
        <w:rPr>
          <w:rStyle w:val="shorttext"/>
          <w:lang w:val="en"/>
        </w:rPr>
      </w:pPr>
      <w:r w:rsidRPr="00B0152D">
        <w:rPr>
          <w:b/>
        </w:rPr>
        <w:t xml:space="preserve">PROPOSAL </w:t>
      </w:r>
      <w:r w:rsidR="00492372" w:rsidRPr="00B0152D">
        <w:rPr>
          <w:b/>
        </w:rPr>
        <w:t>4</w:t>
      </w:r>
      <w:r w:rsidRPr="00B0152D">
        <w:rPr>
          <w:b/>
        </w:rPr>
        <w:t xml:space="preserve">: </w:t>
      </w:r>
      <w:r w:rsidR="00FF018C" w:rsidRPr="00B0152D">
        <w:t xml:space="preserve">Select Lowest and Highest supported </w:t>
      </w:r>
      <w:r w:rsidR="00FF018C" w:rsidRPr="00B0152D">
        <w:rPr>
          <w:lang w:eastAsia="ja-JP"/>
        </w:rPr>
        <w:t>subcarrier spacing</w:t>
      </w:r>
      <w:r w:rsidR="00FF018C" w:rsidRPr="00B0152D">
        <w:t xml:space="preserve"> for </w:t>
      </w:r>
      <w:r w:rsidR="0041266E" w:rsidRPr="00B0152D">
        <w:t>NS</w:t>
      </w:r>
      <w:r w:rsidR="006F35D4" w:rsidRPr="00B0152D">
        <w:t>_</w:t>
      </w:r>
      <w:r w:rsidR="00030968" w:rsidRPr="00B0152D">
        <w:t>18</w:t>
      </w:r>
      <w:r w:rsidR="007113B7" w:rsidRPr="00B0152D">
        <w:t xml:space="preserve"> A-</w:t>
      </w:r>
      <w:r w:rsidR="00FF018C" w:rsidRPr="00B0152D">
        <w:t>MPR in FR1</w:t>
      </w:r>
      <w:r w:rsidR="00D94DDE" w:rsidRPr="00B0152D">
        <w:rPr>
          <w:rStyle w:val="shorttext"/>
          <w:lang w:val="en"/>
        </w:rPr>
        <w:t>.</w:t>
      </w:r>
    </w:p>
    <w:p w14:paraId="0881B4C1" w14:textId="77777777" w:rsidR="004726C4" w:rsidRPr="00B0152D" w:rsidRDefault="00381E49" w:rsidP="00201607">
      <w:pPr>
        <w:pStyle w:val="2"/>
        <w:numPr>
          <w:ilvl w:val="1"/>
          <w:numId w:val="4"/>
        </w:numPr>
      </w:pPr>
      <w:r w:rsidRPr="00B0152D">
        <w:lastRenderedPageBreak/>
        <w:t xml:space="preserve">UL </w:t>
      </w:r>
      <w:r w:rsidR="004726C4" w:rsidRPr="00B0152D">
        <w:t>Modulation</w:t>
      </w:r>
    </w:p>
    <w:p w14:paraId="72FFFD11" w14:textId="27DE2FC3" w:rsidR="00381E49" w:rsidRPr="00B0152D" w:rsidRDefault="00381E49" w:rsidP="00381E49">
      <w:pPr>
        <w:rPr>
          <w:sz w:val="14"/>
          <w:lang w:eastAsia="ja-JP"/>
        </w:rPr>
      </w:pPr>
      <w:r w:rsidRPr="00B0152D">
        <w:rPr>
          <w:lang w:eastAsia="ja-JP"/>
        </w:rPr>
        <w:t xml:space="preserve">The selection of UL modulation can be based on the agreed proposals for SEM [2], i.e. </w:t>
      </w:r>
      <w:r w:rsidR="00031B48" w:rsidRPr="00B0152D">
        <w:rPr>
          <w:lang w:eastAsia="ja-JP"/>
        </w:rPr>
        <w:t>all defined UL waveforms (</w:t>
      </w:r>
      <w:r w:rsidRPr="00B0152D">
        <w:rPr>
          <w:lang w:eastAsia="ja-JP"/>
        </w:rPr>
        <w:t xml:space="preserve">5 </w:t>
      </w:r>
      <w:r w:rsidR="00031B48" w:rsidRPr="00B0152D">
        <w:rPr>
          <w:lang w:eastAsia="ja-JP"/>
        </w:rPr>
        <w:t>DFT-s OFDM and 4 CP-</w:t>
      </w:r>
      <w:r w:rsidRPr="00B0152D">
        <w:rPr>
          <w:lang w:eastAsia="ja-JP"/>
        </w:rPr>
        <w:t>O</w:t>
      </w:r>
      <w:r w:rsidR="00031B48" w:rsidRPr="00B0152D">
        <w:rPr>
          <w:lang w:eastAsia="ja-JP"/>
        </w:rPr>
        <w:t>FDM waveforms).</w:t>
      </w:r>
      <w:r w:rsidR="006E6C48" w:rsidRPr="00B0152D">
        <w:rPr>
          <w:lang w:eastAsia="ja-JP"/>
        </w:rPr>
        <w:t xml:space="preserve"> </w:t>
      </w:r>
      <w:ins w:id="270" w:author="Huawei-Chunying Gu" w:date="2025-08-10T10:51:00Z">
        <w:r w:rsidR="002A4D01">
          <w:rPr>
            <w:lang w:eastAsia="ja-JP"/>
          </w:rPr>
          <w:t>For the same AMPR value, the lower order modulation could be skipped.</w:t>
        </w:r>
      </w:ins>
      <w:del w:id="271" w:author="Huawei-Chunying Gu" w:date="2025-08-10T10:51:00Z">
        <w:r w:rsidR="008E5613" w:rsidDel="002A4D01">
          <w:rPr>
            <w:lang w:eastAsia="ja-JP"/>
          </w:rPr>
          <w:delText>For 30MHz, only the highest modulation for each A-MPR value is tested.</w:delText>
        </w:r>
      </w:del>
      <w:r w:rsidR="008E5613">
        <w:rPr>
          <w:lang w:eastAsia="ja-JP"/>
        </w:rPr>
        <w:t xml:space="preserve"> </w:t>
      </w:r>
    </w:p>
    <w:p w14:paraId="619C74C7" w14:textId="2603834F" w:rsidR="004726C4" w:rsidRPr="00B0152D" w:rsidRDefault="004726C4" w:rsidP="003045AC">
      <w:pPr>
        <w:pStyle w:val="a0"/>
        <w:tabs>
          <w:tab w:val="left" w:pos="284"/>
        </w:tabs>
        <w:spacing w:before="60" w:after="100"/>
        <w:ind w:left="284"/>
        <w:rPr>
          <w:b/>
        </w:rPr>
      </w:pPr>
      <w:r w:rsidRPr="00B0152D">
        <w:rPr>
          <w:b/>
        </w:rPr>
        <w:t xml:space="preserve">PROPOSAL </w:t>
      </w:r>
      <w:r w:rsidR="00492372" w:rsidRPr="00B0152D">
        <w:rPr>
          <w:b/>
        </w:rPr>
        <w:t>5</w:t>
      </w:r>
      <w:r w:rsidRPr="00B0152D">
        <w:rPr>
          <w:b/>
        </w:rPr>
        <w:t>:</w:t>
      </w:r>
      <w:r w:rsidR="00031B48" w:rsidRPr="00B0152D">
        <w:rPr>
          <w:b/>
        </w:rPr>
        <w:t xml:space="preserve"> </w:t>
      </w:r>
      <w:bookmarkStart w:id="272" w:name="_Hlk30682666"/>
      <w:r w:rsidR="00031B48" w:rsidRPr="00B0152D">
        <w:t xml:space="preserve">Test all UL modulation waveforms supported by the UE </w:t>
      </w:r>
      <w:r w:rsidRPr="00B0152D">
        <w:t xml:space="preserve">for </w:t>
      </w:r>
      <w:r w:rsidR="00030968" w:rsidRPr="00B0152D">
        <w:t>NS_18</w:t>
      </w:r>
      <w:r w:rsidR="00BD26AE" w:rsidRPr="00B0152D">
        <w:rPr>
          <w:rStyle w:val="shorttext"/>
          <w:lang w:val="en"/>
        </w:rPr>
        <w:t>.</w:t>
      </w:r>
      <w:bookmarkEnd w:id="272"/>
      <w:r w:rsidR="008E5613">
        <w:rPr>
          <w:rStyle w:val="shorttext"/>
          <w:lang w:val="en"/>
        </w:rPr>
        <w:t xml:space="preserve"> </w:t>
      </w:r>
      <w:ins w:id="273" w:author="Huawei-Chunying Gu" w:date="2025-08-10T10:52:00Z">
        <w:r w:rsidR="00971C4A">
          <w:rPr>
            <w:lang w:eastAsia="ja-JP"/>
          </w:rPr>
          <w:t>For the same AMPR value, the lower order modulation could be skipped.</w:t>
        </w:r>
      </w:ins>
      <w:del w:id="274" w:author="Huawei-Chunying Gu" w:date="2025-08-10T10:52:00Z">
        <w:r w:rsidR="008E5613" w:rsidDel="00971C4A">
          <w:rPr>
            <w:lang w:eastAsia="ja-JP"/>
          </w:rPr>
          <w:delText>For 30MHz, only the highest modulation for each A-MPR value is tested.</w:delText>
        </w:r>
      </w:del>
    </w:p>
    <w:p w14:paraId="4A38DD05" w14:textId="77777777" w:rsidR="004726C4" w:rsidRPr="00B0152D" w:rsidRDefault="004726C4" w:rsidP="00201607">
      <w:pPr>
        <w:pStyle w:val="2"/>
        <w:numPr>
          <w:ilvl w:val="1"/>
          <w:numId w:val="4"/>
        </w:numPr>
        <w:rPr>
          <w:lang w:val="en-US"/>
        </w:rPr>
      </w:pPr>
      <w:r w:rsidRPr="00B0152D">
        <w:rPr>
          <w:lang w:val="en-US"/>
        </w:rPr>
        <w:t>Uplink RB allocation</w:t>
      </w:r>
    </w:p>
    <w:p w14:paraId="359AD8E4" w14:textId="178C720B" w:rsidR="009D3DA6" w:rsidRPr="00B0152D" w:rsidRDefault="00964A3C" w:rsidP="003B5C52">
      <w:pPr>
        <w:rPr>
          <w:lang w:eastAsia="ja-JP"/>
        </w:rPr>
      </w:pPr>
      <w:bookmarkStart w:id="275" w:name="_Hlk24452949"/>
      <w:r w:rsidRPr="00B0152D">
        <w:rPr>
          <w:lang w:val="en-US"/>
        </w:rPr>
        <w:t xml:space="preserve">The UL RB allocation can be based </w:t>
      </w:r>
      <w:r w:rsidRPr="00B0152D">
        <w:rPr>
          <w:lang w:eastAsia="ja-JP"/>
        </w:rPr>
        <w:t xml:space="preserve">on the agreed proposals for SEM [2], i.e. </w:t>
      </w:r>
      <w:r w:rsidRPr="00B0152D">
        <w:rPr>
          <w:i/>
          <w:lang w:eastAsia="ja-JP"/>
        </w:rPr>
        <w:t>Edge_1RB_left</w:t>
      </w:r>
      <w:r w:rsidRPr="00B0152D">
        <w:rPr>
          <w:lang w:eastAsia="ja-JP"/>
        </w:rPr>
        <w:t xml:space="preserve">, </w:t>
      </w:r>
      <w:r w:rsidRPr="00B0152D">
        <w:rPr>
          <w:i/>
          <w:lang w:eastAsia="ja-JP"/>
        </w:rPr>
        <w:t>Edge_1RB_Right</w:t>
      </w:r>
      <w:r w:rsidRPr="00B0152D">
        <w:rPr>
          <w:lang w:eastAsia="ja-JP"/>
        </w:rPr>
        <w:t xml:space="preserve"> and </w:t>
      </w:r>
      <w:r w:rsidRPr="00B0152D">
        <w:rPr>
          <w:i/>
          <w:lang w:eastAsia="ja-JP"/>
        </w:rPr>
        <w:t>Outer_Full</w:t>
      </w:r>
      <w:r w:rsidRPr="00B0152D">
        <w:rPr>
          <w:lang w:eastAsia="ja-JP"/>
        </w:rPr>
        <w:t>. These common uplink configurations are listed in [5].</w:t>
      </w:r>
    </w:p>
    <w:p w14:paraId="18C636C4" w14:textId="77777777" w:rsidR="0000518C" w:rsidRPr="00B0152D" w:rsidRDefault="0000518C" w:rsidP="003B5C52">
      <w:pPr>
        <w:rPr>
          <w:lang w:val="en" w:eastAsia="ja-JP"/>
        </w:rPr>
      </w:pPr>
    </w:p>
    <w:p w14:paraId="072FBF25" w14:textId="679DD8BC" w:rsidR="0000518C" w:rsidRPr="00B0152D" w:rsidRDefault="00C55D10" w:rsidP="0000518C">
      <w:pPr>
        <w:rPr>
          <w:lang w:eastAsia="ja-JP"/>
        </w:rPr>
      </w:pPr>
      <w:r w:rsidRPr="00B0152D">
        <w:rPr>
          <w:lang w:eastAsia="ja-JP"/>
        </w:rPr>
        <w:t xml:space="preserve">For </w:t>
      </w:r>
      <w:ins w:id="276" w:author="Huawei-Chunying Gu" w:date="2025-08-10T10:56:00Z">
        <w:r w:rsidR="004E6A9F">
          <w:rPr>
            <w:lang w:val="en-US"/>
          </w:rPr>
          <w:t>3MHz, 5MHz, 10MHz, 15MHz, 20MHz</w:t>
        </w:r>
      </w:ins>
      <w:del w:id="277" w:author="Huawei-Chunying Gu" w:date="2025-08-10T10:56:00Z">
        <w:r w:rsidRPr="00B0152D" w:rsidDel="004E6A9F">
          <w:rPr>
            <w:lang w:eastAsia="ja-JP"/>
          </w:rPr>
          <w:delText>channel bandwidth other than 30MHz</w:delText>
        </w:r>
      </w:del>
      <w:r w:rsidRPr="00B0152D">
        <w:rPr>
          <w:lang w:eastAsia="ja-JP"/>
        </w:rPr>
        <w:t xml:space="preserve">, </w:t>
      </w:r>
      <w:r w:rsidR="0000518C" w:rsidRPr="00B0152D">
        <w:rPr>
          <w:lang w:eastAsia="ja-JP"/>
        </w:rPr>
        <w:t>A-MPR for NS_</w:t>
      </w:r>
      <w:r w:rsidR="00030968" w:rsidRPr="00B0152D">
        <w:rPr>
          <w:lang w:eastAsia="ja-JP"/>
        </w:rPr>
        <w:t>18</w:t>
      </w:r>
      <w:r w:rsidR="0000518C" w:rsidRPr="00B0152D">
        <w:rPr>
          <w:lang w:eastAsia="ja-JP"/>
        </w:rPr>
        <w:t xml:space="preserve"> has some </w:t>
      </w:r>
      <w:r w:rsidR="00030968" w:rsidRPr="00B0152D">
        <w:rPr>
          <w:lang w:eastAsia="ja-JP"/>
        </w:rPr>
        <w:t>r</w:t>
      </w:r>
      <w:r w:rsidR="00AC40B6" w:rsidRPr="00B0152D">
        <w:rPr>
          <w:lang w:eastAsia="ja-JP"/>
        </w:rPr>
        <w:t>egion-specific</w:t>
      </w:r>
      <w:r w:rsidR="0000518C" w:rsidRPr="00B0152D">
        <w:rPr>
          <w:lang w:eastAsia="ja-JP"/>
        </w:rPr>
        <w:t xml:space="preserve"> </w:t>
      </w:r>
      <w:r w:rsidR="00030968" w:rsidRPr="00B0152D">
        <w:rPr>
          <w:lang w:eastAsia="ja-JP"/>
        </w:rPr>
        <w:t xml:space="preserve">requirements in the lower part of operating band </w:t>
      </w:r>
      <w:r w:rsidR="00030968" w:rsidRPr="00B0152D">
        <w:rPr>
          <w:lang w:val="en"/>
        </w:rPr>
        <w:t>n28</w:t>
      </w:r>
      <w:r w:rsidR="00DC1E9A">
        <w:rPr>
          <w:rFonts w:hint="eastAsia"/>
          <w:lang w:val="en" w:eastAsia="zh-CN"/>
        </w:rPr>
        <w:t xml:space="preserve">, </w:t>
      </w:r>
      <w:r w:rsidR="00030968" w:rsidRPr="00B0152D">
        <w:rPr>
          <w:lang w:val="en"/>
        </w:rPr>
        <w:t>n83</w:t>
      </w:r>
      <w:r w:rsidR="00DC1E9A">
        <w:rPr>
          <w:rFonts w:hint="eastAsia"/>
          <w:lang w:val="en" w:eastAsia="zh-CN"/>
        </w:rPr>
        <w:t xml:space="preserve"> and n109</w:t>
      </w:r>
      <w:r w:rsidR="00030968" w:rsidRPr="00B0152D">
        <w:rPr>
          <w:lang w:val="en"/>
        </w:rPr>
        <w:t xml:space="preserve">. </w:t>
      </w:r>
      <w:r w:rsidR="00030968" w:rsidRPr="00B0152D">
        <w:rPr>
          <w:i/>
          <w:lang w:eastAsia="ja-JP"/>
        </w:rPr>
        <w:t>Edge_1RB_left</w:t>
      </w:r>
      <w:r w:rsidR="00030968" w:rsidRPr="00B0152D">
        <w:rPr>
          <w:lang w:eastAsia="ja-JP"/>
        </w:rPr>
        <w:t xml:space="preserve"> and </w:t>
      </w:r>
      <w:r w:rsidR="00030968" w:rsidRPr="00B0152D">
        <w:rPr>
          <w:i/>
          <w:lang w:eastAsia="ja-JP"/>
        </w:rPr>
        <w:t>Outer_Full</w:t>
      </w:r>
      <w:r w:rsidR="00030968" w:rsidRPr="00B0152D">
        <w:rPr>
          <w:lang w:eastAsia="ja-JP"/>
        </w:rPr>
        <w:t xml:space="preserve"> can be considered as a </w:t>
      </w:r>
      <w:r w:rsidR="00DC1E9A" w:rsidRPr="00B0152D">
        <w:rPr>
          <w:lang w:eastAsia="ja-JP"/>
        </w:rPr>
        <w:t>worst-case</w:t>
      </w:r>
      <w:r w:rsidR="00030968" w:rsidRPr="00B0152D">
        <w:rPr>
          <w:lang w:eastAsia="ja-JP"/>
        </w:rPr>
        <w:t xml:space="preserve"> scenario. No need to test with </w:t>
      </w:r>
      <w:r w:rsidR="00030968" w:rsidRPr="00B0152D">
        <w:rPr>
          <w:i/>
          <w:lang w:eastAsia="ja-JP"/>
        </w:rPr>
        <w:t>Edge_1RB_Right</w:t>
      </w:r>
      <w:r w:rsidR="00030968" w:rsidRPr="00B0152D">
        <w:rPr>
          <w:lang w:eastAsia="ja-JP"/>
        </w:rPr>
        <w:t xml:space="preserve"> as it is not close to the lower part of the operating band.</w:t>
      </w:r>
    </w:p>
    <w:p w14:paraId="3A6CF806" w14:textId="5CDAE6E9" w:rsidR="004E6A9F" w:rsidRDefault="00C55D10" w:rsidP="0000518C">
      <w:pPr>
        <w:rPr>
          <w:ins w:id="278" w:author="Huawei-Chunying Gu" w:date="2025-08-10T10:57:00Z"/>
          <w:lang w:eastAsia="ja-JP"/>
        </w:rPr>
      </w:pPr>
      <w:r w:rsidRPr="00B0152D">
        <w:rPr>
          <w:lang w:eastAsia="ja-JP"/>
        </w:rPr>
        <w:t xml:space="preserve">For channel bandwidth </w:t>
      </w:r>
      <w:ins w:id="279" w:author="Huawei-Chunying Gu" w:date="2025-08-10T10:56:00Z">
        <w:r w:rsidR="004E6A9F">
          <w:rPr>
            <w:lang w:eastAsia="ja-JP"/>
          </w:rPr>
          <w:t xml:space="preserve">25MHz, </w:t>
        </w:r>
      </w:ins>
      <w:r w:rsidRPr="00B0152D">
        <w:rPr>
          <w:lang w:eastAsia="ja-JP"/>
        </w:rPr>
        <w:t>30MHz</w:t>
      </w:r>
      <w:ins w:id="280" w:author="Huawei-Chunying Gu" w:date="2025-08-10T10:56:00Z">
        <w:r w:rsidR="004E6A9F">
          <w:rPr>
            <w:lang w:eastAsia="ja-JP"/>
          </w:rPr>
          <w:t xml:space="preserve"> and 40MHz</w:t>
        </w:r>
      </w:ins>
      <w:r w:rsidRPr="00B0152D">
        <w:rPr>
          <w:lang w:eastAsia="ja-JP"/>
        </w:rPr>
        <w:t xml:space="preserve">, some </w:t>
      </w:r>
      <w:r w:rsidR="00DC1E9A" w:rsidRPr="00B0152D">
        <w:rPr>
          <w:lang w:eastAsia="ja-JP"/>
        </w:rPr>
        <w:t>Region-specific</w:t>
      </w:r>
      <w:r w:rsidRPr="00B0152D">
        <w:rPr>
          <w:lang w:eastAsia="ja-JP"/>
        </w:rPr>
        <w:t xml:space="preserve"> RB allocations are specified in terms of RB</w:t>
      </w:r>
      <w:r w:rsidRPr="00B0152D">
        <w:rPr>
          <w:vertAlign w:val="subscript"/>
          <w:lang w:eastAsia="ja-JP"/>
        </w:rPr>
        <w:t>end</w:t>
      </w:r>
      <w:r w:rsidRPr="00B0152D">
        <w:rPr>
          <w:lang w:eastAsia="ja-JP"/>
        </w:rPr>
        <w:t xml:space="preserve"> × 12 × SCS and L</w:t>
      </w:r>
      <w:r w:rsidRPr="00B0152D">
        <w:rPr>
          <w:vertAlign w:val="subscript"/>
          <w:lang w:eastAsia="ja-JP"/>
        </w:rPr>
        <w:t>CRB</w:t>
      </w:r>
      <w:r w:rsidRPr="00B0152D">
        <w:rPr>
          <w:lang w:eastAsia="ja-JP"/>
        </w:rPr>
        <w:t xml:space="preserve"> × 12 × SCS. </w:t>
      </w:r>
    </w:p>
    <w:p w14:paraId="0173E489" w14:textId="19250CC8" w:rsidR="004E6A9F" w:rsidRPr="001D0283" w:rsidRDefault="004E6A9F" w:rsidP="004E6A9F">
      <w:pPr>
        <w:pStyle w:val="TH"/>
        <w:rPr>
          <w:ins w:id="281" w:author="Huawei-Chunying Gu" w:date="2025-08-10T10:57:00Z"/>
        </w:rPr>
      </w:pPr>
      <w:ins w:id="282" w:author="Huawei-Chunying Gu" w:date="2025-08-10T10:57:00Z">
        <w:r w:rsidRPr="001D0283">
          <w:t xml:space="preserve">Table </w:t>
        </w:r>
      </w:ins>
      <w:ins w:id="283" w:author="Huawei-Chunying Gu" w:date="2025-08-10T22:19:00Z">
        <w:r w:rsidR="004C5E2E">
          <w:t>3</w:t>
        </w:r>
      </w:ins>
      <w:ins w:id="284" w:author="Huawei-Chunying Gu" w:date="2025-08-10T10:57:00Z">
        <w:r w:rsidRPr="001D0283">
          <w:t xml:space="preserve">: </w:t>
        </w:r>
        <w:r>
          <w:t xml:space="preserve">A-MPR regions for NS_18 </w:t>
        </w:r>
        <w:r>
          <w:rPr>
            <w:rFonts w:hint="eastAsia"/>
            <w:lang w:eastAsia="zh-CN"/>
          </w:rPr>
          <w:t>(power class 3)</w:t>
        </w:r>
      </w:ins>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0"/>
        <w:gridCol w:w="1890"/>
        <w:gridCol w:w="1775"/>
        <w:gridCol w:w="2693"/>
        <w:gridCol w:w="932"/>
      </w:tblGrid>
      <w:tr w:rsidR="004E6A9F" w:rsidRPr="001D0283" w14:paraId="036F8C49" w14:textId="77777777" w:rsidTr="001C01DF">
        <w:trPr>
          <w:jc w:val="center"/>
          <w:ins w:id="285" w:author="Huawei-Chunying Gu" w:date="2025-08-10T10:57:00Z"/>
        </w:trPr>
        <w:tc>
          <w:tcPr>
            <w:tcW w:w="1150" w:type="dxa"/>
            <w:tcBorders>
              <w:top w:val="single" w:sz="4" w:space="0" w:color="auto"/>
              <w:left w:val="single" w:sz="4" w:space="0" w:color="auto"/>
              <w:bottom w:val="nil"/>
              <w:right w:val="single" w:sz="4" w:space="0" w:color="auto"/>
            </w:tcBorders>
            <w:shd w:val="clear" w:color="auto" w:fill="auto"/>
            <w:hideMark/>
          </w:tcPr>
          <w:p w14:paraId="561313E4" w14:textId="77777777" w:rsidR="004E6A9F" w:rsidRPr="001D0283" w:rsidRDefault="004E6A9F" w:rsidP="001C01DF">
            <w:pPr>
              <w:pStyle w:val="TAH"/>
              <w:rPr>
                <w:ins w:id="286" w:author="Huawei-Chunying Gu" w:date="2025-08-10T10:57:00Z"/>
                <w:lang w:eastAsia="ko-KR"/>
              </w:rPr>
            </w:pPr>
            <w:ins w:id="287" w:author="Huawei-Chunying Gu" w:date="2025-08-10T10:57:00Z">
              <w:r>
                <w:rPr>
                  <w:lang w:eastAsia="ko-KR"/>
                </w:rPr>
                <w:t>Channel Bandwidth, MHz</w:t>
              </w:r>
            </w:ins>
          </w:p>
        </w:tc>
        <w:tc>
          <w:tcPr>
            <w:tcW w:w="1890" w:type="dxa"/>
            <w:tcBorders>
              <w:top w:val="single" w:sz="4" w:space="0" w:color="auto"/>
              <w:left w:val="single" w:sz="4" w:space="0" w:color="auto"/>
              <w:bottom w:val="nil"/>
              <w:right w:val="single" w:sz="4" w:space="0" w:color="auto"/>
            </w:tcBorders>
            <w:shd w:val="clear" w:color="auto" w:fill="auto"/>
            <w:hideMark/>
          </w:tcPr>
          <w:p w14:paraId="34EEED8B" w14:textId="77777777" w:rsidR="004E6A9F" w:rsidRPr="001D0283" w:rsidRDefault="004E6A9F" w:rsidP="001C01DF">
            <w:pPr>
              <w:pStyle w:val="TAH"/>
              <w:rPr>
                <w:ins w:id="288" w:author="Huawei-Chunying Gu" w:date="2025-08-10T10:57:00Z"/>
                <w:lang w:eastAsia="ko-KR"/>
              </w:rPr>
            </w:pPr>
            <w:ins w:id="289" w:author="Huawei-Chunying Gu" w:date="2025-08-10T10:57:00Z">
              <w:r>
                <w:rPr>
                  <w:lang w:eastAsia="ko-KR"/>
                </w:rPr>
                <w:t>Frequency range of UL channel bandwidth, MHz</w:t>
              </w:r>
            </w:ins>
          </w:p>
        </w:tc>
        <w:tc>
          <w:tcPr>
            <w:tcW w:w="4468" w:type="dxa"/>
            <w:gridSpan w:val="2"/>
            <w:tcBorders>
              <w:top w:val="single" w:sz="4" w:space="0" w:color="auto"/>
              <w:left w:val="single" w:sz="4" w:space="0" w:color="auto"/>
              <w:bottom w:val="single" w:sz="4" w:space="0" w:color="auto"/>
              <w:right w:val="single" w:sz="4" w:space="0" w:color="auto"/>
            </w:tcBorders>
            <w:hideMark/>
          </w:tcPr>
          <w:p w14:paraId="4D1BB906" w14:textId="77777777" w:rsidR="004E6A9F" w:rsidRPr="001D0283" w:rsidRDefault="004E6A9F" w:rsidP="001C01DF">
            <w:pPr>
              <w:pStyle w:val="TAH"/>
              <w:rPr>
                <w:ins w:id="290" w:author="Huawei-Chunying Gu" w:date="2025-08-10T10:57:00Z"/>
                <w:lang w:eastAsia="ko-KR"/>
              </w:rPr>
            </w:pPr>
            <w:ins w:id="291" w:author="Huawei-Chunying Gu" w:date="2025-08-10T10:57:00Z">
              <w:r w:rsidRPr="001D0283">
                <w:rPr>
                  <w:lang w:eastAsia="ko-KR"/>
                </w:rPr>
                <w:t>Regions</w:t>
              </w:r>
            </w:ins>
          </w:p>
        </w:tc>
        <w:tc>
          <w:tcPr>
            <w:tcW w:w="932" w:type="dxa"/>
            <w:tcBorders>
              <w:top w:val="single" w:sz="4" w:space="0" w:color="auto"/>
              <w:left w:val="single" w:sz="4" w:space="0" w:color="auto"/>
              <w:bottom w:val="nil"/>
              <w:right w:val="single" w:sz="4" w:space="0" w:color="auto"/>
            </w:tcBorders>
            <w:shd w:val="clear" w:color="auto" w:fill="auto"/>
            <w:hideMark/>
          </w:tcPr>
          <w:p w14:paraId="3B95F89E" w14:textId="77777777" w:rsidR="004E6A9F" w:rsidRPr="001D0283" w:rsidRDefault="004E6A9F" w:rsidP="001C01DF">
            <w:pPr>
              <w:pStyle w:val="TAH"/>
              <w:rPr>
                <w:ins w:id="292" w:author="Huawei-Chunying Gu" w:date="2025-08-10T10:57:00Z"/>
                <w:lang w:eastAsia="ko-KR"/>
              </w:rPr>
            </w:pPr>
            <w:ins w:id="293" w:author="Huawei-Chunying Gu" w:date="2025-08-10T10:57:00Z">
              <w:r w:rsidRPr="001D0283">
                <w:rPr>
                  <w:lang w:eastAsia="ko-KR"/>
                </w:rPr>
                <w:t>A-MPR</w:t>
              </w:r>
            </w:ins>
          </w:p>
        </w:tc>
      </w:tr>
      <w:tr w:rsidR="004E6A9F" w:rsidRPr="001D0283" w14:paraId="7AEC6E81" w14:textId="77777777" w:rsidTr="001C01DF">
        <w:trPr>
          <w:jc w:val="center"/>
          <w:ins w:id="294"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hideMark/>
          </w:tcPr>
          <w:p w14:paraId="6965798D" w14:textId="77777777" w:rsidR="004E6A9F" w:rsidRPr="001D0283" w:rsidRDefault="004E6A9F" w:rsidP="001C01DF">
            <w:pPr>
              <w:pStyle w:val="TAH"/>
              <w:rPr>
                <w:ins w:id="295"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74F4F66D" w14:textId="77777777" w:rsidR="004E6A9F" w:rsidRPr="001D0283" w:rsidRDefault="004E6A9F" w:rsidP="001C01DF">
            <w:pPr>
              <w:pStyle w:val="TAH"/>
              <w:rPr>
                <w:ins w:id="296" w:author="Huawei-Chunying Gu" w:date="2025-08-10T10:57:00Z"/>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749EBC7D" w14:textId="77777777" w:rsidR="004E6A9F" w:rsidRPr="001D0283" w:rsidRDefault="004E6A9F" w:rsidP="001C01DF">
            <w:pPr>
              <w:pStyle w:val="TAH"/>
              <w:rPr>
                <w:ins w:id="297" w:author="Huawei-Chunying Gu" w:date="2025-08-10T10:57:00Z"/>
                <w:lang w:eastAsia="ko-KR"/>
              </w:rPr>
            </w:pPr>
            <w:ins w:id="298" w:author="Huawei-Chunying Gu" w:date="2025-08-10T10:57:00Z">
              <w:r w:rsidRPr="001D0283">
                <w:rPr>
                  <w:lang w:eastAsia="ko-KR"/>
                </w:rPr>
                <w:t>RB</w:t>
              </w:r>
              <w:r w:rsidRPr="001D0283">
                <w:rPr>
                  <w:vertAlign w:val="subscript"/>
                  <w:lang w:eastAsia="ko-KR"/>
                </w:rPr>
                <w:t>start</w:t>
              </w:r>
              <w:r w:rsidRPr="001D0283">
                <w:rPr>
                  <w:lang w:eastAsia="ko-KR"/>
                </w:rPr>
                <w:t>*12*SCS</w:t>
              </w:r>
            </w:ins>
          </w:p>
          <w:p w14:paraId="08B20239" w14:textId="77777777" w:rsidR="004E6A9F" w:rsidRPr="001D0283" w:rsidRDefault="004E6A9F" w:rsidP="001C01DF">
            <w:pPr>
              <w:pStyle w:val="TAH"/>
              <w:rPr>
                <w:ins w:id="299" w:author="Huawei-Chunying Gu" w:date="2025-08-10T10:57:00Z"/>
                <w:lang w:eastAsia="ko-KR"/>
              </w:rPr>
            </w:pPr>
            <w:ins w:id="300" w:author="Huawei-Chunying Gu" w:date="2025-08-10T10:57:00Z">
              <w:r w:rsidRPr="001D0283">
                <w:rPr>
                  <w:lang w:eastAsia="ko-KR"/>
                </w:rPr>
                <w:t>MHz</w:t>
              </w:r>
            </w:ins>
          </w:p>
        </w:tc>
        <w:tc>
          <w:tcPr>
            <w:tcW w:w="2693" w:type="dxa"/>
            <w:tcBorders>
              <w:top w:val="single" w:sz="4" w:space="0" w:color="auto"/>
              <w:left w:val="single" w:sz="4" w:space="0" w:color="auto"/>
              <w:bottom w:val="single" w:sz="4" w:space="0" w:color="auto"/>
              <w:right w:val="single" w:sz="4" w:space="0" w:color="auto"/>
            </w:tcBorders>
            <w:hideMark/>
          </w:tcPr>
          <w:p w14:paraId="300BED18" w14:textId="77777777" w:rsidR="004E6A9F" w:rsidRPr="001D0283" w:rsidRDefault="004E6A9F" w:rsidP="001C01DF">
            <w:pPr>
              <w:pStyle w:val="TAH"/>
              <w:rPr>
                <w:ins w:id="301" w:author="Huawei-Chunying Gu" w:date="2025-08-10T10:57:00Z"/>
                <w:lang w:eastAsia="ko-KR"/>
              </w:rPr>
            </w:pPr>
            <w:ins w:id="302" w:author="Huawei-Chunying Gu" w:date="2025-08-10T10:57:00Z">
              <w:r w:rsidRPr="001D0283">
                <w:rPr>
                  <w:lang w:eastAsia="ko-KR"/>
                </w:rPr>
                <w:t>L</w:t>
              </w:r>
              <w:r w:rsidRPr="001D0283">
                <w:rPr>
                  <w:vertAlign w:val="subscript"/>
                  <w:lang w:eastAsia="ko-KR"/>
                </w:rPr>
                <w:t>CRB</w:t>
              </w:r>
              <w:r w:rsidRPr="001D0283">
                <w:rPr>
                  <w:lang w:eastAsia="ko-KR"/>
                </w:rPr>
                <w:t>*12*SCS</w:t>
              </w:r>
            </w:ins>
          </w:p>
          <w:p w14:paraId="549387E3" w14:textId="77777777" w:rsidR="004E6A9F" w:rsidRPr="001D0283" w:rsidRDefault="004E6A9F" w:rsidP="001C01DF">
            <w:pPr>
              <w:pStyle w:val="TAH"/>
              <w:rPr>
                <w:ins w:id="303" w:author="Huawei-Chunying Gu" w:date="2025-08-10T10:57:00Z"/>
                <w:lang w:eastAsia="ko-KR"/>
              </w:rPr>
            </w:pPr>
            <w:ins w:id="304" w:author="Huawei-Chunying Gu" w:date="2025-08-10T10:57:00Z">
              <w:r w:rsidRPr="001D0283">
                <w:rPr>
                  <w:lang w:eastAsia="ko-KR"/>
                </w:rPr>
                <w:t>MHz</w:t>
              </w:r>
            </w:ins>
          </w:p>
        </w:tc>
        <w:tc>
          <w:tcPr>
            <w:tcW w:w="932" w:type="dxa"/>
            <w:tcBorders>
              <w:top w:val="nil"/>
              <w:left w:val="single" w:sz="4" w:space="0" w:color="auto"/>
              <w:bottom w:val="single" w:sz="4" w:space="0" w:color="auto"/>
              <w:right w:val="single" w:sz="4" w:space="0" w:color="auto"/>
            </w:tcBorders>
            <w:shd w:val="clear" w:color="auto" w:fill="auto"/>
            <w:hideMark/>
          </w:tcPr>
          <w:p w14:paraId="3AD0E4F5" w14:textId="77777777" w:rsidR="004E6A9F" w:rsidRPr="001D0283" w:rsidRDefault="004E6A9F" w:rsidP="001C01DF">
            <w:pPr>
              <w:pStyle w:val="TAH"/>
              <w:rPr>
                <w:ins w:id="305" w:author="Huawei-Chunying Gu" w:date="2025-08-10T10:57:00Z"/>
                <w:lang w:eastAsia="ko-KR"/>
              </w:rPr>
            </w:pPr>
          </w:p>
        </w:tc>
      </w:tr>
      <w:tr w:rsidR="004E6A9F" w:rsidRPr="001D0283" w14:paraId="4F260CA2" w14:textId="77777777" w:rsidTr="001C01DF">
        <w:trPr>
          <w:jc w:val="center"/>
          <w:ins w:id="306" w:author="Huawei-Chunying Gu" w:date="2025-08-10T10:57:00Z"/>
        </w:trPr>
        <w:tc>
          <w:tcPr>
            <w:tcW w:w="1150" w:type="dxa"/>
            <w:tcBorders>
              <w:top w:val="single" w:sz="4" w:space="0" w:color="auto"/>
              <w:left w:val="single" w:sz="4" w:space="0" w:color="auto"/>
              <w:bottom w:val="nil"/>
              <w:right w:val="single" w:sz="4" w:space="0" w:color="auto"/>
            </w:tcBorders>
            <w:shd w:val="clear" w:color="auto" w:fill="auto"/>
          </w:tcPr>
          <w:p w14:paraId="5B585375" w14:textId="77777777" w:rsidR="004E6A9F" w:rsidRPr="001D0283" w:rsidRDefault="004E6A9F" w:rsidP="001C01DF">
            <w:pPr>
              <w:pStyle w:val="TAC"/>
              <w:rPr>
                <w:ins w:id="307" w:author="Huawei-Chunying Gu" w:date="2025-08-10T10:57:00Z"/>
                <w:lang w:eastAsia="ko-KR"/>
              </w:rPr>
            </w:pPr>
            <w:ins w:id="308" w:author="Huawei-Chunying Gu" w:date="2025-08-10T10:57:00Z">
              <w:r w:rsidRPr="001D0283">
                <w:rPr>
                  <w:lang w:eastAsia="ko-KR"/>
                </w:rPr>
                <w:t>25</w:t>
              </w:r>
            </w:ins>
          </w:p>
        </w:tc>
        <w:tc>
          <w:tcPr>
            <w:tcW w:w="1890" w:type="dxa"/>
            <w:tcBorders>
              <w:top w:val="single" w:sz="4" w:space="0" w:color="auto"/>
              <w:left w:val="single" w:sz="4" w:space="0" w:color="auto"/>
              <w:bottom w:val="nil"/>
              <w:right w:val="single" w:sz="4" w:space="0" w:color="auto"/>
            </w:tcBorders>
            <w:shd w:val="clear" w:color="auto" w:fill="auto"/>
          </w:tcPr>
          <w:p w14:paraId="66868E70" w14:textId="77777777" w:rsidR="004E6A9F" w:rsidRPr="001D0283" w:rsidRDefault="004E6A9F" w:rsidP="001C01DF">
            <w:pPr>
              <w:pStyle w:val="TAC"/>
              <w:rPr>
                <w:ins w:id="309" w:author="Huawei-Chunying Gu" w:date="2025-08-10T10:57:00Z"/>
                <w:rFonts w:eastAsia="MS PGothic"/>
                <w:kern w:val="24"/>
                <w:szCs w:val="18"/>
                <w:lang w:eastAsia="ja-JP"/>
              </w:rPr>
            </w:pPr>
            <w:ins w:id="310" w:author="Huawei-Chunying Gu" w:date="2025-08-10T10:57:00Z">
              <w:r>
                <w:rPr>
                  <w:rFonts w:eastAsia="MS PGothic"/>
                  <w:kern w:val="24"/>
                  <w:lang w:val="en-US" w:eastAsia="ja-JP"/>
                </w:rPr>
                <w:t>703~748</w:t>
              </w:r>
            </w:ins>
          </w:p>
        </w:tc>
        <w:tc>
          <w:tcPr>
            <w:tcW w:w="1775" w:type="dxa"/>
            <w:tcBorders>
              <w:top w:val="single" w:sz="4" w:space="0" w:color="auto"/>
              <w:left w:val="single" w:sz="4" w:space="0" w:color="auto"/>
              <w:bottom w:val="single" w:sz="4" w:space="0" w:color="auto"/>
              <w:right w:val="single" w:sz="4" w:space="0" w:color="auto"/>
            </w:tcBorders>
          </w:tcPr>
          <w:p w14:paraId="53133DD8" w14:textId="77777777" w:rsidR="004E6A9F" w:rsidRPr="001D0283" w:rsidRDefault="004E6A9F" w:rsidP="001C01DF">
            <w:pPr>
              <w:pStyle w:val="TAC"/>
              <w:rPr>
                <w:ins w:id="311" w:author="Huawei-Chunying Gu" w:date="2025-08-10T10:57:00Z"/>
                <w:lang w:eastAsia="ko-KR"/>
              </w:rPr>
            </w:pPr>
            <w:ins w:id="312" w:author="Huawei-Chunying Gu" w:date="2025-08-10T10:57:00Z">
              <w:r w:rsidRPr="001D0283">
                <w:rPr>
                  <w:lang w:eastAsia="ko-KR"/>
                </w:rPr>
                <w:t>&gt;</w:t>
              </w:r>
              <w:r w:rsidRPr="001D0283">
                <w:t>(</w:t>
              </w:r>
              <w:r w:rsidRPr="001D0283">
                <w:rPr>
                  <w:lang w:eastAsia="ko-KR"/>
                </w:rPr>
                <w:t>L</w:t>
              </w:r>
              <w:r w:rsidRPr="001D0283">
                <w:rPr>
                  <w:vertAlign w:val="subscript"/>
                  <w:lang w:eastAsia="ko-KR"/>
                </w:rPr>
                <w:t>CRB</w:t>
              </w:r>
              <w:r w:rsidRPr="001D0283">
                <w:rPr>
                  <w:lang w:eastAsia="ko-KR"/>
                </w:rPr>
                <w:t>*12*SCS)/2+3.6</w:t>
              </w:r>
            </w:ins>
          </w:p>
        </w:tc>
        <w:tc>
          <w:tcPr>
            <w:tcW w:w="2693" w:type="dxa"/>
            <w:tcBorders>
              <w:top w:val="single" w:sz="4" w:space="0" w:color="auto"/>
              <w:left w:val="single" w:sz="4" w:space="0" w:color="auto"/>
              <w:bottom w:val="single" w:sz="4" w:space="0" w:color="auto"/>
              <w:right w:val="single" w:sz="4" w:space="0" w:color="auto"/>
            </w:tcBorders>
          </w:tcPr>
          <w:p w14:paraId="24387B89" w14:textId="77777777" w:rsidR="004E6A9F" w:rsidRPr="001D0283" w:rsidRDefault="004E6A9F" w:rsidP="001C01DF">
            <w:pPr>
              <w:pStyle w:val="TAC"/>
              <w:rPr>
                <w:ins w:id="313" w:author="Huawei-Chunying Gu" w:date="2025-08-10T10:57:00Z"/>
                <w:kern w:val="24"/>
                <w:szCs w:val="18"/>
                <w:lang w:eastAsia="fr-FR"/>
              </w:rPr>
            </w:pPr>
            <w:ins w:id="314" w:author="Huawei-Chunying Gu" w:date="2025-08-10T10:57:00Z">
              <w:r w:rsidRPr="001D0283">
                <w:rPr>
                  <w:rFonts w:hint="eastAsia"/>
                  <w:kern w:val="24"/>
                  <w:lang w:eastAsia="fr-FR"/>
                </w:rPr>
                <w:t>≥</w:t>
              </w:r>
              <w:r w:rsidRPr="001D0283">
                <w:rPr>
                  <w:kern w:val="24"/>
                  <w:lang w:eastAsia="fr-FR"/>
                </w:rPr>
                <w:t>Max(0,</w:t>
              </w:r>
              <w:r>
                <w:rPr>
                  <w:kern w:val="24"/>
                  <w:lang w:eastAsia="fr-FR"/>
                </w:rPr>
                <w:t xml:space="preserve"> </w:t>
              </w:r>
              <w:r w:rsidRPr="001D0283">
                <w:rPr>
                  <w:kern w:val="24"/>
                  <w:lang w:eastAsia="fr-FR"/>
                </w:rPr>
                <w:t>12*SCS*N</w:t>
              </w:r>
              <w:r w:rsidRPr="001D0283">
                <w:rPr>
                  <w:kern w:val="24"/>
                  <w:position w:val="-5"/>
                  <w:vertAlign w:val="subscript"/>
                  <w:lang w:eastAsia="fr-FR"/>
                </w:rPr>
                <w:t>RB</w:t>
              </w:r>
              <w:r>
                <w:rPr>
                  <w:kern w:val="24"/>
                  <w:position w:val="-5"/>
                  <w:vertAlign w:val="subscript"/>
                  <w:lang w:eastAsia="fr-FR"/>
                </w:rPr>
                <w:t xml:space="preserve"> </w:t>
              </w:r>
              <w:r w:rsidRPr="001D0283">
                <w:rPr>
                  <w:kern w:val="24"/>
                  <w:lang w:eastAsia="fr-FR"/>
                </w:rPr>
                <w:t>–</w:t>
              </w:r>
              <w:r>
                <w:rPr>
                  <w:kern w:val="24"/>
                  <w:lang w:eastAsia="fr-FR"/>
                </w:rPr>
                <w:t xml:space="preserve"> </w:t>
              </w:r>
              <w:r w:rsidRPr="001D0283">
                <w:rPr>
                  <w:kern w:val="24"/>
                  <w:lang w:eastAsia="fr-FR"/>
                </w:rPr>
                <w:t>1.8</w:t>
              </w:r>
              <w:r>
                <w:rPr>
                  <w:kern w:val="24"/>
                  <w:lang w:eastAsia="fr-FR"/>
                </w:rPr>
                <w:t xml:space="preserve"> </w:t>
              </w:r>
              <w:r w:rsidRPr="001D0283">
                <w:rPr>
                  <w:kern w:val="24"/>
                  <w:lang w:eastAsia="fr-FR"/>
                </w:rPr>
                <w:t>–</w:t>
              </w:r>
              <w:r>
                <w:rPr>
                  <w:kern w:val="24"/>
                  <w:lang w:eastAsia="fr-FR"/>
                </w:rPr>
                <w:t xml:space="preserve"> </w:t>
              </w:r>
              <w:r>
                <w:t xml:space="preserve"> </w:t>
              </w:r>
              <w:r w:rsidRPr="001D0283">
                <w:rPr>
                  <w:kern w:val="24"/>
                  <w:lang w:eastAsia="fr-FR"/>
                </w:rPr>
                <w:t>RBstart*12*SCS)</w:t>
              </w:r>
            </w:ins>
          </w:p>
        </w:tc>
        <w:tc>
          <w:tcPr>
            <w:tcW w:w="932" w:type="dxa"/>
            <w:tcBorders>
              <w:top w:val="single" w:sz="4" w:space="0" w:color="auto"/>
              <w:left w:val="single" w:sz="4" w:space="0" w:color="auto"/>
              <w:bottom w:val="single" w:sz="4" w:space="0" w:color="auto"/>
              <w:right w:val="single" w:sz="4" w:space="0" w:color="auto"/>
            </w:tcBorders>
          </w:tcPr>
          <w:p w14:paraId="25E7F81C" w14:textId="77777777" w:rsidR="004E6A9F" w:rsidRPr="001D0283" w:rsidRDefault="004E6A9F" w:rsidP="001C01DF">
            <w:pPr>
              <w:pStyle w:val="TAC"/>
              <w:rPr>
                <w:ins w:id="315" w:author="Huawei-Chunying Gu" w:date="2025-08-10T10:57:00Z"/>
                <w:kern w:val="24"/>
                <w:szCs w:val="18"/>
                <w:lang w:eastAsia="fr-FR"/>
              </w:rPr>
            </w:pPr>
            <w:ins w:id="316" w:author="Huawei-Chunying Gu" w:date="2025-08-10T10:57:00Z">
              <w:r w:rsidRPr="001D0283">
                <w:rPr>
                  <w:kern w:val="24"/>
                  <w:szCs w:val="18"/>
                  <w:lang w:eastAsia="fr-FR"/>
                </w:rPr>
                <w:t>A3</w:t>
              </w:r>
            </w:ins>
          </w:p>
        </w:tc>
      </w:tr>
      <w:tr w:rsidR="004E6A9F" w:rsidRPr="001D0283" w14:paraId="3A8A8886" w14:textId="77777777" w:rsidTr="001C01DF">
        <w:trPr>
          <w:jc w:val="center"/>
          <w:ins w:id="317" w:author="Huawei-Chunying Gu" w:date="2025-08-10T10:57:00Z"/>
        </w:trPr>
        <w:tc>
          <w:tcPr>
            <w:tcW w:w="1150" w:type="dxa"/>
            <w:tcBorders>
              <w:top w:val="nil"/>
              <w:left w:val="single" w:sz="4" w:space="0" w:color="auto"/>
              <w:bottom w:val="nil"/>
              <w:right w:val="single" w:sz="4" w:space="0" w:color="auto"/>
            </w:tcBorders>
            <w:shd w:val="clear" w:color="auto" w:fill="auto"/>
          </w:tcPr>
          <w:p w14:paraId="01BF811E" w14:textId="77777777" w:rsidR="004E6A9F" w:rsidRPr="001D0283" w:rsidRDefault="004E6A9F" w:rsidP="001C01DF">
            <w:pPr>
              <w:pStyle w:val="TAC"/>
              <w:rPr>
                <w:ins w:id="318"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2AC8FC58" w14:textId="77777777" w:rsidR="004E6A9F" w:rsidRPr="001D0283" w:rsidRDefault="004E6A9F" w:rsidP="001C01DF">
            <w:pPr>
              <w:pStyle w:val="TAC"/>
              <w:rPr>
                <w:ins w:id="319" w:author="Huawei-Chunying Gu" w:date="2025-08-10T10:57:00Z"/>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7B858865" w14:textId="77777777" w:rsidR="004E6A9F" w:rsidRPr="001D0283" w:rsidRDefault="004E6A9F" w:rsidP="001C01DF">
            <w:pPr>
              <w:pStyle w:val="TAC"/>
              <w:rPr>
                <w:ins w:id="320" w:author="Huawei-Chunying Gu" w:date="2025-08-10T10:57:00Z"/>
                <w:lang w:eastAsia="ko-KR"/>
              </w:rPr>
            </w:pPr>
            <w:ins w:id="321" w:author="Huawei-Chunying Gu" w:date="2025-08-10T10:57:00Z">
              <w:r w:rsidRPr="001D0283">
                <w:rPr>
                  <w:lang w:eastAsia="ko-KR"/>
                </w:rPr>
                <w:t>≤</w:t>
              </w:r>
              <w:r w:rsidRPr="001D0283">
                <w:t>(</w:t>
              </w:r>
              <w:r w:rsidRPr="001D0283">
                <w:rPr>
                  <w:lang w:eastAsia="ko-KR"/>
                </w:rPr>
                <w:t>L</w:t>
              </w:r>
              <w:r w:rsidRPr="001D0283">
                <w:rPr>
                  <w:vertAlign w:val="subscript"/>
                  <w:lang w:eastAsia="ko-KR"/>
                </w:rPr>
                <w:t>CRB</w:t>
              </w:r>
              <w:r w:rsidRPr="001D0283">
                <w:rPr>
                  <w:lang w:eastAsia="ko-KR"/>
                </w:rPr>
                <w:t>*12*SCS)/2+3.6</w:t>
              </w:r>
            </w:ins>
          </w:p>
        </w:tc>
        <w:tc>
          <w:tcPr>
            <w:tcW w:w="2693" w:type="dxa"/>
            <w:tcBorders>
              <w:top w:val="single" w:sz="4" w:space="0" w:color="auto"/>
              <w:left w:val="single" w:sz="4" w:space="0" w:color="auto"/>
              <w:bottom w:val="single" w:sz="4" w:space="0" w:color="auto"/>
              <w:right w:val="single" w:sz="4" w:space="0" w:color="auto"/>
            </w:tcBorders>
          </w:tcPr>
          <w:p w14:paraId="4CCE8606" w14:textId="77777777" w:rsidR="004E6A9F" w:rsidRPr="001D0283" w:rsidRDefault="004E6A9F" w:rsidP="001C01DF">
            <w:pPr>
              <w:pStyle w:val="TAC"/>
              <w:rPr>
                <w:ins w:id="322" w:author="Huawei-Chunying Gu" w:date="2025-08-10T10:57:00Z"/>
                <w:kern w:val="24"/>
                <w:szCs w:val="18"/>
                <w:lang w:eastAsia="fr-FR"/>
              </w:rPr>
            </w:pPr>
            <w:ins w:id="323" w:author="Huawei-Chunying Gu" w:date="2025-08-10T10:57:00Z">
              <w:r w:rsidRPr="001D0283">
                <w:rPr>
                  <w:color w:val="000000"/>
                  <w:kern w:val="24"/>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29F86D6C" w14:textId="77777777" w:rsidR="004E6A9F" w:rsidRPr="001D0283" w:rsidRDefault="004E6A9F" w:rsidP="001C01DF">
            <w:pPr>
              <w:pStyle w:val="TAC"/>
              <w:rPr>
                <w:ins w:id="324" w:author="Huawei-Chunying Gu" w:date="2025-08-10T10:57:00Z"/>
                <w:kern w:val="24"/>
                <w:szCs w:val="18"/>
                <w:lang w:eastAsia="fr-FR"/>
              </w:rPr>
            </w:pPr>
            <w:ins w:id="325" w:author="Huawei-Chunying Gu" w:date="2025-08-10T10:57:00Z">
              <w:r w:rsidRPr="001D0283">
                <w:rPr>
                  <w:kern w:val="24"/>
                  <w:szCs w:val="18"/>
                  <w:lang w:eastAsia="fr-FR"/>
                </w:rPr>
                <w:t>A4</w:t>
              </w:r>
            </w:ins>
          </w:p>
        </w:tc>
      </w:tr>
      <w:tr w:rsidR="004E6A9F" w:rsidRPr="001D0283" w14:paraId="6C475781" w14:textId="77777777" w:rsidTr="001C01DF">
        <w:trPr>
          <w:jc w:val="center"/>
          <w:ins w:id="326"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tcPr>
          <w:p w14:paraId="6FA450AC" w14:textId="77777777" w:rsidR="004E6A9F" w:rsidRPr="001D0283" w:rsidRDefault="004E6A9F" w:rsidP="001C01DF">
            <w:pPr>
              <w:pStyle w:val="TAC"/>
              <w:rPr>
                <w:ins w:id="327"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0DB7C814" w14:textId="77777777" w:rsidR="004E6A9F" w:rsidRPr="001D0283" w:rsidRDefault="004E6A9F" w:rsidP="001C01DF">
            <w:pPr>
              <w:pStyle w:val="TAC"/>
              <w:rPr>
                <w:ins w:id="328" w:author="Huawei-Chunying Gu" w:date="2025-08-10T10:57:00Z"/>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5E8368D4" w14:textId="77777777" w:rsidR="004E6A9F" w:rsidRPr="001D0283" w:rsidRDefault="004E6A9F" w:rsidP="001C01DF">
            <w:pPr>
              <w:pStyle w:val="TAC"/>
              <w:rPr>
                <w:ins w:id="329" w:author="Huawei-Chunying Gu" w:date="2025-08-10T10:57:00Z"/>
                <w:lang w:eastAsia="ko-KR"/>
              </w:rPr>
            </w:pPr>
            <w:ins w:id="330" w:author="Huawei-Chunying Gu" w:date="2025-08-10T10:57:00Z">
              <w:r w:rsidRPr="001D0283">
                <w:rPr>
                  <w:lang w:eastAsia="ko-KR"/>
                </w:rPr>
                <w:t>≤6.3</w:t>
              </w:r>
            </w:ins>
          </w:p>
        </w:tc>
        <w:tc>
          <w:tcPr>
            <w:tcW w:w="2693" w:type="dxa"/>
            <w:tcBorders>
              <w:top w:val="single" w:sz="4" w:space="0" w:color="auto"/>
              <w:left w:val="single" w:sz="4" w:space="0" w:color="auto"/>
              <w:bottom w:val="single" w:sz="4" w:space="0" w:color="auto"/>
              <w:right w:val="single" w:sz="4" w:space="0" w:color="auto"/>
            </w:tcBorders>
          </w:tcPr>
          <w:p w14:paraId="72596461" w14:textId="77777777" w:rsidR="004E6A9F" w:rsidRPr="001D0283" w:rsidRDefault="004E6A9F" w:rsidP="001C01DF">
            <w:pPr>
              <w:pStyle w:val="TAC"/>
              <w:rPr>
                <w:ins w:id="331" w:author="Huawei-Chunying Gu" w:date="2025-08-10T10:57:00Z"/>
                <w:kern w:val="24"/>
                <w:szCs w:val="18"/>
                <w:lang w:eastAsia="fr-FR"/>
              </w:rPr>
            </w:pPr>
            <w:ins w:id="332" w:author="Huawei-Chunying Gu" w:date="2025-08-10T10:57:00Z">
              <w:r w:rsidRPr="001D0283">
                <w:rPr>
                  <w:color w:val="000000"/>
                  <w:kern w:val="24"/>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6A6CD57F" w14:textId="77777777" w:rsidR="004E6A9F" w:rsidRPr="001D0283" w:rsidRDefault="004E6A9F" w:rsidP="001C01DF">
            <w:pPr>
              <w:pStyle w:val="TAC"/>
              <w:rPr>
                <w:ins w:id="333" w:author="Huawei-Chunying Gu" w:date="2025-08-10T10:57:00Z"/>
                <w:kern w:val="24"/>
                <w:szCs w:val="18"/>
                <w:lang w:eastAsia="fr-FR"/>
              </w:rPr>
            </w:pPr>
            <w:ins w:id="334" w:author="Huawei-Chunying Gu" w:date="2025-08-10T10:57:00Z">
              <w:r w:rsidRPr="001D0283">
                <w:rPr>
                  <w:kern w:val="24"/>
                  <w:szCs w:val="18"/>
                  <w:lang w:eastAsia="fr-FR"/>
                </w:rPr>
                <w:t>A5</w:t>
              </w:r>
            </w:ins>
          </w:p>
        </w:tc>
      </w:tr>
      <w:tr w:rsidR="004E6A9F" w:rsidRPr="001D0283" w14:paraId="654B5CFB" w14:textId="77777777" w:rsidTr="001C01DF">
        <w:trPr>
          <w:jc w:val="center"/>
          <w:ins w:id="335" w:author="Huawei-Chunying Gu" w:date="2025-08-10T10:57:00Z"/>
        </w:trPr>
        <w:tc>
          <w:tcPr>
            <w:tcW w:w="1150" w:type="dxa"/>
            <w:tcBorders>
              <w:top w:val="single" w:sz="4" w:space="0" w:color="auto"/>
              <w:left w:val="single" w:sz="4" w:space="0" w:color="auto"/>
              <w:bottom w:val="nil"/>
              <w:right w:val="single" w:sz="4" w:space="0" w:color="auto"/>
            </w:tcBorders>
            <w:shd w:val="clear" w:color="auto" w:fill="auto"/>
            <w:hideMark/>
          </w:tcPr>
          <w:p w14:paraId="07F4DF10" w14:textId="77777777" w:rsidR="004E6A9F" w:rsidRPr="001D0283" w:rsidRDefault="004E6A9F" w:rsidP="001C01DF">
            <w:pPr>
              <w:pStyle w:val="TAC"/>
              <w:rPr>
                <w:ins w:id="336" w:author="Huawei-Chunying Gu" w:date="2025-08-10T10:57:00Z"/>
                <w:lang w:eastAsia="ko-KR"/>
              </w:rPr>
            </w:pPr>
            <w:ins w:id="337" w:author="Huawei-Chunying Gu" w:date="2025-08-10T10:57:00Z">
              <w:r w:rsidRPr="001D0283">
                <w:rPr>
                  <w:lang w:eastAsia="ko-KR"/>
                </w:rPr>
                <w:t>30</w:t>
              </w:r>
            </w:ins>
          </w:p>
        </w:tc>
        <w:tc>
          <w:tcPr>
            <w:tcW w:w="1890" w:type="dxa"/>
            <w:tcBorders>
              <w:top w:val="single" w:sz="4" w:space="0" w:color="auto"/>
              <w:left w:val="single" w:sz="4" w:space="0" w:color="auto"/>
              <w:bottom w:val="nil"/>
              <w:right w:val="single" w:sz="4" w:space="0" w:color="auto"/>
            </w:tcBorders>
            <w:shd w:val="clear" w:color="auto" w:fill="auto"/>
            <w:hideMark/>
          </w:tcPr>
          <w:p w14:paraId="581E0B34" w14:textId="77777777" w:rsidR="004E6A9F" w:rsidRPr="001D0283" w:rsidRDefault="004E6A9F" w:rsidP="001C01DF">
            <w:pPr>
              <w:pStyle w:val="TAC"/>
              <w:rPr>
                <w:ins w:id="338" w:author="Huawei-Chunying Gu" w:date="2025-08-10T10:57:00Z"/>
                <w:rFonts w:eastAsia="MS PGothic"/>
                <w:kern w:val="24"/>
                <w:szCs w:val="18"/>
                <w:lang w:eastAsia="ja-JP"/>
              </w:rPr>
            </w:pPr>
            <w:ins w:id="339" w:author="Huawei-Chunying Gu" w:date="2025-08-10T10:57:00Z">
              <w:r>
                <w:rPr>
                  <w:rFonts w:eastAsia="MS PGothic"/>
                  <w:kern w:val="24"/>
                  <w:szCs w:val="18"/>
                  <w:lang w:val="en-US" w:eastAsia="ja-JP"/>
                </w:rPr>
                <w:t>703~748</w:t>
              </w:r>
            </w:ins>
          </w:p>
        </w:tc>
        <w:tc>
          <w:tcPr>
            <w:tcW w:w="1775" w:type="dxa"/>
            <w:tcBorders>
              <w:top w:val="single" w:sz="4" w:space="0" w:color="auto"/>
              <w:left w:val="single" w:sz="4" w:space="0" w:color="auto"/>
              <w:bottom w:val="single" w:sz="4" w:space="0" w:color="auto"/>
              <w:right w:val="single" w:sz="4" w:space="0" w:color="auto"/>
            </w:tcBorders>
            <w:hideMark/>
          </w:tcPr>
          <w:p w14:paraId="13A0B20B" w14:textId="77777777" w:rsidR="004E6A9F" w:rsidRPr="001D0283" w:rsidRDefault="004E6A9F" w:rsidP="001C01DF">
            <w:pPr>
              <w:pStyle w:val="TAC"/>
              <w:rPr>
                <w:ins w:id="340" w:author="Huawei-Chunying Gu" w:date="2025-08-10T10:57:00Z"/>
                <w:lang w:eastAsia="ko-KR"/>
              </w:rPr>
            </w:pPr>
            <w:ins w:id="341" w:author="Huawei-Chunying Gu" w:date="2025-08-10T10:57:00Z">
              <w:r w:rsidRPr="001D0283">
                <w:rPr>
                  <w:lang w:eastAsia="ko-KR"/>
                </w:rPr>
                <w:t>&gt;</w:t>
              </w:r>
              <w:r w:rsidRPr="001D0283">
                <w:t>(</w:t>
              </w:r>
              <w:r w:rsidRPr="001D0283">
                <w:rPr>
                  <w:lang w:eastAsia="ko-KR"/>
                </w:rPr>
                <w:t>L</w:t>
              </w:r>
              <w:r w:rsidRPr="001D0283">
                <w:rPr>
                  <w:vertAlign w:val="subscript"/>
                  <w:lang w:eastAsia="ko-KR"/>
                </w:rPr>
                <w:t>CRB</w:t>
              </w:r>
              <w:r w:rsidRPr="001D0283">
                <w:rPr>
                  <w:lang w:eastAsia="ko-KR"/>
                </w:rPr>
                <w:t>*12*SCS)/2+5.22</w:t>
              </w:r>
            </w:ins>
          </w:p>
        </w:tc>
        <w:tc>
          <w:tcPr>
            <w:tcW w:w="2693" w:type="dxa"/>
            <w:tcBorders>
              <w:top w:val="single" w:sz="4" w:space="0" w:color="auto"/>
              <w:left w:val="single" w:sz="4" w:space="0" w:color="auto"/>
              <w:bottom w:val="single" w:sz="4" w:space="0" w:color="auto"/>
              <w:right w:val="single" w:sz="4" w:space="0" w:color="auto"/>
            </w:tcBorders>
            <w:hideMark/>
          </w:tcPr>
          <w:p w14:paraId="16DB15E8" w14:textId="77777777" w:rsidR="004E6A9F" w:rsidRPr="001D0283" w:rsidRDefault="004E6A9F" w:rsidP="001C01DF">
            <w:pPr>
              <w:pStyle w:val="TAC"/>
              <w:rPr>
                <w:ins w:id="342" w:author="Huawei-Chunying Gu" w:date="2025-08-10T10:57:00Z"/>
                <w:kern w:val="24"/>
                <w:szCs w:val="18"/>
                <w:lang w:eastAsia="fr-FR"/>
              </w:rPr>
            </w:pPr>
            <w:ins w:id="343" w:author="Huawei-Chunying Gu" w:date="2025-08-10T10:57:00Z">
              <w:r w:rsidRPr="001D0283">
                <w:rPr>
                  <w:kern w:val="24"/>
                  <w:szCs w:val="18"/>
                  <w:lang w:eastAsia="fr-FR"/>
                </w:rPr>
                <w:t>≥Max(0,</w:t>
              </w:r>
              <w:r>
                <w:rPr>
                  <w:kern w:val="24"/>
                  <w:szCs w:val="18"/>
                  <w:lang w:eastAsia="fr-FR"/>
                </w:rPr>
                <w:t xml:space="preserve"> </w:t>
              </w:r>
              <w:r w:rsidRPr="001D0283">
                <w:rPr>
                  <w:kern w:val="24"/>
                  <w:szCs w:val="18"/>
                  <w:lang w:eastAsia="fr-FR"/>
                </w:rPr>
                <w:t>12*SCS*N</w:t>
              </w:r>
              <w:r w:rsidRPr="001D0283">
                <w:rPr>
                  <w:kern w:val="24"/>
                  <w:position w:val="-5"/>
                  <w:szCs w:val="18"/>
                  <w:vertAlign w:val="subscript"/>
                  <w:lang w:eastAsia="fr-FR"/>
                </w:rPr>
                <w:t>RB</w:t>
              </w:r>
              <w:r>
                <w:rPr>
                  <w:kern w:val="24"/>
                  <w:position w:val="-5"/>
                  <w:szCs w:val="18"/>
                  <w:vertAlign w:val="subscript"/>
                  <w:lang w:eastAsia="fr-FR"/>
                </w:rPr>
                <w:t xml:space="preserve"> </w:t>
              </w:r>
              <w:r w:rsidRPr="001D0283">
                <w:rPr>
                  <w:kern w:val="24"/>
                  <w:szCs w:val="18"/>
                  <w:lang w:eastAsia="fr-FR"/>
                </w:rPr>
                <w:t>–</w:t>
              </w:r>
              <w:r>
                <w:rPr>
                  <w:kern w:val="24"/>
                  <w:szCs w:val="18"/>
                  <w:lang w:eastAsia="fr-FR"/>
                </w:rPr>
                <w:t xml:space="preserve"> </w:t>
              </w:r>
              <w:r w:rsidRPr="001D0283">
                <w:rPr>
                  <w:kern w:val="24"/>
                  <w:szCs w:val="18"/>
                  <w:lang w:eastAsia="fr-FR"/>
                </w:rPr>
                <w:t>1.8</w:t>
              </w:r>
              <w:r>
                <w:rPr>
                  <w:kern w:val="24"/>
                  <w:szCs w:val="18"/>
                  <w:lang w:eastAsia="fr-FR"/>
                </w:rPr>
                <w:t xml:space="preserve"> </w:t>
              </w:r>
              <w:r w:rsidRPr="001D0283">
                <w:rPr>
                  <w:kern w:val="24"/>
                  <w:szCs w:val="18"/>
                  <w:lang w:eastAsia="fr-FR"/>
                </w:rPr>
                <w:t>–</w:t>
              </w:r>
              <w:r>
                <w:rPr>
                  <w:kern w:val="24"/>
                  <w:szCs w:val="18"/>
                  <w:lang w:eastAsia="fr-FR"/>
                </w:rPr>
                <w:t xml:space="preserve"> </w:t>
              </w:r>
              <w:r>
                <w:t xml:space="preserve"> </w:t>
              </w:r>
              <w:r w:rsidRPr="001D0283">
                <w:rPr>
                  <w:kern w:val="24"/>
                  <w:szCs w:val="18"/>
                  <w:lang w:eastAsia="fr-FR"/>
                </w:rPr>
                <w:t>RBstart*12*SCS)</w:t>
              </w:r>
            </w:ins>
          </w:p>
        </w:tc>
        <w:tc>
          <w:tcPr>
            <w:tcW w:w="932" w:type="dxa"/>
            <w:tcBorders>
              <w:top w:val="single" w:sz="4" w:space="0" w:color="auto"/>
              <w:left w:val="single" w:sz="4" w:space="0" w:color="auto"/>
              <w:bottom w:val="single" w:sz="4" w:space="0" w:color="auto"/>
              <w:right w:val="single" w:sz="4" w:space="0" w:color="auto"/>
            </w:tcBorders>
            <w:hideMark/>
          </w:tcPr>
          <w:p w14:paraId="6DE42AD0" w14:textId="77777777" w:rsidR="004E6A9F" w:rsidRPr="001D0283" w:rsidRDefault="004E6A9F" w:rsidP="001C01DF">
            <w:pPr>
              <w:pStyle w:val="TAC"/>
              <w:rPr>
                <w:ins w:id="344" w:author="Huawei-Chunying Gu" w:date="2025-08-10T10:57:00Z"/>
                <w:kern w:val="24"/>
                <w:szCs w:val="18"/>
                <w:lang w:eastAsia="fr-FR"/>
              </w:rPr>
            </w:pPr>
            <w:ins w:id="345" w:author="Huawei-Chunying Gu" w:date="2025-08-10T10:57:00Z">
              <w:r w:rsidRPr="001D0283">
                <w:rPr>
                  <w:kern w:val="24"/>
                  <w:szCs w:val="18"/>
                  <w:lang w:eastAsia="fr-FR"/>
                </w:rPr>
                <w:t>A3</w:t>
              </w:r>
            </w:ins>
          </w:p>
        </w:tc>
      </w:tr>
      <w:tr w:rsidR="004E6A9F" w:rsidRPr="001D0283" w14:paraId="267220B2" w14:textId="77777777" w:rsidTr="001C01DF">
        <w:trPr>
          <w:jc w:val="center"/>
          <w:ins w:id="346"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hideMark/>
          </w:tcPr>
          <w:p w14:paraId="173AE6EC" w14:textId="77777777" w:rsidR="004E6A9F" w:rsidRPr="001D0283" w:rsidRDefault="004E6A9F" w:rsidP="001C01DF">
            <w:pPr>
              <w:pStyle w:val="TAC"/>
              <w:rPr>
                <w:ins w:id="347"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49B9A820" w14:textId="77777777" w:rsidR="004E6A9F" w:rsidRPr="001D0283" w:rsidRDefault="004E6A9F" w:rsidP="001C01DF">
            <w:pPr>
              <w:pStyle w:val="TAC"/>
              <w:rPr>
                <w:ins w:id="348" w:author="Huawei-Chunying Gu" w:date="2025-08-10T10:57:00Z"/>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7273BCE6" w14:textId="77777777" w:rsidR="004E6A9F" w:rsidRPr="001D0283" w:rsidRDefault="004E6A9F" w:rsidP="001C01DF">
            <w:pPr>
              <w:pStyle w:val="TAC"/>
              <w:rPr>
                <w:ins w:id="349" w:author="Huawei-Chunying Gu" w:date="2025-08-10T10:57:00Z"/>
                <w:lang w:eastAsia="ko-KR"/>
              </w:rPr>
            </w:pPr>
            <w:ins w:id="350" w:author="Huawei-Chunying Gu" w:date="2025-08-10T10:57:00Z">
              <w:r w:rsidRPr="001D0283">
                <w:rPr>
                  <w:lang w:eastAsia="ko-KR"/>
                </w:rPr>
                <w:t>≤</w:t>
              </w:r>
              <w:r w:rsidRPr="001D0283">
                <w:t>(</w:t>
              </w:r>
              <w:r w:rsidRPr="001D0283">
                <w:rPr>
                  <w:lang w:eastAsia="ko-KR"/>
                </w:rPr>
                <w:t>L</w:t>
              </w:r>
              <w:r w:rsidRPr="001D0283">
                <w:rPr>
                  <w:vertAlign w:val="subscript"/>
                  <w:lang w:eastAsia="ko-KR"/>
                </w:rPr>
                <w:t>CRB</w:t>
              </w:r>
              <w:r w:rsidRPr="001D0283">
                <w:rPr>
                  <w:lang w:eastAsia="ko-KR"/>
                </w:rPr>
                <w:t>*12*SCS)/2+5.22</w:t>
              </w:r>
            </w:ins>
          </w:p>
        </w:tc>
        <w:tc>
          <w:tcPr>
            <w:tcW w:w="2693" w:type="dxa"/>
            <w:tcBorders>
              <w:top w:val="single" w:sz="4" w:space="0" w:color="auto"/>
              <w:left w:val="single" w:sz="4" w:space="0" w:color="auto"/>
              <w:bottom w:val="single" w:sz="4" w:space="0" w:color="auto"/>
              <w:right w:val="single" w:sz="4" w:space="0" w:color="auto"/>
            </w:tcBorders>
            <w:hideMark/>
          </w:tcPr>
          <w:p w14:paraId="5D22A542" w14:textId="77777777" w:rsidR="004E6A9F" w:rsidRPr="001D0283" w:rsidRDefault="004E6A9F" w:rsidP="001C01DF">
            <w:pPr>
              <w:pStyle w:val="TAC"/>
              <w:rPr>
                <w:ins w:id="351" w:author="Huawei-Chunying Gu" w:date="2025-08-10T10:57:00Z"/>
                <w:color w:val="000000"/>
                <w:kern w:val="24"/>
                <w:szCs w:val="18"/>
                <w:lang w:eastAsia="fr-FR"/>
              </w:rPr>
            </w:pPr>
            <w:ins w:id="352" w:author="Huawei-Chunying Gu" w:date="2025-08-10T10:57:00Z">
              <w:r w:rsidRPr="001D0283">
                <w:rPr>
                  <w:color w:val="000000"/>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hideMark/>
          </w:tcPr>
          <w:p w14:paraId="152ACFC9" w14:textId="77777777" w:rsidR="004E6A9F" w:rsidRPr="001D0283" w:rsidRDefault="004E6A9F" w:rsidP="001C01DF">
            <w:pPr>
              <w:pStyle w:val="TAC"/>
              <w:rPr>
                <w:ins w:id="353" w:author="Huawei-Chunying Gu" w:date="2025-08-10T10:57:00Z"/>
                <w:color w:val="000000"/>
                <w:kern w:val="24"/>
                <w:szCs w:val="18"/>
                <w:lang w:eastAsia="fr-FR"/>
              </w:rPr>
            </w:pPr>
            <w:ins w:id="354" w:author="Huawei-Chunying Gu" w:date="2025-08-10T10:57:00Z">
              <w:r w:rsidRPr="001D0283">
                <w:rPr>
                  <w:color w:val="000000"/>
                  <w:kern w:val="24"/>
                  <w:szCs w:val="18"/>
                  <w:lang w:eastAsia="fr-FR"/>
                </w:rPr>
                <w:t>A4</w:t>
              </w:r>
            </w:ins>
          </w:p>
        </w:tc>
      </w:tr>
      <w:tr w:rsidR="004E6A9F" w:rsidRPr="001D0283" w14:paraId="26D439B8" w14:textId="77777777" w:rsidTr="001C01DF">
        <w:trPr>
          <w:jc w:val="center"/>
          <w:ins w:id="355" w:author="Huawei-Chunying Gu" w:date="2025-08-10T10:57:00Z"/>
        </w:trPr>
        <w:tc>
          <w:tcPr>
            <w:tcW w:w="1150" w:type="dxa"/>
            <w:tcBorders>
              <w:left w:val="single" w:sz="4" w:space="0" w:color="auto"/>
              <w:right w:val="single" w:sz="4" w:space="0" w:color="auto"/>
            </w:tcBorders>
            <w:shd w:val="clear" w:color="auto" w:fill="auto"/>
          </w:tcPr>
          <w:p w14:paraId="035D1BDE" w14:textId="77777777" w:rsidR="004E6A9F" w:rsidRPr="001D0283" w:rsidRDefault="004E6A9F" w:rsidP="001C01DF">
            <w:pPr>
              <w:pStyle w:val="TAC"/>
              <w:rPr>
                <w:ins w:id="356" w:author="Huawei-Chunying Gu" w:date="2025-08-10T10:57:00Z"/>
                <w:lang w:eastAsia="ko-KR"/>
              </w:rPr>
            </w:pPr>
            <w:ins w:id="357" w:author="Huawei-Chunying Gu" w:date="2025-08-10T10:57:00Z">
              <w:r>
                <w:rPr>
                  <w:lang w:eastAsia="ko-KR"/>
                </w:rPr>
                <w:t>40</w:t>
              </w:r>
            </w:ins>
          </w:p>
        </w:tc>
        <w:tc>
          <w:tcPr>
            <w:tcW w:w="1890" w:type="dxa"/>
            <w:tcBorders>
              <w:left w:val="single" w:sz="4" w:space="0" w:color="auto"/>
              <w:right w:val="single" w:sz="4" w:space="0" w:color="auto"/>
            </w:tcBorders>
            <w:shd w:val="clear" w:color="auto" w:fill="auto"/>
          </w:tcPr>
          <w:p w14:paraId="2602C6E7" w14:textId="77777777" w:rsidR="004E6A9F" w:rsidRPr="001D0283" w:rsidRDefault="004E6A9F" w:rsidP="001C01DF">
            <w:pPr>
              <w:pStyle w:val="TAC"/>
              <w:rPr>
                <w:ins w:id="358" w:author="Huawei-Chunying Gu" w:date="2025-08-10T10:57:00Z"/>
                <w:rFonts w:eastAsia="MS PGothic"/>
                <w:kern w:val="24"/>
                <w:szCs w:val="18"/>
                <w:lang w:eastAsia="ja-JP"/>
              </w:rPr>
            </w:pPr>
            <w:ins w:id="359" w:author="Huawei-Chunying Gu" w:date="2025-08-10T10:57:00Z">
              <w:r>
                <w:rPr>
                  <w:rFonts w:eastAsia="MS PGothic"/>
                  <w:kern w:val="24"/>
                  <w:szCs w:val="18"/>
                  <w:lang w:val="en-US" w:eastAsia="ja-JP"/>
                </w:rPr>
                <w:t>703~743.04</w:t>
              </w:r>
            </w:ins>
          </w:p>
        </w:tc>
        <w:tc>
          <w:tcPr>
            <w:tcW w:w="1775" w:type="dxa"/>
            <w:tcBorders>
              <w:top w:val="single" w:sz="4" w:space="0" w:color="auto"/>
              <w:left w:val="single" w:sz="4" w:space="0" w:color="auto"/>
              <w:bottom w:val="single" w:sz="4" w:space="0" w:color="auto"/>
              <w:right w:val="single" w:sz="4" w:space="0" w:color="auto"/>
            </w:tcBorders>
          </w:tcPr>
          <w:p w14:paraId="539548AF" w14:textId="77777777" w:rsidR="004E6A9F" w:rsidRPr="001D0283" w:rsidRDefault="004E6A9F" w:rsidP="001C01DF">
            <w:pPr>
              <w:pStyle w:val="TAC"/>
              <w:rPr>
                <w:ins w:id="360" w:author="Huawei-Chunying Gu" w:date="2025-08-10T10:57:00Z"/>
                <w:lang w:eastAsia="ko-KR"/>
              </w:rPr>
            </w:pPr>
            <w:ins w:id="361" w:author="Huawei-Chunying Gu" w:date="2025-08-10T10:57:00Z">
              <w:r w:rsidRPr="001D0283">
                <w:rPr>
                  <w:lang w:eastAsia="ko-KR"/>
                </w:rPr>
                <w:t>≤7.92</w:t>
              </w:r>
            </w:ins>
          </w:p>
        </w:tc>
        <w:tc>
          <w:tcPr>
            <w:tcW w:w="2693" w:type="dxa"/>
            <w:tcBorders>
              <w:top w:val="single" w:sz="4" w:space="0" w:color="auto"/>
              <w:left w:val="single" w:sz="4" w:space="0" w:color="auto"/>
              <w:bottom w:val="single" w:sz="4" w:space="0" w:color="auto"/>
              <w:right w:val="single" w:sz="4" w:space="0" w:color="auto"/>
            </w:tcBorders>
          </w:tcPr>
          <w:p w14:paraId="21124754" w14:textId="77777777" w:rsidR="004E6A9F" w:rsidRPr="001D0283" w:rsidRDefault="004E6A9F" w:rsidP="001C01DF">
            <w:pPr>
              <w:pStyle w:val="TAC"/>
              <w:rPr>
                <w:ins w:id="362" w:author="Huawei-Chunying Gu" w:date="2025-08-10T10:57:00Z"/>
                <w:color w:val="000000"/>
                <w:kern w:val="24"/>
                <w:szCs w:val="18"/>
                <w:lang w:eastAsia="fr-FR"/>
              </w:rPr>
            </w:pPr>
            <w:ins w:id="363" w:author="Huawei-Chunying Gu" w:date="2025-08-10T10:57:00Z">
              <w:r w:rsidRPr="001D0283">
                <w:rPr>
                  <w:color w:val="000000"/>
                  <w:kern w:val="24"/>
                  <w:szCs w:val="18"/>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55472E9E" w14:textId="77777777" w:rsidR="004E6A9F" w:rsidRPr="001D0283" w:rsidRDefault="004E6A9F" w:rsidP="001C01DF">
            <w:pPr>
              <w:pStyle w:val="TAC"/>
              <w:rPr>
                <w:ins w:id="364" w:author="Huawei-Chunying Gu" w:date="2025-08-10T10:57:00Z"/>
                <w:color w:val="000000"/>
                <w:kern w:val="24"/>
                <w:szCs w:val="18"/>
                <w:lang w:eastAsia="fr-FR"/>
              </w:rPr>
            </w:pPr>
            <w:ins w:id="365" w:author="Huawei-Chunying Gu" w:date="2025-08-10T10:57:00Z">
              <w:r w:rsidRPr="001D0283">
                <w:rPr>
                  <w:color w:val="000000"/>
                  <w:kern w:val="24"/>
                  <w:szCs w:val="18"/>
                  <w:lang w:eastAsia="fr-FR"/>
                </w:rPr>
                <w:t>A5</w:t>
              </w:r>
            </w:ins>
          </w:p>
        </w:tc>
      </w:tr>
      <w:tr w:rsidR="004E6A9F" w:rsidRPr="001D0283" w14:paraId="3C304C05" w14:textId="77777777" w:rsidTr="001C01DF">
        <w:trPr>
          <w:jc w:val="center"/>
          <w:ins w:id="366" w:author="Huawei-Chunying Gu" w:date="2025-08-10T10:57:00Z"/>
        </w:trPr>
        <w:tc>
          <w:tcPr>
            <w:tcW w:w="1150" w:type="dxa"/>
            <w:tcBorders>
              <w:top w:val="nil"/>
              <w:left w:val="single" w:sz="4" w:space="0" w:color="auto"/>
              <w:bottom w:val="nil"/>
              <w:right w:val="single" w:sz="4" w:space="0" w:color="auto"/>
            </w:tcBorders>
            <w:shd w:val="clear" w:color="auto" w:fill="auto"/>
          </w:tcPr>
          <w:p w14:paraId="36B704E9" w14:textId="77777777" w:rsidR="004E6A9F" w:rsidRPr="001D0283" w:rsidRDefault="004E6A9F" w:rsidP="001C01DF">
            <w:pPr>
              <w:pStyle w:val="TAC"/>
              <w:rPr>
                <w:ins w:id="367"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264439E9" w14:textId="77777777" w:rsidR="004E6A9F" w:rsidRPr="001D0283" w:rsidRDefault="004E6A9F" w:rsidP="001C01DF">
            <w:pPr>
              <w:pStyle w:val="TAC"/>
              <w:rPr>
                <w:ins w:id="368" w:author="Huawei-Chunying Gu" w:date="2025-08-10T10:57:00Z"/>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26E5C43" w14:textId="77777777" w:rsidR="004E6A9F" w:rsidRPr="001D0283" w:rsidRDefault="004E6A9F" w:rsidP="001C01DF">
            <w:pPr>
              <w:pStyle w:val="TAC"/>
              <w:rPr>
                <w:ins w:id="369" w:author="Huawei-Chunying Gu" w:date="2025-08-10T10:57:00Z"/>
                <w:lang w:eastAsia="ko-KR"/>
              </w:rPr>
            </w:pPr>
            <w:ins w:id="370" w:author="Huawei-Chunying Gu" w:date="2025-08-10T10:57:00Z">
              <w:r>
                <w:rPr>
                  <w:rFonts w:cs="Arial"/>
                  <w:szCs w:val="18"/>
                  <w:lang w:eastAsia="ko-KR"/>
                </w:rPr>
                <w:t>&gt;(L</w:t>
              </w:r>
              <w:r>
                <w:rPr>
                  <w:rFonts w:cs="Arial"/>
                  <w:szCs w:val="18"/>
                  <w:vertAlign w:val="subscript"/>
                  <w:lang w:eastAsia="ko-KR"/>
                </w:rPr>
                <w:t>CRB</w:t>
              </w:r>
              <w:r>
                <w:rPr>
                  <w:rFonts w:cs="Arial"/>
                  <w:szCs w:val="18"/>
                  <w:lang w:eastAsia="ko-KR"/>
                </w:rPr>
                <w:t>*12*SCS)/2+8.46</w:t>
              </w:r>
            </w:ins>
          </w:p>
        </w:tc>
        <w:tc>
          <w:tcPr>
            <w:tcW w:w="2693" w:type="dxa"/>
            <w:tcBorders>
              <w:top w:val="single" w:sz="4" w:space="0" w:color="auto"/>
              <w:left w:val="single" w:sz="4" w:space="0" w:color="auto"/>
              <w:bottom w:val="single" w:sz="4" w:space="0" w:color="auto"/>
              <w:right w:val="single" w:sz="4" w:space="0" w:color="auto"/>
            </w:tcBorders>
          </w:tcPr>
          <w:p w14:paraId="7ED64E27" w14:textId="77777777" w:rsidR="004E6A9F" w:rsidRPr="001D0283" w:rsidRDefault="004E6A9F" w:rsidP="001C01DF">
            <w:pPr>
              <w:pStyle w:val="TAC"/>
              <w:rPr>
                <w:ins w:id="371" w:author="Huawei-Chunying Gu" w:date="2025-08-10T10:57:00Z"/>
                <w:color w:val="000000"/>
                <w:kern w:val="24"/>
                <w:szCs w:val="18"/>
                <w:lang w:eastAsia="fr-FR"/>
              </w:rPr>
            </w:pPr>
            <w:ins w:id="372" w:author="Huawei-Chunying Gu" w:date="2025-08-10T10:57:00Z">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ins>
          </w:p>
        </w:tc>
        <w:tc>
          <w:tcPr>
            <w:tcW w:w="932" w:type="dxa"/>
            <w:tcBorders>
              <w:top w:val="single" w:sz="4" w:space="0" w:color="auto"/>
              <w:left w:val="single" w:sz="4" w:space="0" w:color="auto"/>
              <w:bottom w:val="single" w:sz="4" w:space="0" w:color="auto"/>
              <w:right w:val="single" w:sz="4" w:space="0" w:color="auto"/>
            </w:tcBorders>
          </w:tcPr>
          <w:p w14:paraId="7E8129DF" w14:textId="77777777" w:rsidR="004E6A9F" w:rsidRPr="001D0283" w:rsidRDefault="004E6A9F" w:rsidP="001C01DF">
            <w:pPr>
              <w:pStyle w:val="TAC"/>
              <w:rPr>
                <w:ins w:id="373" w:author="Huawei-Chunying Gu" w:date="2025-08-10T10:57:00Z"/>
                <w:color w:val="000000"/>
                <w:kern w:val="24"/>
                <w:szCs w:val="18"/>
                <w:lang w:eastAsia="fr-FR"/>
              </w:rPr>
            </w:pPr>
            <w:ins w:id="374" w:author="Huawei-Chunying Gu" w:date="2025-08-10T10:57:00Z">
              <w:r>
                <w:rPr>
                  <w:kern w:val="24"/>
                  <w:szCs w:val="18"/>
                  <w:lang w:eastAsia="fr-FR"/>
                </w:rPr>
                <w:t>A3</w:t>
              </w:r>
            </w:ins>
          </w:p>
        </w:tc>
      </w:tr>
      <w:tr w:rsidR="004E6A9F" w:rsidRPr="001D0283" w14:paraId="2A26C7E0" w14:textId="77777777" w:rsidTr="001C01DF">
        <w:trPr>
          <w:jc w:val="center"/>
          <w:ins w:id="375" w:author="Huawei-Chunying Gu" w:date="2025-08-10T10:57:00Z"/>
        </w:trPr>
        <w:tc>
          <w:tcPr>
            <w:tcW w:w="1150" w:type="dxa"/>
            <w:tcBorders>
              <w:top w:val="nil"/>
              <w:left w:val="single" w:sz="4" w:space="0" w:color="auto"/>
              <w:bottom w:val="nil"/>
              <w:right w:val="single" w:sz="4" w:space="0" w:color="auto"/>
            </w:tcBorders>
            <w:shd w:val="clear" w:color="auto" w:fill="auto"/>
          </w:tcPr>
          <w:p w14:paraId="23E126F9" w14:textId="77777777" w:rsidR="004E6A9F" w:rsidRPr="001D0283" w:rsidRDefault="004E6A9F" w:rsidP="001C01DF">
            <w:pPr>
              <w:pStyle w:val="TAC"/>
              <w:rPr>
                <w:ins w:id="376"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0FA0D90E" w14:textId="77777777" w:rsidR="004E6A9F" w:rsidRPr="001D0283" w:rsidRDefault="004E6A9F" w:rsidP="001C01DF">
            <w:pPr>
              <w:pStyle w:val="TAC"/>
              <w:rPr>
                <w:ins w:id="377" w:author="Huawei-Chunying Gu" w:date="2025-08-10T10:57:00Z"/>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8B3A336" w14:textId="77777777" w:rsidR="004E6A9F" w:rsidRPr="001D0283" w:rsidRDefault="004E6A9F" w:rsidP="001C01DF">
            <w:pPr>
              <w:pStyle w:val="TAC"/>
              <w:rPr>
                <w:ins w:id="378" w:author="Huawei-Chunying Gu" w:date="2025-08-10T10:57:00Z"/>
                <w:lang w:eastAsia="ko-KR"/>
              </w:rPr>
            </w:pPr>
            <w:ins w:id="379" w:author="Huawei-Chunying Gu" w:date="2025-08-10T10:57:00Z">
              <w:r>
                <w:rPr>
                  <w:rFonts w:cs="Arial"/>
                  <w:szCs w:val="18"/>
                  <w:lang w:eastAsia="ko-KR"/>
                </w:rPr>
                <w:t>≤(L</w:t>
              </w:r>
              <w:r>
                <w:rPr>
                  <w:rFonts w:cs="Arial"/>
                  <w:szCs w:val="18"/>
                  <w:vertAlign w:val="subscript"/>
                  <w:lang w:eastAsia="ko-KR"/>
                </w:rPr>
                <w:t>CRB</w:t>
              </w:r>
              <w:r>
                <w:rPr>
                  <w:rFonts w:cs="Arial"/>
                  <w:szCs w:val="18"/>
                  <w:lang w:eastAsia="ko-KR"/>
                </w:rPr>
                <w:t>*12*SCS)/2+8.46</w:t>
              </w:r>
            </w:ins>
          </w:p>
        </w:tc>
        <w:tc>
          <w:tcPr>
            <w:tcW w:w="2693" w:type="dxa"/>
            <w:tcBorders>
              <w:top w:val="single" w:sz="4" w:space="0" w:color="auto"/>
              <w:left w:val="single" w:sz="4" w:space="0" w:color="auto"/>
              <w:bottom w:val="single" w:sz="4" w:space="0" w:color="auto"/>
              <w:right w:val="single" w:sz="4" w:space="0" w:color="auto"/>
            </w:tcBorders>
          </w:tcPr>
          <w:p w14:paraId="0E892024" w14:textId="77777777" w:rsidR="004E6A9F" w:rsidRPr="001D0283" w:rsidRDefault="004E6A9F" w:rsidP="001C01DF">
            <w:pPr>
              <w:pStyle w:val="TAC"/>
              <w:rPr>
                <w:ins w:id="380" w:author="Huawei-Chunying Gu" w:date="2025-08-10T10:57:00Z"/>
                <w:color w:val="000000"/>
                <w:kern w:val="24"/>
                <w:szCs w:val="18"/>
                <w:lang w:eastAsia="fr-FR"/>
              </w:rPr>
            </w:pPr>
            <w:ins w:id="381" w:author="Huawei-Chunying Gu" w:date="2025-08-10T10:57:00Z">
              <w:r>
                <w:rPr>
                  <w:color w:val="000000"/>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3DA2D088" w14:textId="77777777" w:rsidR="004E6A9F" w:rsidRPr="001D0283" w:rsidRDefault="004E6A9F" w:rsidP="001C01DF">
            <w:pPr>
              <w:pStyle w:val="TAC"/>
              <w:rPr>
                <w:ins w:id="382" w:author="Huawei-Chunying Gu" w:date="2025-08-10T10:57:00Z"/>
                <w:color w:val="000000"/>
                <w:kern w:val="24"/>
                <w:szCs w:val="18"/>
                <w:lang w:eastAsia="fr-FR"/>
              </w:rPr>
            </w:pPr>
            <w:ins w:id="383" w:author="Huawei-Chunying Gu" w:date="2025-08-10T10:57:00Z">
              <w:r>
                <w:rPr>
                  <w:color w:val="000000"/>
                  <w:kern w:val="24"/>
                  <w:szCs w:val="18"/>
                  <w:lang w:eastAsia="fr-FR"/>
                </w:rPr>
                <w:t>A4</w:t>
              </w:r>
            </w:ins>
          </w:p>
        </w:tc>
      </w:tr>
      <w:tr w:rsidR="004E6A9F" w:rsidRPr="001D0283" w14:paraId="77D54A85" w14:textId="77777777" w:rsidTr="001C01DF">
        <w:trPr>
          <w:jc w:val="center"/>
          <w:ins w:id="384"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tcPr>
          <w:p w14:paraId="2CCEA761" w14:textId="77777777" w:rsidR="004E6A9F" w:rsidRPr="001D0283" w:rsidRDefault="004E6A9F" w:rsidP="001C01DF">
            <w:pPr>
              <w:pStyle w:val="TAC"/>
              <w:rPr>
                <w:ins w:id="385"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0EF80743" w14:textId="77777777" w:rsidR="004E6A9F" w:rsidRPr="001D0283" w:rsidRDefault="004E6A9F" w:rsidP="001C01DF">
            <w:pPr>
              <w:pStyle w:val="TAC"/>
              <w:rPr>
                <w:ins w:id="386" w:author="Huawei-Chunying Gu" w:date="2025-08-10T10:57:00Z"/>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5C3B52B4" w14:textId="77777777" w:rsidR="004E6A9F" w:rsidRPr="001D0283" w:rsidRDefault="004E6A9F" w:rsidP="001C01DF">
            <w:pPr>
              <w:pStyle w:val="TAC"/>
              <w:rPr>
                <w:ins w:id="387" w:author="Huawei-Chunying Gu" w:date="2025-08-10T10:57:00Z"/>
                <w:lang w:eastAsia="ko-KR"/>
              </w:rPr>
            </w:pPr>
            <w:ins w:id="388" w:author="Huawei-Chunying Gu" w:date="2025-08-10T10:57:00Z">
              <w:r>
                <w:rPr>
                  <w:rFonts w:cs="Arial"/>
                  <w:szCs w:val="18"/>
                  <w:lang w:eastAsia="ko-KR"/>
                </w:rPr>
                <w:t>≤11.16</w:t>
              </w:r>
            </w:ins>
          </w:p>
        </w:tc>
        <w:tc>
          <w:tcPr>
            <w:tcW w:w="2693" w:type="dxa"/>
            <w:tcBorders>
              <w:top w:val="single" w:sz="4" w:space="0" w:color="auto"/>
              <w:left w:val="single" w:sz="4" w:space="0" w:color="auto"/>
              <w:bottom w:val="single" w:sz="4" w:space="0" w:color="auto"/>
              <w:right w:val="single" w:sz="4" w:space="0" w:color="auto"/>
            </w:tcBorders>
          </w:tcPr>
          <w:p w14:paraId="6AE0BA86" w14:textId="77777777" w:rsidR="004E6A9F" w:rsidRPr="001D0283" w:rsidRDefault="004E6A9F" w:rsidP="001C01DF">
            <w:pPr>
              <w:pStyle w:val="TAC"/>
              <w:rPr>
                <w:ins w:id="389" w:author="Huawei-Chunying Gu" w:date="2025-08-10T10:57:00Z"/>
                <w:color w:val="000000"/>
                <w:kern w:val="24"/>
                <w:szCs w:val="18"/>
                <w:lang w:eastAsia="fr-FR"/>
              </w:rPr>
            </w:pPr>
            <w:ins w:id="390" w:author="Huawei-Chunying Gu" w:date="2025-08-10T10:57:00Z">
              <w:r>
                <w:rPr>
                  <w:color w:val="000000"/>
                  <w:kern w:val="24"/>
                  <w:szCs w:val="18"/>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4A609F8A" w14:textId="77777777" w:rsidR="004E6A9F" w:rsidRPr="001D0283" w:rsidRDefault="004E6A9F" w:rsidP="001C01DF">
            <w:pPr>
              <w:pStyle w:val="TAC"/>
              <w:rPr>
                <w:ins w:id="391" w:author="Huawei-Chunying Gu" w:date="2025-08-10T10:57:00Z"/>
                <w:color w:val="000000"/>
                <w:kern w:val="24"/>
                <w:szCs w:val="18"/>
                <w:lang w:eastAsia="fr-FR"/>
              </w:rPr>
            </w:pPr>
            <w:ins w:id="392" w:author="Huawei-Chunying Gu" w:date="2025-08-10T10:57:00Z">
              <w:r>
                <w:rPr>
                  <w:color w:val="000000"/>
                  <w:kern w:val="24"/>
                  <w:szCs w:val="18"/>
                  <w:lang w:eastAsia="fr-FR"/>
                </w:rPr>
                <w:t>A5</w:t>
              </w:r>
            </w:ins>
          </w:p>
        </w:tc>
      </w:tr>
    </w:tbl>
    <w:p w14:paraId="4C98C4E8" w14:textId="7259811A" w:rsidR="004E6A9F" w:rsidRDefault="004E6A9F" w:rsidP="004E6A9F">
      <w:pPr>
        <w:rPr>
          <w:ins w:id="393" w:author="Huawei-Chunying Gu" w:date="2025-08-10T10:57:00Z"/>
          <w:lang w:eastAsia="zh-CN"/>
        </w:rPr>
      </w:pPr>
    </w:p>
    <w:p w14:paraId="0EB30181" w14:textId="6470297E" w:rsidR="004E6A9F" w:rsidRDefault="004E6A9F" w:rsidP="004E6A9F">
      <w:pPr>
        <w:pStyle w:val="TH"/>
        <w:rPr>
          <w:ins w:id="394" w:author="Huawei-Chunying Gu" w:date="2025-08-10T10:57:00Z"/>
          <w:lang w:eastAsia="zh-CN"/>
        </w:rPr>
      </w:pPr>
      <w:ins w:id="395" w:author="Huawei-Chunying Gu" w:date="2025-08-10T10:57:00Z">
        <w:r>
          <w:rPr>
            <w:lang w:eastAsia="en-GB"/>
          </w:rPr>
          <w:lastRenderedPageBreak/>
          <w:t xml:space="preserve">Table </w:t>
        </w:r>
      </w:ins>
      <w:ins w:id="396" w:author="Huawei-Chunying Gu" w:date="2025-08-10T10:58:00Z">
        <w:r>
          <w:rPr>
            <w:lang w:eastAsia="en-GB"/>
          </w:rPr>
          <w:t>4</w:t>
        </w:r>
      </w:ins>
      <w:ins w:id="397" w:author="Huawei-Chunying Gu" w:date="2025-08-10T10:57:00Z">
        <w:r>
          <w:rPr>
            <w:lang w:eastAsia="en-GB"/>
          </w:rPr>
          <w:t xml:space="preserve"> A-MPR regions for NS_18</w:t>
        </w:r>
        <w:r>
          <w:rPr>
            <w:rFonts w:hint="eastAsia"/>
            <w:lang w:eastAsia="zh-CN"/>
          </w:rPr>
          <w:t xml:space="preserve"> (power class 2)</w:t>
        </w:r>
      </w:ins>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1890"/>
        <w:gridCol w:w="1775"/>
        <w:gridCol w:w="2693"/>
        <w:gridCol w:w="932"/>
      </w:tblGrid>
      <w:tr w:rsidR="004E6A9F" w14:paraId="1AA68E57" w14:textId="77777777" w:rsidTr="001C01DF">
        <w:trPr>
          <w:trHeight w:val="187"/>
          <w:jc w:val="center"/>
          <w:ins w:id="398" w:author="Huawei-Chunying Gu" w:date="2025-08-10T10:57:00Z"/>
        </w:trPr>
        <w:tc>
          <w:tcPr>
            <w:tcW w:w="1150" w:type="dxa"/>
            <w:tcBorders>
              <w:top w:val="single" w:sz="4" w:space="0" w:color="auto"/>
              <w:left w:val="single" w:sz="4" w:space="0" w:color="auto"/>
              <w:bottom w:val="nil"/>
              <w:right w:val="single" w:sz="4" w:space="0" w:color="auto"/>
            </w:tcBorders>
            <w:shd w:val="clear" w:color="auto" w:fill="auto"/>
          </w:tcPr>
          <w:p w14:paraId="044D706F" w14:textId="77777777" w:rsidR="004E6A9F" w:rsidRDefault="004E6A9F" w:rsidP="001C01DF">
            <w:pPr>
              <w:pStyle w:val="TAH"/>
              <w:rPr>
                <w:ins w:id="399" w:author="Huawei-Chunying Gu" w:date="2025-08-10T10:57:00Z"/>
                <w:lang w:eastAsia="ko-KR"/>
              </w:rPr>
            </w:pPr>
            <w:ins w:id="400" w:author="Huawei-Chunying Gu" w:date="2025-08-10T10:57:00Z">
              <w:r>
                <w:rPr>
                  <w:lang w:eastAsia="ko-KR"/>
                </w:rPr>
                <w:t>Channel Bandwidth, MHz</w:t>
              </w:r>
            </w:ins>
          </w:p>
        </w:tc>
        <w:tc>
          <w:tcPr>
            <w:tcW w:w="1890" w:type="dxa"/>
            <w:tcBorders>
              <w:top w:val="single" w:sz="4" w:space="0" w:color="auto"/>
              <w:left w:val="single" w:sz="4" w:space="0" w:color="auto"/>
              <w:bottom w:val="nil"/>
              <w:right w:val="single" w:sz="4" w:space="0" w:color="auto"/>
            </w:tcBorders>
            <w:shd w:val="clear" w:color="auto" w:fill="auto"/>
          </w:tcPr>
          <w:p w14:paraId="29DEF924" w14:textId="77777777" w:rsidR="004E6A9F" w:rsidRPr="008A65E4" w:rsidRDefault="004E6A9F" w:rsidP="001C01DF">
            <w:pPr>
              <w:pStyle w:val="TAH"/>
              <w:rPr>
                <w:ins w:id="401" w:author="Huawei-Chunying Gu" w:date="2025-08-10T10:57:00Z"/>
                <w:lang w:eastAsia="zh-CN"/>
              </w:rPr>
            </w:pPr>
            <w:ins w:id="402" w:author="Huawei-Chunying Gu" w:date="2025-08-10T10:57:00Z">
              <w:r>
                <w:rPr>
                  <w:lang w:eastAsia="ko-KR"/>
                </w:rPr>
                <w:t>Frequency range of UL channel bandwidth, MHz</w:t>
              </w:r>
            </w:ins>
          </w:p>
        </w:tc>
        <w:tc>
          <w:tcPr>
            <w:tcW w:w="4468" w:type="dxa"/>
            <w:gridSpan w:val="2"/>
            <w:tcBorders>
              <w:top w:val="single" w:sz="4" w:space="0" w:color="auto"/>
              <w:left w:val="single" w:sz="4" w:space="0" w:color="auto"/>
              <w:bottom w:val="single" w:sz="4" w:space="0" w:color="auto"/>
              <w:right w:val="single" w:sz="4" w:space="0" w:color="auto"/>
            </w:tcBorders>
          </w:tcPr>
          <w:p w14:paraId="6A089100" w14:textId="77777777" w:rsidR="004E6A9F" w:rsidRDefault="004E6A9F" w:rsidP="001C01DF">
            <w:pPr>
              <w:pStyle w:val="TAH"/>
              <w:rPr>
                <w:ins w:id="403" w:author="Huawei-Chunying Gu" w:date="2025-08-10T10:57:00Z"/>
                <w:lang w:eastAsia="ko-KR"/>
              </w:rPr>
            </w:pPr>
            <w:ins w:id="404" w:author="Huawei-Chunying Gu" w:date="2025-08-10T10:57:00Z">
              <w:r>
                <w:rPr>
                  <w:lang w:eastAsia="ko-KR"/>
                </w:rPr>
                <w:t>Regions</w:t>
              </w:r>
            </w:ins>
          </w:p>
        </w:tc>
        <w:tc>
          <w:tcPr>
            <w:tcW w:w="932" w:type="dxa"/>
            <w:tcBorders>
              <w:top w:val="single" w:sz="4" w:space="0" w:color="auto"/>
              <w:left w:val="single" w:sz="4" w:space="0" w:color="auto"/>
              <w:bottom w:val="nil"/>
              <w:right w:val="single" w:sz="4" w:space="0" w:color="auto"/>
            </w:tcBorders>
            <w:shd w:val="clear" w:color="auto" w:fill="auto"/>
          </w:tcPr>
          <w:p w14:paraId="65AF8C4F" w14:textId="77777777" w:rsidR="004E6A9F" w:rsidRDefault="004E6A9F" w:rsidP="001C01DF">
            <w:pPr>
              <w:pStyle w:val="TAH"/>
              <w:rPr>
                <w:ins w:id="405" w:author="Huawei-Chunying Gu" w:date="2025-08-10T10:57:00Z"/>
                <w:lang w:eastAsia="ko-KR"/>
              </w:rPr>
            </w:pPr>
            <w:ins w:id="406" w:author="Huawei-Chunying Gu" w:date="2025-08-10T10:57:00Z">
              <w:r>
                <w:rPr>
                  <w:lang w:eastAsia="ko-KR"/>
                </w:rPr>
                <w:t>A-MPR</w:t>
              </w:r>
            </w:ins>
          </w:p>
        </w:tc>
      </w:tr>
      <w:tr w:rsidR="004E6A9F" w14:paraId="04EF68A6" w14:textId="77777777" w:rsidTr="001C01DF">
        <w:trPr>
          <w:trHeight w:val="187"/>
          <w:jc w:val="center"/>
          <w:ins w:id="407"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tcPr>
          <w:p w14:paraId="02AF58B4" w14:textId="77777777" w:rsidR="004E6A9F" w:rsidRDefault="004E6A9F" w:rsidP="001C01DF">
            <w:pPr>
              <w:pStyle w:val="TAH"/>
              <w:rPr>
                <w:ins w:id="408"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1BEAB49B" w14:textId="77777777" w:rsidR="004E6A9F" w:rsidRPr="008A65E4" w:rsidRDefault="004E6A9F" w:rsidP="001C01DF">
            <w:pPr>
              <w:pStyle w:val="TAH"/>
              <w:rPr>
                <w:ins w:id="409" w:author="Huawei-Chunying Gu" w:date="2025-08-10T10:57:00Z"/>
                <w:lang w:eastAsia="zh-CN"/>
              </w:rPr>
            </w:pPr>
          </w:p>
        </w:tc>
        <w:tc>
          <w:tcPr>
            <w:tcW w:w="1775" w:type="dxa"/>
            <w:tcBorders>
              <w:top w:val="single" w:sz="4" w:space="0" w:color="auto"/>
              <w:left w:val="single" w:sz="4" w:space="0" w:color="auto"/>
              <w:bottom w:val="single" w:sz="4" w:space="0" w:color="auto"/>
              <w:right w:val="single" w:sz="4" w:space="0" w:color="auto"/>
            </w:tcBorders>
          </w:tcPr>
          <w:p w14:paraId="161F4F2B" w14:textId="77777777" w:rsidR="004E6A9F" w:rsidRDefault="004E6A9F" w:rsidP="001C01DF">
            <w:pPr>
              <w:pStyle w:val="TAH"/>
              <w:rPr>
                <w:ins w:id="410" w:author="Huawei-Chunying Gu" w:date="2025-08-10T10:57:00Z"/>
                <w:lang w:eastAsia="ko-KR"/>
              </w:rPr>
            </w:pPr>
            <w:ins w:id="411" w:author="Huawei-Chunying Gu" w:date="2025-08-10T10:57:00Z">
              <w:r>
                <w:rPr>
                  <w:lang w:eastAsia="ko-KR"/>
                </w:rPr>
                <w:t>RB</w:t>
              </w:r>
              <w:r>
                <w:rPr>
                  <w:vertAlign w:val="subscript"/>
                  <w:lang w:eastAsia="ko-KR"/>
                </w:rPr>
                <w:t>start</w:t>
              </w:r>
              <w:r>
                <w:rPr>
                  <w:lang w:eastAsia="ko-KR"/>
                </w:rPr>
                <w:t>*12*SCS</w:t>
              </w:r>
            </w:ins>
          </w:p>
          <w:p w14:paraId="4A2CD938" w14:textId="77777777" w:rsidR="004E6A9F" w:rsidRDefault="004E6A9F" w:rsidP="001C01DF">
            <w:pPr>
              <w:pStyle w:val="TAH"/>
              <w:rPr>
                <w:ins w:id="412" w:author="Huawei-Chunying Gu" w:date="2025-08-10T10:57:00Z"/>
                <w:lang w:eastAsia="ko-KR"/>
              </w:rPr>
            </w:pPr>
            <w:ins w:id="413" w:author="Huawei-Chunying Gu" w:date="2025-08-10T10:57:00Z">
              <w:r>
                <w:rPr>
                  <w:lang w:eastAsia="ko-KR"/>
                </w:rPr>
                <w:t>MHz</w:t>
              </w:r>
            </w:ins>
          </w:p>
        </w:tc>
        <w:tc>
          <w:tcPr>
            <w:tcW w:w="2693" w:type="dxa"/>
            <w:tcBorders>
              <w:top w:val="single" w:sz="4" w:space="0" w:color="auto"/>
              <w:left w:val="single" w:sz="4" w:space="0" w:color="auto"/>
              <w:bottom w:val="single" w:sz="4" w:space="0" w:color="auto"/>
              <w:right w:val="single" w:sz="4" w:space="0" w:color="auto"/>
            </w:tcBorders>
          </w:tcPr>
          <w:p w14:paraId="359626D1" w14:textId="77777777" w:rsidR="004E6A9F" w:rsidRDefault="004E6A9F" w:rsidP="001C01DF">
            <w:pPr>
              <w:pStyle w:val="TAH"/>
              <w:rPr>
                <w:ins w:id="414" w:author="Huawei-Chunying Gu" w:date="2025-08-10T10:57:00Z"/>
                <w:lang w:eastAsia="ko-KR"/>
              </w:rPr>
            </w:pPr>
            <w:ins w:id="415" w:author="Huawei-Chunying Gu" w:date="2025-08-10T10:57:00Z">
              <w:r>
                <w:rPr>
                  <w:lang w:eastAsia="ko-KR"/>
                </w:rPr>
                <w:t>L</w:t>
              </w:r>
              <w:r>
                <w:rPr>
                  <w:vertAlign w:val="subscript"/>
                  <w:lang w:eastAsia="ko-KR"/>
                </w:rPr>
                <w:t>CRB</w:t>
              </w:r>
              <w:r>
                <w:rPr>
                  <w:lang w:eastAsia="ko-KR"/>
                </w:rPr>
                <w:t>*12*SCS</w:t>
              </w:r>
            </w:ins>
          </w:p>
          <w:p w14:paraId="5C5BE1DC" w14:textId="77777777" w:rsidR="004E6A9F" w:rsidRDefault="004E6A9F" w:rsidP="001C01DF">
            <w:pPr>
              <w:pStyle w:val="TAH"/>
              <w:rPr>
                <w:ins w:id="416" w:author="Huawei-Chunying Gu" w:date="2025-08-10T10:57:00Z"/>
                <w:lang w:eastAsia="ko-KR"/>
              </w:rPr>
            </w:pPr>
            <w:ins w:id="417" w:author="Huawei-Chunying Gu" w:date="2025-08-10T10:57:00Z">
              <w:r>
                <w:rPr>
                  <w:lang w:eastAsia="ko-KR"/>
                </w:rPr>
                <w:t>MHz</w:t>
              </w:r>
            </w:ins>
          </w:p>
        </w:tc>
        <w:tc>
          <w:tcPr>
            <w:tcW w:w="932" w:type="dxa"/>
            <w:tcBorders>
              <w:top w:val="nil"/>
              <w:left w:val="single" w:sz="4" w:space="0" w:color="auto"/>
              <w:bottom w:val="single" w:sz="4" w:space="0" w:color="auto"/>
              <w:right w:val="single" w:sz="4" w:space="0" w:color="auto"/>
            </w:tcBorders>
            <w:shd w:val="clear" w:color="auto" w:fill="auto"/>
          </w:tcPr>
          <w:p w14:paraId="4BF4AF21" w14:textId="77777777" w:rsidR="004E6A9F" w:rsidRDefault="004E6A9F" w:rsidP="001C01DF">
            <w:pPr>
              <w:pStyle w:val="TAH"/>
              <w:rPr>
                <w:ins w:id="418" w:author="Huawei-Chunying Gu" w:date="2025-08-10T10:57:00Z"/>
                <w:lang w:eastAsia="ko-KR"/>
              </w:rPr>
            </w:pPr>
          </w:p>
        </w:tc>
      </w:tr>
      <w:tr w:rsidR="004E6A9F" w14:paraId="5401DF42" w14:textId="77777777" w:rsidTr="001C01DF">
        <w:trPr>
          <w:trHeight w:val="187"/>
          <w:jc w:val="center"/>
          <w:ins w:id="419" w:author="Huawei-Chunying Gu" w:date="2025-08-10T10:57:00Z"/>
        </w:trPr>
        <w:tc>
          <w:tcPr>
            <w:tcW w:w="1150" w:type="dxa"/>
            <w:tcBorders>
              <w:top w:val="single" w:sz="4" w:space="0" w:color="auto"/>
              <w:left w:val="single" w:sz="4" w:space="0" w:color="auto"/>
              <w:bottom w:val="nil"/>
              <w:right w:val="single" w:sz="4" w:space="0" w:color="auto"/>
            </w:tcBorders>
            <w:shd w:val="clear" w:color="auto" w:fill="auto"/>
          </w:tcPr>
          <w:p w14:paraId="6F8E4BBE" w14:textId="77777777" w:rsidR="004E6A9F" w:rsidRDefault="004E6A9F" w:rsidP="001C01DF">
            <w:pPr>
              <w:pStyle w:val="TAC"/>
              <w:rPr>
                <w:ins w:id="420" w:author="Huawei-Chunying Gu" w:date="2025-08-10T10:57:00Z"/>
                <w:lang w:eastAsia="ko-KR"/>
              </w:rPr>
            </w:pPr>
            <w:ins w:id="421" w:author="Huawei-Chunying Gu" w:date="2025-08-10T10:57:00Z">
              <w:r>
                <w:rPr>
                  <w:lang w:eastAsia="ko-KR"/>
                </w:rPr>
                <w:t>25</w:t>
              </w:r>
            </w:ins>
          </w:p>
        </w:tc>
        <w:tc>
          <w:tcPr>
            <w:tcW w:w="1890" w:type="dxa"/>
            <w:tcBorders>
              <w:top w:val="single" w:sz="4" w:space="0" w:color="auto"/>
              <w:left w:val="single" w:sz="4" w:space="0" w:color="auto"/>
              <w:bottom w:val="nil"/>
              <w:right w:val="single" w:sz="4" w:space="0" w:color="auto"/>
            </w:tcBorders>
            <w:shd w:val="clear" w:color="auto" w:fill="auto"/>
          </w:tcPr>
          <w:p w14:paraId="40FCB501" w14:textId="77777777" w:rsidR="004E6A9F" w:rsidRDefault="004E6A9F" w:rsidP="001C01DF">
            <w:pPr>
              <w:pStyle w:val="TAC"/>
              <w:rPr>
                <w:ins w:id="422" w:author="Huawei-Chunying Gu" w:date="2025-08-10T10:57:00Z"/>
                <w:kern w:val="24"/>
                <w:szCs w:val="18"/>
                <w:lang w:val="en-US" w:eastAsia="zh-CN"/>
              </w:rPr>
            </w:pPr>
            <w:ins w:id="423" w:author="Huawei-Chunying Gu" w:date="2025-08-10T10:57:00Z">
              <w:r>
                <w:rPr>
                  <w:rFonts w:eastAsia="MS PGothic"/>
                  <w:kern w:val="24"/>
                  <w:lang w:val="en-US" w:eastAsia="ja-JP"/>
                </w:rPr>
                <w:t>703~7</w:t>
              </w:r>
              <w:r>
                <w:rPr>
                  <w:rFonts w:hint="eastAsia"/>
                  <w:kern w:val="24"/>
                  <w:lang w:val="en-US" w:eastAsia="zh-CN"/>
                </w:rPr>
                <w:t>48</w:t>
              </w:r>
            </w:ins>
          </w:p>
        </w:tc>
        <w:tc>
          <w:tcPr>
            <w:tcW w:w="1775" w:type="dxa"/>
            <w:tcBorders>
              <w:top w:val="single" w:sz="4" w:space="0" w:color="auto"/>
              <w:left w:val="single" w:sz="4" w:space="0" w:color="auto"/>
              <w:bottom w:val="single" w:sz="4" w:space="0" w:color="auto"/>
              <w:right w:val="single" w:sz="4" w:space="0" w:color="auto"/>
            </w:tcBorders>
          </w:tcPr>
          <w:p w14:paraId="39B8C04E" w14:textId="77777777" w:rsidR="004E6A9F" w:rsidRDefault="004E6A9F" w:rsidP="001C01DF">
            <w:pPr>
              <w:pStyle w:val="TAC"/>
              <w:rPr>
                <w:ins w:id="424" w:author="Huawei-Chunying Gu" w:date="2025-08-10T10:57:00Z"/>
                <w:lang w:eastAsia="ko-KR"/>
              </w:rPr>
            </w:pPr>
            <w:ins w:id="425" w:author="Huawei-Chunying Gu" w:date="2025-08-10T10:57:00Z">
              <w:r>
                <w:rPr>
                  <w:lang w:eastAsia="ko-KR"/>
                </w:rPr>
                <w:t>&gt;</w:t>
              </w:r>
              <w:r>
                <w:rPr>
                  <w:lang w:eastAsia="en-GB"/>
                </w:rPr>
                <w:t>(</w:t>
              </w:r>
              <w:r>
                <w:rPr>
                  <w:lang w:eastAsia="ko-KR"/>
                </w:rPr>
                <w:t>L</w:t>
              </w:r>
              <w:r>
                <w:rPr>
                  <w:vertAlign w:val="subscript"/>
                  <w:lang w:eastAsia="ko-KR"/>
                </w:rPr>
                <w:t>CRB</w:t>
              </w:r>
              <w:r>
                <w:rPr>
                  <w:lang w:eastAsia="ko-KR"/>
                </w:rPr>
                <w:t>*12*SCS)/2+3.6</w:t>
              </w:r>
            </w:ins>
          </w:p>
        </w:tc>
        <w:tc>
          <w:tcPr>
            <w:tcW w:w="2693" w:type="dxa"/>
            <w:tcBorders>
              <w:top w:val="single" w:sz="4" w:space="0" w:color="auto"/>
              <w:left w:val="single" w:sz="4" w:space="0" w:color="auto"/>
              <w:bottom w:val="single" w:sz="4" w:space="0" w:color="auto"/>
              <w:right w:val="single" w:sz="4" w:space="0" w:color="auto"/>
            </w:tcBorders>
          </w:tcPr>
          <w:p w14:paraId="7FB63B1C" w14:textId="77777777" w:rsidR="004E6A9F" w:rsidRDefault="004E6A9F" w:rsidP="001C01DF">
            <w:pPr>
              <w:pStyle w:val="TAC"/>
              <w:rPr>
                <w:ins w:id="426" w:author="Huawei-Chunying Gu" w:date="2025-08-10T10:57:00Z"/>
                <w:kern w:val="24"/>
                <w:szCs w:val="18"/>
                <w:lang w:eastAsia="fr-FR"/>
              </w:rPr>
            </w:pPr>
            <w:ins w:id="427" w:author="Huawei-Chunying Gu" w:date="2025-08-10T10:57:00Z">
              <w:r>
                <w:rPr>
                  <w:rFonts w:hint="eastAsia"/>
                  <w:kern w:val="24"/>
                  <w:lang w:val="en-US" w:eastAsia="fr-FR"/>
                </w:rPr>
                <w:t>≥</w:t>
              </w:r>
              <w:r>
                <w:rPr>
                  <w:kern w:val="24"/>
                  <w:lang w:val="en-US" w:eastAsia="fr-FR"/>
                </w:rPr>
                <w:t>Max(0, 12*SCS*N</w:t>
              </w:r>
              <w:r>
                <w:rPr>
                  <w:kern w:val="24"/>
                  <w:position w:val="-5"/>
                  <w:vertAlign w:val="subscript"/>
                  <w:lang w:val="en-US" w:eastAsia="fr-FR"/>
                </w:rPr>
                <w:t xml:space="preserve">RB </w:t>
              </w:r>
              <w:r>
                <w:rPr>
                  <w:kern w:val="24"/>
                  <w:lang w:val="en-US" w:eastAsia="fr-FR"/>
                </w:rPr>
                <w:t xml:space="preserve">– 1.8 – </w:t>
              </w:r>
              <w:r>
                <w:rPr>
                  <w:lang w:val="en-US" w:eastAsia="en-GB"/>
                </w:rPr>
                <w:t xml:space="preserve"> </w:t>
              </w:r>
              <w:r>
                <w:rPr>
                  <w:kern w:val="24"/>
                  <w:lang w:val="en-US" w:eastAsia="fr-FR"/>
                </w:rPr>
                <w:t>RBstart*12*SCS)</w:t>
              </w:r>
            </w:ins>
          </w:p>
        </w:tc>
        <w:tc>
          <w:tcPr>
            <w:tcW w:w="932" w:type="dxa"/>
            <w:tcBorders>
              <w:top w:val="single" w:sz="4" w:space="0" w:color="auto"/>
              <w:left w:val="single" w:sz="4" w:space="0" w:color="auto"/>
              <w:bottom w:val="single" w:sz="4" w:space="0" w:color="auto"/>
              <w:right w:val="single" w:sz="4" w:space="0" w:color="auto"/>
            </w:tcBorders>
          </w:tcPr>
          <w:p w14:paraId="0D06AC04" w14:textId="77777777" w:rsidR="004E6A9F" w:rsidRDefault="004E6A9F" w:rsidP="001C01DF">
            <w:pPr>
              <w:pStyle w:val="TAC"/>
              <w:rPr>
                <w:ins w:id="428" w:author="Huawei-Chunying Gu" w:date="2025-08-10T10:57:00Z"/>
                <w:kern w:val="24"/>
                <w:szCs w:val="18"/>
                <w:lang w:eastAsia="fr-FR"/>
              </w:rPr>
            </w:pPr>
            <w:ins w:id="429" w:author="Huawei-Chunying Gu" w:date="2025-08-10T10:57:00Z">
              <w:r>
                <w:rPr>
                  <w:kern w:val="24"/>
                  <w:szCs w:val="18"/>
                  <w:lang w:eastAsia="fr-FR"/>
                </w:rPr>
                <w:t>A3</w:t>
              </w:r>
            </w:ins>
          </w:p>
        </w:tc>
      </w:tr>
      <w:tr w:rsidR="004E6A9F" w14:paraId="25119563" w14:textId="77777777" w:rsidTr="001C01DF">
        <w:trPr>
          <w:trHeight w:val="187"/>
          <w:jc w:val="center"/>
          <w:ins w:id="430" w:author="Huawei-Chunying Gu" w:date="2025-08-10T10:57:00Z"/>
        </w:trPr>
        <w:tc>
          <w:tcPr>
            <w:tcW w:w="1150" w:type="dxa"/>
            <w:tcBorders>
              <w:top w:val="nil"/>
              <w:left w:val="single" w:sz="4" w:space="0" w:color="auto"/>
              <w:bottom w:val="nil"/>
              <w:right w:val="single" w:sz="4" w:space="0" w:color="auto"/>
            </w:tcBorders>
            <w:shd w:val="clear" w:color="auto" w:fill="auto"/>
          </w:tcPr>
          <w:p w14:paraId="66DEBD97" w14:textId="77777777" w:rsidR="004E6A9F" w:rsidRDefault="004E6A9F" w:rsidP="001C01DF">
            <w:pPr>
              <w:pStyle w:val="TAC"/>
              <w:rPr>
                <w:ins w:id="431"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0A1C492A" w14:textId="77777777" w:rsidR="004E6A9F" w:rsidRDefault="004E6A9F" w:rsidP="001C01DF">
            <w:pPr>
              <w:pStyle w:val="TAC"/>
              <w:rPr>
                <w:ins w:id="432"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A2F74AB" w14:textId="77777777" w:rsidR="004E6A9F" w:rsidRDefault="004E6A9F" w:rsidP="001C01DF">
            <w:pPr>
              <w:pStyle w:val="TAC"/>
              <w:rPr>
                <w:ins w:id="433" w:author="Huawei-Chunying Gu" w:date="2025-08-10T10:57:00Z"/>
                <w:lang w:eastAsia="ko-KR"/>
              </w:rPr>
            </w:pPr>
            <w:ins w:id="434" w:author="Huawei-Chunying Gu" w:date="2025-08-10T10:57:00Z">
              <w:r>
                <w:rPr>
                  <w:lang w:eastAsia="ko-KR"/>
                </w:rPr>
                <w:t>≤</w:t>
              </w:r>
              <w:r>
                <w:rPr>
                  <w:lang w:eastAsia="en-GB"/>
                </w:rPr>
                <w:t>(</w:t>
              </w:r>
              <w:r>
                <w:rPr>
                  <w:lang w:eastAsia="ko-KR"/>
                </w:rPr>
                <w:t>L</w:t>
              </w:r>
              <w:r>
                <w:rPr>
                  <w:vertAlign w:val="subscript"/>
                  <w:lang w:eastAsia="ko-KR"/>
                </w:rPr>
                <w:t>CRB</w:t>
              </w:r>
              <w:r>
                <w:rPr>
                  <w:lang w:eastAsia="ko-KR"/>
                </w:rPr>
                <w:t>*12*SCS)/2+3.6</w:t>
              </w:r>
            </w:ins>
          </w:p>
        </w:tc>
        <w:tc>
          <w:tcPr>
            <w:tcW w:w="2693" w:type="dxa"/>
            <w:tcBorders>
              <w:top w:val="single" w:sz="4" w:space="0" w:color="auto"/>
              <w:left w:val="single" w:sz="4" w:space="0" w:color="auto"/>
              <w:bottom w:val="single" w:sz="4" w:space="0" w:color="auto"/>
              <w:right w:val="single" w:sz="4" w:space="0" w:color="auto"/>
            </w:tcBorders>
          </w:tcPr>
          <w:p w14:paraId="099BCEF8" w14:textId="77777777" w:rsidR="004E6A9F" w:rsidRDefault="004E6A9F" w:rsidP="001C01DF">
            <w:pPr>
              <w:pStyle w:val="TAC"/>
              <w:rPr>
                <w:ins w:id="435" w:author="Huawei-Chunying Gu" w:date="2025-08-10T10:57:00Z"/>
                <w:kern w:val="24"/>
                <w:szCs w:val="18"/>
                <w:lang w:eastAsia="fr-FR"/>
              </w:rPr>
            </w:pPr>
            <w:ins w:id="436" w:author="Huawei-Chunying Gu" w:date="2025-08-10T10:57:00Z">
              <w:r>
                <w:rPr>
                  <w:color w:val="000000"/>
                  <w:kern w:val="24"/>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395FA389" w14:textId="77777777" w:rsidR="004E6A9F" w:rsidRDefault="004E6A9F" w:rsidP="001C01DF">
            <w:pPr>
              <w:pStyle w:val="TAC"/>
              <w:rPr>
                <w:ins w:id="437" w:author="Huawei-Chunying Gu" w:date="2025-08-10T10:57:00Z"/>
                <w:kern w:val="24"/>
                <w:szCs w:val="18"/>
                <w:lang w:eastAsia="fr-FR"/>
              </w:rPr>
            </w:pPr>
            <w:ins w:id="438" w:author="Huawei-Chunying Gu" w:date="2025-08-10T10:57:00Z">
              <w:r>
                <w:rPr>
                  <w:kern w:val="24"/>
                  <w:szCs w:val="18"/>
                  <w:lang w:eastAsia="fr-FR"/>
                </w:rPr>
                <w:t>A4</w:t>
              </w:r>
            </w:ins>
          </w:p>
        </w:tc>
      </w:tr>
      <w:tr w:rsidR="004E6A9F" w14:paraId="031968D8" w14:textId="77777777" w:rsidTr="001C01DF">
        <w:trPr>
          <w:trHeight w:val="187"/>
          <w:jc w:val="center"/>
          <w:ins w:id="439" w:author="Huawei-Chunying Gu" w:date="2025-08-10T10:57:00Z"/>
        </w:trPr>
        <w:tc>
          <w:tcPr>
            <w:tcW w:w="1150" w:type="dxa"/>
            <w:tcBorders>
              <w:top w:val="nil"/>
              <w:left w:val="single" w:sz="4" w:space="0" w:color="auto"/>
              <w:bottom w:val="nil"/>
              <w:right w:val="single" w:sz="4" w:space="0" w:color="auto"/>
            </w:tcBorders>
            <w:shd w:val="clear" w:color="auto" w:fill="auto"/>
          </w:tcPr>
          <w:p w14:paraId="2E9CCFE8" w14:textId="77777777" w:rsidR="004E6A9F" w:rsidRDefault="004E6A9F" w:rsidP="001C01DF">
            <w:pPr>
              <w:pStyle w:val="TAC"/>
              <w:rPr>
                <w:ins w:id="440"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50E0C20F" w14:textId="77777777" w:rsidR="004E6A9F" w:rsidRDefault="004E6A9F" w:rsidP="001C01DF">
            <w:pPr>
              <w:pStyle w:val="TAC"/>
              <w:rPr>
                <w:ins w:id="441"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9819DED" w14:textId="77777777" w:rsidR="004E6A9F" w:rsidRDefault="004E6A9F" w:rsidP="001C01DF">
            <w:pPr>
              <w:pStyle w:val="TAC"/>
              <w:rPr>
                <w:ins w:id="442" w:author="Huawei-Chunying Gu" w:date="2025-08-10T10:57:00Z"/>
                <w:lang w:eastAsia="ko-KR"/>
              </w:rPr>
            </w:pPr>
            <w:ins w:id="443" w:author="Huawei-Chunying Gu" w:date="2025-08-10T10:57:00Z">
              <w:r>
                <w:rPr>
                  <w:lang w:eastAsia="ko-KR"/>
                </w:rPr>
                <w:t>≤6.3</w:t>
              </w:r>
            </w:ins>
          </w:p>
        </w:tc>
        <w:tc>
          <w:tcPr>
            <w:tcW w:w="2693" w:type="dxa"/>
            <w:tcBorders>
              <w:top w:val="single" w:sz="4" w:space="0" w:color="auto"/>
              <w:left w:val="single" w:sz="4" w:space="0" w:color="auto"/>
              <w:bottom w:val="single" w:sz="4" w:space="0" w:color="auto"/>
              <w:right w:val="single" w:sz="4" w:space="0" w:color="auto"/>
            </w:tcBorders>
          </w:tcPr>
          <w:p w14:paraId="5C947D30" w14:textId="77777777" w:rsidR="004E6A9F" w:rsidRDefault="004E6A9F" w:rsidP="001C01DF">
            <w:pPr>
              <w:pStyle w:val="TAC"/>
              <w:rPr>
                <w:ins w:id="444" w:author="Huawei-Chunying Gu" w:date="2025-08-10T10:57:00Z"/>
                <w:kern w:val="24"/>
                <w:szCs w:val="18"/>
                <w:lang w:eastAsia="fr-FR"/>
              </w:rPr>
            </w:pPr>
            <w:ins w:id="445" w:author="Huawei-Chunying Gu" w:date="2025-08-10T10:57:00Z">
              <w:r>
                <w:rPr>
                  <w:color w:val="000000"/>
                  <w:kern w:val="24"/>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47939073" w14:textId="77777777" w:rsidR="004E6A9F" w:rsidRDefault="004E6A9F" w:rsidP="001C01DF">
            <w:pPr>
              <w:pStyle w:val="TAC"/>
              <w:rPr>
                <w:ins w:id="446" w:author="Huawei-Chunying Gu" w:date="2025-08-10T10:57:00Z"/>
                <w:kern w:val="24"/>
                <w:szCs w:val="18"/>
                <w:lang w:eastAsia="fr-FR"/>
              </w:rPr>
            </w:pPr>
            <w:ins w:id="447" w:author="Huawei-Chunying Gu" w:date="2025-08-10T10:57:00Z">
              <w:r>
                <w:rPr>
                  <w:kern w:val="24"/>
                  <w:szCs w:val="18"/>
                  <w:lang w:eastAsia="fr-FR"/>
                </w:rPr>
                <w:t>A5</w:t>
              </w:r>
            </w:ins>
          </w:p>
        </w:tc>
      </w:tr>
      <w:tr w:rsidR="004E6A9F" w14:paraId="6926E35F" w14:textId="77777777" w:rsidTr="001C01DF">
        <w:trPr>
          <w:trHeight w:val="187"/>
          <w:jc w:val="center"/>
          <w:ins w:id="448"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tcPr>
          <w:p w14:paraId="00D7CA83" w14:textId="77777777" w:rsidR="004E6A9F" w:rsidRDefault="004E6A9F" w:rsidP="001C01DF">
            <w:pPr>
              <w:pStyle w:val="TAC"/>
              <w:rPr>
                <w:ins w:id="449"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7180C53A" w14:textId="77777777" w:rsidR="004E6A9F" w:rsidRDefault="004E6A9F" w:rsidP="001C01DF">
            <w:pPr>
              <w:pStyle w:val="TAC"/>
              <w:rPr>
                <w:ins w:id="450"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41B3766" w14:textId="77777777" w:rsidR="004E6A9F" w:rsidRDefault="004E6A9F" w:rsidP="001C01DF">
            <w:pPr>
              <w:pStyle w:val="TAC"/>
              <w:rPr>
                <w:ins w:id="451" w:author="Huawei-Chunying Gu" w:date="2025-08-10T10:57:00Z"/>
                <w:rFonts w:cs="Arial"/>
                <w:szCs w:val="18"/>
                <w:lang w:val="en-US" w:eastAsia="ko-KR"/>
              </w:rPr>
            </w:pPr>
            <w:ins w:id="452" w:author="Huawei-Chunying Gu" w:date="2025-08-10T10:57:00Z">
              <w:r>
                <w:rPr>
                  <w:rFonts w:cs="Arial"/>
                  <w:szCs w:val="18"/>
                  <w:lang w:val="en-US" w:eastAsia="ko-KR"/>
                </w:rPr>
                <w:t>&gt;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*12*SCS)/2+3.6</w:t>
              </w:r>
            </w:ins>
          </w:p>
          <w:p w14:paraId="53294275" w14:textId="77777777" w:rsidR="004E6A9F" w:rsidRDefault="004E6A9F" w:rsidP="001C01DF">
            <w:pPr>
              <w:pStyle w:val="TAC"/>
              <w:rPr>
                <w:ins w:id="453" w:author="Huawei-Chunying Gu" w:date="2025-08-10T10:57:00Z"/>
                <w:rFonts w:cs="Arial"/>
                <w:szCs w:val="18"/>
                <w:lang w:eastAsia="ko-KR"/>
              </w:rPr>
            </w:pPr>
            <w:ins w:id="454" w:author="Huawei-Chunying Gu" w:date="2025-08-10T10:57:00Z">
              <w:r>
                <w:rPr>
                  <w:rFonts w:cs="Arial"/>
                  <w:szCs w:val="18"/>
                  <w:lang w:val="en-US" w:eastAsia="ko-KR"/>
                </w:rPr>
                <w: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*12*SCS)/2+5.76</w:t>
              </w:r>
            </w:ins>
          </w:p>
        </w:tc>
        <w:tc>
          <w:tcPr>
            <w:tcW w:w="2693" w:type="dxa"/>
            <w:tcBorders>
              <w:top w:val="single" w:sz="4" w:space="0" w:color="auto"/>
              <w:left w:val="single" w:sz="4" w:space="0" w:color="auto"/>
              <w:bottom w:val="single" w:sz="4" w:space="0" w:color="auto"/>
              <w:right w:val="single" w:sz="4" w:space="0" w:color="auto"/>
            </w:tcBorders>
          </w:tcPr>
          <w:p w14:paraId="70E76CD3" w14:textId="77777777" w:rsidR="004E6A9F" w:rsidRDefault="004E6A9F" w:rsidP="001C01DF">
            <w:pPr>
              <w:pStyle w:val="TAC"/>
              <w:rPr>
                <w:ins w:id="455" w:author="Huawei-Chunying Gu" w:date="2025-08-10T10:57:00Z"/>
                <w:rFonts w:cs="Arial"/>
                <w:kern w:val="24"/>
                <w:szCs w:val="18"/>
                <w:lang w:val="en-US" w:eastAsia="fr-FR"/>
              </w:rPr>
            </w:pPr>
            <w:ins w:id="456" w:author="Huawei-Chunying Gu" w:date="2025-08-10T10:57:00Z">
              <w:r>
                <w:rPr>
                  <w:rFonts w:cs="Arial"/>
                  <w:kern w:val="24"/>
                  <w:szCs w:val="18"/>
                  <w:lang w:val="en-US" w:eastAsia="fr-FR"/>
                </w:rPr>
                <w:t>&lt;Max(0, 12*SCS*N</w:t>
              </w:r>
              <w:r>
                <w:rPr>
                  <w:rFonts w:cs="Arial"/>
                  <w:kern w:val="24"/>
                  <w:position w:val="-5"/>
                  <w:szCs w:val="18"/>
                  <w:vertAlign w:val="subscript"/>
                  <w:lang w:val="en-US" w:eastAsia="fr-FR"/>
                </w:rPr>
                <w:t xml:space="preserve">RB </w:t>
              </w:r>
              <w:r>
                <w:rPr>
                  <w:rFonts w:cs="Arial"/>
                  <w:kern w:val="24"/>
                  <w:szCs w:val="18"/>
                  <w:lang w:val="en-US" w:eastAsia="fr-FR"/>
                </w:rPr>
                <w:t xml:space="preserve">– 1.8 – </w:t>
              </w:r>
              <w:r>
                <w:rPr>
                  <w:rFonts w:cs="Arial"/>
                  <w:szCs w:val="18"/>
                  <w:lang w:val="en-US"/>
                </w:rPr>
                <w:t xml:space="preserve"> </w:t>
              </w:r>
              <w:r>
                <w:rPr>
                  <w:rFonts w:cs="Arial"/>
                  <w:kern w:val="24"/>
                  <w:szCs w:val="18"/>
                  <w:lang w:val="en-US" w:eastAsia="fr-FR"/>
                </w:rPr>
                <w:t>RBstart*12*SCS)</w:t>
              </w:r>
            </w:ins>
          </w:p>
          <w:p w14:paraId="7946D130" w14:textId="77777777" w:rsidR="004E6A9F" w:rsidRDefault="004E6A9F" w:rsidP="001C01DF">
            <w:pPr>
              <w:pStyle w:val="TAC"/>
              <w:rPr>
                <w:ins w:id="457" w:author="Huawei-Chunying Gu" w:date="2025-08-10T10:57:00Z"/>
                <w:rFonts w:cs="Arial"/>
                <w:color w:val="000000"/>
                <w:kern w:val="24"/>
                <w:szCs w:val="18"/>
                <w:lang w:val="en-US" w:eastAsia="fr-FR"/>
              </w:rPr>
            </w:pPr>
          </w:p>
          <w:p w14:paraId="2CD40611" w14:textId="77777777" w:rsidR="004E6A9F" w:rsidRDefault="004E6A9F" w:rsidP="001C01DF">
            <w:pPr>
              <w:pStyle w:val="TAC"/>
              <w:rPr>
                <w:ins w:id="458" w:author="Huawei-Chunying Gu" w:date="2025-08-10T10:57:00Z"/>
                <w:rFonts w:cs="Arial"/>
                <w:color w:val="000000"/>
                <w:kern w:val="24"/>
                <w:szCs w:val="18"/>
                <w:lang w:eastAsia="fr-FR"/>
              </w:rPr>
            </w:pPr>
            <w:ins w:id="459" w:author="Huawei-Chunying Gu" w:date="2025-08-10T10:57:00Z">
              <w:r>
                <w:rPr>
                  <w:rFonts w:cs="Arial"/>
                  <w:color w:val="000000"/>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5CF975BE" w14:textId="77777777" w:rsidR="004E6A9F" w:rsidRDefault="004E6A9F" w:rsidP="001C01DF">
            <w:pPr>
              <w:pStyle w:val="TAC"/>
              <w:rPr>
                <w:ins w:id="460" w:author="Huawei-Chunying Gu" w:date="2025-08-10T10:57:00Z"/>
                <w:kern w:val="24"/>
                <w:szCs w:val="18"/>
                <w:lang w:eastAsia="zh-CN"/>
              </w:rPr>
            </w:pPr>
            <w:ins w:id="461" w:author="Huawei-Chunying Gu" w:date="2025-08-10T10:57:00Z">
              <w:r>
                <w:rPr>
                  <w:rFonts w:hint="eastAsia"/>
                  <w:kern w:val="24"/>
                  <w:szCs w:val="18"/>
                  <w:lang w:eastAsia="zh-CN"/>
                </w:rPr>
                <w:t>A6</w:t>
              </w:r>
            </w:ins>
          </w:p>
        </w:tc>
      </w:tr>
      <w:tr w:rsidR="004E6A9F" w14:paraId="3059A8CD" w14:textId="77777777" w:rsidTr="001C01DF">
        <w:trPr>
          <w:trHeight w:val="144"/>
          <w:jc w:val="center"/>
          <w:ins w:id="462" w:author="Huawei-Chunying Gu" w:date="2025-08-10T10:57:00Z"/>
        </w:trPr>
        <w:tc>
          <w:tcPr>
            <w:tcW w:w="1150" w:type="dxa"/>
            <w:tcBorders>
              <w:top w:val="single" w:sz="4" w:space="0" w:color="auto"/>
              <w:left w:val="single" w:sz="4" w:space="0" w:color="auto"/>
              <w:bottom w:val="nil"/>
              <w:right w:val="single" w:sz="4" w:space="0" w:color="auto"/>
            </w:tcBorders>
            <w:shd w:val="clear" w:color="auto" w:fill="auto"/>
          </w:tcPr>
          <w:p w14:paraId="13ED9C31" w14:textId="77777777" w:rsidR="004E6A9F" w:rsidRDefault="004E6A9F" w:rsidP="001C01DF">
            <w:pPr>
              <w:pStyle w:val="TAC"/>
              <w:rPr>
                <w:ins w:id="463" w:author="Huawei-Chunying Gu" w:date="2025-08-10T10:57:00Z"/>
                <w:lang w:eastAsia="ko-KR"/>
              </w:rPr>
            </w:pPr>
            <w:ins w:id="464" w:author="Huawei-Chunying Gu" w:date="2025-08-10T10:57:00Z">
              <w:r>
                <w:rPr>
                  <w:lang w:eastAsia="ko-KR"/>
                </w:rPr>
                <w:t>30</w:t>
              </w:r>
            </w:ins>
          </w:p>
        </w:tc>
        <w:tc>
          <w:tcPr>
            <w:tcW w:w="1890" w:type="dxa"/>
            <w:tcBorders>
              <w:top w:val="single" w:sz="4" w:space="0" w:color="auto"/>
              <w:left w:val="single" w:sz="4" w:space="0" w:color="auto"/>
              <w:bottom w:val="nil"/>
              <w:right w:val="single" w:sz="4" w:space="0" w:color="auto"/>
            </w:tcBorders>
            <w:shd w:val="clear" w:color="auto" w:fill="auto"/>
          </w:tcPr>
          <w:p w14:paraId="1D8DADC3" w14:textId="77777777" w:rsidR="004E6A9F" w:rsidRDefault="004E6A9F" w:rsidP="001C01DF">
            <w:pPr>
              <w:pStyle w:val="TAC"/>
              <w:rPr>
                <w:ins w:id="465" w:author="Huawei-Chunying Gu" w:date="2025-08-10T10:57:00Z"/>
                <w:kern w:val="24"/>
                <w:szCs w:val="18"/>
                <w:lang w:val="en-US" w:eastAsia="zh-CN"/>
              </w:rPr>
            </w:pPr>
            <w:ins w:id="466" w:author="Huawei-Chunying Gu" w:date="2025-08-10T10:57:00Z">
              <w:r>
                <w:rPr>
                  <w:rFonts w:eastAsia="MS PGothic"/>
                  <w:kern w:val="24"/>
                  <w:szCs w:val="18"/>
                  <w:lang w:val="en-US" w:eastAsia="ja-JP"/>
                </w:rPr>
                <w:t>703~7</w:t>
              </w:r>
              <w:r>
                <w:rPr>
                  <w:rFonts w:hint="eastAsia"/>
                  <w:kern w:val="24"/>
                  <w:szCs w:val="18"/>
                  <w:lang w:val="en-US" w:eastAsia="zh-CN"/>
                </w:rPr>
                <w:t>48</w:t>
              </w:r>
            </w:ins>
          </w:p>
        </w:tc>
        <w:tc>
          <w:tcPr>
            <w:tcW w:w="1775" w:type="dxa"/>
            <w:tcBorders>
              <w:top w:val="single" w:sz="4" w:space="0" w:color="auto"/>
              <w:left w:val="single" w:sz="4" w:space="0" w:color="auto"/>
              <w:bottom w:val="single" w:sz="4" w:space="0" w:color="auto"/>
              <w:right w:val="single" w:sz="4" w:space="0" w:color="auto"/>
            </w:tcBorders>
          </w:tcPr>
          <w:p w14:paraId="5F4FE0E3" w14:textId="77777777" w:rsidR="004E6A9F" w:rsidRDefault="004E6A9F" w:rsidP="001C01DF">
            <w:pPr>
              <w:pStyle w:val="TAC"/>
              <w:rPr>
                <w:ins w:id="467" w:author="Huawei-Chunying Gu" w:date="2025-08-10T10:57:00Z"/>
                <w:lang w:eastAsia="ko-KR"/>
              </w:rPr>
            </w:pPr>
            <w:ins w:id="468" w:author="Huawei-Chunying Gu" w:date="2025-08-10T10:57:00Z">
              <w:r>
                <w:rPr>
                  <w:lang w:eastAsia="ko-KR"/>
                </w:rPr>
                <w:t>&gt;</w:t>
              </w:r>
              <w:r>
                <w:rPr>
                  <w:lang w:eastAsia="en-GB"/>
                </w:rPr>
                <w:t>(</w:t>
              </w:r>
              <w:r>
                <w:rPr>
                  <w:lang w:eastAsia="ko-KR"/>
                </w:rPr>
                <w:t>L</w:t>
              </w:r>
              <w:r>
                <w:rPr>
                  <w:vertAlign w:val="subscript"/>
                  <w:lang w:eastAsia="ko-KR"/>
                </w:rPr>
                <w:t>CRB</w:t>
              </w:r>
              <w:r>
                <w:rPr>
                  <w:lang w:eastAsia="ko-KR"/>
                </w:rPr>
                <w:t>*12*SCS)/2+5.22</w:t>
              </w:r>
            </w:ins>
          </w:p>
        </w:tc>
        <w:tc>
          <w:tcPr>
            <w:tcW w:w="2693" w:type="dxa"/>
            <w:tcBorders>
              <w:top w:val="single" w:sz="4" w:space="0" w:color="auto"/>
              <w:left w:val="single" w:sz="4" w:space="0" w:color="auto"/>
              <w:bottom w:val="single" w:sz="4" w:space="0" w:color="auto"/>
              <w:right w:val="single" w:sz="4" w:space="0" w:color="auto"/>
            </w:tcBorders>
          </w:tcPr>
          <w:p w14:paraId="16735682" w14:textId="77777777" w:rsidR="004E6A9F" w:rsidRDefault="004E6A9F" w:rsidP="001C01DF">
            <w:pPr>
              <w:pStyle w:val="TAC"/>
              <w:rPr>
                <w:ins w:id="469" w:author="Huawei-Chunying Gu" w:date="2025-08-10T10:57:00Z"/>
                <w:kern w:val="24"/>
                <w:szCs w:val="18"/>
                <w:lang w:eastAsia="fr-FR"/>
              </w:rPr>
            </w:pPr>
            <w:ins w:id="470" w:author="Huawei-Chunying Gu" w:date="2025-08-10T10:57:00Z">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ins>
          </w:p>
        </w:tc>
        <w:tc>
          <w:tcPr>
            <w:tcW w:w="932" w:type="dxa"/>
            <w:tcBorders>
              <w:top w:val="single" w:sz="4" w:space="0" w:color="auto"/>
              <w:left w:val="single" w:sz="4" w:space="0" w:color="auto"/>
              <w:bottom w:val="single" w:sz="4" w:space="0" w:color="auto"/>
              <w:right w:val="single" w:sz="4" w:space="0" w:color="auto"/>
            </w:tcBorders>
          </w:tcPr>
          <w:p w14:paraId="61CA7E3C" w14:textId="77777777" w:rsidR="004E6A9F" w:rsidRDefault="004E6A9F" w:rsidP="001C01DF">
            <w:pPr>
              <w:pStyle w:val="TAC"/>
              <w:rPr>
                <w:ins w:id="471" w:author="Huawei-Chunying Gu" w:date="2025-08-10T10:57:00Z"/>
                <w:kern w:val="24"/>
                <w:szCs w:val="18"/>
                <w:lang w:eastAsia="fr-FR"/>
              </w:rPr>
            </w:pPr>
            <w:ins w:id="472" w:author="Huawei-Chunying Gu" w:date="2025-08-10T10:57:00Z">
              <w:r>
                <w:rPr>
                  <w:kern w:val="24"/>
                  <w:szCs w:val="18"/>
                  <w:lang w:eastAsia="fr-FR"/>
                </w:rPr>
                <w:t>A3</w:t>
              </w:r>
            </w:ins>
          </w:p>
        </w:tc>
      </w:tr>
      <w:tr w:rsidR="004E6A9F" w14:paraId="1649BE7A" w14:textId="77777777" w:rsidTr="001C01DF">
        <w:trPr>
          <w:trHeight w:val="187"/>
          <w:jc w:val="center"/>
          <w:ins w:id="473" w:author="Huawei-Chunying Gu" w:date="2025-08-10T10:57:00Z"/>
        </w:trPr>
        <w:tc>
          <w:tcPr>
            <w:tcW w:w="1150" w:type="dxa"/>
            <w:tcBorders>
              <w:top w:val="nil"/>
              <w:left w:val="single" w:sz="4" w:space="0" w:color="auto"/>
              <w:bottom w:val="nil"/>
              <w:right w:val="single" w:sz="4" w:space="0" w:color="auto"/>
            </w:tcBorders>
            <w:shd w:val="clear" w:color="auto" w:fill="auto"/>
          </w:tcPr>
          <w:p w14:paraId="7AAD949D" w14:textId="77777777" w:rsidR="004E6A9F" w:rsidRDefault="004E6A9F" w:rsidP="001C01DF">
            <w:pPr>
              <w:pStyle w:val="TAC"/>
              <w:rPr>
                <w:ins w:id="474"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702B4A8F" w14:textId="77777777" w:rsidR="004E6A9F" w:rsidRDefault="004E6A9F" w:rsidP="001C01DF">
            <w:pPr>
              <w:pStyle w:val="TAC"/>
              <w:rPr>
                <w:ins w:id="475"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7D85625" w14:textId="77777777" w:rsidR="004E6A9F" w:rsidRDefault="004E6A9F" w:rsidP="001C01DF">
            <w:pPr>
              <w:pStyle w:val="TAC"/>
              <w:rPr>
                <w:ins w:id="476" w:author="Huawei-Chunying Gu" w:date="2025-08-10T10:57:00Z"/>
                <w:lang w:eastAsia="ko-KR"/>
              </w:rPr>
            </w:pPr>
            <w:ins w:id="477" w:author="Huawei-Chunying Gu" w:date="2025-08-10T10:57:00Z">
              <w:r>
                <w:rPr>
                  <w:lang w:eastAsia="ko-KR"/>
                </w:rPr>
                <w:t>≤</w:t>
              </w:r>
              <w:r>
                <w:rPr>
                  <w:lang w:eastAsia="en-GB"/>
                </w:rPr>
                <w:t>(</w:t>
              </w:r>
              <w:r>
                <w:rPr>
                  <w:lang w:eastAsia="ko-KR"/>
                </w:rPr>
                <w:t>L</w:t>
              </w:r>
              <w:r>
                <w:rPr>
                  <w:vertAlign w:val="subscript"/>
                  <w:lang w:eastAsia="ko-KR"/>
                </w:rPr>
                <w:t>CRB</w:t>
              </w:r>
              <w:r>
                <w:rPr>
                  <w:lang w:eastAsia="ko-KR"/>
                </w:rPr>
                <w:t>*12*SCS)/2+5.22</w:t>
              </w:r>
            </w:ins>
          </w:p>
        </w:tc>
        <w:tc>
          <w:tcPr>
            <w:tcW w:w="2693" w:type="dxa"/>
            <w:tcBorders>
              <w:top w:val="single" w:sz="4" w:space="0" w:color="auto"/>
              <w:left w:val="single" w:sz="4" w:space="0" w:color="auto"/>
              <w:bottom w:val="single" w:sz="4" w:space="0" w:color="auto"/>
              <w:right w:val="single" w:sz="4" w:space="0" w:color="auto"/>
            </w:tcBorders>
          </w:tcPr>
          <w:p w14:paraId="516DAF91" w14:textId="77777777" w:rsidR="004E6A9F" w:rsidRDefault="004E6A9F" w:rsidP="001C01DF">
            <w:pPr>
              <w:pStyle w:val="TAC"/>
              <w:rPr>
                <w:ins w:id="478" w:author="Huawei-Chunying Gu" w:date="2025-08-10T10:57:00Z"/>
                <w:color w:val="000000"/>
                <w:kern w:val="24"/>
                <w:szCs w:val="18"/>
                <w:lang w:eastAsia="fr-FR"/>
              </w:rPr>
            </w:pPr>
            <w:ins w:id="479" w:author="Huawei-Chunying Gu" w:date="2025-08-10T10:57:00Z">
              <w:r>
                <w:rPr>
                  <w:color w:val="000000"/>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77F53D9E" w14:textId="77777777" w:rsidR="004E6A9F" w:rsidRDefault="004E6A9F" w:rsidP="001C01DF">
            <w:pPr>
              <w:pStyle w:val="TAC"/>
              <w:rPr>
                <w:ins w:id="480" w:author="Huawei-Chunying Gu" w:date="2025-08-10T10:57:00Z"/>
                <w:color w:val="000000"/>
                <w:kern w:val="24"/>
                <w:szCs w:val="18"/>
                <w:lang w:eastAsia="fr-FR"/>
              </w:rPr>
            </w:pPr>
            <w:ins w:id="481" w:author="Huawei-Chunying Gu" w:date="2025-08-10T10:57:00Z">
              <w:r>
                <w:rPr>
                  <w:color w:val="000000"/>
                  <w:kern w:val="24"/>
                  <w:szCs w:val="18"/>
                  <w:lang w:eastAsia="fr-FR"/>
                </w:rPr>
                <w:t>A4</w:t>
              </w:r>
            </w:ins>
          </w:p>
        </w:tc>
      </w:tr>
      <w:tr w:rsidR="004E6A9F" w14:paraId="05B4AE76" w14:textId="77777777" w:rsidTr="001C01DF">
        <w:trPr>
          <w:trHeight w:val="20"/>
          <w:jc w:val="center"/>
          <w:ins w:id="482" w:author="Huawei-Chunying Gu" w:date="2025-08-10T10:57:00Z"/>
        </w:trPr>
        <w:tc>
          <w:tcPr>
            <w:tcW w:w="1150" w:type="dxa"/>
            <w:tcBorders>
              <w:top w:val="nil"/>
              <w:left w:val="single" w:sz="4" w:space="0" w:color="auto"/>
              <w:bottom w:val="nil"/>
              <w:right w:val="single" w:sz="4" w:space="0" w:color="auto"/>
            </w:tcBorders>
            <w:shd w:val="clear" w:color="auto" w:fill="auto"/>
          </w:tcPr>
          <w:p w14:paraId="261D0D56" w14:textId="77777777" w:rsidR="004E6A9F" w:rsidRDefault="004E6A9F" w:rsidP="001C01DF">
            <w:pPr>
              <w:pStyle w:val="TAC"/>
              <w:rPr>
                <w:ins w:id="483"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43956CDD" w14:textId="77777777" w:rsidR="004E6A9F" w:rsidRDefault="004E6A9F" w:rsidP="001C01DF">
            <w:pPr>
              <w:pStyle w:val="TAC"/>
              <w:rPr>
                <w:ins w:id="484"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67E4535" w14:textId="77777777" w:rsidR="004E6A9F" w:rsidRDefault="004E6A9F" w:rsidP="001C01DF">
            <w:pPr>
              <w:pStyle w:val="TAC"/>
              <w:rPr>
                <w:ins w:id="485" w:author="Huawei-Chunying Gu" w:date="2025-08-10T10:57:00Z"/>
                <w:lang w:eastAsia="ko-KR"/>
              </w:rPr>
            </w:pPr>
            <w:ins w:id="486" w:author="Huawei-Chunying Gu" w:date="2025-08-10T10:57:00Z">
              <w:r>
                <w:rPr>
                  <w:lang w:eastAsia="ko-KR"/>
                </w:rPr>
                <w:t>≤7.92</w:t>
              </w:r>
            </w:ins>
          </w:p>
        </w:tc>
        <w:tc>
          <w:tcPr>
            <w:tcW w:w="2693" w:type="dxa"/>
            <w:tcBorders>
              <w:top w:val="single" w:sz="4" w:space="0" w:color="auto"/>
              <w:left w:val="single" w:sz="4" w:space="0" w:color="auto"/>
              <w:bottom w:val="single" w:sz="4" w:space="0" w:color="auto"/>
              <w:right w:val="single" w:sz="4" w:space="0" w:color="auto"/>
            </w:tcBorders>
          </w:tcPr>
          <w:p w14:paraId="4531E3D0" w14:textId="77777777" w:rsidR="004E6A9F" w:rsidRDefault="004E6A9F" w:rsidP="001C01DF">
            <w:pPr>
              <w:pStyle w:val="TAC"/>
              <w:rPr>
                <w:ins w:id="487" w:author="Huawei-Chunying Gu" w:date="2025-08-10T10:57:00Z"/>
                <w:color w:val="000000"/>
                <w:kern w:val="24"/>
                <w:szCs w:val="18"/>
                <w:lang w:eastAsia="fr-FR"/>
              </w:rPr>
            </w:pPr>
            <w:ins w:id="488" w:author="Huawei-Chunying Gu" w:date="2025-08-10T10:57:00Z">
              <w:r>
                <w:rPr>
                  <w:color w:val="000000"/>
                  <w:kern w:val="24"/>
                  <w:szCs w:val="18"/>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25FD6912" w14:textId="77777777" w:rsidR="004E6A9F" w:rsidRDefault="004E6A9F" w:rsidP="001C01DF">
            <w:pPr>
              <w:pStyle w:val="TAC"/>
              <w:rPr>
                <w:ins w:id="489" w:author="Huawei-Chunying Gu" w:date="2025-08-10T10:57:00Z"/>
                <w:color w:val="000000"/>
                <w:kern w:val="24"/>
                <w:szCs w:val="18"/>
                <w:lang w:eastAsia="fr-FR"/>
              </w:rPr>
            </w:pPr>
            <w:ins w:id="490" w:author="Huawei-Chunying Gu" w:date="2025-08-10T10:57:00Z">
              <w:r>
                <w:rPr>
                  <w:color w:val="000000"/>
                  <w:kern w:val="24"/>
                  <w:szCs w:val="18"/>
                  <w:lang w:eastAsia="fr-FR"/>
                </w:rPr>
                <w:t>A5</w:t>
              </w:r>
            </w:ins>
          </w:p>
        </w:tc>
      </w:tr>
      <w:tr w:rsidR="004E6A9F" w14:paraId="048F3317" w14:textId="77777777" w:rsidTr="001C01DF">
        <w:trPr>
          <w:trHeight w:val="20"/>
          <w:jc w:val="center"/>
          <w:ins w:id="491"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tcPr>
          <w:p w14:paraId="7F958CF3" w14:textId="77777777" w:rsidR="004E6A9F" w:rsidRDefault="004E6A9F" w:rsidP="001C01DF">
            <w:pPr>
              <w:pStyle w:val="TAC"/>
              <w:rPr>
                <w:ins w:id="492"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274D4D4D" w14:textId="77777777" w:rsidR="004E6A9F" w:rsidRDefault="004E6A9F" w:rsidP="001C01DF">
            <w:pPr>
              <w:pStyle w:val="TAC"/>
              <w:rPr>
                <w:ins w:id="493" w:author="Huawei-Chunying Gu" w:date="2025-08-10T10:57:00Z"/>
                <w:rFonts w:eastAsia="MS PGothic" w:cs="Arial"/>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B9B42BC" w14:textId="77777777" w:rsidR="004E6A9F" w:rsidRDefault="004E6A9F" w:rsidP="001C01DF">
            <w:pPr>
              <w:pStyle w:val="TAC"/>
              <w:rPr>
                <w:ins w:id="494" w:author="Huawei-Chunying Gu" w:date="2025-08-10T10:57:00Z"/>
                <w:rFonts w:cs="Arial"/>
                <w:szCs w:val="18"/>
                <w:lang w:val="en-US" w:eastAsia="ko-KR"/>
              </w:rPr>
            </w:pPr>
            <w:ins w:id="495" w:author="Huawei-Chunying Gu" w:date="2025-08-10T10:57:00Z">
              <w:r>
                <w:rPr>
                  <w:rFonts w:cs="Arial"/>
                  <w:szCs w:val="18"/>
                  <w:lang w:val="en-US" w:eastAsia="ko-KR"/>
                </w:rPr>
                <w:t>&gt;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*12*SCS)/2+5.22</w:t>
              </w:r>
            </w:ins>
          </w:p>
          <w:p w14:paraId="6E5C163D" w14:textId="77777777" w:rsidR="004E6A9F" w:rsidRDefault="004E6A9F" w:rsidP="001C01DF">
            <w:pPr>
              <w:pStyle w:val="TAC"/>
              <w:rPr>
                <w:ins w:id="496" w:author="Huawei-Chunying Gu" w:date="2025-08-10T10:57:00Z"/>
                <w:rFonts w:cs="Arial"/>
                <w:szCs w:val="18"/>
                <w:lang w:eastAsia="ko-KR"/>
              </w:rPr>
            </w:pPr>
            <w:ins w:id="497" w:author="Huawei-Chunying Gu" w:date="2025-08-10T10:57:00Z">
              <w:r>
                <w:rPr>
                  <w:rFonts w:cs="Arial"/>
                  <w:szCs w:val="18"/>
                  <w:lang w:val="en-US" w:eastAsia="ko-KR"/>
                </w:rPr>
                <w: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*12*SCS)/2+7.38</w:t>
              </w:r>
            </w:ins>
          </w:p>
        </w:tc>
        <w:tc>
          <w:tcPr>
            <w:tcW w:w="2693" w:type="dxa"/>
            <w:tcBorders>
              <w:top w:val="single" w:sz="4" w:space="0" w:color="auto"/>
              <w:left w:val="single" w:sz="4" w:space="0" w:color="auto"/>
              <w:bottom w:val="single" w:sz="4" w:space="0" w:color="auto"/>
              <w:right w:val="single" w:sz="4" w:space="0" w:color="auto"/>
            </w:tcBorders>
          </w:tcPr>
          <w:p w14:paraId="5DCE0A3C" w14:textId="77777777" w:rsidR="004E6A9F" w:rsidRDefault="004E6A9F" w:rsidP="001C01DF">
            <w:pPr>
              <w:pStyle w:val="TAC"/>
              <w:rPr>
                <w:ins w:id="498" w:author="Huawei-Chunying Gu" w:date="2025-08-10T10:57:00Z"/>
                <w:rFonts w:cs="Arial"/>
                <w:kern w:val="24"/>
                <w:szCs w:val="18"/>
                <w:lang w:val="en-US" w:eastAsia="fr-FR"/>
              </w:rPr>
            </w:pPr>
            <w:ins w:id="499" w:author="Huawei-Chunying Gu" w:date="2025-08-10T10:57:00Z">
              <w:r>
                <w:rPr>
                  <w:rFonts w:cs="Arial"/>
                  <w:kern w:val="24"/>
                  <w:szCs w:val="18"/>
                  <w:lang w:val="en-US" w:eastAsia="fr-FR"/>
                </w:rPr>
                <w:t>&lt;Max(0, 12*SCS*N</w:t>
              </w:r>
              <w:r>
                <w:rPr>
                  <w:rFonts w:cs="Arial"/>
                  <w:kern w:val="24"/>
                  <w:position w:val="-5"/>
                  <w:szCs w:val="18"/>
                  <w:vertAlign w:val="subscript"/>
                  <w:lang w:val="en-US" w:eastAsia="fr-FR"/>
                </w:rPr>
                <w:t xml:space="preserve">RB </w:t>
              </w:r>
              <w:r>
                <w:rPr>
                  <w:rFonts w:cs="Arial"/>
                  <w:kern w:val="24"/>
                  <w:szCs w:val="18"/>
                  <w:lang w:val="en-US" w:eastAsia="fr-FR"/>
                </w:rPr>
                <w:t xml:space="preserve">– 1.8 – </w:t>
              </w:r>
              <w:r>
                <w:rPr>
                  <w:rFonts w:cs="Arial"/>
                  <w:szCs w:val="18"/>
                  <w:lang w:val="en-US"/>
                </w:rPr>
                <w:t xml:space="preserve"> </w:t>
              </w:r>
              <w:r>
                <w:rPr>
                  <w:rFonts w:cs="Arial"/>
                  <w:kern w:val="24"/>
                  <w:szCs w:val="18"/>
                  <w:lang w:val="en-US" w:eastAsia="fr-FR"/>
                </w:rPr>
                <w:t>RBstart*12*SCS)</w:t>
              </w:r>
            </w:ins>
          </w:p>
          <w:p w14:paraId="446B852D" w14:textId="77777777" w:rsidR="004E6A9F" w:rsidRDefault="004E6A9F" w:rsidP="001C01DF">
            <w:pPr>
              <w:pStyle w:val="TAC"/>
              <w:rPr>
                <w:ins w:id="500" w:author="Huawei-Chunying Gu" w:date="2025-08-10T10:57:00Z"/>
                <w:rFonts w:cs="Arial"/>
                <w:color w:val="000000"/>
                <w:kern w:val="24"/>
                <w:szCs w:val="18"/>
                <w:lang w:val="en-US" w:eastAsia="fr-FR"/>
              </w:rPr>
            </w:pPr>
          </w:p>
          <w:p w14:paraId="6BE0DFF8" w14:textId="77777777" w:rsidR="004E6A9F" w:rsidRDefault="004E6A9F" w:rsidP="001C01DF">
            <w:pPr>
              <w:pStyle w:val="TAC"/>
              <w:rPr>
                <w:ins w:id="501" w:author="Huawei-Chunying Gu" w:date="2025-08-10T10:57:00Z"/>
                <w:rFonts w:cs="Arial"/>
                <w:color w:val="000000"/>
                <w:kern w:val="24"/>
                <w:szCs w:val="18"/>
                <w:lang w:eastAsia="fr-FR"/>
              </w:rPr>
            </w:pPr>
            <w:ins w:id="502" w:author="Huawei-Chunying Gu" w:date="2025-08-10T10:57:00Z">
              <w:r>
                <w:rPr>
                  <w:rFonts w:cs="Arial"/>
                  <w:color w:val="000000"/>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2CFD1805" w14:textId="77777777" w:rsidR="004E6A9F" w:rsidRDefault="004E6A9F" w:rsidP="001C01DF">
            <w:pPr>
              <w:pStyle w:val="TAC"/>
              <w:rPr>
                <w:ins w:id="503" w:author="Huawei-Chunying Gu" w:date="2025-08-10T10:57:00Z"/>
                <w:rFonts w:cs="Arial"/>
                <w:color w:val="000000"/>
                <w:kern w:val="24"/>
                <w:szCs w:val="18"/>
                <w:lang w:eastAsia="fr-FR"/>
              </w:rPr>
            </w:pPr>
            <w:ins w:id="504" w:author="Huawei-Chunying Gu" w:date="2025-08-10T10:57:00Z">
              <w:r>
                <w:rPr>
                  <w:rFonts w:cs="Arial"/>
                  <w:color w:val="000000"/>
                  <w:kern w:val="24"/>
                  <w:szCs w:val="18"/>
                  <w:lang w:eastAsia="fr-FR"/>
                </w:rPr>
                <w:t>A6</w:t>
              </w:r>
            </w:ins>
          </w:p>
        </w:tc>
      </w:tr>
      <w:tr w:rsidR="004E6A9F" w14:paraId="336042A2" w14:textId="77777777" w:rsidTr="001C01DF">
        <w:trPr>
          <w:trHeight w:val="20"/>
          <w:jc w:val="center"/>
          <w:ins w:id="505" w:author="Huawei-Chunying Gu" w:date="2025-08-10T10:57:00Z"/>
        </w:trPr>
        <w:tc>
          <w:tcPr>
            <w:tcW w:w="1150" w:type="dxa"/>
            <w:tcBorders>
              <w:top w:val="single" w:sz="4" w:space="0" w:color="auto"/>
              <w:left w:val="single" w:sz="4" w:space="0" w:color="auto"/>
              <w:bottom w:val="nil"/>
              <w:right w:val="single" w:sz="4" w:space="0" w:color="auto"/>
            </w:tcBorders>
            <w:shd w:val="clear" w:color="auto" w:fill="auto"/>
          </w:tcPr>
          <w:p w14:paraId="04A7A079" w14:textId="77777777" w:rsidR="004E6A9F" w:rsidRDefault="004E6A9F" w:rsidP="001C01DF">
            <w:pPr>
              <w:pStyle w:val="TAC"/>
              <w:rPr>
                <w:ins w:id="506" w:author="Huawei-Chunying Gu" w:date="2025-08-10T10:57:00Z"/>
                <w:lang w:eastAsia="ko-KR"/>
              </w:rPr>
            </w:pPr>
            <w:ins w:id="507" w:author="Huawei-Chunying Gu" w:date="2025-08-10T10:57:00Z">
              <w:r>
                <w:rPr>
                  <w:lang w:eastAsia="ko-KR"/>
                </w:rPr>
                <w:t>40</w:t>
              </w:r>
            </w:ins>
          </w:p>
        </w:tc>
        <w:tc>
          <w:tcPr>
            <w:tcW w:w="1890" w:type="dxa"/>
            <w:tcBorders>
              <w:top w:val="single" w:sz="4" w:space="0" w:color="auto"/>
              <w:left w:val="single" w:sz="4" w:space="0" w:color="auto"/>
              <w:bottom w:val="nil"/>
              <w:right w:val="single" w:sz="4" w:space="0" w:color="auto"/>
            </w:tcBorders>
            <w:shd w:val="clear" w:color="auto" w:fill="auto"/>
          </w:tcPr>
          <w:p w14:paraId="2DC3EE64" w14:textId="77777777" w:rsidR="004E6A9F" w:rsidRDefault="004E6A9F" w:rsidP="001C01DF">
            <w:pPr>
              <w:pStyle w:val="TAC"/>
              <w:rPr>
                <w:ins w:id="508" w:author="Huawei-Chunying Gu" w:date="2025-08-10T10:57:00Z"/>
                <w:rFonts w:eastAsia="MS PGothic"/>
                <w:kern w:val="24"/>
                <w:szCs w:val="18"/>
                <w:lang w:val="en-US" w:eastAsia="ja-JP"/>
              </w:rPr>
            </w:pPr>
            <w:ins w:id="509" w:author="Huawei-Chunying Gu" w:date="2025-08-10T10:57:00Z">
              <w:r>
                <w:rPr>
                  <w:rFonts w:eastAsia="MS PGothic"/>
                  <w:kern w:val="24"/>
                  <w:szCs w:val="18"/>
                  <w:lang w:val="en-US" w:eastAsia="ja-JP"/>
                </w:rPr>
                <w:t>703~743.04</w:t>
              </w:r>
            </w:ins>
          </w:p>
        </w:tc>
        <w:tc>
          <w:tcPr>
            <w:tcW w:w="1775" w:type="dxa"/>
            <w:tcBorders>
              <w:top w:val="single" w:sz="4" w:space="0" w:color="auto"/>
              <w:left w:val="single" w:sz="4" w:space="0" w:color="auto"/>
              <w:bottom w:val="single" w:sz="4" w:space="0" w:color="auto"/>
              <w:right w:val="single" w:sz="4" w:space="0" w:color="auto"/>
            </w:tcBorders>
          </w:tcPr>
          <w:p w14:paraId="509D4127" w14:textId="77777777" w:rsidR="004E6A9F" w:rsidRDefault="004E6A9F" w:rsidP="001C01DF">
            <w:pPr>
              <w:pStyle w:val="TAC"/>
              <w:rPr>
                <w:ins w:id="510" w:author="Huawei-Chunying Gu" w:date="2025-08-10T10:57:00Z"/>
                <w:rFonts w:cs="Arial"/>
                <w:szCs w:val="18"/>
                <w:lang w:eastAsia="ko-KR"/>
              </w:rPr>
            </w:pPr>
            <w:ins w:id="511" w:author="Huawei-Chunying Gu" w:date="2025-08-10T10:57:00Z">
              <w:r>
                <w:rPr>
                  <w:rFonts w:cs="Arial"/>
                  <w:szCs w:val="18"/>
                  <w:lang w:eastAsia="ko-KR"/>
                </w:rPr>
                <w:t>&gt;(L</w:t>
              </w:r>
              <w:r>
                <w:rPr>
                  <w:rFonts w:cs="Arial"/>
                  <w:szCs w:val="18"/>
                  <w:vertAlign w:val="subscript"/>
                  <w:lang w:eastAsia="ko-KR"/>
                </w:rPr>
                <w:t>CRB</w:t>
              </w:r>
              <w:r>
                <w:rPr>
                  <w:rFonts w:cs="Arial"/>
                  <w:szCs w:val="18"/>
                  <w:lang w:eastAsia="ko-KR"/>
                </w:rPr>
                <w:t>*12*SCS)/2+8.46</w:t>
              </w:r>
            </w:ins>
          </w:p>
        </w:tc>
        <w:tc>
          <w:tcPr>
            <w:tcW w:w="2693" w:type="dxa"/>
            <w:tcBorders>
              <w:top w:val="single" w:sz="4" w:space="0" w:color="auto"/>
              <w:left w:val="single" w:sz="4" w:space="0" w:color="auto"/>
              <w:bottom w:val="single" w:sz="4" w:space="0" w:color="auto"/>
              <w:right w:val="single" w:sz="4" w:space="0" w:color="auto"/>
            </w:tcBorders>
          </w:tcPr>
          <w:p w14:paraId="3BD9524E" w14:textId="77777777" w:rsidR="004E6A9F" w:rsidRDefault="004E6A9F" w:rsidP="001C01DF">
            <w:pPr>
              <w:pStyle w:val="TAC"/>
              <w:rPr>
                <w:ins w:id="512" w:author="Huawei-Chunying Gu" w:date="2025-08-10T10:57:00Z"/>
                <w:color w:val="000000"/>
                <w:kern w:val="24"/>
                <w:szCs w:val="18"/>
                <w:lang w:eastAsia="fr-FR"/>
              </w:rPr>
            </w:pPr>
            <w:ins w:id="513" w:author="Huawei-Chunying Gu" w:date="2025-08-10T10:57:00Z">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ins>
          </w:p>
        </w:tc>
        <w:tc>
          <w:tcPr>
            <w:tcW w:w="932" w:type="dxa"/>
            <w:tcBorders>
              <w:top w:val="single" w:sz="4" w:space="0" w:color="auto"/>
              <w:left w:val="single" w:sz="4" w:space="0" w:color="auto"/>
              <w:bottom w:val="single" w:sz="4" w:space="0" w:color="auto"/>
              <w:right w:val="single" w:sz="4" w:space="0" w:color="auto"/>
            </w:tcBorders>
          </w:tcPr>
          <w:p w14:paraId="1B374BB6" w14:textId="77777777" w:rsidR="004E6A9F" w:rsidRDefault="004E6A9F" w:rsidP="001C01DF">
            <w:pPr>
              <w:pStyle w:val="TAC"/>
              <w:rPr>
                <w:ins w:id="514" w:author="Huawei-Chunying Gu" w:date="2025-08-10T10:57:00Z"/>
                <w:color w:val="000000"/>
                <w:kern w:val="24"/>
                <w:szCs w:val="18"/>
                <w:lang w:eastAsia="fr-FR"/>
              </w:rPr>
            </w:pPr>
            <w:ins w:id="515" w:author="Huawei-Chunying Gu" w:date="2025-08-10T10:57:00Z">
              <w:r>
                <w:rPr>
                  <w:kern w:val="24"/>
                  <w:szCs w:val="18"/>
                  <w:lang w:eastAsia="fr-FR"/>
                </w:rPr>
                <w:t>A3</w:t>
              </w:r>
            </w:ins>
          </w:p>
        </w:tc>
      </w:tr>
      <w:tr w:rsidR="004E6A9F" w14:paraId="5208BACA" w14:textId="77777777" w:rsidTr="001C01DF">
        <w:trPr>
          <w:trHeight w:val="20"/>
          <w:jc w:val="center"/>
          <w:ins w:id="516" w:author="Huawei-Chunying Gu" w:date="2025-08-10T10:57:00Z"/>
        </w:trPr>
        <w:tc>
          <w:tcPr>
            <w:tcW w:w="1150" w:type="dxa"/>
            <w:tcBorders>
              <w:top w:val="nil"/>
              <w:left w:val="single" w:sz="4" w:space="0" w:color="auto"/>
              <w:bottom w:val="nil"/>
              <w:right w:val="single" w:sz="4" w:space="0" w:color="auto"/>
            </w:tcBorders>
            <w:shd w:val="clear" w:color="auto" w:fill="auto"/>
          </w:tcPr>
          <w:p w14:paraId="0EE91F90" w14:textId="77777777" w:rsidR="004E6A9F" w:rsidRDefault="004E6A9F" w:rsidP="001C01DF">
            <w:pPr>
              <w:pStyle w:val="TAC"/>
              <w:rPr>
                <w:ins w:id="517"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206CA192" w14:textId="77777777" w:rsidR="004E6A9F" w:rsidRDefault="004E6A9F" w:rsidP="001C01DF">
            <w:pPr>
              <w:pStyle w:val="TAC"/>
              <w:rPr>
                <w:ins w:id="518"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027F11BE" w14:textId="77777777" w:rsidR="004E6A9F" w:rsidRDefault="004E6A9F" w:rsidP="001C01DF">
            <w:pPr>
              <w:pStyle w:val="TAC"/>
              <w:rPr>
                <w:ins w:id="519" w:author="Huawei-Chunying Gu" w:date="2025-08-10T10:57:00Z"/>
                <w:rFonts w:cs="Arial"/>
                <w:szCs w:val="18"/>
                <w:lang w:eastAsia="ko-KR"/>
              </w:rPr>
            </w:pPr>
            <w:ins w:id="520" w:author="Huawei-Chunying Gu" w:date="2025-08-10T10:57:00Z">
              <w:r>
                <w:rPr>
                  <w:rFonts w:cs="Arial"/>
                  <w:szCs w:val="18"/>
                  <w:lang w:eastAsia="ko-KR"/>
                </w:rPr>
                <w:t>≤(L</w:t>
              </w:r>
              <w:r>
                <w:rPr>
                  <w:rFonts w:cs="Arial"/>
                  <w:szCs w:val="18"/>
                  <w:vertAlign w:val="subscript"/>
                  <w:lang w:eastAsia="ko-KR"/>
                </w:rPr>
                <w:t>CRB</w:t>
              </w:r>
              <w:r>
                <w:rPr>
                  <w:rFonts w:cs="Arial"/>
                  <w:szCs w:val="18"/>
                  <w:lang w:eastAsia="ko-KR"/>
                </w:rPr>
                <w:t>*12*SCS)/2+8.46</w:t>
              </w:r>
            </w:ins>
          </w:p>
        </w:tc>
        <w:tc>
          <w:tcPr>
            <w:tcW w:w="2693" w:type="dxa"/>
            <w:tcBorders>
              <w:top w:val="single" w:sz="4" w:space="0" w:color="auto"/>
              <w:left w:val="single" w:sz="4" w:space="0" w:color="auto"/>
              <w:bottom w:val="single" w:sz="4" w:space="0" w:color="auto"/>
              <w:right w:val="single" w:sz="4" w:space="0" w:color="auto"/>
            </w:tcBorders>
          </w:tcPr>
          <w:p w14:paraId="5FD8663C" w14:textId="77777777" w:rsidR="004E6A9F" w:rsidRDefault="004E6A9F" w:rsidP="001C01DF">
            <w:pPr>
              <w:pStyle w:val="TAC"/>
              <w:rPr>
                <w:ins w:id="521" w:author="Huawei-Chunying Gu" w:date="2025-08-10T10:57:00Z"/>
                <w:color w:val="000000"/>
                <w:kern w:val="24"/>
                <w:szCs w:val="18"/>
                <w:lang w:eastAsia="fr-FR"/>
              </w:rPr>
            </w:pPr>
            <w:ins w:id="522" w:author="Huawei-Chunying Gu" w:date="2025-08-10T10:57:00Z">
              <w:r>
                <w:rPr>
                  <w:color w:val="000000"/>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0BD6FF31" w14:textId="77777777" w:rsidR="004E6A9F" w:rsidRDefault="004E6A9F" w:rsidP="001C01DF">
            <w:pPr>
              <w:pStyle w:val="TAC"/>
              <w:rPr>
                <w:ins w:id="523" w:author="Huawei-Chunying Gu" w:date="2025-08-10T10:57:00Z"/>
                <w:color w:val="000000"/>
                <w:kern w:val="24"/>
                <w:szCs w:val="18"/>
                <w:lang w:eastAsia="fr-FR"/>
              </w:rPr>
            </w:pPr>
            <w:ins w:id="524" w:author="Huawei-Chunying Gu" w:date="2025-08-10T10:57:00Z">
              <w:r>
                <w:rPr>
                  <w:color w:val="000000"/>
                  <w:kern w:val="24"/>
                  <w:szCs w:val="18"/>
                  <w:lang w:eastAsia="fr-FR"/>
                </w:rPr>
                <w:t>A4</w:t>
              </w:r>
            </w:ins>
          </w:p>
        </w:tc>
      </w:tr>
      <w:tr w:rsidR="004E6A9F" w14:paraId="2769E357" w14:textId="77777777" w:rsidTr="001C01DF">
        <w:trPr>
          <w:trHeight w:val="20"/>
          <w:jc w:val="center"/>
          <w:ins w:id="525" w:author="Huawei-Chunying Gu" w:date="2025-08-10T10:57:00Z"/>
        </w:trPr>
        <w:tc>
          <w:tcPr>
            <w:tcW w:w="1150" w:type="dxa"/>
            <w:tcBorders>
              <w:top w:val="nil"/>
              <w:left w:val="single" w:sz="4" w:space="0" w:color="auto"/>
              <w:bottom w:val="nil"/>
              <w:right w:val="single" w:sz="4" w:space="0" w:color="auto"/>
            </w:tcBorders>
            <w:shd w:val="clear" w:color="auto" w:fill="auto"/>
          </w:tcPr>
          <w:p w14:paraId="33F2B5DE" w14:textId="77777777" w:rsidR="004E6A9F" w:rsidRDefault="004E6A9F" w:rsidP="001C01DF">
            <w:pPr>
              <w:pStyle w:val="TAC"/>
              <w:rPr>
                <w:ins w:id="526"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0137E15D" w14:textId="77777777" w:rsidR="004E6A9F" w:rsidRDefault="004E6A9F" w:rsidP="001C01DF">
            <w:pPr>
              <w:pStyle w:val="TAC"/>
              <w:rPr>
                <w:ins w:id="527"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7CD6CD9" w14:textId="77777777" w:rsidR="004E6A9F" w:rsidRDefault="004E6A9F" w:rsidP="001C01DF">
            <w:pPr>
              <w:pStyle w:val="TAC"/>
              <w:rPr>
                <w:ins w:id="528" w:author="Huawei-Chunying Gu" w:date="2025-08-10T10:57:00Z"/>
                <w:rFonts w:cs="Arial"/>
                <w:szCs w:val="18"/>
                <w:lang w:eastAsia="ko-KR"/>
              </w:rPr>
            </w:pPr>
            <w:ins w:id="529" w:author="Huawei-Chunying Gu" w:date="2025-08-10T10:57:00Z">
              <w:r>
                <w:rPr>
                  <w:rFonts w:cs="Arial"/>
                  <w:szCs w:val="18"/>
                  <w:lang w:eastAsia="ko-KR"/>
                </w:rPr>
                <w:t>≤11.16</w:t>
              </w:r>
            </w:ins>
          </w:p>
        </w:tc>
        <w:tc>
          <w:tcPr>
            <w:tcW w:w="2693" w:type="dxa"/>
            <w:tcBorders>
              <w:top w:val="single" w:sz="4" w:space="0" w:color="auto"/>
              <w:left w:val="single" w:sz="4" w:space="0" w:color="auto"/>
              <w:bottom w:val="single" w:sz="4" w:space="0" w:color="auto"/>
              <w:right w:val="single" w:sz="4" w:space="0" w:color="auto"/>
            </w:tcBorders>
          </w:tcPr>
          <w:p w14:paraId="7ED5A648" w14:textId="77777777" w:rsidR="004E6A9F" w:rsidRDefault="004E6A9F" w:rsidP="001C01DF">
            <w:pPr>
              <w:pStyle w:val="TAC"/>
              <w:rPr>
                <w:ins w:id="530" w:author="Huawei-Chunying Gu" w:date="2025-08-10T10:57:00Z"/>
                <w:color w:val="000000"/>
                <w:kern w:val="24"/>
                <w:szCs w:val="18"/>
                <w:lang w:eastAsia="fr-FR"/>
              </w:rPr>
            </w:pPr>
            <w:ins w:id="531" w:author="Huawei-Chunying Gu" w:date="2025-08-10T10:57:00Z">
              <w:r>
                <w:rPr>
                  <w:color w:val="000000"/>
                  <w:kern w:val="24"/>
                  <w:szCs w:val="18"/>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65592193" w14:textId="77777777" w:rsidR="004E6A9F" w:rsidRDefault="004E6A9F" w:rsidP="001C01DF">
            <w:pPr>
              <w:pStyle w:val="TAC"/>
              <w:rPr>
                <w:ins w:id="532" w:author="Huawei-Chunying Gu" w:date="2025-08-10T10:57:00Z"/>
                <w:color w:val="000000"/>
                <w:kern w:val="24"/>
                <w:szCs w:val="18"/>
                <w:lang w:eastAsia="fr-FR"/>
              </w:rPr>
            </w:pPr>
            <w:ins w:id="533" w:author="Huawei-Chunying Gu" w:date="2025-08-10T10:57:00Z">
              <w:r>
                <w:rPr>
                  <w:color w:val="000000"/>
                  <w:kern w:val="24"/>
                  <w:szCs w:val="18"/>
                  <w:lang w:eastAsia="fr-FR"/>
                </w:rPr>
                <w:t>A5</w:t>
              </w:r>
            </w:ins>
          </w:p>
        </w:tc>
      </w:tr>
      <w:tr w:rsidR="004E6A9F" w14:paraId="3577F0AF" w14:textId="77777777" w:rsidTr="001C01DF">
        <w:trPr>
          <w:trHeight w:val="20"/>
          <w:jc w:val="center"/>
          <w:ins w:id="534"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tcPr>
          <w:p w14:paraId="24433967" w14:textId="77777777" w:rsidR="004E6A9F" w:rsidRDefault="004E6A9F" w:rsidP="001C01DF">
            <w:pPr>
              <w:pStyle w:val="TAC"/>
              <w:rPr>
                <w:ins w:id="535"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41FDF21E" w14:textId="77777777" w:rsidR="004E6A9F" w:rsidRDefault="004E6A9F" w:rsidP="001C01DF">
            <w:pPr>
              <w:pStyle w:val="TAC"/>
              <w:rPr>
                <w:ins w:id="536"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63E5099" w14:textId="77777777" w:rsidR="004E6A9F" w:rsidRDefault="004E6A9F" w:rsidP="001C01DF">
            <w:pPr>
              <w:pStyle w:val="TAC"/>
              <w:rPr>
                <w:ins w:id="537" w:author="Huawei-Chunying Gu" w:date="2025-08-10T10:57:00Z"/>
                <w:rFonts w:cs="Arial"/>
                <w:szCs w:val="18"/>
                <w:lang w:val="en-US" w:eastAsia="ko-KR"/>
              </w:rPr>
            </w:pPr>
            <w:ins w:id="538" w:author="Huawei-Chunying Gu" w:date="2025-08-10T10:57:00Z">
              <w:r>
                <w:rPr>
                  <w:rFonts w:cs="Arial"/>
                  <w:szCs w:val="18"/>
                  <w:lang w:val="en-US" w:eastAsia="ko-KR"/>
                </w:rPr>
                <w:t>&gt;(L</w:t>
              </w:r>
              <w:r>
                <w:rPr>
                  <w:rFonts w:cs="Arial"/>
                  <w:szCs w:val="18"/>
                  <w:vertAlign w:val="subscript"/>
                  <w:lang w:val="en-US" w:eastAsia="ko-KR"/>
                </w:rPr>
                <w:t>CRB</w:t>
              </w:r>
              <w:r>
                <w:rPr>
                  <w:rFonts w:cs="Arial"/>
                  <w:szCs w:val="18"/>
                  <w:lang w:val="en-US" w:eastAsia="ko-KR"/>
                </w:rPr>
                <w:t>*12*SCS)/2+8.46</w:t>
              </w:r>
            </w:ins>
          </w:p>
          <w:p w14:paraId="5FA6E668" w14:textId="77777777" w:rsidR="004E6A9F" w:rsidRDefault="004E6A9F" w:rsidP="001C01DF">
            <w:pPr>
              <w:pStyle w:val="TAC"/>
              <w:rPr>
                <w:ins w:id="539" w:author="Huawei-Chunying Gu" w:date="2025-08-10T10:57:00Z"/>
                <w:rFonts w:cs="Arial"/>
                <w:szCs w:val="18"/>
                <w:lang w:eastAsia="ko-KR"/>
              </w:rPr>
            </w:pPr>
            <w:ins w:id="540" w:author="Huawei-Chunying Gu" w:date="2025-08-10T10:57:00Z">
              <w:r>
                <w:rPr>
                  <w:rFonts w:cs="Arial"/>
                  <w:szCs w:val="18"/>
                  <w:lang w:val="en-US" w:eastAsia="ko-KR"/>
                </w:rPr>
                <w:t>≤(L</w:t>
              </w:r>
              <w:r>
                <w:rPr>
                  <w:rFonts w:cs="Arial"/>
                  <w:szCs w:val="18"/>
                  <w:vertAlign w:val="subscript"/>
                  <w:lang w:val="en-US" w:eastAsia="ko-KR"/>
                </w:rPr>
                <w:t>CRB</w:t>
              </w:r>
              <w:r>
                <w:rPr>
                  <w:rFonts w:cs="Arial"/>
                  <w:szCs w:val="18"/>
                  <w:lang w:val="en-US" w:eastAsia="ko-KR"/>
                </w:rPr>
                <w:t>*12*SCS)/2+11.7</w:t>
              </w:r>
            </w:ins>
          </w:p>
        </w:tc>
        <w:tc>
          <w:tcPr>
            <w:tcW w:w="2693" w:type="dxa"/>
            <w:tcBorders>
              <w:top w:val="single" w:sz="4" w:space="0" w:color="auto"/>
              <w:left w:val="single" w:sz="4" w:space="0" w:color="auto"/>
              <w:bottom w:val="single" w:sz="4" w:space="0" w:color="auto"/>
              <w:right w:val="single" w:sz="4" w:space="0" w:color="auto"/>
            </w:tcBorders>
          </w:tcPr>
          <w:p w14:paraId="20E2020B" w14:textId="77777777" w:rsidR="004E6A9F" w:rsidRDefault="004E6A9F" w:rsidP="001C01DF">
            <w:pPr>
              <w:pStyle w:val="TAC"/>
              <w:rPr>
                <w:ins w:id="541" w:author="Huawei-Chunying Gu" w:date="2025-08-10T10:57:00Z"/>
                <w:rFonts w:cs="Arial"/>
                <w:kern w:val="24"/>
                <w:szCs w:val="18"/>
                <w:lang w:val="en-US" w:eastAsia="fr-FR"/>
              </w:rPr>
            </w:pPr>
            <w:ins w:id="542" w:author="Huawei-Chunying Gu" w:date="2025-08-10T10:57:00Z">
              <w:r>
                <w:rPr>
                  <w:rFonts w:cs="Arial"/>
                  <w:kern w:val="24"/>
                  <w:szCs w:val="18"/>
                  <w:lang w:val="en-US" w:eastAsia="fr-FR"/>
                </w:rPr>
                <w:t>&lt;Max(0, 12*SCS*N</w:t>
              </w:r>
              <w:r>
                <w:rPr>
                  <w:rFonts w:cs="Arial"/>
                  <w:kern w:val="24"/>
                  <w:szCs w:val="18"/>
                  <w:vertAlign w:val="subscript"/>
                  <w:lang w:val="en-US" w:eastAsia="fr-FR"/>
                </w:rPr>
                <w:t xml:space="preserve">RB </w:t>
              </w:r>
              <w:r>
                <w:rPr>
                  <w:rFonts w:cs="Arial"/>
                  <w:kern w:val="24"/>
                  <w:szCs w:val="18"/>
                  <w:lang w:val="en-US" w:eastAsia="fr-FR"/>
                </w:rPr>
                <w:t>– 1.8 –  RBstart*12*SCS)</w:t>
              </w:r>
            </w:ins>
          </w:p>
          <w:p w14:paraId="197526CE" w14:textId="77777777" w:rsidR="004E6A9F" w:rsidRDefault="004E6A9F" w:rsidP="001C01DF">
            <w:pPr>
              <w:pStyle w:val="TAC"/>
              <w:rPr>
                <w:ins w:id="543" w:author="Huawei-Chunying Gu" w:date="2025-08-10T10:57:00Z"/>
                <w:rFonts w:cs="Arial"/>
                <w:kern w:val="24"/>
                <w:szCs w:val="18"/>
                <w:lang w:val="en-US" w:eastAsia="fr-FR"/>
              </w:rPr>
            </w:pPr>
          </w:p>
          <w:p w14:paraId="3E5E7943" w14:textId="77777777" w:rsidR="004E6A9F" w:rsidRDefault="004E6A9F" w:rsidP="001C01DF">
            <w:pPr>
              <w:pStyle w:val="TAC"/>
              <w:rPr>
                <w:ins w:id="544" w:author="Huawei-Chunying Gu" w:date="2025-08-10T10:57:00Z"/>
                <w:rFonts w:cs="Arial"/>
                <w:color w:val="000000"/>
                <w:kern w:val="24"/>
                <w:szCs w:val="18"/>
                <w:lang w:eastAsia="fr-FR"/>
              </w:rPr>
            </w:pPr>
            <w:ins w:id="545" w:author="Huawei-Chunying Gu" w:date="2025-08-10T10:57:00Z">
              <w:r>
                <w:rPr>
                  <w:rFonts w:cs="Arial"/>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495EE3AB" w14:textId="77777777" w:rsidR="004E6A9F" w:rsidRDefault="004E6A9F" w:rsidP="001C01DF">
            <w:pPr>
              <w:pStyle w:val="TAC"/>
              <w:rPr>
                <w:ins w:id="546" w:author="Huawei-Chunying Gu" w:date="2025-08-10T10:57:00Z"/>
                <w:rFonts w:cs="Arial"/>
                <w:color w:val="000000"/>
                <w:kern w:val="24"/>
                <w:szCs w:val="18"/>
                <w:lang w:eastAsia="fr-FR"/>
              </w:rPr>
            </w:pPr>
          </w:p>
          <w:p w14:paraId="5850F947" w14:textId="77777777" w:rsidR="004E6A9F" w:rsidRDefault="004E6A9F" w:rsidP="001C01DF">
            <w:pPr>
              <w:pStyle w:val="TAC"/>
              <w:rPr>
                <w:ins w:id="547" w:author="Huawei-Chunying Gu" w:date="2025-08-10T10:57:00Z"/>
                <w:rFonts w:cs="Arial"/>
                <w:color w:val="000000"/>
                <w:kern w:val="24"/>
                <w:szCs w:val="18"/>
                <w:lang w:eastAsia="fr-FR"/>
              </w:rPr>
            </w:pPr>
            <w:ins w:id="548" w:author="Huawei-Chunying Gu" w:date="2025-08-10T10:57:00Z">
              <w:r>
                <w:rPr>
                  <w:rFonts w:cs="Arial"/>
                  <w:szCs w:val="18"/>
                  <w:lang w:eastAsia="fr-FR"/>
                </w:rPr>
                <w:t>A6</w:t>
              </w:r>
            </w:ins>
          </w:p>
        </w:tc>
      </w:tr>
    </w:tbl>
    <w:p w14:paraId="335B593F" w14:textId="77777777" w:rsidR="004E6A9F" w:rsidRDefault="004E6A9F" w:rsidP="0000518C">
      <w:pPr>
        <w:rPr>
          <w:ins w:id="549" w:author="Huawei-Chunying Gu" w:date="2025-08-10T10:57:00Z"/>
          <w:rStyle w:val="tlid-translation"/>
          <w:lang w:val="en"/>
        </w:rPr>
      </w:pPr>
    </w:p>
    <w:p w14:paraId="4DC4B2ED" w14:textId="752A9AC1" w:rsidR="00C55D10" w:rsidRPr="00B0152D" w:rsidRDefault="00C55D10" w:rsidP="0000518C">
      <w:pPr>
        <w:rPr>
          <w:rStyle w:val="tlid-translation"/>
          <w:vertAlign w:val="subscript"/>
          <w:lang w:val="en"/>
        </w:rPr>
      </w:pPr>
      <w:r w:rsidRPr="00B0152D">
        <w:rPr>
          <w:rStyle w:val="tlid-translation"/>
          <w:lang w:val="en"/>
        </w:rPr>
        <w:t xml:space="preserve">Table </w:t>
      </w:r>
      <w:ins w:id="550" w:author="Huawei-Chunying Gu" w:date="2025-08-10T22:20:00Z">
        <w:r w:rsidR="004C5E2E">
          <w:rPr>
            <w:rStyle w:val="tlid-translation"/>
            <w:lang w:val="en"/>
          </w:rPr>
          <w:t>5 and 6</w:t>
        </w:r>
      </w:ins>
      <w:del w:id="551" w:author="Huawei-Chunying Gu" w:date="2025-08-10T22:20:00Z">
        <w:r w:rsidRPr="00B0152D" w:rsidDel="004C5E2E">
          <w:rPr>
            <w:rStyle w:val="tlid-translation"/>
            <w:lang w:val="en"/>
          </w:rPr>
          <w:delText>3</w:delText>
        </w:r>
      </w:del>
      <w:r w:rsidRPr="00B0152D">
        <w:rPr>
          <w:rStyle w:val="tlid-translation"/>
          <w:lang w:val="en"/>
        </w:rPr>
        <w:t xml:space="preserve"> shows the corresponding RB ranges for 15/30 SCS and proposed allocation expressed as L</w:t>
      </w:r>
      <w:r w:rsidRPr="00B0152D">
        <w:rPr>
          <w:rStyle w:val="tlid-translation"/>
          <w:vertAlign w:val="subscript"/>
          <w:lang w:val="en"/>
        </w:rPr>
        <w:t>CRB</w:t>
      </w:r>
      <w:r w:rsidRPr="00B0152D">
        <w:rPr>
          <w:rStyle w:val="tlid-translation"/>
          <w:lang w:val="en"/>
        </w:rPr>
        <w:t>@RB</w:t>
      </w:r>
      <w:r w:rsidRPr="00B0152D">
        <w:rPr>
          <w:rStyle w:val="tlid-translation"/>
          <w:vertAlign w:val="subscript"/>
          <w:lang w:val="en"/>
        </w:rPr>
        <w:t>start</w:t>
      </w:r>
      <w:r w:rsidRPr="00B0152D">
        <w:rPr>
          <w:lang w:eastAsia="ja-JP"/>
        </w:rPr>
        <w:t xml:space="preserve">. </w:t>
      </w:r>
      <w:r w:rsidR="00A45B35" w:rsidRPr="00B0152D">
        <w:rPr>
          <w:i/>
          <w:lang w:eastAsia="ja-JP"/>
        </w:rPr>
        <w:t>Edge_1RB_left</w:t>
      </w:r>
      <w:r w:rsidR="00A45B35" w:rsidRPr="00B0152D">
        <w:rPr>
          <w:lang w:eastAsia="ja-JP"/>
        </w:rPr>
        <w:t xml:space="preserve">, </w:t>
      </w:r>
      <w:r w:rsidR="00A45B35" w:rsidRPr="00B0152D">
        <w:rPr>
          <w:i/>
          <w:lang w:eastAsia="ja-JP"/>
        </w:rPr>
        <w:t>Edge_1RB_Right</w:t>
      </w:r>
      <w:r w:rsidR="00A45B35" w:rsidRPr="00B0152D">
        <w:rPr>
          <w:lang w:eastAsia="ja-JP"/>
        </w:rPr>
        <w:t xml:space="preserve"> and </w:t>
      </w:r>
      <w:r w:rsidR="00A45B35" w:rsidRPr="00B0152D">
        <w:rPr>
          <w:i/>
          <w:lang w:eastAsia="ja-JP"/>
        </w:rPr>
        <w:t>Outer_Ful</w:t>
      </w:r>
      <w:r w:rsidR="00A45B35">
        <w:rPr>
          <w:i/>
          <w:lang w:eastAsia="ja-JP"/>
        </w:rPr>
        <w:t>l</w:t>
      </w:r>
      <w:r w:rsidR="00A45B35">
        <w:rPr>
          <w:lang w:eastAsia="ja-JP"/>
        </w:rPr>
        <w:t xml:space="preserve"> are selected to align with SEM. One additional RB </w:t>
      </w:r>
      <w:r w:rsidR="00623664">
        <w:rPr>
          <w:lang w:eastAsia="ja-JP"/>
        </w:rPr>
        <w:t>allocation for</w:t>
      </w:r>
      <w:r w:rsidR="00A45B35">
        <w:rPr>
          <w:lang w:eastAsia="ja-JP"/>
        </w:rPr>
        <w:t xml:space="preserve"> A3</w:t>
      </w:r>
      <w:ins w:id="552" w:author="Huawei-Chunying Gu" w:date="2025-08-10T22:21:00Z">
        <w:r w:rsidR="0011008A">
          <w:rPr>
            <w:lang w:eastAsia="ja-JP"/>
          </w:rPr>
          <w:t xml:space="preserve"> and A6 respectively</w:t>
        </w:r>
      </w:ins>
      <w:r w:rsidR="00A45B35">
        <w:rPr>
          <w:lang w:eastAsia="ja-JP"/>
        </w:rPr>
        <w:t xml:space="preserve"> is </w:t>
      </w:r>
      <w:r w:rsidRPr="00B0152D">
        <w:rPr>
          <w:lang w:eastAsia="ja-JP"/>
        </w:rPr>
        <w:t xml:space="preserve">based on allocating as many RBs as possible </w:t>
      </w:r>
      <w:bookmarkStart w:id="553" w:name="_Hlk24457639"/>
      <w:r w:rsidRPr="00B0152D">
        <w:rPr>
          <w:lang w:eastAsia="ja-JP"/>
        </w:rPr>
        <w:t>located to the lower part of the channel bandwidth, i.e. select lowest RB</w:t>
      </w:r>
      <w:r w:rsidRPr="00B0152D">
        <w:rPr>
          <w:vertAlign w:val="subscript"/>
          <w:lang w:eastAsia="ja-JP"/>
        </w:rPr>
        <w:t>start</w:t>
      </w:r>
      <w:r w:rsidRPr="00B0152D">
        <w:rPr>
          <w:lang w:eastAsia="ja-JP"/>
        </w:rPr>
        <w:t>.</w:t>
      </w:r>
      <w:bookmarkEnd w:id="553"/>
    </w:p>
    <w:p w14:paraId="0E1108B0" w14:textId="2512773D" w:rsidR="00403D5A" w:rsidRDefault="00C55D10" w:rsidP="004A6BF3">
      <w:pPr>
        <w:pStyle w:val="TH"/>
        <w:spacing w:before="120" w:after="60"/>
        <w:rPr>
          <w:ins w:id="554" w:author="Huawei-Chunying Gu" w:date="2025-08-10T20:33:00Z"/>
          <w:lang w:val="en"/>
        </w:rPr>
      </w:pPr>
      <w:r w:rsidRPr="00B0152D">
        <w:rPr>
          <w:lang w:val="en"/>
        </w:rPr>
        <w:lastRenderedPageBreak/>
        <w:t xml:space="preserve">Table </w:t>
      </w:r>
      <w:ins w:id="555" w:author="Huawei-Chunying Gu" w:date="2025-08-10T10:59:00Z">
        <w:r w:rsidR="000731DC">
          <w:rPr>
            <w:lang w:val="en"/>
          </w:rPr>
          <w:t>5</w:t>
        </w:r>
      </w:ins>
      <w:del w:id="556" w:author="Huawei-Chunying Gu" w:date="2025-08-10T10:59:00Z">
        <w:r w:rsidRPr="00B0152D" w:rsidDel="000731DC">
          <w:rPr>
            <w:lang w:val="en"/>
          </w:rPr>
          <w:delText>3</w:delText>
        </w:r>
      </w:del>
      <w:r w:rsidRPr="00B0152D">
        <w:rPr>
          <w:lang w:val="en"/>
        </w:rPr>
        <w:t>: UL RB allocation for NS_</w:t>
      </w:r>
      <w:r w:rsidR="0066211B" w:rsidRPr="00B0152D">
        <w:rPr>
          <w:lang w:val="en"/>
        </w:rPr>
        <w:t>18</w:t>
      </w:r>
      <w:r w:rsidRPr="00B0152D">
        <w:rPr>
          <w:lang w:val="en"/>
        </w:rPr>
        <w:t xml:space="preserve"> </w:t>
      </w:r>
      <w:del w:id="557" w:author="Huawei-Chunying Gu" w:date="2025-08-10T20:33:00Z">
        <w:r w:rsidRPr="00B0152D" w:rsidDel="006661CA">
          <w:rPr>
            <w:lang w:val="en"/>
          </w:rPr>
          <w:delText>with 30M</w:delText>
        </w:r>
        <w:r w:rsidR="006661CA" w:rsidRPr="00B0152D" w:rsidDel="006661CA">
          <w:rPr>
            <w:lang w:val="en"/>
          </w:rPr>
          <w:delText>h</w:delText>
        </w:r>
        <w:r w:rsidRPr="00B0152D" w:rsidDel="006661CA">
          <w:rPr>
            <w:lang w:val="en"/>
          </w:rPr>
          <w:delText>z</w:delText>
        </w:r>
      </w:del>
      <w:ins w:id="558" w:author="Huawei-Chunying Gu" w:date="2025-08-10T20:34:00Z">
        <w:r w:rsidR="006661CA">
          <w:rPr>
            <w:lang w:val="en"/>
          </w:rPr>
          <w:t>with</w:t>
        </w:r>
      </w:ins>
      <w:ins w:id="559" w:author="Huawei-Chunying Gu" w:date="2025-08-10T20:33:00Z">
        <w:r w:rsidR="006661CA">
          <w:rPr>
            <w:lang w:val="en"/>
          </w:rPr>
          <w:t xml:space="preserve"> 25M</w:t>
        </w:r>
      </w:ins>
      <w:ins w:id="560" w:author="Huawei-Chunying Gu" w:date="2025-08-10T20:34:00Z">
        <w:r w:rsidR="006661CA">
          <w:rPr>
            <w:lang w:val="en"/>
          </w:rPr>
          <w:t>Hz, 30MHz and 40M</w:t>
        </w:r>
        <w:r w:rsidR="0090348C">
          <w:rPr>
            <w:lang w:val="en"/>
          </w:rPr>
          <w:t>H</w:t>
        </w:r>
        <w:r w:rsidR="006661CA">
          <w:rPr>
            <w:lang w:val="en"/>
          </w:rPr>
          <w:t>z</w:t>
        </w:r>
      </w:ins>
      <w:r w:rsidRPr="00B0152D">
        <w:rPr>
          <w:lang w:val="en"/>
        </w:rPr>
        <w:t xml:space="preserve"> bandwidth</w:t>
      </w:r>
      <w:ins w:id="561" w:author="Huawei-Chunying Gu" w:date="2025-08-10T20:34:00Z">
        <w:r w:rsidR="006661CA">
          <w:rPr>
            <w:lang w:val="en"/>
          </w:rPr>
          <w:t xml:space="preserve"> for PC3</w:t>
        </w:r>
      </w:ins>
    </w:p>
    <w:p w14:paraId="28ABDAFD" w14:textId="0ADB65AD" w:rsidR="006661CA" w:rsidRPr="00B0152D" w:rsidRDefault="00FC5F7A" w:rsidP="004A6BF3">
      <w:pPr>
        <w:pStyle w:val="TH"/>
        <w:spacing w:before="120" w:after="60"/>
        <w:rPr>
          <w:vertAlign w:val="subscript"/>
          <w:lang w:val="en" w:eastAsia="zh-CN"/>
        </w:rPr>
      </w:pPr>
      <w:ins w:id="562" w:author="Huawei-Chunying Gu" w:date="2025-08-10T20:35:00Z">
        <w:r w:rsidRPr="00FB1868">
          <w:rPr>
            <w:noProof/>
          </w:rPr>
          <w:pict w14:anchorId="430DF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93.7pt;height:334.3pt;visibility:visible;mso-wrap-style:square">
              <v:imagedata r:id="rId11" o:title=""/>
            </v:shape>
          </w:pict>
        </w:r>
      </w:ins>
    </w:p>
    <w:p w14:paraId="3E871291" w14:textId="59F8DAC4" w:rsidR="004A6BF3" w:rsidDel="0090348C" w:rsidRDefault="00CA3819" w:rsidP="0000518C">
      <w:pPr>
        <w:rPr>
          <w:del w:id="563" w:author="Huawei-Chunying Gu" w:date="2025-08-10T20:33:00Z"/>
          <w:noProof/>
          <w:lang w:val="en-US" w:eastAsia="zh-CN"/>
        </w:rPr>
      </w:pPr>
      <w:del w:id="564" w:author="Huawei-Chunying Gu" w:date="2025-08-10T20:33:00Z">
        <w:r w:rsidDel="006661CA">
          <w:rPr>
            <w:noProof/>
            <w:lang w:val="en-US" w:eastAsia="zh-CN"/>
          </w:rPr>
          <w:pict w14:anchorId="5F1960A9">
            <v:shape id="图片 1" o:spid="_x0000_i1025" type="#_x0000_t75" style="width:429.45pt;height:117.45pt;visibility:visible">
              <v:imagedata r:id="rId12" o:title=""/>
            </v:shape>
          </w:pict>
        </w:r>
      </w:del>
    </w:p>
    <w:p w14:paraId="3AED7B1D" w14:textId="7D386C39" w:rsidR="0090348C" w:rsidRDefault="0090348C" w:rsidP="0000518C">
      <w:pPr>
        <w:rPr>
          <w:ins w:id="565" w:author="Huawei-Chunying Gu" w:date="2025-08-10T20:34:00Z"/>
          <w:rStyle w:val="tlid-translation"/>
          <w:lang w:val="en" w:eastAsia="zh-CN"/>
        </w:rPr>
      </w:pPr>
    </w:p>
    <w:p w14:paraId="7BB2960E" w14:textId="46188E4B" w:rsidR="0090348C" w:rsidRDefault="0090348C" w:rsidP="0090348C">
      <w:pPr>
        <w:pStyle w:val="TH"/>
        <w:spacing w:before="120" w:after="60"/>
        <w:rPr>
          <w:ins w:id="566" w:author="Huawei-Chunying Gu" w:date="2025-08-10T20:34:00Z"/>
          <w:lang w:val="en"/>
        </w:rPr>
      </w:pPr>
      <w:ins w:id="567" w:author="Huawei-Chunying Gu" w:date="2025-08-10T20:34:00Z">
        <w:r w:rsidRPr="00B0152D">
          <w:rPr>
            <w:lang w:val="en"/>
          </w:rPr>
          <w:lastRenderedPageBreak/>
          <w:t xml:space="preserve">Table </w:t>
        </w:r>
        <w:r>
          <w:rPr>
            <w:lang w:val="en"/>
          </w:rPr>
          <w:t>6</w:t>
        </w:r>
        <w:r w:rsidRPr="00B0152D">
          <w:rPr>
            <w:lang w:val="en"/>
          </w:rPr>
          <w:t xml:space="preserve">: UL RB allocation for NS_18 </w:t>
        </w:r>
        <w:r>
          <w:rPr>
            <w:lang w:val="en"/>
          </w:rPr>
          <w:t>with 25MHz, 30MHz and 40M</w:t>
        </w:r>
        <w:r>
          <w:rPr>
            <w:lang w:val="en"/>
          </w:rPr>
          <w:t>H</w:t>
        </w:r>
        <w:r>
          <w:rPr>
            <w:lang w:val="en"/>
          </w:rPr>
          <w:t>z</w:t>
        </w:r>
        <w:r w:rsidRPr="00B0152D">
          <w:rPr>
            <w:lang w:val="en"/>
          </w:rPr>
          <w:t xml:space="preserve"> bandwidth</w:t>
        </w:r>
        <w:r>
          <w:rPr>
            <w:lang w:val="en"/>
          </w:rPr>
          <w:t xml:space="preserve"> for PC</w:t>
        </w:r>
        <w:r>
          <w:rPr>
            <w:lang w:val="en"/>
          </w:rPr>
          <w:t>2</w:t>
        </w:r>
      </w:ins>
    </w:p>
    <w:p w14:paraId="0D3390FF" w14:textId="3A8C6BCE" w:rsidR="0090348C" w:rsidRPr="00B0152D" w:rsidRDefault="00114D76" w:rsidP="0090348C">
      <w:pPr>
        <w:pStyle w:val="TH"/>
        <w:spacing w:before="120" w:after="60"/>
        <w:rPr>
          <w:ins w:id="568" w:author="Huawei-Chunying Gu" w:date="2025-08-10T20:34:00Z"/>
          <w:vertAlign w:val="subscript"/>
          <w:lang w:val="en" w:eastAsia="zh-CN"/>
        </w:rPr>
      </w:pPr>
      <w:ins w:id="569" w:author="Huawei-Chunying Gu" w:date="2025-08-10T22:13:00Z">
        <w:r w:rsidRPr="00FB1868">
          <w:rPr>
            <w:noProof/>
          </w:rPr>
          <w:pict w14:anchorId="30369F5C">
            <v:shape id="_x0000_i1064" type="#_x0000_t75" style="width:487.7pt;height:486pt;visibility:visible;mso-wrap-style:square">
              <v:imagedata r:id="rId13" o:title=""/>
            </v:shape>
          </w:pict>
        </w:r>
      </w:ins>
    </w:p>
    <w:p w14:paraId="65E66A77" w14:textId="77777777" w:rsidR="0090348C" w:rsidRPr="00B0152D" w:rsidRDefault="0090348C" w:rsidP="0000518C">
      <w:pPr>
        <w:rPr>
          <w:ins w:id="570" w:author="Huawei-Chunying Gu" w:date="2025-08-10T20:34:00Z"/>
          <w:rStyle w:val="tlid-translation"/>
          <w:lang w:val="en" w:eastAsia="zh-CN"/>
        </w:rPr>
      </w:pPr>
    </w:p>
    <w:bookmarkEnd w:id="275"/>
    <w:p w14:paraId="5EE01B37" w14:textId="7CFE09CF" w:rsidR="00C317AE" w:rsidRPr="00B0152D" w:rsidRDefault="00C317AE" w:rsidP="00A61999">
      <w:pPr>
        <w:spacing w:before="120"/>
        <w:ind w:left="1701" w:hanging="1417"/>
        <w:rPr>
          <w:i/>
        </w:rPr>
      </w:pPr>
      <w:r w:rsidRPr="00B0152D">
        <w:rPr>
          <w:b/>
        </w:rPr>
        <w:t xml:space="preserve">PROPOSAL 6: </w:t>
      </w:r>
      <w:bookmarkStart w:id="571" w:name="_Hlk30682729"/>
      <w:r w:rsidR="00CA35D6" w:rsidRPr="00B0152D">
        <w:rPr>
          <w:lang w:eastAsia="ja-JP"/>
        </w:rPr>
        <w:t xml:space="preserve">Select </w:t>
      </w:r>
      <w:r w:rsidR="00CA35D6" w:rsidRPr="00B0152D">
        <w:rPr>
          <w:i/>
        </w:rPr>
        <w:t>Outer_Full</w:t>
      </w:r>
      <w:r w:rsidR="00CA35D6" w:rsidRPr="00B0152D">
        <w:rPr>
          <w:iCs/>
        </w:rPr>
        <w:t xml:space="preserve"> </w:t>
      </w:r>
      <w:bookmarkStart w:id="572" w:name="_Hlk24457944"/>
      <w:r w:rsidR="009E02A4" w:rsidRPr="00B0152D">
        <w:rPr>
          <w:iCs/>
        </w:rPr>
        <w:t xml:space="preserve">and </w:t>
      </w:r>
      <w:r w:rsidR="00582316" w:rsidRPr="00B0152D">
        <w:rPr>
          <w:i/>
          <w:lang w:eastAsia="ja-JP"/>
        </w:rPr>
        <w:t>Edge_1RB_</w:t>
      </w:r>
      <w:r w:rsidR="009E02A4" w:rsidRPr="00B0152D">
        <w:rPr>
          <w:i/>
          <w:lang w:eastAsia="ja-JP"/>
        </w:rPr>
        <w:t xml:space="preserve">Left </w:t>
      </w:r>
      <w:bookmarkEnd w:id="572"/>
      <w:r w:rsidR="009E02A4" w:rsidRPr="00B0152D">
        <w:rPr>
          <w:lang w:eastAsia="ja-JP"/>
        </w:rPr>
        <w:t>for testing</w:t>
      </w:r>
      <w:r w:rsidR="003B1D55" w:rsidRPr="00B0152D">
        <w:rPr>
          <w:lang w:eastAsia="ja-JP"/>
        </w:rPr>
        <w:t xml:space="preserve"> of channel bandwidth </w:t>
      </w:r>
      <w:ins w:id="573" w:author="Huawei-Chunying Gu" w:date="2025-08-10T10:59:00Z">
        <w:r w:rsidR="000731DC">
          <w:rPr>
            <w:lang w:val="en-US"/>
          </w:rPr>
          <w:t>3MHz, 5MHz, 10MHz, 15MHz, 20MHz</w:t>
        </w:r>
      </w:ins>
      <w:del w:id="574" w:author="Huawei-Chunying Gu" w:date="2025-08-10T10:59:00Z">
        <w:r w:rsidR="003B1D55" w:rsidRPr="00B0152D" w:rsidDel="000731DC">
          <w:rPr>
            <w:lang w:eastAsia="ja-JP"/>
          </w:rPr>
          <w:delText>other than 30MHz</w:delText>
        </w:r>
      </w:del>
      <w:r w:rsidR="003B1D55" w:rsidRPr="00B0152D">
        <w:rPr>
          <w:lang w:eastAsia="ja-JP"/>
        </w:rPr>
        <w:t xml:space="preserve">; Select </w:t>
      </w:r>
      <w:r w:rsidR="00E57161" w:rsidRPr="00B0152D">
        <w:rPr>
          <w:lang w:eastAsia="ja-JP"/>
        </w:rPr>
        <w:t>the RBs</w:t>
      </w:r>
      <w:r w:rsidR="00165E0B">
        <w:rPr>
          <w:lang w:eastAsia="ja-JP"/>
        </w:rPr>
        <w:t xml:space="preserve"> as defined in Table </w:t>
      </w:r>
      <w:ins w:id="575" w:author="Huawei-Chunying Gu" w:date="2025-08-10T10:59:00Z">
        <w:r w:rsidR="000731DC">
          <w:rPr>
            <w:lang w:eastAsia="ja-JP"/>
          </w:rPr>
          <w:t>5</w:t>
        </w:r>
      </w:ins>
      <w:del w:id="576" w:author="Huawei-Chunying Gu" w:date="2025-08-10T10:59:00Z">
        <w:r w:rsidR="00165E0B" w:rsidDel="000731DC">
          <w:rPr>
            <w:lang w:eastAsia="ja-JP"/>
          </w:rPr>
          <w:delText>3</w:delText>
        </w:r>
      </w:del>
      <w:r w:rsidR="00E57161" w:rsidRPr="00B0152D">
        <w:rPr>
          <w:lang w:eastAsia="ja-JP"/>
        </w:rPr>
        <w:t xml:space="preserve"> </w:t>
      </w:r>
      <w:ins w:id="577" w:author="Huawei-Chunying Gu" w:date="2025-08-10T20:34:00Z">
        <w:r w:rsidR="0090348C">
          <w:rPr>
            <w:lang w:eastAsia="ja-JP"/>
          </w:rPr>
          <w:t>and Table 6</w:t>
        </w:r>
        <w:r w:rsidR="0062545F">
          <w:rPr>
            <w:lang w:eastAsia="ja-JP"/>
          </w:rPr>
          <w:t xml:space="preserve"> </w:t>
        </w:r>
      </w:ins>
      <w:r w:rsidR="003B1D55" w:rsidRPr="00B0152D">
        <w:rPr>
          <w:lang w:eastAsia="ja-JP"/>
        </w:rPr>
        <w:t xml:space="preserve">for </w:t>
      </w:r>
      <w:ins w:id="578" w:author="Huawei-Chunying Gu" w:date="2025-08-10T10:59:00Z">
        <w:r w:rsidR="000731DC">
          <w:rPr>
            <w:lang w:eastAsia="ja-JP"/>
          </w:rPr>
          <w:t xml:space="preserve">25MHz, </w:t>
        </w:r>
        <w:r w:rsidR="000731DC" w:rsidRPr="00B0152D">
          <w:rPr>
            <w:lang w:eastAsia="ja-JP"/>
          </w:rPr>
          <w:t>30MHz</w:t>
        </w:r>
        <w:r w:rsidR="000731DC">
          <w:rPr>
            <w:lang w:eastAsia="ja-JP"/>
          </w:rPr>
          <w:t xml:space="preserve"> and 40MHz</w:t>
        </w:r>
      </w:ins>
      <w:del w:id="579" w:author="Huawei-Chunying Gu" w:date="2025-08-10T10:59:00Z">
        <w:r w:rsidR="003B1D55" w:rsidRPr="00B0152D" w:rsidDel="000731DC">
          <w:rPr>
            <w:lang w:eastAsia="ja-JP"/>
          </w:rPr>
          <w:delText>30MHz</w:delText>
        </w:r>
      </w:del>
      <w:r w:rsidR="006E6C48" w:rsidRPr="00B0152D">
        <w:rPr>
          <w:lang w:eastAsia="ja-JP"/>
        </w:rPr>
        <w:t>.</w:t>
      </w:r>
      <w:bookmarkEnd w:id="571"/>
    </w:p>
    <w:p w14:paraId="56810550" w14:textId="77777777" w:rsidR="00C317AE" w:rsidRPr="00B0152D" w:rsidRDefault="00C317AE" w:rsidP="00C317AE">
      <w:pPr>
        <w:rPr>
          <w:lang w:eastAsia="ja-JP"/>
        </w:rPr>
      </w:pPr>
    </w:p>
    <w:p w14:paraId="2EB5C354" w14:textId="77777777" w:rsidR="00FE4D74" w:rsidRPr="00B0152D" w:rsidRDefault="00FF29F0" w:rsidP="00FE4D74">
      <w:pPr>
        <w:pStyle w:val="a0"/>
        <w:rPr>
          <w:rFonts w:ascii="Arial" w:hAnsi="Arial"/>
          <w:b/>
          <w:sz w:val="24"/>
          <w:lang w:val="en-US"/>
        </w:rPr>
      </w:pPr>
      <w:r w:rsidRPr="00B0152D">
        <w:rPr>
          <w:rFonts w:ascii="Arial" w:hAnsi="Arial"/>
          <w:b/>
          <w:sz w:val="24"/>
          <w:lang w:val="en-US"/>
        </w:rPr>
        <w:t>1</w:t>
      </w:r>
      <w:r w:rsidR="00D35AC3" w:rsidRPr="00B0152D">
        <w:rPr>
          <w:rFonts w:ascii="Arial" w:hAnsi="Arial"/>
          <w:b/>
          <w:sz w:val="24"/>
          <w:lang w:val="en-US"/>
        </w:rPr>
        <w:t>.7.</w:t>
      </w:r>
      <w:r w:rsidR="00D35AC3" w:rsidRPr="00B0152D">
        <w:rPr>
          <w:rFonts w:ascii="Arial" w:hAnsi="Arial"/>
          <w:b/>
          <w:sz w:val="24"/>
          <w:lang w:val="en-US"/>
        </w:rPr>
        <w:tab/>
        <w:t>Number of Test Points</w:t>
      </w:r>
    </w:p>
    <w:p w14:paraId="0E132B43" w14:textId="77777777" w:rsidR="00B437DB" w:rsidRPr="00B0152D" w:rsidRDefault="00C6466D" w:rsidP="004E08F9">
      <w:pPr>
        <w:rPr>
          <w:rFonts w:eastAsia="MS Mincho"/>
          <w:lang w:eastAsia="ja-JP"/>
        </w:rPr>
      </w:pPr>
      <w:r w:rsidRPr="00B0152D">
        <w:rPr>
          <w:rFonts w:eastAsia="MS Mincho"/>
          <w:lang w:eastAsia="ja-JP"/>
        </w:rPr>
        <w:t xml:space="preserve">The maximum number of test points for A-MPR tests for </w:t>
      </w:r>
      <w:r w:rsidR="0041266E" w:rsidRPr="00B0152D">
        <w:rPr>
          <w:rFonts w:eastAsia="MS Mincho"/>
          <w:lang w:eastAsia="ja-JP"/>
        </w:rPr>
        <w:t>NS</w:t>
      </w:r>
      <w:r w:rsidR="006F35D4" w:rsidRPr="00B0152D">
        <w:rPr>
          <w:rFonts w:eastAsia="MS Mincho"/>
          <w:lang w:eastAsia="ja-JP"/>
        </w:rPr>
        <w:t>_</w:t>
      </w:r>
      <w:r w:rsidR="009E02A4" w:rsidRPr="00B0152D">
        <w:rPr>
          <w:rFonts w:eastAsia="MS Mincho"/>
          <w:lang w:eastAsia="ja-JP"/>
        </w:rPr>
        <w:t>18</w:t>
      </w:r>
      <w:r w:rsidRPr="00B0152D">
        <w:rPr>
          <w:rFonts w:eastAsia="MS Mincho"/>
          <w:lang w:eastAsia="ja-JP"/>
        </w:rPr>
        <w:t>:</w:t>
      </w:r>
    </w:p>
    <w:p w14:paraId="106F503B" w14:textId="77777777" w:rsidR="004E08F9" w:rsidRPr="00B0152D" w:rsidRDefault="004E08F9" w:rsidP="004E08F9">
      <w:pPr>
        <w:rPr>
          <w:rFonts w:eastAsia="MS Mincho"/>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2"/>
        <w:gridCol w:w="3085"/>
        <w:gridCol w:w="1885"/>
        <w:gridCol w:w="2107"/>
      </w:tblGrid>
      <w:tr w:rsidR="00CC40C1" w:rsidRPr="00B0152D" w14:paraId="4113CEB5" w14:textId="77777777" w:rsidTr="00E77297">
        <w:trPr>
          <w:trHeight w:val="714"/>
          <w:jc w:val="center"/>
        </w:trPr>
        <w:tc>
          <w:tcPr>
            <w:tcW w:w="745" w:type="pct"/>
            <w:vAlign w:val="center"/>
          </w:tcPr>
          <w:p w14:paraId="4FBA9299" w14:textId="30E3208B" w:rsidR="00CC40C1" w:rsidRPr="00B0152D" w:rsidRDefault="00CC40C1" w:rsidP="005171D0">
            <w:pPr>
              <w:pStyle w:val="TAH"/>
              <w:rPr>
                <w:noProof/>
                <w:lang w:eastAsia="zh-CN"/>
              </w:rPr>
            </w:pPr>
            <w:ins w:id="580" w:author="Huawei-Chunying Gu" w:date="2025-08-10T20:43:00Z">
              <w:r>
                <w:rPr>
                  <w:noProof/>
                  <w:lang w:eastAsia="zh-CN"/>
                </w:rPr>
                <w:lastRenderedPageBreak/>
                <w:t>Power Class</w:t>
              </w:r>
            </w:ins>
          </w:p>
        </w:tc>
        <w:tc>
          <w:tcPr>
            <w:tcW w:w="745" w:type="pct"/>
            <w:vAlign w:val="center"/>
          </w:tcPr>
          <w:p w14:paraId="1965A554" w14:textId="55343AA4" w:rsidR="00CC40C1" w:rsidRPr="00B0152D" w:rsidRDefault="00CC40C1" w:rsidP="004E08F9">
            <w:pPr>
              <w:pStyle w:val="TAH"/>
              <w:rPr>
                <w:noProof/>
                <w:lang w:eastAsia="zh-CN"/>
              </w:rPr>
            </w:pPr>
            <w:r w:rsidRPr="00B0152D">
              <w:rPr>
                <w:noProof/>
                <w:lang w:eastAsia="zh-CN"/>
              </w:rPr>
              <w:t>Environment</w:t>
            </w:r>
          </w:p>
          <w:p w14:paraId="6B843C56" w14:textId="77777777" w:rsidR="00CC40C1" w:rsidRPr="00B0152D" w:rsidRDefault="00CC40C1" w:rsidP="004E08F9">
            <w:pPr>
              <w:pStyle w:val="TAH"/>
              <w:rPr>
                <w:noProof/>
                <w:lang w:eastAsia="zh-CN"/>
              </w:rPr>
            </w:pPr>
            <w:r w:rsidRPr="00B0152D">
              <w:rPr>
                <w:noProof/>
                <w:lang w:eastAsia="zh-CN"/>
              </w:rPr>
              <w:t>conditions</w:t>
            </w:r>
          </w:p>
        </w:tc>
        <w:tc>
          <w:tcPr>
            <w:tcW w:w="1530" w:type="pct"/>
            <w:vAlign w:val="center"/>
          </w:tcPr>
          <w:p w14:paraId="4B0BB19E" w14:textId="5E4228DD" w:rsidR="00CC40C1" w:rsidRPr="00B0152D" w:rsidRDefault="00CC40C1" w:rsidP="004E08F9">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(Freq. X Ch BW</w:t>
            </w:r>
            <w:del w:id="581" w:author="Huawei-Chunying Gu" w:date="2025-08-10T20:41:00Z">
              <w:r w:rsidRPr="00B0152D" w:rsidDel="00FC5F7A">
                <w:rPr>
                  <w:b w:val="0"/>
                  <w:noProof/>
                  <w:lang w:eastAsia="zh-CN"/>
                </w:rPr>
                <w:delText xml:space="preserve"> X RB alloc</w:delText>
              </w:r>
            </w:del>
            <w:r w:rsidRPr="00B0152D">
              <w:rPr>
                <w:b w:val="0"/>
                <w:noProof/>
                <w:lang w:eastAsia="zh-CN"/>
              </w:rPr>
              <w:t>. X SCS)</w:t>
            </w:r>
          </w:p>
        </w:tc>
        <w:tc>
          <w:tcPr>
            <w:tcW w:w="935" w:type="pct"/>
            <w:shd w:val="clear" w:color="auto" w:fill="auto"/>
            <w:vAlign w:val="center"/>
          </w:tcPr>
          <w:p w14:paraId="1AA9D657" w14:textId="3E0F8689" w:rsidR="00CC40C1" w:rsidRPr="00B0152D" w:rsidRDefault="00CC40C1" w:rsidP="004E08F9">
            <w:pPr>
              <w:pStyle w:val="TAH"/>
              <w:rPr>
                <w:noProof/>
                <w:lang w:eastAsia="zh-CN"/>
              </w:rPr>
            </w:pPr>
            <w:r w:rsidRPr="00B0152D">
              <w:rPr>
                <w:noProof/>
                <w:lang w:eastAsia="zh-CN"/>
              </w:rPr>
              <w:t xml:space="preserve">Maximum Number of </w:t>
            </w:r>
            <w:ins w:id="582" w:author="Huawei-Chunying Gu" w:date="2025-08-10T20:40:00Z">
              <w:r>
                <w:rPr>
                  <w:noProof/>
                  <w:lang w:eastAsia="zh-CN"/>
                </w:rPr>
                <w:t>(</w:t>
              </w:r>
            </w:ins>
            <w:r w:rsidRPr="00B0152D">
              <w:rPr>
                <w:noProof/>
                <w:lang w:eastAsia="zh-CN"/>
              </w:rPr>
              <w:t>Modulations</w:t>
            </w:r>
            <w:ins w:id="583" w:author="Huawei-Chunying Gu" w:date="2025-08-10T20:40:00Z">
              <w:r>
                <w:rPr>
                  <w:noProof/>
                  <w:lang w:eastAsia="zh-CN"/>
                </w:rPr>
                <w:t xml:space="preserve"> X RB alloc.</w:t>
              </w:r>
            </w:ins>
            <w:ins w:id="584" w:author="Huawei-Chunying Gu" w:date="2025-08-10T20:41:00Z">
              <w:r>
                <w:rPr>
                  <w:noProof/>
                  <w:lang w:eastAsia="zh-CN"/>
                </w:rPr>
                <w:t>)</w:t>
              </w:r>
            </w:ins>
          </w:p>
        </w:tc>
        <w:tc>
          <w:tcPr>
            <w:tcW w:w="1045" w:type="pct"/>
            <w:vAlign w:val="center"/>
          </w:tcPr>
          <w:p w14:paraId="00907637" w14:textId="77777777" w:rsidR="00CC40C1" w:rsidRPr="00B0152D" w:rsidRDefault="00CC40C1" w:rsidP="004E08F9">
            <w:pPr>
              <w:pStyle w:val="TAH"/>
              <w:rPr>
                <w:noProof/>
                <w:lang w:eastAsia="zh-CN"/>
              </w:rPr>
            </w:pPr>
            <w:r w:rsidRPr="00B0152D">
              <w:rPr>
                <w:noProof/>
                <w:lang w:eastAsia="zh-CN"/>
              </w:rPr>
              <w:t>Maximum Number of Test Steps</w:t>
            </w:r>
          </w:p>
        </w:tc>
      </w:tr>
      <w:tr w:rsidR="00CC40C1" w:rsidRPr="00B0152D" w14:paraId="621E21BB" w14:textId="77777777" w:rsidTr="00E77297">
        <w:trPr>
          <w:jc w:val="center"/>
        </w:trPr>
        <w:tc>
          <w:tcPr>
            <w:tcW w:w="745" w:type="pct"/>
            <w:vAlign w:val="center"/>
          </w:tcPr>
          <w:p w14:paraId="0D937AE6" w14:textId="718AA296" w:rsidR="00CC40C1" w:rsidRPr="00B0152D" w:rsidRDefault="00CC40C1" w:rsidP="00B31C02">
            <w:pPr>
              <w:keepNext/>
              <w:keepLines/>
              <w:jc w:val="center"/>
              <w:rPr>
                <w:ins w:id="585" w:author="Huawei-Chunying Gu" w:date="2025-08-10T20:43:00Z"/>
                <w:rFonts w:ascii="Arial" w:hAnsi="Arial"/>
                <w:sz w:val="18"/>
              </w:rPr>
            </w:pPr>
            <w:ins w:id="586" w:author="Huawei-Chunying Gu" w:date="2025-08-10T20:43:00Z">
              <w:r>
                <w:rPr>
                  <w:rFonts w:ascii="Arial" w:hAnsi="Arial"/>
                  <w:sz w:val="18"/>
                </w:rPr>
                <w:t>PC3</w:t>
              </w:r>
            </w:ins>
          </w:p>
        </w:tc>
        <w:tc>
          <w:tcPr>
            <w:tcW w:w="745" w:type="pct"/>
            <w:vAlign w:val="center"/>
          </w:tcPr>
          <w:p w14:paraId="2FEDCE79" w14:textId="4396DC70" w:rsidR="00CC40C1" w:rsidRPr="00B0152D" w:rsidRDefault="00CC40C1" w:rsidP="00492B3D">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50FD0A7C" w14:textId="0D46A45A" w:rsidR="00CC40C1" w:rsidRDefault="00CC40C1" w:rsidP="00FC5F7A">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del w:id="587" w:author="Huawei-Chunying Gu" w:date="2025-08-10T20:41:00Z">
              <w:r w:rsidRPr="00B0152D" w:rsidDel="00FC5F7A">
                <w:rPr>
                  <w:rFonts w:ascii="Arial" w:hAnsi="Arial"/>
                  <w:sz w:val="14"/>
                  <w:szCs w:val="16"/>
                </w:rPr>
                <w:delText>X</w:delText>
              </w:r>
              <w:r w:rsidRPr="00B0152D" w:rsidDel="00FC5F7A">
                <w:rPr>
                  <w:rFonts w:ascii="Arial" w:hAnsi="Arial"/>
                  <w:sz w:val="18"/>
                </w:rPr>
                <w:delText xml:space="preserve"> 2 </w:delText>
              </w:r>
            </w:del>
            <w:r w:rsidRPr="00B0152D">
              <w:rPr>
                <w:rFonts w:ascii="Arial" w:hAnsi="Arial"/>
                <w:sz w:val="14"/>
                <w:szCs w:val="16"/>
              </w:rPr>
              <w:t>X</w:t>
            </w:r>
            <w:r w:rsidRPr="00B0152D">
              <w:rPr>
                <w:rFonts w:ascii="Arial" w:hAnsi="Arial"/>
                <w:sz w:val="18"/>
              </w:rPr>
              <w:t xml:space="preserve"> 2</w:t>
            </w:r>
          </w:p>
          <w:p w14:paraId="6FCF5B11" w14:textId="2C5383A2" w:rsidR="00CC40C1" w:rsidRPr="00B0152D" w:rsidRDefault="00CC40C1" w:rsidP="00FC5F7A">
            <w:pPr>
              <w:keepNext/>
              <w:keepLines/>
              <w:jc w:val="center"/>
              <w:rPr>
                <w:rFonts w:ascii="Arial" w:hAnsi="Arial"/>
                <w:sz w:val="18"/>
              </w:rPr>
            </w:pPr>
            <w:ins w:id="588" w:author="Huawei-Chunying Gu" w:date="2025-08-10T20:42:00Z">
              <w:r>
                <w:rPr>
                  <w:rFonts w:ascii="Arial" w:hAnsi="Arial"/>
                  <w:sz w:val="18"/>
                </w:rPr>
                <w:t xml:space="preserve">25MHz, </w:t>
              </w:r>
            </w:ins>
            <w:r>
              <w:rPr>
                <w:rFonts w:ascii="Arial" w:hAnsi="Arial"/>
                <w:sz w:val="18"/>
              </w:rPr>
              <w:t>30MHz</w:t>
            </w:r>
            <w:ins w:id="589" w:author="Huawei-Chunying Gu" w:date="2025-08-10T20:42:00Z">
              <w:r>
                <w:rPr>
                  <w:rFonts w:ascii="Arial" w:hAnsi="Arial"/>
                  <w:sz w:val="18"/>
                </w:rPr>
                <w:t>, 40MHz</w:t>
              </w:r>
            </w:ins>
            <w:r>
              <w:rPr>
                <w:rFonts w:ascii="Arial" w:hAnsi="Arial"/>
                <w:sz w:val="18"/>
              </w:rPr>
              <w:t xml:space="preserve">: 1 x 1 </w:t>
            </w:r>
            <w:del w:id="590" w:author="Huawei-Chunying Gu" w:date="2025-08-10T20:41:00Z">
              <w:r w:rsidDel="00FC5F7A">
                <w:rPr>
                  <w:rFonts w:ascii="Arial" w:hAnsi="Arial"/>
                  <w:sz w:val="18"/>
                </w:rPr>
                <w:delText xml:space="preserve">x 1 </w:delText>
              </w:r>
            </w:del>
            <w:r>
              <w:rPr>
                <w:rFonts w:ascii="Arial" w:hAnsi="Arial"/>
                <w:sz w:val="18"/>
              </w:rPr>
              <w:t>x 2</w:t>
            </w:r>
          </w:p>
        </w:tc>
        <w:tc>
          <w:tcPr>
            <w:tcW w:w="935" w:type="pct"/>
            <w:shd w:val="clear" w:color="auto" w:fill="auto"/>
            <w:vAlign w:val="center"/>
          </w:tcPr>
          <w:p w14:paraId="00E59FCE" w14:textId="3EFADE53" w:rsidR="00CC40C1" w:rsidRDefault="00CC40C1" w:rsidP="00883608">
            <w:pPr>
              <w:keepNext/>
              <w:keepLines/>
              <w:jc w:val="center"/>
              <w:rPr>
                <w:rFonts w:ascii="Arial" w:hAnsi="Arial"/>
                <w:sz w:val="18"/>
              </w:rPr>
            </w:pPr>
            <w:r>
              <w:rPr>
                <w:rFonts w:ascii="Arial" w:hAnsi="Arial"/>
                <w:sz w:val="18"/>
              </w:rPr>
              <w:t xml:space="preserve">5MHz and 20MHz: </w:t>
            </w:r>
            <w:ins w:id="591" w:author="Huawei-Chunying Gu" w:date="2025-08-10T20:41:00Z">
              <w:r>
                <w:rPr>
                  <w:rFonts w:ascii="Arial" w:hAnsi="Arial"/>
                  <w:sz w:val="18"/>
                </w:rPr>
                <w:t>16 (</w:t>
              </w:r>
            </w:ins>
            <w:r>
              <w:rPr>
                <w:rFonts w:ascii="Arial" w:hAnsi="Arial"/>
                <w:sz w:val="18"/>
              </w:rPr>
              <w:t>8</w:t>
            </w:r>
            <w:ins w:id="592" w:author="Huawei-Chunying Gu" w:date="2025-08-10T20:41:00Z">
              <w:r>
                <w:rPr>
                  <w:rFonts w:ascii="Arial" w:hAnsi="Arial"/>
                  <w:sz w:val="18"/>
                </w:rPr>
                <w:t>x2)</w:t>
              </w:r>
            </w:ins>
          </w:p>
          <w:p w14:paraId="0430426F" w14:textId="335971EC" w:rsidR="00CC40C1" w:rsidRPr="00B0152D" w:rsidRDefault="00627AF8" w:rsidP="00883608">
            <w:pPr>
              <w:keepNext/>
              <w:keepLines/>
              <w:jc w:val="center"/>
              <w:rPr>
                <w:rFonts w:ascii="Arial" w:hAnsi="Arial"/>
                <w:sz w:val="18"/>
              </w:rPr>
            </w:pPr>
            <w:ins w:id="593" w:author="Huawei-Chunying Gu" w:date="2025-08-10T22:27:00Z">
              <w:r>
                <w:rPr>
                  <w:rFonts w:ascii="Arial" w:hAnsi="Arial"/>
                  <w:sz w:val="18"/>
                </w:rPr>
                <w:t xml:space="preserve">25MHz, </w:t>
              </w:r>
            </w:ins>
            <w:r w:rsidR="00CC40C1">
              <w:rPr>
                <w:rFonts w:ascii="Arial" w:hAnsi="Arial"/>
                <w:sz w:val="18"/>
              </w:rPr>
              <w:t>30MHz</w:t>
            </w:r>
            <w:ins w:id="594" w:author="Huawei-Chunying Gu" w:date="2025-08-10T22:27:00Z">
              <w:r>
                <w:rPr>
                  <w:rFonts w:ascii="Arial" w:hAnsi="Arial"/>
                  <w:sz w:val="18"/>
                </w:rPr>
                <w:t>, 40MHz</w:t>
              </w:r>
            </w:ins>
            <w:r w:rsidR="00CC40C1">
              <w:rPr>
                <w:rFonts w:ascii="Arial" w:hAnsi="Arial"/>
                <w:sz w:val="18"/>
              </w:rPr>
              <w:t xml:space="preserve">: </w:t>
            </w:r>
            <w:ins w:id="595" w:author="Huawei-Chunying Gu" w:date="2025-08-10T20:42:00Z">
              <w:r w:rsidR="00CC40C1">
                <w:rPr>
                  <w:rFonts w:ascii="Arial" w:hAnsi="Arial"/>
                  <w:sz w:val="18"/>
                </w:rPr>
                <w:t>12</w:t>
              </w:r>
            </w:ins>
            <w:del w:id="596" w:author="Huawei-Chunying Gu" w:date="2025-08-10T20:42:00Z">
              <w:r w:rsidR="00CC40C1" w:rsidDel="00FC5F7A">
                <w:rPr>
                  <w:rFonts w:ascii="Arial" w:hAnsi="Arial"/>
                  <w:sz w:val="18"/>
                </w:rPr>
                <w:delText>6</w:delText>
              </w:r>
            </w:del>
            <w:ins w:id="597" w:author="Huawei-Chunying Gu" w:date="2025-08-10T20:41:00Z">
              <w:r w:rsidR="00CC40C1">
                <w:rPr>
                  <w:rFonts w:ascii="Arial" w:hAnsi="Arial"/>
                  <w:sz w:val="18"/>
                </w:rPr>
                <w:t xml:space="preserve"> (A3: 2x2, A4: 2x1, A5</w:t>
              </w:r>
            </w:ins>
            <w:ins w:id="598" w:author="Huawei-Chunying Gu" w:date="2025-08-10T20:42:00Z">
              <w:r w:rsidR="00CC40C1">
                <w:rPr>
                  <w:rFonts w:ascii="Arial" w:hAnsi="Arial"/>
                  <w:sz w:val="18"/>
                </w:rPr>
                <w:t>: 6x1)</w:t>
              </w:r>
            </w:ins>
          </w:p>
        </w:tc>
        <w:tc>
          <w:tcPr>
            <w:tcW w:w="1045" w:type="pct"/>
            <w:vAlign w:val="center"/>
          </w:tcPr>
          <w:p w14:paraId="4A715053" w14:textId="394E79E4" w:rsidR="00CC40C1" w:rsidRDefault="00CC40C1" w:rsidP="008836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ins w:id="599" w:author="Huawei-Chunying Gu" w:date="2025-08-10T22:19:00Z">
              <w:r w:rsidR="002C33F1">
                <w:rPr>
                  <w:rFonts w:ascii="Arial" w:hAnsi="Arial"/>
                  <w:sz w:val="18"/>
                  <w:lang w:eastAsia="zh-CN"/>
                </w:rPr>
                <w:t>88</w:t>
              </w:r>
            </w:ins>
            <w:del w:id="600" w:author="Huawei-Chunying Gu" w:date="2025-08-10T22:19:00Z">
              <w:r w:rsidDel="002C33F1">
                <w:rPr>
                  <w:rFonts w:ascii="Arial" w:hAnsi="Arial" w:hint="eastAsia"/>
                  <w:sz w:val="18"/>
                  <w:lang w:eastAsia="zh-CN"/>
                </w:rPr>
                <w:delText>76</w:delText>
              </w:r>
            </w:del>
          </w:p>
          <w:p w14:paraId="782367BC" w14:textId="77777777" w:rsidR="00CC40C1" w:rsidRDefault="00CC40C1" w:rsidP="00883608">
            <w:pPr>
              <w:keepNext/>
              <w:keepLines/>
              <w:jc w:val="center"/>
              <w:rPr>
                <w:rFonts w:ascii="Arial" w:hAnsi="Arial"/>
                <w:sz w:val="18"/>
              </w:rPr>
            </w:pPr>
            <w:r>
              <w:rPr>
                <w:rFonts w:ascii="Arial" w:hAnsi="Arial"/>
                <w:sz w:val="18"/>
              </w:rPr>
              <w:t>5MHz and 20MHz: 64</w:t>
            </w:r>
          </w:p>
          <w:p w14:paraId="014F8140" w14:textId="73DA3F28" w:rsidR="00CC40C1" w:rsidRPr="00B0152D" w:rsidRDefault="00CC40C1" w:rsidP="00883608">
            <w:pPr>
              <w:keepNext/>
              <w:keepLines/>
              <w:jc w:val="center"/>
              <w:rPr>
                <w:rFonts w:ascii="Arial" w:hAnsi="Arial"/>
                <w:sz w:val="18"/>
                <w:lang w:eastAsia="zh-CN"/>
              </w:rPr>
            </w:pPr>
            <w:ins w:id="601" w:author="Huawei-Chunying Gu" w:date="2025-08-10T20:43:00Z">
              <w:r>
                <w:rPr>
                  <w:rFonts w:ascii="Arial" w:hAnsi="Arial"/>
                  <w:sz w:val="18"/>
                </w:rPr>
                <w:t xml:space="preserve">25MHz, </w:t>
              </w:r>
            </w:ins>
            <w:r>
              <w:rPr>
                <w:rFonts w:ascii="Arial" w:hAnsi="Arial"/>
                <w:sz w:val="18"/>
              </w:rPr>
              <w:t>30MHz</w:t>
            </w:r>
            <w:ins w:id="602" w:author="Huawei-Chunying Gu" w:date="2025-08-10T20:43:00Z">
              <w:r>
                <w:rPr>
                  <w:rFonts w:ascii="Arial" w:hAnsi="Arial"/>
                  <w:sz w:val="18"/>
                </w:rPr>
                <w:t>, 40MHz</w:t>
              </w:r>
            </w:ins>
            <w:r>
              <w:rPr>
                <w:rFonts w:ascii="Arial" w:hAnsi="Arial"/>
                <w:sz w:val="18"/>
              </w:rPr>
              <w:t xml:space="preserve">: </w:t>
            </w:r>
            <w:ins w:id="603" w:author="Huawei-Chunying Gu" w:date="2025-08-10T20:43:00Z">
              <w:r>
                <w:rPr>
                  <w:rFonts w:ascii="Arial" w:hAnsi="Arial"/>
                  <w:sz w:val="18"/>
                </w:rPr>
                <w:t>24</w:t>
              </w:r>
            </w:ins>
            <w:del w:id="604" w:author="Huawei-Chunying Gu" w:date="2025-08-10T20:43:00Z">
              <w:r w:rsidDel="00CC40C1">
                <w:rPr>
                  <w:rFonts w:ascii="Arial" w:hAnsi="Arial" w:hint="eastAsia"/>
                  <w:sz w:val="18"/>
                  <w:lang w:eastAsia="zh-CN"/>
                </w:rPr>
                <w:delText>12</w:delText>
              </w:r>
            </w:del>
          </w:p>
        </w:tc>
      </w:tr>
      <w:tr w:rsidR="000559AF" w:rsidRPr="00B0152D" w14:paraId="378A77F0" w14:textId="77777777" w:rsidTr="00E77297">
        <w:trPr>
          <w:jc w:val="center"/>
          <w:ins w:id="605" w:author="Huawei-Chunying Gu" w:date="2025-08-10T20:43:00Z"/>
        </w:trPr>
        <w:tc>
          <w:tcPr>
            <w:tcW w:w="745" w:type="pct"/>
            <w:vAlign w:val="center"/>
          </w:tcPr>
          <w:p w14:paraId="12EEA101" w14:textId="718ABD30" w:rsidR="000559AF" w:rsidRDefault="000559AF" w:rsidP="000559AF">
            <w:pPr>
              <w:keepNext/>
              <w:keepLines/>
              <w:jc w:val="center"/>
              <w:rPr>
                <w:ins w:id="606" w:author="Huawei-Chunying Gu" w:date="2025-08-10T20:43:00Z"/>
                <w:rFonts w:ascii="Arial" w:hAnsi="Arial"/>
                <w:sz w:val="18"/>
              </w:rPr>
            </w:pPr>
            <w:ins w:id="607" w:author="Huawei-Chunying Gu" w:date="2025-08-10T20:43:00Z">
              <w:r>
                <w:rPr>
                  <w:rFonts w:ascii="Arial" w:hAnsi="Arial"/>
                  <w:sz w:val="18"/>
                </w:rPr>
                <w:t>PC2</w:t>
              </w:r>
            </w:ins>
          </w:p>
        </w:tc>
        <w:tc>
          <w:tcPr>
            <w:tcW w:w="745" w:type="pct"/>
            <w:vAlign w:val="center"/>
          </w:tcPr>
          <w:p w14:paraId="67A35D95" w14:textId="63EC81AE" w:rsidR="000559AF" w:rsidRPr="00B0152D" w:rsidRDefault="000559AF" w:rsidP="000559AF">
            <w:pPr>
              <w:keepNext/>
              <w:keepLines/>
              <w:jc w:val="center"/>
              <w:rPr>
                <w:ins w:id="608" w:author="Huawei-Chunying Gu" w:date="2025-08-10T20:43:00Z"/>
                <w:rFonts w:ascii="Arial" w:hAnsi="Arial"/>
                <w:sz w:val="18"/>
              </w:rPr>
            </w:pPr>
            <w:ins w:id="609" w:author="Huawei-Chunying Gu" w:date="2025-08-10T20:43:00Z">
              <w:r w:rsidRPr="00B0152D">
                <w:rPr>
                  <w:rFonts w:ascii="Arial" w:hAnsi="Arial"/>
                  <w:sz w:val="18"/>
                </w:rPr>
                <w:t>1</w:t>
              </w:r>
              <w:r w:rsidRPr="00B0152D">
                <w:rPr>
                  <w:rFonts w:ascii="Arial" w:hAnsi="Arial"/>
                  <w:sz w:val="18"/>
                </w:rPr>
                <w:br/>
              </w:r>
              <w:r w:rsidRPr="00B0152D">
                <w:rPr>
                  <w:rFonts w:ascii="Arial" w:hAnsi="Arial"/>
                  <w:sz w:val="16"/>
                </w:rPr>
                <w:t>(NC)</w:t>
              </w:r>
            </w:ins>
          </w:p>
        </w:tc>
        <w:tc>
          <w:tcPr>
            <w:tcW w:w="1530" w:type="pct"/>
            <w:vAlign w:val="center"/>
          </w:tcPr>
          <w:p w14:paraId="56BB2743" w14:textId="77777777" w:rsidR="000559AF" w:rsidRDefault="000559AF" w:rsidP="000559AF">
            <w:pPr>
              <w:keepNext/>
              <w:keepLines/>
              <w:jc w:val="center"/>
              <w:rPr>
                <w:ins w:id="610" w:author="Huawei-Chunying Gu" w:date="2025-08-10T22:13:00Z"/>
                <w:rFonts w:ascii="Arial" w:hAnsi="Arial"/>
                <w:sz w:val="18"/>
              </w:rPr>
            </w:pPr>
            <w:ins w:id="611" w:author="Huawei-Chunying Gu" w:date="2025-08-10T22:13:00Z">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2</w:t>
              </w:r>
            </w:ins>
          </w:p>
          <w:p w14:paraId="0149FC24" w14:textId="64DE2A4D" w:rsidR="000559AF" w:rsidRDefault="000559AF" w:rsidP="000559AF">
            <w:pPr>
              <w:keepNext/>
              <w:keepLines/>
              <w:jc w:val="center"/>
              <w:rPr>
                <w:ins w:id="612" w:author="Huawei-Chunying Gu" w:date="2025-08-10T20:43:00Z"/>
                <w:rFonts w:ascii="Arial" w:hAnsi="Arial"/>
                <w:sz w:val="18"/>
              </w:rPr>
            </w:pPr>
            <w:ins w:id="613" w:author="Huawei-Chunying Gu" w:date="2025-08-10T22:13:00Z">
              <w:r>
                <w:rPr>
                  <w:rFonts w:ascii="Arial" w:hAnsi="Arial"/>
                  <w:sz w:val="18"/>
                </w:rPr>
                <w:t>25MHz, 30MHz, 40MHz: 1 x 1 x 2</w:t>
              </w:r>
            </w:ins>
          </w:p>
        </w:tc>
        <w:tc>
          <w:tcPr>
            <w:tcW w:w="935" w:type="pct"/>
            <w:shd w:val="clear" w:color="auto" w:fill="auto"/>
            <w:vAlign w:val="center"/>
          </w:tcPr>
          <w:p w14:paraId="3A09BA91" w14:textId="77777777" w:rsidR="000559AF" w:rsidRDefault="000559AF" w:rsidP="000559AF">
            <w:pPr>
              <w:keepNext/>
              <w:keepLines/>
              <w:jc w:val="center"/>
              <w:rPr>
                <w:ins w:id="614" w:author="Huawei-Chunying Gu" w:date="2025-08-10T22:13:00Z"/>
                <w:rFonts w:ascii="Arial" w:hAnsi="Arial"/>
                <w:sz w:val="18"/>
              </w:rPr>
            </w:pPr>
            <w:ins w:id="615" w:author="Huawei-Chunying Gu" w:date="2025-08-10T22:13:00Z">
              <w:r>
                <w:rPr>
                  <w:rFonts w:ascii="Arial" w:hAnsi="Arial"/>
                  <w:sz w:val="18"/>
                </w:rPr>
                <w:t>5MHz and 20MHz: 16 (8x2)</w:t>
              </w:r>
            </w:ins>
          </w:p>
          <w:p w14:paraId="0E5AB0D8" w14:textId="269479E7" w:rsidR="000559AF" w:rsidRDefault="00AB59C4" w:rsidP="000559AF">
            <w:pPr>
              <w:keepNext/>
              <w:keepLines/>
              <w:jc w:val="center"/>
              <w:rPr>
                <w:ins w:id="616" w:author="Huawei-Chunying Gu" w:date="2025-08-10T20:43:00Z"/>
                <w:rFonts w:ascii="Arial" w:hAnsi="Arial"/>
                <w:sz w:val="18"/>
              </w:rPr>
            </w:pPr>
            <w:ins w:id="617" w:author="Huawei-Chunying Gu" w:date="2025-08-10T22:18:00Z">
              <w:r>
                <w:rPr>
                  <w:rFonts w:ascii="Arial" w:hAnsi="Arial"/>
                  <w:sz w:val="18"/>
                </w:rPr>
                <w:t>25MHz, 30MHz, 40MHz</w:t>
              </w:r>
            </w:ins>
            <w:ins w:id="618" w:author="Huawei-Chunying Gu" w:date="2025-08-10T22:13:00Z">
              <w:r w:rsidR="000559AF">
                <w:rPr>
                  <w:rFonts w:ascii="Arial" w:hAnsi="Arial"/>
                  <w:sz w:val="18"/>
                </w:rPr>
                <w:t xml:space="preserve">: </w:t>
              </w:r>
            </w:ins>
            <w:ins w:id="619" w:author="Huawei-Chunying Gu" w:date="2025-08-10T22:18:00Z">
              <w:r w:rsidR="002C33F1">
                <w:rPr>
                  <w:rFonts w:ascii="Arial" w:hAnsi="Arial"/>
                  <w:sz w:val="18"/>
                </w:rPr>
                <w:t>20</w:t>
              </w:r>
            </w:ins>
            <w:ins w:id="620" w:author="Huawei-Chunying Gu" w:date="2025-08-10T22:13:00Z">
              <w:r w:rsidR="000559AF">
                <w:rPr>
                  <w:rFonts w:ascii="Arial" w:hAnsi="Arial"/>
                  <w:sz w:val="18"/>
                </w:rPr>
                <w:t xml:space="preserve"> (A3: </w:t>
              </w:r>
            </w:ins>
            <w:ins w:id="621" w:author="Huawei-Chunying Gu" w:date="2025-08-10T22:17:00Z">
              <w:r>
                <w:rPr>
                  <w:rFonts w:ascii="Arial" w:hAnsi="Arial"/>
                  <w:sz w:val="18"/>
                </w:rPr>
                <w:t>3</w:t>
              </w:r>
            </w:ins>
            <w:ins w:id="622" w:author="Huawei-Chunying Gu" w:date="2025-08-10T22:13:00Z">
              <w:r w:rsidR="000559AF">
                <w:rPr>
                  <w:rFonts w:ascii="Arial" w:hAnsi="Arial"/>
                  <w:sz w:val="18"/>
                </w:rPr>
                <w:t xml:space="preserve">x2, A4: </w:t>
              </w:r>
            </w:ins>
            <w:ins w:id="623" w:author="Huawei-Chunying Gu" w:date="2025-08-10T22:17:00Z">
              <w:r>
                <w:rPr>
                  <w:rFonts w:ascii="Arial" w:hAnsi="Arial"/>
                  <w:sz w:val="18"/>
                </w:rPr>
                <w:t>3</w:t>
              </w:r>
            </w:ins>
            <w:ins w:id="624" w:author="Huawei-Chunying Gu" w:date="2025-08-10T22:13:00Z">
              <w:r w:rsidR="000559AF">
                <w:rPr>
                  <w:rFonts w:ascii="Arial" w:hAnsi="Arial"/>
                  <w:sz w:val="18"/>
                </w:rPr>
                <w:t>x1, A</w:t>
              </w:r>
            </w:ins>
            <w:ins w:id="625" w:author="Huawei-Chunying Gu" w:date="2025-08-10T22:17:00Z">
              <w:r>
                <w:rPr>
                  <w:rFonts w:ascii="Arial" w:hAnsi="Arial"/>
                  <w:sz w:val="18"/>
                </w:rPr>
                <w:t>5</w:t>
              </w:r>
            </w:ins>
            <w:ins w:id="626" w:author="Huawei-Chunying Gu" w:date="2025-08-10T22:13:00Z">
              <w:r w:rsidR="000559AF">
                <w:rPr>
                  <w:rFonts w:ascii="Arial" w:hAnsi="Arial"/>
                  <w:sz w:val="18"/>
                </w:rPr>
                <w:t xml:space="preserve">: </w:t>
              </w:r>
            </w:ins>
            <w:ins w:id="627" w:author="Huawei-Chunying Gu" w:date="2025-08-10T22:18:00Z">
              <w:r>
                <w:rPr>
                  <w:rFonts w:ascii="Arial" w:hAnsi="Arial"/>
                  <w:sz w:val="18"/>
                </w:rPr>
                <w:t>5</w:t>
              </w:r>
            </w:ins>
            <w:ins w:id="628" w:author="Huawei-Chunying Gu" w:date="2025-08-10T22:13:00Z">
              <w:r w:rsidR="000559AF">
                <w:rPr>
                  <w:rFonts w:ascii="Arial" w:hAnsi="Arial"/>
                  <w:sz w:val="18"/>
                </w:rPr>
                <w:t>x1</w:t>
              </w:r>
            </w:ins>
            <w:ins w:id="629" w:author="Huawei-Chunying Gu" w:date="2025-08-10T22:18:00Z">
              <w:r>
                <w:rPr>
                  <w:rFonts w:ascii="Arial" w:hAnsi="Arial"/>
                  <w:sz w:val="18"/>
                </w:rPr>
                <w:t>, A6: 6x1</w:t>
              </w:r>
            </w:ins>
            <w:ins w:id="630" w:author="Huawei-Chunying Gu" w:date="2025-08-10T22:13:00Z">
              <w:r w:rsidR="000559AF">
                <w:rPr>
                  <w:rFonts w:ascii="Arial" w:hAnsi="Arial"/>
                  <w:sz w:val="18"/>
                </w:rPr>
                <w:t>)</w:t>
              </w:r>
            </w:ins>
          </w:p>
        </w:tc>
        <w:tc>
          <w:tcPr>
            <w:tcW w:w="1045" w:type="pct"/>
            <w:vAlign w:val="center"/>
          </w:tcPr>
          <w:p w14:paraId="1F32E0E7" w14:textId="707B23F6" w:rsidR="000559AF" w:rsidRDefault="000559AF" w:rsidP="000559AF">
            <w:pPr>
              <w:keepNext/>
              <w:keepLines/>
              <w:jc w:val="center"/>
              <w:rPr>
                <w:ins w:id="631" w:author="Huawei-Chunying Gu" w:date="2025-08-10T22:13:00Z"/>
                <w:rFonts w:ascii="Arial" w:hAnsi="Arial"/>
                <w:sz w:val="18"/>
              </w:rPr>
            </w:pPr>
            <w:ins w:id="632" w:author="Huawei-Chunying Gu" w:date="2025-08-10T22:13:00Z">
              <w:r>
                <w:rPr>
                  <w:rFonts w:ascii="Arial" w:hAnsi="Arial" w:hint="eastAsia"/>
                  <w:sz w:val="18"/>
                  <w:lang w:eastAsia="zh-CN"/>
                </w:rPr>
                <w:t>Al</w:t>
              </w:r>
              <w:r>
                <w:rPr>
                  <w:rFonts w:ascii="Arial" w:hAnsi="Arial"/>
                  <w:sz w:val="18"/>
                  <w:lang w:eastAsia="zh-CN"/>
                </w:rPr>
                <w:t xml:space="preserve">l: </w:t>
              </w:r>
            </w:ins>
            <w:ins w:id="633" w:author="Huawei-Chunying Gu" w:date="2025-08-10T22:19:00Z">
              <w:r w:rsidR="002C33F1">
                <w:rPr>
                  <w:rFonts w:ascii="Arial" w:hAnsi="Arial"/>
                  <w:sz w:val="18"/>
                  <w:lang w:eastAsia="zh-CN"/>
                </w:rPr>
                <w:t>104</w:t>
              </w:r>
            </w:ins>
          </w:p>
          <w:p w14:paraId="7DEAC0D3" w14:textId="77777777" w:rsidR="000559AF" w:rsidRDefault="000559AF" w:rsidP="000559AF">
            <w:pPr>
              <w:keepNext/>
              <w:keepLines/>
              <w:jc w:val="center"/>
              <w:rPr>
                <w:ins w:id="634" w:author="Huawei-Chunying Gu" w:date="2025-08-10T22:13:00Z"/>
                <w:rFonts w:ascii="Arial" w:hAnsi="Arial"/>
                <w:sz w:val="18"/>
              </w:rPr>
            </w:pPr>
            <w:ins w:id="635" w:author="Huawei-Chunying Gu" w:date="2025-08-10T22:13:00Z">
              <w:r>
                <w:rPr>
                  <w:rFonts w:ascii="Arial" w:hAnsi="Arial"/>
                  <w:sz w:val="18"/>
                </w:rPr>
                <w:t>5MHz and 20MHz: 64</w:t>
              </w:r>
            </w:ins>
          </w:p>
          <w:p w14:paraId="483F180D" w14:textId="77B979E9" w:rsidR="000559AF" w:rsidRDefault="000559AF" w:rsidP="000559AF">
            <w:pPr>
              <w:keepNext/>
              <w:keepLines/>
              <w:jc w:val="center"/>
              <w:rPr>
                <w:ins w:id="636" w:author="Huawei-Chunying Gu" w:date="2025-08-10T20:43:00Z"/>
                <w:rFonts w:ascii="Arial" w:hAnsi="Arial" w:hint="eastAsia"/>
                <w:sz w:val="18"/>
                <w:lang w:eastAsia="zh-CN"/>
              </w:rPr>
            </w:pPr>
            <w:ins w:id="637" w:author="Huawei-Chunying Gu" w:date="2025-08-10T22:13:00Z">
              <w:r>
                <w:rPr>
                  <w:rFonts w:ascii="Arial" w:hAnsi="Arial"/>
                  <w:sz w:val="18"/>
                </w:rPr>
                <w:t xml:space="preserve">25MHz, 30MHz, 40MHz: </w:t>
              </w:r>
            </w:ins>
            <w:ins w:id="638" w:author="Huawei-Chunying Gu" w:date="2025-08-10T22:18:00Z">
              <w:r w:rsidR="002C33F1">
                <w:rPr>
                  <w:rFonts w:ascii="Arial" w:hAnsi="Arial"/>
                  <w:sz w:val="18"/>
                </w:rPr>
                <w:t>40</w:t>
              </w:r>
            </w:ins>
          </w:p>
        </w:tc>
      </w:tr>
    </w:tbl>
    <w:p w14:paraId="3900E697" w14:textId="77777777" w:rsidR="00B437DB" w:rsidRPr="00B0152D" w:rsidRDefault="00B437DB" w:rsidP="001D120A">
      <w:pPr>
        <w:rPr>
          <w:rFonts w:eastAsia="MS Mincho"/>
        </w:rPr>
      </w:pPr>
    </w:p>
    <w:p w14:paraId="729B041F" w14:textId="77777777" w:rsidR="00551262" w:rsidRPr="00B0152D" w:rsidRDefault="00896C6F" w:rsidP="00B445A4">
      <w:pPr>
        <w:pStyle w:val="1"/>
        <w:rPr>
          <w:lang w:val="en-US"/>
        </w:rPr>
      </w:pPr>
      <w:r w:rsidRPr="00B0152D">
        <w:rPr>
          <w:lang w:val="en-US"/>
        </w:rPr>
        <w:t>Proposal</w:t>
      </w:r>
    </w:p>
    <w:p w14:paraId="3FFA0E3A" w14:textId="77777777" w:rsidR="00DF4E03" w:rsidRPr="00B0152D" w:rsidRDefault="007979C4" w:rsidP="00C34EEE">
      <w:pPr>
        <w:rPr>
          <w:lang w:eastAsia="ja-JP"/>
        </w:rPr>
      </w:pPr>
      <w:r w:rsidRPr="00B0152D">
        <w:rPr>
          <w:lang w:eastAsia="ja-JP"/>
        </w:rPr>
        <w:t xml:space="preserve">It is proposed that RAN5 discusses and agrees the following proposals for open areas described in section 2 of this document to progress on SA FR1 </w:t>
      </w:r>
      <w:r w:rsidR="0041266E" w:rsidRPr="00B0152D">
        <w:rPr>
          <w:lang w:eastAsia="ja-JP"/>
        </w:rPr>
        <w:t>NS</w:t>
      </w:r>
      <w:r w:rsidR="006F35D4" w:rsidRPr="00B0152D">
        <w:rPr>
          <w:lang w:eastAsia="ja-JP"/>
        </w:rPr>
        <w:t>_</w:t>
      </w:r>
      <w:r w:rsidR="009E02A4" w:rsidRPr="00B0152D">
        <w:rPr>
          <w:lang w:eastAsia="ja-JP"/>
        </w:rPr>
        <w:t>18</w:t>
      </w:r>
      <w:r w:rsidR="00DF4E03" w:rsidRPr="00B0152D">
        <w:rPr>
          <w:lang w:eastAsia="ja-JP"/>
        </w:rPr>
        <w:t xml:space="preserve"> </w:t>
      </w:r>
      <w:r w:rsidRPr="00B0152D">
        <w:rPr>
          <w:lang w:eastAsia="ja-JP"/>
        </w:rPr>
        <w:t>A-MPR test case definition:</w:t>
      </w:r>
    </w:p>
    <w:p w14:paraId="77008F60" w14:textId="77777777" w:rsidR="00DF4E03" w:rsidRPr="00B0152D" w:rsidRDefault="00DF4E03" w:rsidP="00C34EEE">
      <w:pPr>
        <w:rPr>
          <w:lang w:eastAsia="ja-JP"/>
        </w:rPr>
      </w:pPr>
    </w:p>
    <w:p w14:paraId="6B893A94" w14:textId="77777777" w:rsidR="007979C4" w:rsidRPr="00B0152D" w:rsidRDefault="006E2024" w:rsidP="00DF4E03">
      <w:pPr>
        <w:pStyle w:val="a0"/>
        <w:tabs>
          <w:tab w:val="left" w:pos="284"/>
        </w:tabs>
        <w:ind w:left="284"/>
      </w:pPr>
      <w:r w:rsidRPr="00B0152D">
        <w:rPr>
          <w:b/>
        </w:rPr>
        <w:t>PROPOSAL 1:</w:t>
      </w:r>
      <w:r w:rsidRPr="00B0152D">
        <w:t xml:space="preserve"> </w:t>
      </w:r>
      <w:r w:rsidR="009E02A4" w:rsidRPr="00B0152D">
        <w:t>Select Test Environment as Normal Conditions (NC) for A-MPR.</w:t>
      </w:r>
    </w:p>
    <w:p w14:paraId="0A991E67" w14:textId="77777777" w:rsidR="00DF4E03" w:rsidRPr="00B0152D" w:rsidRDefault="00DF4E03" w:rsidP="00E52A24">
      <w:pPr>
        <w:pStyle w:val="a0"/>
        <w:ind w:left="1701" w:hanging="1417"/>
      </w:pPr>
      <w:r w:rsidRPr="00B0152D">
        <w:rPr>
          <w:b/>
        </w:rPr>
        <w:t xml:space="preserve">PROPOSAL 2: </w:t>
      </w:r>
      <w:bookmarkStart w:id="639" w:name="_Hlk22202123"/>
      <w:r w:rsidR="009E02A4" w:rsidRPr="00B0152D">
        <w:t xml:space="preserve">Select Low Range as test frequency for </w:t>
      </w:r>
      <w:r w:rsidR="009E02A4" w:rsidRPr="00B0152D">
        <w:rPr>
          <w:lang w:val="en"/>
        </w:rPr>
        <w:t>NS_18 A-MPR tests.</w:t>
      </w:r>
    </w:p>
    <w:bookmarkEnd w:id="639"/>
    <w:p w14:paraId="2F3018C8" w14:textId="16E500AF" w:rsidR="009E02A4" w:rsidRPr="00B0152D" w:rsidRDefault="00DF4E03" w:rsidP="009E02A4">
      <w:pPr>
        <w:spacing w:after="120"/>
        <w:ind w:left="1702" w:hanging="1418"/>
        <w:rPr>
          <w:lang w:eastAsia="ja-JP"/>
        </w:rPr>
      </w:pPr>
      <w:r w:rsidRPr="00B0152D">
        <w:rPr>
          <w:b/>
        </w:rPr>
        <w:t xml:space="preserve">PROPOSAL 3: </w:t>
      </w:r>
      <w:ins w:id="640" w:author="Huawei-Chunying Gu" w:date="2025-08-10T22:22:00Z">
        <w:r w:rsidR="00287C25">
          <w:rPr>
            <w:lang w:eastAsia="ja-JP"/>
          </w:rPr>
          <w:t>S</w:t>
        </w:r>
        <w:r w:rsidR="00287C25" w:rsidRPr="00B0152D">
          <w:rPr>
            <w:lang w:eastAsia="ja-JP"/>
          </w:rPr>
          <w:t>elect</w:t>
        </w:r>
        <w:r w:rsidR="00287C25" w:rsidRPr="00B0152D">
          <w:t xml:space="preserve"> </w:t>
        </w:r>
        <w:r w:rsidR="00287C25">
          <w:t xml:space="preserve">the maximum supported channel bandwidth in each group of </w:t>
        </w:r>
        <w:r w:rsidR="00287C25" w:rsidRPr="00B0152D">
          <w:rPr>
            <w:lang w:eastAsia="ja-JP"/>
          </w:rPr>
          <w:t>{</w:t>
        </w:r>
        <w:r w:rsidR="00287C25">
          <w:rPr>
            <w:rFonts w:hint="eastAsia"/>
            <w:lang w:eastAsia="zh-CN"/>
          </w:rPr>
          <w:t xml:space="preserve">3, </w:t>
        </w:r>
        <w:r w:rsidR="00287C25" w:rsidRPr="00B0152D">
          <w:rPr>
            <w:lang w:eastAsia="ja-JP"/>
          </w:rPr>
          <w:t>5MHz}, {10, 15, 20MHz} and {</w:t>
        </w:r>
        <w:r w:rsidR="00287C25">
          <w:rPr>
            <w:rFonts w:hint="eastAsia"/>
            <w:lang w:eastAsia="zh-CN"/>
          </w:rPr>
          <w:t xml:space="preserve">25, </w:t>
        </w:r>
        <w:r w:rsidR="00287C25" w:rsidRPr="00B0152D">
          <w:rPr>
            <w:lang w:eastAsia="ja-JP"/>
          </w:rPr>
          <w:t>30</w:t>
        </w:r>
        <w:r w:rsidR="00287C25">
          <w:rPr>
            <w:lang w:eastAsia="ja-JP"/>
          </w:rPr>
          <w:t>, 40</w:t>
        </w:r>
        <w:r w:rsidR="00287C25" w:rsidRPr="00B0152D">
          <w:rPr>
            <w:lang w:eastAsia="ja-JP"/>
          </w:rPr>
          <w:t>MHz}</w:t>
        </w:r>
      </w:ins>
      <w:del w:id="641" w:author="Huawei-Chunying Gu" w:date="2025-08-10T22:23:00Z">
        <w:r w:rsidR="009E02A4" w:rsidRPr="00B0152D" w:rsidDel="00287C25">
          <w:rPr>
            <w:lang w:eastAsia="ja-JP"/>
          </w:rPr>
          <w:delText>If supported, select</w:delText>
        </w:r>
        <w:r w:rsidR="009E02A4" w:rsidRPr="00B0152D" w:rsidDel="00287C25">
          <w:delText xml:space="preserve"> </w:delText>
        </w:r>
        <w:r w:rsidR="003B1D55" w:rsidRPr="00B0152D" w:rsidDel="00287C25">
          <w:delText xml:space="preserve">5MHz, 20MHz and 30MHz </w:delText>
        </w:r>
        <w:r w:rsidR="009E02A4" w:rsidRPr="00B0152D" w:rsidDel="00287C25">
          <w:rPr>
            <w:lang w:eastAsia="ja-JP"/>
          </w:rPr>
          <w:delText>channel bandwidth</w:delText>
        </w:r>
      </w:del>
      <w:r w:rsidR="009E02A4" w:rsidRPr="00B0152D">
        <w:rPr>
          <w:lang w:eastAsia="ja-JP"/>
        </w:rPr>
        <w:t>.</w:t>
      </w:r>
    </w:p>
    <w:p w14:paraId="63336F72" w14:textId="77777777" w:rsidR="009E02A4" w:rsidRPr="00B0152D" w:rsidRDefault="00DF4E03" w:rsidP="009E02A4">
      <w:pPr>
        <w:spacing w:after="120"/>
        <w:ind w:firstLine="284"/>
        <w:rPr>
          <w:rStyle w:val="shorttext"/>
          <w:lang w:val="en"/>
        </w:rPr>
      </w:pPr>
      <w:r w:rsidRPr="00B0152D">
        <w:rPr>
          <w:rStyle w:val="shorttext"/>
          <w:b/>
          <w:lang w:val="en"/>
        </w:rPr>
        <w:t>PROPOSAL 4:</w:t>
      </w:r>
      <w:r w:rsidRPr="00B0152D">
        <w:rPr>
          <w:rStyle w:val="shorttext"/>
          <w:lang w:val="en"/>
        </w:rPr>
        <w:t xml:space="preserve"> </w:t>
      </w:r>
      <w:r w:rsidR="009E02A4" w:rsidRPr="00B0152D">
        <w:t xml:space="preserve">Select Lowest and Highest supported </w:t>
      </w:r>
      <w:r w:rsidR="009E02A4" w:rsidRPr="00B0152D">
        <w:rPr>
          <w:lang w:eastAsia="ja-JP"/>
        </w:rPr>
        <w:t>subcarrier spacing</w:t>
      </w:r>
      <w:r w:rsidR="009E02A4" w:rsidRPr="00B0152D">
        <w:t xml:space="preserve"> for NS_18 A-MPR in FR1</w:t>
      </w:r>
      <w:r w:rsidR="009E02A4" w:rsidRPr="00B0152D">
        <w:rPr>
          <w:rStyle w:val="shorttext"/>
          <w:lang w:val="en"/>
        </w:rPr>
        <w:t>.</w:t>
      </w:r>
    </w:p>
    <w:p w14:paraId="47474A7F" w14:textId="59BFBB09" w:rsidR="00DF4E03" w:rsidRPr="00B0152D" w:rsidRDefault="00DF4E03" w:rsidP="009E02A4">
      <w:pPr>
        <w:pStyle w:val="a0"/>
        <w:tabs>
          <w:tab w:val="left" w:pos="1134"/>
        </w:tabs>
        <w:ind w:left="1701" w:hanging="1417"/>
        <w:rPr>
          <w:rStyle w:val="shorttext"/>
        </w:rPr>
      </w:pPr>
      <w:r w:rsidRPr="00B0152D">
        <w:rPr>
          <w:b/>
        </w:rPr>
        <w:t xml:space="preserve">PROPOSAL 5: </w:t>
      </w:r>
      <w:r w:rsidR="006E6C48" w:rsidRPr="00B0152D">
        <w:t>Test all UL modulation waveforms supported by the UE for NS_</w:t>
      </w:r>
      <w:r w:rsidR="009E02A4" w:rsidRPr="00B0152D">
        <w:t>18.</w:t>
      </w:r>
      <w:ins w:id="642" w:author="Huawei-Chunying Gu" w:date="2025-08-10T22:23:00Z">
        <w:r w:rsidR="00F93F8F" w:rsidRPr="00F93F8F">
          <w:rPr>
            <w:lang w:eastAsia="ja-JP"/>
          </w:rPr>
          <w:t xml:space="preserve"> </w:t>
        </w:r>
        <w:r w:rsidR="00F93F8F">
          <w:rPr>
            <w:lang w:eastAsia="ja-JP"/>
          </w:rPr>
          <w:t>For the same AMPR value, the lower order modulation could be skipped</w:t>
        </w:r>
        <w:r w:rsidR="00F93F8F">
          <w:rPr>
            <w:lang w:eastAsia="ja-JP"/>
          </w:rPr>
          <w:t>.</w:t>
        </w:r>
      </w:ins>
      <w:del w:id="643" w:author="Huawei-Chunying Gu" w:date="2025-08-10T22:23:00Z">
        <w:r w:rsidR="009E02A4" w:rsidRPr="00B0152D" w:rsidDel="00F93F8F">
          <w:delText xml:space="preserve"> </w:delText>
        </w:r>
        <w:r w:rsidR="008E5613" w:rsidDel="00F93F8F">
          <w:rPr>
            <w:lang w:eastAsia="ja-JP"/>
          </w:rPr>
          <w:delText>For 30MHz, only the highest modulation for each A-MPR value is tested.</w:delText>
        </w:r>
      </w:del>
    </w:p>
    <w:p w14:paraId="1501BB10" w14:textId="0C82935A" w:rsidR="009E02A4" w:rsidRPr="00B0152D" w:rsidRDefault="00ED4675" w:rsidP="009E02A4">
      <w:pPr>
        <w:spacing w:after="120"/>
        <w:ind w:left="1702" w:hanging="1418"/>
        <w:rPr>
          <w:lang w:eastAsia="ja-JP"/>
        </w:rPr>
      </w:pPr>
      <w:r w:rsidRPr="00B0152D">
        <w:rPr>
          <w:rStyle w:val="shorttext"/>
          <w:b/>
        </w:rPr>
        <w:t>PROPOSAL 6:</w:t>
      </w:r>
      <w:r w:rsidRPr="00B0152D">
        <w:rPr>
          <w:rStyle w:val="shorttext"/>
        </w:rPr>
        <w:t xml:space="preserve"> </w:t>
      </w:r>
      <w:r w:rsidR="009E02A4" w:rsidRPr="00B0152D">
        <w:rPr>
          <w:lang w:eastAsia="ja-JP"/>
        </w:rPr>
        <w:t xml:space="preserve">Select </w:t>
      </w:r>
      <w:r w:rsidR="009E02A4" w:rsidRPr="00B0152D">
        <w:rPr>
          <w:i/>
        </w:rPr>
        <w:t>Outer_Full</w:t>
      </w:r>
      <w:r w:rsidR="009E02A4" w:rsidRPr="00B0152D">
        <w:rPr>
          <w:iCs/>
        </w:rPr>
        <w:t xml:space="preserve"> and </w:t>
      </w:r>
      <w:r w:rsidR="009E02A4" w:rsidRPr="00B0152D">
        <w:rPr>
          <w:i/>
          <w:lang w:eastAsia="ja-JP"/>
        </w:rPr>
        <w:t xml:space="preserve">Edge_1RB_Left </w:t>
      </w:r>
      <w:r w:rsidR="009E02A4" w:rsidRPr="00B0152D">
        <w:rPr>
          <w:lang w:eastAsia="ja-JP"/>
        </w:rPr>
        <w:t>for testing</w:t>
      </w:r>
      <w:r w:rsidR="003B1D55" w:rsidRPr="00B0152D">
        <w:rPr>
          <w:lang w:eastAsia="ja-JP"/>
        </w:rPr>
        <w:t xml:space="preserve"> of channel bandwidth</w:t>
      </w:r>
      <w:ins w:id="644" w:author="Huawei-Chunying Gu" w:date="2025-08-10T22:24:00Z">
        <w:r w:rsidR="00D8555A">
          <w:rPr>
            <w:lang w:eastAsia="ja-JP"/>
          </w:rPr>
          <w:t xml:space="preserve"> </w:t>
        </w:r>
        <w:r w:rsidR="00D8555A">
          <w:rPr>
            <w:lang w:val="en-US"/>
          </w:rPr>
          <w:t>3MHz, 5MHz, 10MHz, 15MHz, 20MHz</w:t>
        </w:r>
      </w:ins>
      <w:del w:id="645" w:author="Huawei-Chunying Gu" w:date="2025-08-10T22:24:00Z">
        <w:r w:rsidR="003B1D55" w:rsidRPr="00B0152D" w:rsidDel="00D8555A">
          <w:rPr>
            <w:lang w:eastAsia="ja-JP"/>
          </w:rPr>
          <w:delText xml:space="preserve"> other than 30MHz</w:delText>
        </w:r>
      </w:del>
      <w:r w:rsidR="003B1D55" w:rsidRPr="00B0152D">
        <w:rPr>
          <w:lang w:eastAsia="ja-JP"/>
        </w:rPr>
        <w:t xml:space="preserve">; </w:t>
      </w:r>
      <w:ins w:id="646" w:author="Huawei-Chunying Gu" w:date="2025-08-10T22:24:00Z">
        <w:r w:rsidR="00D8555A" w:rsidRPr="00B0152D">
          <w:rPr>
            <w:lang w:eastAsia="ja-JP"/>
          </w:rPr>
          <w:t>Select the RBs</w:t>
        </w:r>
        <w:r w:rsidR="00D8555A">
          <w:rPr>
            <w:lang w:eastAsia="ja-JP"/>
          </w:rPr>
          <w:t xml:space="preserve"> as defined in Table 5</w:t>
        </w:r>
        <w:r w:rsidR="00D8555A" w:rsidRPr="00B0152D">
          <w:rPr>
            <w:lang w:eastAsia="ja-JP"/>
          </w:rPr>
          <w:t xml:space="preserve"> </w:t>
        </w:r>
        <w:r w:rsidR="00D8555A">
          <w:rPr>
            <w:lang w:eastAsia="ja-JP"/>
          </w:rPr>
          <w:t xml:space="preserve">and Table 6 </w:t>
        </w:r>
        <w:r w:rsidR="00D8555A" w:rsidRPr="00B0152D">
          <w:rPr>
            <w:lang w:eastAsia="ja-JP"/>
          </w:rPr>
          <w:t xml:space="preserve">for </w:t>
        </w:r>
        <w:r w:rsidR="00D8555A">
          <w:rPr>
            <w:lang w:eastAsia="ja-JP"/>
          </w:rPr>
          <w:t xml:space="preserve">25MHz, </w:t>
        </w:r>
        <w:r w:rsidR="00D8555A" w:rsidRPr="00B0152D">
          <w:rPr>
            <w:lang w:eastAsia="ja-JP"/>
          </w:rPr>
          <w:t>30MHz</w:t>
        </w:r>
        <w:r w:rsidR="00D8555A">
          <w:rPr>
            <w:lang w:eastAsia="ja-JP"/>
          </w:rPr>
          <w:t xml:space="preserve"> and 40MHz</w:t>
        </w:r>
      </w:ins>
      <w:del w:id="647" w:author="Huawei-Chunying Gu" w:date="2025-08-10T22:24:00Z">
        <w:r w:rsidR="00E57161" w:rsidRPr="00B0152D" w:rsidDel="00D8555A">
          <w:rPr>
            <w:lang w:eastAsia="ja-JP"/>
          </w:rPr>
          <w:delText>Select the max RBs that can be allocated for</w:delText>
        </w:r>
        <w:r w:rsidR="003B1D55" w:rsidRPr="00B0152D" w:rsidDel="00D8555A">
          <w:rPr>
            <w:lang w:eastAsia="ja-JP"/>
          </w:rPr>
          <w:delText xml:space="preserve"> 30MHz</w:delText>
        </w:r>
      </w:del>
      <w:r w:rsidR="009E02A4" w:rsidRPr="00B0152D">
        <w:rPr>
          <w:lang w:eastAsia="ja-JP"/>
        </w:rPr>
        <w:t>.</w:t>
      </w:r>
    </w:p>
    <w:p w14:paraId="7E720EE1" w14:textId="77777777" w:rsidR="00E35C6B" w:rsidRPr="00B0152D" w:rsidRDefault="00E35C6B" w:rsidP="00E35C6B">
      <w:pPr>
        <w:pStyle w:val="1"/>
        <w:rPr>
          <w:lang w:val="en-US"/>
        </w:rPr>
      </w:pPr>
      <w:r w:rsidRPr="00B0152D">
        <w:rPr>
          <w:lang w:val="en-US"/>
        </w:rPr>
        <w:t>Handling of Additional spurious emission</w:t>
      </w:r>
    </w:p>
    <w:p w14:paraId="78B1C52C" w14:textId="77777777" w:rsidR="00E35C6B" w:rsidRPr="00B0152D" w:rsidRDefault="00E35C6B" w:rsidP="00E35C6B">
      <w:pPr>
        <w:rPr>
          <w:lang w:val="en-US" w:eastAsia="ja-JP"/>
        </w:rPr>
      </w:pPr>
      <w:r w:rsidRPr="00B0152D">
        <w:rPr>
          <w:lang w:eastAsia="ja-JP"/>
        </w:rPr>
        <w:t xml:space="preserve">Given the test point analysis of A-MPR for NS_18 has already taken Additional spurious emission requirement into consideration, the test point of A-SE could reuse that of A-MPR as much as possible. The only difference could be SCS. As per the TP analysis of general spurious emission, </w:t>
      </w:r>
      <w:r w:rsidRPr="00B0152D">
        <w:rPr>
          <w:lang w:val="en-US" w:eastAsia="ja-JP"/>
        </w:rPr>
        <w:t>higher spectrum utilization would be a more demanding case which can be provided by Lowest SCS.</w:t>
      </w:r>
    </w:p>
    <w:p w14:paraId="56E61781" w14:textId="77777777" w:rsidR="00E35C6B" w:rsidRPr="00B0152D" w:rsidRDefault="00E35C6B" w:rsidP="00E35C6B">
      <w:pPr>
        <w:rPr>
          <w:lang w:eastAsia="ja-JP"/>
        </w:rPr>
      </w:pPr>
    </w:p>
    <w:p w14:paraId="542086B4" w14:textId="77777777" w:rsidR="00E35C6B" w:rsidRPr="00B0152D" w:rsidRDefault="00E35C6B" w:rsidP="00E35C6B">
      <w:pPr>
        <w:spacing w:after="120"/>
        <w:ind w:firstLine="284"/>
        <w:rPr>
          <w:i/>
        </w:rPr>
      </w:pPr>
      <w:r w:rsidRPr="00B0152D">
        <w:rPr>
          <w:rStyle w:val="shorttext"/>
          <w:b/>
          <w:lang w:val="en"/>
        </w:rPr>
        <w:t>PROPOSAL 7:</w:t>
      </w:r>
      <w:r w:rsidRPr="00B0152D">
        <w:rPr>
          <w:rStyle w:val="shorttext"/>
          <w:lang w:val="en"/>
        </w:rPr>
        <w:t xml:space="preserve"> A-SE for NS_18 reuses the test points selected for A-MPR for NS_18, except that Lowest SCS is selected.</w:t>
      </w:r>
    </w:p>
    <w:p w14:paraId="7EDC953B" w14:textId="77777777" w:rsidR="00E35C6B" w:rsidRPr="00B0152D" w:rsidRDefault="00E35C6B" w:rsidP="009E02A4">
      <w:pPr>
        <w:spacing w:after="120"/>
        <w:ind w:left="1702" w:hanging="1418"/>
        <w:rPr>
          <w:i/>
        </w:rPr>
      </w:pPr>
    </w:p>
    <w:p w14:paraId="6F560393" w14:textId="77777777" w:rsidR="00E35C6B" w:rsidRPr="00B0152D" w:rsidRDefault="00E35C6B" w:rsidP="00E35C6B">
      <w:pPr>
        <w:rPr>
          <w:rFonts w:eastAsia="MS Mincho"/>
          <w:lang w:eastAsia="ja-JP"/>
        </w:rPr>
      </w:pPr>
      <w:r w:rsidRPr="00B0152D">
        <w:rPr>
          <w:rFonts w:eastAsia="MS Mincho"/>
          <w:lang w:eastAsia="ja-JP"/>
        </w:rPr>
        <w:t>The maximum number of test points for A-SE tests for NS_18:</w:t>
      </w:r>
    </w:p>
    <w:p w14:paraId="51D40414" w14:textId="77777777" w:rsidR="00E35C6B" w:rsidRPr="00B0152D" w:rsidRDefault="00E35C6B" w:rsidP="00E35C6B">
      <w:pPr>
        <w:rPr>
          <w:rFonts w:eastAsia="MS Mincho"/>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1"/>
        <w:gridCol w:w="3087"/>
        <w:gridCol w:w="1885"/>
        <w:gridCol w:w="2107"/>
      </w:tblGrid>
      <w:tr w:rsidR="000B5808" w:rsidRPr="00B0152D" w14:paraId="02A3819D" w14:textId="77777777" w:rsidTr="00AD171D">
        <w:trPr>
          <w:trHeight w:val="714"/>
          <w:jc w:val="center"/>
        </w:trPr>
        <w:tc>
          <w:tcPr>
            <w:tcW w:w="744" w:type="pct"/>
            <w:vAlign w:val="center"/>
          </w:tcPr>
          <w:p w14:paraId="6860EE9E" w14:textId="4D0AD5B9" w:rsidR="000B5808" w:rsidRPr="00B0152D" w:rsidRDefault="000B5808" w:rsidP="000B5808">
            <w:pPr>
              <w:pStyle w:val="TAH"/>
              <w:rPr>
                <w:noProof/>
                <w:lang w:eastAsia="zh-CN"/>
              </w:rPr>
            </w:pPr>
            <w:ins w:id="648" w:author="Huawei-Chunying Gu" w:date="2025-08-10T22:25:00Z">
              <w:r>
                <w:rPr>
                  <w:noProof/>
                  <w:lang w:eastAsia="zh-CN"/>
                </w:rPr>
                <w:t>Power Class</w:t>
              </w:r>
            </w:ins>
          </w:p>
        </w:tc>
        <w:tc>
          <w:tcPr>
            <w:tcW w:w="744" w:type="pct"/>
            <w:vAlign w:val="center"/>
          </w:tcPr>
          <w:p w14:paraId="4DAD5FD6" w14:textId="209EECEB" w:rsidR="000B5808" w:rsidRPr="00B0152D" w:rsidRDefault="000B5808" w:rsidP="000B5808">
            <w:pPr>
              <w:pStyle w:val="TAH"/>
              <w:rPr>
                <w:noProof/>
                <w:lang w:eastAsia="zh-CN"/>
              </w:rPr>
            </w:pPr>
            <w:r w:rsidRPr="00B0152D">
              <w:rPr>
                <w:noProof/>
                <w:lang w:eastAsia="zh-CN"/>
              </w:rPr>
              <w:t>Environment</w:t>
            </w:r>
          </w:p>
          <w:p w14:paraId="0F427627" w14:textId="77777777" w:rsidR="000B5808" w:rsidRPr="00B0152D" w:rsidRDefault="000B5808" w:rsidP="000B5808">
            <w:pPr>
              <w:pStyle w:val="TAH"/>
              <w:rPr>
                <w:noProof/>
                <w:lang w:eastAsia="zh-CN"/>
              </w:rPr>
            </w:pPr>
            <w:r w:rsidRPr="00B0152D">
              <w:rPr>
                <w:noProof/>
                <w:lang w:eastAsia="zh-CN"/>
              </w:rPr>
              <w:t>conditions</w:t>
            </w:r>
          </w:p>
        </w:tc>
        <w:tc>
          <w:tcPr>
            <w:tcW w:w="1530" w:type="pct"/>
            <w:vAlign w:val="center"/>
          </w:tcPr>
          <w:p w14:paraId="03BB6EBE" w14:textId="6552DFCC" w:rsidR="000B5808" w:rsidRPr="00B0152D" w:rsidRDefault="000B5808" w:rsidP="000B5808">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 xml:space="preserve">(Freq. X Ch BW </w:t>
            </w:r>
            <w:del w:id="649" w:author="Huawei-Chunying Gu" w:date="2025-08-10T22:25:00Z">
              <w:r w:rsidRPr="00B0152D" w:rsidDel="000B5808">
                <w:rPr>
                  <w:b w:val="0"/>
                  <w:noProof/>
                  <w:lang w:eastAsia="zh-CN"/>
                </w:rPr>
                <w:delText>X RB alloc.</w:delText>
              </w:r>
            </w:del>
            <w:r w:rsidRPr="00B0152D">
              <w:rPr>
                <w:b w:val="0"/>
                <w:noProof/>
                <w:lang w:eastAsia="zh-CN"/>
              </w:rPr>
              <w:t xml:space="preserve"> X SCS)</w:t>
            </w:r>
          </w:p>
        </w:tc>
        <w:tc>
          <w:tcPr>
            <w:tcW w:w="935" w:type="pct"/>
            <w:shd w:val="clear" w:color="auto" w:fill="auto"/>
            <w:vAlign w:val="center"/>
          </w:tcPr>
          <w:p w14:paraId="489427D2" w14:textId="6799B7D6" w:rsidR="000B5808" w:rsidRPr="00B0152D" w:rsidRDefault="000B5808" w:rsidP="000B5808">
            <w:pPr>
              <w:pStyle w:val="TAH"/>
              <w:rPr>
                <w:noProof/>
                <w:lang w:eastAsia="zh-CN"/>
              </w:rPr>
            </w:pPr>
            <w:r w:rsidRPr="00B0152D">
              <w:rPr>
                <w:noProof/>
                <w:lang w:eastAsia="zh-CN"/>
              </w:rPr>
              <w:t xml:space="preserve">Maximum Number of </w:t>
            </w:r>
            <w:ins w:id="650" w:author="Huawei-Chunying Gu" w:date="2025-08-10T22:26:00Z">
              <w:r w:rsidR="000B5AD4">
                <w:rPr>
                  <w:noProof/>
                  <w:lang w:eastAsia="zh-CN"/>
                </w:rPr>
                <w:t>(</w:t>
              </w:r>
            </w:ins>
            <w:r w:rsidRPr="00B0152D">
              <w:rPr>
                <w:noProof/>
                <w:lang w:eastAsia="zh-CN"/>
              </w:rPr>
              <w:t>Modulations</w:t>
            </w:r>
            <w:ins w:id="651" w:author="Huawei-Chunying Gu" w:date="2025-08-10T22:26:00Z">
              <w:r w:rsidR="000B5AD4">
                <w:rPr>
                  <w:noProof/>
                  <w:lang w:eastAsia="zh-CN"/>
                </w:rPr>
                <w:t xml:space="preserve"> </w:t>
              </w:r>
              <w:r w:rsidR="000B5AD4">
                <w:rPr>
                  <w:noProof/>
                  <w:lang w:eastAsia="zh-CN"/>
                </w:rPr>
                <w:t>X RB alloc.)</w:t>
              </w:r>
            </w:ins>
          </w:p>
        </w:tc>
        <w:tc>
          <w:tcPr>
            <w:tcW w:w="1045" w:type="pct"/>
            <w:vAlign w:val="center"/>
          </w:tcPr>
          <w:p w14:paraId="76C870FD" w14:textId="77777777" w:rsidR="000B5808" w:rsidRPr="00B0152D" w:rsidRDefault="000B5808" w:rsidP="000B5808">
            <w:pPr>
              <w:pStyle w:val="TAH"/>
              <w:rPr>
                <w:noProof/>
                <w:lang w:eastAsia="zh-CN"/>
              </w:rPr>
            </w:pPr>
            <w:r w:rsidRPr="00B0152D">
              <w:rPr>
                <w:noProof/>
                <w:lang w:eastAsia="zh-CN"/>
              </w:rPr>
              <w:t>Maximum Number of Test Steps</w:t>
            </w:r>
          </w:p>
        </w:tc>
      </w:tr>
      <w:tr w:rsidR="000B5808" w:rsidRPr="00B0152D" w14:paraId="11A10CCC" w14:textId="77777777" w:rsidTr="00AD171D">
        <w:trPr>
          <w:jc w:val="center"/>
        </w:trPr>
        <w:tc>
          <w:tcPr>
            <w:tcW w:w="744" w:type="pct"/>
            <w:vAlign w:val="center"/>
          </w:tcPr>
          <w:p w14:paraId="7E7FC1EB" w14:textId="33B5F134" w:rsidR="000B5808" w:rsidRPr="00B0152D" w:rsidRDefault="000B5808" w:rsidP="000B5808">
            <w:pPr>
              <w:keepNext/>
              <w:keepLines/>
              <w:jc w:val="center"/>
              <w:rPr>
                <w:ins w:id="652" w:author="Huawei-Chunying Gu" w:date="2025-08-10T22:25:00Z"/>
                <w:rFonts w:ascii="Arial" w:hAnsi="Arial"/>
                <w:sz w:val="18"/>
              </w:rPr>
            </w:pPr>
            <w:ins w:id="653" w:author="Huawei-Chunying Gu" w:date="2025-08-10T22:25:00Z">
              <w:r>
                <w:rPr>
                  <w:rFonts w:ascii="Arial" w:hAnsi="Arial"/>
                  <w:sz w:val="18"/>
                </w:rPr>
                <w:t>PC3</w:t>
              </w:r>
            </w:ins>
          </w:p>
        </w:tc>
        <w:tc>
          <w:tcPr>
            <w:tcW w:w="744" w:type="pct"/>
            <w:vAlign w:val="center"/>
          </w:tcPr>
          <w:p w14:paraId="55B0267F" w14:textId="1D9C8146" w:rsidR="000B5808" w:rsidRPr="00B0152D" w:rsidRDefault="000B5808" w:rsidP="000B5808">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61C1B466" w14:textId="77777777" w:rsidR="000B5808" w:rsidRDefault="000B5808" w:rsidP="000B5808">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sz w:val="18"/>
              </w:rPr>
              <w:t>2</w:t>
            </w:r>
            <w:r w:rsidRPr="00B0152D">
              <w:rPr>
                <w:rFonts w:ascii="Arial" w:hAnsi="Arial"/>
                <w:sz w:val="18"/>
              </w:rPr>
              <w:t xml:space="preserve"> </w:t>
            </w:r>
            <w:del w:id="654" w:author="Huawei-Chunying Gu" w:date="2025-08-10T22:26:00Z">
              <w:r w:rsidRPr="00B0152D" w:rsidDel="00D67343">
                <w:rPr>
                  <w:rFonts w:ascii="Arial" w:hAnsi="Arial"/>
                  <w:sz w:val="14"/>
                  <w:szCs w:val="16"/>
                </w:rPr>
                <w:delText>X</w:delText>
              </w:r>
              <w:r w:rsidRPr="00B0152D" w:rsidDel="00D67343">
                <w:rPr>
                  <w:rFonts w:ascii="Arial" w:hAnsi="Arial"/>
                  <w:sz w:val="18"/>
                </w:rPr>
                <w:delText xml:space="preserve"> 2 </w:delText>
              </w:r>
            </w:del>
            <w:r w:rsidRPr="00B0152D">
              <w:rPr>
                <w:rFonts w:ascii="Arial" w:hAnsi="Arial"/>
                <w:sz w:val="14"/>
                <w:szCs w:val="16"/>
              </w:rPr>
              <w:t>X</w:t>
            </w:r>
            <w:r w:rsidRPr="00B0152D">
              <w:rPr>
                <w:rFonts w:ascii="Arial" w:hAnsi="Arial"/>
                <w:sz w:val="18"/>
              </w:rPr>
              <w:t xml:space="preserve"> 1</w:t>
            </w:r>
          </w:p>
          <w:p w14:paraId="5F328ADD" w14:textId="23552C1C" w:rsidR="000B5808" w:rsidRPr="00B0152D" w:rsidRDefault="00F26243" w:rsidP="000B5808">
            <w:pPr>
              <w:keepNext/>
              <w:keepLines/>
              <w:jc w:val="center"/>
              <w:rPr>
                <w:rFonts w:ascii="Arial" w:hAnsi="Arial"/>
                <w:sz w:val="18"/>
              </w:rPr>
            </w:pPr>
            <w:ins w:id="655" w:author="Huawei-Chunying Gu" w:date="2025-08-10T22:26:00Z">
              <w:r>
                <w:rPr>
                  <w:rFonts w:ascii="Arial" w:hAnsi="Arial"/>
                  <w:sz w:val="18"/>
                </w:rPr>
                <w:t xml:space="preserve">25MHz, </w:t>
              </w:r>
            </w:ins>
            <w:r w:rsidR="000B5808">
              <w:rPr>
                <w:rFonts w:ascii="Arial" w:hAnsi="Arial"/>
                <w:sz w:val="18"/>
              </w:rPr>
              <w:t>30MHz</w:t>
            </w:r>
            <w:ins w:id="656" w:author="Huawei-Chunying Gu" w:date="2025-08-10T22:26:00Z">
              <w:r>
                <w:rPr>
                  <w:rFonts w:ascii="Arial" w:hAnsi="Arial"/>
                  <w:sz w:val="18"/>
                </w:rPr>
                <w:t>, 40MHz</w:t>
              </w:r>
            </w:ins>
            <w:r w:rsidR="000B5808">
              <w:rPr>
                <w:rFonts w:ascii="Arial" w:hAnsi="Arial"/>
                <w:sz w:val="18"/>
              </w:rPr>
              <w:t xml:space="preserve">: 1 x 1 </w:t>
            </w:r>
            <w:del w:id="657" w:author="Huawei-Chunying Gu" w:date="2025-08-10T22:26:00Z">
              <w:r w:rsidR="000B5808" w:rsidDel="00D67343">
                <w:rPr>
                  <w:rFonts w:ascii="Arial" w:hAnsi="Arial"/>
                  <w:sz w:val="18"/>
                </w:rPr>
                <w:delText xml:space="preserve">x 1 </w:delText>
              </w:r>
            </w:del>
            <w:r w:rsidR="000B5808">
              <w:rPr>
                <w:rFonts w:ascii="Arial" w:hAnsi="Arial"/>
                <w:sz w:val="18"/>
              </w:rPr>
              <w:t>x 1</w:t>
            </w:r>
          </w:p>
        </w:tc>
        <w:tc>
          <w:tcPr>
            <w:tcW w:w="935" w:type="pct"/>
            <w:shd w:val="clear" w:color="auto" w:fill="auto"/>
            <w:vAlign w:val="center"/>
          </w:tcPr>
          <w:p w14:paraId="31062A03" w14:textId="3265BC8E" w:rsidR="000B5808" w:rsidRDefault="000B5808" w:rsidP="000B5808">
            <w:pPr>
              <w:keepNext/>
              <w:keepLines/>
              <w:jc w:val="center"/>
              <w:rPr>
                <w:rFonts w:ascii="Arial" w:hAnsi="Arial"/>
                <w:sz w:val="18"/>
              </w:rPr>
            </w:pPr>
            <w:r>
              <w:rPr>
                <w:rFonts w:ascii="Arial" w:hAnsi="Arial"/>
                <w:sz w:val="18"/>
              </w:rPr>
              <w:t xml:space="preserve">5MHz and 20MHz: </w:t>
            </w:r>
            <w:ins w:id="658" w:author="Huawei-Chunying Gu" w:date="2025-08-10T22:27:00Z">
              <w:r w:rsidR="00742AC8">
                <w:rPr>
                  <w:rFonts w:ascii="Arial" w:hAnsi="Arial"/>
                  <w:sz w:val="18"/>
                </w:rPr>
                <w:t>16</w:t>
              </w:r>
            </w:ins>
            <w:del w:id="659" w:author="Huawei-Chunying Gu" w:date="2025-08-10T22:27:00Z">
              <w:r w:rsidDel="00742AC8">
                <w:rPr>
                  <w:rFonts w:ascii="Arial" w:hAnsi="Arial"/>
                  <w:sz w:val="18"/>
                </w:rPr>
                <w:delText>8</w:delText>
              </w:r>
            </w:del>
            <w:ins w:id="660" w:author="Huawei-Chunying Gu" w:date="2025-08-10T22:26:00Z">
              <w:r w:rsidR="00742AC8">
                <w:rPr>
                  <w:rFonts w:ascii="Arial" w:hAnsi="Arial"/>
                  <w:sz w:val="18"/>
                </w:rPr>
                <w:t xml:space="preserve"> (</w:t>
              </w:r>
            </w:ins>
            <w:ins w:id="661" w:author="Huawei-Chunying Gu" w:date="2025-08-10T22:27:00Z">
              <w:r w:rsidR="00742AC8">
                <w:rPr>
                  <w:rFonts w:ascii="Arial" w:hAnsi="Arial"/>
                  <w:sz w:val="18"/>
                </w:rPr>
                <w:t>8x2)</w:t>
              </w:r>
            </w:ins>
          </w:p>
          <w:p w14:paraId="548673E1" w14:textId="7EDEE5F8" w:rsidR="000B5808" w:rsidRPr="00B0152D" w:rsidRDefault="00202961" w:rsidP="000B5808">
            <w:pPr>
              <w:keepNext/>
              <w:keepLines/>
              <w:jc w:val="center"/>
              <w:rPr>
                <w:rFonts w:ascii="Arial" w:hAnsi="Arial"/>
                <w:sz w:val="18"/>
              </w:rPr>
            </w:pPr>
            <w:ins w:id="662" w:author="Huawei-Chunying Gu" w:date="2025-08-10T22:28:00Z">
              <w:r>
                <w:rPr>
                  <w:rFonts w:ascii="Arial" w:hAnsi="Arial"/>
                  <w:sz w:val="18"/>
                </w:rPr>
                <w:t xml:space="preserve">25MHz, </w:t>
              </w:r>
            </w:ins>
            <w:r w:rsidR="000B5808">
              <w:rPr>
                <w:rFonts w:ascii="Arial" w:hAnsi="Arial"/>
                <w:sz w:val="18"/>
              </w:rPr>
              <w:t>30MHz</w:t>
            </w:r>
            <w:ins w:id="663" w:author="Huawei-Chunying Gu" w:date="2025-08-10T22:27:00Z">
              <w:r>
                <w:rPr>
                  <w:rFonts w:ascii="Arial" w:hAnsi="Arial"/>
                  <w:sz w:val="18"/>
                </w:rPr>
                <w:t>, 40MHz</w:t>
              </w:r>
            </w:ins>
            <w:r w:rsidR="000B5808">
              <w:rPr>
                <w:rFonts w:ascii="Arial" w:hAnsi="Arial"/>
                <w:sz w:val="18"/>
              </w:rPr>
              <w:t xml:space="preserve">: </w:t>
            </w:r>
            <w:ins w:id="664" w:author="Huawei-Chunying Gu" w:date="2025-08-10T22:28:00Z">
              <w:r>
                <w:rPr>
                  <w:rFonts w:ascii="Arial" w:hAnsi="Arial"/>
                  <w:sz w:val="18"/>
                </w:rPr>
                <w:t>12 (A3: 2x2, A4: 2x1, A5: 6x1)</w:t>
              </w:r>
            </w:ins>
            <w:del w:id="665" w:author="Huawei-Chunying Gu" w:date="2025-08-10T22:28:00Z">
              <w:r w:rsidR="000B5808" w:rsidDel="00202961">
                <w:rPr>
                  <w:rFonts w:ascii="Arial" w:hAnsi="Arial"/>
                  <w:sz w:val="18"/>
                </w:rPr>
                <w:delText>6</w:delText>
              </w:r>
            </w:del>
          </w:p>
        </w:tc>
        <w:tc>
          <w:tcPr>
            <w:tcW w:w="1045" w:type="pct"/>
            <w:vAlign w:val="center"/>
          </w:tcPr>
          <w:p w14:paraId="451860D2" w14:textId="339F24F1" w:rsidR="000B5808" w:rsidRDefault="000B5808" w:rsidP="000B58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ins w:id="666" w:author="Huawei-Chunying Gu" w:date="2025-08-10T22:28:00Z">
              <w:r w:rsidR="00AD171D">
                <w:rPr>
                  <w:rFonts w:ascii="Arial" w:hAnsi="Arial"/>
                  <w:sz w:val="18"/>
                  <w:lang w:eastAsia="zh-CN"/>
                </w:rPr>
                <w:t>44</w:t>
              </w:r>
            </w:ins>
            <w:del w:id="667" w:author="Huawei-Chunying Gu" w:date="2025-08-10T22:28:00Z">
              <w:r w:rsidDel="00AD171D">
                <w:rPr>
                  <w:rFonts w:ascii="Arial" w:hAnsi="Arial" w:hint="eastAsia"/>
                  <w:sz w:val="18"/>
                  <w:lang w:eastAsia="zh-CN"/>
                </w:rPr>
                <w:delText>38</w:delText>
              </w:r>
            </w:del>
          </w:p>
          <w:p w14:paraId="53472936" w14:textId="77777777" w:rsidR="000B5808" w:rsidRDefault="000B5808" w:rsidP="000B5808">
            <w:pPr>
              <w:keepNext/>
              <w:keepLines/>
              <w:jc w:val="center"/>
              <w:rPr>
                <w:rFonts w:ascii="Arial" w:hAnsi="Arial"/>
                <w:sz w:val="18"/>
              </w:rPr>
            </w:pPr>
            <w:r>
              <w:rPr>
                <w:rFonts w:ascii="Arial" w:hAnsi="Arial"/>
                <w:sz w:val="18"/>
              </w:rPr>
              <w:t>5MHz and 20MHz: 32</w:t>
            </w:r>
          </w:p>
          <w:p w14:paraId="6C04DD0C" w14:textId="21AEB661" w:rsidR="000B5808" w:rsidRPr="00B0152D" w:rsidRDefault="00D319AD" w:rsidP="000B5808">
            <w:pPr>
              <w:keepNext/>
              <w:keepLines/>
              <w:jc w:val="center"/>
              <w:rPr>
                <w:rFonts w:ascii="Arial" w:hAnsi="Arial"/>
                <w:sz w:val="18"/>
                <w:lang w:eastAsia="zh-CN"/>
              </w:rPr>
            </w:pPr>
            <w:ins w:id="668" w:author="Huawei-Chunying Gu" w:date="2025-08-10T22:28:00Z">
              <w:r>
                <w:rPr>
                  <w:rFonts w:ascii="Arial" w:hAnsi="Arial"/>
                  <w:sz w:val="18"/>
                </w:rPr>
                <w:t xml:space="preserve">25MHz, </w:t>
              </w:r>
            </w:ins>
            <w:r w:rsidR="000B5808">
              <w:rPr>
                <w:rFonts w:ascii="Arial" w:hAnsi="Arial"/>
                <w:sz w:val="18"/>
              </w:rPr>
              <w:t>30MHz</w:t>
            </w:r>
            <w:ins w:id="669" w:author="Huawei-Chunying Gu" w:date="2025-08-10T22:28:00Z">
              <w:r>
                <w:rPr>
                  <w:rFonts w:ascii="Arial" w:hAnsi="Arial"/>
                  <w:sz w:val="18"/>
                </w:rPr>
                <w:t>, 40MHz</w:t>
              </w:r>
            </w:ins>
            <w:r w:rsidR="000B5808">
              <w:rPr>
                <w:rFonts w:ascii="Arial" w:hAnsi="Arial"/>
                <w:sz w:val="18"/>
              </w:rPr>
              <w:t xml:space="preserve">: </w:t>
            </w:r>
            <w:ins w:id="670" w:author="Huawei-Chunying Gu" w:date="2025-08-10T22:28:00Z">
              <w:r>
                <w:rPr>
                  <w:rFonts w:ascii="Arial" w:hAnsi="Arial"/>
                  <w:sz w:val="18"/>
                  <w:lang w:eastAsia="zh-CN"/>
                </w:rPr>
                <w:t>12</w:t>
              </w:r>
            </w:ins>
            <w:del w:id="671" w:author="Huawei-Chunying Gu" w:date="2025-08-10T22:28:00Z">
              <w:r w:rsidR="000B5808" w:rsidDel="00D319AD">
                <w:rPr>
                  <w:rFonts w:ascii="Arial" w:hAnsi="Arial" w:hint="eastAsia"/>
                  <w:sz w:val="18"/>
                  <w:lang w:eastAsia="zh-CN"/>
                </w:rPr>
                <w:delText>6</w:delText>
              </w:r>
            </w:del>
          </w:p>
        </w:tc>
      </w:tr>
      <w:tr w:rsidR="000B5808" w:rsidRPr="00B0152D" w14:paraId="7EB0E166" w14:textId="77777777" w:rsidTr="00AD171D">
        <w:trPr>
          <w:jc w:val="center"/>
          <w:ins w:id="672" w:author="Huawei-Chunying Gu" w:date="2025-08-10T22:25:00Z"/>
        </w:trPr>
        <w:tc>
          <w:tcPr>
            <w:tcW w:w="744" w:type="pct"/>
            <w:vAlign w:val="center"/>
          </w:tcPr>
          <w:p w14:paraId="431E654B" w14:textId="65F31DF2" w:rsidR="000B5808" w:rsidRPr="00B0152D" w:rsidRDefault="000B5808" w:rsidP="000B5808">
            <w:pPr>
              <w:keepNext/>
              <w:keepLines/>
              <w:jc w:val="center"/>
              <w:rPr>
                <w:ins w:id="673" w:author="Huawei-Chunying Gu" w:date="2025-08-10T22:25:00Z"/>
                <w:rFonts w:ascii="Arial" w:hAnsi="Arial"/>
                <w:sz w:val="18"/>
              </w:rPr>
            </w:pPr>
            <w:ins w:id="674" w:author="Huawei-Chunying Gu" w:date="2025-08-10T22:25:00Z">
              <w:r>
                <w:rPr>
                  <w:rFonts w:ascii="Arial" w:hAnsi="Arial"/>
                  <w:sz w:val="18"/>
                </w:rPr>
                <w:t>PC2</w:t>
              </w:r>
            </w:ins>
          </w:p>
        </w:tc>
        <w:tc>
          <w:tcPr>
            <w:tcW w:w="744" w:type="pct"/>
            <w:vAlign w:val="center"/>
          </w:tcPr>
          <w:p w14:paraId="06C05475" w14:textId="41716EF6" w:rsidR="000B5808" w:rsidRPr="00B0152D" w:rsidRDefault="000B5808" w:rsidP="000B5808">
            <w:pPr>
              <w:keepNext/>
              <w:keepLines/>
              <w:jc w:val="center"/>
              <w:rPr>
                <w:ins w:id="675" w:author="Huawei-Chunying Gu" w:date="2025-08-10T22:25:00Z"/>
                <w:rFonts w:ascii="Arial" w:hAnsi="Arial"/>
                <w:sz w:val="18"/>
              </w:rPr>
            </w:pPr>
            <w:ins w:id="676" w:author="Huawei-Chunying Gu" w:date="2025-08-10T22:25:00Z">
              <w:r w:rsidRPr="00B0152D">
                <w:rPr>
                  <w:rFonts w:ascii="Arial" w:hAnsi="Arial"/>
                  <w:sz w:val="18"/>
                </w:rPr>
                <w:t>1</w:t>
              </w:r>
              <w:r w:rsidRPr="00B0152D">
                <w:rPr>
                  <w:rFonts w:ascii="Arial" w:hAnsi="Arial"/>
                  <w:sz w:val="18"/>
                </w:rPr>
                <w:br/>
              </w:r>
              <w:r w:rsidRPr="00B0152D">
                <w:rPr>
                  <w:rFonts w:ascii="Arial" w:hAnsi="Arial"/>
                  <w:sz w:val="16"/>
                </w:rPr>
                <w:t>(NC)</w:t>
              </w:r>
            </w:ins>
          </w:p>
        </w:tc>
        <w:tc>
          <w:tcPr>
            <w:tcW w:w="1530" w:type="pct"/>
            <w:vAlign w:val="center"/>
          </w:tcPr>
          <w:p w14:paraId="37BA9DC6" w14:textId="523E2140" w:rsidR="000B5808" w:rsidRDefault="000B5808" w:rsidP="000B5808">
            <w:pPr>
              <w:keepNext/>
              <w:keepLines/>
              <w:jc w:val="center"/>
              <w:rPr>
                <w:ins w:id="677" w:author="Huawei-Chunying Gu" w:date="2025-08-10T22:25:00Z"/>
                <w:rFonts w:ascii="Arial" w:hAnsi="Arial"/>
                <w:sz w:val="18"/>
              </w:rPr>
            </w:pPr>
            <w:ins w:id="678" w:author="Huawei-Chunying Gu" w:date="2025-08-10T22:25:00Z">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w:t>
              </w:r>
              <w:r>
                <w:rPr>
                  <w:rFonts w:ascii="Arial" w:hAnsi="Arial"/>
                  <w:sz w:val="18"/>
                </w:rPr>
                <w:t>1</w:t>
              </w:r>
            </w:ins>
          </w:p>
          <w:p w14:paraId="1B74D0EA" w14:textId="5ADF6EF6" w:rsidR="000B5808" w:rsidRDefault="000B5808" w:rsidP="000B5808">
            <w:pPr>
              <w:keepNext/>
              <w:keepLines/>
              <w:jc w:val="center"/>
              <w:rPr>
                <w:ins w:id="679" w:author="Huawei-Chunying Gu" w:date="2025-08-10T22:25:00Z"/>
                <w:rFonts w:ascii="Arial" w:hAnsi="Arial"/>
                <w:sz w:val="18"/>
              </w:rPr>
            </w:pPr>
            <w:ins w:id="680" w:author="Huawei-Chunying Gu" w:date="2025-08-10T22:25:00Z">
              <w:r>
                <w:rPr>
                  <w:rFonts w:ascii="Arial" w:hAnsi="Arial"/>
                  <w:sz w:val="18"/>
                </w:rPr>
                <w:t xml:space="preserve">25MHz, 30MHz, 40MHz: 1 x 1 x </w:t>
              </w:r>
              <w:r>
                <w:rPr>
                  <w:rFonts w:ascii="Arial" w:hAnsi="Arial"/>
                  <w:sz w:val="18"/>
                </w:rPr>
                <w:t>1</w:t>
              </w:r>
            </w:ins>
          </w:p>
        </w:tc>
        <w:tc>
          <w:tcPr>
            <w:tcW w:w="935" w:type="pct"/>
            <w:shd w:val="clear" w:color="auto" w:fill="auto"/>
            <w:vAlign w:val="center"/>
          </w:tcPr>
          <w:p w14:paraId="70287702" w14:textId="77777777" w:rsidR="000B5808" w:rsidRDefault="000B5808" w:rsidP="000B5808">
            <w:pPr>
              <w:keepNext/>
              <w:keepLines/>
              <w:jc w:val="center"/>
              <w:rPr>
                <w:ins w:id="681" w:author="Huawei-Chunying Gu" w:date="2025-08-10T22:25:00Z"/>
                <w:rFonts w:ascii="Arial" w:hAnsi="Arial"/>
                <w:sz w:val="18"/>
              </w:rPr>
            </w:pPr>
            <w:ins w:id="682" w:author="Huawei-Chunying Gu" w:date="2025-08-10T22:25:00Z">
              <w:r>
                <w:rPr>
                  <w:rFonts w:ascii="Arial" w:hAnsi="Arial"/>
                  <w:sz w:val="18"/>
                </w:rPr>
                <w:t>5MHz and 20MHz: 16 (8x2)</w:t>
              </w:r>
            </w:ins>
          </w:p>
          <w:p w14:paraId="6B7F74A0" w14:textId="5B6A7BDD" w:rsidR="000B5808" w:rsidRDefault="000B5808" w:rsidP="000B5808">
            <w:pPr>
              <w:keepNext/>
              <w:keepLines/>
              <w:jc w:val="center"/>
              <w:rPr>
                <w:ins w:id="683" w:author="Huawei-Chunying Gu" w:date="2025-08-10T22:25:00Z"/>
                <w:rFonts w:ascii="Arial" w:hAnsi="Arial"/>
                <w:sz w:val="18"/>
              </w:rPr>
            </w:pPr>
            <w:ins w:id="684" w:author="Huawei-Chunying Gu" w:date="2025-08-10T22:25:00Z">
              <w:r>
                <w:rPr>
                  <w:rFonts w:ascii="Arial" w:hAnsi="Arial"/>
                  <w:sz w:val="18"/>
                </w:rPr>
                <w:t>25MHz, 30MHz, 40MHz: 20 (A3: 3x2, A4: 3x1, A5: 5x1, A6: 6x1)</w:t>
              </w:r>
            </w:ins>
          </w:p>
        </w:tc>
        <w:tc>
          <w:tcPr>
            <w:tcW w:w="1045" w:type="pct"/>
            <w:vAlign w:val="center"/>
          </w:tcPr>
          <w:p w14:paraId="1F1EBC1B" w14:textId="735B60A6" w:rsidR="000B5808" w:rsidRDefault="000B5808" w:rsidP="000B5808">
            <w:pPr>
              <w:keepNext/>
              <w:keepLines/>
              <w:jc w:val="center"/>
              <w:rPr>
                <w:ins w:id="685" w:author="Huawei-Chunying Gu" w:date="2025-08-10T22:25:00Z"/>
                <w:rFonts w:ascii="Arial" w:hAnsi="Arial"/>
                <w:sz w:val="18"/>
              </w:rPr>
            </w:pPr>
            <w:ins w:id="686" w:author="Huawei-Chunying Gu" w:date="2025-08-10T22:25:00Z">
              <w:r>
                <w:rPr>
                  <w:rFonts w:ascii="Arial" w:hAnsi="Arial" w:hint="eastAsia"/>
                  <w:sz w:val="18"/>
                  <w:lang w:eastAsia="zh-CN"/>
                </w:rPr>
                <w:t>Al</w:t>
              </w:r>
              <w:r>
                <w:rPr>
                  <w:rFonts w:ascii="Arial" w:hAnsi="Arial"/>
                  <w:sz w:val="18"/>
                  <w:lang w:eastAsia="zh-CN"/>
                </w:rPr>
                <w:t xml:space="preserve">l: </w:t>
              </w:r>
            </w:ins>
            <w:ins w:id="687" w:author="Huawei-Chunying Gu" w:date="2025-08-10T22:26:00Z">
              <w:r w:rsidR="00D67343">
                <w:rPr>
                  <w:rFonts w:ascii="Arial" w:hAnsi="Arial"/>
                  <w:sz w:val="18"/>
                  <w:lang w:eastAsia="zh-CN"/>
                </w:rPr>
                <w:t>52</w:t>
              </w:r>
            </w:ins>
          </w:p>
          <w:p w14:paraId="79232415" w14:textId="6B549DE7" w:rsidR="000B5808" w:rsidRDefault="000B5808" w:rsidP="000B5808">
            <w:pPr>
              <w:keepNext/>
              <w:keepLines/>
              <w:jc w:val="center"/>
              <w:rPr>
                <w:ins w:id="688" w:author="Huawei-Chunying Gu" w:date="2025-08-10T22:25:00Z"/>
                <w:rFonts w:ascii="Arial" w:hAnsi="Arial"/>
                <w:sz w:val="18"/>
              </w:rPr>
            </w:pPr>
            <w:bookmarkStart w:id="689" w:name="_GoBack"/>
            <w:bookmarkEnd w:id="689"/>
            <w:ins w:id="690" w:author="Huawei-Chunying Gu" w:date="2025-08-10T22:25:00Z">
              <w:r>
                <w:rPr>
                  <w:rFonts w:ascii="Arial" w:hAnsi="Arial"/>
                  <w:sz w:val="18"/>
                </w:rPr>
                <w:t xml:space="preserve">5MHz and 20MHz: </w:t>
              </w:r>
            </w:ins>
            <w:ins w:id="691" w:author="Huawei-Chunying Gu" w:date="2025-08-10T22:26:00Z">
              <w:r w:rsidR="00D67343">
                <w:rPr>
                  <w:rFonts w:ascii="Arial" w:hAnsi="Arial"/>
                  <w:sz w:val="18"/>
                </w:rPr>
                <w:t>32</w:t>
              </w:r>
            </w:ins>
          </w:p>
          <w:p w14:paraId="13AA133E" w14:textId="4E3A92B0" w:rsidR="000B5808" w:rsidRDefault="000B5808" w:rsidP="000B5808">
            <w:pPr>
              <w:keepNext/>
              <w:keepLines/>
              <w:jc w:val="center"/>
              <w:rPr>
                <w:ins w:id="692" w:author="Huawei-Chunying Gu" w:date="2025-08-10T22:25:00Z"/>
                <w:rFonts w:ascii="Arial" w:hAnsi="Arial" w:hint="eastAsia"/>
                <w:sz w:val="18"/>
                <w:lang w:eastAsia="zh-CN"/>
              </w:rPr>
            </w:pPr>
            <w:ins w:id="693" w:author="Huawei-Chunying Gu" w:date="2025-08-10T22:25:00Z">
              <w:r>
                <w:rPr>
                  <w:rFonts w:ascii="Arial" w:hAnsi="Arial"/>
                  <w:sz w:val="18"/>
                </w:rPr>
                <w:t xml:space="preserve">25MHz, 30MHz, 40MHz: </w:t>
              </w:r>
            </w:ins>
            <w:ins w:id="694" w:author="Huawei-Chunying Gu" w:date="2025-08-10T22:26:00Z">
              <w:r w:rsidR="00D67343">
                <w:rPr>
                  <w:rFonts w:ascii="Arial" w:hAnsi="Arial"/>
                  <w:sz w:val="18"/>
                </w:rPr>
                <w:t>20</w:t>
              </w:r>
            </w:ins>
          </w:p>
        </w:tc>
      </w:tr>
    </w:tbl>
    <w:p w14:paraId="6A74B643" w14:textId="77777777" w:rsidR="00E35C6B" w:rsidRPr="00B0152D" w:rsidRDefault="00E35C6B" w:rsidP="009E02A4">
      <w:pPr>
        <w:spacing w:after="120"/>
        <w:ind w:left="1702" w:hanging="1418"/>
        <w:rPr>
          <w:i/>
        </w:rPr>
      </w:pPr>
    </w:p>
    <w:p w14:paraId="1A812579" w14:textId="77777777" w:rsidR="00E35C6B" w:rsidRPr="00B0152D" w:rsidRDefault="00E35C6B" w:rsidP="009E02A4">
      <w:pPr>
        <w:spacing w:after="120"/>
        <w:ind w:left="1702" w:hanging="1418"/>
        <w:rPr>
          <w:i/>
        </w:rPr>
      </w:pPr>
    </w:p>
    <w:p w14:paraId="67875378" w14:textId="77777777" w:rsidR="00D466E4" w:rsidRPr="00B0152D" w:rsidRDefault="00D466E4" w:rsidP="007867A9">
      <w:pPr>
        <w:pStyle w:val="1"/>
        <w:spacing w:beforeLines="60" w:before="144" w:after="0"/>
        <w:rPr>
          <w:lang w:val="en-US"/>
        </w:rPr>
      </w:pPr>
      <w:r w:rsidRPr="00B0152D">
        <w:rPr>
          <w:lang w:val="en-US"/>
        </w:rPr>
        <w:t>References</w:t>
      </w:r>
    </w:p>
    <w:p w14:paraId="4D9A0B7E" w14:textId="77777777" w:rsidR="00696FB7" w:rsidRPr="00B0152D" w:rsidRDefault="00962CED"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R5-180065</w:t>
      </w:r>
      <w:r w:rsidR="00696FB7" w:rsidRPr="00B0152D">
        <w:rPr>
          <w:lang w:val="en-US"/>
        </w:rPr>
        <w:t>, "</w:t>
      </w:r>
      <w:r w:rsidR="007979C4" w:rsidRPr="00B0152D">
        <w:rPr>
          <w:lang w:val="en-US"/>
        </w:rPr>
        <w:t xml:space="preserve">Discussion about Test parameters for NR TRx TCs </w:t>
      </w:r>
      <w:r w:rsidR="00696FB7" w:rsidRPr="00B0152D">
        <w:rPr>
          <w:lang w:val="en-US"/>
        </w:rPr>
        <w:t>" (</w:t>
      </w:r>
      <w:r w:rsidR="007979C4" w:rsidRPr="00B0152D">
        <w:t>NTT DOCOMO</w:t>
      </w:r>
      <w:r w:rsidR="00696FB7" w:rsidRPr="00B0152D">
        <w:rPr>
          <w:lang w:val="en-US"/>
        </w:rPr>
        <w:t>).</w:t>
      </w:r>
    </w:p>
    <w:p w14:paraId="29B7C601" w14:textId="77777777" w:rsidR="00615415" w:rsidRPr="00B0152D" w:rsidRDefault="00BD715B"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R5-180886, "</w:t>
      </w:r>
      <w:r w:rsidRPr="00B0152D">
        <w:t xml:space="preserve"> </w:t>
      </w:r>
      <w:r w:rsidRPr="00B0152D">
        <w:rPr>
          <w:lang w:val="en-US"/>
        </w:rPr>
        <w:t>Discussion on test point selection for NR SEM in FR1” (Keysight Technologies).</w:t>
      </w:r>
    </w:p>
    <w:p w14:paraId="0A33D70E" w14:textId="77777777" w:rsidR="00615415" w:rsidRPr="00B0152D" w:rsidRDefault="00615415"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 xml:space="preserve">R5-182019, “Discussion of NR FR1 Test Point for TX Spurious Emission test cases”, (Qualcomm Inc.) </w:t>
      </w:r>
    </w:p>
    <w:p w14:paraId="01CDDA87" w14:textId="5A02FA1B" w:rsidR="00A95982" w:rsidRPr="00B0152D" w:rsidRDefault="00A95982"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38.101-1, </w:t>
      </w:r>
      <w:r w:rsidR="00B16AD3" w:rsidRPr="00B0152D">
        <w:rPr>
          <w:noProof/>
        </w:rPr>
        <w:t>V1</w:t>
      </w:r>
      <w:r w:rsidR="00B16AD3">
        <w:rPr>
          <w:rFonts w:hint="eastAsia"/>
          <w:noProof/>
          <w:lang w:eastAsia="zh-CN"/>
        </w:rPr>
        <w:t>8</w:t>
      </w:r>
      <w:r w:rsidRPr="00B0152D">
        <w:rPr>
          <w:noProof/>
        </w:rPr>
        <w:t>.</w:t>
      </w:r>
      <w:r w:rsidR="00B16AD3">
        <w:rPr>
          <w:rFonts w:hint="eastAsia"/>
          <w:noProof/>
          <w:lang w:eastAsia="zh-CN"/>
        </w:rPr>
        <w:t>7</w:t>
      </w:r>
      <w:r w:rsidRPr="00B0152D">
        <w:rPr>
          <w:noProof/>
        </w:rPr>
        <w:t>.0 (</w:t>
      </w:r>
      <w:r w:rsidR="00B16AD3" w:rsidRPr="00B0152D">
        <w:rPr>
          <w:noProof/>
        </w:rPr>
        <w:t>20</w:t>
      </w:r>
      <w:r w:rsidR="00B16AD3">
        <w:rPr>
          <w:rFonts w:hint="eastAsia"/>
          <w:noProof/>
          <w:lang w:eastAsia="zh-CN"/>
        </w:rPr>
        <w:t>24</w:t>
      </w:r>
      <w:r w:rsidRPr="00B0152D">
        <w:rPr>
          <w:noProof/>
        </w:rPr>
        <w:t>-09)</w:t>
      </w:r>
      <w:r w:rsidR="0007230D" w:rsidRPr="00B0152D">
        <w:rPr>
          <w:noProof/>
        </w:rPr>
        <w:t xml:space="preserve">, </w:t>
      </w:r>
      <w:r w:rsidR="00C54994" w:rsidRPr="00B0152D">
        <w:rPr>
          <w:noProof/>
        </w:rPr>
        <w:t>Table</w:t>
      </w:r>
      <w:r w:rsidR="0007230D" w:rsidRPr="00B0152D">
        <w:rPr>
          <w:noProof/>
        </w:rPr>
        <w:t xml:space="preserve"> 6.2.3.6-1</w:t>
      </w:r>
    </w:p>
    <w:p w14:paraId="5145277C" w14:textId="69FA02FC" w:rsidR="00D34F28" w:rsidRPr="00B0152D" w:rsidRDefault="00D34F28"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38.521-1, </w:t>
      </w:r>
      <w:r w:rsidR="00B16AD3" w:rsidRPr="00B0152D">
        <w:rPr>
          <w:noProof/>
        </w:rPr>
        <w:t>V</w:t>
      </w:r>
      <w:r w:rsidR="00B16AD3">
        <w:rPr>
          <w:rFonts w:hint="eastAsia"/>
          <w:noProof/>
          <w:lang w:eastAsia="zh-CN"/>
        </w:rPr>
        <w:t>18</w:t>
      </w:r>
      <w:r w:rsidRPr="00B0152D">
        <w:rPr>
          <w:noProof/>
        </w:rPr>
        <w:t>.</w:t>
      </w:r>
      <w:r w:rsidR="00B16AD3">
        <w:rPr>
          <w:rFonts w:hint="eastAsia"/>
          <w:noProof/>
          <w:lang w:eastAsia="zh-CN"/>
        </w:rPr>
        <w:t>4</w:t>
      </w:r>
      <w:r w:rsidRPr="00B0152D">
        <w:rPr>
          <w:noProof/>
        </w:rPr>
        <w:t>.</w:t>
      </w:r>
      <w:r w:rsidR="00B16AD3">
        <w:rPr>
          <w:rFonts w:hint="eastAsia"/>
          <w:noProof/>
          <w:lang w:eastAsia="zh-CN"/>
        </w:rPr>
        <w:t>0</w:t>
      </w:r>
      <w:r w:rsidR="00B16AD3" w:rsidRPr="00B0152D">
        <w:rPr>
          <w:noProof/>
        </w:rPr>
        <w:t xml:space="preserve"> </w:t>
      </w:r>
      <w:r w:rsidRPr="00B0152D">
        <w:rPr>
          <w:noProof/>
        </w:rPr>
        <w:t>(</w:t>
      </w:r>
      <w:r w:rsidR="00B16AD3" w:rsidRPr="00B0152D">
        <w:rPr>
          <w:noProof/>
        </w:rPr>
        <w:t>20</w:t>
      </w:r>
      <w:r w:rsidR="00B16AD3">
        <w:rPr>
          <w:rFonts w:hint="eastAsia"/>
          <w:noProof/>
          <w:lang w:eastAsia="zh-CN"/>
        </w:rPr>
        <w:t>24</w:t>
      </w:r>
      <w:r w:rsidRPr="00B0152D">
        <w:rPr>
          <w:noProof/>
        </w:rPr>
        <w:t>-09)</w:t>
      </w:r>
      <w:r w:rsidR="00B12E96" w:rsidRPr="00B0152D">
        <w:rPr>
          <w:noProof/>
        </w:rPr>
        <w:t xml:space="preserve">, </w:t>
      </w:r>
      <w:r w:rsidR="00C54994" w:rsidRPr="00B0152D">
        <w:rPr>
          <w:lang w:eastAsia="ja-JP"/>
        </w:rPr>
        <w:t>Table</w:t>
      </w:r>
      <w:r w:rsidR="00B12E96" w:rsidRPr="00B0152D">
        <w:rPr>
          <w:lang w:eastAsia="ja-JP"/>
        </w:rPr>
        <w:t xml:space="preserve"> 6.1-1</w:t>
      </w:r>
    </w:p>
    <w:p w14:paraId="6508B3F6" w14:textId="77777777" w:rsidR="00896C6F" w:rsidRPr="009E02A4" w:rsidRDefault="00896C6F" w:rsidP="00FD2D4A">
      <w:pPr>
        <w:pStyle w:val="EX"/>
        <w:ind w:left="360" w:hanging="360"/>
        <w:rPr>
          <w:lang w:val="en-US"/>
        </w:rPr>
      </w:pPr>
    </w:p>
    <w:sectPr w:rsidR="00896C6F" w:rsidRPr="009E02A4"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F7186" w14:textId="77777777" w:rsidR="00CA3819" w:rsidRDefault="00CA3819">
      <w:r>
        <w:separator/>
      </w:r>
    </w:p>
  </w:endnote>
  <w:endnote w:type="continuationSeparator" w:id="0">
    <w:p w14:paraId="7578A76E" w14:textId="77777777" w:rsidR="00CA3819" w:rsidRDefault="00CA3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D66C0" w14:textId="77777777" w:rsidR="00CA3819" w:rsidRDefault="00CA3819">
      <w:r>
        <w:separator/>
      </w:r>
    </w:p>
  </w:footnote>
  <w:footnote w:type="continuationSeparator" w:id="0">
    <w:p w14:paraId="20E250C2" w14:textId="77777777" w:rsidR="00CA3819" w:rsidRDefault="00CA3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2F44FA"/>
    <w:multiLevelType w:val="hybridMultilevel"/>
    <w:tmpl w:val="C32CF51E"/>
    <w:styleLink w:val="Style12"/>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B04BDB"/>
    <w:multiLevelType w:val="hybridMultilevel"/>
    <w:tmpl w:val="B70C0060"/>
    <w:lvl w:ilvl="0" w:tplc="0809000F">
      <w:start w:val="1"/>
      <w:numFmt w:val="decimal"/>
      <w:pStyle w:val="30"/>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CCE02C3"/>
    <w:multiLevelType w:val="hybridMultilevel"/>
    <w:tmpl w:val="3F6445B6"/>
    <w:styleLink w:val="SG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69801EC"/>
    <w:multiLevelType w:val="hybridMultilevel"/>
    <w:tmpl w:val="BE5AFCDC"/>
    <w:lvl w:ilvl="0" w:tplc="FFFFFFFF">
      <w:start w:val="1"/>
      <w:numFmt w:val="bullet"/>
      <w:pStyle w:val="4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8"/>
  </w:num>
  <w:num w:numId="4">
    <w:abstractNumId w:val="5"/>
    <w:lvlOverride w:ilvl="0">
      <w:startOverride w:val="2"/>
    </w:lvlOverride>
    <w:lvlOverride w:ilvl="1">
      <w:startOverride w:val="4"/>
    </w:lvlOverride>
  </w:num>
  <w:num w:numId="5">
    <w:abstractNumId w:val="0"/>
  </w:num>
  <w:num w:numId="6">
    <w:abstractNumId w:val="15"/>
  </w:num>
  <w:num w:numId="7">
    <w:abstractNumId w:val="6"/>
  </w:num>
  <w:num w:numId="8">
    <w:abstractNumId w:val="4"/>
  </w:num>
  <w:num w:numId="9">
    <w:abstractNumId w:val="14"/>
  </w:num>
  <w:num w:numId="10">
    <w:abstractNumId w:val="18"/>
  </w:num>
  <w:num w:numId="11">
    <w:abstractNumId w:val="1"/>
  </w:num>
  <w:num w:numId="12">
    <w:abstractNumId w:val="16"/>
  </w:num>
  <w:num w:numId="13">
    <w:abstractNumId w:val="7"/>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2833"/>
    <w:rsid w:val="0000518C"/>
    <w:rsid w:val="00011776"/>
    <w:rsid w:val="00011A0D"/>
    <w:rsid w:val="00016CA3"/>
    <w:rsid w:val="00017247"/>
    <w:rsid w:val="00022B48"/>
    <w:rsid w:val="000237F0"/>
    <w:rsid w:val="0002754F"/>
    <w:rsid w:val="00030818"/>
    <w:rsid w:val="00030968"/>
    <w:rsid w:val="00031B48"/>
    <w:rsid w:val="00033FF5"/>
    <w:rsid w:val="000343AC"/>
    <w:rsid w:val="00035B82"/>
    <w:rsid w:val="00035EEB"/>
    <w:rsid w:val="000370CE"/>
    <w:rsid w:val="00037BA8"/>
    <w:rsid w:val="00042F36"/>
    <w:rsid w:val="0004568F"/>
    <w:rsid w:val="0004622C"/>
    <w:rsid w:val="00047F45"/>
    <w:rsid w:val="000559AF"/>
    <w:rsid w:val="0006072E"/>
    <w:rsid w:val="00063B5C"/>
    <w:rsid w:val="000674F3"/>
    <w:rsid w:val="00067B1B"/>
    <w:rsid w:val="0007230D"/>
    <w:rsid w:val="000731DC"/>
    <w:rsid w:val="0007634E"/>
    <w:rsid w:val="00077C6E"/>
    <w:rsid w:val="00081BCE"/>
    <w:rsid w:val="00096D25"/>
    <w:rsid w:val="000A019E"/>
    <w:rsid w:val="000A3CC5"/>
    <w:rsid w:val="000A5706"/>
    <w:rsid w:val="000A572B"/>
    <w:rsid w:val="000A7F12"/>
    <w:rsid w:val="000B07D2"/>
    <w:rsid w:val="000B52BB"/>
    <w:rsid w:val="000B5808"/>
    <w:rsid w:val="000B5AD4"/>
    <w:rsid w:val="000C5810"/>
    <w:rsid w:val="000C5D4A"/>
    <w:rsid w:val="000C5F61"/>
    <w:rsid w:val="000C6936"/>
    <w:rsid w:val="000D2A75"/>
    <w:rsid w:val="000D6DA0"/>
    <w:rsid w:val="000E0B8F"/>
    <w:rsid w:val="000E4F66"/>
    <w:rsid w:val="000E5D87"/>
    <w:rsid w:val="000F1261"/>
    <w:rsid w:val="000F1805"/>
    <w:rsid w:val="000F41F1"/>
    <w:rsid w:val="000F7F74"/>
    <w:rsid w:val="0010273C"/>
    <w:rsid w:val="0010279D"/>
    <w:rsid w:val="0011008A"/>
    <w:rsid w:val="00111A79"/>
    <w:rsid w:val="00113182"/>
    <w:rsid w:val="001141E4"/>
    <w:rsid w:val="00114D76"/>
    <w:rsid w:val="00117F15"/>
    <w:rsid w:val="00124AB3"/>
    <w:rsid w:val="00126011"/>
    <w:rsid w:val="001260A0"/>
    <w:rsid w:val="00132246"/>
    <w:rsid w:val="00133B5A"/>
    <w:rsid w:val="00134CFA"/>
    <w:rsid w:val="00135504"/>
    <w:rsid w:val="001357BA"/>
    <w:rsid w:val="00146B83"/>
    <w:rsid w:val="0015123D"/>
    <w:rsid w:val="00157C40"/>
    <w:rsid w:val="001638B9"/>
    <w:rsid w:val="001654EC"/>
    <w:rsid w:val="00165E0B"/>
    <w:rsid w:val="00166C84"/>
    <w:rsid w:val="00166D2E"/>
    <w:rsid w:val="00174101"/>
    <w:rsid w:val="00181A9F"/>
    <w:rsid w:val="001863BC"/>
    <w:rsid w:val="00186510"/>
    <w:rsid w:val="00187095"/>
    <w:rsid w:val="001875D4"/>
    <w:rsid w:val="001909A3"/>
    <w:rsid w:val="00196D0F"/>
    <w:rsid w:val="001A0B98"/>
    <w:rsid w:val="001A25AB"/>
    <w:rsid w:val="001B54D0"/>
    <w:rsid w:val="001B6210"/>
    <w:rsid w:val="001C1BB6"/>
    <w:rsid w:val="001C2801"/>
    <w:rsid w:val="001C758F"/>
    <w:rsid w:val="001D120A"/>
    <w:rsid w:val="001D61DE"/>
    <w:rsid w:val="001E05B4"/>
    <w:rsid w:val="001E3546"/>
    <w:rsid w:val="001E5BAD"/>
    <w:rsid w:val="001E7A9E"/>
    <w:rsid w:val="001F2210"/>
    <w:rsid w:val="00201607"/>
    <w:rsid w:val="00202961"/>
    <w:rsid w:val="00204F91"/>
    <w:rsid w:val="00205C99"/>
    <w:rsid w:val="00205FAC"/>
    <w:rsid w:val="0021189D"/>
    <w:rsid w:val="002130EC"/>
    <w:rsid w:val="002134AE"/>
    <w:rsid w:val="002139E2"/>
    <w:rsid w:val="00215F24"/>
    <w:rsid w:val="00231982"/>
    <w:rsid w:val="00233ADC"/>
    <w:rsid w:val="00237340"/>
    <w:rsid w:val="002374EE"/>
    <w:rsid w:val="00240DA2"/>
    <w:rsid w:val="0024512E"/>
    <w:rsid w:val="00246998"/>
    <w:rsid w:val="00263AB0"/>
    <w:rsid w:val="0027000D"/>
    <w:rsid w:val="00271090"/>
    <w:rsid w:val="00272005"/>
    <w:rsid w:val="00272990"/>
    <w:rsid w:val="00281DE1"/>
    <w:rsid w:val="00287C25"/>
    <w:rsid w:val="00290443"/>
    <w:rsid w:val="00293EEF"/>
    <w:rsid w:val="00294CF5"/>
    <w:rsid w:val="002A118B"/>
    <w:rsid w:val="002A4267"/>
    <w:rsid w:val="002A4D01"/>
    <w:rsid w:val="002B33FE"/>
    <w:rsid w:val="002B6B5E"/>
    <w:rsid w:val="002C233C"/>
    <w:rsid w:val="002C33F1"/>
    <w:rsid w:val="002C4DC4"/>
    <w:rsid w:val="002C781B"/>
    <w:rsid w:val="002D0ED5"/>
    <w:rsid w:val="002D139B"/>
    <w:rsid w:val="002D2D54"/>
    <w:rsid w:val="002E3E1A"/>
    <w:rsid w:val="002E59E1"/>
    <w:rsid w:val="002F3620"/>
    <w:rsid w:val="002F51D1"/>
    <w:rsid w:val="003002AF"/>
    <w:rsid w:val="003045AC"/>
    <w:rsid w:val="00304E78"/>
    <w:rsid w:val="00306ED0"/>
    <w:rsid w:val="00314711"/>
    <w:rsid w:val="00314EDE"/>
    <w:rsid w:val="00314FA5"/>
    <w:rsid w:val="00320346"/>
    <w:rsid w:val="00321C0D"/>
    <w:rsid w:val="0032411D"/>
    <w:rsid w:val="00326A41"/>
    <w:rsid w:val="003271A7"/>
    <w:rsid w:val="00334D04"/>
    <w:rsid w:val="003366CB"/>
    <w:rsid w:val="00340107"/>
    <w:rsid w:val="003417F4"/>
    <w:rsid w:val="00343147"/>
    <w:rsid w:val="00345BFE"/>
    <w:rsid w:val="00345EB7"/>
    <w:rsid w:val="00347B9D"/>
    <w:rsid w:val="00355B27"/>
    <w:rsid w:val="00364F88"/>
    <w:rsid w:val="00366695"/>
    <w:rsid w:val="003673C9"/>
    <w:rsid w:val="003710C4"/>
    <w:rsid w:val="003739C5"/>
    <w:rsid w:val="00376953"/>
    <w:rsid w:val="00377E84"/>
    <w:rsid w:val="00381556"/>
    <w:rsid w:val="00381E49"/>
    <w:rsid w:val="00390BBB"/>
    <w:rsid w:val="003949FD"/>
    <w:rsid w:val="0039633A"/>
    <w:rsid w:val="003966A0"/>
    <w:rsid w:val="003A3BF6"/>
    <w:rsid w:val="003A5B2B"/>
    <w:rsid w:val="003B1D55"/>
    <w:rsid w:val="003B48F2"/>
    <w:rsid w:val="003B4932"/>
    <w:rsid w:val="003B4B84"/>
    <w:rsid w:val="003B5C52"/>
    <w:rsid w:val="003B7E5D"/>
    <w:rsid w:val="003C0934"/>
    <w:rsid w:val="003C2AA9"/>
    <w:rsid w:val="003C35F2"/>
    <w:rsid w:val="003C6850"/>
    <w:rsid w:val="003D3111"/>
    <w:rsid w:val="003E511D"/>
    <w:rsid w:val="003F0A64"/>
    <w:rsid w:val="003F3AF1"/>
    <w:rsid w:val="004017E5"/>
    <w:rsid w:val="00403170"/>
    <w:rsid w:val="00403B74"/>
    <w:rsid w:val="00403D5A"/>
    <w:rsid w:val="00405C7C"/>
    <w:rsid w:val="0041017C"/>
    <w:rsid w:val="0041266E"/>
    <w:rsid w:val="00412ECE"/>
    <w:rsid w:val="00413F96"/>
    <w:rsid w:val="0042213B"/>
    <w:rsid w:val="00425637"/>
    <w:rsid w:val="00427F0E"/>
    <w:rsid w:val="00427F8D"/>
    <w:rsid w:val="004306BF"/>
    <w:rsid w:val="00431D7D"/>
    <w:rsid w:val="004324FA"/>
    <w:rsid w:val="00433A47"/>
    <w:rsid w:val="0044598B"/>
    <w:rsid w:val="0044655B"/>
    <w:rsid w:val="0045630F"/>
    <w:rsid w:val="00463EDF"/>
    <w:rsid w:val="004672AB"/>
    <w:rsid w:val="004723D1"/>
    <w:rsid w:val="004726C4"/>
    <w:rsid w:val="004762A9"/>
    <w:rsid w:val="00480B55"/>
    <w:rsid w:val="00490037"/>
    <w:rsid w:val="004908D8"/>
    <w:rsid w:val="00491963"/>
    <w:rsid w:val="00492372"/>
    <w:rsid w:val="004926AD"/>
    <w:rsid w:val="00492B3D"/>
    <w:rsid w:val="00494B09"/>
    <w:rsid w:val="00496500"/>
    <w:rsid w:val="004A0574"/>
    <w:rsid w:val="004A1F0E"/>
    <w:rsid w:val="004A31C5"/>
    <w:rsid w:val="004A5351"/>
    <w:rsid w:val="004A6BF3"/>
    <w:rsid w:val="004A71C1"/>
    <w:rsid w:val="004B1A71"/>
    <w:rsid w:val="004B4DDB"/>
    <w:rsid w:val="004C5E2E"/>
    <w:rsid w:val="004C667E"/>
    <w:rsid w:val="004D2914"/>
    <w:rsid w:val="004D48EC"/>
    <w:rsid w:val="004D6F0B"/>
    <w:rsid w:val="004E08F9"/>
    <w:rsid w:val="004E20C0"/>
    <w:rsid w:val="004E6006"/>
    <w:rsid w:val="004E6A9F"/>
    <w:rsid w:val="004F0707"/>
    <w:rsid w:val="004F6DD3"/>
    <w:rsid w:val="00502A40"/>
    <w:rsid w:val="00503D53"/>
    <w:rsid w:val="00504824"/>
    <w:rsid w:val="005075F0"/>
    <w:rsid w:val="00510CC7"/>
    <w:rsid w:val="00513508"/>
    <w:rsid w:val="005146DF"/>
    <w:rsid w:val="005171D0"/>
    <w:rsid w:val="00520953"/>
    <w:rsid w:val="0052219E"/>
    <w:rsid w:val="00527562"/>
    <w:rsid w:val="005316F6"/>
    <w:rsid w:val="005351E8"/>
    <w:rsid w:val="005403A9"/>
    <w:rsid w:val="00541C79"/>
    <w:rsid w:val="00545B40"/>
    <w:rsid w:val="005474F0"/>
    <w:rsid w:val="00551262"/>
    <w:rsid w:val="00552900"/>
    <w:rsid w:val="00553066"/>
    <w:rsid w:val="00554084"/>
    <w:rsid w:val="00563915"/>
    <w:rsid w:val="00573BD1"/>
    <w:rsid w:val="005745CF"/>
    <w:rsid w:val="00577310"/>
    <w:rsid w:val="00580C39"/>
    <w:rsid w:val="00582316"/>
    <w:rsid w:val="00583594"/>
    <w:rsid w:val="00586410"/>
    <w:rsid w:val="0058748D"/>
    <w:rsid w:val="00591B74"/>
    <w:rsid w:val="00592364"/>
    <w:rsid w:val="005927E4"/>
    <w:rsid w:val="00594A7B"/>
    <w:rsid w:val="00595ED4"/>
    <w:rsid w:val="005A6088"/>
    <w:rsid w:val="005A7A0B"/>
    <w:rsid w:val="005B3EF1"/>
    <w:rsid w:val="005B442B"/>
    <w:rsid w:val="005C01CC"/>
    <w:rsid w:val="005D1D6A"/>
    <w:rsid w:val="005D2415"/>
    <w:rsid w:val="005D2A94"/>
    <w:rsid w:val="005D4474"/>
    <w:rsid w:val="005D7F5B"/>
    <w:rsid w:val="005E08AB"/>
    <w:rsid w:val="005E24CC"/>
    <w:rsid w:val="005E2549"/>
    <w:rsid w:val="005E2580"/>
    <w:rsid w:val="005E70DF"/>
    <w:rsid w:val="005E7139"/>
    <w:rsid w:val="005E73D3"/>
    <w:rsid w:val="005E792F"/>
    <w:rsid w:val="005F0B32"/>
    <w:rsid w:val="005F2EFD"/>
    <w:rsid w:val="005F383F"/>
    <w:rsid w:val="005F7787"/>
    <w:rsid w:val="006011A8"/>
    <w:rsid w:val="006112E8"/>
    <w:rsid w:val="00612E4F"/>
    <w:rsid w:val="006137E3"/>
    <w:rsid w:val="00615415"/>
    <w:rsid w:val="0061600E"/>
    <w:rsid w:val="006176EE"/>
    <w:rsid w:val="00617A60"/>
    <w:rsid w:val="0062237B"/>
    <w:rsid w:val="00623664"/>
    <w:rsid w:val="0062545F"/>
    <w:rsid w:val="00626F96"/>
    <w:rsid w:val="00627220"/>
    <w:rsid w:val="0062773C"/>
    <w:rsid w:val="00627AF8"/>
    <w:rsid w:val="006303F2"/>
    <w:rsid w:val="00630A71"/>
    <w:rsid w:val="0063150A"/>
    <w:rsid w:val="00635492"/>
    <w:rsid w:val="006363AF"/>
    <w:rsid w:val="00637023"/>
    <w:rsid w:val="00640BE4"/>
    <w:rsid w:val="00646347"/>
    <w:rsid w:val="0064759D"/>
    <w:rsid w:val="006539BE"/>
    <w:rsid w:val="00657751"/>
    <w:rsid w:val="006577E0"/>
    <w:rsid w:val="00660C8B"/>
    <w:rsid w:val="0066211B"/>
    <w:rsid w:val="006648A7"/>
    <w:rsid w:val="006661CA"/>
    <w:rsid w:val="00666410"/>
    <w:rsid w:val="0067141B"/>
    <w:rsid w:val="00673FB7"/>
    <w:rsid w:val="00674F79"/>
    <w:rsid w:val="00677E32"/>
    <w:rsid w:val="00680483"/>
    <w:rsid w:val="00683EE4"/>
    <w:rsid w:val="00685BF9"/>
    <w:rsid w:val="00693B0A"/>
    <w:rsid w:val="0069582B"/>
    <w:rsid w:val="00696FB7"/>
    <w:rsid w:val="006A3420"/>
    <w:rsid w:val="006A3A43"/>
    <w:rsid w:val="006A4A2D"/>
    <w:rsid w:val="006A50AA"/>
    <w:rsid w:val="006A673E"/>
    <w:rsid w:val="006A7D78"/>
    <w:rsid w:val="006B0700"/>
    <w:rsid w:val="006B2408"/>
    <w:rsid w:val="006C543A"/>
    <w:rsid w:val="006D075F"/>
    <w:rsid w:val="006D1494"/>
    <w:rsid w:val="006D1B32"/>
    <w:rsid w:val="006D6C66"/>
    <w:rsid w:val="006E2024"/>
    <w:rsid w:val="006E4D28"/>
    <w:rsid w:val="006E6C48"/>
    <w:rsid w:val="006F1254"/>
    <w:rsid w:val="006F35D4"/>
    <w:rsid w:val="006F3C5F"/>
    <w:rsid w:val="006F41B9"/>
    <w:rsid w:val="006F5265"/>
    <w:rsid w:val="006F60EA"/>
    <w:rsid w:val="00701224"/>
    <w:rsid w:val="00701488"/>
    <w:rsid w:val="0070201D"/>
    <w:rsid w:val="007032B8"/>
    <w:rsid w:val="007061AB"/>
    <w:rsid w:val="007113B7"/>
    <w:rsid w:val="00712C25"/>
    <w:rsid w:val="00714C76"/>
    <w:rsid w:val="00715786"/>
    <w:rsid w:val="00721E37"/>
    <w:rsid w:val="00735EDA"/>
    <w:rsid w:val="00737B89"/>
    <w:rsid w:val="00742AC8"/>
    <w:rsid w:val="00742ADB"/>
    <w:rsid w:val="00742E65"/>
    <w:rsid w:val="00745E7F"/>
    <w:rsid w:val="007467A5"/>
    <w:rsid w:val="00746CBB"/>
    <w:rsid w:val="0074776E"/>
    <w:rsid w:val="007507FB"/>
    <w:rsid w:val="007523C3"/>
    <w:rsid w:val="007554CE"/>
    <w:rsid w:val="00756C5D"/>
    <w:rsid w:val="007574E5"/>
    <w:rsid w:val="00760DC0"/>
    <w:rsid w:val="00763702"/>
    <w:rsid w:val="00764207"/>
    <w:rsid w:val="0076687C"/>
    <w:rsid w:val="007676C2"/>
    <w:rsid w:val="007724EA"/>
    <w:rsid w:val="007743A7"/>
    <w:rsid w:val="007810DF"/>
    <w:rsid w:val="00784C94"/>
    <w:rsid w:val="007867A9"/>
    <w:rsid w:val="00786FA4"/>
    <w:rsid w:val="00794F8D"/>
    <w:rsid w:val="00795A8C"/>
    <w:rsid w:val="00797485"/>
    <w:rsid w:val="007979C4"/>
    <w:rsid w:val="00797C2D"/>
    <w:rsid w:val="007A3D20"/>
    <w:rsid w:val="007A44FD"/>
    <w:rsid w:val="007A4F0B"/>
    <w:rsid w:val="007C7EA3"/>
    <w:rsid w:val="007D704C"/>
    <w:rsid w:val="007E1B06"/>
    <w:rsid w:val="007E4976"/>
    <w:rsid w:val="008016E6"/>
    <w:rsid w:val="00801D9D"/>
    <w:rsid w:val="00811D67"/>
    <w:rsid w:val="00811FF9"/>
    <w:rsid w:val="008125D8"/>
    <w:rsid w:val="00813593"/>
    <w:rsid w:val="008143CD"/>
    <w:rsid w:val="008220C4"/>
    <w:rsid w:val="00830FD5"/>
    <w:rsid w:val="00831ABB"/>
    <w:rsid w:val="00833786"/>
    <w:rsid w:val="008338D7"/>
    <w:rsid w:val="00833972"/>
    <w:rsid w:val="00834346"/>
    <w:rsid w:val="00836B80"/>
    <w:rsid w:val="0084112D"/>
    <w:rsid w:val="008438F8"/>
    <w:rsid w:val="00844519"/>
    <w:rsid w:val="0084572C"/>
    <w:rsid w:val="00864814"/>
    <w:rsid w:val="0086504D"/>
    <w:rsid w:val="008712FC"/>
    <w:rsid w:val="008734DC"/>
    <w:rsid w:val="00873A66"/>
    <w:rsid w:val="008743E1"/>
    <w:rsid w:val="00876057"/>
    <w:rsid w:val="00876679"/>
    <w:rsid w:val="00880030"/>
    <w:rsid w:val="00883608"/>
    <w:rsid w:val="0088643B"/>
    <w:rsid w:val="008906C2"/>
    <w:rsid w:val="00890BA1"/>
    <w:rsid w:val="00893082"/>
    <w:rsid w:val="00896C6F"/>
    <w:rsid w:val="008B4E9A"/>
    <w:rsid w:val="008C48BA"/>
    <w:rsid w:val="008C4FAD"/>
    <w:rsid w:val="008C5B78"/>
    <w:rsid w:val="008C6DAB"/>
    <w:rsid w:val="008C7085"/>
    <w:rsid w:val="008C78B4"/>
    <w:rsid w:val="008D38F9"/>
    <w:rsid w:val="008D7F5B"/>
    <w:rsid w:val="008E49A2"/>
    <w:rsid w:val="008E5613"/>
    <w:rsid w:val="008F193E"/>
    <w:rsid w:val="008F4100"/>
    <w:rsid w:val="008F5E1F"/>
    <w:rsid w:val="00900645"/>
    <w:rsid w:val="00900C64"/>
    <w:rsid w:val="0090348C"/>
    <w:rsid w:val="00904072"/>
    <w:rsid w:val="00904FBC"/>
    <w:rsid w:val="009062D0"/>
    <w:rsid w:val="00913C0F"/>
    <w:rsid w:val="009168C6"/>
    <w:rsid w:val="009177A5"/>
    <w:rsid w:val="00922173"/>
    <w:rsid w:val="00926936"/>
    <w:rsid w:val="00934D0A"/>
    <w:rsid w:val="00937888"/>
    <w:rsid w:val="00937D9C"/>
    <w:rsid w:val="009411BE"/>
    <w:rsid w:val="0094218D"/>
    <w:rsid w:val="00945954"/>
    <w:rsid w:val="009467F0"/>
    <w:rsid w:val="00951036"/>
    <w:rsid w:val="009536A8"/>
    <w:rsid w:val="00953F92"/>
    <w:rsid w:val="00954A47"/>
    <w:rsid w:val="00956D56"/>
    <w:rsid w:val="009571B5"/>
    <w:rsid w:val="00957486"/>
    <w:rsid w:val="009610CA"/>
    <w:rsid w:val="00962CED"/>
    <w:rsid w:val="00964A3C"/>
    <w:rsid w:val="0096509E"/>
    <w:rsid w:val="009673B3"/>
    <w:rsid w:val="00967502"/>
    <w:rsid w:val="00970462"/>
    <w:rsid w:val="00971586"/>
    <w:rsid w:val="00971C4A"/>
    <w:rsid w:val="00971F42"/>
    <w:rsid w:val="00977E36"/>
    <w:rsid w:val="00983238"/>
    <w:rsid w:val="00990790"/>
    <w:rsid w:val="00991816"/>
    <w:rsid w:val="00997141"/>
    <w:rsid w:val="009972FA"/>
    <w:rsid w:val="009A32F2"/>
    <w:rsid w:val="009A4E07"/>
    <w:rsid w:val="009A5409"/>
    <w:rsid w:val="009A543F"/>
    <w:rsid w:val="009B0A7A"/>
    <w:rsid w:val="009B0EB3"/>
    <w:rsid w:val="009B23CB"/>
    <w:rsid w:val="009B27AA"/>
    <w:rsid w:val="009B2CB4"/>
    <w:rsid w:val="009B4E35"/>
    <w:rsid w:val="009C1154"/>
    <w:rsid w:val="009C1D1E"/>
    <w:rsid w:val="009C25B0"/>
    <w:rsid w:val="009C6566"/>
    <w:rsid w:val="009C66E4"/>
    <w:rsid w:val="009D079A"/>
    <w:rsid w:val="009D3DA6"/>
    <w:rsid w:val="009D65CC"/>
    <w:rsid w:val="009E0150"/>
    <w:rsid w:val="009E02A4"/>
    <w:rsid w:val="009E37E2"/>
    <w:rsid w:val="009E7292"/>
    <w:rsid w:val="009F7379"/>
    <w:rsid w:val="009F77D0"/>
    <w:rsid w:val="00A01646"/>
    <w:rsid w:val="00A02A2D"/>
    <w:rsid w:val="00A0448D"/>
    <w:rsid w:val="00A04722"/>
    <w:rsid w:val="00A12DC4"/>
    <w:rsid w:val="00A14B17"/>
    <w:rsid w:val="00A17026"/>
    <w:rsid w:val="00A206D0"/>
    <w:rsid w:val="00A21237"/>
    <w:rsid w:val="00A251BD"/>
    <w:rsid w:val="00A33848"/>
    <w:rsid w:val="00A35C65"/>
    <w:rsid w:val="00A45B35"/>
    <w:rsid w:val="00A51555"/>
    <w:rsid w:val="00A57040"/>
    <w:rsid w:val="00A57045"/>
    <w:rsid w:val="00A603D8"/>
    <w:rsid w:val="00A61757"/>
    <w:rsid w:val="00A61999"/>
    <w:rsid w:val="00A6296B"/>
    <w:rsid w:val="00A6681C"/>
    <w:rsid w:val="00A70730"/>
    <w:rsid w:val="00A70759"/>
    <w:rsid w:val="00A72ACE"/>
    <w:rsid w:val="00A73DE1"/>
    <w:rsid w:val="00A74397"/>
    <w:rsid w:val="00A75B11"/>
    <w:rsid w:val="00A87393"/>
    <w:rsid w:val="00A94CAB"/>
    <w:rsid w:val="00A95982"/>
    <w:rsid w:val="00A96089"/>
    <w:rsid w:val="00AA7E70"/>
    <w:rsid w:val="00AB1CBA"/>
    <w:rsid w:val="00AB2BE1"/>
    <w:rsid w:val="00AB4C64"/>
    <w:rsid w:val="00AB4CE0"/>
    <w:rsid w:val="00AB4D52"/>
    <w:rsid w:val="00AB59C4"/>
    <w:rsid w:val="00AB5DE4"/>
    <w:rsid w:val="00AB6AFF"/>
    <w:rsid w:val="00AB7CA1"/>
    <w:rsid w:val="00AC2D4F"/>
    <w:rsid w:val="00AC40B6"/>
    <w:rsid w:val="00AC6D9C"/>
    <w:rsid w:val="00AD171D"/>
    <w:rsid w:val="00AD1AC8"/>
    <w:rsid w:val="00AD356F"/>
    <w:rsid w:val="00AD56E0"/>
    <w:rsid w:val="00AD608A"/>
    <w:rsid w:val="00AD6251"/>
    <w:rsid w:val="00AE060D"/>
    <w:rsid w:val="00AE298E"/>
    <w:rsid w:val="00AE6BBD"/>
    <w:rsid w:val="00AE7457"/>
    <w:rsid w:val="00AF2723"/>
    <w:rsid w:val="00AF5CC5"/>
    <w:rsid w:val="00B0059F"/>
    <w:rsid w:val="00B0152D"/>
    <w:rsid w:val="00B016D8"/>
    <w:rsid w:val="00B10F95"/>
    <w:rsid w:val="00B12E96"/>
    <w:rsid w:val="00B14657"/>
    <w:rsid w:val="00B15BF9"/>
    <w:rsid w:val="00B16AD3"/>
    <w:rsid w:val="00B22217"/>
    <w:rsid w:val="00B228D3"/>
    <w:rsid w:val="00B22D60"/>
    <w:rsid w:val="00B241D5"/>
    <w:rsid w:val="00B25DAA"/>
    <w:rsid w:val="00B31C02"/>
    <w:rsid w:val="00B340C5"/>
    <w:rsid w:val="00B34F89"/>
    <w:rsid w:val="00B4136F"/>
    <w:rsid w:val="00B4315B"/>
    <w:rsid w:val="00B437DB"/>
    <w:rsid w:val="00B445A4"/>
    <w:rsid w:val="00B4785F"/>
    <w:rsid w:val="00B47A9E"/>
    <w:rsid w:val="00B520BA"/>
    <w:rsid w:val="00B53C64"/>
    <w:rsid w:val="00B60D48"/>
    <w:rsid w:val="00B701A4"/>
    <w:rsid w:val="00B713AE"/>
    <w:rsid w:val="00B72C8F"/>
    <w:rsid w:val="00B72F99"/>
    <w:rsid w:val="00B73A1E"/>
    <w:rsid w:val="00B75EC3"/>
    <w:rsid w:val="00B77155"/>
    <w:rsid w:val="00B801AF"/>
    <w:rsid w:val="00B80476"/>
    <w:rsid w:val="00B90906"/>
    <w:rsid w:val="00BA64E7"/>
    <w:rsid w:val="00BB2A53"/>
    <w:rsid w:val="00BB3631"/>
    <w:rsid w:val="00BB78F1"/>
    <w:rsid w:val="00BB79D8"/>
    <w:rsid w:val="00BD26AE"/>
    <w:rsid w:val="00BD715B"/>
    <w:rsid w:val="00BE30AF"/>
    <w:rsid w:val="00BF0962"/>
    <w:rsid w:val="00BF1270"/>
    <w:rsid w:val="00BF4694"/>
    <w:rsid w:val="00BF546D"/>
    <w:rsid w:val="00BF6C36"/>
    <w:rsid w:val="00BF7F35"/>
    <w:rsid w:val="00C019D7"/>
    <w:rsid w:val="00C1065C"/>
    <w:rsid w:val="00C1252F"/>
    <w:rsid w:val="00C12B1C"/>
    <w:rsid w:val="00C1639A"/>
    <w:rsid w:val="00C1649F"/>
    <w:rsid w:val="00C2721F"/>
    <w:rsid w:val="00C300C2"/>
    <w:rsid w:val="00C30842"/>
    <w:rsid w:val="00C317AE"/>
    <w:rsid w:val="00C34EEE"/>
    <w:rsid w:val="00C37A1B"/>
    <w:rsid w:val="00C43079"/>
    <w:rsid w:val="00C431BE"/>
    <w:rsid w:val="00C46751"/>
    <w:rsid w:val="00C46E81"/>
    <w:rsid w:val="00C47516"/>
    <w:rsid w:val="00C5182B"/>
    <w:rsid w:val="00C53BDB"/>
    <w:rsid w:val="00C546A8"/>
    <w:rsid w:val="00C54994"/>
    <w:rsid w:val="00C54C34"/>
    <w:rsid w:val="00C55B8D"/>
    <w:rsid w:val="00C55BC1"/>
    <w:rsid w:val="00C55D10"/>
    <w:rsid w:val="00C5660D"/>
    <w:rsid w:val="00C616A7"/>
    <w:rsid w:val="00C617CE"/>
    <w:rsid w:val="00C6466D"/>
    <w:rsid w:val="00C665BB"/>
    <w:rsid w:val="00C71F4F"/>
    <w:rsid w:val="00C730EC"/>
    <w:rsid w:val="00C80F14"/>
    <w:rsid w:val="00C81023"/>
    <w:rsid w:val="00C82E0F"/>
    <w:rsid w:val="00C87A77"/>
    <w:rsid w:val="00C87F9B"/>
    <w:rsid w:val="00C93AC6"/>
    <w:rsid w:val="00CA1004"/>
    <w:rsid w:val="00CA243A"/>
    <w:rsid w:val="00CA26B0"/>
    <w:rsid w:val="00CA2996"/>
    <w:rsid w:val="00CA35D6"/>
    <w:rsid w:val="00CA3819"/>
    <w:rsid w:val="00CA4256"/>
    <w:rsid w:val="00CB6253"/>
    <w:rsid w:val="00CB751D"/>
    <w:rsid w:val="00CC00BD"/>
    <w:rsid w:val="00CC40C1"/>
    <w:rsid w:val="00CC73F5"/>
    <w:rsid w:val="00CD0329"/>
    <w:rsid w:val="00CD0771"/>
    <w:rsid w:val="00CD1C9B"/>
    <w:rsid w:val="00CD5423"/>
    <w:rsid w:val="00CD5AB3"/>
    <w:rsid w:val="00CE562F"/>
    <w:rsid w:val="00CE5BBA"/>
    <w:rsid w:val="00CF4F27"/>
    <w:rsid w:val="00CF50BE"/>
    <w:rsid w:val="00D06D85"/>
    <w:rsid w:val="00D16EC3"/>
    <w:rsid w:val="00D2274A"/>
    <w:rsid w:val="00D26B71"/>
    <w:rsid w:val="00D2713B"/>
    <w:rsid w:val="00D319AD"/>
    <w:rsid w:val="00D3327B"/>
    <w:rsid w:val="00D34D4F"/>
    <w:rsid w:val="00D34F28"/>
    <w:rsid w:val="00D35AC3"/>
    <w:rsid w:val="00D35BB8"/>
    <w:rsid w:val="00D37040"/>
    <w:rsid w:val="00D44825"/>
    <w:rsid w:val="00D44C15"/>
    <w:rsid w:val="00D466E4"/>
    <w:rsid w:val="00D51167"/>
    <w:rsid w:val="00D519AD"/>
    <w:rsid w:val="00D533BD"/>
    <w:rsid w:val="00D534DA"/>
    <w:rsid w:val="00D60D84"/>
    <w:rsid w:val="00D61097"/>
    <w:rsid w:val="00D61F30"/>
    <w:rsid w:val="00D6268F"/>
    <w:rsid w:val="00D6408E"/>
    <w:rsid w:val="00D646C0"/>
    <w:rsid w:val="00D66429"/>
    <w:rsid w:val="00D67343"/>
    <w:rsid w:val="00D76C5C"/>
    <w:rsid w:val="00D8048C"/>
    <w:rsid w:val="00D8555A"/>
    <w:rsid w:val="00D87CC2"/>
    <w:rsid w:val="00D90366"/>
    <w:rsid w:val="00D92470"/>
    <w:rsid w:val="00D94DDE"/>
    <w:rsid w:val="00DA3220"/>
    <w:rsid w:val="00DB1908"/>
    <w:rsid w:val="00DB21DF"/>
    <w:rsid w:val="00DB56A2"/>
    <w:rsid w:val="00DC0E1D"/>
    <w:rsid w:val="00DC1E9A"/>
    <w:rsid w:val="00DC23D4"/>
    <w:rsid w:val="00DC2851"/>
    <w:rsid w:val="00DC3F37"/>
    <w:rsid w:val="00DF1B9B"/>
    <w:rsid w:val="00DF1F60"/>
    <w:rsid w:val="00DF4E03"/>
    <w:rsid w:val="00E00462"/>
    <w:rsid w:val="00E12CF3"/>
    <w:rsid w:val="00E132C0"/>
    <w:rsid w:val="00E23153"/>
    <w:rsid w:val="00E24251"/>
    <w:rsid w:val="00E25574"/>
    <w:rsid w:val="00E32A96"/>
    <w:rsid w:val="00E34C99"/>
    <w:rsid w:val="00E35C6B"/>
    <w:rsid w:val="00E36562"/>
    <w:rsid w:val="00E36563"/>
    <w:rsid w:val="00E3667B"/>
    <w:rsid w:val="00E36DA2"/>
    <w:rsid w:val="00E40E9E"/>
    <w:rsid w:val="00E465C0"/>
    <w:rsid w:val="00E5091B"/>
    <w:rsid w:val="00E52110"/>
    <w:rsid w:val="00E5213B"/>
    <w:rsid w:val="00E523AA"/>
    <w:rsid w:val="00E52A24"/>
    <w:rsid w:val="00E55073"/>
    <w:rsid w:val="00E56A68"/>
    <w:rsid w:val="00E57161"/>
    <w:rsid w:val="00E62882"/>
    <w:rsid w:val="00E64966"/>
    <w:rsid w:val="00E65329"/>
    <w:rsid w:val="00E665F5"/>
    <w:rsid w:val="00E714E3"/>
    <w:rsid w:val="00E71A1A"/>
    <w:rsid w:val="00E73984"/>
    <w:rsid w:val="00E76AD7"/>
    <w:rsid w:val="00E77297"/>
    <w:rsid w:val="00E81688"/>
    <w:rsid w:val="00E85053"/>
    <w:rsid w:val="00E91AA4"/>
    <w:rsid w:val="00E92318"/>
    <w:rsid w:val="00E926E1"/>
    <w:rsid w:val="00E940D8"/>
    <w:rsid w:val="00E9449A"/>
    <w:rsid w:val="00E96D3A"/>
    <w:rsid w:val="00EA6EFD"/>
    <w:rsid w:val="00EB2AC9"/>
    <w:rsid w:val="00EB4101"/>
    <w:rsid w:val="00EB7A47"/>
    <w:rsid w:val="00EC21DE"/>
    <w:rsid w:val="00EC24C6"/>
    <w:rsid w:val="00EC4D40"/>
    <w:rsid w:val="00ED38E0"/>
    <w:rsid w:val="00ED4675"/>
    <w:rsid w:val="00ED57E7"/>
    <w:rsid w:val="00EE1AF7"/>
    <w:rsid w:val="00EE32C0"/>
    <w:rsid w:val="00EE3CF6"/>
    <w:rsid w:val="00EF0BC3"/>
    <w:rsid w:val="00EF2017"/>
    <w:rsid w:val="00EF2B55"/>
    <w:rsid w:val="00EF4402"/>
    <w:rsid w:val="00EF4FAF"/>
    <w:rsid w:val="00EF643F"/>
    <w:rsid w:val="00EF6A83"/>
    <w:rsid w:val="00F00133"/>
    <w:rsid w:val="00F0080A"/>
    <w:rsid w:val="00F011FE"/>
    <w:rsid w:val="00F01302"/>
    <w:rsid w:val="00F01731"/>
    <w:rsid w:val="00F030E8"/>
    <w:rsid w:val="00F0336F"/>
    <w:rsid w:val="00F06C5C"/>
    <w:rsid w:val="00F10B2B"/>
    <w:rsid w:val="00F11F98"/>
    <w:rsid w:val="00F1229C"/>
    <w:rsid w:val="00F26243"/>
    <w:rsid w:val="00F265A9"/>
    <w:rsid w:val="00F32056"/>
    <w:rsid w:val="00F352B4"/>
    <w:rsid w:val="00F3592A"/>
    <w:rsid w:val="00F409AD"/>
    <w:rsid w:val="00F414C4"/>
    <w:rsid w:val="00F42EA9"/>
    <w:rsid w:val="00F51A48"/>
    <w:rsid w:val="00F56778"/>
    <w:rsid w:val="00F6148F"/>
    <w:rsid w:val="00F61C6B"/>
    <w:rsid w:val="00F6291E"/>
    <w:rsid w:val="00F645EE"/>
    <w:rsid w:val="00F64A37"/>
    <w:rsid w:val="00F650CD"/>
    <w:rsid w:val="00F660AB"/>
    <w:rsid w:val="00F712ED"/>
    <w:rsid w:val="00F73920"/>
    <w:rsid w:val="00F7528D"/>
    <w:rsid w:val="00F8357F"/>
    <w:rsid w:val="00F910FB"/>
    <w:rsid w:val="00F92094"/>
    <w:rsid w:val="00F93F8F"/>
    <w:rsid w:val="00FA0E83"/>
    <w:rsid w:val="00FA1E27"/>
    <w:rsid w:val="00FA2F33"/>
    <w:rsid w:val="00FA5285"/>
    <w:rsid w:val="00FB43BF"/>
    <w:rsid w:val="00FC5D2D"/>
    <w:rsid w:val="00FC5F7A"/>
    <w:rsid w:val="00FC65AC"/>
    <w:rsid w:val="00FC7A7D"/>
    <w:rsid w:val="00FD2D4A"/>
    <w:rsid w:val="00FD556B"/>
    <w:rsid w:val="00FD56CA"/>
    <w:rsid w:val="00FE4D74"/>
    <w:rsid w:val="00FE50A3"/>
    <w:rsid w:val="00FE6637"/>
    <w:rsid w:val="00FE6B9D"/>
    <w:rsid w:val="00FF018C"/>
    <w:rsid w:val="00FF29F0"/>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3C83"/>
  <w15:chartTrackingRefBased/>
  <w15:docId w15:val="{67DDA605-B73C-4585-B29D-2D3ADD633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5C6B"/>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0"/>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a"/>
    <w:next w:val="a0"/>
    <w:link w:val="31"/>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a"/>
    <w:next w:val="a0"/>
    <w:link w:val="41"/>
    <w:qFormat/>
    <w:rsid w:val="00CE5BBA"/>
    <w:pPr>
      <w:keepNext/>
      <w:numPr>
        <w:ilvl w:val="3"/>
        <w:numId w:val="1"/>
      </w:numPr>
      <w:spacing w:before="240" w:after="60"/>
      <w:outlineLvl w:val="3"/>
    </w:pPr>
    <w:rPr>
      <w:b/>
      <w:bCs/>
      <w:sz w:val="28"/>
      <w:szCs w:val="28"/>
    </w:rPr>
  </w:style>
  <w:style w:type="paragraph" w:styleId="50">
    <w:name w:val="heading 5"/>
    <w:aliases w:val="h5,Heading5,Head5,H5,M5,mh2,Module heading 2,heading 8,Numbered Sub-list,Heading 81,5,标题 81,Heading 811,Level_2"/>
    <w:basedOn w:val="a"/>
    <w:next w:val="a"/>
    <w:link w:val="51"/>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0"/>
    <w:qFormat/>
    <w:rsid w:val="00CE5BBA"/>
    <w:pPr>
      <w:keepNext/>
      <w:numPr>
        <w:ilvl w:val="5"/>
        <w:numId w:val="1"/>
      </w:numPr>
      <w:outlineLvl w:val="5"/>
    </w:pPr>
    <w:rPr>
      <w:rFonts w:ascii="Arial" w:hAnsi="Arial"/>
      <w:b/>
      <w:color w:val="C0C0C0"/>
      <w:sz w:val="24"/>
    </w:rPr>
  </w:style>
  <w:style w:type="paragraph" w:styleId="7">
    <w:name w:val="heading 7"/>
    <w:aliases w:val="L7,Header 7"/>
    <w:basedOn w:val="a"/>
    <w:next w:val="a"/>
    <w:link w:val="70"/>
    <w:qFormat/>
    <w:rsid w:val="00CE5BBA"/>
    <w:pPr>
      <w:numPr>
        <w:ilvl w:val="6"/>
        <w:numId w:val="1"/>
      </w:numPr>
      <w:spacing w:before="240" w:after="60"/>
      <w:outlineLvl w:val="6"/>
    </w:pPr>
    <w:rPr>
      <w:sz w:val="24"/>
      <w:szCs w:val="24"/>
    </w:rPr>
  </w:style>
  <w:style w:type="paragraph" w:styleId="8">
    <w:name w:val="heading 8"/>
    <w:basedOn w:val="a"/>
    <w:next w:val="a"/>
    <w:link w:val="80"/>
    <w:qFormat/>
    <w:rsid w:val="00CE5BBA"/>
    <w:pPr>
      <w:numPr>
        <w:ilvl w:val="7"/>
        <w:numId w:val="1"/>
      </w:numPr>
      <w:spacing w:before="240" w:after="60"/>
      <w:outlineLvl w:val="7"/>
    </w:pPr>
    <w:rPr>
      <w:i/>
      <w:iCs/>
      <w:sz w:val="24"/>
      <w:szCs w:val="24"/>
    </w:rPr>
  </w:style>
  <w:style w:type="paragraph" w:styleId="9">
    <w:name w:val="heading 9"/>
    <w:basedOn w:val="a"/>
    <w:next w:val="a"/>
    <w:link w:val="90"/>
    <w:qFormat/>
    <w:rsid w:val="00CE5BBA"/>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pPr>
      <w:tabs>
        <w:tab w:val="center" w:pos="4153"/>
        <w:tab w:val="right" w:pos="8306"/>
      </w:tabs>
    </w:pPr>
  </w:style>
  <w:style w:type="paragraph" w:styleId="a5">
    <w:name w:val="footer"/>
    <w:basedOn w:val="a"/>
    <w:link w:val="a6"/>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2">
    <w:name w:val="??? 2"/>
    <w:basedOn w:val="aa"/>
    <w:next w:val="aa"/>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b"/>
    <w:rsid w:val="009C1D1E"/>
    <w:pPr>
      <w:spacing w:after="120"/>
    </w:pPr>
  </w:style>
  <w:style w:type="table" w:styleId="ac">
    <w:name w:val="Table Grid"/>
    <w:aliases w:val="SGS Table Basic 1"/>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e"/>
    <w:qFormat/>
    <w:rsid w:val="00B0059F"/>
    <w:rPr>
      <w:b/>
      <w:bC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af0"/>
    <w:rsid w:val="00237340"/>
  </w:style>
  <w:style w:type="character" w:styleId="af1">
    <w:name w:val="footnote reference"/>
    <w:rsid w:val="00237340"/>
    <w:rPr>
      <w:vertAlign w:val="superscript"/>
    </w:rPr>
  </w:style>
  <w:style w:type="paragraph" w:customStyle="1" w:styleId="EX">
    <w:name w:val="EX"/>
    <w:basedOn w:val="a"/>
    <w:link w:val="EXC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2">
    <w:name w:val="Block Text"/>
    <w:basedOn w:val="a"/>
    <w:rsid w:val="009C1154"/>
    <w:pPr>
      <w:spacing w:after="120"/>
      <w:ind w:left="1440" w:right="1440"/>
    </w:pPr>
  </w:style>
  <w:style w:type="character" w:styleId="af3">
    <w:name w:val="Hyperlink"/>
    <w:qFormat/>
    <w:rsid w:val="00134CFA"/>
    <w:rPr>
      <w:color w:val="0000FF"/>
      <w:u w:val="single"/>
    </w:rPr>
  </w:style>
  <w:style w:type="character" w:styleId="af4">
    <w:name w:val="annotation reference"/>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lang w:eastAsia="x-none"/>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af5">
    <w:name w:val="Normal (Web)"/>
    <w:basedOn w:val="a"/>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a"/>
    <w:next w:val="a"/>
    <w:autoRedefine/>
    <w:rsid w:val="006A673E"/>
    <w:pPr>
      <w:ind w:left="400"/>
    </w:pPr>
  </w:style>
  <w:style w:type="character" w:styleId="af6">
    <w:name w:val="Unresolved Mention"/>
    <w:uiPriority w:val="99"/>
    <w:semiHidden/>
    <w:unhideWhenUsed/>
    <w:rsid w:val="00321C0D"/>
    <w:rPr>
      <w:color w:val="808080"/>
      <w:shd w:val="clear" w:color="auto" w:fill="E6E6E6"/>
    </w:rPr>
  </w:style>
  <w:style w:type="character" w:styleId="af7">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bidi="ar-SA"/>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8">
    <w:name w:val="Balloon Text"/>
    <w:basedOn w:val="a"/>
    <w:link w:val="af9"/>
    <w:rsid w:val="006F41B9"/>
    <w:rPr>
      <w:rFonts w:ascii="Segoe UI" w:hAnsi="Segoe UI"/>
      <w:sz w:val="18"/>
      <w:szCs w:val="18"/>
    </w:rPr>
  </w:style>
  <w:style w:type="character" w:customStyle="1" w:styleId="af9">
    <w:name w:val="批注框文本 字符"/>
    <w:link w:val="af8"/>
    <w:rsid w:val="006F41B9"/>
    <w:rPr>
      <w:rFonts w:ascii="Segoe UI" w:hAnsi="Segoe UI" w:cs="Segoe UI"/>
      <w:sz w:val="18"/>
      <w:szCs w:val="18"/>
      <w:lang w:val="en-GB" w:eastAsia="en-US"/>
    </w:rPr>
  </w:style>
  <w:style w:type="paragraph" w:styleId="afa">
    <w:name w:val="annotation subject"/>
    <w:basedOn w:val="a7"/>
    <w:next w:val="a7"/>
    <w:link w:val="afb"/>
    <w:rsid w:val="00E76AD7"/>
    <w:pPr>
      <w:tabs>
        <w:tab w:val="clear" w:pos="1418"/>
        <w:tab w:val="clear" w:pos="4678"/>
        <w:tab w:val="clear" w:pos="5954"/>
        <w:tab w:val="clear" w:pos="7088"/>
      </w:tabs>
      <w:spacing w:after="0"/>
      <w:jc w:val="left"/>
    </w:pPr>
    <w:rPr>
      <w:b/>
      <w:bCs/>
    </w:rPr>
  </w:style>
  <w:style w:type="character" w:customStyle="1" w:styleId="a8">
    <w:name w:val="批注文字 字符"/>
    <w:link w:val="a7"/>
    <w:rsid w:val="00E76AD7"/>
    <w:rPr>
      <w:rFonts w:ascii="Arial" w:hAnsi="Arial"/>
      <w:lang w:val="en-GB" w:eastAsia="en-US"/>
    </w:rPr>
  </w:style>
  <w:style w:type="character" w:customStyle="1" w:styleId="afb">
    <w:name w:val="批注主题 字符"/>
    <w:link w:val="afa"/>
    <w:rsid w:val="00E76AD7"/>
    <w:rPr>
      <w:rFonts w:ascii="Arial" w:hAnsi="Arial"/>
      <w:b/>
      <w:bCs/>
      <w:lang w:val="en-GB" w:eastAsia="en-US"/>
    </w:rPr>
  </w:style>
  <w:style w:type="character" w:customStyle="1" w:styleId="tlid-translation">
    <w:name w:val="tlid-translation"/>
    <w:rsid w:val="001C1BB6"/>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0"/>
    <w:rsid w:val="00DF4E03"/>
    <w:rPr>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DF4E03"/>
    <w:rPr>
      <w:rFonts w:ascii="Arial" w:hAnsi="Arial"/>
      <w:b/>
      <w:sz w:val="24"/>
      <w:lang w:val="en-GB" w:eastAsia="en-US"/>
    </w:rPr>
  </w:style>
  <w:style w:type="numbering" w:customStyle="1" w:styleId="NoList1">
    <w:name w:val="No List1"/>
    <w:next w:val="a3"/>
    <w:uiPriority w:val="99"/>
    <w:semiHidden/>
    <w:unhideWhenUsed/>
    <w:rsid w:val="00BB78F1"/>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B78F1"/>
    <w:rPr>
      <w:rFonts w:ascii="Arial" w:hAnsi="Arial"/>
      <w:b/>
      <w:sz w:val="24"/>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BB78F1"/>
    <w:rPr>
      <w:rFonts w:ascii="Arial" w:hAnsi="Arial"/>
      <w:sz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B78F1"/>
    <w:rPr>
      <w:b/>
      <w:bCs/>
      <w:sz w:val="28"/>
      <w:szCs w:val="28"/>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
    <w:link w:val="50"/>
    <w:rsid w:val="00BB78F1"/>
    <w:rPr>
      <w:rFonts w:ascii="Arial" w:hAnsi="Arial"/>
      <w:b/>
      <w:sz w:val="24"/>
      <w:lang w:val="en-GB" w:eastAsia="en-US"/>
    </w:rPr>
  </w:style>
  <w:style w:type="character" w:customStyle="1" w:styleId="60">
    <w:name w:val="标题 6 字符"/>
    <w:aliases w:val="T1 字符,Header 6 字符"/>
    <w:link w:val="6"/>
    <w:rsid w:val="00BB78F1"/>
    <w:rPr>
      <w:rFonts w:ascii="Arial" w:hAnsi="Arial"/>
      <w:b/>
      <w:color w:val="C0C0C0"/>
      <w:sz w:val="24"/>
      <w:lang w:val="en-GB" w:eastAsia="en-US"/>
    </w:rPr>
  </w:style>
  <w:style w:type="character" w:customStyle="1" w:styleId="70">
    <w:name w:val="标题 7 字符"/>
    <w:aliases w:val="L7 字符,Header 7 字符"/>
    <w:link w:val="7"/>
    <w:rsid w:val="00BB78F1"/>
    <w:rPr>
      <w:sz w:val="24"/>
      <w:szCs w:val="24"/>
      <w:lang w:val="en-GB" w:eastAsia="en-US"/>
    </w:rPr>
  </w:style>
  <w:style w:type="character" w:customStyle="1" w:styleId="80">
    <w:name w:val="标题 8 字符"/>
    <w:link w:val="8"/>
    <w:rsid w:val="00BB78F1"/>
    <w:rPr>
      <w:i/>
      <w:iCs/>
      <w:sz w:val="24"/>
      <w:szCs w:val="24"/>
      <w:lang w:val="en-GB" w:eastAsia="en-US"/>
    </w:rPr>
  </w:style>
  <w:style w:type="character" w:customStyle="1" w:styleId="90">
    <w:name w:val="标题 9 字符"/>
    <w:link w:val="9"/>
    <w:rsid w:val="00BB78F1"/>
    <w:rPr>
      <w:rFonts w:ascii="Arial" w:hAnsi="Arial" w:cs="Arial"/>
      <w:sz w:val="22"/>
      <w:szCs w:val="22"/>
      <w:lang w:val="en-GB" w:eastAsia="en-US"/>
    </w:rPr>
  </w:style>
  <w:style w:type="paragraph" w:customStyle="1" w:styleId="H6">
    <w:name w:val="H6"/>
    <w:basedOn w:val="50"/>
    <w:next w:val="a"/>
    <w:link w:val="H6Char"/>
    <w:rsid w:val="00BB78F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TOC9">
    <w:name w:val="toc 9"/>
    <w:basedOn w:val="TOC8"/>
    <w:rsid w:val="00BB78F1"/>
    <w:pPr>
      <w:ind w:left="1418" w:hanging="1418"/>
    </w:pPr>
  </w:style>
  <w:style w:type="paragraph" w:styleId="TOC8">
    <w:name w:val="toc 8"/>
    <w:basedOn w:val="TOC1"/>
    <w:rsid w:val="00BB78F1"/>
    <w:pPr>
      <w:spacing w:before="180"/>
      <w:ind w:left="2693" w:hanging="2693"/>
    </w:pPr>
    <w:rPr>
      <w:b/>
    </w:rPr>
  </w:style>
  <w:style w:type="paragraph" w:styleId="TOC1">
    <w:name w:val="toc 1"/>
    <w:rsid w:val="00BB78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link w:val="EQChar"/>
    <w:rsid w:val="00BB78F1"/>
    <w:pPr>
      <w:keepLines/>
      <w:tabs>
        <w:tab w:val="center" w:pos="4536"/>
        <w:tab w:val="right" w:pos="9072"/>
      </w:tabs>
      <w:overflowPunct w:val="0"/>
      <w:autoSpaceDE w:val="0"/>
      <w:autoSpaceDN w:val="0"/>
      <w:adjustRightInd w:val="0"/>
      <w:spacing w:after="180"/>
      <w:textAlignment w:val="baseline"/>
    </w:pPr>
    <w:rPr>
      <w:noProof/>
      <w:lang w:eastAsia="en-GB"/>
    </w:rPr>
  </w:style>
  <w:style w:type="character" w:customStyle="1" w:styleId="ZGSM">
    <w:name w:val="ZGSM"/>
    <w:rsid w:val="00BB78F1"/>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BB78F1"/>
    <w:rPr>
      <w:lang w:val="en-GB" w:eastAsia="en-US"/>
    </w:rPr>
  </w:style>
  <w:style w:type="paragraph" w:customStyle="1" w:styleId="ZD">
    <w:name w:val="ZD"/>
    <w:rsid w:val="00BB78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BB78F1"/>
    <w:pPr>
      <w:ind w:left="1701" w:hanging="1701"/>
    </w:pPr>
    <w:rPr>
      <w:lang w:val="en-GB" w:eastAsia="en-GB"/>
    </w:rPr>
  </w:style>
  <w:style w:type="paragraph" w:styleId="TOC2">
    <w:name w:val="toc 2"/>
    <w:basedOn w:val="TOC1"/>
    <w:rsid w:val="00BB78F1"/>
    <w:pPr>
      <w:keepNext w:val="0"/>
      <w:spacing w:before="0"/>
      <w:ind w:left="851" w:hanging="851"/>
    </w:pPr>
    <w:rPr>
      <w:sz w:val="20"/>
    </w:rPr>
  </w:style>
  <w:style w:type="character" w:customStyle="1" w:styleId="a6">
    <w:name w:val="页脚 字符"/>
    <w:link w:val="a5"/>
    <w:rsid w:val="00BB78F1"/>
    <w:rPr>
      <w:lang w:val="en-GB" w:eastAsia="en-US"/>
    </w:rPr>
  </w:style>
  <w:style w:type="paragraph" w:customStyle="1" w:styleId="TT">
    <w:name w:val="TT"/>
    <w:basedOn w:val="1"/>
    <w:next w:val="a"/>
    <w:rsid w:val="00BB78F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lang w:eastAsia="en-GB"/>
    </w:rPr>
  </w:style>
  <w:style w:type="paragraph" w:customStyle="1" w:styleId="NF">
    <w:name w:val="NF"/>
    <w:basedOn w:val="NO"/>
    <w:rsid w:val="00BB78F1"/>
    <w:pPr>
      <w:keepNext/>
      <w:spacing w:after="0"/>
    </w:pPr>
    <w:rPr>
      <w:rFonts w:ascii="Arial" w:hAnsi="Arial"/>
      <w:sz w:val="18"/>
    </w:rPr>
  </w:style>
  <w:style w:type="paragraph" w:customStyle="1" w:styleId="NO">
    <w:name w:val="NO"/>
    <w:basedOn w:val="a"/>
    <w:link w:val="NOChar"/>
    <w:rsid w:val="00BB78F1"/>
    <w:pPr>
      <w:keepLines/>
      <w:overflowPunct w:val="0"/>
      <w:autoSpaceDE w:val="0"/>
      <w:autoSpaceDN w:val="0"/>
      <w:adjustRightInd w:val="0"/>
      <w:spacing w:after="180"/>
      <w:ind w:left="1135" w:hanging="851"/>
      <w:textAlignment w:val="baseline"/>
    </w:pPr>
    <w:rPr>
      <w:lang w:eastAsia="en-GB"/>
    </w:rPr>
  </w:style>
  <w:style w:type="paragraph" w:customStyle="1" w:styleId="PL">
    <w:name w:val="PL"/>
    <w:link w:val="PLChar"/>
    <w:rsid w:val="00BB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78F1"/>
    <w:pPr>
      <w:jc w:val="right"/>
    </w:pPr>
    <w:rPr>
      <w:lang w:eastAsia="en-GB"/>
    </w:rPr>
  </w:style>
  <w:style w:type="paragraph" w:customStyle="1" w:styleId="LD">
    <w:name w:val="LD"/>
    <w:rsid w:val="00BB78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FP">
    <w:name w:val="FP"/>
    <w:basedOn w:val="a"/>
    <w:rsid w:val="00BB78F1"/>
    <w:pPr>
      <w:overflowPunct w:val="0"/>
      <w:autoSpaceDE w:val="0"/>
      <w:autoSpaceDN w:val="0"/>
      <w:adjustRightInd w:val="0"/>
      <w:textAlignment w:val="baseline"/>
    </w:pPr>
    <w:rPr>
      <w:lang w:eastAsia="en-GB"/>
    </w:rPr>
  </w:style>
  <w:style w:type="paragraph" w:customStyle="1" w:styleId="NW">
    <w:name w:val="NW"/>
    <w:basedOn w:val="NO"/>
    <w:rsid w:val="00BB78F1"/>
    <w:pPr>
      <w:spacing w:after="0"/>
    </w:pPr>
  </w:style>
  <w:style w:type="paragraph" w:customStyle="1" w:styleId="EW">
    <w:name w:val="EW"/>
    <w:basedOn w:val="EX"/>
    <w:rsid w:val="00BB78F1"/>
    <w:pPr>
      <w:overflowPunct w:val="0"/>
      <w:autoSpaceDE w:val="0"/>
      <w:autoSpaceDN w:val="0"/>
      <w:adjustRightInd w:val="0"/>
      <w:spacing w:after="0"/>
      <w:textAlignment w:val="baseline"/>
    </w:pPr>
    <w:rPr>
      <w:lang w:eastAsia="en-GB"/>
    </w:rPr>
  </w:style>
  <w:style w:type="paragraph" w:styleId="TOC6">
    <w:name w:val="toc 6"/>
    <w:basedOn w:val="TOC5"/>
    <w:next w:val="a"/>
    <w:rsid w:val="00BB78F1"/>
    <w:pPr>
      <w:ind w:left="1985" w:hanging="1985"/>
    </w:pPr>
  </w:style>
  <w:style w:type="paragraph" w:styleId="TOC7">
    <w:name w:val="toc 7"/>
    <w:basedOn w:val="TOC6"/>
    <w:next w:val="a"/>
    <w:rsid w:val="00BB78F1"/>
    <w:pPr>
      <w:ind w:left="2268" w:hanging="2268"/>
    </w:pPr>
  </w:style>
  <w:style w:type="paragraph" w:customStyle="1" w:styleId="EditorsNote">
    <w:name w:val="Editor's Note"/>
    <w:aliases w:val="EN"/>
    <w:basedOn w:val="NO"/>
    <w:link w:val="EditorsNoteChar"/>
    <w:rsid w:val="00BB78F1"/>
    <w:rPr>
      <w:color w:val="FF0000"/>
    </w:rPr>
  </w:style>
  <w:style w:type="paragraph" w:customStyle="1" w:styleId="ZA">
    <w:name w:val="ZA"/>
    <w:rsid w:val="00BB7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7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B7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B7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BB78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BB78F1"/>
    <w:pPr>
      <w:keepNext w:val="0"/>
      <w:spacing w:before="0" w:after="240"/>
    </w:pPr>
    <w:rPr>
      <w:lang w:eastAsia="en-GB"/>
    </w:rPr>
  </w:style>
  <w:style w:type="paragraph" w:customStyle="1" w:styleId="ZG">
    <w:name w:val="ZG"/>
    <w:rsid w:val="00BB78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3"/>
    <w:link w:val="B2Char1"/>
    <w:rsid w:val="00BB78F1"/>
  </w:style>
  <w:style w:type="paragraph" w:customStyle="1" w:styleId="B3">
    <w:name w:val="B3"/>
    <w:basedOn w:val="32"/>
    <w:link w:val="B3Char"/>
    <w:rsid w:val="00BB78F1"/>
  </w:style>
  <w:style w:type="paragraph" w:customStyle="1" w:styleId="B4">
    <w:name w:val="B4"/>
    <w:basedOn w:val="42"/>
    <w:link w:val="B4Char"/>
    <w:rsid w:val="00BB78F1"/>
  </w:style>
  <w:style w:type="paragraph" w:customStyle="1" w:styleId="B5">
    <w:name w:val="B5"/>
    <w:basedOn w:val="52"/>
    <w:link w:val="B5Char"/>
    <w:rsid w:val="00BB78F1"/>
  </w:style>
  <w:style w:type="paragraph" w:customStyle="1" w:styleId="ZTD">
    <w:name w:val="ZTD"/>
    <w:basedOn w:val="ZB"/>
    <w:rsid w:val="00BB78F1"/>
    <w:pPr>
      <w:framePr w:hRule="auto" w:wrap="notBeside" w:y="852"/>
    </w:pPr>
    <w:rPr>
      <w:i w:val="0"/>
      <w:sz w:val="40"/>
    </w:rPr>
  </w:style>
  <w:style w:type="paragraph" w:customStyle="1" w:styleId="ZV">
    <w:name w:val="ZV"/>
    <w:basedOn w:val="ZU"/>
    <w:rsid w:val="00BB78F1"/>
    <w:pPr>
      <w:framePr w:wrap="notBeside" w:y="16161"/>
    </w:pPr>
  </w:style>
  <w:style w:type="paragraph" w:customStyle="1" w:styleId="TAJ">
    <w:name w:val="TAJ"/>
    <w:basedOn w:val="TH"/>
    <w:rsid w:val="00BB78F1"/>
    <w:rPr>
      <w:lang w:eastAsia="en-GB"/>
    </w:rPr>
  </w:style>
  <w:style w:type="paragraph" w:customStyle="1" w:styleId="Guidance">
    <w:name w:val="Guidance"/>
    <w:basedOn w:val="a"/>
    <w:link w:val="GuidanceChar"/>
    <w:rsid w:val="00BB78F1"/>
    <w:pPr>
      <w:overflowPunct w:val="0"/>
      <w:autoSpaceDE w:val="0"/>
      <w:autoSpaceDN w:val="0"/>
      <w:adjustRightInd w:val="0"/>
      <w:spacing w:after="180"/>
      <w:textAlignment w:val="baseline"/>
    </w:pPr>
    <w:rPr>
      <w:i/>
      <w:color w:val="0000FF"/>
      <w:lang w:eastAsia="x-none"/>
    </w:rPr>
  </w:style>
  <w:style w:type="character" w:customStyle="1" w:styleId="EXCar">
    <w:name w:val="EX Car"/>
    <w:link w:val="EX"/>
    <w:rsid w:val="00BB78F1"/>
    <w:rPr>
      <w:lang w:val="en-GB" w:eastAsia="en-US"/>
    </w:rPr>
  </w:style>
  <w:style w:type="character" w:customStyle="1" w:styleId="TACCar">
    <w:name w:val="TAC Car"/>
    <w:rsid w:val="00BB78F1"/>
    <w:rPr>
      <w:rFonts w:ascii="Arial" w:hAnsi="Arial"/>
      <w:sz w:val="18"/>
      <w:lang w:val="en-GB" w:eastAsia="en-GB"/>
    </w:rPr>
  </w:style>
  <w:style w:type="character" w:customStyle="1" w:styleId="NOChar">
    <w:name w:val="NO Char"/>
    <w:link w:val="NO"/>
    <w:rsid w:val="00BB78F1"/>
    <w:rPr>
      <w:lang w:val="en-GB" w:eastAsia="en-GB"/>
    </w:rPr>
  </w:style>
  <w:style w:type="character" w:customStyle="1" w:styleId="B2Char1">
    <w:name w:val="B2 Char1"/>
    <w:link w:val="B2"/>
    <w:rsid w:val="00BB78F1"/>
    <w:rPr>
      <w:lang w:val="en-GB" w:eastAsia="en-GB"/>
    </w:rPr>
  </w:style>
  <w:style w:type="character" w:customStyle="1" w:styleId="EXChar">
    <w:name w:val="EX Char"/>
    <w:rsid w:val="00BB78F1"/>
    <w:rPr>
      <w:rFonts w:ascii="Times New Roman" w:hAnsi="Times New Roman"/>
    </w:rPr>
  </w:style>
  <w:style w:type="character" w:customStyle="1" w:styleId="TALCar">
    <w:name w:val="TAL Car"/>
    <w:qFormat/>
    <w:rsid w:val="00BB78F1"/>
    <w:rPr>
      <w:rFonts w:ascii="Arial" w:hAnsi="Arial"/>
      <w:sz w:val="18"/>
      <w:lang w:val="en-GB" w:eastAsia="en-US"/>
    </w:rPr>
  </w:style>
  <w:style w:type="character" w:customStyle="1" w:styleId="B1Char1">
    <w:name w:val="B1 Char1"/>
    <w:link w:val="B1"/>
    <w:qFormat/>
    <w:rsid w:val="00BB78F1"/>
    <w:rPr>
      <w:rFonts w:ascii="Arial" w:hAnsi="Arial"/>
      <w:lang w:val="en-GB" w:eastAsia="en-US"/>
    </w:rPr>
  </w:style>
  <w:style w:type="character" w:customStyle="1" w:styleId="H6Char">
    <w:name w:val="H6 Char"/>
    <w:link w:val="H6"/>
    <w:rsid w:val="00BB78F1"/>
    <w:rPr>
      <w:rFonts w:ascii="Arial" w:hAnsi="Arial"/>
      <w:lang w:val="en-GB" w:eastAsia="en-GB"/>
    </w:rPr>
  </w:style>
  <w:style w:type="character" w:customStyle="1" w:styleId="PLChar">
    <w:name w:val="PL Char"/>
    <w:link w:val="PL"/>
    <w:qFormat/>
    <w:rsid w:val="00BB78F1"/>
    <w:rPr>
      <w:rFonts w:ascii="Courier New" w:hAnsi="Courier New"/>
      <w:noProof/>
      <w:sz w:val="16"/>
      <w:lang w:val="en-GB" w:eastAsia="en-GB" w:bidi="ar-SA"/>
    </w:rPr>
  </w:style>
  <w:style w:type="character" w:customStyle="1" w:styleId="B1Zchn">
    <w:name w:val="B1 Zchn"/>
    <w:locked/>
    <w:rsid w:val="00BB78F1"/>
    <w:rPr>
      <w:rFonts w:ascii="Times New Roman" w:hAnsi="Times New Roman"/>
      <w:lang w:val="en-GB"/>
    </w:rPr>
  </w:style>
  <w:style w:type="character" w:customStyle="1" w:styleId="EditorsNoteChar">
    <w:name w:val="Editor's Note Char"/>
    <w:link w:val="EditorsNote"/>
    <w:rsid w:val="00BB78F1"/>
    <w:rPr>
      <w:color w:val="FF0000"/>
      <w:lang w:val="en-GB" w:eastAsia="en-GB"/>
    </w:rPr>
  </w:style>
  <w:style w:type="paragraph" w:styleId="afc">
    <w:name w:val="Revision"/>
    <w:hidden/>
    <w:uiPriority w:val="99"/>
    <w:rsid w:val="00BB78F1"/>
    <w:rPr>
      <w:lang w:val="en-GB" w:eastAsia="en-US"/>
    </w:rPr>
  </w:style>
  <w:style w:type="numbering" w:customStyle="1" w:styleId="NoList11">
    <w:name w:val="No List11"/>
    <w:next w:val="a3"/>
    <w:semiHidden/>
    <w:rsid w:val="00BB78F1"/>
  </w:style>
  <w:style w:type="paragraph" w:styleId="24">
    <w:name w:val="index 2"/>
    <w:basedOn w:val="12"/>
    <w:rsid w:val="00BB78F1"/>
    <w:pPr>
      <w:ind w:left="284"/>
    </w:pPr>
  </w:style>
  <w:style w:type="paragraph" w:styleId="12">
    <w:name w:val="index 1"/>
    <w:basedOn w:val="a"/>
    <w:rsid w:val="00BB78F1"/>
    <w:pPr>
      <w:keepLines/>
      <w:overflowPunct w:val="0"/>
      <w:autoSpaceDE w:val="0"/>
      <w:autoSpaceDN w:val="0"/>
      <w:adjustRightInd w:val="0"/>
      <w:textAlignment w:val="baseline"/>
    </w:pPr>
    <w:rPr>
      <w:lang w:eastAsia="en-GB"/>
    </w:rPr>
  </w:style>
  <w:style w:type="paragraph" w:styleId="25">
    <w:name w:val="List Number 2"/>
    <w:basedOn w:val="afd"/>
    <w:rsid w:val="00BB78F1"/>
    <w:pPr>
      <w:ind w:left="851"/>
    </w:p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
    <w:rsid w:val="00BB78F1"/>
    <w:rPr>
      <w:lang w:val="en-GB" w:eastAsia="en-US"/>
    </w:rPr>
  </w:style>
  <w:style w:type="paragraph" w:styleId="26">
    <w:name w:val="List Bullet 2"/>
    <w:basedOn w:val="afe"/>
    <w:rsid w:val="00BB78F1"/>
    <w:pPr>
      <w:ind w:left="851"/>
    </w:pPr>
  </w:style>
  <w:style w:type="paragraph" w:styleId="33">
    <w:name w:val="List Bullet 3"/>
    <w:basedOn w:val="26"/>
    <w:rsid w:val="00BB78F1"/>
    <w:pPr>
      <w:ind w:left="1135"/>
    </w:pPr>
  </w:style>
  <w:style w:type="paragraph" w:styleId="afd">
    <w:name w:val="List Number"/>
    <w:basedOn w:val="aff"/>
    <w:rsid w:val="00BB78F1"/>
  </w:style>
  <w:style w:type="paragraph" w:styleId="23">
    <w:name w:val="List 2"/>
    <w:basedOn w:val="aff"/>
    <w:link w:val="27"/>
    <w:rsid w:val="00BB78F1"/>
    <w:pPr>
      <w:ind w:left="851"/>
    </w:pPr>
  </w:style>
  <w:style w:type="paragraph" w:styleId="32">
    <w:name w:val="List 3"/>
    <w:basedOn w:val="23"/>
    <w:link w:val="34"/>
    <w:rsid w:val="00BB78F1"/>
    <w:pPr>
      <w:ind w:left="1135"/>
    </w:pPr>
  </w:style>
  <w:style w:type="paragraph" w:styleId="42">
    <w:name w:val="List 4"/>
    <w:basedOn w:val="32"/>
    <w:rsid w:val="00BB78F1"/>
    <w:pPr>
      <w:ind w:left="1418"/>
    </w:pPr>
  </w:style>
  <w:style w:type="paragraph" w:styleId="52">
    <w:name w:val="List 5"/>
    <w:basedOn w:val="42"/>
    <w:rsid w:val="00BB78F1"/>
    <w:pPr>
      <w:ind w:left="1702"/>
    </w:pPr>
  </w:style>
  <w:style w:type="paragraph" w:styleId="aff">
    <w:name w:val="List"/>
    <w:basedOn w:val="a"/>
    <w:link w:val="aff0"/>
    <w:rsid w:val="00BB78F1"/>
    <w:pPr>
      <w:overflowPunct w:val="0"/>
      <w:autoSpaceDE w:val="0"/>
      <w:autoSpaceDN w:val="0"/>
      <w:adjustRightInd w:val="0"/>
      <w:spacing w:after="180"/>
      <w:ind w:left="568" w:hanging="284"/>
      <w:textAlignment w:val="baseline"/>
    </w:pPr>
    <w:rPr>
      <w:lang w:eastAsia="en-GB"/>
    </w:rPr>
  </w:style>
  <w:style w:type="paragraph" w:styleId="afe">
    <w:name w:val="List Bullet"/>
    <w:basedOn w:val="aff"/>
    <w:rsid w:val="00BB78F1"/>
  </w:style>
  <w:style w:type="paragraph" w:styleId="43">
    <w:name w:val="List Bullet 4"/>
    <w:basedOn w:val="33"/>
    <w:rsid w:val="00BB78F1"/>
    <w:pPr>
      <w:ind w:left="1418"/>
    </w:pPr>
  </w:style>
  <w:style w:type="paragraph" w:styleId="53">
    <w:name w:val="List Bullet 5"/>
    <w:basedOn w:val="43"/>
    <w:rsid w:val="00BB78F1"/>
    <w:pPr>
      <w:ind w:left="1702"/>
    </w:pPr>
  </w:style>
  <w:style w:type="paragraph" w:customStyle="1" w:styleId="tdoc-header">
    <w:name w:val="tdoc-header"/>
    <w:rsid w:val="00BB78F1"/>
    <w:rPr>
      <w:rFonts w:ascii="Arial" w:hAnsi="Arial"/>
      <w:noProof/>
      <w:sz w:val="24"/>
      <w:lang w:val="en-GB" w:eastAsia="en-US"/>
    </w:rPr>
  </w:style>
  <w:style w:type="paragraph" w:styleId="aff1">
    <w:name w:val="Document Map"/>
    <w:basedOn w:val="a"/>
    <w:link w:val="aff2"/>
    <w:rsid w:val="00BB78F1"/>
    <w:pPr>
      <w:shd w:val="clear" w:color="auto" w:fill="000080"/>
      <w:overflowPunct w:val="0"/>
      <w:autoSpaceDE w:val="0"/>
      <w:autoSpaceDN w:val="0"/>
      <w:adjustRightInd w:val="0"/>
      <w:spacing w:after="180"/>
      <w:textAlignment w:val="baseline"/>
    </w:pPr>
    <w:rPr>
      <w:rFonts w:ascii="Tahoma" w:hAnsi="Tahoma"/>
      <w:lang w:eastAsia="x-none"/>
    </w:rPr>
  </w:style>
  <w:style w:type="character" w:customStyle="1" w:styleId="aff2">
    <w:name w:val="文档结构图 字符"/>
    <w:link w:val="aff1"/>
    <w:rsid w:val="00BB78F1"/>
    <w:rPr>
      <w:rFonts w:ascii="Tahoma" w:hAnsi="Tahoma"/>
      <w:shd w:val="clear" w:color="auto" w:fill="000080"/>
      <w:lang w:val="en-GB" w:eastAsia="x-none"/>
    </w:rPr>
  </w:style>
  <w:style w:type="character" w:customStyle="1" w:styleId="B4Char">
    <w:name w:val="B4 Char"/>
    <w:link w:val="B4"/>
    <w:qFormat/>
    <w:rsid w:val="00BB78F1"/>
    <w:rPr>
      <w:lang w:val="en-GB" w:eastAsia="en-GB"/>
    </w:rPr>
  </w:style>
  <w:style w:type="character" w:customStyle="1" w:styleId="B1Char">
    <w:name w:val="B1 Char"/>
    <w:rsid w:val="00BB78F1"/>
    <w:rPr>
      <w:rFonts w:ascii="Times New Roman" w:hAnsi="Times New Roman"/>
      <w:lang w:val="en-GB" w:eastAsia="en-US"/>
    </w:rPr>
  </w:style>
  <w:style w:type="character" w:customStyle="1" w:styleId="B2Char">
    <w:name w:val="B2 Char"/>
    <w:qFormat/>
    <w:rsid w:val="00BB78F1"/>
    <w:rPr>
      <w:rFonts w:ascii="Times New Roman" w:hAnsi="Times New Roman"/>
      <w:lang w:val="en-GB"/>
    </w:rPr>
  </w:style>
  <w:style w:type="character" w:customStyle="1" w:styleId="NOZchn">
    <w:name w:val="NO Zchn"/>
    <w:rsid w:val="00BB78F1"/>
    <w:rPr>
      <w:rFonts w:ascii="Times New Roman" w:hAnsi="Times New Roman"/>
      <w:lang w:val="en-GB"/>
    </w:rPr>
  </w:style>
  <w:style w:type="character" w:customStyle="1" w:styleId="ENChar">
    <w:name w:val="EN Char"/>
    <w:rsid w:val="00BB78F1"/>
    <w:rPr>
      <w:rFonts w:ascii="Times New Roman" w:hAnsi="Times New Roman"/>
      <w:color w:val="FF0000"/>
      <w:lang w:val="en-US" w:eastAsia="en-US"/>
    </w:rPr>
  </w:style>
  <w:style w:type="character" w:customStyle="1" w:styleId="B3Char">
    <w:name w:val="B3 Char"/>
    <w:link w:val="B3"/>
    <w:rsid w:val="00BB78F1"/>
    <w:rPr>
      <w:lang w:val="en-GB" w:eastAsia="en-GB"/>
    </w:rPr>
  </w:style>
  <w:style w:type="character" w:customStyle="1" w:styleId="TAL0">
    <w:name w:val="TAL (文字)"/>
    <w:rsid w:val="00BB78F1"/>
    <w:rPr>
      <w:rFonts w:ascii="Arial" w:eastAsia="Times New Roman" w:hAnsi="Arial"/>
      <w:sz w:val="18"/>
      <w:lang w:val="en-GB"/>
    </w:rPr>
  </w:style>
  <w:style w:type="character" w:customStyle="1" w:styleId="TFChar">
    <w:name w:val="TF Char"/>
    <w:link w:val="TF"/>
    <w:rsid w:val="00BB78F1"/>
    <w:rPr>
      <w:rFonts w:ascii="Arial" w:hAnsi="Arial"/>
      <w:b/>
      <w:lang w:val="en-GB" w:eastAsia="en-GB"/>
    </w:rPr>
  </w:style>
  <w:style w:type="character" w:customStyle="1" w:styleId="THC">
    <w:name w:val="TH C"/>
    <w:rsid w:val="00BB78F1"/>
    <w:rPr>
      <w:rFonts w:ascii="Arial" w:eastAsia="MS Mincho" w:hAnsi="Arial" w:cs="Arial"/>
      <w:b/>
      <w:bCs/>
      <w:lang w:val="en-GB" w:eastAsia="ja-JP"/>
    </w:rPr>
  </w:style>
  <w:style w:type="character" w:customStyle="1" w:styleId="h4">
    <w:name w:val="h4"/>
    <w:rsid w:val="00BB78F1"/>
    <w:rPr>
      <w:rFonts w:ascii="Arial" w:hAnsi="Arial"/>
      <w:sz w:val="24"/>
      <w:lang w:val="en-GB"/>
    </w:rPr>
  </w:style>
  <w:style w:type="character" w:customStyle="1" w:styleId="TALZchn">
    <w:name w:val="TAL Zchn"/>
    <w:rsid w:val="00BB78F1"/>
    <w:rPr>
      <w:rFonts w:ascii="Arial" w:hAnsi="Arial"/>
      <w:sz w:val="18"/>
      <w:lang w:val="en-GB" w:eastAsia="en-US" w:bidi="ar-SA"/>
    </w:rPr>
  </w:style>
  <w:style w:type="character" w:customStyle="1" w:styleId="Heading4C">
    <w:name w:val="Heading 4 C"/>
    <w:rsid w:val="00BB78F1"/>
    <w:rPr>
      <w:rFonts w:ascii="Arial" w:hAnsi="Arial"/>
      <w:sz w:val="24"/>
      <w:szCs w:val="28"/>
      <w:lang w:val="en-GB" w:eastAsia="en-US" w:bidi="ar-SA"/>
    </w:rPr>
  </w:style>
  <w:style w:type="character" w:customStyle="1" w:styleId="H6C">
    <w:name w:val="H6 C"/>
    <w:rsid w:val="00BB78F1"/>
    <w:rPr>
      <w:rFonts w:ascii="Arial" w:hAnsi="Arial"/>
      <w:sz w:val="22"/>
      <w:lang w:val="en-GB" w:eastAsia="ja-JP" w:bidi="ar-SA"/>
    </w:rPr>
  </w:style>
  <w:style w:type="character" w:customStyle="1" w:styleId="h5">
    <w:name w:val="h5"/>
    <w:rsid w:val="00BB78F1"/>
    <w:rPr>
      <w:rFonts w:ascii="Arial" w:eastAsia="宋体" w:hAnsi="Arial"/>
      <w:sz w:val="22"/>
      <w:lang w:val="en-GB" w:eastAsia="en-US" w:bidi="ar-SA"/>
    </w:rPr>
  </w:style>
  <w:style w:type="character" w:customStyle="1" w:styleId="h51">
    <w:name w:val="h5 1"/>
    <w:rsid w:val="00BB78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8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78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78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B78F1"/>
    <w:rPr>
      <w:rFonts w:ascii="Arial" w:hAnsi="Arial"/>
      <w:sz w:val="22"/>
      <w:lang w:val="en-GB" w:eastAsia="en-US" w:bidi="ar-SA"/>
    </w:rPr>
  </w:style>
  <w:style w:type="paragraph" w:customStyle="1" w:styleId="TALCharChar">
    <w:name w:val="TAL Char Char"/>
    <w:basedOn w:val="a"/>
    <w:link w:val="TALCharCharChar"/>
    <w:rsid w:val="00BB78F1"/>
    <w:pPr>
      <w:keepNext/>
      <w:keepLines/>
      <w:overflowPunct w:val="0"/>
      <w:autoSpaceDE w:val="0"/>
      <w:autoSpaceDN w:val="0"/>
      <w:adjustRightInd w:val="0"/>
      <w:textAlignment w:val="baseline"/>
    </w:pPr>
    <w:rPr>
      <w:rFonts w:ascii="Arial" w:eastAsia="MS Mincho" w:hAnsi="Arial"/>
      <w:sz w:val="18"/>
      <w:lang w:eastAsia="ja-JP"/>
    </w:rPr>
  </w:style>
  <w:style w:type="character" w:customStyle="1" w:styleId="TALCharCharChar">
    <w:name w:val="TAL Char Char Char"/>
    <w:link w:val="TALCharChar"/>
    <w:rsid w:val="00BB78F1"/>
    <w:rPr>
      <w:rFonts w:ascii="Arial" w:eastAsia="MS Mincho" w:hAnsi="Arial"/>
      <w:sz w:val="18"/>
      <w:lang w:val="en-GB" w:eastAsia="ja-JP"/>
    </w:rPr>
  </w:style>
  <w:style w:type="paragraph" w:customStyle="1" w:styleId="Note">
    <w:name w:val="Note"/>
    <w:basedOn w:val="a"/>
    <w:rsid w:val="00BB78F1"/>
    <w:pPr>
      <w:overflowPunct w:val="0"/>
      <w:autoSpaceDE w:val="0"/>
      <w:autoSpaceDN w:val="0"/>
      <w:adjustRightInd w:val="0"/>
      <w:spacing w:after="180"/>
      <w:ind w:left="568" w:hanging="284"/>
      <w:textAlignment w:val="baseline"/>
    </w:pPr>
    <w:rPr>
      <w:rFonts w:eastAsia="MS Mincho"/>
      <w:lang w:eastAsia="en-GB"/>
    </w:rPr>
  </w:style>
  <w:style w:type="paragraph" w:customStyle="1" w:styleId="TOC91">
    <w:name w:val="TOC 91"/>
    <w:basedOn w:val="TOC8"/>
    <w:rsid w:val="00BB78F1"/>
    <w:pPr>
      <w:ind w:left="1418" w:hanging="1418"/>
    </w:pPr>
    <w:rPr>
      <w:rFonts w:eastAsia="MS Mincho"/>
      <w:lang w:val="en-US"/>
    </w:rPr>
  </w:style>
  <w:style w:type="paragraph" w:customStyle="1" w:styleId="HE">
    <w:name w:val="HE"/>
    <w:basedOn w:val="a"/>
    <w:rsid w:val="00BB78F1"/>
    <w:pPr>
      <w:overflowPunct w:val="0"/>
      <w:autoSpaceDE w:val="0"/>
      <w:autoSpaceDN w:val="0"/>
      <w:adjustRightInd w:val="0"/>
      <w:textAlignment w:val="baseline"/>
    </w:pPr>
    <w:rPr>
      <w:rFonts w:eastAsia="MS Mincho"/>
      <w:b/>
      <w:lang w:eastAsia="en-GB"/>
    </w:rPr>
  </w:style>
  <w:style w:type="paragraph" w:customStyle="1" w:styleId="HO">
    <w:name w:val="HO"/>
    <w:basedOn w:val="a"/>
    <w:rsid w:val="00BB78F1"/>
    <w:pPr>
      <w:overflowPunct w:val="0"/>
      <w:autoSpaceDE w:val="0"/>
      <w:autoSpaceDN w:val="0"/>
      <w:adjustRightInd w:val="0"/>
      <w:jc w:val="right"/>
      <w:textAlignment w:val="baseline"/>
    </w:pPr>
    <w:rPr>
      <w:rFonts w:eastAsia="MS Mincho"/>
      <w:b/>
      <w:lang w:eastAsia="en-GB"/>
    </w:rPr>
  </w:style>
  <w:style w:type="paragraph" w:customStyle="1" w:styleId="WP">
    <w:name w:val="WP"/>
    <w:basedOn w:val="a"/>
    <w:rsid w:val="00BB78F1"/>
    <w:pPr>
      <w:overflowPunct w:val="0"/>
      <w:autoSpaceDE w:val="0"/>
      <w:autoSpaceDN w:val="0"/>
      <w:adjustRightInd w:val="0"/>
      <w:jc w:val="both"/>
      <w:textAlignment w:val="baseline"/>
    </w:pPr>
    <w:rPr>
      <w:rFonts w:eastAsia="MS Mincho"/>
      <w:lang w:eastAsia="en-GB"/>
    </w:rPr>
  </w:style>
  <w:style w:type="paragraph" w:customStyle="1" w:styleId="ZK">
    <w:name w:val="ZK"/>
    <w:rsid w:val="00BB78F1"/>
    <w:pPr>
      <w:spacing w:after="240" w:line="240" w:lineRule="atLeast"/>
      <w:ind w:left="1191" w:right="113" w:hanging="1191"/>
    </w:pPr>
    <w:rPr>
      <w:rFonts w:eastAsia="MS Mincho"/>
      <w:lang w:val="en-GB" w:eastAsia="en-US"/>
    </w:rPr>
  </w:style>
  <w:style w:type="paragraph" w:customStyle="1" w:styleId="ZC">
    <w:name w:val="ZC"/>
    <w:rsid w:val="00BB78F1"/>
    <w:pPr>
      <w:spacing w:line="360" w:lineRule="atLeast"/>
      <w:jc w:val="center"/>
    </w:pPr>
    <w:rPr>
      <w:rFonts w:eastAsia="MS Mincho"/>
      <w:lang w:val="en-GB" w:eastAsia="en-US"/>
    </w:rPr>
  </w:style>
  <w:style w:type="paragraph" w:styleId="5">
    <w:name w:val="List Number 5"/>
    <w:basedOn w:val="a"/>
    <w:rsid w:val="00BB78F1"/>
    <w:pPr>
      <w:numPr>
        <w:numId w:val="5"/>
      </w:numPr>
      <w:tabs>
        <w:tab w:val="num" w:pos="1800"/>
      </w:tabs>
      <w:overflowPunct w:val="0"/>
      <w:autoSpaceDE w:val="0"/>
      <w:autoSpaceDN w:val="0"/>
      <w:adjustRightInd w:val="0"/>
      <w:spacing w:after="180"/>
      <w:ind w:left="1800"/>
      <w:textAlignment w:val="baseline"/>
    </w:pPr>
    <w:rPr>
      <w:rFonts w:eastAsia="MS Mincho"/>
      <w:lang w:eastAsia="en-GB"/>
    </w:rPr>
  </w:style>
  <w:style w:type="paragraph" w:customStyle="1" w:styleId="Heading3Underrubrik2H3">
    <w:name w:val="Heading 3.Underrubrik2.H3"/>
    <w:basedOn w:val="Heading2Head2A2"/>
    <w:next w:val="a"/>
    <w:rsid w:val="00BB78F1"/>
    <w:pPr>
      <w:spacing w:before="120"/>
      <w:outlineLvl w:val="2"/>
    </w:pPr>
    <w:rPr>
      <w:sz w:val="28"/>
    </w:rPr>
  </w:style>
  <w:style w:type="paragraph" w:customStyle="1" w:styleId="Heading2Head2A2">
    <w:name w:val="Heading 2.Head2A.2"/>
    <w:basedOn w:val="1"/>
    <w:next w:val="a"/>
    <w:rsid w:val="00BB78F1"/>
    <w:pPr>
      <w:keepLines/>
      <w:numPr>
        <w:numId w:val="0"/>
      </w:numPr>
      <w:overflowPunct w:val="0"/>
      <w:autoSpaceDE w:val="0"/>
      <w:autoSpaceDN w:val="0"/>
      <w:adjustRightInd w:val="0"/>
      <w:spacing w:before="180" w:after="180"/>
      <w:ind w:left="1134" w:right="0" w:hanging="1134"/>
      <w:textAlignment w:val="baseline"/>
      <w:outlineLvl w:val="1"/>
    </w:pPr>
    <w:rPr>
      <w:b w:val="0"/>
      <w:sz w:val="32"/>
      <w:lang w:eastAsia="es-ES"/>
    </w:rPr>
  </w:style>
  <w:style w:type="paragraph" w:styleId="30">
    <w:name w:val="List Number 3"/>
    <w:basedOn w:val="a"/>
    <w:rsid w:val="00BB78F1"/>
    <w:pPr>
      <w:numPr>
        <w:numId w:val="7"/>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40">
    <w:name w:val="List Number 4"/>
    <w:basedOn w:val="a"/>
    <w:rsid w:val="00BB78F1"/>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B78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78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78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8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8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78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78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8F1"/>
    <w:rPr>
      <w:rFonts w:ascii="Arial" w:hAnsi="Arial"/>
      <w:sz w:val="24"/>
      <w:lang w:val="en-GB" w:eastAsia="ja-JP" w:bidi="ar-SA"/>
    </w:rPr>
  </w:style>
  <w:style w:type="paragraph" w:customStyle="1" w:styleId="Reference">
    <w:name w:val="Reference"/>
    <w:basedOn w:val="a"/>
    <w:rsid w:val="00BB78F1"/>
    <w:pPr>
      <w:overflowPunct w:val="0"/>
      <w:autoSpaceDE w:val="0"/>
      <w:autoSpaceDN w:val="0"/>
      <w:adjustRightInd w:val="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8F1"/>
    <w:rPr>
      <w:rFonts w:ascii="Arial" w:hAnsi="Arial"/>
      <w:sz w:val="28"/>
      <w:lang w:val="en-GB"/>
    </w:rPr>
  </w:style>
  <w:style w:type="paragraph" w:customStyle="1" w:styleId="Separation">
    <w:name w:val="Separation"/>
    <w:basedOn w:val="1"/>
    <w:next w:val="a"/>
    <w:rsid w:val="00BB78F1"/>
    <w:pPr>
      <w:keepLines/>
      <w:numPr>
        <w:numId w:val="0"/>
      </w:numPr>
      <w:overflowPunct w:val="0"/>
      <w:autoSpaceDE w:val="0"/>
      <w:autoSpaceDN w:val="0"/>
      <w:adjustRightInd w:val="0"/>
      <w:spacing w:after="180"/>
      <w:ind w:left="1134" w:right="0" w:hanging="1134"/>
      <w:textAlignment w:val="baseline"/>
    </w:pPr>
    <w:rPr>
      <w:color w:val="0000FF"/>
      <w:sz w:val="36"/>
      <w:lang w:eastAsia="en-GB"/>
    </w:rPr>
  </w:style>
  <w:style w:type="character" w:customStyle="1" w:styleId="FooterChar1">
    <w:name w:val="Footer Char1"/>
    <w:rsid w:val="00BB78F1"/>
    <w:rPr>
      <w:rFonts w:ascii="Arial" w:hAnsi="Arial"/>
      <w:b/>
      <w:i/>
      <w:noProof/>
      <w:sz w:val="18"/>
    </w:rPr>
  </w:style>
  <w:style w:type="paragraph" w:customStyle="1" w:styleId="CarCar5">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78F1"/>
    <w:rPr>
      <w:sz w:val="16"/>
      <w:lang w:val="en-GB"/>
    </w:rPr>
  </w:style>
  <w:style w:type="paragraph" w:styleId="aff3">
    <w:name w:val="index heading"/>
    <w:basedOn w:val="a"/>
    <w:next w:val="a"/>
    <w:rsid w:val="00BB78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4">
    <w:name w:val="Plain Text"/>
    <w:basedOn w:val="a"/>
    <w:link w:val="aff5"/>
    <w:rsid w:val="00BB78F1"/>
    <w:pPr>
      <w:overflowPunct w:val="0"/>
      <w:autoSpaceDE w:val="0"/>
      <w:autoSpaceDN w:val="0"/>
      <w:adjustRightInd w:val="0"/>
      <w:spacing w:after="180"/>
      <w:textAlignment w:val="baseline"/>
    </w:pPr>
    <w:rPr>
      <w:rFonts w:ascii="Courier New" w:hAnsi="Courier New"/>
      <w:lang w:val="nb-NO" w:eastAsia="en-GB"/>
    </w:rPr>
  </w:style>
  <w:style w:type="character" w:customStyle="1" w:styleId="aff5">
    <w:name w:val="纯文本 字符"/>
    <w:link w:val="aff4"/>
    <w:rsid w:val="00BB78F1"/>
    <w:rPr>
      <w:rFonts w:ascii="Courier New" w:hAnsi="Courier New"/>
      <w:lang w:val="nb-NO" w:eastAsia="en-GB"/>
    </w:rPr>
  </w:style>
  <w:style w:type="paragraph" w:customStyle="1" w:styleId="FL">
    <w:name w:val="FL"/>
    <w:basedOn w:val="a"/>
    <w:rsid w:val="00BB78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chnZchn">
    <w:name w:val="Zchn Zchn"/>
    <w:semiHidden/>
    <w:rsid w:val="00BB78F1"/>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BB78F1"/>
    <w:rPr>
      <w:rFonts w:ascii="Courier New" w:eastAsia="Times New Roman" w:hAnsi="Courier New" w:cs="Courier New"/>
      <w:sz w:val="20"/>
      <w:szCs w:val="20"/>
    </w:rPr>
  </w:style>
  <w:style w:type="character" w:customStyle="1" w:styleId="B3Char2">
    <w:name w:val="B3 Char2"/>
    <w:rsid w:val="00BB78F1"/>
    <w:rPr>
      <w:rFonts w:ascii="Times New Roman" w:hAnsi="Times New Roman"/>
      <w:lang w:val="en-GB"/>
    </w:rPr>
  </w:style>
  <w:style w:type="character" w:customStyle="1" w:styleId="B5Char">
    <w:name w:val="B5 Char"/>
    <w:link w:val="B5"/>
    <w:qFormat/>
    <w:rsid w:val="00BB78F1"/>
    <w:rPr>
      <w:lang w:val="en-GB" w:eastAsia="en-GB"/>
    </w:rPr>
  </w:style>
  <w:style w:type="paragraph" w:customStyle="1" w:styleId="Revision1">
    <w:name w:val="Revision1"/>
    <w:hidden/>
    <w:semiHidden/>
    <w:rsid w:val="00BB78F1"/>
    <w:rPr>
      <w:rFonts w:eastAsia="Batang"/>
      <w:lang w:val="en-GB" w:eastAsia="en-US"/>
    </w:rPr>
  </w:style>
  <w:style w:type="character" w:customStyle="1" w:styleId="CharChar">
    <w:name w:val="Char Char"/>
    <w:rsid w:val="00BB78F1"/>
    <w:rPr>
      <w:rFonts w:ascii="Arial" w:hAnsi="Arial"/>
      <w:sz w:val="28"/>
      <w:lang w:val="en-GB" w:eastAsia="en-US"/>
    </w:rPr>
  </w:style>
  <w:style w:type="character" w:customStyle="1" w:styleId="CharChar9">
    <w:name w:val="Char Char9"/>
    <w:rsid w:val="00BB78F1"/>
    <w:rPr>
      <w:rFonts w:ascii="Arial" w:eastAsia="MS Mincho" w:hAnsi="Arial" w:cs="CG Times (WN)"/>
      <w:kern w:val="0"/>
      <w:sz w:val="22"/>
      <w:szCs w:val="20"/>
      <w:lang w:val="en-GB" w:eastAsia="ar-SA"/>
    </w:rPr>
  </w:style>
  <w:style w:type="character" w:customStyle="1" w:styleId="CharChar3">
    <w:name w:val="Char Char3"/>
    <w:rsid w:val="00BB78F1"/>
    <w:rPr>
      <w:rFonts w:ascii="Arial" w:hAnsi="Arial"/>
      <w:sz w:val="22"/>
      <w:lang w:val="en-GB" w:eastAsia="en-US" w:bidi="ar-SA"/>
    </w:rPr>
  </w:style>
  <w:style w:type="paragraph" w:customStyle="1" w:styleId="61">
    <w:name w:val="无间隔6"/>
    <w:qFormat/>
    <w:rsid w:val="00BB78F1"/>
    <w:rPr>
      <w:lang w:val="en-GB" w:eastAsia="en-US"/>
    </w:rPr>
  </w:style>
  <w:style w:type="character" w:customStyle="1" w:styleId="EditorsNoteCarCar">
    <w:name w:val="Editor's Note Car Car"/>
    <w:rsid w:val="00BB78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8F1"/>
    <w:rPr>
      <w:rFonts w:ascii="Arial" w:hAnsi="Arial"/>
      <w:b/>
      <w:noProof/>
      <w:sz w:val="18"/>
      <w:lang w:val="en-GB"/>
    </w:rPr>
  </w:style>
  <w:style w:type="paragraph" w:customStyle="1" w:styleId="Arial">
    <w:name w:val="Arial"/>
    <w:basedOn w:val="a"/>
    <w:rsid w:val="00BB78F1"/>
    <w:pPr>
      <w:tabs>
        <w:tab w:val="right" w:pos="9639"/>
      </w:tabs>
      <w:spacing w:after="180"/>
    </w:pPr>
    <w:rPr>
      <w:rFonts w:eastAsia="Batang"/>
      <w:b/>
      <w:bCs/>
      <w:lang w:val="fr-FR" w:eastAsia="en-GB"/>
    </w:rPr>
  </w:style>
  <w:style w:type="paragraph" w:customStyle="1" w:styleId="62">
    <w:name w:val="修订6"/>
    <w:hidden/>
    <w:semiHidden/>
    <w:rsid w:val="00BB78F1"/>
    <w:rPr>
      <w:rFonts w:eastAsia="Batang"/>
      <w:lang w:val="en-GB" w:eastAsia="en-US"/>
    </w:rPr>
  </w:style>
  <w:style w:type="character" w:customStyle="1" w:styleId="CharChar4">
    <w:name w:val="Char Char4"/>
    <w:rsid w:val="00BB78F1"/>
    <w:rPr>
      <w:rFonts w:ascii="Arial" w:hAnsi="Arial"/>
      <w:sz w:val="24"/>
      <w:lang w:val="en-GB" w:eastAsia="en-US" w:bidi="ar-SA"/>
    </w:rPr>
  </w:style>
  <w:style w:type="character" w:customStyle="1" w:styleId="CharChar2">
    <w:name w:val="Char Char2"/>
    <w:rsid w:val="00BB78F1"/>
    <w:rPr>
      <w:rFonts w:ascii="Arial" w:hAnsi="Arial"/>
      <w:lang w:val="en-GB" w:eastAsia="en-US" w:bidi="ar-SA"/>
    </w:rPr>
  </w:style>
  <w:style w:type="character" w:customStyle="1" w:styleId="CharChar5">
    <w:name w:val="Char Char5"/>
    <w:rsid w:val="00BB78F1"/>
    <w:rPr>
      <w:rFonts w:ascii="Arial" w:hAnsi="Arial"/>
      <w:sz w:val="28"/>
      <w:lang w:val="en-GB" w:eastAsia="en-US" w:bidi="ar-SA"/>
    </w:rPr>
  </w:style>
  <w:style w:type="paragraph" w:customStyle="1" w:styleId="StyleTAC">
    <w:name w:val="Style TAC +"/>
    <w:basedOn w:val="TAC"/>
    <w:next w:val="TAC"/>
    <w:link w:val="StyleTACChar"/>
    <w:autoRedefine/>
    <w:rsid w:val="00BB78F1"/>
    <w:pPr>
      <w:overflowPunct/>
      <w:autoSpaceDE/>
      <w:autoSpaceDN/>
      <w:adjustRightInd/>
      <w:textAlignment w:val="auto"/>
    </w:pPr>
    <w:rPr>
      <w:kern w:val="2"/>
      <w:lang w:eastAsia="ko-KR"/>
    </w:rPr>
  </w:style>
  <w:style w:type="character" w:customStyle="1" w:styleId="StyleTACChar">
    <w:name w:val="Style TAC + Char"/>
    <w:link w:val="StyleTAC"/>
    <w:rsid w:val="00BB78F1"/>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8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78F1"/>
    <w:rPr>
      <w:rFonts w:ascii="Arial" w:hAnsi="Arial"/>
      <w:sz w:val="32"/>
      <w:lang w:val="en-GB"/>
    </w:rPr>
  </w:style>
  <w:style w:type="paragraph" w:customStyle="1" w:styleId="44">
    <w:name w:val="(文字) (文字)4"/>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BB78F1"/>
    <w:rPr>
      <w:rFonts w:ascii="Times New Roman" w:hAnsi="Times New Roman"/>
      <w:lang w:val="en-GB" w:eastAsia="en-US"/>
    </w:rPr>
  </w:style>
  <w:style w:type="paragraph" w:customStyle="1" w:styleId="13">
    <w:name w:val="修订1"/>
    <w:hidden/>
    <w:semiHidden/>
    <w:rsid w:val="00BB78F1"/>
    <w:rPr>
      <w:rFonts w:eastAsia="Batang"/>
      <w:lang w:val="en-GB" w:eastAsia="en-US"/>
    </w:rPr>
  </w:style>
  <w:style w:type="paragraph" w:customStyle="1" w:styleId="CarCar">
    <w:name w:val="Car C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BB78F1"/>
    <w:rPr>
      <w:rFonts w:ascii="Arial" w:hAnsi="Arial"/>
      <w:b/>
      <w:sz w:val="22"/>
      <w:lang w:val="en-US" w:eastAsia="en-US" w:bidi="ar-SA"/>
    </w:rPr>
  </w:style>
  <w:style w:type="paragraph" w:customStyle="1" w:styleId="B6">
    <w:name w:val="B6"/>
    <w:basedOn w:val="B5"/>
    <w:link w:val="B6Char"/>
    <w:rsid w:val="00BB78F1"/>
    <w:pPr>
      <w:ind w:left="1985"/>
    </w:pPr>
  </w:style>
  <w:style w:type="character" w:customStyle="1" w:styleId="B6Char">
    <w:name w:val="B6 Char"/>
    <w:link w:val="B6"/>
    <w:rsid w:val="00BB78F1"/>
    <w:rPr>
      <w:rFonts w:eastAsia="宋体"/>
      <w:lang w:val="en-GB" w:eastAsia="en-GB"/>
    </w:rPr>
  </w:style>
  <w:style w:type="paragraph" w:customStyle="1" w:styleId="B10">
    <w:name w:val="B1+"/>
    <w:basedOn w:val="B1"/>
    <w:rsid w:val="00BB78F1"/>
    <w:pPr>
      <w:tabs>
        <w:tab w:val="num" w:pos="737"/>
      </w:tabs>
      <w:overflowPunct w:val="0"/>
      <w:autoSpaceDE w:val="0"/>
      <w:autoSpaceDN w:val="0"/>
      <w:adjustRightInd w:val="0"/>
      <w:spacing w:after="180"/>
      <w:ind w:left="737" w:hanging="453"/>
      <w:jc w:val="left"/>
      <w:textAlignment w:val="baseline"/>
    </w:pPr>
    <w:rPr>
      <w:rFonts w:ascii="Times New Roman" w:hAnsi="Times New Roman"/>
      <w:lang w:eastAsia="en-GB"/>
    </w:rPr>
  </w:style>
  <w:style w:type="paragraph" w:customStyle="1" w:styleId="B20">
    <w:name w:val="B2+"/>
    <w:basedOn w:val="B2"/>
    <w:rsid w:val="00BB78F1"/>
    <w:pPr>
      <w:tabs>
        <w:tab w:val="num" w:pos="1191"/>
      </w:tabs>
      <w:ind w:left="1191" w:hanging="454"/>
    </w:pPr>
  </w:style>
  <w:style w:type="paragraph" w:customStyle="1" w:styleId="B30">
    <w:name w:val="B3+"/>
    <w:basedOn w:val="B3"/>
    <w:rsid w:val="00BB78F1"/>
    <w:pPr>
      <w:tabs>
        <w:tab w:val="left" w:pos="1134"/>
        <w:tab w:val="num" w:pos="1644"/>
      </w:tabs>
      <w:ind w:left="1644" w:hanging="453"/>
    </w:pPr>
  </w:style>
  <w:style w:type="paragraph" w:customStyle="1" w:styleId="Char">
    <w:name w:val="Char"/>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BB78F1"/>
    <w:rPr>
      <w:rFonts w:ascii="Arial" w:eastAsia="宋体" w:hAnsi="Arial"/>
      <w:sz w:val="36"/>
      <w:lang w:val="en-GB" w:eastAsia="en-US" w:bidi="ar-SA"/>
    </w:rPr>
  </w:style>
  <w:style w:type="character" w:customStyle="1" w:styleId="CharChar6">
    <w:name w:val="Char Char6"/>
    <w:rsid w:val="00BB78F1"/>
    <w:rPr>
      <w:rFonts w:ascii="Arial" w:eastAsia="宋体" w:hAnsi="Arial"/>
      <w:sz w:val="32"/>
      <w:lang w:val="en-GB" w:eastAsia="en-US" w:bidi="ar-SA"/>
    </w:rPr>
  </w:style>
  <w:style w:type="character" w:customStyle="1" w:styleId="CharChar16">
    <w:name w:val="Char Char16"/>
    <w:rsid w:val="00BB78F1"/>
    <w:rPr>
      <w:rFonts w:ascii="Arial" w:eastAsia="宋体" w:hAnsi="Arial"/>
      <w:lang w:val="en-GB" w:eastAsia="en-US" w:bidi="ar-SA"/>
    </w:rPr>
  </w:style>
  <w:style w:type="character" w:customStyle="1" w:styleId="CharChar14">
    <w:name w:val="Char Char14"/>
    <w:rsid w:val="00BB78F1"/>
    <w:rPr>
      <w:rFonts w:ascii="Arial" w:eastAsia="宋体" w:hAnsi="Arial"/>
      <w:sz w:val="36"/>
      <w:lang w:val="en-GB" w:eastAsia="en-US" w:bidi="ar-SA"/>
    </w:rPr>
  </w:style>
  <w:style w:type="paragraph" w:customStyle="1" w:styleId="Copyright">
    <w:name w:val="Copyright"/>
    <w:basedOn w:val="a"/>
    <w:rsid w:val="00BB78F1"/>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6">
    <w:name w:val="変更箇所"/>
    <w:hidden/>
    <w:semiHidden/>
    <w:rsid w:val="00BB78F1"/>
    <w:rPr>
      <w:rFonts w:eastAsia="MS Mincho"/>
      <w:lang w:val="en-GB" w:eastAsia="en-US"/>
    </w:rPr>
  </w:style>
  <w:style w:type="paragraph" w:customStyle="1" w:styleId="CarCar1CharCharCarCar">
    <w:name w:val="Car Car1 Char Char Car C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BB78F1"/>
    <w:pPr>
      <w:spacing w:after="180"/>
      <w:ind w:left="568" w:hanging="284"/>
      <w:jc w:val="left"/>
    </w:pPr>
    <w:rPr>
      <w:rFonts w:ascii="Times New Roman" w:hAnsi="Times New Roman"/>
      <w:i/>
      <w:iCs/>
      <w:lang w:eastAsia="en-GB"/>
    </w:rPr>
  </w:style>
  <w:style w:type="character" w:customStyle="1" w:styleId="B1LatinItaliqueCar">
    <w:name w:val="B1 + (Latin) Italique Car"/>
    <w:link w:val="B1LatinItalique"/>
    <w:rsid w:val="00BB78F1"/>
    <w:rPr>
      <w:rFonts w:eastAsia="宋体"/>
      <w:i/>
      <w:iCs/>
      <w:lang w:val="en-GB" w:eastAsia="en-GB"/>
    </w:rPr>
  </w:style>
  <w:style w:type="paragraph" w:customStyle="1" w:styleId="FooterCentred">
    <w:name w:val="FooterCentred"/>
    <w:basedOn w:val="a5"/>
    <w:rsid w:val="00BB78F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eastAsia="ja-JP"/>
    </w:rPr>
  </w:style>
  <w:style w:type="paragraph" w:customStyle="1" w:styleId="NumberedList">
    <w:name w:val="Numbered List"/>
    <w:basedOn w:val="a"/>
    <w:rsid w:val="00BB78F1"/>
    <w:pPr>
      <w:tabs>
        <w:tab w:val="left" w:pos="360"/>
      </w:tabs>
      <w:overflowPunct w:val="0"/>
      <w:autoSpaceDE w:val="0"/>
      <w:autoSpaceDN w:val="0"/>
      <w:adjustRightInd w:val="0"/>
      <w:spacing w:after="180"/>
      <w:ind w:left="360" w:hanging="360"/>
      <w:textAlignment w:val="baseline"/>
    </w:pPr>
    <w:rPr>
      <w:lang w:eastAsia="en-GB"/>
    </w:rPr>
  </w:style>
  <w:style w:type="paragraph" w:styleId="aff7">
    <w:name w:val="Note Heading"/>
    <w:basedOn w:val="a"/>
    <w:next w:val="a"/>
    <w:link w:val="aff8"/>
    <w:rsid w:val="00BB78F1"/>
    <w:pPr>
      <w:overflowPunct w:val="0"/>
      <w:autoSpaceDE w:val="0"/>
      <w:autoSpaceDN w:val="0"/>
      <w:adjustRightInd w:val="0"/>
      <w:spacing w:after="180"/>
      <w:textAlignment w:val="baseline"/>
    </w:pPr>
    <w:rPr>
      <w:rFonts w:eastAsia="MS Mincho"/>
      <w:lang w:eastAsia="x-none"/>
    </w:rPr>
  </w:style>
  <w:style w:type="character" w:customStyle="1" w:styleId="aff8">
    <w:name w:val="注释标题 字符"/>
    <w:link w:val="aff7"/>
    <w:rsid w:val="00BB78F1"/>
    <w:rPr>
      <w:rFonts w:eastAsia="MS Mincho"/>
      <w:lang w:val="en-GB" w:eastAsia="x-none"/>
    </w:rPr>
  </w:style>
  <w:style w:type="character" w:customStyle="1" w:styleId="CharChar25">
    <w:name w:val="Char Char25"/>
    <w:rsid w:val="00BB78F1"/>
    <w:rPr>
      <w:rFonts w:ascii="Arial" w:hAnsi="Arial"/>
      <w:lang w:val="en-GB" w:eastAsia="en-US"/>
    </w:rPr>
  </w:style>
  <w:style w:type="character" w:customStyle="1" w:styleId="CharChar24">
    <w:name w:val="Char Char24"/>
    <w:rsid w:val="00BB78F1"/>
    <w:rPr>
      <w:rFonts w:ascii="Arial" w:hAnsi="Arial"/>
      <w:sz w:val="36"/>
      <w:lang w:val="en-GB" w:eastAsia="en-US"/>
    </w:rPr>
  </w:style>
  <w:style w:type="character" w:customStyle="1" w:styleId="CharChar17">
    <w:name w:val="Char Char17"/>
    <w:rsid w:val="00BB78F1"/>
    <w:rPr>
      <w:rFonts w:ascii="Tahoma" w:hAnsi="Tahoma" w:cs="Tahoma"/>
      <w:shd w:val="clear" w:color="auto" w:fill="000080"/>
      <w:lang w:val="en-GB" w:eastAsia="en-US"/>
    </w:rPr>
  </w:style>
  <w:style w:type="character" w:customStyle="1" w:styleId="CharChar19">
    <w:name w:val="Char Char19"/>
    <w:rsid w:val="00BB78F1"/>
    <w:rPr>
      <w:rFonts w:ascii="Times New Roman" w:hAnsi="Times New Roman"/>
      <w:lang w:val="en-GB"/>
    </w:rPr>
  </w:style>
  <w:style w:type="character" w:customStyle="1" w:styleId="CharChar20">
    <w:name w:val="Char Char20"/>
    <w:rsid w:val="00BB78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78F1"/>
    <w:rPr>
      <w:rFonts w:ascii="Arial" w:hAnsi="Arial"/>
      <w:sz w:val="36"/>
      <w:lang w:val="en-GB" w:eastAsia="en-US" w:bidi="ar-SA"/>
    </w:rPr>
  </w:style>
  <w:style w:type="paragraph" w:customStyle="1" w:styleId="RecCCITT">
    <w:name w:val="Rec_CCITT_#"/>
    <w:basedOn w:val="a"/>
    <w:rsid w:val="00BB78F1"/>
    <w:pPr>
      <w:keepNext/>
      <w:keepLines/>
      <w:overflowPunct w:val="0"/>
      <w:autoSpaceDE w:val="0"/>
      <w:autoSpaceDN w:val="0"/>
      <w:adjustRightInd w:val="0"/>
      <w:spacing w:after="180"/>
      <w:textAlignment w:val="baseline"/>
    </w:pPr>
    <w:rPr>
      <w:rFonts w:eastAsia="MS Mincho"/>
      <w:b/>
      <w:lang w:eastAsia="ja-JP"/>
    </w:rPr>
  </w:style>
  <w:style w:type="paragraph" w:customStyle="1" w:styleId="aff9">
    <w:name w:val="수정"/>
    <w:hidden/>
    <w:semiHidden/>
    <w:rsid w:val="00BB78F1"/>
    <w:rPr>
      <w:rFonts w:eastAsia="Batang"/>
      <w:lang w:val="en-GB" w:eastAsia="en-US"/>
    </w:rPr>
  </w:style>
  <w:style w:type="character" w:customStyle="1" w:styleId="CharChar30">
    <w:name w:val="Char Char30"/>
    <w:rsid w:val="00BB78F1"/>
    <w:rPr>
      <w:rFonts w:ascii="Arial" w:hAnsi="Arial"/>
      <w:lang w:val="en-GB" w:eastAsia="en-US"/>
    </w:rPr>
  </w:style>
  <w:style w:type="character" w:customStyle="1" w:styleId="CharChar29">
    <w:name w:val="Char Char29"/>
    <w:rsid w:val="00BB78F1"/>
    <w:rPr>
      <w:rFonts w:ascii="Arial" w:hAnsi="Arial"/>
      <w:sz w:val="36"/>
      <w:lang w:val="en-GB" w:eastAsia="en-US"/>
    </w:rPr>
  </w:style>
  <w:style w:type="character" w:customStyle="1" w:styleId="CharChar26">
    <w:name w:val="Char Char26"/>
    <w:rsid w:val="00BB78F1"/>
    <w:rPr>
      <w:rFonts w:ascii="Times New Roman" w:hAnsi="Times New Roman"/>
      <w:lang w:val="en-GB" w:eastAsia="en-US"/>
    </w:rPr>
  </w:style>
  <w:style w:type="character" w:customStyle="1" w:styleId="CharChar28">
    <w:name w:val="Char Char28"/>
    <w:rsid w:val="00BB78F1"/>
    <w:rPr>
      <w:rFonts w:ascii="Arial" w:hAnsi="Arial"/>
      <w:sz w:val="36"/>
      <w:lang w:val="en-GB" w:eastAsia="en-US"/>
    </w:rPr>
  </w:style>
  <w:style w:type="character" w:customStyle="1" w:styleId="CharChar27">
    <w:name w:val="Char Char27"/>
    <w:rsid w:val="00BB78F1"/>
    <w:rPr>
      <w:rFonts w:ascii="Arial" w:hAnsi="Arial"/>
      <w:b/>
      <w:i/>
      <w:noProof/>
      <w:sz w:val="18"/>
      <w:lang w:val="en-GB" w:eastAsia="en-US"/>
    </w:rPr>
  </w:style>
  <w:style w:type="paragraph" w:customStyle="1" w:styleId="14">
    <w:name w:val="无间隔1"/>
    <w:qFormat/>
    <w:rsid w:val="00BB78F1"/>
    <w:rPr>
      <w:lang w:val="en-GB" w:eastAsia="en-US"/>
    </w:rPr>
  </w:style>
  <w:style w:type="paragraph" w:customStyle="1" w:styleId="28">
    <w:name w:val="无间隔2"/>
    <w:qFormat/>
    <w:rsid w:val="00BB78F1"/>
    <w:rPr>
      <w:lang w:val="en-GB" w:eastAsia="en-US"/>
    </w:rPr>
  </w:style>
  <w:style w:type="paragraph" w:customStyle="1" w:styleId="29">
    <w:name w:val="修订2"/>
    <w:hidden/>
    <w:semiHidden/>
    <w:rsid w:val="00BB78F1"/>
    <w:rPr>
      <w:rFonts w:eastAsia="Batang"/>
      <w:lang w:val="en-GB" w:eastAsia="en-US"/>
    </w:rPr>
  </w:style>
  <w:style w:type="paragraph" w:styleId="affa">
    <w:name w:val="List Paragraph"/>
    <w:basedOn w:val="a"/>
    <w:uiPriority w:val="34"/>
    <w:qFormat/>
    <w:rsid w:val="00BB78F1"/>
    <w:pPr>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78F1"/>
    <w:rPr>
      <w:rFonts w:ascii="Arial" w:hAnsi="Arial"/>
      <w:sz w:val="36"/>
      <w:lang w:val="en-GB"/>
    </w:rPr>
  </w:style>
  <w:style w:type="paragraph" w:customStyle="1" w:styleId="TableText">
    <w:name w:val="TableText"/>
    <w:basedOn w:val="affb"/>
    <w:rsid w:val="00BB78F1"/>
  </w:style>
  <w:style w:type="paragraph" w:styleId="affb">
    <w:name w:val="Body Text Indent"/>
    <w:basedOn w:val="a"/>
    <w:link w:val="affc"/>
    <w:rsid w:val="00BB78F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affc">
    <w:name w:val="正文文本缩进 字符"/>
    <w:link w:val="affb"/>
    <w:rsid w:val="00BB78F1"/>
    <w:rPr>
      <w:snapToGrid w:val="0"/>
      <w:kern w:val="2"/>
      <w:sz w:val="21"/>
      <w:lang w:val="en-GB" w:eastAsia="x-none"/>
    </w:rPr>
  </w:style>
  <w:style w:type="paragraph" w:styleId="2a">
    <w:name w:val="Body Text 2"/>
    <w:basedOn w:val="a"/>
    <w:link w:val="2b"/>
    <w:rsid w:val="00BB78F1"/>
    <w:pPr>
      <w:overflowPunct w:val="0"/>
      <w:autoSpaceDE w:val="0"/>
      <w:autoSpaceDN w:val="0"/>
      <w:adjustRightInd w:val="0"/>
      <w:spacing w:after="180"/>
      <w:textAlignment w:val="baseline"/>
    </w:pPr>
    <w:rPr>
      <w:i/>
      <w:lang w:eastAsia="x-none"/>
    </w:rPr>
  </w:style>
  <w:style w:type="character" w:customStyle="1" w:styleId="2b">
    <w:name w:val="正文文本 2 字符"/>
    <w:link w:val="2a"/>
    <w:rsid w:val="00BB78F1"/>
    <w:rPr>
      <w:i/>
      <w:lang w:val="en-GB" w:eastAsia="x-none"/>
    </w:rPr>
  </w:style>
  <w:style w:type="paragraph" w:styleId="35">
    <w:name w:val="Body Text 3"/>
    <w:basedOn w:val="a"/>
    <w:link w:val="36"/>
    <w:rsid w:val="00BB78F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36">
    <w:name w:val="正文文本 3 字符"/>
    <w:link w:val="35"/>
    <w:rsid w:val="00BB78F1"/>
    <w:rPr>
      <w:rFonts w:eastAsia="Osaka"/>
      <w:color w:val="000000"/>
      <w:lang w:val="en-GB" w:eastAsia="x-none"/>
    </w:rPr>
  </w:style>
  <w:style w:type="paragraph" w:customStyle="1" w:styleId="CharCharCharCharChar">
    <w:name w:val="Char Char Char Char Char"/>
    <w:semiHidden/>
    <w:rsid w:val="00BB78F1"/>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B78F1"/>
  </w:style>
  <w:style w:type="paragraph" w:customStyle="1" w:styleId="CharCharChar">
    <w:name w:val="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B78F1"/>
    <w:rPr>
      <w:lang w:val="en-GB" w:eastAsia="ja-JP" w:bidi="ar-SA"/>
    </w:rPr>
  </w:style>
  <w:style w:type="paragraph" w:customStyle="1" w:styleId="1Char">
    <w:name w:val="(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B78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78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78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78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8F1"/>
    <w:rPr>
      <w:rFonts w:ascii="Arial" w:hAnsi="Arial"/>
      <w:sz w:val="32"/>
      <w:lang w:val="en-GB" w:eastAsia="ja-JP" w:bidi="ar-SA"/>
    </w:rPr>
  </w:style>
  <w:style w:type="character" w:customStyle="1" w:styleId="AndreaLeonardi">
    <w:name w:val="Andrea Leonardi"/>
    <w:semiHidden/>
    <w:rsid w:val="00BB78F1"/>
    <w:rPr>
      <w:rFonts w:ascii="Arial" w:hAnsi="Arial" w:cs="Arial"/>
      <w:color w:val="auto"/>
      <w:sz w:val="20"/>
      <w:szCs w:val="20"/>
    </w:rPr>
  </w:style>
  <w:style w:type="character" w:customStyle="1" w:styleId="NOCharChar">
    <w:name w:val="NO Char Char"/>
    <w:rsid w:val="00BB78F1"/>
    <w:rPr>
      <w:lang w:val="en-GB" w:eastAsia="en-US" w:bidi="ar-SA"/>
    </w:rPr>
  </w:style>
  <w:style w:type="paragraph" w:customStyle="1" w:styleId="affd">
    <w:name w:val="(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78F1"/>
    <w:rPr>
      <w:rFonts w:ascii="Arial" w:hAnsi="Arial"/>
      <w:sz w:val="32"/>
      <w:lang w:val="en-GB" w:eastAsia="en-US" w:bidi="ar-SA"/>
    </w:rPr>
  </w:style>
  <w:style w:type="paragraph" w:customStyle="1" w:styleId="2c">
    <w:name w:val="(文字) (文字)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8F1"/>
    <w:rPr>
      <w:rFonts w:ascii="Arial" w:hAnsi="Arial"/>
      <w:sz w:val="32"/>
      <w:lang w:val="en-GB" w:eastAsia="en-US" w:bidi="ar-SA"/>
    </w:rPr>
  </w:style>
  <w:style w:type="paragraph" w:customStyle="1" w:styleId="37">
    <w:name w:val="(文字) (文字)3"/>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B78F1"/>
    <w:rPr>
      <w:rFonts w:ascii="Arial" w:hAnsi="Arial"/>
      <w:lang w:val="en-GB" w:eastAsia="en-US" w:bidi="ar-SA"/>
    </w:rPr>
  </w:style>
  <w:style w:type="paragraph" w:customStyle="1" w:styleId="15">
    <w:name w:val="(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d">
    <w:name w:val="Body Text Indent 2"/>
    <w:basedOn w:val="a"/>
    <w:link w:val="2e"/>
    <w:rsid w:val="00BB78F1"/>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2e">
    <w:name w:val="正文文本缩进 2 字符"/>
    <w:link w:val="2d"/>
    <w:rsid w:val="00BB78F1"/>
    <w:rPr>
      <w:rFonts w:eastAsia="MS Mincho"/>
      <w:lang w:val="en-GB" w:eastAsia="en-GB"/>
    </w:rPr>
  </w:style>
  <w:style w:type="paragraph" w:styleId="affe">
    <w:name w:val="Normal Indent"/>
    <w:aliases w:val="d"/>
    <w:basedOn w:val="a"/>
    <w:rsid w:val="00BB78F1"/>
    <w:pPr>
      <w:ind w:left="851"/>
    </w:pPr>
    <w:rPr>
      <w:rFonts w:eastAsia="MS Mincho"/>
      <w:lang w:val="it-IT" w:eastAsia="en-GB"/>
    </w:rPr>
  </w:style>
  <w:style w:type="character" w:styleId="afff">
    <w:name w:val="Strong"/>
    <w:aliases w:val="Level 2"/>
    <w:qFormat/>
    <w:rsid w:val="00BB78F1"/>
    <w:rPr>
      <w:b/>
      <w:bCs/>
    </w:rPr>
  </w:style>
  <w:style w:type="character" w:customStyle="1" w:styleId="ZchnZchn5">
    <w:name w:val="Zchn Zchn5"/>
    <w:rsid w:val="00BB78F1"/>
    <w:rPr>
      <w:rFonts w:ascii="Courier New" w:eastAsia="Batang" w:hAnsi="Courier New"/>
      <w:lang w:val="nb-NO" w:eastAsia="en-US" w:bidi="ar-SA"/>
    </w:rPr>
  </w:style>
  <w:style w:type="character" w:customStyle="1" w:styleId="CharChar10">
    <w:name w:val="Char Char10"/>
    <w:semiHidden/>
    <w:rsid w:val="00BB78F1"/>
    <w:rPr>
      <w:rFonts w:ascii="Times New Roman" w:hAnsi="Times New Roman"/>
      <w:lang w:val="en-GB" w:eastAsia="en-US"/>
    </w:rPr>
  </w:style>
  <w:style w:type="character" w:customStyle="1" w:styleId="CharChar8">
    <w:name w:val="Char Char8"/>
    <w:semiHidden/>
    <w:rsid w:val="00BB78F1"/>
    <w:rPr>
      <w:rFonts w:ascii="Times New Roman" w:hAnsi="Times New Roman"/>
      <w:b/>
      <w:bCs/>
      <w:lang w:val="en-GB" w:eastAsia="en-US"/>
    </w:rPr>
  </w:style>
  <w:style w:type="paragraph" w:styleId="afff0">
    <w:name w:val="endnote text"/>
    <w:basedOn w:val="a"/>
    <w:link w:val="afff1"/>
    <w:rsid w:val="00BB78F1"/>
    <w:pPr>
      <w:snapToGrid w:val="0"/>
      <w:spacing w:after="180"/>
    </w:pPr>
    <w:rPr>
      <w:lang w:eastAsia="x-none"/>
    </w:rPr>
  </w:style>
  <w:style w:type="character" w:customStyle="1" w:styleId="afff1">
    <w:name w:val="尾注文本 字符"/>
    <w:link w:val="afff0"/>
    <w:rsid w:val="00BB78F1"/>
    <w:rPr>
      <w:rFonts w:eastAsia="宋体"/>
      <w:lang w:val="en-GB" w:eastAsia="x-none"/>
    </w:rPr>
  </w:style>
  <w:style w:type="character" w:styleId="afff2">
    <w:name w:val="endnote reference"/>
    <w:rsid w:val="00BB78F1"/>
    <w:rPr>
      <w:vertAlign w:val="superscript"/>
    </w:rPr>
  </w:style>
  <w:style w:type="character" w:customStyle="1" w:styleId="btChar3">
    <w:name w:val="bt Char3"/>
    <w:aliases w:val="bt Car Char Char3"/>
    <w:rsid w:val="00BB78F1"/>
    <w:rPr>
      <w:lang w:val="en-GB" w:eastAsia="ja-JP" w:bidi="ar-SA"/>
    </w:rPr>
  </w:style>
  <w:style w:type="paragraph" w:styleId="afff3">
    <w:name w:val="Title"/>
    <w:aliases w:val="Section Header"/>
    <w:basedOn w:val="a"/>
    <w:next w:val="a"/>
    <w:link w:val="afff4"/>
    <w:qFormat/>
    <w:rsid w:val="00BB78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4">
    <w:name w:val="标题 字符"/>
    <w:aliases w:val="Section Header 字符"/>
    <w:link w:val="afff3"/>
    <w:rsid w:val="00BB78F1"/>
    <w:rPr>
      <w:rFonts w:ascii="Courier New" w:hAnsi="Courier New"/>
      <w:lang w:val="nb-NO" w:eastAsia="x-none"/>
    </w:rPr>
  </w:style>
  <w:style w:type="paragraph" w:styleId="afff5">
    <w:name w:val="Date"/>
    <w:basedOn w:val="a"/>
    <w:next w:val="a"/>
    <w:link w:val="afff6"/>
    <w:rsid w:val="00BB78F1"/>
    <w:pPr>
      <w:overflowPunct w:val="0"/>
      <w:autoSpaceDE w:val="0"/>
      <w:autoSpaceDN w:val="0"/>
      <w:adjustRightInd w:val="0"/>
      <w:spacing w:after="180"/>
      <w:textAlignment w:val="baseline"/>
    </w:pPr>
    <w:rPr>
      <w:lang w:eastAsia="x-none"/>
    </w:rPr>
  </w:style>
  <w:style w:type="character" w:customStyle="1" w:styleId="afff6">
    <w:name w:val="日期 字符"/>
    <w:link w:val="afff5"/>
    <w:rsid w:val="00BB78F1"/>
    <w:rPr>
      <w:lang w:val="en-GB" w:eastAsia="x-none"/>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d"/>
    <w:rsid w:val="00BB78F1"/>
    <w:rPr>
      <w:b/>
      <w:bCs/>
      <w:lang w:val="en-GB" w:eastAsia="en-US"/>
    </w:rPr>
  </w:style>
  <w:style w:type="paragraph" w:customStyle="1" w:styleId="AutoCorrect">
    <w:name w:val="AutoCorrect"/>
    <w:rsid w:val="00BB78F1"/>
    <w:rPr>
      <w:sz w:val="24"/>
      <w:szCs w:val="24"/>
      <w:lang w:val="en-GB" w:eastAsia="ko-KR"/>
    </w:rPr>
  </w:style>
  <w:style w:type="paragraph" w:customStyle="1" w:styleId="-PAGE-">
    <w:name w:val="- PAGE -"/>
    <w:rsid w:val="00BB78F1"/>
    <w:rPr>
      <w:sz w:val="24"/>
      <w:szCs w:val="24"/>
      <w:lang w:val="en-GB" w:eastAsia="ko-KR"/>
    </w:rPr>
  </w:style>
  <w:style w:type="paragraph" w:customStyle="1" w:styleId="PageXofY">
    <w:name w:val="Page X of Y"/>
    <w:rsid w:val="00BB78F1"/>
    <w:rPr>
      <w:sz w:val="24"/>
      <w:szCs w:val="24"/>
      <w:lang w:val="en-GB" w:eastAsia="ko-KR"/>
    </w:rPr>
  </w:style>
  <w:style w:type="paragraph" w:customStyle="1" w:styleId="Createdby">
    <w:name w:val="Created by"/>
    <w:rsid w:val="00BB78F1"/>
    <w:rPr>
      <w:sz w:val="24"/>
      <w:szCs w:val="24"/>
      <w:lang w:val="en-GB" w:eastAsia="ko-KR"/>
    </w:rPr>
  </w:style>
  <w:style w:type="paragraph" w:customStyle="1" w:styleId="Createdon">
    <w:name w:val="Created on"/>
    <w:rsid w:val="00BB78F1"/>
    <w:rPr>
      <w:sz w:val="24"/>
      <w:szCs w:val="24"/>
      <w:lang w:val="en-GB" w:eastAsia="ko-KR"/>
    </w:rPr>
  </w:style>
  <w:style w:type="paragraph" w:customStyle="1" w:styleId="Lastprinted">
    <w:name w:val="Last printed"/>
    <w:rsid w:val="00BB78F1"/>
    <w:rPr>
      <w:sz w:val="24"/>
      <w:szCs w:val="24"/>
      <w:lang w:val="en-GB" w:eastAsia="ko-KR"/>
    </w:rPr>
  </w:style>
  <w:style w:type="paragraph" w:customStyle="1" w:styleId="Lastsavedby">
    <w:name w:val="Last saved by"/>
    <w:rsid w:val="00BB78F1"/>
    <w:rPr>
      <w:sz w:val="24"/>
      <w:szCs w:val="24"/>
      <w:lang w:val="en-GB" w:eastAsia="ko-KR"/>
    </w:rPr>
  </w:style>
  <w:style w:type="paragraph" w:customStyle="1" w:styleId="Filename">
    <w:name w:val="Filename"/>
    <w:rsid w:val="00BB78F1"/>
    <w:rPr>
      <w:sz w:val="24"/>
      <w:szCs w:val="24"/>
      <w:lang w:val="en-GB" w:eastAsia="ko-KR"/>
    </w:rPr>
  </w:style>
  <w:style w:type="paragraph" w:customStyle="1" w:styleId="Filenameandpath">
    <w:name w:val="Filename and path"/>
    <w:rsid w:val="00BB78F1"/>
    <w:rPr>
      <w:sz w:val="24"/>
      <w:szCs w:val="24"/>
      <w:lang w:val="en-GB" w:eastAsia="ko-KR"/>
    </w:rPr>
  </w:style>
  <w:style w:type="paragraph" w:customStyle="1" w:styleId="AuthorPageDate">
    <w:name w:val="Author  Page #  Date"/>
    <w:rsid w:val="00BB78F1"/>
    <w:rPr>
      <w:sz w:val="24"/>
      <w:szCs w:val="24"/>
      <w:lang w:val="en-GB" w:eastAsia="ko-KR"/>
    </w:rPr>
  </w:style>
  <w:style w:type="paragraph" w:customStyle="1" w:styleId="ConfidentialPageDate">
    <w:name w:val="Confidential  Page #  Date"/>
    <w:rsid w:val="00BB78F1"/>
    <w:rPr>
      <w:sz w:val="24"/>
      <w:szCs w:val="24"/>
      <w:lang w:val="en-GB" w:eastAsia="ko-KR"/>
    </w:rPr>
  </w:style>
  <w:style w:type="paragraph" w:customStyle="1" w:styleId="INDENT1">
    <w:name w:val="INDENT1"/>
    <w:basedOn w:val="a"/>
    <w:rsid w:val="00BB78F1"/>
    <w:pPr>
      <w:overflowPunct w:val="0"/>
      <w:autoSpaceDE w:val="0"/>
      <w:autoSpaceDN w:val="0"/>
      <w:adjustRightInd w:val="0"/>
      <w:spacing w:after="180"/>
      <w:ind w:left="851"/>
      <w:textAlignment w:val="baseline"/>
    </w:pPr>
    <w:rPr>
      <w:lang w:eastAsia="ja-JP"/>
    </w:rPr>
  </w:style>
  <w:style w:type="paragraph" w:customStyle="1" w:styleId="INDENT2">
    <w:name w:val="INDENT2"/>
    <w:basedOn w:val="a"/>
    <w:rsid w:val="00BB78F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a"/>
    <w:rsid w:val="00BB78F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a"/>
    <w:next w:val="a"/>
    <w:rsid w:val="00BB7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BB78F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a"/>
    <w:rsid w:val="00BB78F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Figure">
    <w:name w:val="Figure"/>
    <w:basedOn w:val="a"/>
    <w:rsid w:val="00BB78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BB78F1"/>
    <w:pPr>
      <w:tabs>
        <w:tab w:val="center" w:pos="4820"/>
        <w:tab w:val="right" w:pos="9640"/>
      </w:tabs>
      <w:spacing w:after="180"/>
    </w:pPr>
    <w:rPr>
      <w:lang w:eastAsia="ja-JP"/>
    </w:rPr>
  </w:style>
  <w:style w:type="table" w:customStyle="1" w:styleId="TableGrid1">
    <w:name w:val="Table Grid1"/>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78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B78F1"/>
    <w:pPr>
      <w:snapToGrid w:val="0"/>
      <w:textAlignment w:val="baseline"/>
    </w:pPr>
    <w:rPr>
      <w:rFonts w:ascii="Arial" w:hAnsi="Arial" w:cs="Arial"/>
      <w:sz w:val="18"/>
      <w:szCs w:val="18"/>
      <w:lang w:val="en-US" w:eastAsia="zh-CN"/>
    </w:rPr>
  </w:style>
  <w:style w:type="paragraph" w:customStyle="1" w:styleId="ATC">
    <w:name w:val="ATC"/>
    <w:basedOn w:val="a"/>
    <w:rsid w:val="00BB78F1"/>
    <w:pPr>
      <w:overflowPunct w:val="0"/>
      <w:autoSpaceDE w:val="0"/>
      <w:autoSpaceDN w:val="0"/>
      <w:adjustRightInd w:val="0"/>
      <w:spacing w:after="180"/>
      <w:textAlignment w:val="baseline"/>
    </w:pPr>
    <w:rPr>
      <w:lang w:eastAsia="ja-JP"/>
    </w:rPr>
  </w:style>
  <w:style w:type="paragraph" w:customStyle="1" w:styleId="TaOC">
    <w:name w:val="TaOC"/>
    <w:basedOn w:val="TAC"/>
    <w:rsid w:val="00BB78F1"/>
    <w:rPr>
      <w:szCs w:val="18"/>
      <w:lang w:eastAsia="ja-JP"/>
    </w:rPr>
  </w:style>
  <w:style w:type="paragraph" w:customStyle="1" w:styleId="1CharChar1Char">
    <w:name w:val="(文字) (文字)1 Char (文字) (文字) Char (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B78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78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78F1"/>
    <w:rPr>
      <w:rFonts w:ascii="Arial" w:hAnsi="Arial"/>
      <w:sz w:val="28"/>
      <w:lang w:val="en-GB" w:eastAsia="en-US" w:bidi="ar-SA"/>
    </w:rPr>
  </w:style>
  <w:style w:type="character" w:customStyle="1" w:styleId="T1Char3">
    <w:name w:val="T1 Char3"/>
    <w:aliases w:val="Header 6 Char Char3"/>
    <w:rsid w:val="00BB78F1"/>
    <w:rPr>
      <w:rFonts w:ascii="Arial" w:hAnsi="Arial"/>
      <w:lang w:val="en-GB" w:eastAsia="en-US" w:bidi="ar-SA"/>
    </w:rPr>
  </w:style>
  <w:style w:type="table" w:customStyle="1" w:styleId="Tabellengitternetz1">
    <w:name w:val="Tabellengitternetz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78F1"/>
    <w:pPr>
      <w:tabs>
        <w:tab w:val="num" w:pos="928"/>
      </w:tabs>
      <w:spacing w:after="180"/>
      <w:ind w:left="928" w:hanging="360"/>
    </w:pPr>
    <w:rPr>
      <w:rFonts w:eastAsia="Batang"/>
      <w:lang w:eastAsia="en-GB"/>
    </w:rPr>
  </w:style>
  <w:style w:type="table" w:customStyle="1" w:styleId="TableGrid2">
    <w:name w:val="Table Grid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78F1"/>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6"/>
    <w:rsid w:val="00BB78F1"/>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
    <w:rsid w:val="00BB78F1"/>
    <w:pPr>
      <w:spacing w:after="180"/>
    </w:pPr>
    <w:rPr>
      <w:rFonts w:ascii="Tahoma" w:eastAsia="MS Mincho" w:hAnsi="Tahoma" w:cs="Tahoma"/>
      <w:sz w:val="16"/>
      <w:szCs w:val="16"/>
      <w:lang w:eastAsia="en-GB"/>
    </w:rPr>
  </w:style>
  <w:style w:type="paragraph" w:customStyle="1" w:styleId="JK-text-simpledoc">
    <w:name w:val="JK - text - simple doc"/>
    <w:basedOn w:val="a0"/>
    <w:autoRedefine/>
    <w:rsid w:val="00BB78F1"/>
    <w:pPr>
      <w:overflowPunct w:val="0"/>
      <w:autoSpaceDE w:val="0"/>
      <w:autoSpaceDN w:val="0"/>
      <w:adjustRightInd w:val="0"/>
      <w:spacing w:after="180"/>
      <w:textAlignment w:val="baseline"/>
    </w:pPr>
    <w:rPr>
      <w:lang w:eastAsia="en-GB"/>
    </w:rPr>
  </w:style>
  <w:style w:type="paragraph" w:customStyle="1" w:styleId="b11">
    <w:name w:val="b1"/>
    <w:basedOn w:val="a"/>
    <w:rsid w:val="00BB78F1"/>
    <w:pPr>
      <w:spacing w:before="100" w:beforeAutospacing="1" w:after="100" w:afterAutospacing="1"/>
    </w:pPr>
    <w:rPr>
      <w:sz w:val="24"/>
      <w:szCs w:val="24"/>
      <w:lang w:val="en-US" w:eastAsia="en-GB"/>
    </w:rPr>
  </w:style>
  <w:style w:type="paragraph" w:customStyle="1" w:styleId="16">
    <w:name w:val="吹き出し1"/>
    <w:basedOn w:val="a"/>
    <w:rsid w:val="00BB78F1"/>
    <w:pPr>
      <w:spacing w:after="180"/>
    </w:pPr>
    <w:rPr>
      <w:rFonts w:ascii="Tahoma" w:eastAsia="MS Mincho" w:hAnsi="Tahoma" w:cs="Tahoma"/>
      <w:sz w:val="16"/>
      <w:szCs w:val="16"/>
      <w:lang w:eastAsia="en-GB"/>
    </w:rPr>
  </w:style>
  <w:style w:type="paragraph" w:customStyle="1" w:styleId="2f">
    <w:name w:val="吹き出し2"/>
    <w:basedOn w:val="a"/>
    <w:semiHidden/>
    <w:rsid w:val="00BB78F1"/>
    <w:pPr>
      <w:spacing w:after="180"/>
    </w:pPr>
    <w:rPr>
      <w:rFonts w:ascii="Tahoma" w:eastAsia="MS Mincho" w:hAnsi="Tahoma" w:cs="Tahoma"/>
      <w:sz w:val="16"/>
      <w:szCs w:val="16"/>
      <w:lang w:eastAsia="en-GB"/>
    </w:rPr>
  </w:style>
  <w:style w:type="paragraph" w:customStyle="1" w:styleId="tabletext0">
    <w:name w:val="table text"/>
    <w:basedOn w:val="a"/>
    <w:next w:val="a"/>
    <w:rsid w:val="00BB78F1"/>
    <w:pPr>
      <w:overflowPunct w:val="0"/>
      <w:autoSpaceDE w:val="0"/>
      <w:autoSpaceDN w:val="0"/>
      <w:adjustRightInd w:val="0"/>
      <w:spacing w:after="180"/>
      <w:textAlignment w:val="baseline"/>
    </w:pPr>
    <w:rPr>
      <w:rFonts w:eastAsia="MS Mincho"/>
      <w:i/>
      <w:lang w:eastAsia="en-GB"/>
    </w:rPr>
  </w:style>
  <w:style w:type="paragraph" w:customStyle="1" w:styleId="TOC910">
    <w:name w:val="TOC 91"/>
    <w:basedOn w:val="TOC8"/>
    <w:rsid w:val="00BB78F1"/>
    <w:pPr>
      <w:ind w:left="1418" w:hanging="1418"/>
    </w:pPr>
    <w:rPr>
      <w:rFonts w:eastAsia="MS Mincho"/>
      <w:bCs/>
      <w:szCs w:val="22"/>
    </w:rPr>
  </w:style>
  <w:style w:type="paragraph" w:customStyle="1" w:styleId="Caption1">
    <w:name w:val="Caption1"/>
    <w:basedOn w:val="a"/>
    <w:next w:val="a"/>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B78F1"/>
    <w:pPr>
      <w:overflowPunct w:val="0"/>
      <w:autoSpaceDE w:val="0"/>
      <w:autoSpaceDN w:val="0"/>
      <w:adjustRightInd w:val="0"/>
      <w:spacing w:after="180"/>
      <w:textAlignment w:val="baseline"/>
    </w:pPr>
    <w:rPr>
      <w:rFonts w:eastAsia="MS Mincho"/>
      <w:lang w:eastAsia="en-GB"/>
    </w:rPr>
  </w:style>
  <w:style w:type="paragraph" w:customStyle="1" w:styleId="Para1">
    <w:name w:val="Para1"/>
    <w:basedOn w:val="a"/>
    <w:rsid w:val="00BB78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78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a"/>
    <w:next w:val="2a"/>
    <w:rsid w:val="00BB78F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B78F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a"/>
    <w:next w:val="a"/>
    <w:rsid w:val="00BB78F1"/>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a"/>
    <w:rsid w:val="00BB78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a"/>
    <w:rsid w:val="00BB78F1"/>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Tdoctable">
    <w:name w:val="Tdoc_table"/>
    <w:rsid w:val="00BB78F1"/>
    <w:pPr>
      <w:ind w:left="244" w:hanging="244"/>
    </w:pPr>
    <w:rPr>
      <w:rFonts w:ascii="Arial" w:hAnsi="Arial"/>
      <w:noProof/>
      <w:color w:val="000000"/>
      <w:lang w:val="en-GB" w:eastAsia="en-US"/>
    </w:rPr>
  </w:style>
  <w:style w:type="paragraph" w:customStyle="1" w:styleId="TitleText">
    <w:name w:val="Title Text"/>
    <w:basedOn w:val="a"/>
    <w:next w:val="a"/>
    <w:rsid w:val="00BB78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78F1"/>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2"/>
    <w:next w:val="a"/>
    <w:rsid w:val="00BB78F1"/>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a0"/>
    <w:rsid w:val="00BB78F1"/>
    <w:pPr>
      <w:overflowPunct w:val="0"/>
      <w:autoSpaceDE w:val="0"/>
      <w:autoSpaceDN w:val="0"/>
      <w:adjustRightInd w:val="0"/>
      <w:spacing w:after="180"/>
      <w:textAlignment w:val="baseline"/>
    </w:pPr>
    <w:rPr>
      <w:lang w:eastAsia="en-GB"/>
    </w:rPr>
  </w:style>
  <w:style w:type="paragraph" w:customStyle="1" w:styleId="11BodyText">
    <w:name w:val="11 BodyText"/>
    <w:basedOn w:val="a"/>
    <w:link w:val="11BodyTextChar"/>
    <w:rsid w:val="00BB78F1"/>
    <w:pPr>
      <w:spacing w:after="220"/>
      <w:ind w:left="1298"/>
    </w:pPr>
    <w:rPr>
      <w:rFonts w:ascii="Arial" w:hAnsi="Arial"/>
      <w:lang w:val="x-none" w:eastAsia="en-GB"/>
    </w:rPr>
  </w:style>
  <w:style w:type="numbering" w:customStyle="1" w:styleId="17">
    <w:name w:val="无列表1"/>
    <w:next w:val="a3"/>
    <w:semiHidden/>
    <w:rsid w:val="00BB78F1"/>
  </w:style>
  <w:style w:type="paragraph" w:customStyle="1" w:styleId="1030302">
    <w:name w:val="样式 样式 标题 1 + 两端对齐 段前: 0.3 行 段后: 0.3 行 行距: 单倍行距 + 段前: 0.2 行 段后: ..."/>
    <w:basedOn w:val="a"/>
    <w:autoRedefine/>
    <w:rsid w:val="00BB78F1"/>
    <w:pPr>
      <w:keepNext/>
      <w:tabs>
        <w:tab w:val="num" w:pos="0"/>
      </w:tabs>
      <w:spacing w:beforeLines="20" w:afterLines="10" w:after="180"/>
      <w:ind w:right="284"/>
      <w:jc w:val="both"/>
      <w:outlineLvl w:val="0"/>
    </w:pPr>
    <w:rPr>
      <w:rFonts w:ascii="Arial" w:hAnsi="Arial" w:cs="宋体"/>
      <w:b/>
      <w:bCs/>
      <w:sz w:val="28"/>
      <w:lang w:val="en-US" w:eastAsia="zh-CN"/>
    </w:rPr>
  </w:style>
  <w:style w:type="table" w:customStyle="1" w:styleId="38">
    <w:name w:val="网格型3"/>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B78F1"/>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character" w:customStyle="1" w:styleId="msoins00">
    <w:name w:val="msoins0"/>
    <w:rsid w:val="00BB78F1"/>
  </w:style>
  <w:style w:type="paragraph" w:customStyle="1" w:styleId="Objetducommentaire">
    <w:name w:val="Objet du commentaire"/>
    <w:basedOn w:val="a7"/>
    <w:next w:val="a7"/>
    <w:semiHidden/>
    <w:rsid w:val="00BB78F1"/>
    <w:pPr>
      <w:tabs>
        <w:tab w:val="clear" w:pos="1418"/>
        <w:tab w:val="clear" w:pos="4678"/>
        <w:tab w:val="clear" w:pos="5954"/>
        <w:tab w:val="clear" w:pos="7088"/>
      </w:tabs>
      <w:spacing w:after="180"/>
      <w:jc w:val="left"/>
    </w:pPr>
    <w:rPr>
      <w:rFonts w:ascii="Times New Roman" w:eastAsia="PMingLiU" w:hAnsi="Times New Roman"/>
      <w:b/>
      <w:bCs/>
      <w:lang w:eastAsia="x-none"/>
    </w:rPr>
  </w:style>
  <w:style w:type="paragraph" w:customStyle="1" w:styleId="Textedebulles">
    <w:name w:val="Texte de bulles"/>
    <w:basedOn w:val="a"/>
    <w:semiHidden/>
    <w:rsid w:val="00BB78F1"/>
    <w:pPr>
      <w:spacing w:after="180"/>
    </w:pPr>
    <w:rPr>
      <w:rFonts w:ascii="Tahoma" w:eastAsia="PMingLiU" w:hAnsi="Tahoma" w:cs="Tahoma"/>
      <w:sz w:val="16"/>
      <w:szCs w:val="16"/>
      <w:lang w:eastAsia="en-GB"/>
    </w:rPr>
  </w:style>
  <w:style w:type="character" w:customStyle="1" w:styleId="salin1c">
    <w:name w:val="salin1c"/>
    <w:semiHidden/>
    <w:rsid w:val="00BB78F1"/>
    <w:rPr>
      <w:rFonts w:ascii="Arial" w:hAnsi="Arial" w:cs="Arial"/>
      <w:color w:val="auto"/>
      <w:sz w:val="20"/>
      <w:szCs w:val="20"/>
    </w:rPr>
  </w:style>
  <w:style w:type="paragraph" w:customStyle="1" w:styleId="Arial0">
    <w:name w:val="正文 + Arial"/>
    <w:aliases w:val="8 磅,加粗,段后: 0 磅"/>
    <w:basedOn w:val="TAL"/>
    <w:rsid w:val="00BB78F1"/>
    <w:pPr>
      <w:overflowPunct/>
      <w:autoSpaceDE/>
      <w:autoSpaceDN/>
      <w:adjustRightInd/>
      <w:textAlignment w:val="auto"/>
    </w:pPr>
    <w:rPr>
      <w:sz w:val="16"/>
      <w:szCs w:val="16"/>
      <w:lang w:eastAsia="x-none"/>
    </w:rPr>
  </w:style>
  <w:style w:type="paragraph" w:customStyle="1" w:styleId="xl22">
    <w:name w:val="xl22"/>
    <w:basedOn w:val="a"/>
    <w:rsid w:val="00BB78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B78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B78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B78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BB78F1"/>
    <w:rPr>
      <w:rFonts w:eastAsia="PMingLiU"/>
    </w:rPr>
    <w:tblPr/>
  </w:style>
  <w:style w:type="character" w:customStyle="1" w:styleId="EQChar">
    <w:name w:val="EQ Char"/>
    <w:link w:val="EQ"/>
    <w:rsid w:val="00BB78F1"/>
    <w:rPr>
      <w:noProof/>
      <w:lang w:val="en-GB" w:eastAsia="en-GB"/>
    </w:rPr>
  </w:style>
  <w:style w:type="character" w:customStyle="1" w:styleId="34">
    <w:name w:val="列表 3 字符"/>
    <w:link w:val="32"/>
    <w:rsid w:val="00BB78F1"/>
    <w:rPr>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78F1"/>
    <w:rPr>
      <w:b/>
      <w:lang w:val="en-GB" w:eastAsia="en-US" w:bidi="ar-SA"/>
    </w:rPr>
  </w:style>
  <w:style w:type="paragraph" w:customStyle="1" w:styleId="DAText">
    <w:name w:val="DA_Text"/>
    <w:basedOn w:val="a"/>
    <w:link w:val="DATextZchn"/>
    <w:rsid w:val="00BB78F1"/>
    <w:pPr>
      <w:jc w:val="both"/>
    </w:pPr>
    <w:rPr>
      <w:rFonts w:ascii="CG Times (WN)" w:eastAsia="Malgun Gothic" w:hAnsi="CG Times (WN)"/>
      <w:szCs w:val="24"/>
      <w:lang w:val="de-DE" w:eastAsia="de-DE"/>
    </w:rPr>
  </w:style>
  <w:style w:type="character" w:customStyle="1" w:styleId="DATextZchn">
    <w:name w:val="DA_Text Zchn"/>
    <w:link w:val="DAText"/>
    <w:rsid w:val="00BB78F1"/>
    <w:rPr>
      <w:rFonts w:ascii="CG Times (WN)" w:eastAsia="Malgun Gothic" w:hAnsi="CG Times (WN)"/>
      <w:szCs w:val="24"/>
      <w:lang w:val="de-DE" w:eastAsia="de-DE"/>
    </w:rPr>
  </w:style>
  <w:style w:type="paragraph" w:customStyle="1" w:styleId="Heading">
    <w:name w:val="Heading"/>
    <w:next w:val="a0"/>
    <w:link w:val="HeadingChar"/>
    <w:rsid w:val="00BB78F1"/>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BB78F1"/>
    <w:pPr>
      <w:spacing w:after="180"/>
    </w:pPr>
    <w:rPr>
      <w:rFonts w:ascii="CG Times (WN)" w:hAnsi="CG Times (WN)"/>
      <w:lang w:eastAsia="x-none"/>
    </w:rPr>
  </w:style>
  <w:style w:type="character" w:customStyle="1" w:styleId="NormalLatinItaliqueCar">
    <w:name w:val="Normal + (Latin) Italique Car"/>
    <w:link w:val="NormalLatinItalique"/>
    <w:rsid w:val="00BB78F1"/>
    <w:rPr>
      <w:rFonts w:ascii="CG Times (WN)" w:eastAsia="宋体" w:hAnsi="CG Times (WN)"/>
      <w:lang w:val="en-GB" w:eastAsia="x-none"/>
    </w:rPr>
  </w:style>
  <w:style w:type="paragraph" w:customStyle="1" w:styleId="BL">
    <w:name w:val="BL"/>
    <w:basedOn w:val="a"/>
    <w:rsid w:val="00BB78F1"/>
    <w:pPr>
      <w:numPr>
        <w:numId w:val="8"/>
      </w:numPr>
      <w:tabs>
        <w:tab w:val="left" w:pos="851"/>
      </w:tabs>
      <w:overflowPunct w:val="0"/>
      <w:autoSpaceDE w:val="0"/>
      <w:autoSpaceDN w:val="0"/>
      <w:adjustRightInd w:val="0"/>
      <w:spacing w:after="180"/>
      <w:textAlignment w:val="baseline"/>
    </w:pPr>
    <w:rPr>
      <w:rFonts w:eastAsia="Malgun Gothic"/>
      <w:lang w:eastAsia="en-GB"/>
    </w:rPr>
  </w:style>
  <w:style w:type="paragraph" w:customStyle="1" w:styleId="BN">
    <w:name w:val="BN"/>
    <w:basedOn w:val="a"/>
    <w:rsid w:val="00BB78F1"/>
    <w:pPr>
      <w:numPr>
        <w:numId w:val="9"/>
      </w:numPr>
      <w:overflowPunct w:val="0"/>
      <w:autoSpaceDE w:val="0"/>
      <w:autoSpaceDN w:val="0"/>
      <w:adjustRightInd w:val="0"/>
      <w:spacing w:after="180"/>
      <w:textAlignment w:val="baseline"/>
    </w:pPr>
    <w:rPr>
      <w:rFonts w:eastAsia="Malgun Gothic"/>
      <w:lang w:eastAsia="en-GB"/>
    </w:rPr>
  </w:style>
  <w:style w:type="character" w:customStyle="1" w:styleId="CharChar13">
    <w:name w:val="Char Char13"/>
    <w:semiHidden/>
    <w:rsid w:val="00BB78F1"/>
    <w:rPr>
      <w:rFonts w:eastAsia="宋体"/>
      <w:lang w:val="en-GB" w:eastAsia="en-US" w:bidi="ar-SA"/>
    </w:rPr>
  </w:style>
  <w:style w:type="character" w:customStyle="1" w:styleId="CharChar11">
    <w:name w:val="Char Char11"/>
    <w:rsid w:val="00BB78F1"/>
    <w:rPr>
      <w:rFonts w:ascii="Tahoma" w:eastAsia="宋体" w:hAnsi="Tahoma" w:cs="Tahoma"/>
      <w:lang w:val="en-GB" w:eastAsia="en-US" w:bidi="ar-SA"/>
    </w:rPr>
  </w:style>
  <w:style w:type="paragraph" w:customStyle="1" w:styleId="Normal1">
    <w:name w:val="Normal 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BB78F1"/>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BB78F1"/>
    <w:rPr>
      <w:rFonts w:eastAsia="MS Mincho"/>
      <w:lang w:val="en-GB" w:eastAsia="en-US"/>
    </w:rPr>
  </w:style>
  <w:style w:type="paragraph" w:customStyle="1" w:styleId="NB2">
    <w:name w:val="NB2"/>
    <w:basedOn w:val="ZG"/>
    <w:rsid w:val="00BB78F1"/>
    <w:pPr>
      <w:framePr w:wrap="notBeside"/>
      <w:overflowPunct/>
      <w:autoSpaceDE/>
      <w:autoSpaceDN/>
      <w:adjustRightInd/>
      <w:textAlignment w:val="auto"/>
    </w:pPr>
  </w:style>
  <w:style w:type="paragraph" w:customStyle="1" w:styleId="tableentry">
    <w:name w:val="table entry"/>
    <w:basedOn w:val="a"/>
    <w:rsid w:val="00BB78F1"/>
    <w:pPr>
      <w:keepNext/>
      <w:spacing w:before="60" w:after="60"/>
    </w:pPr>
    <w:rPr>
      <w:rFonts w:ascii="Bookman Old Style" w:hAnsi="Bookman Old Style"/>
      <w:lang w:val="en-US" w:eastAsia="en-GB"/>
    </w:rPr>
  </w:style>
  <w:style w:type="paragraph" w:styleId="HTML0">
    <w:name w:val="HTML Preformatted"/>
    <w:basedOn w:val="a"/>
    <w:link w:val="HTML1"/>
    <w:rsid w:val="00BB78F1"/>
    <w:pPr>
      <w:overflowPunct w:val="0"/>
      <w:autoSpaceDE w:val="0"/>
      <w:autoSpaceDN w:val="0"/>
      <w:adjustRightInd w:val="0"/>
      <w:spacing w:after="180"/>
      <w:textAlignment w:val="baseline"/>
    </w:pPr>
    <w:rPr>
      <w:rFonts w:ascii="Courier New" w:eastAsia="MS Mincho" w:hAnsi="Courier New"/>
      <w:lang w:eastAsia="x-none"/>
    </w:rPr>
  </w:style>
  <w:style w:type="character" w:customStyle="1" w:styleId="HTML1">
    <w:name w:val="HTML 预设格式 字符"/>
    <w:link w:val="HTML0"/>
    <w:rsid w:val="00BB78F1"/>
    <w:rPr>
      <w:rFonts w:ascii="Courier New" w:eastAsia="MS Mincho" w:hAnsi="Courier New"/>
      <w:lang w:val="en-GB" w:eastAsia="x-none"/>
    </w:rPr>
  </w:style>
  <w:style w:type="numbering" w:customStyle="1" w:styleId="19">
    <w:name w:val="목록 없음1"/>
    <w:next w:val="a3"/>
    <w:semiHidden/>
    <w:unhideWhenUsed/>
    <w:rsid w:val="00BB78F1"/>
  </w:style>
  <w:style w:type="character" w:customStyle="1" w:styleId="afff8">
    <w:name w:val="コメント内容 (文字)"/>
    <w:rsid w:val="00BB78F1"/>
    <w:rPr>
      <w:b/>
      <w:bCs/>
      <w:lang w:val="en-GB" w:eastAsia="en-US" w:bidi="ar-SA"/>
    </w:rPr>
  </w:style>
  <w:style w:type="paragraph" w:customStyle="1" w:styleId="font5">
    <w:name w:val="font5"/>
    <w:basedOn w:val="a"/>
    <w:rsid w:val="00BB78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B78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B78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B78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B78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B78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B78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B78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B78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B78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B78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B78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B7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BB78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B78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B78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B78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B78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B78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B78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B78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B78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B78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3"/>
    <w:semiHidden/>
    <w:rsid w:val="00BB78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8F1"/>
    <w:rPr>
      <w:rFonts w:ascii="Arial" w:hAnsi="Arial"/>
      <w:sz w:val="36"/>
      <w:lang w:val="en-GB" w:eastAsia="en-US"/>
    </w:rPr>
  </w:style>
  <w:style w:type="character" w:customStyle="1" w:styleId="EditorsNoteChar1">
    <w:name w:val="Editor's Note Char1"/>
    <w:rsid w:val="00BB78F1"/>
    <w:rPr>
      <w:rFonts w:ascii="Times New Roman" w:hAnsi="Times New Roman"/>
      <w:color w:val="FF0000"/>
      <w:lang w:val="en-GB" w:eastAsia="en-US"/>
    </w:rPr>
  </w:style>
  <w:style w:type="character" w:customStyle="1" w:styleId="NurTextZchn1">
    <w:name w:val="Nur Text Zchn1"/>
    <w:rsid w:val="00BB78F1"/>
    <w:rPr>
      <w:rFonts w:ascii="Courier New" w:hAnsi="Courier New" w:cs="Courier New"/>
      <w:lang w:val="en-GB" w:eastAsia="en-US"/>
    </w:rPr>
  </w:style>
  <w:style w:type="character" w:customStyle="1" w:styleId="EndnotentextZchn1">
    <w:name w:val="Endnotentext Zchn1"/>
    <w:rsid w:val="00BB78F1"/>
    <w:rPr>
      <w:rFonts w:ascii="Times New Roman" w:hAnsi="Times New Roman"/>
      <w:lang w:val="en-GB" w:eastAsia="en-US"/>
    </w:rPr>
  </w:style>
  <w:style w:type="character" w:customStyle="1" w:styleId="Heading1Char2">
    <w:name w:val="Heading 1 Char2"/>
    <w:rsid w:val="00BB78F1"/>
    <w:rPr>
      <w:rFonts w:ascii="Arial" w:hAnsi="Arial"/>
      <w:sz w:val="36"/>
      <w:lang w:val="en-GB" w:eastAsia="en-US"/>
    </w:rPr>
  </w:style>
  <w:style w:type="paragraph" w:customStyle="1" w:styleId="39">
    <w:name w:val="吹き出し3"/>
    <w:basedOn w:val="a"/>
    <w:semiHidden/>
    <w:rsid w:val="00BB78F1"/>
    <w:pPr>
      <w:overflowPunct w:val="0"/>
      <w:autoSpaceDE w:val="0"/>
      <w:autoSpaceDN w:val="0"/>
      <w:adjustRightInd w:val="0"/>
      <w:spacing w:after="180"/>
      <w:textAlignment w:val="baseline"/>
    </w:pPr>
    <w:rPr>
      <w:rFonts w:ascii="Tahoma" w:eastAsia="MS Mincho" w:hAnsi="Tahoma" w:cs="Tahoma"/>
      <w:sz w:val="16"/>
      <w:szCs w:val="16"/>
      <w:lang w:eastAsia="ja-JP"/>
    </w:rPr>
  </w:style>
  <w:style w:type="character" w:customStyle="1" w:styleId="PlainTextChar1">
    <w:name w:val="Plain Text Char1"/>
    <w:rsid w:val="00BB78F1"/>
    <w:rPr>
      <w:rFonts w:ascii="Courier New" w:hAnsi="Courier New" w:cs="Courier New"/>
      <w:lang w:val="en-GB" w:eastAsia="en-US"/>
    </w:rPr>
  </w:style>
  <w:style w:type="character" w:customStyle="1" w:styleId="EndnoteTextChar1">
    <w:name w:val="Endnote Text Char1"/>
    <w:uiPriority w:val="99"/>
    <w:rsid w:val="00BB78F1"/>
    <w:rPr>
      <w:lang w:val="en-GB" w:eastAsia="en-US"/>
    </w:rPr>
  </w:style>
  <w:style w:type="numbering" w:customStyle="1" w:styleId="1a">
    <w:name w:val="リストなし1"/>
    <w:next w:val="a3"/>
    <w:uiPriority w:val="99"/>
    <w:semiHidden/>
    <w:unhideWhenUsed/>
    <w:rsid w:val="00BB78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8F1"/>
    <w:rPr>
      <w:rFonts w:ascii="Times New Roman" w:hAnsi="Times New Roman"/>
      <w:b/>
      <w:lang w:val="en-GB" w:eastAsia="ko-KR"/>
    </w:rPr>
  </w:style>
  <w:style w:type="character" w:customStyle="1" w:styleId="11BodyTextChar">
    <w:name w:val="11 BodyText Char"/>
    <w:link w:val="11BodyText"/>
    <w:rsid w:val="00BB78F1"/>
    <w:rPr>
      <w:rFonts w:ascii="Arial" w:eastAsia="宋体" w:hAnsi="Arial"/>
      <w:lang w:val="x-none" w:eastAsia="en-GB"/>
    </w:rPr>
  </w:style>
  <w:style w:type="paragraph" w:customStyle="1" w:styleId="TableContent-Bulleted">
    <w:name w:val="Table Content - Bulleted"/>
    <w:basedOn w:val="a"/>
    <w:rsid w:val="00BB78F1"/>
    <w:pPr>
      <w:numPr>
        <w:numId w:val="11"/>
      </w:numPr>
      <w:overflowPunct w:val="0"/>
      <w:autoSpaceDE w:val="0"/>
      <w:autoSpaceDN w:val="0"/>
      <w:adjustRightInd w:val="0"/>
      <w:spacing w:after="180"/>
      <w:textAlignment w:val="baseline"/>
    </w:pPr>
    <w:rPr>
      <w:lang w:eastAsia="en-GB"/>
    </w:rPr>
  </w:style>
  <w:style w:type="paragraph" w:customStyle="1" w:styleId="Tadc">
    <w:name w:val="Tadc"/>
    <w:basedOn w:val="a"/>
    <w:rsid w:val="00BB78F1"/>
    <w:pPr>
      <w:overflowPunct w:val="0"/>
      <w:autoSpaceDE w:val="0"/>
      <w:autoSpaceDN w:val="0"/>
      <w:adjustRightInd w:val="0"/>
      <w:spacing w:after="180"/>
      <w:textAlignment w:val="baseline"/>
    </w:pPr>
    <w:rPr>
      <w:rFonts w:cs="v4.2.0"/>
      <w:lang w:eastAsia="en-GB"/>
    </w:rPr>
  </w:style>
  <w:style w:type="paragraph" w:customStyle="1" w:styleId="Atl">
    <w:name w:val="Atl"/>
    <w:basedOn w:val="a"/>
    <w:rsid w:val="00BB78F1"/>
    <w:pPr>
      <w:overflowPunct w:val="0"/>
      <w:autoSpaceDE w:val="0"/>
      <w:autoSpaceDN w:val="0"/>
      <w:adjustRightInd w:val="0"/>
      <w:spacing w:after="180"/>
      <w:textAlignment w:val="baseline"/>
    </w:pPr>
    <w:rPr>
      <w:rFonts w:cs="v4.2.0"/>
      <w:lang w:eastAsia="en-GB"/>
    </w:rPr>
  </w:style>
  <w:style w:type="character" w:styleId="afff9">
    <w:name w:val="Emphasis"/>
    <w:qFormat/>
    <w:rsid w:val="00BB78F1"/>
    <w:rPr>
      <w:i/>
      <w:iCs/>
    </w:rPr>
  </w:style>
  <w:style w:type="character" w:customStyle="1" w:styleId="searchcontent1">
    <w:name w:val="search_content1"/>
    <w:rsid w:val="00BB78F1"/>
    <w:rPr>
      <w:sz w:val="13"/>
      <w:szCs w:val="13"/>
    </w:rPr>
  </w:style>
  <w:style w:type="paragraph" w:customStyle="1" w:styleId="Es">
    <w:name w:val="Es"/>
    <w:basedOn w:val="B1"/>
    <w:rsid w:val="00BB78F1"/>
    <w:pPr>
      <w:overflowPunct w:val="0"/>
      <w:autoSpaceDE w:val="0"/>
      <w:autoSpaceDN w:val="0"/>
      <w:adjustRightInd w:val="0"/>
      <w:spacing w:after="180"/>
      <w:ind w:left="568" w:hanging="284"/>
      <w:jc w:val="left"/>
      <w:textAlignment w:val="baseline"/>
    </w:pPr>
    <w:rPr>
      <w:rFonts w:ascii="Times New Roman" w:hAnsi="Times New Roman" w:cs="v4.2.0"/>
      <w:lang w:eastAsia="en-GB"/>
    </w:rPr>
  </w:style>
  <w:style w:type="paragraph" w:customStyle="1" w:styleId="TTH">
    <w:name w:val="TTH"/>
    <w:basedOn w:val="a"/>
    <w:rsid w:val="00BB78F1"/>
    <w:pPr>
      <w:overflowPunct w:val="0"/>
      <w:autoSpaceDE w:val="0"/>
      <w:autoSpaceDN w:val="0"/>
      <w:adjustRightInd w:val="0"/>
      <w:spacing w:after="180"/>
      <w:jc w:val="center"/>
      <w:textAlignment w:val="baseline"/>
    </w:pPr>
    <w:rPr>
      <w:rFonts w:ascii="Arial" w:hAnsi="Arial" w:cs="Arial"/>
      <w:b/>
      <w:lang w:eastAsia="ja-JP"/>
    </w:rPr>
  </w:style>
  <w:style w:type="paragraph" w:customStyle="1" w:styleId="standard">
    <w:name w:val="standard"/>
    <w:rsid w:val="00BB78F1"/>
    <w:pPr>
      <w:numPr>
        <w:numId w:val="12"/>
      </w:numPr>
      <w:tabs>
        <w:tab w:val="clear" w:pos="1191"/>
        <w:tab w:val="left" w:pos="426"/>
      </w:tabs>
      <w:ind w:left="0" w:firstLine="0"/>
    </w:pPr>
    <w:rPr>
      <w:lang w:val="en-GB"/>
    </w:rPr>
  </w:style>
  <w:style w:type="paragraph" w:customStyle="1" w:styleId="Headernonumber">
    <w:name w:val="Header_nonumber"/>
    <w:basedOn w:val="1"/>
    <w:rsid w:val="00BB78F1"/>
    <w:pPr>
      <w:keepLines/>
      <w:numPr>
        <w:numId w:val="13"/>
      </w:numPr>
      <w:pBdr>
        <w:top w:val="single" w:sz="12" w:space="3" w:color="auto"/>
      </w:pBdr>
      <w:tabs>
        <w:tab w:val="clear" w:pos="737"/>
        <w:tab w:val="left" w:pos="432"/>
      </w:tabs>
      <w:spacing w:after="180"/>
      <w:ind w:left="0" w:right="0" w:firstLine="0"/>
      <w:outlineLvl w:val="9"/>
    </w:pPr>
    <w:rPr>
      <w:b w:val="0"/>
      <w:sz w:val="36"/>
      <w:lang w:eastAsia="zh-CN"/>
    </w:rPr>
  </w:style>
  <w:style w:type="paragraph" w:customStyle="1" w:styleId="21">
    <w:name w:val="21"/>
    <w:basedOn w:val="a"/>
    <w:rsid w:val="00BB78F1"/>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B78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78F1"/>
    <w:rPr>
      <w:rFonts w:eastAsia="宋体"/>
      <w:spacing w:val="-4"/>
      <w:kern w:val="2"/>
      <w:sz w:val="21"/>
      <w:szCs w:val="21"/>
      <w:lang w:val="x-none" w:eastAsia="zh-CN"/>
    </w:rPr>
  </w:style>
  <w:style w:type="paragraph" w:customStyle="1" w:styleId="Heading3Specs">
    <w:name w:val="Heading 3 Specs"/>
    <w:basedOn w:val="3"/>
    <w:qFormat/>
    <w:rsid w:val="00BB78F1"/>
    <w:pPr>
      <w:keepLines/>
      <w:numPr>
        <w:ilvl w:val="0"/>
        <w:numId w:val="0"/>
      </w:numPr>
      <w:overflowPunct w:val="0"/>
      <w:autoSpaceDE w:val="0"/>
      <w:autoSpaceDN w:val="0"/>
      <w:adjustRightInd w:val="0"/>
      <w:spacing w:before="200" w:after="0"/>
      <w:textAlignment w:val="baseline"/>
    </w:pPr>
    <w:rPr>
      <w:rFonts w:cs="Arial"/>
      <w:bCs/>
      <w:sz w:val="28"/>
      <w:lang w:eastAsia="en-GB"/>
    </w:rPr>
  </w:style>
  <w:style w:type="paragraph" w:customStyle="1" w:styleId="Heading4specs">
    <w:name w:val="Heading4 specs"/>
    <w:basedOn w:val="Heading3Specs"/>
    <w:qFormat/>
    <w:rsid w:val="00BB78F1"/>
    <w:rPr>
      <w:sz w:val="24"/>
    </w:rPr>
  </w:style>
  <w:style w:type="numbering" w:customStyle="1" w:styleId="NoList2">
    <w:name w:val="No List2"/>
    <w:next w:val="a3"/>
    <w:semiHidden/>
    <w:unhideWhenUsed/>
    <w:rsid w:val="00BB78F1"/>
  </w:style>
  <w:style w:type="numbering" w:customStyle="1" w:styleId="NoList3">
    <w:name w:val="No List3"/>
    <w:next w:val="a3"/>
    <w:semiHidden/>
    <w:rsid w:val="00BB78F1"/>
  </w:style>
  <w:style w:type="table" w:customStyle="1" w:styleId="TableGrid4">
    <w:name w:val="Table Grid4"/>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semiHidden/>
    <w:rsid w:val="00BB78F1"/>
  </w:style>
  <w:style w:type="table" w:customStyle="1" w:styleId="TableGrid5">
    <w:name w:val="Table Grid5"/>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BB78F1"/>
    <w:tblPr/>
  </w:style>
  <w:style w:type="table" w:customStyle="1" w:styleId="TableGrid11">
    <w:name w:val="Table Grid1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rsid w:val="00BB78F1"/>
  </w:style>
  <w:style w:type="table" w:customStyle="1" w:styleId="TableGrid6">
    <w:name w:val="Table Grid6"/>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semiHidden/>
    <w:rsid w:val="00BB78F1"/>
  </w:style>
  <w:style w:type="numbering" w:customStyle="1" w:styleId="NoList7">
    <w:name w:val="No List7"/>
    <w:next w:val="a3"/>
    <w:semiHidden/>
    <w:rsid w:val="00BB78F1"/>
  </w:style>
  <w:style w:type="character" w:customStyle="1" w:styleId="1b">
    <w:name w:val="書式なし (文字)1"/>
    <w:rsid w:val="00BB78F1"/>
    <w:rPr>
      <w:rFonts w:ascii="MS Mincho" w:hAnsi="Courier New" w:cs="Courier New"/>
      <w:sz w:val="21"/>
      <w:szCs w:val="21"/>
      <w:lang w:val="en-GB" w:eastAsia="en-US"/>
    </w:rPr>
  </w:style>
  <w:style w:type="character" w:customStyle="1" w:styleId="1c">
    <w:name w:val="文末脚注文字列 (文字)1"/>
    <w:rsid w:val="00BB78F1"/>
    <w:rPr>
      <w:rFonts w:ascii="Times New Roman" w:hAnsi="Times New Roman"/>
      <w:lang w:val="en-GB" w:eastAsia="en-US"/>
    </w:rPr>
  </w:style>
  <w:style w:type="paragraph" w:customStyle="1" w:styleId="Default">
    <w:name w:val="Default"/>
    <w:rsid w:val="00BB78F1"/>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BB78F1"/>
    <w:rPr>
      <w:rFonts w:ascii="MingLiU" w:eastAsia="MingLiU" w:hAnsi="Courier New" w:cs="Courier New"/>
      <w:sz w:val="24"/>
      <w:szCs w:val="24"/>
      <w:lang w:val="en-GB" w:eastAsia="en-US"/>
    </w:rPr>
  </w:style>
  <w:style w:type="character" w:customStyle="1" w:styleId="1e">
    <w:name w:val="章節附註文字 字元1"/>
    <w:rsid w:val="00BB78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78F1"/>
    <w:rPr>
      <w:rFonts w:ascii="Arial" w:eastAsia="Times New Roman" w:hAnsi="Arial"/>
      <w:sz w:val="36"/>
      <w:lang w:val="en-GB" w:eastAsia="ja-JP" w:bidi="ar-SA"/>
    </w:rPr>
  </w:style>
  <w:style w:type="paragraph" w:customStyle="1" w:styleId="MO">
    <w:name w:val="MO"/>
    <w:basedOn w:val="a"/>
    <w:qFormat/>
    <w:rsid w:val="00BB78F1"/>
    <w:pPr>
      <w:spacing w:after="180"/>
    </w:pPr>
    <w:rPr>
      <w:lang w:eastAsia="ja-JP"/>
    </w:rPr>
  </w:style>
  <w:style w:type="character" w:customStyle="1" w:styleId="FooterChar2">
    <w:name w:val="Footer Char2"/>
    <w:rsid w:val="00BB78F1"/>
    <w:rPr>
      <w:sz w:val="18"/>
      <w:szCs w:val="18"/>
    </w:rPr>
  </w:style>
  <w:style w:type="character" w:customStyle="1" w:styleId="Heading7Char3">
    <w:name w:val="Heading 7 Char3"/>
    <w:rsid w:val="00BB78F1"/>
    <w:rPr>
      <w:rFonts w:ascii="Arial" w:eastAsia="宋体" w:hAnsi="Arial" w:cs="Times New Roman"/>
      <w:kern w:val="0"/>
      <w:sz w:val="20"/>
      <w:szCs w:val="20"/>
      <w:lang w:val="en-GB" w:eastAsia="en-US"/>
    </w:rPr>
  </w:style>
  <w:style w:type="character" w:customStyle="1" w:styleId="Heading8Char3">
    <w:name w:val="Heading 8 Char3"/>
    <w:rsid w:val="00BB78F1"/>
    <w:rPr>
      <w:rFonts w:ascii="Arial" w:eastAsia="宋体" w:hAnsi="Arial" w:cs="Times New Roman"/>
      <w:kern w:val="0"/>
      <w:sz w:val="36"/>
      <w:szCs w:val="20"/>
      <w:lang w:val="en-GB" w:eastAsia="en-US"/>
    </w:rPr>
  </w:style>
  <w:style w:type="character" w:customStyle="1" w:styleId="Heading9Char2">
    <w:name w:val="Heading 9 Char2"/>
    <w:rsid w:val="00BB78F1"/>
    <w:rPr>
      <w:rFonts w:ascii="Arial" w:eastAsia="宋体" w:hAnsi="Arial" w:cs="Times New Roman"/>
      <w:kern w:val="0"/>
      <w:sz w:val="36"/>
      <w:szCs w:val="20"/>
      <w:lang w:val="en-GB" w:eastAsia="en-US"/>
    </w:rPr>
  </w:style>
  <w:style w:type="character" w:customStyle="1" w:styleId="BalloonTextChar1">
    <w:name w:val="Balloon Text Char1"/>
    <w:uiPriority w:val="99"/>
    <w:rsid w:val="00BB78F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B78F1"/>
    <w:rPr>
      <w:rFonts w:ascii="Times New Roman" w:eastAsia="MS Mincho" w:hAnsi="Times New Roman"/>
      <w:lang w:val="en-GB" w:eastAsia="en-US"/>
    </w:rPr>
  </w:style>
  <w:style w:type="character" w:customStyle="1" w:styleId="DocumentMapChar1">
    <w:name w:val="Document Map Char1"/>
    <w:uiPriority w:val="99"/>
    <w:semiHidden/>
    <w:rsid w:val="00BB78F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B78F1"/>
    <w:rPr>
      <w:rFonts w:ascii="Courier New" w:eastAsia="宋体" w:hAnsi="Courier New" w:cs="Times New Roman"/>
      <w:kern w:val="0"/>
      <w:sz w:val="20"/>
      <w:szCs w:val="20"/>
      <w:lang w:val="nb-NO" w:eastAsia="ja-JP"/>
    </w:rPr>
  </w:style>
  <w:style w:type="paragraph" w:customStyle="1" w:styleId="1f">
    <w:name w:val="수정1"/>
    <w:hidden/>
    <w:semiHidden/>
    <w:rsid w:val="00BB78F1"/>
    <w:rPr>
      <w:rFonts w:eastAsia="Batang"/>
      <w:lang w:val="en-GB" w:eastAsia="en-US"/>
    </w:rPr>
  </w:style>
  <w:style w:type="character" w:customStyle="1" w:styleId="Titre3Car">
    <w:name w:val="Titre 3 Car"/>
    <w:rsid w:val="00BB78F1"/>
    <w:rPr>
      <w:rFonts w:ascii="Arial" w:hAnsi="Arial"/>
      <w:sz w:val="28"/>
      <w:szCs w:val="28"/>
      <w:lang w:val="en-GB" w:eastAsia="en-GB"/>
    </w:rPr>
  </w:style>
  <w:style w:type="character" w:customStyle="1" w:styleId="GuidanceChar">
    <w:name w:val="Guidance Char"/>
    <w:link w:val="Guidance"/>
    <w:rsid w:val="00BB78F1"/>
    <w:rPr>
      <w:i/>
      <w:color w:val="0000FF"/>
      <w:lang w:val="en-GB" w:eastAsia="x-none"/>
    </w:rPr>
  </w:style>
  <w:style w:type="paragraph" w:customStyle="1" w:styleId="IBN">
    <w:name w:val="IBN"/>
    <w:basedOn w:val="a"/>
    <w:rsid w:val="00BB78F1"/>
    <w:pPr>
      <w:tabs>
        <w:tab w:val="left" w:pos="567"/>
      </w:tabs>
      <w:spacing w:after="180"/>
    </w:pPr>
    <w:rPr>
      <w:lang w:eastAsia="en-GB"/>
    </w:rPr>
  </w:style>
  <w:style w:type="paragraph" w:customStyle="1" w:styleId="1e9pt">
    <w:name w:val="1e) 9 pt"/>
    <w:basedOn w:val="B1"/>
    <w:link w:val="1e9ptCar"/>
    <w:rsid w:val="00BB78F1"/>
    <w:pPr>
      <w:overflowPunct w:val="0"/>
      <w:autoSpaceDE w:val="0"/>
      <w:autoSpaceDN w:val="0"/>
      <w:adjustRightInd w:val="0"/>
      <w:spacing w:after="180"/>
      <w:ind w:left="568" w:hanging="284"/>
      <w:jc w:val="left"/>
      <w:textAlignment w:val="baseline"/>
    </w:pPr>
    <w:rPr>
      <w:rFonts w:ascii="Times New Roman" w:hAnsi="Times New Roman"/>
      <w:noProof/>
      <w:szCs w:val="18"/>
      <w:lang w:eastAsia="en-GB"/>
    </w:rPr>
  </w:style>
  <w:style w:type="character" w:customStyle="1" w:styleId="1e9ptCar">
    <w:name w:val="1e) 9 pt Car"/>
    <w:link w:val="1e9pt"/>
    <w:rsid w:val="00BB78F1"/>
    <w:rPr>
      <w:rFonts w:eastAsia="宋体"/>
      <w:noProof/>
      <w:szCs w:val="18"/>
      <w:lang w:val="en-GB" w:eastAsia="en-GB"/>
    </w:rPr>
  </w:style>
  <w:style w:type="paragraph" w:customStyle="1" w:styleId="Npr">
    <w:name w:val="Npr"/>
    <w:basedOn w:val="a"/>
    <w:rsid w:val="00BB78F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BB78F1"/>
    <w:pPr>
      <w:spacing w:after="20"/>
      <w:ind w:left="2835" w:right="2835"/>
      <w:jc w:val="center"/>
    </w:pPr>
    <w:rPr>
      <w:rFonts w:ascii="Arial" w:hAnsi="Arial" w:cs="Arial"/>
      <w:sz w:val="18"/>
    </w:rPr>
  </w:style>
  <w:style w:type="character" w:customStyle="1" w:styleId="B2Car">
    <w:name w:val="B2 Car"/>
    <w:rsid w:val="00BB78F1"/>
    <w:rPr>
      <w:lang w:val="en-GB" w:eastAsia="en-GB"/>
    </w:rPr>
  </w:style>
  <w:style w:type="character" w:customStyle="1" w:styleId="H6Car">
    <w:name w:val="H6 Car"/>
    <w:rsid w:val="00BB78F1"/>
    <w:rPr>
      <w:rFonts w:ascii="Arial" w:hAnsi="Arial"/>
      <w:sz w:val="22"/>
      <w:lang w:val="en-GB"/>
    </w:rPr>
  </w:style>
  <w:style w:type="paragraph" w:customStyle="1" w:styleId="B3H6">
    <w:name w:val="B3H6"/>
    <w:basedOn w:val="B3"/>
    <w:rsid w:val="00BB78F1"/>
    <w:rPr>
      <w:lang w:eastAsia="x-none"/>
    </w:rPr>
  </w:style>
  <w:style w:type="character" w:customStyle="1" w:styleId="NOChar1">
    <w:name w:val="NO Char1"/>
    <w:rsid w:val="00BB78F1"/>
    <w:rPr>
      <w:rFonts w:eastAsia="MS Mincho"/>
      <w:lang w:val="en-GB" w:eastAsia="en-US" w:bidi="ar-SA"/>
    </w:rPr>
  </w:style>
  <w:style w:type="character" w:customStyle="1" w:styleId="BodyText2Char3">
    <w:name w:val="Body Text 2 Char3"/>
    <w:rsid w:val="00BB78F1"/>
    <w:rPr>
      <w:rFonts w:ascii="Times New Roman" w:eastAsia="宋体" w:hAnsi="Times New Roman" w:cs="Times New Roman"/>
      <w:kern w:val="0"/>
      <w:sz w:val="20"/>
      <w:szCs w:val="20"/>
      <w:lang w:val="en-GB" w:eastAsia="ja-JP"/>
    </w:rPr>
  </w:style>
  <w:style w:type="character" w:customStyle="1" w:styleId="BodyText3Char3">
    <w:name w:val="Body Text 3 Char3"/>
    <w:rsid w:val="00BB78F1"/>
    <w:rPr>
      <w:rFonts w:ascii="Times New Roman" w:eastAsia="宋体" w:hAnsi="Times New Roman" w:cs="Times New Roman"/>
      <w:kern w:val="0"/>
      <w:sz w:val="20"/>
      <w:szCs w:val="20"/>
      <w:lang w:val="en-GB" w:eastAsia="ja-JP"/>
    </w:rPr>
  </w:style>
  <w:style w:type="character" w:customStyle="1" w:styleId="afffa">
    <w:name w:val="+"/>
    <w:aliases w:val="superscript"/>
    <w:rsid w:val="00BB78F1"/>
    <w:rPr>
      <w:vertAlign w:val="superscript"/>
    </w:rPr>
  </w:style>
  <w:style w:type="paragraph" w:customStyle="1" w:styleId="berschrift1H1">
    <w:name w:val="Überschrift 1.H1"/>
    <w:basedOn w:val="a"/>
    <w:next w:val="a"/>
    <w:rsid w:val="00BB78F1"/>
    <w:pPr>
      <w:keepNext/>
      <w:keepLines/>
      <w:pBdr>
        <w:top w:val="single" w:sz="12" w:space="3" w:color="auto"/>
      </w:pBdr>
      <w:tabs>
        <w:tab w:val="num" w:pos="735"/>
      </w:tabs>
      <w:spacing w:before="240" w:after="180"/>
      <w:ind w:left="735" w:hanging="735"/>
      <w:outlineLvl w:val="0"/>
    </w:pPr>
    <w:rPr>
      <w:rFonts w:ascii="Arial" w:hAnsi="Arial"/>
      <w:sz w:val="36"/>
      <w:lang w:eastAsia="de-DE"/>
    </w:rPr>
  </w:style>
  <w:style w:type="paragraph" w:customStyle="1" w:styleId="textintend1">
    <w:name w:val="text intend 1"/>
    <w:basedOn w:val="text"/>
    <w:rsid w:val="00BB78F1"/>
    <w:pPr>
      <w:widowControl/>
      <w:tabs>
        <w:tab w:val="num" w:pos="992"/>
      </w:tabs>
      <w:spacing w:after="120"/>
      <w:ind w:left="992" w:hanging="425"/>
    </w:pPr>
    <w:rPr>
      <w:rFonts w:eastAsia="MS Mincho"/>
      <w:lang w:val="en-US"/>
    </w:rPr>
  </w:style>
  <w:style w:type="paragraph" w:customStyle="1" w:styleId="text">
    <w:name w:val="text"/>
    <w:basedOn w:val="a"/>
    <w:rsid w:val="00BB78F1"/>
    <w:pPr>
      <w:widowControl w:val="0"/>
      <w:spacing w:after="240"/>
      <w:jc w:val="both"/>
    </w:pPr>
    <w:rPr>
      <w:sz w:val="24"/>
      <w:lang w:val="en-AU" w:eastAsia="ja-JP"/>
    </w:rPr>
  </w:style>
  <w:style w:type="paragraph" w:customStyle="1" w:styleId="textintend2">
    <w:name w:val="text intend 2"/>
    <w:basedOn w:val="text"/>
    <w:rsid w:val="00BB78F1"/>
    <w:pPr>
      <w:widowControl/>
      <w:tabs>
        <w:tab w:val="num" w:pos="1418"/>
      </w:tabs>
      <w:spacing w:after="120"/>
      <w:ind w:left="1418" w:hanging="426"/>
    </w:pPr>
    <w:rPr>
      <w:rFonts w:eastAsia="MS Mincho"/>
      <w:lang w:val="en-US"/>
    </w:rPr>
  </w:style>
  <w:style w:type="paragraph" w:customStyle="1" w:styleId="textintend3">
    <w:name w:val="text intend 3"/>
    <w:basedOn w:val="text"/>
    <w:rsid w:val="00BB78F1"/>
    <w:pPr>
      <w:widowControl/>
      <w:tabs>
        <w:tab w:val="num" w:pos="1843"/>
      </w:tabs>
      <w:spacing w:after="120"/>
      <w:ind w:left="1843" w:hanging="425"/>
    </w:pPr>
    <w:rPr>
      <w:rFonts w:eastAsia="MS Mincho"/>
      <w:lang w:val="en-US"/>
    </w:rPr>
  </w:style>
  <w:style w:type="paragraph" w:customStyle="1" w:styleId="normalpuce">
    <w:name w:val="normal puce"/>
    <w:basedOn w:val="a"/>
    <w:rsid w:val="00BB78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B78F1"/>
    <w:pPr>
      <w:numPr>
        <w:numId w:val="0"/>
      </w:numPr>
      <w:tabs>
        <w:tab w:val="num" w:pos="360"/>
      </w:tabs>
      <w:overflowPunct w:val="0"/>
      <w:autoSpaceDE w:val="0"/>
      <w:autoSpaceDN w:val="0"/>
      <w:adjustRightInd w:val="0"/>
      <w:spacing w:after="0"/>
      <w:ind w:left="360" w:right="0" w:hanging="360"/>
      <w:textAlignment w:val="baseline"/>
    </w:pPr>
    <w:rPr>
      <w:noProof/>
      <w:kern w:val="28"/>
      <w:lang w:val="en-US" w:eastAsia="ja-JP"/>
    </w:rPr>
  </w:style>
  <w:style w:type="paragraph" w:customStyle="1" w:styleId="CharCharCharChar">
    <w:name w:val="Char Char Char Char"/>
    <w:rsid w:val="00BB78F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8F1"/>
    <w:rPr>
      <w:rFonts w:ascii="Arial" w:hAnsi="Arial"/>
      <w:sz w:val="28"/>
      <w:lang w:val="en-GB"/>
    </w:rPr>
  </w:style>
  <w:style w:type="paragraph" w:customStyle="1" w:styleId="H60">
    <w:name w:val="样式 H6"/>
    <w:basedOn w:val="H6"/>
    <w:rsid w:val="00BB78F1"/>
    <w:pPr>
      <w:overflowPunct/>
      <w:autoSpaceDE/>
      <w:autoSpaceDN/>
      <w:adjustRightInd/>
      <w:textAlignment w:val="auto"/>
    </w:pPr>
    <w:rPr>
      <w:lang w:eastAsia="zh-TW"/>
    </w:rPr>
  </w:style>
  <w:style w:type="paragraph" w:customStyle="1" w:styleId="TH0">
    <w:name w:val="样式 TH"/>
    <w:basedOn w:val="TH"/>
    <w:rsid w:val="00BB78F1"/>
    <w:pPr>
      <w:overflowPunct/>
      <w:autoSpaceDE/>
      <w:autoSpaceDN/>
      <w:adjustRightInd/>
      <w:textAlignment w:val="auto"/>
    </w:pPr>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8F1"/>
    <w:rPr>
      <w:rFonts w:ascii="Arial" w:hAnsi="Arial"/>
      <w:sz w:val="28"/>
      <w:lang w:val="en-GB" w:eastAsia="en-US" w:bidi="ar-SA"/>
    </w:rPr>
  </w:style>
  <w:style w:type="character" w:customStyle="1" w:styleId="TFZchn">
    <w:name w:val="TF Zchn"/>
    <w:rsid w:val="00BB78F1"/>
    <w:rPr>
      <w:rFonts w:ascii="Arial" w:eastAsia="MS Mincho" w:hAnsi="Arial"/>
      <w:b/>
      <w:bCs/>
      <w:lang w:val="en-GB" w:eastAsia="en-GB"/>
    </w:rPr>
  </w:style>
  <w:style w:type="paragraph" w:customStyle="1" w:styleId="TAH8pt">
    <w:name w:val="TAH + 8 pt"/>
    <w:basedOn w:val="TAH"/>
    <w:rsid w:val="00BB78F1"/>
    <w:rPr>
      <w:rFonts w:eastAsia="MS Mincho"/>
      <w:bCs/>
      <w:noProof/>
      <w:sz w:val="16"/>
      <w:szCs w:val="16"/>
      <w:lang w:eastAsia="en-GB"/>
    </w:rPr>
  </w:style>
  <w:style w:type="character" w:customStyle="1" w:styleId="apple-style-span">
    <w:name w:val="apple-style-span"/>
    <w:rsid w:val="00BB78F1"/>
  </w:style>
  <w:style w:type="character" w:customStyle="1" w:styleId="apple-converted-space">
    <w:name w:val="apple-converted-space"/>
    <w:rsid w:val="00BB78F1"/>
  </w:style>
  <w:style w:type="character" w:customStyle="1" w:styleId="aff0">
    <w:name w:val="列表 字符"/>
    <w:link w:val="aff"/>
    <w:rsid w:val="00BB78F1"/>
    <w:rPr>
      <w:lang w:val="en-GB" w:eastAsia="en-GB"/>
    </w:rPr>
  </w:style>
  <w:style w:type="paragraph" w:customStyle="1" w:styleId="TableEntry0">
    <w:name w:val="Table Entry"/>
    <w:basedOn w:val="a"/>
    <w:next w:val="a"/>
    <w:rsid w:val="00BB78F1"/>
    <w:rPr>
      <w:rFonts w:ascii="IMHNGF+BookmanOldStyle" w:hAnsi="IMHNGF+BookmanOldStyle"/>
      <w:sz w:val="24"/>
      <w:szCs w:val="24"/>
      <w:lang w:val="en-US" w:eastAsia="ja-JP"/>
    </w:rPr>
  </w:style>
  <w:style w:type="character" w:customStyle="1" w:styleId="BodyTextIndentChar3">
    <w:name w:val="Body Text Indent Char3"/>
    <w:rsid w:val="00BB78F1"/>
    <w:rPr>
      <w:rFonts w:ascii="Times New Roman" w:eastAsia="宋体" w:hAnsi="Times New Roman" w:cs="Times New Roman"/>
      <w:kern w:val="0"/>
      <w:sz w:val="20"/>
      <w:szCs w:val="20"/>
      <w:lang w:val="en-GB" w:eastAsia="ja-JP"/>
    </w:rPr>
  </w:style>
  <w:style w:type="paragraph" w:customStyle="1" w:styleId="tac0">
    <w:name w:val="tac0"/>
    <w:basedOn w:val="a"/>
    <w:rsid w:val="00BB78F1"/>
    <w:pPr>
      <w:keepNext/>
      <w:jc w:val="center"/>
    </w:pPr>
    <w:rPr>
      <w:rFonts w:ascii="Arial" w:hAnsi="Arial" w:cs="Arial"/>
      <w:sz w:val="18"/>
      <w:szCs w:val="18"/>
      <w:lang w:val="en-US" w:eastAsia="zh-CN"/>
    </w:rPr>
  </w:style>
  <w:style w:type="paragraph" w:customStyle="1" w:styleId="tal00">
    <w:name w:val="tal0"/>
    <w:basedOn w:val="a"/>
    <w:rsid w:val="00BB78F1"/>
    <w:pPr>
      <w:keepNext/>
    </w:pPr>
    <w:rPr>
      <w:rFonts w:ascii="Arial" w:hAnsi="Arial" w:cs="Arial"/>
      <w:sz w:val="18"/>
      <w:szCs w:val="18"/>
      <w:lang w:val="en-US" w:eastAsia="zh-CN"/>
    </w:rPr>
  </w:style>
  <w:style w:type="paragraph" w:customStyle="1" w:styleId="91">
    <w:name w:val="目录 91"/>
    <w:basedOn w:val="TOC8"/>
    <w:rsid w:val="00BB78F1"/>
    <w:pPr>
      <w:keepNext w:val="0"/>
      <w:ind w:left="1418" w:hanging="1418"/>
    </w:pPr>
    <w:rPr>
      <w:rFonts w:eastAsia="MS Mincho"/>
      <w:lang w:eastAsia="ja-JP"/>
    </w:rPr>
  </w:style>
  <w:style w:type="character" w:customStyle="1" w:styleId="BodyTextIndent2Char3">
    <w:name w:val="Body Text Indent 2 Char3"/>
    <w:rsid w:val="00BB78F1"/>
    <w:rPr>
      <w:rFonts w:ascii="Arial" w:eastAsia="MS Mincho" w:hAnsi="Arial" w:cs="Times New Roman"/>
      <w:kern w:val="0"/>
      <w:sz w:val="20"/>
      <w:szCs w:val="20"/>
      <w:lang w:val="en-GB" w:eastAsia="ja-JP"/>
    </w:rPr>
  </w:style>
  <w:style w:type="character" w:customStyle="1" w:styleId="EditorsNoteCharCharChar">
    <w:name w:val="Editor's Note Char Char Char"/>
    <w:rsid w:val="00BB78F1"/>
    <w:rPr>
      <w:color w:val="FF0000"/>
      <w:lang w:val="en-GB" w:eastAsia="en-US" w:bidi="ar-SA"/>
    </w:rPr>
  </w:style>
  <w:style w:type="paragraph" w:customStyle="1" w:styleId="msolistparagraph0">
    <w:name w:val="msolistparagraph"/>
    <w:basedOn w:val="a"/>
    <w:rsid w:val="00BB78F1"/>
    <w:pPr>
      <w:ind w:leftChars="400" w:left="400"/>
    </w:pPr>
    <w:rPr>
      <w:sz w:val="24"/>
      <w:szCs w:val="24"/>
      <w:lang w:val="en-US" w:eastAsia="ja-JP"/>
    </w:rPr>
  </w:style>
  <w:style w:type="paragraph" w:customStyle="1" w:styleId="no0">
    <w:name w:val="no"/>
    <w:basedOn w:val="a"/>
    <w:rsid w:val="00BB78F1"/>
    <w:pPr>
      <w:spacing w:after="180"/>
      <w:ind w:left="1135" w:hanging="851"/>
    </w:pPr>
    <w:rPr>
      <w:lang w:val="en-US" w:eastAsia="ja-JP"/>
    </w:rPr>
  </w:style>
  <w:style w:type="paragraph" w:customStyle="1" w:styleId="talcharchar0">
    <w:name w:val="talcharchar"/>
    <w:basedOn w:val="a"/>
    <w:rsid w:val="00BB78F1"/>
    <w:pPr>
      <w:spacing w:before="100" w:beforeAutospacing="1" w:after="100" w:afterAutospacing="1"/>
    </w:pPr>
    <w:rPr>
      <w:rFonts w:eastAsia="Calibri"/>
      <w:sz w:val="24"/>
      <w:szCs w:val="24"/>
      <w:lang w:eastAsia="en-GB"/>
    </w:rPr>
  </w:style>
  <w:style w:type="character" w:customStyle="1" w:styleId="CharChar15">
    <w:name w:val="Char Char15"/>
    <w:rsid w:val="00BB78F1"/>
    <w:rPr>
      <w:rFonts w:ascii="Arial" w:hAnsi="Arial"/>
      <w:sz w:val="36"/>
      <w:lang w:val="en-GB" w:eastAsia="en-US" w:bidi="ar-SA"/>
    </w:rPr>
  </w:style>
  <w:style w:type="paragraph" w:customStyle="1" w:styleId="PLBold">
    <w:name w:val="PL Bold"/>
    <w:basedOn w:val="PL"/>
    <w:link w:val="PLBoldChar"/>
    <w:rsid w:val="00BB78F1"/>
    <w:rPr>
      <w:rFonts w:eastAsia="MS Gothic"/>
      <w:b/>
      <w:bCs/>
      <w:lang w:eastAsia="ja-JP"/>
    </w:rPr>
  </w:style>
  <w:style w:type="character" w:customStyle="1" w:styleId="PLBoldChar">
    <w:name w:val="PL Bold Char"/>
    <w:link w:val="PLBold"/>
    <w:rsid w:val="00BB78F1"/>
    <w:rPr>
      <w:rFonts w:ascii="Courier New" w:eastAsia="MS Gothic" w:hAnsi="Courier New"/>
      <w:b/>
      <w:bCs/>
      <w:noProof/>
      <w:sz w:val="16"/>
      <w:lang w:val="en-GB" w:eastAsia="ja-JP"/>
    </w:rPr>
  </w:style>
  <w:style w:type="paragraph" w:customStyle="1" w:styleId="PLBold0">
    <w:name w:val="PL + Bold"/>
    <w:basedOn w:val="PL"/>
    <w:link w:val="PLBoldChar0"/>
    <w:rsid w:val="00BB78F1"/>
    <w:rPr>
      <w:lang w:eastAsia="ja-JP"/>
    </w:rPr>
  </w:style>
  <w:style w:type="character" w:customStyle="1" w:styleId="PLBoldChar0">
    <w:name w:val="PL + Bold Char"/>
    <w:link w:val="PLBold0"/>
    <w:rsid w:val="00BB78F1"/>
    <w:rPr>
      <w:rFonts w:ascii="Courier New" w:eastAsia="宋体" w:hAnsi="Courier New"/>
      <w:noProof/>
      <w:sz w:val="16"/>
      <w:lang w:val="en-GB" w:eastAsia="ja-JP"/>
    </w:rPr>
  </w:style>
  <w:style w:type="character" w:customStyle="1" w:styleId="mediumtext1">
    <w:name w:val="medium_text1"/>
    <w:rsid w:val="00BB78F1"/>
    <w:rPr>
      <w:sz w:val="18"/>
      <w:szCs w:val="18"/>
    </w:rPr>
  </w:style>
  <w:style w:type="character" w:customStyle="1" w:styleId="shorttext1">
    <w:name w:val="short_text1"/>
    <w:rsid w:val="00BB78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8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8F1"/>
    <w:rPr>
      <w:rFonts w:ascii="Arial" w:hAnsi="Arial"/>
      <w:sz w:val="28"/>
      <w:lang w:val="en-GB" w:eastAsia="en-US"/>
    </w:rPr>
  </w:style>
  <w:style w:type="character" w:customStyle="1" w:styleId="CharChar18">
    <w:name w:val="Char Char18"/>
    <w:rsid w:val="00BB78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8F1"/>
    <w:rPr>
      <w:rFonts w:eastAsia="MS Mincho"/>
      <w:sz w:val="32"/>
      <w:lang w:val="en-GB" w:eastAsia="en-US"/>
    </w:rPr>
  </w:style>
  <w:style w:type="paragraph" w:customStyle="1" w:styleId="Char1">
    <w:name w:val="Char1"/>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BB78F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78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78F1"/>
    <w:rPr>
      <w:rFonts w:ascii="Arial" w:hAnsi="Arial"/>
      <w:sz w:val="24"/>
      <w:szCs w:val="28"/>
      <w:lang w:val="en-GB" w:eastAsia="en-GB" w:bidi="ar-SA"/>
    </w:rPr>
  </w:style>
  <w:style w:type="character" w:customStyle="1" w:styleId="Heading7Char2">
    <w:name w:val="Heading 7 Char2"/>
    <w:rsid w:val="00BB78F1"/>
    <w:rPr>
      <w:rFonts w:ascii="Arial" w:hAnsi="Arial"/>
      <w:lang w:val="en-GB" w:eastAsia="en-GB" w:bidi="ar-SA"/>
    </w:rPr>
  </w:style>
  <w:style w:type="character" w:customStyle="1" w:styleId="Heading8Char2">
    <w:name w:val="Heading 8 Char2"/>
    <w:rsid w:val="00BB78F1"/>
    <w:rPr>
      <w:rFonts w:ascii="Arial" w:hAnsi="Arial"/>
      <w:sz w:val="36"/>
      <w:lang w:val="en-GB" w:eastAsia="en-GB" w:bidi="ar-SA"/>
    </w:rPr>
  </w:style>
  <w:style w:type="character" w:customStyle="1" w:styleId="ListChar2">
    <w:name w:val="List Char2"/>
    <w:rsid w:val="00BB78F1"/>
    <w:rPr>
      <w:lang w:val="en-GB" w:eastAsia="en-GB" w:bidi="ar-SA"/>
    </w:rPr>
  </w:style>
  <w:style w:type="character" w:customStyle="1" w:styleId="PlainTextChar2">
    <w:name w:val="Plain Text Char2"/>
    <w:rsid w:val="00BB78F1"/>
    <w:rPr>
      <w:rFonts w:ascii="Courier New" w:hAnsi="Courier New"/>
      <w:lang w:val="nb-NO" w:eastAsia="en-US" w:bidi="ar-SA"/>
    </w:rPr>
  </w:style>
  <w:style w:type="character" w:customStyle="1" w:styleId="CommentTextChar2">
    <w:name w:val="Comment Text Char2"/>
    <w:semiHidden/>
    <w:rsid w:val="00BB78F1"/>
    <w:rPr>
      <w:lang w:val="en-GB" w:eastAsia="en-US" w:bidi="ar-SA"/>
    </w:rPr>
  </w:style>
  <w:style w:type="character" w:customStyle="1" w:styleId="BodyText2Char2">
    <w:name w:val="Body Text 2 Char2"/>
    <w:rsid w:val="00BB78F1"/>
    <w:rPr>
      <w:lang w:val="en-GB" w:eastAsia="ja-JP" w:bidi="ar-SA"/>
    </w:rPr>
  </w:style>
  <w:style w:type="character" w:customStyle="1" w:styleId="BodyText3Char2">
    <w:name w:val="Body Text 3 Char2"/>
    <w:rsid w:val="00BB78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8F1"/>
    <w:rPr>
      <w:rFonts w:ascii="Arial" w:eastAsia="宋体" w:hAnsi="Arial"/>
      <w:sz w:val="32"/>
      <w:lang w:val="en-GB" w:eastAsia="en-US" w:bidi="ar-SA"/>
    </w:rPr>
  </w:style>
  <w:style w:type="character" w:customStyle="1" w:styleId="BodyTextIndentChar2">
    <w:name w:val="Body Text Indent Char2"/>
    <w:rsid w:val="00BB78F1"/>
    <w:rPr>
      <w:lang w:val="en-GB" w:eastAsia="en-US" w:bidi="ar-SA"/>
    </w:rPr>
  </w:style>
  <w:style w:type="character" w:customStyle="1" w:styleId="BodyTextIndent2Char2">
    <w:name w:val="Body Text Indent 2 Char2"/>
    <w:rsid w:val="00BB78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78F1"/>
    <w:rPr>
      <w:rFonts w:ascii="Arial" w:hAnsi="Arial"/>
      <w:sz w:val="28"/>
      <w:lang w:val="en-GB" w:eastAsia="en-GB" w:bidi="ar-SA"/>
    </w:rPr>
  </w:style>
  <w:style w:type="character" w:customStyle="1" w:styleId="CarCar9">
    <w:name w:val="Car Car9"/>
    <w:rsid w:val="00BB78F1"/>
    <w:rPr>
      <w:rFonts w:ascii="Arial" w:hAnsi="Arial"/>
      <w:lang w:val="en-GB" w:eastAsia="ja-JP" w:bidi="ar-SA"/>
    </w:rPr>
  </w:style>
  <w:style w:type="numbering" w:customStyle="1" w:styleId="NoList111">
    <w:name w:val="No List111"/>
    <w:next w:val="a3"/>
    <w:semiHidden/>
    <w:rsid w:val="00BB78F1"/>
  </w:style>
  <w:style w:type="numbering" w:customStyle="1" w:styleId="NoList21">
    <w:name w:val="No List21"/>
    <w:next w:val="a3"/>
    <w:semiHidden/>
    <w:rsid w:val="00BB78F1"/>
  </w:style>
  <w:style w:type="character" w:customStyle="1" w:styleId="Heading9Char1">
    <w:name w:val="Heading 9 Char1"/>
    <w:rsid w:val="00BB78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78F1"/>
    <w:rPr>
      <w:rFonts w:ascii="Arial" w:hAnsi="Arial"/>
      <w:sz w:val="32"/>
      <w:lang w:val="en-GB" w:eastAsia="ja-JP" w:bidi="ar-SA"/>
    </w:rPr>
  </w:style>
  <w:style w:type="character" w:customStyle="1" w:styleId="Heading7Char1">
    <w:name w:val="Heading 7 Char1"/>
    <w:rsid w:val="00BB78F1"/>
    <w:rPr>
      <w:rFonts w:ascii="Arial" w:hAnsi="Arial"/>
      <w:lang w:val="en-GB" w:eastAsia="ja-JP" w:bidi="ar-SA"/>
    </w:rPr>
  </w:style>
  <w:style w:type="character" w:customStyle="1" w:styleId="Heading8Char1">
    <w:name w:val="Heading 8 Char1"/>
    <w:rsid w:val="00BB78F1"/>
    <w:rPr>
      <w:rFonts w:ascii="Arial" w:hAnsi="Arial"/>
      <w:sz w:val="36"/>
      <w:lang w:val="en-GB" w:eastAsia="ja-JP" w:bidi="ar-SA"/>
    </w:rPr>
  </w:style>
  <w:style w:type="character" w:customStyle="1" w:styleId="ListChar1">
    <w:name w:val="List Char1"/>
    <w:rsid w:val="00BB78F1"/>
    <w:rPr>
      <w:lang w:val="en-GB" w:eastAsia="ja-JP" w:bidi="ar-SA"/>
    </w:rPr>
  </w:style>
  <w:style w:type="character" w:customStyle="1" w:styleId="CommentTextChar1">
    <w:name w:val="Comment Text Char1"/>
    <w:semiHidden/>
    <w:rsid w:val="00BB78F1"/>
    <w:rPr>
      <w:lang w:val="en-GB" w:eastAsia="en-US" w:bidi="ar-SA"/>
    </w:rPr>
  </w:style>
  <w:style w:type="character" w:customStyle="1" w:styleId="BodyText2Char1">
    <w:name w:val="Body Text 2 Char1"/>
    <w:rsid w:val="00BB78F1"/>
    <w:rPr>
      <w:lang w:val="en-GB" w:eastAsia="ja-JP" w:bidi="ar-SA"/>
    </w:rPr>
  </w:style>
  <w:style w:type="character" w:customStyle="1" w:styleId="BodyText3Char1">
    <w:name w:val="Body Text 3 Char1"/>
    <w:rsid w:val="00BB78F1"/>
    <w:rPr>
      <w:lang w:val="en-GB" w:eastAsia="ja-JP" w:bidi="ar-SA"/>
    </w:rPr>
  </w:style>
  <w:style w:type="character" w:customStyle="1" w:styleId="BodyTextIndentChar1">
    <w:name w:val="Body Text Indent Char1"/>
    <w:rsid w:val="00BB78F1"/>
    <w:rPr>
      <w:lang w:val="en-GB" w:eastAsia="en-US" w:bidi="ar-SA"/>
    </w:rPr>
  </w:style>
  <w:style w:type="character" w:customStyle="1" w:styleId="BodyTextIndent2Char1">
    <w:name w:val="Body Text Indent 2 Char1"/>
    <w:rsid w:val="00BB78F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78F1"/>
    <w:pPr>
      <w:ind w:left="1984" w:hanging="281"/>
    </w:pPr>
  </w:style>
  <w:style w:type="paragraph" w:customStyle="1" w:styleId="LD1">
    <w:name w:val="LD 1"/>
    <w:basedOn w:val="a"/>
    <w:rsid w:val="00BB78F1"/>
    <w:pPr>
      <w:keepNext/>
      <w:keepLines/>
      <w:spacing w:before="60" w:after="60"/>
      <w:jc w:val="center"/>
    </w:pPr>
    <w:rPr>
      <w:rFonts w:ascii="Courier New" w:hAnsi="Courier New"/>
      <w:lang w:eastAsia="en-GB"/>
    </w:rPr>
  </w:style>
  <w:style w:type="paragraph" w:customStyle="1" w:styleId="afffb">
    <w:name w:val="標準番号"/>
    <w:basedOn w:val="a"/>
    <w:rsid w:val="00BB78F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B78F1"/>
    <w:pPr>
      <w:spacing w:after="180"/>
    </w:pPr>
    <w:rPr>
      <w:rFonts w:ascii="Arial" w:eastAsia="MS Mincho" w:hAnsi="Arial"/>
      <w:noProof/>
      <w:lang w:eastAsia="en-GB"/>
    </w:rPr>
  </w:style>
  <w:style w:type="paragraph" w:customStyle="1" w:styleId="H600">
    <w:name w:val="H6 + 左侧:  0 厘米"/>
    <w:aliases w:val="首行缩进:  0 厘H6米"/>
    <w:basedOn w:val="H6"/>
    <w:rsid w:val="00BB78F1"/>
    <w:pPr>
      <w:overflowPunct/>
      <w:autoSpaceDE/>
      <w:autoSpaceDN/>
      <w:adjustRightInd/>
      <w:ind w:left="0" w:firstLine="0"/>
      <w:textAlignment w:val="auto"/>
    </w:pPr>
    <w:rPr>
      <w:lang w:eastAsia="zh-CN"/>
    </w:rPr>
  </w:style>
  <w:style w:type="paragraph" w:customStyle="1" w:styleId="2f1">
    <w:name w:val="列出段落2"/>
    <w:basedOn w:val="a"/>
    <w:qFormat/>
    <w:rsid w:val="00BB78F1"/>
    <w:pPr>
      <w:spacing w:after="180"/>
      <w:ind w:firstLineChars="200" w:firstLine="420"/>
    </w:pPr>
    <w:rPr>
      <w:lang w:eastAsia="en-GB"/>
    </w:rPr>
  </w:style>
  <w:style w:type="paragraph" w:customStyle="1" w:styleId="1f0">
    <w:name w:val="列出段落1"/>
    <w:basedOn w:val="a"/>
    <w:qFormat/>
    <w:rsid w:val="00BB78F1"/>
    <w:pPr>
      <w:spacing w:after="180"/>
      <w:ind w:firstLineChars="200" w:firstLine="420"/>
    </w:pPr>
    <w:rPr>
      <w:lang w:eastAsia="en-GB"/>
    </w:rPr>
  </w:style>
  <w:style w:type="paragraph" w:customStyle="1" w:styleId="CarCar50">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rsid w:val="00BB78F1"/>
    <w:pPr>
      <w:spacing w:after="180"/>
      <w:ind w:left="1135" w:hanging="284"/>
    </w:pPr>
    <w:rPr>
      <w:rFonts w:ascii="Calibri" w:eastAsia="MS PGothic" w:hAnsi="Calibri" w:cs="Calibri"/>
      <w:sz w:val="22"/>
      <w:szCs w:val="22"/>
      <w:lang w:eastAsia="en-GB"/>
    </w:rPr>
  </w:style>
  <w:style w:type="paragraph" w:customStyle="1" w:styleId="b40">
    <w:name w:val="b4"/>
    <w:basedOn w:val="a"/>
    <w:rsid w:val="00BB78F1"/>
    <w:pPr>
      <w:spacing w:after="180"/>
      <w:ind w:left="1418" w:hanging="284"/>
    </w:pPr>
    <w:rPr>
      <w:rFonts w:ascii="Calibri" w:eastAsia="MS PGothic" w:hAnsi="Calibri" w:cs="Calibri"/>
      <w:sz w:val="22"/>
      <w:szCs w:val="22"/>
      <w:lang w:eastAsia="en-GB"/>
    </w:rPr>
  </w:style>
  <w:style w:type="paragraph" w:customStyle="1" w:styleId="b21">
    <w:name w:val="b2"/>
    <w:basedOn w:val="a"/>
    <w:rsid w:val="00BB78F1"/>
    <w:pPr>
      <w:spacing w:after="180"/>
      <w:ind w:left="851" w:hanging="284"/>
    </w:pPr>
    <w:rPr>
      <w:rFonts w:eastAsia="MS PGothic"/>
      <w:lang w:eastAsia="en-GB"/>
    </w:rPr>
  </w:style>
  <w:style w:type="character" w:customStyle="1" w:styleId="Absatz-Standardschriftart4">
    <w:name w:val="Absatz-Standardschriftart4"/>
    <w:rsid w:val="00BB78F1"/>
  </w:style>
  <w:style w:type="character" w:customStyle="1" w:styleId="WW-Absatz-Standardschriftart">
    <w:name w:val="WW-Absatz-Standardschriftart"/>
    <w:rsid w:val="00BB78F1"/>
  </w:style>
  <w:style w:type="character" w:customStyle="1" w:styleId="WW8Num1z0">
    <w:name w:val="WW8Num1z0"/>
    <w:rsid w:val="00BB78F1"/>
    <w:rPr>
      <w:rFonts w:ascii="Symbol" w:hAnsi="Symbol"/>
    </w:rPr>
  </w:style>
  <w:style w:type="character" w:customStyle="1" w:styleId="WW8Num5z0">
    <w:name w:val="WW8Num5z0"/>
    <w:rsid w:val="00BB78F1"/>
    <w:rPr>
      <w:rFonts w:ascii="Times New Roman" w:eastAsia="MS Mincho" w:hAnsi="Times New Roman" w:cs="Times New Roman"/>
    </w:rPr>
  </w:style>
  <w:style w:type="character" w:customStyle="1" w:styleId="WW8Num5z1">
    <w:name w:val="WW8Num5z1"/>
    <w:rsid w:val="00BB78F1"/>
    <w:rPr>
      <w:rFonts w:ascii="Courier New" w:hAnsi="Courier New" w:cs="Courier New"/>
    </w:rPr>
  </w:style>
  <w:style w:type="character" w:customStyle="1" w:styleId="WW8Num5z2">
    <w:name w:val="WW8Num5z2"/>
    <w:rsid w:val="00BB78F1"/>
    <w:rPr>
      <w:rFonts w:ascii="Wingdings" w:hAnsi="Wingdings"/>
    </w:rPr>
  </w:style>
  <w:style w:type="character" w:customStyle="1" w:styleId="WW8Num5z3">
    <w:name w:val="WW8Num5z3"/>
    <w:rsid w:val="00BB78F1"/>
    <w:rPr>
      <w:rFonts w:ascii="Symbol" w:hAnsi="Symbol"/>
    </w:rPr>
  </w:style>
  <w:style w:type="character" w:customStyle="1" w:styleId="WW8Num6z0">
    <w:name w:val="WW8Num6z0"/>
    <w:rsid w:val="00BB78F1"/>
    <w:rPr>
      <w:rFonts w:ascii="Arial" w:eastAsia="MS Mincho" w:hAnsi="Arial" w:cs="Arial"/>
    </w:rPr>
  </w:style>
  <w:style w:type="character" w:customStyle="1" w:styleId="WW8Num6z1">
    <w:name w:val="WW8Num6z1"/>
    <w:rsid w:val="00BB78F1"/>
    <w:rPr>
      <w:rFonts w:ascii="Courier New" w:hAnsi="Courier New" w:cs="Courier New"/>
    </w:rPr>
  </w:style>
  <w:style w:type="character" w:customStyle="1" w:styleId="WW8Num6z2">
    <w:name w:val="WW8Num6z2"/>
    <w:rsid w:val="00BB78F1"/>
    <w:rPr>
      <w:rFonts w:ascii="Wingdings" w:hAnsi="Wingdings"/>
    </w:rPr>
  </w:style>
  <w:style w:type="character" w:customStyle="1" w:styleId="WW8Num6z3">
    <w:name w:val="WW8Num6z3"/>
    <w:rsid w:val="00BB78F1"/>
    <w:rPr>
      <w:rFonts w:ascii="Symbol" w:hAnsi="Symbol"/>
    </w:rPr>
  </w:style>
  <w:style w:type="character" w:customStyle="1" w:styleId="WW8Num9z0">
    <w:name w:val="WW8Num9z0"/>
    <w:rsid w:val="00BB78F1"/>
    <w:rPr>
      <w:rFonts w:ascii="Times New Roman" w:eastAsia="MS Mincho" w:hAnsi="Times New Roman" w:cs="Times New Roman"/>
    </w:rPr>
  </w:style>
  <w:style w:type="character" w:customStyle="1" w:styleId="WW8Num9z1">
    <w:name w:val="WW8Num9z1"/>
    <w:rsid w:val="00BB78F1"/>
    <w:rPr>
      <w:rFonts w:ascii="Courier New" w:hAnsi="Courier New" w:cs="Courier New"/>
    </w:rPr>
  </w:style>
  <w:style w:type="character" w:customStyle="1" w:styleId="WW8Num9z2">
    <w:name w:val="WW8Num9z2"/>
    <w:rsid w:val="00BB78F1"/>
    <w:rPr>
      <w:rFonts w:ascii="Wingdings" w:hAnsi="Wingdings"/>
    </w:rPr>
  </w:style>
  <w:style w:type="character" w:customStyle="1" w:styleId="WW8Num9z3">
    <w:name w:val="WW8Num9z3"/>
    <w:rsid w:val="00BB78F1"/>
    <w:rPr>
      <w:rFonts w:ascii="Symbol" w:hAnsi="Symbol"/>
    </w:rPr>
  </w:style>
  <w:style w:type="character" w:customStyle="1" w:styleId="WW8Num11z0">
    <w:name w:val="WW8Num11z0"/>
    <w:rsid w:val="00BB78F1"/>
    <w:rPr>
      <w:rFonts w:ascii="Times New Roman" w:eastAsia="MS Mincho" w:hAnsi="Times New Roman" w:cs="Times New Roman"/>
    </w:rPr>
  </w:style>
  <w:style w:type="character" w:customStyle="1" w:styleId="WW8Num11z1">
    <w:name w:val="WW8Num11z1"/>
    <w:rsid w:val="00BB78F1"/>
    <w:rPr>
      <w:rFonts w:ascii="Courier New" w:hAnsi="Courier New" w:cs="Courier New"/>
    </w:rPr>
  </w:style>
  <w:style w:type="character" w:customStyle="1" w:styleId="WW8Num11z2">
    <w:name w:val="WW8Num11z2"/>
    <w:rsid w:val="00BB78F1"/>
    <w:rPr>
      <w:rFonts w:ascii="Wingdings" w:hAnsi="Wingdings"/>
    </w:rPr>
  </w:style>
  <w:style w:type="character" w:customStyle="1" w:styleId="WW8Num11z3">
    <w:name w:val="WW8Num11z3"/>
    <w:rsid w:val="00BB78F1"/>
    <w:rPr>
      <w:rFonts w:ascii="Symbol" w:hAnsi="Symbol"/>
    </w:rPr>
  </w:style>
  <w:style w:type="character" w:customStyle="1" w:styleId="WW8Num15z0">
    <w:name w:val="WW8Num15z0"/>
    <w:rsid w:val="00BB78F1"/>
    <w:rPr>
      <w:rFonts w:ascii="Times New Roman" w:eastAsia="Times New Roman" w:hAnsi="Times New Roman" w:cs="Times New Roman"/>
    </w:rPr>
  </w:style>
  <w:style w:type="character" w:customStyle="1" w:styleId="WW8Num15z1">
    <w:name w:val="WW8Num15z1"/>
    <w:rsid w:val="00BB78F1"/>
    <w:rPr>
      <w:rFonts w:ascii="Courier New" w:hAnsi="Courier New" w:cs="Courier New"/>
    </w:rPr>
  </w:style>
  <w:style w:type="character" w:customStyle="1" w:styleId="WW8Num15z2">
    <w:name w:val="WW8Num15z2"/>
    <w:rsid w:val="00BB78F1"/>
    <w:rPr>
      <w:rFonts w:ascii="Wingdings" w:hAnsi="Wingdings"/>
    </w:rPr>
  </w:style>
  <w:style w:type="character" w:customStyle="1" w:styleId="WW8Num15z3">
    <w:name w:val="WW8Num15z3"/>
    <w:rsid w:val="00BB78F1"/>
    <w:rPr>
      <w:rFonts w:ascii="Symbol" w:hAnsi="Symbol"/>
    </w:rPr>
  </w:style>
  <w:style w:type="character" w:customStyle="1" w:styleId="WW8Num16z0">
    <w:name w:val="WW8Num16z0"/>
    <w:rsid w:val="00BB78F1"/>
    <w:rPr>
      <w:rFonts w:ascii="Times New Roman" w:eastAsia="MS Mincho" w:hAnsi="Times New Roman" w:cs="Times New Roman"/>
    </w:rPr>
  </w:style>
  <w:style w:type="character" w:customStyle="1" w:styleId="WW8Num16z1">
    <w:name w:val="WW8Num16z1"/>
    <w:rsid w:val="00BB78F1"/>
    <w:rPr>
      <w:rFonts w:ascii="Courier New" w:hAnsi="Courier New" w:cs="Courier New"/>
    </w:rPr>
  </w:style>
  <w:style w:type="character" w:customStyle="1" w:styleId="WW8Num16z2">
    <w:name w:val="WW8Num16z2"/>
    <w:rsid w:val="00BB78F1"/>
    <w:rPr>
      <w:rFonts w:ascii="Wingdings" w:hAnsi="Wingdings"/>
    </w:rPr>
  </w:style>
  <w:style w:type="character" w:customStyle="1" w:styleId="WW8Num16z3">
    <w:name w:val="WW8Num16z3"/>
    <w:rsid w:val="00BB78F1"/>
    <w:rPr>
      <w:rFonts w:ascii="Symbol" w:hAnsi="Symbol"/>
    </w:rPr>
  </w:style>
  <w:style w:type="character" w:customStyle="1" w:styleId="WW8Num18z0">
    <w:name w:val="WW8Num18z0"/>
    <w:rsid w:val="00BB78F1"/>
    <w:rPr>
      <w:rFonts w:ascii="Times New Roman" w:eastAsia="Times New Roman" w:hAnsi="Times New Roman" w:cs="Times New Roman"/>
    </w:rPr>
  </w:style>
  <w:style w:type="character" w:customStyle="1" w:styleId="WW8Num18z1">
    <w:name w:val="WW8Num18z1"/>
    <w:rsid w:val="00BB78F1"/>
    <w:rPr>
      <w:rFonts w:ascii="Courier New" w:hAnsi="Courier New" w:cs="Courier New"/>
    </w:rPr>
  </w:style>
  <w:style w:type="character" w:customStyle="1" w:styleId="WW8Num18z2">
    <w:name w:val="WW8Num18z2"/>
    <w:rsid w:val="00BB78F1"/>
    <w:rPr>
      <w:rFonts w:ascii="Wingdings" w:hAnsi="Wingdings"/>
    </w:rPr>
  </w:style>
  <w:style w:type="character" w:customStyle="1" w:styleId="WW8Num18z3">
    <w:name w:val="WW8Num18z3"/>
    <w:rsid w:val="00BB78F1"/>
    <w:rPr>
      <w:rFonts w:ascii="Symbol" w:hAnsi="Symbol"/>
    </w:rPr>
  </w:style>
  <w:style w:type="character" w:customStyle="1" w:styleId="WW8Num19z0">
    <w:name w:val="WW8Num19z0"/>
    <w:rsid w:val="00BB78F1"/>
    <w:rPr>
      <w:rFonts w:ascii="Times New Roman" w:eastAsia="MS Mincho" w:hAnsi="Times New Roman" w:cs="Times New Roman"/>
    </w:rPr>
  </w:style>
  <w:style w:type="character" w:customStyle="1" w:styleId="WW8Num19z1">
    <w:name w:val="WW8Num19z1"/>
    <w:rsid w:val="00BB78F1"/>
    <w:rPr>
      <w:rFonts w:ascii="Wingdings" w:hAnsi="Wingdings"/>
    </w:rPr>
  </w:style>
  <w:style w:type="character" w:customStyle="1" w:styleId="WW8Num25z0">
    <w:name w:val="WW8Num25z0"/>
    <w:rsid w:val="00BB78F1"/>
    <w:rPr>
      <w:rFonts w:ascii="Arial" w:eastAsia="宋体" w:hAnsi="Arial" w:cs="Arial"/>
    </w:rPr>
  </w:style>
  <w:style w:type="character" w:customStyle="1" w:styleId="WW8Num25z1">
    <w:name w:val="WW8Num25z1"/>
    <w:rsid w:val="00BB78F1"/>
    <w:rPr>
      <w:rFonts w:ascii="Wingdings" w:hAnsi="Wingdings"/>
    </w:rPr>
  </w:style>
  <w:style w:type="character" w:customStyle="1" w:styleId="WW8Num28z0">
    <w:name w:val="WW8Num28z0"/>
    <w:rsid w:val="00BB78F1"/>
    <w:rPr>
      <w:rFonts w:ascii="Times New Roman" w:eastAsia="MS Mincho" w:hAnsi="Times New Roman" w:cs="Times New Roman"/>
    </w:rPr>
  </w:style>
  <w:style w:type="character" w:customStyle="1" w:styleId="WW8Num28z1">
    <w:name w:val="WW8Num28z1"/>
    <w:rsid w:val="00BB78F1"/>
    <w:rPr>
      <w:rFonts w:ascii="Courier New" w:hAnsi="Courier New" w:cs="Courier New"/>
    </w:rPr>
  </w:style>
  <w:style w:type="character" w:customStyle="1" w:styleId="WW8Num28z2">
    <w:name w:val="WW8Num28z2"/>
    <w:rsid w:val="00BB78F1"/>
    <w:rPr>
      <w:rFonts w:ascii="Wingdings" w:hAnsi="Wingdings"/>
    </w:rPr>
  </w:style>
  <w:style w:type="character" w:customStyle="1" w:styleId="WW8Num28z3">
    <w:name w:val="WW8Num28z3"/>
    <w:rsid w:val="00BB78F1"/>
    <w:rPr>
      <w:rFonts w:ascii="Symbol" w:hAnsi="Symbol"/>
    </w:rPr>
  </w:style>
  <w:style w:type="character" w:customStyle="1" w:styleId="WW8Num32z0">
    <w:name w:val="WW8Num32z0"/>
    <w:rsid w:val="00BB78F1"/>
    <w:rPr>
      <w:rFonts w:ascii="Times New Roman" w:eastAsia="Times New Roman" w:hAnsi="Times New Roman" w:cs="Times New Roman"/>
    </w:rPr>
  </w:style>
  <w:style w:type="character" w:customStyle="1" w:styleId="WW8Num32z1">
    <w:name w:val="WW8Num32z1"/>
    <w:rsid w:val="00BB78F1"/>
    <w:rPr>
      <w:rFonts w:ascii="Courier New" w:hAnsi="Courier New" w:cs="Courier New"/>
    </w:rPr>
  </w:style>
  <w:style w:type="character" w:customStyle="1" w:styleId="WW8Num32z2">
    <w:name w:val="WW8Num32z2"/>
    <w:rsid w:val="00BB78F1"/>
    <w:rPr>
      <w:rFonts w:ascii="Wingdings" w:hAnsi="Wingdings"/>
    </w:rPr>
  </w:style>
  <w:style w:type="character" w:customStyle="1" w:styleId="WW8Num32z3">
    <w:name w:val="WW8Num32z3"/>
    <w:rsid w:val="00BB78F1"/>
    <w:rPr>
      <w:rFonts w:ascii="Symbol" w:hAnsi="Symbol"/>
    </w:rPr>
  </w:style>
  <w:style w:type="character" w:customStyle="1" w:styleId="WW8Num34z0">
    <w:name w:val="WW8Num34z0"/>
    <w:rsid w:val="00BB78F1"/>
    <w:rPr>
      <w:rFonts w:ascii="Times New Roman" w:eastAsia="宋体" w:hAnsi="Times New Roman" w:cs="Times New Roman"/>
    </w:rPr>
  </w:style>
  <w:style w:type="character" w:customStyle="1" w:styleId="WW8Num34z1">
    <w:name w:val="WW8Num34z1"/>
    <w:rsid w:val="00BB78F1"/>
    <w:rPr>
      <w:rFonts w:ascii="Wingdings" w:hAnsi="Wingdings"/>
    </w:rPr>
  </w:style>
  <w:style w:type="character" w:customStyle="1" w:styleId="WW8Num35z0">
    <w:name w:val="WW8Num35z0"/>
    <w:rsid w:val="00BB78F1"/>
    <w:rPr>
      <w:rFonts w:ascii="Times New Roman" w:eastAsia="宋体" w:hAnsi="Times New Roman" w:cs="Times New Roman"/>
    </w:rPr>
  </w:style>
  <w:style w:type="character" w:customStyle="1" w:styleId="WW8Num35z1">
    <w:name w:val="WW8Num35z1"/>
    <w:rsid w:val="00BB78F1"/>
    <w:rPr>
      <w:rFonts w:ascii="Wingdings" w:hAnsi="Wingdings"/>
    </w:rPr>
  </w:style>
  <w:style w:type="character" w:customStyle="1" w:styleId="WW8Num36z0">
    <w:name w:val="WW8Num36z0"/>
    <w:rsid w:val="00BB78F1"/>
    <w:rPr>
      <w:rFonts w:ascii="Times New Roman" w:eastAsia="宋体" w:hAnsi="Times New Roman" w:cs="Times New Roman"/>
    </w:rPr>
  </w:style>
  <w:style w:type="character" w:customStyle="1" w:styleId="WW8Num36z1">
    <w:name w:val="WW8Num36z1"/>
    <w:rsid w:val="00BB78F1"/>
    <w:rPr>
      <w:rFonts w:ascii="Wingdings" w:hAnsi="Wingdings"/>
    </w:rPr>
  </w:style>
  <w:style w:type="character" w:customStyle="1" w:styleId="WW8Num39z0">
    <w:name w:val="WW8Num39z0"/>
    <w:rsid w:val="00BB78F1"/>
    <w:rPr>
      <w:rFonts w:ascii="Times New Roman" w:eastAsia="宋体" w:hAnsi="Times New Roman" w:cs="Times New Roman"/>
    </w:rPr>
  </w:style>
  <w:style w:type="character" w:customStyle="1" w:styleId="WW8Num39z1">
    <w:name w:val="WW8Num39z1"/>
    <w:rsid w:val="00BB78F1"/>
    <w:rPr>
      <w:rFonts w:ascii="Wingdings" w:hAnsi="Wingdings"/>
    </w:rPr>
  </w:style>
  <w:style w:type="character" w:customStyle="1" w:styleId="WW8NumSt1z0">
    <w:name w:val="WW8NumSt1z0"/>
    <w:rsid w:val="00BB78F1"/>
    <w:rPr>
      <w:rFonts w:ascii="Symbol" w:hAnsi="Symbol"/>
    </w:rPr>
  </w:style>
  <w:style w:type="character" w:customStyle="1" w:styleId="WW8NumSt18z0">
    <w:name w:val="WW8NumSt18z0"/>
    <w:rsid w:val="00BB78F1"/>
    <w:rPr>
      <w:rFonts w:ascii="Geneva" w:hAnsi="Geneva"/>
    </w:rPr>
  </w:style>
  <w:style w:type="character" w:customStyle="1" w:styleId="afffc">
    <w:name w:val="段落フォント"/>
    <w:rsid w:val="00BB78F1"/>
  </w:style>
  <w:style w:type="character" w:customStyle="1" w:styleId="afffd">
    <w:name w:val="脚注番号"/>
    <w:rsid w:val="00BB78F1"/>
    <w:rPr>
      <w:b/>
      <w:position w:val="3"/>
      <w:sz w:val="16"/>
    </w:rPr>
  </w:style>
  <w:style w:type="character" w:customStyle="1" w:styleId="afffe">
    <w:name w:val="コメント参照"/>
    <w:rsid w:val="00BB78F1"/>
    <w:rPr>
      <w:sz w:val="16"/>
    </w:rPr>
  </w:style>
  <w:style w:type="character" w:customStyle="1" w:styleId="H1">
    <w:name w:val="H1 (文字)"/>
    <w:rsid w:val="00BB78F1"/>
    <w:rPr>
      <w:rFonts w:ascii="Arial" w:eastAsia="MS Mincho" w:hAnsi="Arial"/>
      <w:sz w:val="36"/>
      <w:lang w:val="en-GB" w:eastAsia="ar-SA" w:bidi="ar-SA"/>
    </w:rPr>
  </w:style>
  <w:style w:type="character" w:customStyle="1" w:styleId="Head2A">
    <w:name w:val="Head2A (文字)"/>
    <w:rsid w:val="00BB78F1"/>
    <w:rPr>
      <w:rFonts w:ascii="Arial" w:eastAsia="MS Mincho" w:hAnsi="Arial"/>
      <w:sz w:val="32"/>
      <w:lang w:val="en-GB" w:eastAsia="ar-SA" w:bidi="ar-SA"/>
    </w:rPr>
  </w:style>
  <w:style w:type="character" w:customStyle="1" w:styleId="Underrubrik2">
    <w:name w:val="Underrubrik2 (文字)"/>
    <w:rsid w:val="00BB78F1"/>
    <w:rPr>
      <w:rFonts w:ascii="Arial" w:eastAsia="MS Mincho" w:hAnsi="Arial"/>
      <w:sz w:val="28"/>
      <w:lang w:val="en-GB" w:eastAsia="ar-SA" w:bidi="ar-SA"/>
    </w:rPr>
  </w:style>
  <w:style w:type="character" w:customStyle="1" w:styleId="h40">
    <w:name w:val="h4 (文字)"/>
    <w:rsid w:val="00BB78F1"/>
    <w:rPr>
      <w:rFonts w:ascii="Arial" w:eastAsia="MS Mincho" w:hAnsi="Arial" w:cs="Arial"/>
      <w:color w:val="0000FF"/>
      <w:kern w:val="2"/>
      <w:sz w:val="24"/>
      <w:szCs w:val="28"/>
      <w:lang w:val="en-GB" w:eastAsia="ar-SA" w:bidi="ar-SA"/>
    </w:rPr>
  </w:style>
  <w:style w:type="character" w:customStyle="1" w:styleId="M5">
    <w:name w:val="M5 (文字)"/>
    <w:rsid w:val="00BB78F1"/>
    <w:rPr>
      <w:rFonts w:ascii="Arial" w:eastAsia="MS Mincho" w:hAnsi="Arial"/>
      <w:sz w:val="22"/>
      <w:lang w:val="en-GB" w:eastAsia="ar-SA" w:bidi="ar-SA"/>
    </w:rPr>
  </w:style>
  <w:style w:type="character" w:customStyle="1" w:styleId="T1">
    <w:name w:val="T1 (文字)"/>
    <w:rsid w:val="00BB78F1"/>
    <w:rPr>
      <w:rFonts w:ascii="Arial" w:eastAsia="MS Mincho" w:hAnsi="Arial"/>
      <w:lang w:val="en-GB" w:eastAsia="ar-SA" w:bidi="ar-SA"/>
    </w:rPr>
  </w:style>
  <w:style w:type="character" w:customStyle="1" w:styleId="81">
    <w:name w:val="(文字) (文字)8"/>
    <w:rsid w:val="00BB78F1"/>
    <w:rPr>
      <w:rFonts w:ascii="Arial" w:eastAsia="MS Mincho" w:hAnsi="Arial"/>
      <w:lang w:val="en-GB" w:eastAsia="ar-SA" w:bidi="ar-SA"/>
    </w:rPr>
  </w:style>
  <w:style w:type="character" w:customStyle="1" w:styleId="71">
    <w:name w:val="(文字) (文字)7"/>
    <w:rsid w:val="00BB78F1"/>
    <w:rPr>
      <w:rFonts w:ascii="Arial" w:eastAsia="MS Mincho" w:hAnsi="Arial"/>
      <w:sz w:val="36"/>
      <w:lang w:val="en-GB" w:eastAsia="ar-SA" w:bidi="ar-SA"/>
    </w:rPr>
  </w:style>
  <w:style w:type="character" w:customStyle="1" w:styleId="headerodd">
    <w:name w:val="header odd (文字)"/>
    <w:rsid w:val="00BB78F1"/>
    <w:rPr>
      <w:rFonts w:ascii="Arial" w:eastAsia="MS Mincho" w:hAnsi="Arial"/>
      <w:b/>
      <w:sz w:val="18"/>
      <w:lang w:val="en-GB" w:eastAsia="ar-SA" w:bidi="ar-SA"/>
    </w:rPr>
  </w:style>
  <w:style w:type="character" w:customStyle="1" w:styleId="footnotetext1">
    <w:name w:val="footnote text1 (文字)"/>
    <w:rsid w:val="00BB78F1"/>
    <w:rPr>
      <w:rFonts w:eastAsia="MS Mincho"/>
      <w:sz w:val="16"/>
      <w:lang w:val="en-GB" w:eastAsia="ar-SA" w:bidi="ar-SA"/>
    </w:rPr>
  </w:style>
  <w:style w:type="character" w:customStyle="1" w:styleId="63">
    <w:name w:val="(文字) (文字)6"/>
    <w:rsid w:val="00BB78F1"/>
    <w:rPr>
      <w:rFonts w:eastAsia="MS Mincho"/>
      <w:lang w:val="en-GB" w:eastAsia="ar-SA" w:bidi="ar-SA"/>
    </w:rPr>
  </w:style>
  <w:style w:type="character" w:customStyle="1" w:styleId="cap">
    <w:name w:val="cap (文字)"/>
    <w:rsid w:val="00BB78F1"/>
    <w:rPr>
      <w:rFonts w:eastAsia="MS Mincho"/>
      <w:b/>
      <w:lang w:val="en-GB" w:eastAsia="ar-SA" w:bidi="ar-SA"/>
    </w:rPr>
  </w:style>
  <w:style w:type="character" w:customStyle="1" w:styleId="54">
    <w:name w:val="(文字) (文字)5"/>
    <w:rsid w:val="00BB78F1"/>
    <w:rPr>
      <w:rFonts w:ascii="Courier New" w:eastAsia="MS Mincho" w:hAnsi="Courier New"/>
      <w:lang w:val="nb-NO" w:eastAsia="ar-SA" w:bidi="ar-SA"/>
    </w:rPr>
  </w:style>
  <w:style w:type="character" w:customStyle="1" w:styleId="bt">
    <w:name w:val="bt (文字)"/>
    <w:rsid w:val="00BB78F1"/>
    <w:rPr>
      <w:rFonts w:eastAsia="MS Mincho"/>
      <w:lang w:val="en-GB" w:eastAsia="ar-SA" w:bidi="ar-SA"/>
    </w:rPr>
  </w:style>
  <w:style w:type="character" w:customStyle="1" w:styleId="affff">
    <w:name w:val="番号付け記号"/>
    <w:rsid w:val="00BB78F1"/>
  </w:style>
  <w:style w:type="paragraph" w:customStyle="1" w:styleId="affff0">
    <w:name w:val="見出し"/>
    <w:basedOn w:val="a"/>
    <w:next w:val="a0"/>
    <w:rsid w:val="00BB78F1"/>
    <w:pPr>
      <w:keepNext/>
      <w:suppressAutoHyphens/>
      <w:spacing w:before="240" w:after="120"/>
    </w:pPr>
    <w:rPr>
      <w:rFonts w:ascii="Arial" w:eastAsia="MS PGothic" w:hAnsi="Arial" w:cs="Mangal"/>
      <w:sz w:val="28"/>
      <w:szCs w:val="28"/>
      <w:lang w:eastAsia="ar-SA"/>
    </w:rPr>
  </w:style>
  <w:style w:type="paragraph" w:customStyle="1" w:styleId="affff1">
    <w:name w:val="図表番号"/>
    <w:basedOn w:val="a"/>
    <w:rsid w:val="00BB78F1"/>
    <w:pPr>
      <w:suppressLineNumbers/>
      <w:suppressAutoHyphens/>
      <w:spacing w:before="120" w:after="120"/>
    </w:pPr>
    <w:rPr>
      <w:rFonts w:eastAsia="MS Mincho" w:cs="Mangal"/>
      <w:i/>
      <w:iCs/>
      <w:sz w:val="24"/>
      <w:szCs w:val="24"/>
      <w:lang w:eastAsia="ar-SA"/>
    </w:rPr>
  </w:style>
  <w:style w:type="paragraph" w:customStyle="1" w:styleId="affff2">
    <w:name w:val="索引"/>
    <w:basedOn w:val="a"/>
    <w:rsid w:val="00BB78F1"/>
    <w:pPr>
      <w:suppressLineNumbers/>
      <w:suppressAutoHyphens/>
      <w:spacing w:after="180"/>
    </w:pPr>
    <w:rPr>
      <w:rFonts w:eastAsia="MS Mincho" w:cs="Mangal"/>
      <w:lang w:eastAsia="ar-SA"/>
    </w:rPr>
  </w:style>
  <w:style w:type="paragraph" w:customStyle="1" w:styleId="affff3">
    <w:name w:val="段落番号"/>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2">
    <w:name w:val="段落番号 2"/>
    <w:basedOn w:val="affff3"/>
    <w:rsid w:val="00BB78F1"/>
    <w:pPr>
      <w:ind w:left="851" w:hanging="284"/>
    </w:pPr>
  </w:style>
  <w:style w:type="paragraph" w:customStyle="1" w:styleId="affff4">
    <w:name w:val="箇条書き"/>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箇条書き 2"/>
    <w:basedOn w:val="affff4"/>
    <w:rsid w:val="00BB78F1"/>
    <w:pPr>
      <w:tabs>
        <w:tab w:val="clear" w:pos="644"/>
        <w:tab w:val="num" w:pos="1494"/>
      </w:tabs>
      <w:ind w:left="851" w:hanging="284"/>
    </w:pPr>
  </w:style>
  <w:style w:type="paragraph" w:customStyle="1" w:styleId="3a">
    <w:name w:val="箇条書き 3"/>
    <w:basedOn w:val="2f3"/>
    <w:rsid w:val="00BB78F1"/>
    <w:pPr>
      <w:ind w:left="1135"/>
    </w:pPr>
  </w:style>
  <w:style w:type="paragraph" w:customStyle="1" w:styleId="2f4">
    <w:name w:val="一覧 2"/>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4"/>
    <w:rsid w:val="00BB78F1"/>
    <w:pPr>
      <w:ind w:left="1135"/>
    </w:pPr>
  </w:style>
  <w:style w:type="paragraph" w:customStyle="1" w:styleId="46">
    <w:name w:val="一覧 4"/>
    <w:basedOn w:val="3b"/>
    <w:rsid w:val="00BB78F1"/>
    <w:pPr>
      <w:ind w:left="1418"/>
    </w:pPr>
  </w:style>
  <w:style w:type="paragraph" w:customStyle="1" w:styleId="55">
    <w:name w:val="一覧 5"/>
    <w:basedOn w:val="46"/>
    <w:rsid w:val="00BB78F1"/>
    <w:pPr>
      <w:ind w:left="1702"/>
    </w:pPr>
  </w:style>
  <w:style w:type="paragraph" w:customStyle="1" w:styleId="47">
    <w:name w:val="箇条書き 4"/>
    <w:basedOn w:val="3a"/>
    <w:rsid w:val="00BB78F1"/>
    <w:pPr>
      <w:ind w:left="1418"/>
    </w:pPr>
  </w:style>
  <w:style w:type="paragraph" w:customStyle="1" w:styleId="56">
    <w:name w:val="箇条書き 5"/>
    <w:basedOn w:val="47"/>
    <w:rsid w:val="00BB78F1"/>
    <w:pPr>
      <w:ind w:left="1702"/>
    </w:pPr>
  </w:style>
  <w:style w:type="paragraph" w:customStyle="1" w:styleId="affff5">
    <w:name w:val="コメント文字列"/>
    <w:basedOn w:val="a"/>
    <w:rsid w:val="00BB78F1"/>
    <w:pPr>
      <w:suppressAutoHyphens/>
      <w:spacing w:after="180"/>
    </w:pPr>
    <w:rPr>
      <w:rFonts w:eastAsia="MS Mincho" w:cs="CG Times (WN)"/>
      <w:lang w:eastAsia="ar-SA"/>
    </w:rPr>
  </w:style>
  <w:style w:type="paragraph" w:customStyle="1" w:styleId="affff6">
    <w:name w:val="コメント内容"/>
    <w:basedOn w:val="affff5"/>
    <w:next w:val="affff5"/>
    <w:rsid w:val="00BB78F1"/>
    <w:rPr>
      <w:b/>
      <w:bCs/>
    </w:rPr>
  </w:style>
  <w:style w:type="paragraph" w:customStyle="1" w:styleId="affff7">
    <w:name w:val="見出しマップ"/>
    <w:basedOn w:val="a"/>
    <w:rsid w:val="00BB78F1"/>
    <w:pPr>
      <w:shd w:val="clear" w:color="auto" w:fill="000080"/>
      <w:suppressAutoHyphens/>
      <w:spacing w:after="180"/>
    </w:pPr>
    <w:rPr>
      <w:rFonts w:ascii="Tahoma" w:eastAsia="MS Mincho" w:hAnsi="Tahoma" w:cs="Tahoma"/>
      <w:lang w:eastAsia="ar-SA"/>
    </w:rPr>
  </w:style>
  <w:style w:type="paragraph" w:customStyle="1" w:styleId="WW-">
    <w:name w:val="WW-図表番号"/>
    <w:basedOn w:val="a"/>
    <w:next w:val="a"/>
    <w:rsid w:val="00BB78F1"/>
    <w:pPr>
      <w:suppressAutoHyphens/>
      <w:spacing w:before="120" w:after="120"/>
    </w:pPr>
    <w:rPr>
      <w:rFonts w:eastAsia="MS Mincho" w:cs="CG Times (WN)"/>
      <w:b/>
      <w:lang w:eastAsia="ar-SA"/>
    </w:rPr>
  </w:style>
  <w:style w:type="paragraph" w:customStyle="1" w:styleId="affff8">
    <w:name w:val="書式なし"/>
    <w:basedOn w:val="a"/>
    <w:rsid w:val="00BB78F1"/>
    <w:pPr>
      <w:suppressAutoHyphens/>
      <w:spacing w:after="180"/>
    </w:pPr>
    <w:rPr>
      <w:rFonts w:ascii="Courier New" w:eastAsia="MS Mincho" w:hAnsi="Courier New" w:cs="CG Times (WN)"/>
      <w:lang w:val="nb-NO" w:eastAsia="ar-SA"/>
    </w:rPr>
  </w:style>
  <w:style w:type="paragraph" w:customStyle="1" w:styleId="220">
    <w:name w:val="本文 22"/>
    <w:basedOn w:val="a"/>
    <w:rsid w:val="00BB78F1"/>
    <w:pPr>
      <w:suppressAutoHyphens/>
      <w:spacing w:after="120"/>
    </w:pPr>
    <w:rPr>
      <w:rFonts w:eastAsia="MS Mincho" w:cs="CG Times (WN)"/>
      <w:lang w:eastAsia="ar-SA"/>
    </w:rPr>
  </w:style>
  <w:style w:type="paragraph" w:customStyle="1" w:styleId="320">
    <w:name w:val="本文 32"/>
    <w:basedOn w:val="a"/>
    <w:rsid w:val="00BB78F1"/>
    <w:pPr>
      <w:suppressAutoHyphens/>
      <w:spacing w:after="120"/>
    </w:pPr>
    <w:rPr>
      <w:rFonts w:eastAsia="MS Mincho" w:cs="CG Times (WN)"/>
      <w:lang w:eastAsia="ar-SA"/>
    </w:rPr>
  </w:style>
  <w:style w:type="paragraph" w:customStyle="1" w:styleId="Web">
    <w:name w:val="標準 (Web)"/>
    <w:basedOn w:val="a"/>
    <w:rsid w:val="00BB78F1"/>
    <w:pPr>
      <w:suppressAutoHyphens/>
      <w:spacing w:before="100" w:after="100"/>
    </w:pPr>
    <w:rPr>
      <w:rFonts w:eastAsia="Arial Unicode MS" w:cs="CG Times (WN)"/>
      <w:sz w:val="24"/>
      <w:szCs w:val="24"/>
      <w:lang w:eastAsia="en-GB"/>
    </w:rPr>
  </w:style>
  <w:style w:type="paragraph" w:customStyle="1" w:styleId="2f5">
    <w:name w:val="本文インデント 2"/>
    <w:basedOn w:val="a"/>
    <w:rsid w:val="00BB78F1"/>
    <w:pPr>
      <w:suppressAutoHyphens/>
      <w:spacing w:after="180"/>
      <w:ind w:left="567"/>
    </w:pPr>
    <w:rPr>
      <w:rFonts w:ascii="Arial" w:eastAsia="MS Mincho" w:hAnsi="Arial" w:cs="Arial"/>
      <w:lang w:eastAsia="ar-SA"/>
    </w:rPr>
  </w:style>
  <w:style w:type="paragraph" w:customStyle="1" w:styleId="affff9">
    <w:name w:val="標準インデント"/>
    <w:basedOn w:val="a"/>
    <w:rsid w:val="00BB78F1"/>
    <w:pPr>
      <w:suppressAutoHyphens/>
      <w:spacing w:after="180"/>
      <w:ind w:left="708"/>
    </w:pPr>
    <w:rPr>
      <w:rFonts w:eastAsia="MS Mincho" w:cs="CG Times (WN)"/>
      <w:lang w:eastAsia="ar-SA"/>
    </w:rPr>
  </w:style>
  <w:style w:type="paragraph" w:customStyle="1" w:styleId="affffa">
    <w:name w:val="記"/>
    <w:basedOn w:val="a"/>
    <w:next w:val="a"/>
    <w:rsid w:val="00BB78F1"/>
    <w:pPr>
      <w:suppressAutoHyphens/>
      <w:spacing w:after="180"/>
    </w:pPr>
    <w:rPr>
      <w:rFonts w:eastAsia="MS Mincho" w:cs="CG Times (WN)"/>
      <w:lang w:eastAsia="ar-SA"/>
    </w:rPr>
  </w:style>
  <w:style w:type="paragraph" w:customStyle="1" w:styleId="HTML2">
    <w:name w:val="HTML 書式付き"/>
    <w:basedOn w:val="a"/>
    <w:rsid w:val="00BB78F1"/>
    <w:pPr>
      <w:suppressAutoHyphens/>
      <w:spacing w:after="180"/>
    </w:pPr>
    <w:rPr>
      <w:rFonts w:ascii="Courier New" w:eastAsia="MS Mincho" w:hAnsi="Courier New" w:cs="Courier New"/>
      <w:lang w:eastAsia="ar-SA"/>
    </w:rPr>
  </w:style>
  <w:style w:type="paragraph" w:customStyle="1" w:styleId="affffb">
    <w:name w:val="表の内容"/>
    <w:basedOn w:val="a"/>
    <w:rsid w:val="00BB78F1"/>
    <w:pPr>
      <w:suppressLineNumbers/>
      <w:suppressAutoHyphens/>
      <w:spacing w:after="180"/>
    </w:pPr>
    <w:rPr>
      <w:rFonts w:eastAsia="MS Mincho" w:cs="CG Times (WN)"/>
      <w:lang w:eastAsia="ar-SA"/>
    </w:rPr>
  </w:style>
  <w:style w:type="paragraph" w:customStyle="1" w:styleId="affffc">
    <w:name w:val="表の見出し"/>
    <w:basedOn w:val="affffb"/>
    <w:rsid w:val="00BB78F1"/>
    <w:pPr>
      <w:jc w:val="center"/>
    </w:pPr>
    <w:rPr>
      <w:b/>
      <w:bCs/>
    </w:rPr>
  </w:style>
  <w:style w:type="character" w:customStyle="1" w:styleId="WW8Num27z0">
    <w:name w:val="WW8Num27z0"/>
    <w:rsid w:val="00BB78F1"/>
    <w:rPr>
      <w:rFonts w:ascii="Arial" w:eastAsia="Times New Roman" w:hAnsi="Arial" w:cs="Arial"/>
    </w:rPr>
  </w:style>
  <w:style w:type="character" w:customStyle="1" w:styleId="WW8Num27z1">
    <w:name w:val="WW8Num27z1"/>
    <w:rsid w:val="00BB78F1"/>
    <w:rPr>
      <w:rFonts w:ascii="Courier New" w:hAnsi="Courier New" w:cs="Courier New"/>
    </w:rPr>
  </w:style>
  <w:style w:type="character" w:customStyle="1" w:styleId="WW8Num27z2">
    <w:name w:val="WW8Num27z2"/>
    <w:rsid w:val="00BB78F1"/>
    <w:rPr>
      <w:rFonts w:ascii="Wingdings" w:hAnsi="Wingdings"/>
    </w:rPr>
  </w:style>
  <w:style w:type="character" w:customStyle="1" w:styleId="WW8Num27z3">
    <w:name w:val="WW8Num27z3"/>
    <w:rsid w:val="00BB78F1"/>
    <w:rPr>
      <w:rFonts w:ascii="Symbol" w:hAnsi="Symbol"/>
    </w:rPr>
  </w:style>
  <w:style w:type="character" w:customStyle="1" w:styleId="WW8Num29z0">
    <w:name w:val="WW8Num29z0"/>
    <w:rsid w:val="00BB78F1"/>
    <w:rPr>
      <w:rFonts w:ascii="Times New Roman" w:eastAsia="MS Mincho" w:hAnsi="Times New Roman" w:cs="Times New Roman"/>
    </w:rPr>
  </w:style>
  <w:style w:type="character" w:customStyle="1" w:styleId="WW8Num29z1">
    <w:name w:val="WW8Num29z1"/>
    <w:rsid w:val="00BB78F1"/>
    <w:rPr>
      <w:rFonts w:ascii="Courier New" w:hAnsi="Courier New" w:cs="Courier New"/>
    </w:rPr>
  </w:style>
  <w:style w:type="character" w:customStyle="1" w:styleId="WW8Num29z2">
    <w:name w:val="WW8Num29z2"/>
    <w:rsid w:val="00BB78F1"/>
    <w:rPr>
      <w:rFonts w:ascii="Wingdings" w:hAnsi="Wingdings"/>
    </w:rPr>
  </w:style>
  <w:style w:type="character" w:customStyle="1" w:styleId="WW8Num29z3">
    <w:name w:val="WW8Num29z3"/>
    <w:rsid w:val="00BB78F1"/>
    <w:rPr>
      <w:rFonts w:ascii="Symbol" w:hAnsi="Symbol"/>
    </w:rPr>
  </w:style>
  <w:style w:type="character" w:customStyle="1" w:styleId="WW8Num31z0">
    <w:name w:val="WW8Num31z0"/>
    <w:rsid w:val="00BB78F1"/>
    <w:rPr>
      <w:rFonts w:ascii="Symbol" w:hAnsi="Symbol"/>
    </w:rPr>
  </w:style>
  <w:style w:type="character" w:customStyle="1" w:styleId="WW8Num31z1">
    <w:name w:val="WW8Num31z1"/>
    <w:rsid w:val="00BB78F1"/>
    <w:rPr>
      <w:rFonts w:ascii="Courier New" w:hAnsi="Courier New" w:cs="Courier New"/>
    </w:rPr>
  </w:style>
  <w:style w:type="character" w:customStyle="1" w:styleId="WW8Num31z2">
    <w:name w:val="WW8Num31z2"/>
    <w:rsid w:val="00BB78F1"/>
    <w:rPr>
      <w:rFonts w:ascii="Wingdings" w:hAnsi="Wingdings"/>
    </w:rPr>
  </w:style>
  <w:style w:type="character" w:customStyle="1" w:styleId="WW8Num34z2">
    <w:name w:val="WW8Num34z2"/>
    <w:rsid w:val="00BB78F1"/>
    <w:rPr>
      <w:rFonts w:ascii="Wingdings" w:hAnsi="Wingdings"/>
    </w:rPr>
  </w:style>
  <w:style w:type="character" w:customStyle="1" w:styleId="WW8Num34z3">
    <w:name w:val="WW8Num34z3"/>
    <w:rsid w:val="00BB78F1"/>
    <w:rPr>
      <w:rFonts w:ascii="Symbol" w:hAnsi="Symbol"/>
    </w:rPr>
  </w:style>
  <w:style w:type="character" w:customStyle="1" w:styleId="WW8Num37z0">
    <w:name w:val="WW8Num37z0"/>
    <w:rsid w:val="00BB78F1"/>
    <w:rPr>
      <w:rFonts w:ascii="Times New Roman" w:eastAsia="宋体" w:hAnsi="Times New Roman" w:cs="Times New Roman"/>
    </w:rPr>
  </w:style>
  <w:style w:type="character" w:customStyle="1" w:styleId="WW8Num37z1">
    <w:name w:val="WW8Num37z1"/>
    <w:rsid w:val="00BB78F1"/>
    <w:rPr>
      <w:rFonts w:ascii="Wingdings" w:hAnsi="Wingdings"/>
    </w:rPr>
  </w:style>
  <w:style w:type="character" w:customStyle="1" w:styleId="WW8Num38z0">
    <w:name w:val="WW8Num38z0"/>
    <w:rsid w:val="00BB78F1"/>
    <w:rPr>
      <w:rFonts w:ascii="Times New Roman" w:eastAsia="宋体" w:hAnsi="Times New Roman" w:cs="Times New Roman"/>
    </w:rPr>
  </w:style>
  <w:style w:type="character" w:customStyle="1" w:styleId="WW8Num38z1">
    <w:name w:val="WW8Num38z1"/>
    <w:rsid w:val="00BB78F1"/>
    <w:rPr>
      <w:rFonts w:ascii="Wingdings" w:hAnsi="Wingdings"/>
    </w:rPr>
  </w:style>
  <w:style w:type="character" w:customStyle="1" w:styleId="WW8Num41z0">
    <w:name w:val="WW8Num41z0"/>
    <w:rsid w:val="00BB78F1"/>
    <w:rPr>
      <w:rFonts w:ascii="Times New Roman" w:eastAsia="宋体" w:hAnsi="Times New Roman" w:cs="Times New Roman"/>
    </w:rPr>
  </w:style>
  <w:style w:type="character" w:customStyle="1" w:styleId="WW8Num41z1">
    <w:name w:val="WW8Num41z1"/>
    <w:rsid w:val="00BB78F1"/>
    <w:rPr>
      <w:rFonts w:ascii="Wingdings" w:hAnsi="Wingdings"/>
    </w:rPr>
  </w:style>
  <w:style w:type="character" w:customStyle="1" w:styleId="WW8NumSt20z0">
    <w:name w:val="WW8NumSt20z0"/>
    <w:rsid w:val="00BB78F1"/>
    <w:rPr>
      <w:rFonts w:ascii="Geneva" w:hAnsi="Geneva"/>
    </w:rPr>
  </w:style>
  <w:style w:type="character" w:customStyle="1" w:styleId="DefaultParagraphFont1">
    <w:name w:val="Default Paragraph Font1"/>
    <w:rsid w:val="00BB78F1"/>
  </w:style>
  <w:style w:type="character" w:customStyle="1" w:styleId="CommentReference1">
    <w:name w:val="Comment Reference1"/>
    <w:rsid w:val="00BB78F1"/>
    <w:rPr>
      <w:sz w:val="16"/>
    </w:rPr>
  </w:style>
  <w:style w:type="paragraph" w:customStyle="1" w:styleId="ListBullet1">
    <w:name w:val="List Bullet1"/>
    <w:basedOn w:val="a"/>
    <w:rsid w:val="00BB78F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BB78F1"/>
    <w:pPr>
      <w:tabs>
        <w:tab w:val="clear" w:pos="644"/>
        <w:tab w:val="num" w:pos="1494"/>
      </w:tabs>
      <w:ind w:left="851"/>
    </w:pPr>
  </w:style>
  <w:style w:type="paragraph" w:customStyle="1" w:styleId="ListBullet31">
    <w:name w:val="List Bullet 31"/>
    <w:basedOn w:val="ListBullet21"/>
    <w:rsid w:val="00BB78F1"/>
    <w:pPr>
      <w:ind w:left="1135"/>
    </w:pPr>
  </w:style>
  <w:style w:type="paragraph" w:customStyle="1" w:styleId="ListBullet41">
    <w:name w:val="List Bullet 41"/>
    <w:basedOn w:val="ListBullet31"/>
    <w:rsid w:val="00BB78F1"/>
    <w:pPr>
      <w:ind w:left="1418"/>
    </w:pPr>
  </w:style>
  <w:style w:type="paragraph" w:customStyle="1" w:styleId="ListBullet51">
    <w:name w:val="List Bullet 51"/>
    <w:basedOn w:val="ListBullet41"/>
    <w:rsid w:val="00BB78F1"/>
    <w:pPr>
      <w:ind w:left="1702"/>
    </w:pPr>
  </w:style>
  <w:style w:type="paragraph" w:customStyle="1" w:styleId="DocumentMap1">
    <w:name w:val="Document Map1"/>
    <w:basedOn w:val="a"/>
    <w:rsid w:val="00BB78F1"/>
    <w:pPr>
      <w:shd w:val="clear" w:color="auto" w:fill="000080"/>
      <w:suppressAutoHyphens/>
      <w:spacing w:after="180"/>
    </w:pPr>
    <w:rPr>
      <w:rFonts w:ascii="Tahoma" w:eastAsia="MS Mincho" w:hAnsi="Tahoma"/>
      <w:lang w:eastAsia="ar-SA"/>
    </w:rPr>
  </w:style>
  <w:style w:type="paragraph" w:customStyle="1" w:styleId="PlainText1">
    <w:name w:val="Plain Text1"/>
    <w:basedOn w:val="a"/>
    <w:rsid w:val="00BB78F1"/>
    <w:pPr>
      <w:suppressAutoHyphens/>
      <w:spacing w:after="180"/>
    </w:pPr>
    <w:rPr>
      <w:rFonts w:ascii="Courier New" w:eastAsia="MS Mincho" w:hAnsi="Courier New"/>
      <w:lang w:val="nb-NO" w:eastAsia="ar-SA"/>
    </w:rPr>
  </w:style>
  <w:style w:type="paragraph" w:customStyle="1" w:styleId="CommentText1">
    <w:name w:val="Comment Text1"/>
    <w:basedOn w:val="a"/>
    <w:rsid w:val="00BB78F1"/>
    <w:pPr>
      <w:suppressAutoHyphens/>
      <w:spacing w:after="180"/>
    </w:pPr>
    <w:rPr>
      <w:rFonts w:eastAsia="MS Mincho"/>
      <w:lang w:eastAsia="ar-SA"/>
    </w:rPr>
  </w:style>
  <w:style w:type="paragraph" w:customStyle="1" w:styleId="List31">
    <w:name w:val="List 31"/>
    <w:basedOn w:val="a"/>
    <w:rsid w:val="00BB78F1"/>
    <w:pPr>
      <w:suppressAutoHyphens/>
      <w:spacing w:after="180"/>
      <w:ind w:left="849" w:hanging="283"/>
    </w:pPr>
    <w:rPr>
      <w:rFonts w:eastAsia="MS Mincho"/>
      <w:lang w:eastAsia="ar-SA"/>
    </w:rPr>
  </w:style>
  <w:style w:type="paragraph" w:customStyle="1" w:styleId="List41">
    <w:name w:val="List 41"/>
    <w:basedOn w:val="List31"/>
    <w:rsid w:val="00BB78F1"/>
    <w:pPr>
      <w:ind w:left="1418" w:hanging="284"/>
    </w:pPr>
  </w:style>
  <w:style w:type="paragraph" w:customStyle="1" w:styleId="ListNumber1">
    <w:name w:val="List Number1"/>
    <w:basedOn w:val="aff"/>
    <w:rsid w:val="00BB78F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78F1"/>
    <w:pPr>
      <w:ind w:left="851" w:hanging="284"/>
    </w:pPr>
  </w:style>
  <w:style w:type="paragraph" w:customStyle="1" w:styleId="List21">
    <w:name w:val="List 21"/>
    <w:basedOn w:val="aff"/>
    <w:rsid w:val="00BB78F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78F1"/>
    <w:pPr>
      <w:ind w:left="1702"/>
    </w:pPr>
  </w:style>
  <w:style w:type="paragraph" w:customStyle="1" w:styleId="BodyText21">
    <w:name w:val="Body Text 21"/>
    <w:basedOn w:val="a"/>
    <w:rsid w:val="00BB78F1"/>
    <w:pPr>
      <w:suppressAutoHyphens/>
      <w:spacing w:after="120"/>
    </w:pPr>
    <w:rPr>
      <w:rFonts w:eastAsia="MS Mincho"/>
      <w:lang w:eastAsia="ar-SA"/>
    </w:rPr>
  </w:style>
  <w:style w:type="paragraph" w:customStyle="1" w:styleId="BodyText31">
    <w:name w:val="Body Text 31"/>
    <w:basedOn w:val="a"/>
    <w:rsid w:val="00BB78F1"/>
    <w:pPr>
      <w:suppressAutoHyphens/>
      <w:spacing w:after="120"/>
    </w:pPr>
    <w:rPr>
      <w:rFonts w:eastAsia="MS Mincho"/>
      <w:lang w:eastAsia="ar-SA"/>
    </w:rPr>
  </w:style>
  <w:style w:type="paragraph" w:customStyle="1" w:styleId="BodyTextIndent21">
    <w:name w:val="Body Text Indent 21"/>
    <w:basedOn w:val="a"/>
    <w:rsid w:val="00BB78F1"/>
    <w:pPr>
      <w:suppressAutoHyphens/>
      <w:spacing w:after="180"/>
      <w:ind w:left="567"/>
    </w:pPr>
    <w:rPr>
      <w:rFonts w:ascii="Arial" w:eastAsia="MS Mincho" w:hAnsi="Arial" w:cs="Arial"/>
      <w:lang w:eastAsia="ar-SA"/>
    </w:rPr>
  </w:style>
  <w:style w:type="paragraph" w:customStyle="1" w:styleId="NormalIndent1">
    <w:name w:val="Normal Indent1"/>
    <w:basedOn w:val="a"/>
    <w:rsid w:val="00BB78F1"/>
    <w:pPr>
      <w:suppressAutoHyphens/>
      <w:spacing w:after="180"/>
      <w:ind w:left="708"/>
    </w:pPr>
    <w:rPr>
      <w:rFonts w:eastAsia="MS Mincho"/>
      <w:lang w:eastAsia="ar-SA"/>
    </w:rPr>
  </w:style>
  <w:style w:type="paragraph" w:customStyle="1" w:styleId="NoteHeading1">
    <w:name w:val="Note Heading1"/>
    <w:basedOn w:val="a"/>
    <w:next w:val="a"/>
    <w:rsid w:val="00BB78F1"/>
    <w:pPr>
      <w:suppressAutoHyphens/>
      <w:spacing w:after="180"/>
    </w:pPr>
    <w:rPr>
      <w:rFonts w:eastAsia="MS Mincho"/>
      <w:lang w:eastAsia="ar-SA"/>
    </w:rPr>
  </w:style>
  <w:style w:type="paragraph" w:customStyle="1" w:styleId="affffd">
    <w:name w:val="枠の内容"/>
    <w:basedOn w:val="a0"/>
    <w:rsid w:val="00BB78F1"/>
    <w:pPr>
      <w:overflowPunct w:val="0"/>
      <w:autoSpaceDE w:val="0"/>
      <w:autoSpaceDN w:val="0"/>
      <w:adjustRightInd w:val="0"/>
      <w:spacing w:after="180"/>
      <w:textAlignment w:val="baseline"/>
    </w:pPr>
    <w:rPr>
      <w:lang w:eastAsia="en-GB"/>
    </w:rPr>
  </w:style>
  <w:style w:type="character" w:customStyle="1" w:styleId="CharChar22">
    <w:name w:val="Char Char22"/>
    <w:rsid w:val="00BB78F1"/>
    <w:rPr>
      <w:rFonts w:ascii="Arial" w:hAnsi="Arial"/>
      <w:lang w:val="en-GB"/>
    </w:rPr>
  </w:style>
  <w:style w:type="paragraph" w:styleId="3c">
    <w:name w:val="Body Text Indent 3"/>
    <w:basedOn w:val="a"/>
    <w:link w:val="3d"/>
    <w:rsid w:val="00BB78F1"/>
    <w:pPr>
      <w:ind w:left="1080"/>
    </w:pPr>
    <w:rPr>
      <w:lang w:val="x-none" w:eastAsia="en-GB"/>
    </w:rPr>
  </w:style>
  <w:style w:type="character" w:customStyle="1" w:styleId="3d">
    <w:name w:val="正文文本缩进 3 字符"/>
    <w:link w:val="3c"/>
    <w:rsid w:val="00BB78F1"/>
    <w:rPr>
      <w:rFonts w:eastAsia="宋体"/>
      <w:lang w:val="x-none" w:eastAsia="en-GB"/>
    </w:rPr>
  </w:style>
  <w:style w:type="paragraph" w:customStyle="1" w:styleId="numberedlist0">
    <w:name w:val="numbered list"/>
    <w:basedOn w:val="afe"/>
    <w:rsid w:val="00BB78F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
    <w:rsid w:val="00BB78F1"/>
    <w:pPr>
      <w:tabs>
        <w:tab w:val="left" w:pos="1134"/>
      </w:tabs>
    </w:pPr>
    <w:rPr>
      <w:rFonts w:eastAsia="MS Mincho"/>
      <w:lang w:eastAsia="en-GB"/>
    </w:rPr>
  </w:style>
  <w:style w:type="paragraph" w:customStyle="1" w:styleId="Meetingcaption">
    <w:name w:val="Meeting caption"/>
    <w:basedOn w:val="a"/>
    <w:rsid w:val="00BB78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BB78F1"/>
    <w:pPr>
      <w:spacing w:after="240"/>
      <w:jc w:val="both"/>
    </w:pPr>
    <w:rPr>
      <w:rFonts w:ascii="Helvetica" w:hAnsi="Helvetica"/>
      <w:lang w:eastAsia="en-GB"/>
    </w:rPr>
  </w:style>
  <w:style w:type="paragraph" w:customStyle="1" w:styleId="Cell">
    <w:name w:val="Cell"/>
    <w:basedOn w:val="a"/>
    <w:rsid w:val="00BB78F1"/>
    <w:pPr>
      <w:spacing w:line="240" w:lineRule="exact"/>
      <w:jc w:val="center"/>
    </w:pPr>
    <w:rPr>
      <w:sz w:val="16"/>
      <w:lang w:val="en-US" w:eastAsia="en-GB"/>
    </w:rPr>
  </w:style>
  <w:style w:type="paragraph" w:customStyle="1" w:styleId="h61">
    <w:name w:val="h6"/>
    <w:basedOn w:val="a"/>
    <w:rsid w:val="00BB78F1"/>
    <w:pPr>
      <w:spacing w:before="100" w:beforeAutospacing="1" w:after="100" w:afterAutospacing="1"/>
    </w:pPr>
    <w:rPr>
      <w:sz w:val="24"/>
      <w:szCs w:val="24"/>
      <w:lang w:val="en-US" w:eastAsia="en-GB"/>
    </w:rPr>
  </w:style>
  <w:style w:type="paragraph" w:customStyle="1" w:styleId="tah0">
    <w:name w:val="tah"/>
    <w:basedOn w:val="a"/>
    <w:rsid w:val="00BB78F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B78F1"/>
    <w:rPr>
      <w:rFonts w:ascii="Arial" w:hAnsi="Arial"/>
      <w:sz w:val="24"/>
      <w:lang w:val="en-GB" w:eastAsia="ja-JP" w:bidi="ar-SA"/>
    </w:rPr>
  </w:style>
  <w:style w:type="paragraph" w:customStyle="1" w:styleId="NormalAfter3pt">
    <w:name w:val="Normal + After:  3 pt"/>
    <w:basedOn w:val="a"/>
    <w:rsid w:val="00BB78F1"/>
    <w:pPr>
      <w:tabs>
        <w:tab w:val="num" w:pos="2560"/>
      </w:tabs>
      <w:spacing w:after="180"/>
      <w:ind w:left="2560" w:hanging="357"/>
    </w:pPr>
    <w:rPr>
      <w:lang w:val="en-AU" w:eastAsia="ko-KR"/>
    </w:rPr>
  </w:style>
  <w:style w:type="character" w:customStyle="1" w:styleId="FigureCaption1">
    <w:name w:val="Figure Caption1"/>
    <w:aliases w:val="fc Char1,Figure Caption Char Char"/>
    <w:rsid w:val="00BB78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8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78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8F1"/>
    <w:rPr>
      <w:lang w:val="en-GB" w:eastAsia="ja-JP" w:bidi="ar-SA"/>
    </w:rPr>
  </w:style>
  <w:style w:type="character" w:customStyle="1" w:styleId="CarCar10">
    <w:name w:val="Car Car10"/>
    <w:rsid w:val="00BB78F1"/>
    <w:rPr>
      <w:rFonts w:ascii="Arial" w:hAnsi="Arial"/>
      <w:lang w:val="en-GB" w:eastAsia="ja-JP" w:bidi="ar-SA"/>
    </w:rPr>
  </w:style>
  <w:style w:type="paragraph" w:customStyle="1" w:styleId="Revision2">
    <w:name w:val="Revision2"/>
    <w:hidden/>
    <w:semiHidden/>
    <w:rsid w:val="00BB78F1"/>
    <w:rPr>
      <w:rFonts w:eastAsia="MS Mincho"/>
      <w:lang w:val="en-GB" w:eastAsia="en-US"/>
    </w:rPr>
  </w:style>
  <w:style w:type="paragraph" w:customStyle="1" w:styleId="ListParagraph1">
    <w:name w:val="List Paragraph1"/>
    <w:basedOn w:val="a"/>
    <w:qFormat/>
    <w:rsid w:val="00BB78F1"/>
    <w:pPr>
      <w:spacing w:after="180"/>
      <w:ind w:left="720"/>
      <w:contextualSpacing/>
    </w:pPr>
    <w:rPr>
      <w:lang w:eastAsia="en-GB"/>
    </w:rPr>
  </w:style>
  <w:style w:type="numbering" w:customStyle="1" w:styleId="NoList8">
    <w:name w:val="No List8"/>
    <w:next w:val="a3"/>
    <w:semiHidden/>
    <w:rsid w:val="00BB78F1"/>
  </w:style>
  <w:style w:type="numbering" w:customStyle="1" w:styleId="NoList12">
    <w:name w:val="No List12"/>
    <w:next w:val="a3"/>
    <w:semiHidden/>
    <w:rsid w:val="00BB78F1"/>
  </w:style>
  <w:style w:type="numbering" w:customStyle="1" w:styleId="NoList22">
    <w:name w:val="No List22"/>
    <w:next w:val="a3"/>
    <w:semiHidden/>
    <w:rsid w:val="00BB78F1"/>
  </w:style>
  <w:style w:type="numbering" w:customStyle="1" w:styleId="NoList9">
    <w:name w:val="No List9"/>
    <w:next w:val="a3"/>
    <w:semiHidden/>
    <w:rsid w:val="00BB78F1"/>
  </w:style>
  <w:style w:type="numbering" w:customStyle="1" w:styleId="NoList13">
    <w:name w:val="No List13"/>
    <w:next w:val="a3"/>
    <w:semiHidden/>
    <w:rsid w:val="00BB78F1"/>
  </w:style>
  <w:style w:type="numbering" w:customStyle="1" w:styleId="NoList23">
    <w:name w:val="No List23"/>
    <w:next w:val="a3"/>
    <w:semiHidden/>
    <w:rsid w:val="00BB78F1"/>
  </w:style>
  <w:style w:type="numbering" w:customStyle="1" w:styleId="NoList10">
    <w:name w:val="No List10"/>
    <w:next w:val="a3"/>
    <w:semiHidden/>
    <w:rsid w:val="00BB78F1"/>
  </w:style>
  <w:style w:type="character" w:customStyle="1" w:styleId="1f1">
    <w:name w:val="段落フォント1"/>
    <w:rsid w:val="00BB78F1"/>
  </w:style>
  <w:style w:type="character" w:customStyle="1" w:styleId="1f2">
    <w:name w:val="コメント参照1"/>
    <w:rsid w:val="00BB78F1"/>
    <w:rPr>
      <w:sz w:val="16"/>
    </w:rPr>
  </w:style>
  <w:style w:type="paragraph" w:customStyle="1" w:styleId="1f3">
    <w:name w:val="図表番号1"/>
    <w:basedOn w:val="a"/>
    <w:rsid w:val="00BB78F1"/>
    <w:pPr>
      <w:suppressLineNumbers/>
      <w:suppressAutoHyphens/>
      <w:spacing w:before="120" w:after="120"/>
    </w:pPr>
    <w:rPr>
      <w:rFonts w:eastAsia="MS Mincho" w:cs="Mangal"/>
      <w:i/>
      <w:iCs/>
      <w:sz w:val="24"/>
      <w:szCs w:val="24"/>
      <w:lang w:eastAsia="ar-SA"/>
    </w:rPr>
  </w:style>
  <w:style w:type="paragraph" w:customStyle="1" w:styleId="1f4">
    <w:name w:val="段落番号1"/>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4"/>
    <w:rsid w:val="00BB78F1"/>
    <w:pPr>
      <w:ind w:left="851" w:hanging="284"/>
    </w:pPr>
  </w:style>
  <w:style w:type="paragraph" w:customStyle="1" w:styleId="1f5">
    <w:name w:val="箇条書き1"/>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5"/>
    <w:rsid w:val="00BB78F1"/>
    <w:pPr>
      <w:tabs>
        <w:tab w:val="clear" w:pos="644"/>
        <w:tab w:val="num" w:pos="1494"/>
      </w:tabs>
      <w:ind w:left="851" w:hanging="284"/>
    </w:pPr>
  </w:style>
  <w:style w:type="paragraph" w:customStyle="1" w:styleId="310">
    <w:name w:val="箇条書き 31"/>
    <w:basedOn w:val="211"/>
    <w:rsid w:val="00BB78F1"/>
    <w:pPr>
      <w:ind w:left="1135"/>
    </w:pPr>
  </w:style>
  <w:style w:type="paragraph" w:customStyle="1" w:styleId="212">
    <w:name w:val="一覧 21"/>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B78F1"/>
    <w:pPr>
      <w:ind w:left="1135"/>
    </w:pPr>
  </w:style>
  <w:style w:type="paragraph" w:customStyle="1" w:styleId="410">
    <w:name w:val="一覧 41"/>
    <w:basedOn w:val="311"/>
    <w:rsid w:val="00BB78F1"/>
    <w:pPr>
      <w:ind w:left="1418"/>
    </w:pPr>
  </w:style>
  <w:style w:type="paragraph" w:customStyle="1" w:styleId="510">
    <w:name w:val="一覧 51"/>
    <w:basedOn w:val="410"/>
    <w:rsid w:val="00BB78F1"/>
    <w:pPr>
      <w:ind w:left="1702"/>
    </w:pPr>
  </w:style>
  <w:style w:type="paragraph" w:customStyle="1" w:styleId="411">
    <w:name w:val="箇条書き 41"/>
    <w:basedOn w:val="310"/>
    <w:rsid w:val="00BB78F1"/>
    <w:pPr>
      <w:ind w:left="1418"/>
    </w:pPr>
  </w:style>
  <w:style w:type="paragraph" w:customStyle="1" w:styleId="511">
    <w:name w:val="箇条書き 51"/>
    <w:basedOn w:val="411"/>
    <w:rsid w:val="00BB78F1"/>
    <w:pPr>
      <w:ind w:left="1702"/>
    </w:pPr>
  </w:style>
  <w:style w:type="paragraph" w:customStyle="1" w:styleId="1f6">
    <w:name w:val="コメント文字列1"/>
    <w:basedOn w:val="a"/>
    <w:rsid w:val="00BB78F1"/>
    <w:pPr>
      <w:suppressAutoHyphens/>
      <w:spacing w:after="180"/>
    </w:pPr>
    <w:rPr>
      <w:rFonts w:eastAsia="MS Mincho" w:cs="CG Times (WN)"/>
      <w:lang w:eastAsia="ar-SA"/>
    </w:rPr>
  </w:style>
  <w:style w:type="paragraph" w:customStyle="1" w:styleId="1f7">
    <w:name w:val="コメント内容1"/>
    <w:basedOn w:val="1f6"/>
    <w:next w:val="1f6"/>
    <w:rsid w:val="00BB78F1"/>
    <w:rPr>
      <w:b/>
      <w:bCs/>
    </w:rPr>
  </w:style>
  <w:style w:type="paragraph" w:customStyle="1" w:styleId="1f8">
    <w:name w:val="見出しマップ1"/>
    <w:basedOn w:val="a"/>
    <w:rsid w:val="00BB78F1"/>
    <w:pPr>
      <w:shd w:val="clear" w:color="auto" w:fill="000080"/>
      <w:suppressAutoHyphens/>
      <w:spacing w:after="180"/>
    </w:pPr>
    <w:rPr>
      <w:rFonts w:ascii="Tahoma" w:eastAsia="MS Mincho" w:hAnsi="Tahoma" w:cs="Tahoma"/>
      <w:lang w:eastAsia="ar-SA"/>
    </w:rPr>
  </w:style>
  <w:style w:type="paragraph" w:customStyle="1" w:styleId="1f9">
    <w:name w:val="書式なし1"/>
    <w:basedOn w:val="a"/>
    <w:rsid w:val="00BB78F1"/>
    <w:pPr>
      <w:suppressAutoHyphens/>
      <w:spacing w:after="180"/>
    </w:pPr>
    <w:rPr>
      <w:rFonts w:ascii="Courier New" w:eastAsia="MS Mincho" w:hAnsi="Courier New" w:cs="CG Times (WN)"/>
      <w:lang w:val="nb-NO" w:eastAsia="ar-SA"/>
    </w:rPr>
  </w:style>
  <w:style w:type="paragraph" w:customStyle="1" w:styleId="213">
    <w:name w:val="本文 21"/>
    <w:basedOn w:val="a"/>
    <w:rsid w:val="00BB78F1"/>
    <w:pPr>
      <w:suppressAutoHyphens/>
      <w:spacing w:after="120"/>
    </w:pPr>
    <w:rPr>
      <w:rFonts w:eastAsia="MS Mincho" w:cs="CG Times (WN)"/>
      <w:lang w:eastAsia="ar-SA"/>
    </w:rPr>
  </w:style>
  <w:style w:type="paragraph" w:customStyle="1" w:styleId="312">
    <w:name w:val="本文 31"/>
    <w:basedOn w:val="a"/>
    <w:rsid w:val="00BB78F1"/>
    <w:pPr>
      <w:suppressAutoHyphens/>
      <w:spacing w:after="120"/>
    </w:pPr>
    <w:rPr>
      <w:rFonts w:eastAsia="MS Mincho" w:cs="CG Times (WN)"/>
      <w:lang w:eastAsia="ar-SA"/>
    </w:rPr>
  </w:style>
  <w:style w:type="paragraph" w:customStyle="1" w:styleId="Web1">
    <w:name w:val="標準 (Web)1"/>
    <w:basedOn w:val="a"/>
    <w:rsid w:val="00BB78F1"/>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B78F1"/>
    <w:pPr>
      <w:suppressAutoHyphens/>
      <w:spacing w:after="180"/>
      <w:ind w:left="567"/>
    </w:pPr>
    <w:rPr>
      <w:rFonts w:ascii="Arial" w:eastAsia="MS Mincho" w:hAnsi="Arial" w:cs="Arial"/>
      <w:lang w:eastAsia="ar-SA"/>
    </w:rPr>
  </w:style>
  <w:style w:type="paragraph" w:customStyle="1" w:styleId="1fa">
    <w:name w:val="標準インデント1"/>
    <w:basedOn w:val="a"/>
    <w:rsid w:val="00BB78F1"/>
    <w:pPr>
      <w:suppressAutoHyphens/>
      <w:spacing w:after="180"/>
      <w:ind w:left="708"/>
    </w:pPr>
    <w:rPr>
      <w:rFonts w:eastAsia="MS Mincho" w:cs="CG Times (WN)"/>
      <w:lang w:eastAsia="ar-SA"/>
    </w:rPr>
  </w:style>
  <w:style w:type="paragraph" w:customStyle="1" w:styleId="1fb">
    <w:name w:val="記1"/>
    <w:basedOn w:val="a"/>
    <w:next w:val="a"/>
    <w:rsid w:val="00BB78F1"/>
    <w:pPr>
      <w:suppressAutoHyphens/>
      <w:spacing w:after="180"/>
    </w:pPr>
    <w:rPr>
      <w:rFonts w:eastAsia="MS Mincho" w:cs="CG Times (WN)"/>
      <w:lang w:eastAsia="ar-SA"/>
    </w:rPr>
  </w:style>
  <w:style w:type="paragraph" w:customStyle="1" w:styleId="HTML10">
    <w:name w:val="HTML 書式付き1"/>
    <w:basedOn w:val="a"/>
    <w:rsid w:val="00BB78F1"/>
    <w:pPr>
      <w:suppressAutoHyphens/>
      <w:spacing w:after="180"/>
    </w:pPr>
    <w:rPr>
      <w:rFonts w:ascii="Courier New" w:eastAsia="MS Mincho" w:hAnsi="Courier New" w:cs="Courier New"/>
      <w:lang w:eastAsia="ar-SA"/>
    </w:rPr>
  </w:style>
  <w:style w:type="numbering" w:customStyle="1" w:styleId="NoList14">
    <w:name w:val="No List14"/>
    <w:next w:val="a3"/>
    <w:semiHidden/>
    <w:rsid w:val="00BB78F1"/>
  </w:style>
  <w:style w:type="character" w:customStyle="1" w:styleId="CharChar23">
    <w:name w:val="Char Char23"/>
    <w:rsid w:val="00BB78F1"/>
    <w:rPr>
      <w:rFonts w:ascii="Arial" w:hAnsi="Arial"/>
      <w:lang w:val="en-GB" w:eastAsia="en-US"/>
    </w:rPr>
  </w:style>
  <w:style w:type="numbering" w:customStyle="1" w:styleId="NoList24">
    <w:name w:val="No List24"/>
    <w:next w:val="a3"/>
    <w:semiHidden/>
    <w:rsid w:val="00BB78F1"/>
  </w:style>
  <w:style w:type="numbering" w:customStyle="1" w:styleId="NoList31">
    <w:name w:val="No List31"/>
    <w:next w:val="a3"/>
    <w:semiHidden/>
    <w:rsid w:val="00BB78F1"/>
  </w:style>
  <w:style w:type="numbering" w:customStyle="1" w:styleId="NoList41">
    <w:name w:val="No List41"/>
    <w:next w:val="a3"/>
    <w:semiHidden/>
    <w:rsid w:val="00BB78F1"/>
  </w:style>
  <w:style w:type="numbering" w:customStyle="1" w:styleId="NoList51">
    <w:name w:val="No List51"/>
    <w:next w:val="a3"/>
    <w:semiHidden/>
    <w:rsid w:val="00BB78F1"/>
  </w:style>
  <w:style w:type="character" w:customStyle="1" w:styleId="EmailStyle97">
    <w:name w:val="EmailStyle97"/>
    <w:semiHidden/>
    <w:rsid w:val="00BB78F1"/>
    <w:rPr>
      <w:rFonts w:ascii="Arial" w:hAnsi="Arial" w:cs="Arial"/>
      <w:color w:val="auto"/>
      <w:sz w:val="20"/>
      <w:szCs w:val="20"/>
    </w:rPr>
  </w:style>
  <w:style w:type="character" w:customStyle="1" w:styleId="B1C">
    <w:name w:val="B1 C"/>
    <w:rsid w:val="00BB78F1"/>
    <w:rPr>
      <w:lang w:val="en-GB" w:eastAsia="en-US" w:bidi="ar-SA"/>
    </w:rPr>
  </w:style>
  <w:style w:type="character" w:customStyle="1" w:styleId="Titre3">
    <w:name w:val="Titre 3"/>
    <w:rsid w:val="00BB78F1"/>
    <w:rPr>
      <w:rFonts w:ascii="Arial" w:hAnsi="Arial"/>
      <w:sz w:val="28"/>
      <w:szCs w:val="28"/>
      <w:lang w:val="en-GB" w:eastAsia="en-GB"/>
    </w:rPr>
  </w:style>
  <w:style w:type="character" w:customStyle="1" w:styleId="B3c">
    <w:name w:val="B3 c"/>
    <w:rsid w:val="00BB78F1"/>
    <w:rPr>
      <w:lang w:val="en-GB" w:eastAsia="en-GB"/>
    </w:rPr>
  </w:style>
  <w:style w:type="character" w:customStyle="1" w:styleId="B2C">
    <w:name w:val="B2 C"/>
    <w:rsid w:val="00BB78F1"/>
    <w:rPr>
      <w:lang w:val="en-GB" w:eastAsia="en-GB"/>
    </w:rPr>
  </w:style>
  <w:style w:type="paragraph" w:customStyle="1" w:styleId="1fc">
    <w:name w:val="题注1"/>
    <w:basedOn w:val="a"/>
    <w:next w:val="a"/>
    <w:rsid w:val="00BB78F1"/>
    <w:pPr>
      <w:spacing w:before="120" w:after="120"/>
    </w:pPr>
    <w:rPr>
      <w:rFonts w:eastAsia="MS Mincho"/>
      <w:b/>
      <w:lang w:eastAsia="en-GB"/>
    </w:rPr>
  </w:style>
  <w:style w:type="paragraph" w:customStyle="1" w:styleId="1fd">
    <w:name w:val="图表目录1"/>
    <w:basedOn w:val="a"/>
    <w:next w:val="a"/>
    <w:rsid w:val="00BB78F1"/>
    <w:pPr>
      <w:spacing w:after="180"/>
      <w:ind w:left="400" w:hanging="400"/>
      <w:jc w:val="center"/>
    </w:pPr>
    <w:rPr>
      <w:rFonts w:eastAsia="MS Mincho"/>
      <w:b/>
      <w:lang w:eastAsia="en-GB"/>
    </w:rPr>
  </w:style>
  <w:style w:type="character" w:customStyle="1" w:styleId="st1">
    <w:name w:val="st1"/>
    <w:rsid w:val="00BB78F1"/>
  </w:style>
  <w:style w:type="numbering" w:customStyle="1" w:styleId="NoList15">
    <w:name w:val="No List15"/>
    <w:next w:val="a3"/>
    <w:semiHidden/>
    <w:rsid w:val="00BB78F1"/>
  </w:style>
  <w:style w:type="numbering" w:customStyle="1" w:styleId="NoList16">
    <w:name w:val="No List16"/>
    <w:next w:val="a3"/>
    <w:semiHidden/>
    <w:rsid w:val="00BB78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8F1"/>
    <w:rPr>
      <w:rFonts w:ascii="Arial" w:hAnsi="Arial"/>
      <w:sz w:val="24"/>
      <w:szCs w:val="28"/>
      <w:lang w:val="en-GB" w:eastAsia="en-US"/>
    </w:rPr>
  </w:style>
  <w:style w:type="character" w:customStyle="1" w:styleId="T1Char5">
    <w:name w:val="T1 Char5"/>
    <w:aliases w:val="Header 6 Char Char5"/>
    <w:rsid w:val="00BB78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8F1"/>
    <w:rPr>
      <w:rFonts w:ascii="Times New Roman" w:eastAsia="Times New Roman" w:hAnsi="Times New Roman"/>
    </w:rPr>
  </w:style>
  <w:style w:type="character" w:customStyle="1" w:styleId="ListChar">
    <w:name w:val="List Char"/>
    <w:rsid w:val="00BB78F1"/>
    <w:rPr>
      <w:lang w:val="en-GB" w:eastAsia="ar-SA" w:bidi="ar-SA"/>
    </w:rPr>
  </w:style>
  <w:style w:type="character" w:customStyle="1" w:styleId="Heading6Char3">
    <w:name w:val="Heading 6 Char3"/>
    <w:aliases w:val="T1 Char10,Header 6 Char1"/>
    <w:rsid w:val="00BB78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8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8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8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8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8F1"/>
    <w:rPr>
      <w:rFonts w:ascii="Arial" w:eastAsia="MS Mincho" w:hAnsi="Arial"/>
      <w:sz w:val="22"/>
      <w:lang w:val="en-GB" w:eastAsia="en-US" w:bidi="ar-SA"/>
    </w:rPr>
  </w:style>
  <w:style w:type="character" w:customStyle="1" w:styleId="T1Car">
    <w:name w:val="T1 Car"/>
    <w:aliases w:val="Header 6 Car Car"/>
    <w:rsid w:val="00BB78F1"/>
    <w:rPr>
      <w:rFonts w:ascii="Arial" w:eastAsia="MS Mincho" w:hAnsi="Arial"/>
      <w:lang w:val="en-GB" w:eastAsia="en-US" w:bidi="ar-SA"/>
    </w:rPr>
  </w:style>
  <w:style w:type="character" w:customStyle="1" w:styleId="CarCar4">
    <w:name w:val="Car Car4"/>
    <w:rsid w:val="00BB78F1"/>
    <w:rPr>
      <w:rFonts w:ascii="Arial" w:eastAsia="MS Mincho" w:hAnsi="Arial"/>
      <w:lang w:val="en-GB" w:eastAsia="en-US" w:bidi="ar-SA"/>
    </w:rPr>
  </w:style>
  <w:style w:type="character" w:customStyle="1" w:styleId="CarCar8">
    <w:name w:val="Car Car8"/>
    <w:rsid w:val="00BB78F1"/>
    <w:rPr>
      <w:rFonts w:ascii="Arial" w:eastAsia="MS Mincho" w:hAnsi="Arial"/>
      <w:sz w:val="36"/>
      <w:lang w:val="en-GB" w:eastAsia="en-US" w:bidi="ar-SA"/>
    </w:rPr>
  </w:style>
  <w:style w:type="character" w:customStyle="1" w:styleId="CarCar3">
    <w:name w:val="Car Car3"/>
    <w:rsid w:val="00BB78F1"/>
    <w:rPr>
      <w:rFonts w:ascii="Arial" w:eastAsia="MS Mincho" w:hAnsi="Arial"/>
      <w:sz w:val="36"/>
      <w:lang w:val="en-GB" w:eastAsia="en-US" w:bidi="ar-SA"/>
    </w:rPr>
  </w:style>
  <w:style w:type="character" w:customStyle="1" w:styleId="CarCar7">
    <w:name w:val="Car Car7"/>
    <w:rsid w:val="00BB78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8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8F1"/>
    <w:rPr>
      <w:b/>
      <w:lang w:val="en-GB" w:eastAsia="ja-JP" w:bidi="ar-SA"/>
    </w:rPr>
  </w:style>
  <w:style w:type="character" w:customStyle="1" w:styleId="CarCar6">
    <w:name w:val="Car Car6"/>
    <w:rsid w:val="00BB78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8F1"/>
    <w:rPr>
      <w:lang w:val="en-GB" w:eastAsia="ja-JP" w:bidi="ar-SA"/>
    </w:rPr>
  </w:style>
  <w:style w:type="character" w:customStyle="1" w:styleId="T1Char6">
    <w:name w:val="T1 Char6"/>
    <w:aliases w:val="Header 6 Char Char6"/>
    <w:rsid w:val="00BB78F1"/>
  </w:style>
  <w:style w:type="character" w:customStyle="1" w:styleId="capChar5">
    <w:name w:val="cap Char5"/>
    <w:aliases w:val="cap Char Char5,Caption Char Char4,Caption Char1 Char Char4,cap Char Char1 Char4,Caption Char Char1 Char Char4,cap Char2 Char Char Char4"/>
    <w:rsid w:val="00BB78F1"/>
    <w:rPr>
      <w:b/>
      <w:lang w:val="en-GB" w:eastAsia="en-US" w:bidi="ar-SA"/>
    </w:rPr>
  </w:style>
  <w:style w:type="character" w:customStyle="1" w:styleId="Head2AZchn">
    <w:name w:val="Head2A Zchn"/>
    <w:aliases w:val="2 Zchn,H2 Zchn,h2 Zchn,DO NOT USE_h2 Zchn,h21 Zchn,UNDERRUBRIK 1-2 Zchn Zchn"/>
    <w:rsid w:val="00BB78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8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8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8F1"/>
    <w:rPr>
      <w:rFonts w:ascii="Arial" w:hAnsi="Arial"/>
      <w:sz w:val="22"/>
      <w:lang w:val="en-GB" w:eastAsia="en-GB" w:bidi="ar-SA"/>
    </w:rPr>
  </w:style>
  <w:style w:type="character" w:customStyle="1" w:styleId="T1Zchn">
    <w:name w:val="T1 Zchn"/>
    <w:aliases w:val="Header 6 Zchn Zchn"/>
    <w:rsid w:val="00BB78F1"/>
  </w:style>
  <w:style w:type="character" w:customStyle="1" w:styleId="capChar3">
    <w:name w:val="cap Char3"/>
    <w:aliases w:val="cap Char Char3,Caption Char Char2,Caption Char1 Char Char2,cap Char Char1 Char2,Caption Char Char1 Char Char2,cap Char2 Char Char Char2"/>
    <w:rsid w:val="00BB78F1"/>
    <w:rPr>
      <w:rFonts w:ascii="Times New Roman" w:eastAsia="Batang" w:hAnsi="Times New Roman"/>
      <w:b/>
      <w:lang w:val="en-GB"/>
    </w:rPr>
  </w:style>
  <w:style w:type="character" w:customStyle="1" w:styleId="Heading6Char2">
    <w:name w:val="Heading 6 Char2"/>
    <w:rsid w:val="00BB78F1"/>
  </w:style>
  <w:style w:type="character" w:customStyle="1" w:styleId="capChar4">
    <w:name w:val="cap Char4"/>
    <w:aliases w:val="cap Char Char4,Caption Char Char3,Caption Char1 Char Char3,cap Char Char1 Char3,Caption Char Char1 Char Char3,cap Char2 Char Char Char3"/>
    <w:rsid w:val="00BB78F1"/>
    <w:rPr>
      <w:rFonts w:ascii="Times New Roman" w:eastAsia="MS Mincho" w:hAnsi="Times New Roman"/>
      <w:b/>
      <w:lang w:val="en-GB"/>
    </w:rPr>
  </w:style>
  <w:style w:type="character" w:customStyle="1" w:styleId="T1Char8">
    <w:name w:val="T1 Char8"/>
    <w:aliases w:val="Header 6 Char Char7"/>
    <w:rsid w:val="00BB78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8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8F1"/>
    <w:rPr>
      <w:rFonts w:ascii="Arial" w:hAnsi="Arial"/>
      <w:sz w:val="24"/>
      <w:szCs w:val="28"/>
      <w:lang w:val="en-GB" w:eastAsia="en-US"/>
    </w:rPr>
  </w:style>
  <w:style w:type="character" w:customStyle="1" w:styleId="T1Char7">
    <w:name w:val="T1 Char7"/>
    <w:aliases w:val="Header 6 Char Char8"/>
    <w:rsid w:val="00BB78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8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8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8F1"/>
    <w:rPr>
      <w:rFonts w:ascii="Arial" w:hAnsi="Arial" w:cs="Arial"/>
      <w:sz w:val="24"/>
      <w:szCs w:val="24"/>
      <w:lang w:val="en-GB" w:eastAsia="en-US" w:bidi="he-IL"/>
    </w:rPr>
  </w:style>
  <w:style w:type="character" w:customStyle="1" w:styleId="T1Char9">
    <w:name w:val="T1 Char9"/>
    <w:aliases w:val="Header 6 Char Char9"/>
    <w:rsid w:val="00BB78F1"/>
    <w:rPr>
      <w:rFonts w:ascii="Arial" w:hAnsi="Arial" w:cs="Arial"/>
      <w:lang w:val="en-GB" w:eastAsia="en-US" w:bidi="he-IL"/>
    </w:rPr>
  </w:style>
  <w:style w:type="character" w:customStyle="1" w:styleId="27">
    <w:name w:val="列表 2 字符"/>
    <w:link w:val="23"/>
    <w:rsid w:val="00BB78F1"/>
    <w:rPr>
      <w:lang w:val="en-GB" w:eastAsia="en-GB"/>
    </w:rPr>
  </w:style>
  <w:style w:type="paragraph" w:customStyle="1" w:styleId="CharChar3CharCharCharCharCharChar">
    <w:name w:val="Char Char3 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3"/>
    <w:semiHidden/>
    <w:rsid w:val="00BB78F1"/>
  </w:style>
  <w:style w:type="character" w:customStyle="1" w:styleId="CommentSubjectChar2">
    <w:name w:val="Comment Subject Char2"/>
    <w:rsid w:val="00BB78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8F1"/>
    <w:rPr>
      <w:rFonts w:ascii="CG Times (WN)" w:eastAsia="Malgun Gothic" w:hAnsi="CG Times (WN)"/>
      <w:b/>
      <w:lang w:val="en-GB" w:eastAsia="en-US"/>
    </w:rPr>
  </w:style>
  <w:style w:type="paragraph" w:customStyle="1" w:styleId="48">
    <w:name w:val="吹き出し4"/>
    <w:basedOn w:val="a"/>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f6">
    <w:name w:val="変更箇所2"/>
    <w:hidden/>
    <w:semiHidden/>
    <w:rsid w:val="00BB78F1"/>
    <w:rPr>
      <w:rFonts w:eastAsia="MS Mincho"/>
      <w:lang w:val="en-GB" w:eastAsia="en-US"/>
    </w:rPr>
  </w:style>
  <w:style w:type="character" w:customStyle="1" w:styleId="2f7">
    <w:name w:val="段落フォント2"/>
    <w:rsid w:val="00BB78F1"/>
  </w:style>
  <w:style w:type="character" w:customStyle="1" w:styleId="2f8">
    <w:name w:val="コメント参照2"/>
    <w:rsid w:val="00BB78F1"/>
    <w:rPr>
      <w:sz w:val="16"/>
    </w:rPr>
  </w:style>
  <w:style w:type="paragraph" w:customStyle="1" w:styleId="2f9">
    <w:name w:val="図表番号2"/>
    <w:basedOn w:val="a"/>
    <w:rsid w:val="00BB78F1"/>
    <w:pPr>
      <w:suppressLineNumbers/>
      <w:suppressAutoHyphens/>
      <w:spacing w:before="120" w:after="120"/>
    </w:pPr>
    <w:rPr>
      <w:rFonts w:eastAsia="MS Mincho" w:cs="Mangal"/>
      <w:i/>
      <w:iCs/>
      <w:sz w:val="24"/>
      <w:szCs w:val="24"/>
      <w:lang w:eastAsia="ar-SA"/>
    </w:rPr>
  </w:style>
  <w:style w:type="paragraph" w:customStyle="1" w:styleId="2fa">
    <w:name w:val="段落番号2"/>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a"/>
    <w:rsid w:val="00BB78F1"/>
    <w:pPr>
      <w:ind w:left="851" w:hanging="284"/>
    </w:pPr>
  </w:style>
  <w:style w:type="paragraph" w:customStyle="1" w:styleId="2fb">
    <w:name w:val="箇条書き2"/>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b"/>
    <w:rsid w:val="00BB78F1"/>
    <w:pPr>
      <w:tabs>
        <w:tab w:val="clear" w:pos="644"/>
        <w:tab w:val="num" w:pos="1494"/>
      </w:tabs>
      <w:ind w:left="851" w:hanging="284"/>
    </w:pPr>
  </w:style>
  <w:style w:type="paragraph" w:customStyle="1" w:styleId="321">
    <w:name w:val="箇条書き 32"/>
    <w:basedOn w:val="222"/>
    <w:rsid w:val="00BB78F1"/>
    <w:pPr>
      <w:ind w:left="1135"/>
    </w:pPr>
  </w:style>
  <w:style w:type="paragraph" w:customStyle="1" w:styleId="223">
    <w:name w:val="一覧 22"/>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B78F1"/>
    <w:pPr>
      <w:ind w:left="1135"/>
    </w:pPr>
  </w:style>
  <w:style w:type="paragraph" w:customStyle="1" w:styleId="420">
    <w:name w:val="一覧 42"/>
    <w:basedOn w:val="322"/>
    <w:rsid w:val="00BB78F1"/>
    <w:pPr>
      <w:ind w:left="1418"/>
    </w:pPr>
  </w:style>
  <w:style w:type="paragraph" w:customStyle="1" w:styleId="520">
    <w:name w:val="一覧 52"/>
    <w:basedOn w:val="420"/>
    <w:rsid w:val="00BB78F1"/>
    <w:pPr>
      <w:ind w:left="1702"/>
    </w:pPr>
  </w:style>
  <w:style w:type="paragraph" w:customStyle="1" w:styleId="421">
    <w:name w:val="箇条書き 42"/>
    <w:basedOn w:val="321"/>
    <w:rsid w:val="00BB78F1"/>
    <w:pPr>
      <w:ind w:left="1418"/>
    </w:pPr>
  </w:style>
  <w:style w:type="paragraph" w:customStyle="1" w:styleId="521">
    <w:name w:val="箇条書き 52"/>
    <w:basedOn w:val="421"/>
    <w:rsid w:val="00BB78F1"/>
    <w:pPr>
      <w:ind w:left="1702"/>
    </w:pPr>
  </w:style>
  <w:style w:type="paragraph" w:customStyle="1" w:styleId="2fc">
    <w:name w:val="コメント文字列2"/>
    <w:basedOn w:val="a"/>
    <w:rsid w:val="00BB78F1"/>
    <w:pPr>
      <w:suppressAutoHyphens/>
      <w:spacing w:after="180"/>
    </w:pPr>
    <w:rPr>
      <w:rFonts w:eastAsia="MS Mincho" w:cs="CG Times (WN)"/>
      <w:lang w:eastAsia="ar-SA"/>
    </w:rPr>
  </w:style>
  <w:style w:type="paragraph" w:customStyle="1" w:styleId="2fd">
    <w:name w:val="コメント内容2"/>
    <w:basedOn w:val="2fc"/>
    <w:next w:val="2fc"/>
    <w:rsid w:val="00BB78F1"/>
    <w:rPr>
      <w:b/>
      <w:bCs/>
    </w:rPr>
  </w:style>
  <w:style w:type="paragraph" w:customStyle="1" w:styleId="2fe">
    <w:name w:val="見出しマップ2"/>
    <w:basedOn w:val="a"/>
    <w:rsid w:val="00BB78F1"/>
    <w:pPr>
      <w:shd w:val="clear" w:color="auto" w:fill="000080"/>
      <w:suppressAutoHyphens/>
      <w:spacing w:after="180"/>
    </w:pPr>
    <w:rPr>
      <w:rFonts w:ascii="Tahoma" w:eastAsia="MS Mincho" w:hAnsi="Tahoma" w:cs="Tahoma"/>
      <w:lang w:eastAsia="ar-SA"/>
    </w:rPr>
  </w:style>
  <w:style w:type="paragraph" w:customStyle="1" w:styleId="2ff">
    <w:name w:val="書式なし2"/>
    <w:basedOn w:val="a"/>
    <w:rsid w:val="00BB78F1"/>
    <w:pPr>
      <w:suppressAutoHyphens/>
      <w:spacing w:after="180"/>
    </w:pPr>
    <w:rPr>
      <w:rFonts w:ascii="Courier New" w:eastAsia="MS Mincho" w:hAnsi="Courier New" w:cs="CG Times (WN)"/>
      <w:lang w:val="nb-NO" w:eastAsia="ar-SA"/>
    </w:rPr>
  </w:style>
  <w:style w:type="paragraph" w:customStyle="1" w:styleId="Web2">
    <w:name w:val="標準 (Web)2"/>
    <w:basedOn w:val="a"/>
    <w:rsid w:val="00BB78F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B78F1"/>
    <w:pPr>
      <w:suppressAutoHyphens/>
      <w:spacing w:after="180"/>
      <w:ind w:left="567"/>
    </w:pPr>
    <w:rPr>
      <w:rFonts w:ascii="Arial" w:eastAsia="MS Mincho" w:hAnsi="Arial" w:cs="Arial"/>
      <w:lang w:eastAsia="ar-SA"/>
    </w:rPr>
  </w:style>
  <w:style w:type="paragraph" w:customStyle="1" w:styleId="2ff0">
    <w:name w:val="標準インデント2"/>
    <w:basedOn w:val="a"/>
    <w:rsid w:val="00BB78F1"/>
    <w:pPr>
      <w:suppressAutoHyphens/>
      <w:spacing w:after="180"/>
      <w:ind w:left="708"/>
    </w:pPr>
    <w:rPr>
      <w:rFonts w:eastAsia="MS Mincho" w:cs="CG Times (WN)"/>
      <w:lang w:eastAsia="ar-SA"/>
    </w:rPr>
  </w:style>
  <w:style w:type="paragraph" w:customStyle="1" w:styleId="2ff1">
    <w:name w:val="記2"/>
    <w:basedOn w:val="a"/>
    <w:next w:val="a"/>
    <w:rsid w:val="00BB78F1"/>
    <w:pPr>
      <w:suppressAutoHyphens/>
      <w:spacing w:after="180"/>
    </w:pPr>
    <w:rPr>
      <w:rFonts w:eastAsia="MS Mincho" w:cs="CG Times (WN)"/>
      <w:lang w:eastAsia="ar-SA"/>
    </w:rPr>
  </w:style>
  <w:style w:type="paragraph" w:customStyle="1" w:styleId="HTML20">
    <w:name w:val="HTML 書式付き2"/>
    <w:basedOn w:val="a"/>
    <w:rsid w:val="00BB78F1"/>
    <w:pPr>
      <w:suppressAutoHyphens/>
      <w:spacing w:after="180"/>
    </w:pPr>
    <w:rPr>
      <w:rFonts w:ascii="Courier New" w:eastAsia="MS Mincho" w:hAnsi="Courier New" w:cs="Courier New"/>
      <w:lang w:eastAsia="ar-SA"/>
    </w:rPr>
  </w:style>
  <w:style w:type="character" w:customStyle="1" w:styleId="Char10">
    <w:name w:val="纯文本 Char1"/>
    <w:rsid w:val="00BB78F1"/>
    <w:rPr>
      <w:rFonts w:ascii="宋体" w:hAnsi="Courier New" w:cs="Courier New"/>
      <w:sz w:val="21"/>
      <w:szCs w:val="21"/>
      <w:lang w:val="en-GB" w:eastAsia="en-US"/>
    </w:rPr>
  </w:style>
  <w:style w:type="paragraph" w:customStyle="1" w:styleId="3e">
    <w:name w:val="修订3"/>
    <w:hidden/>
    <w:semiHidden/>
    <w:rsid w:val="00BB78F1"/>
    <w:rPr>
      <w:rFonts w:eastAsia="Batang"/>
      <w:lang w:val="en-GB" w:eastAsia="en-US"/>
    </w:rPr>
  </w:style>
  <w:style w:type="character" w:customStyle="1" w:styleId="Char11">
    <w:name w:val="尾注文本 Char1"/>
    <w:rsid w:val="00BB78F1"/>
    <w:rPr>
      <w:rFonts w:ascii="Times New Roman" w:hAnsi="Times New Roman"/>
      <w:lang w:val="en-GB" w:eastAsia="en-US"/>
    </w:rPr>
  </w:style>
  <w:style w:type="paragraph" w:customStyle="1" w:styleId="3f">
    <w:name w:val="无间隔3"/>
    <w:qFormat/>
    <w:rsid w:val="00BB78F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8F1"/>
    <w:rPr>
      <w:rFonts w:ascii="Arial" w:eastAsia="Times New Roman" w:hAnsi="Arial"/>
      <w:sz w:val="36"/>
      <w:lang w:val="en-GB"/>
    </w:rPr>
  </w:style>
  <w:style w:type="character" w:customStyle="1" w:styleId="Absatz-Standardschriftart1">
    <w:name w:val="Absatz-Standardschriftart1"/>
    <w:rsid w:val="00BB78F1"/>
  </w:style>
  <w:style w:type="numbering" w:customStyle="1" w:styleId="NoList1111">
    <w:name w:val="No List1111"/>
    <w:next w:val="a3"/>
    <w:semiHidden/>
    <w:rsid w:val="00BB78F1"/>
  </w:style>
  <w:style w:type="paragraph" w:customStyle="1" w:styleId="editorsnote0">
    <w:name w:val="editorsnote"/>
    <w:basedOn w:val="a"/>
    <w:rsid w:val="00BB78F1"/>
    <w:rPr>
      <w:rFonts w:ascii="MS PGothic" w:eastAsia="MS PGothic" w:hAnsi="MS PGothic" w:cs="MS PGothic"/>
      <w:sz w:val="24"/>
      <w:szCs w:val="24"/>
      <w:lang w:val="en-US" w:eastAsia="ja-JP"/>
    </w:rPr>
  </w:style>
  <w:style w:type="paragraph" w:styleId="affffe">
    <w:name w:val="Subtitle"/>
    <w:basedOn w:val="a"/>
    <w:next w:val="a"/>
    <w:link w:val="afffff"/>
    <w:qFormat/>
    <w:rsid w:val="00BB78F1"/>
    <w:pPr>
      <w:spacing w:after="60"/>
      <w:jc w:val="center"/>
      <w:outlineLvl w:val="1"/>
    </w:pPr>
    <w:rPr>
      <w:rFonts w:ascii="Cambria" w:eastAsia="PMingLiU" w:hAnsi="Cambria"/>
      <w:i/>
      <w:iCs/>
      <w:sz w:val="24"/>
      <w:szCs w:val="24"/>
      <w:lang w:eastAsia="en-GB"/>
    </w:rPr>
  </w:style>
  <w:style w:type="character" w:customStyle="1" w:styleId="afffff">
    <w:name w:val="副标题 字符"/>
    <w:link w:val="affffe"/>
    <w:rsid w:val="00BB78F1"/>
    <w:rPr>
      <w:rFonts w:ascii="Cambria" w:eastAsia="PMingLiU" w:hAnsi="Cambria"/>
      <w:i/>
      <w:iCs/>
      <w:sz w:val="24"/>
      <w:szCs w:val="24"/>
      <w:lang w:val="en-GB" w:eastAsia="en-GB"/>
    </w:rPr>
  </w:style>
  <w:style w:type="paragraph" w:styleId="afffff0">
    <w:name w:val="No Spacing"/>
    <w:basedOn w:val="a"/>
    <w:link w:val="afffff1"/>
    <w:uiPriority w:val="1"/>
    <w:qFormat/>
    <w:rsid w:val="00BB78F1"/>
    <w:pPr>
      <w:jc w:val="both"/>
    </w:pPr>
    <w:rPr>
      <w:rFonts w:ascii="Arial" w:eastAsia="PMingLiU" w:hAnsi="Arial"/>
      <w:lang w:eastAsia="x-none"/>
    </w:rPr>
  </w:style>
  <w:style w:type="character" w:customStyle="1" w:styleId="afffff1">
    <w:name w:val="无间隔 字符"/>
    <w:link w:val="afffff0"/>
    <w:uiPriority w:val="1"/>
    <w:rsid w:val="00BB78F1"/>
    <w:rPr>
      <w:rFonts w:ascii="Arial" w:eastAsia="PMingLiU" w:hAnsi="Arial"/>
      <w:lang w:val="en-GB" w:eastAsia="x-none"/>
    </w:rPr>
  </w:style>
  <w:style w:type="paragraph" w:styleId="afffff2">
    <w:name w:val="Quote"/>
    <w:basedOn w:val="a"/>
    <w:next w:val="a"/>
    <w:link w:val="afffff3"/>
    <w:uiPriority w:val="29"/>
    <w:qFormat/>
    <w:rsid w:val="00BB78F1"/>
    <w:pPr>
      <w:spacing w:after="180"/>
      <w:jc w:val="both"/>
    </w:pPr>
    <w:rPr>
      <w:rFonts w:ascii="Arial" w:eastAsia="PMingLiU" w:hAnsi="Arial"/>
      <w:i/>
      <w:iCs/>
      <w:color w:val="000000"/>
      <w:lang w:eastAsia="en-GB"/>
    </w:rPr>
  </w:style>
  <w:style w:type="character" w:customStyle="1" w:styleId="afffff3">
    <w:name w:val="引用 字符"/>
    <w:link w:val="afffff2"/>
    <w:uiPriority w:val="29"/>
    <w:rsid w:val="00BB78F1"/>
    <w:rPr>
      <w:rFonts w:ascii="Arial" w:eastAsia="PMingLiU" w:hAnsi="Arial"/>
      <w:i/>
      <w:iCs/>
      <w:color w:val="000000"/>
      <w:lang w:val="en-GB" w:eastAsia="en-GB"/>
    </w:rPr>
  </w:style>
  <w:style w:type="paragraph" w:styleId="afffff4">
    <w:name w:val="Intense Quote"/>
    <w:basedOn w:val="a"/>
    <w:next w:val="a"/>
    <w:link w:val="afffff5"/>
    <w:uiPriority w:val="30"/>
    <w:qFormat/>
    <w:rsid w:val="00BB78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link w:val="afffff4"/>
    <w:uiPriority w:val="30"/>
    <w:rsid w:val="00BB78F1"/>
    <w:rPr>
      <w:rFonts w:ascii="Arial" w:eastAsia="PMingLiU" w:hAnsi="Arial"/>
      <w:b/>
      <w:bCs/>
      <w:i/>
      <w:iCs/>
      <w:color w:val="4F81BD"/>
      <w:lang w:val="en-GB" w:eastAsia="en-GB"/>
    </w:rPr>
  </w:style>
  <w:style w:type="character" w:styleId="afffff6">
    <w:name w:val="Subtle Emphasis"/>
    <w:uiPriority w:val="19"/>
    <w:qFormat/>
    <w:rsid w:val="00BB78F1"/>
    <w:rPr>
      <w:i/>
      <w:iCs/>
      <w:color w:val="808080"/>
    </w:rPr>
  </w:style>
  <w:style w:type="character" w:styleId="afffff7">
    <w:name w:val="Intense Emphasis"/>
    <w:uiPriority w:val="21"/>
    <w:qFormat/>
    <w:rsid w:val="00BB78F1"/>
    <w:rPr>
      <w:b/>
      <w:bCs/>
      <w:i/>
      <w:iCs/>
      <w:color w:val="4F81BD"/>
    </w:rPr>
  </w:style>
  <w:style w:type="character" w:styleId="afffff8">
    <w:name w:val="Subtle Reference"/>
    <w:uiPriority w:val="31"/>
    <w:qFormat/>
    <w:rsid w:val="00BB78F1"/>
    <w:rPr>
      <w:smallCaps/>
      <w:color w:val="C0504D"/>
      <w:u w:val="single"/>
    </w:rPr>
  </w:style>
  <w:style w:type="character" w:styleId="afffff9">
    <w:name w:val="Intense Reference"/>
    <w:uiPriority w:val="32"/>
    <w:qFormat/>
    <w:rsid w:val="00BB78F1"/>
    <w:rPr>
      <w:b/>
      <w:bCs/>
      <w:smallCaps/>
      <w:color w:val="C0504D"/>
      <w:spacing w:val="5"/>
      <w:u w:val="single"/>
    </w:rPr>
  </w:style>
  <w:style w:type="character" w:styleId="afffffa">
    <w:name w:val="Book Title"/>
    <w:uiPriority w:val="33"/>
    <w:qFormat/>
    <w:rsid w:val="00BB78F1"/>
    <w:rPr>
      <w:b/>
      <w:bCs/>
      <w:smallCaps/>
      <w:spacing w:val="5"/>
    </w:rPr>
  </w:style>
  <w:style w:type="paragraph" w:styleId="TOC">
    <w:name w:val="TOC Heading"/>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paragraph" w:customStyle="1" w:styleId="List1">
    <w:name w:val="List 1"/>
    <w:basedOn w:val="a"/>
    <w:link w:val="List1Char"/>
    <w:uiPriority w:val="99"/>
    <w:qFormat/>
    <w:rsid w:val="00BB78F1"/>
    <w:pPr>
      <w:numPr>
        <w:numId w:val="15"/>
      </w:numPr>
      <w:overflowPunct w:val="0"/>
      <w:autoSpaceDE w:val="0"/>
      <w:autoSpaceDN w:val="0"/>
      <w:adjustRightInd w:val="0"/>
      <w:spacing w:before="60" w:after="180"/>
      <w:textAlignment w:val="baseline"/>
    </w:pPr>
    <w:rPr>
      <w:rFonts w:eastAsia="PMingLiU"/>
      <w:lang w:eastAsia="x-none" w:bidi="en-US"/>
    </w:rPr>
  </w:style>
  <w:style w:type="character" w:customStyle="1" w:styleId="List1Char">
    <w:name w:val="List 1 Char"/>
    <w:link w:val="List1"/>
    <w:uiPriority w:val="99"/>
    <w:rsid w:val="00BB78F1"/>
    <w:rPr>
      <w:rFonts w:eastAsia="PMingLiU"/>
      <w:lang w:val="en-GB" w:eastAsia="x-none" w:bidi="en-US"/>
    </w:rPr>
  </w:style>
  <w:style w:type="paragraph" w:customStyle="1" w:styleId="Highlight">
    <w:name w:val="Highlight"/>
    <w:basedOn w:val="a"/>
    <w:uiPriority w:val="99"/>
    <w:qFormat/>
    <w:rsid w:val="00BB78F1"/>
    <w:pPr>
      <w:overflowPunct w:val="0"/>
      <w:autoSpaceDE w:val="0"/>
      <w:autoSpaceDN w:val="0"/>
      <w:adjustRightInd w:val="0"/>
      <w:spacing w:after="180"/>
      <w:textAlignment w:val="baseline"/>
    </w:pPr>
    <w:rPr>
      <w:color w:val="E36C0A"/>
      <w:lang w:eastAsia="en-GB"/>
    </w:rPr>
  </w:style>
  <w:style w:type="paragraph" w:customStyle="1" w:styleId="Numbered1">
    <w:name w:val="Numbered 1"/>
    <w:basedOn w:val="a"/>
    <w:rsid w:val="00BB78F1"/>
    <w:pPr>
      <w:numPr>
        <w:numId w:val="16"/>
      </w:numPr>
      <w:overflowPunct w:val="0"/>
      <w:autoSpaceDE w:val="0"/>
      <w:autoSpaceDN w:val="0"/>
      <w:adjustRightInd w:val="0"/>
      <w:spacing w:before="60" w:after="180"/>
      <w:textAlignment w:val="baseline"/>
    </w:pPr>
    <w:rPr>
      <w:lang w:eastAsia="en-GB"/>
    </w:rPr>
  </w:style>
  <w:style w:type="paragraph" w:customStyle="1" w:styleId="List2">
    <w:name w:val="List2"/>
    <w:basedOn w:val="List1"/>
    <w:uiPriority w:val="99"/>
    <w:qFormat/>
    <w:rsid w:val="00BB78F1"/>
    <w:pPr>
      <w:numPr>
        <w:numId w:val="0"/>
      </w:numPr>
      <w:spacing w:before="0"/>
    </w:pPr>
    <w:rPr>
      <w:szCs w:val="24"/>
      <w:lang w:val="fr-FR" w:eastAsia="fr-FR" w:bidi="ar-SA"/>
    </w:rPr>
  </w:style>
  <w:style w:type="paragraph" w:customStyle="1" w:styleId="StyleHeading5Firstline0cm">
    <w:name w:val="Style Heading 5 + First line:  0 cm"/>
    <w:basedOn w:val="50"/>
    <w:qFormat/>
    <w:rsid w:val="00BB78F1"/>
    <w:pPr>
      <w:numPr>
        <w:ilvl w:val="0"/>
        <w:numId w:val="0"/>
      </w:numPr>
      <w:spacing w:after="180" w:line="720" w:lineRule="auto"/>
      <w:jc w:val="both"/>
    </w:pPr>
    <w:rPr>
      <w:rFonts w:ascii="Cambria" w:eastAsia="PMingLiU" w:hAnsi="Cambria"/>
      <w:bCs/>
      <w:color w:val="363636"/>
      <w:sz w:val="36"/>
      <w:szCs w:val="24"/>
      <w:u w:val="single"/>
      <w:lang w:eastAsia="x-none"/>
    </w:rPr>
  </w:style>
  <w:style w:type="paragraph" w:customStyle="1" w:styleId="Glossary">
    <w:name w:val="Glossary"/>
    <w:basedOn w:val="a"/>
    <w:link w:val="GlossaryChar"/>
    <w:uiPriority w:val="99"/>
    <w:qFormat/>
    <w:rsid w:val="00BB78F1"/>
    <w:pPr>
      <w:overflowPunct w:val="0"/>
      <w:autoSpaceDE w:val="0"/>
      <w:autoSpaceDN w:val="0"/>
      <w:adjustRightInd w:val="0"/>
      <w:spacing w:before="40" w:after="180"/>
      <w:textAlignment w:val="baseline"/>
    </w:pPr>
    <w:rPr>
      <w:sz w:val="16"/>
      <w:szCs w:val="16"/>
      <w:lang w:eastAsia="en-GB"/>
    </w:rPr>
  </w:style>
  <w:style w:type="character" w:customStyle="1" w:styleId="GlossaryChar">
    <w:name w:val="Glossary Char"/>
    <w:link w:val="Glossary"/>
    <w:uiPriority w:val="99"/>
    <w:rsid w:val="00BB78F1"/>
    <w:rPr>
      <w:sz w:val="16"/>
      <w:szCs w:val="16"/>
      <w:lang w:val="en-GB" w:eastAsia="en-GB"/>
    </w:rPr>
  </w:style>
  <w:style w:type="numbering" w:customStyle="1" w:styleId="Style1">
    <w:name w:val="Style1"/>
    <w:uiPriority w:val="99"/>
    <w:rsid w:val="00BB78F1"/>
    <w:pPr>
      <w:numPr>
        <w:numId w:val="17"/>
      </w:numPr>
    </w:pPr>
  </w:style>
  <w:style w:type="table" w:customStyle="1" w:styleId="SGSTableBasic2">
    <w:name w:val="SGS Table Basic 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8F1"/>
    <w:pPr>
      <w:numPr>
        <w:numId w:val="18"/>
      </w:numPr>
    </w:pPr>
  </w:style>
  <w:style w:type="table" w:styleId="2ff2">
    <w:name w:val="Table Classic 2"/>
    <w:basedOn w:val="a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2"/>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2"/>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8F1"/>
    <w:rPr>
      <w:rFonts w:ascii="Arial" w:hAnsi="Arial"/>
      <w:sz w:val="36"/>
      <w:lang w:val="en-GB" w:eastAsia="en-US"/>
    </w:rPr>
  </w:style>
  <w:style w:type="character" w:customStyle="1" w:styleId="Absatz-Standardschriftart3">
    <w:name w:val="Absatz-Standardschriftart3"/>
    <w:rsid w:val="00BB78F1"/>
  </w:style>
  <w:style w:type="paragraph" w:customStyle="1" w:styleId="2ff3">
    <w:name w:val="本文 2"/>
    <w:basedOn w:val="a"/>
    <w:rsid w:val="00BB78F1"/>
    <w:pPr>
      <w:suppressAutoHyphens/>
      <w:spacing w:after="120"/>
    </w:pPr>
    <w:rPr>
      <w:rFonts w:eastAsia="MS Mincho" w:cs="CG Times (WN)"/>
      <w:lang w:eastAsia="ar-SA"/>
    </w:rPr>
  </w:style>
  <w:style w:type="paragraph" w:customStyle="1" w:styleId="3f1">
    <w:name w:val="本文 3"/>
    <w:basedOn w:val="a"/>
    <w:rsid w:val="00BB78F1"/>
    <w:pPr>
      <w:suppressAutoHyphens/>
      <w:spacing w:after="120"/>
    </w:pPr>
    <w:rPr>
      <w:rFonts w:eastAsia="MS Mincho" w:cs="CG Times (WN)"/>
      <w:lang w:eastAsia="ar-SA"/>
    </w:rPr>
  </w:style>
  <w:style w:type="character" w:customStyle="1" w:styleId="Char0">
    <w:name w:val="批注主题 Char"/>
    <w:rsid w:val="00BB78F1"/>
    <w:rPr>
      <w:b/>
      <w:bCs/>
      <w:lang w:val="en-GB" w:eastAsia="en-US" w:bidi="ar-SA"/>
    </w:rPr>
  </w:style>
  <w:style w:type="character" w:customStyle="1" w:styleId="Absatz-Standardschriftart2">
    <w:name w:val="Absatz-Standardschriftart2"/>
    <w:rsid w:val="00BB78F1"/>
  </w:style>
  <w:style w:type="paragraph" w:customStyle="1" w:styleId="57">
    <w:name w:val="吹き出し5"/>
    <w:basedOn w:val="a"/>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3f2">
    <w:name w:val="変更箇所3"/>
    <w:hidden/>
    <w:semiHidden/>
    <w:rsid w:val="00BB78F1"/>
    <w:rPr>
      <w:rFonts w:eastAsia="MS Mincho"/>
      <w:lang w:val="en-GB" w:eastAsia="en-US"/>
    </w:rPr>
  </w:style>
  <w:style w:type="character" w:customStyle="1" w:styleId="3f3">
    <w:name w:val="段落フォント3"/>
    <w:rsid w:val="00BB78F1"/>
  </w:style>
  <w:style w:type="character" w:customStyle="1" w:styleId="3f4">
    <w:name w:val="コメント参照3"/>
    <w:rsid w:val="00BB78F1"/>
    <w:rPr>
      <w:sz w:val="16"/>
    </w:rPr>
  </w:style>
  <w:style w:type="paragraph" w:customStyle="1" w:styleId="3f5">
    <w:name w:val="図表番号3"/>
    <w:basedOn w:val="a"/>
    <w:rsid w:val="00BB78F1"/>
    <w:pPr>
      <w:suppressLineNumbers/>
      <w:suppressAutoHyphens/>
      <w:spacing w:before="120" w:after="120"/>
    </w:pPr>
    <w:rPr>
      <w:rFonts w:eastAsia="MS Mincho" w:cs="Mangal"/>
      <w:i/>
      <w:iCs/>
      <w:sz w:val="24"/>
      <w:szCs w:val="24"/>
      <w:lang w:eastAsia="ar-SA"/>
    </w:rPr>
  </w:style>
  <w:style w:type="paragraph" w:customStyle="1" w:styleId="3f6">
    <w:name w:val="段落番号3"/>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rsid w:val="00BB78F1"/>
    <w:pPr>
      <w:ind w:left="851" w:hanging="284"/>
    </w:pPr>
  </w:style>
  <w:style w:type="paragraph" w:customStyle="1" w:styleId="3f7">
    <w:name w:val="箇条書き3"/>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rsid w:val="00BB78F1"/>
    <w:pPr>
      <w:tabs>
        <w:tab w:val="clear" w:pos="644"/>
        <w:tab w:val="num" w:pos="1494"/>
      </w:tabs>
      <w:ind w:left="851" w:hanging="284"/>
    </w:pPr>
  </w:style>
  <w:style w:type="paragraph" w:customStyle="1" w:styleId="330">
    <w:name w:val="箇条書き 33"/>
    <w:basedOn w:val="231"/>
    <w:rsid w:val="00BB78F1"/>
    <w:pPr>
      <w:ind w:left="1135"/>
    </w:pPr>
  </w:style>
  <w:style w:type="paragraph" w:customStyle="1" w:styleId="232">
    <w:name w:val="一覧 23"/>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B78F1"/>
    <w:pPr>
      <w:ind w:left="1135"/>
    </w:pPr>
  </w:style>
  <w:style w:type="paragraph" w:customStyle="1" w:styleId="430">
    <w:name w:val="一覧 43"/>
    <w:basedOn w:val="331"/>
    <w:rsid w:val="00BB78F1"/>
    <w:pPr>
      <w:ind w:left="1418"/>
    </w:pPr>
  </w:style>
  <w:style w:type="paragraph" w:customStyle="1" w:styleId="530">
    <w:name w:val="一覧 53"/>
    <w:basedOn w:val="430"/>
    <w:rsid w:val="00BB78F1"/>
    <w:pPr>
      <w:ind w:left="1702"/>
    </w:pPr>
  </w:style>
  <w:style w:type="paragraph" w:customStyle="1" w:styleId="431">
    <w:name w:val="箇条書き 43"/>
    <w:basedOn w:val="330"/>
    <w:rsid w:val="00BB78F1"/>
    <w:pPr>
      <w:ind w:left="1418"/>
    </w:pPr>
  </w:style>
  <w:style w:type="paragraph" w:customStyle="1" w:styleId="531">
    <w:name w:val="箇条書き 53"/>
    <w:basedOn w:val="431"/>
    <w:rsid w:val="00BB78F1"/>
    <w:pPr>
      <w:ind w:left="1702"/>
    </w:pPr>
  </w:style>
  <w:style w:type="paragraph" w:customStyle="1" w:styleId="3f8">
    <w:name w:val="コメント文字列3"/>
    <w:basedOn w:val="a"/>
    <w:rsid w:val="00BB78F1"/>
    <w:pPr>
      <w:suppressAutoHyphens/>
      <w:spacing w:after="180"/>
    </w:pPr>
    <w:rPr>
      <w:rFonts w:eastAsia="MS Mincho" w:cs="CG Times (WN)"/>
      <w:lang w:eastAsia="ar-SA"/>
    </w:rPr>
  </w:style>
  <w:style w:type="paragraph" w:customStyle="1" w:styleId="3f9">
    <w:name w:val="コメント内容3"/>
    <w:basedOn w:val="3f8"/>
    <w:next w:val="3f8"/>
    <w:rsid w:val="00BB78F1"/>
    <w:rPr>
      <w:b/>
      <w:bCs/>
    </w:rPr>
  </w:style>
  <w:style w:type="paragraph" w:customStyle="1" w:styleId="3fa">
    <w:name w:val="見出しマップ3"/>
    <w:basedOn w:val="a"/>
    <w:rsid w:val="00BB78F1"/>
    <w:pPr>
      <w:shd w:val="clear" w:color="auto" w:fill="000080"/>
      <w:suppressAutoHyphens/>
      <w:spacing w:after="180"/>
    </w:pPr>
    <w:rPr>
      <w:rFonts w:ascii="Tahoma" w:eastAsia="MS Mincho" w:hAnsi="Tahoma" w:cs="Tahoma"/>
      <w:lang w:eastAsia="ar-SA"/>
    </w:rPr>
  </w:style>
  <w:style w:type="paragraph" w:customStyle="1" w:styleId="3fb">
    <w:name w:val="書式なし3"/>
    <w:basedOn w:val="a"/>
    <w:rsid w:val="00BB78F1"/>
    <w:pPr>
      <w:suppressAutoHyphens/>
      <w:spacing w:after="180"/>
    </w:pPr>
    <w:rPr>
      <w:rFonts w:ascii="Courier New" w:eastAsia="MS Mincho" w:hAnsi="Courier New" w:cs="CG Times (WN)"/>
      <w:lang w:val="nb-NO" w:eastAsia="ar-SA"/>
    </w:rPr>
  </w:style>
  <w:style w:type="paragraph" w:customStyle="1" w:styleId="Web3">
    <w:name w:val="標準 (Web)3"/>
    <w:basedOn w:val="a"/>
    <w:rsid w:val="00BB78F1"/>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B78F1"/>
    <w:pPr>
      <w:suppressAutoHyphens/>
      <w:spacing w:after="180"/>
      <w:ind w:left="567"/>
    </w:pPr>
    <w:rPr>
      <w:rFonts w:ascii="Arial" w:eastAsia="MS Mincho" w:hAnsi="Arial" w:cs="Arial"/>
      <w:lang w:eastAsia="ar-SA"/>
    </w:rPr>
  </w:style>
  <w:style w:type="paragraph" w:customStyle="1" w:styleId="3fc">
    <w:name w:val="標準インデント3"/>
    <w:basedOn w:val="a"/>
    <w:rsid w:val="00BB78F1"/>
    <w:pPr>
      <w:suppressAutoHyphens/>
      <w:spacing w:after="180"/>
      <w:ind w:left="708"/>
    </w:pPr>
    <w:rPr>
      <w:rFonts w:eastAsia="MS Mincho" w:cs="CG Times (WN)"/>
      <w:lang w:eastAsia="ar-SA"/>
    </w:rPr>
  </w:style>
  <w:style w:type="paragraph" w:customStyle="1" w:styleId="3fd">
    <w:name w:val="記3"/>
    <w:basedOn w:val="a"/>
    <w:next w:val="a"/>
    <w:rsid w:val="00BB78F1"/>
    <w:pPr>
      <w:suppressAutoHyphens/>
      <w:spacing w:after="180"/>
    </w:pPr>
    <w:rPr>
      <w:rFonts w:eastAsia="MS Mincho" w:cs="CG Times (WN)"/>
      <w:lang w:eastAsia="ar-SA"/>
    </w:rPr>
  </w:style>
  <w:style w:type="paragraph" w:customStyle="1" w:styleId="HTML3">
    <w:name w:val="HTML 書式付き3"/>
    <w:basedOn w:val="a"/>
    <w:rsid w:val="00BB78F1"/>
    <w:pPr>
      <w:suppressAutoHyphens/>
      <w:spacing w:after="180"/>
    </w:pPr>
    <w:rPr>
      <w:rFonts w:ascii="Courier New" w:eastAsia="MS Mincho" w:hAnsi="Courier New" w:cs="Courier New"/>
      <w:lang w:eastAsia="ar-SA"/>
    </w:rPr>
  </w:style>
  <w:style w:type="character" w:customStyle="1" w:styleId="CommentSubjectChar3">
    <w:name w:val="Comment Subject Char3"/>
    <w:rsid w:val="00BB78F1"/>
    <w:rPr>
      <w:rFonts w:ascii="Times New Roman" w:hAnsi="Times New Roman"/>
      <w:b/>
      <w:bCs/>
      <w:lang w:val="en-GB" w:eastAsia="en-US"/>
    </w:rPr>
  </w:style>
  <w:style w:type="character" w:customStyle="1" w:styleId="hps">
    <w:name w:val="hps"/>
    <w:rsid w:val="00BB78F1"/>
  </w:style>
  <w:style w:type="character" w:customStyle="1" w:styleId="im-content1">
    <w:name w:val="im-content1"/>
    <w:rsid w:val="00BB78F1"/>
    <w:rPr>
      <w:color w:val="333333"/>
    </w:rPr>
  </w:style>
  <w:style w:type="paragraph" w:customStyle="1" w:styleId="B7">
    <w:name w:val="B7"/>
    <w:basedOn w:val="B6"/>
    <w:link w:val="B7Char"/>
    <w:rsid w:val="00BB78F1"/>
    <w:pPr>
      <w:ind w:left="2269"/>
    </w:pPr>
    <w:rPr>
      <w:lang w:eastAsia="x-none"/>
    </w:rPr>
  </w:style>
  <w:style w:type="character" w:customStyle="1" w:styleId="B7Char">
    <w:name w:val="B7 Char"/>
    <w:link w:val="B7"/>
    <w:rsid w:val="00BB78F1"/>
    <w:rPr>
      <w:rFonts w:eastAsia="宋体"/>
      <w:lang w:val="en-GB" w:eastAsia="x-none"/>
    </w:rPr>
  </w:style>
  <w:style w:type="character" w:customStyle="1" w:styleId="1ff">
    <w:name w:val="吹き出し (文字)1"/>
    <w:uiPriority w:val="99"/>
    <w:semiHidden/>
    <w:rsid w:val="00BB78F1"/>
    <w:rPr>
      <w:rFonts w:ascii="MS Mincho" w:eastAsia="MS Mincho" w:hAnsi="Times New Roman"/>
      <w:sz w:val="18"/>
      <w:szCs w:val="18"/>
      <w:lang w:val="en-GB" w:eastAsia="en-US"/>
    </w:rPr>
  </w:style>
  <w:style w:type="character" w:customStyle="1" w:styleId="1ff0">
    <w:name w:val="見出しマップ (文字)1"/>
    <w:uiPriority w:val="99"/>
    <w:semiHidden/>
    <w:rsid w:val="00BB78F1"/>
    <w:rPr>
      <w:rFonts w:ascii="MS Mincho" w:eastAsia="MS Mincho" w:hAnsi="Times New Roman"/>
      <w:sz w:val="24"/>
      <w:szCs w:val="24"/>
      <w:lang w:val="en-GB" w:eastAsia="en-US"/>
    </w:rPr>
  </w:style>
  <w:style w:type="character" w:customStyle="1" w:styleId="1ff1">
    <w:name w:val="脚注文字列 (文字)1"/>
    <w:uiPriority w:val="99"/>
    <w:semiHidden/>
    <w:rsid w:val="00BB78F1"/>
    <w:rPr>
      <w:rFonts w:ascii="Times New Roman" w:eastAsia="Times New Roman" w:hAnsi="Times New Roman"/>
      <w:lang w:val="en-GB" w:eastAsia="en-US"/>
    </w:rPr>
  </w:style>
  <w:style w:type="character" w:customStyle="1" w:styleId="1ff2">
    <w:name w:val="コメント文字列 (文字)1"/>
    <w:uiPriority w:val="99"/>
    <w:semiHidden/>
    <w:rsid w:val="00BB78F1"/>
    <w:rPr>
      <w:rFonts w:ascii="Times New Roman" w:eastAsia="Times New Roman" w:hAnsi="Times New Roman"/>
      <w:lang w:val="en-GB" w:eastAsia="en-US"/>
    </w:rPr>
  </w:style>
  <w:style w:type="character" w:customStyle="1" w:styleId="1ff3">
    <w:name w:val="コメント内容 (文字)1"/>
    <w:uiPriority w:val="99"/>
    <w:semiHidden/>
    <w:rsid w:val="00BB78F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B78F1"/>
    <w:pPr>
      <w:jc w:val="both"/>
    </w:pPr>
    <w:rPr>
      <w:rFonts w:ascii="Arial" w:eastAsia="PMingLiU" w:hAnsi="Arial"/>
      <w:lang w:eastAsia="x-none"/>
    </w:rPr>
  </w:style>
  <w:style w:type="character" w:customStyle="1" w:styleId="MediumGrid2Char">
    <w:name w:val="Medium Grid 2 Char"/>
    <w:link w:val="MediumGrid21"/>
    <w:uiPriority w:val="1"/>
    <w:rsid w:val="00BB78F1"/>
    <w:rPr>
      <w:rFonts w:ascii="Arial" w:eastAsia="PMingLiU" w:hAnsi="Arial"/>
      <w:lang w:val="en-GB" w:eastAsia="x-none"/>
    </w:rPr>
  </w:style>
  <w:style w:type="character" w:customStyle="1" w:styleId="ColorfulGrid-Accent1Char">
    <w:name w:val="Colorful Grid - Accent 1 Char"/>
    <w:link w:val="-1"/>
    <w:uiPriority w:val="29"/>
    <w:rsid w:val="00BB78F1"/>
    <w:rPr>
      <w:rFonts w:ascii="Arial" w:eastAsia="PMingLiU" w:hAnsi="Arial"/>
      <w:i/>
      <w:iCs/>
      <w:color w:val="000000"/>
      <w:lang w:val="en-GB" w:eastAsia="en-US"/>
    </w:rPr>
  </w:style>
  <w:style w:type="character" w:customStyle="1" w:styleId="LightShading-Accent2Char">
    <w:name w:val="Light Shading - Accent 2 Char"/>
    <w:link w:val="-2"/>
    <w:uiPriority w:val="30"/>
    <w:rsid w:val="00BB78F1"/>
    <w:rPr>
      <w:rFonts w:ascii="Arial" w:eastAsia="PMingLiU" w:hAnsi="Arial"/>
      <w:b/>
      <w:bCs/>
      <w:i/>
      <w:iCs/>
      <w:color w:val="4F81BD"/>
      <w:lang w:val="en-GB" w:eastAsia="en-US"/>
    </w:rPr>
  </w:style>
  <w:style w:type="character" w:customStyle="1" w:styleId="PlainTable31">
    <w:name w:val="Plain Table 31"/>
    <w:uiPriority w:val="19"/>
    <w:qFormat/>
    <w:rsid w:val="00BB78F1"/>
    <w:rPr>
      <w:i/>
      <w:iCs/>
      <w:color w:val="808080"/>
    </w:rPr>
  </w:style>
  <w:style w:type="character" w:customStyle="1" w:styleId="PlainTable41">
    <w:name w:val="Plain Table 41"/>
    <w:uiPriority w:val="21"/>
    <w:qFormat/>
    <w:rsid w:val="00BB78F1"/>
    <w:rPr>
      <w:b/>
      <w:bCs/>
      <w:i/>
      <w:iCs/>
      <w:color w:val="4F81BD"/>
    </w:rPr>
  </w:style>
  <w:style w:type="character" w:customStyle="1" w:styleId="PlainTable51">
    <w:name w:val="Plain Table 51"/>
    <w:uiPriority w:val="31"/>
    <w:qFormat/>
    <w:rsid w:val="00BB78F1"/>
    <w:rPr>
      <w:smallCaps/>
      <w:color w:val="C0504D"/>
      <w:u w:val="single"/>
    </w:rPr>
  </w:style>
  <w:style w:type="character" w:customStyle="1" w:styleId="TableGridLight1">
    <w:name w:val="Table Grid Light1"/>
    <w:uiPriority w:val="32"/>
    <w:qFormat/>
    <w:rsid w:val="00BB78F1"/>
    <w:rPr>
      <w:b/>
      <w:bCs/>
      <w:smallCaps/>
      <w:color w:val="C0504D"/>
      <w:spacing w:val="5"/>
      <w:u w:val="single"/>
    </w:rPr>
  </w:style>
  <w:style w:type="character" w:customStyle="1" w:styleId="GridTable1Light1">
    <w:name w:val="Grid Table 1 Light1"/>
    <w:uiPriority w:val="33"/>
    <w:qFormat/>
    <w:rsid w:val="00BB78F1"/>
    <w:rPr>
      <w:b/>
      <w:bCs/>
      <w:smallCaps/>
      <w:spacing w:val="5"/>
    </w:rPr>
  </w:style>
  <w:style w:type="paragraph" w:customStyle="1" w:styleId="GridTable31">
    <w:name w:val="Grid Table 31"/>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table" w:styleId="-1">
    <w:name w:val="Colorful Grid Accent 1"/>
    <w:basedOn w:val="a2"/>
    <w:link w:val="ColorfulGrid-Accent1Char"/>
    <w:uiPriority w:val="29"/>
    <w:unhideWhenUsed/>
    <w:rsid w:val="00BB78F1"/>
    <w:rPr>
      <w:rFonts w:ascii="Arial" w:eastAsia="PMingLiU" w:hAnsi="Arial"/>
      <w:i/>
      <w:iCs/>
      <w:color w:val="000000"/>
      <w:lang w:val="en-GB" w:eastAsia="en-US"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B78F1"/>
    <w:rPr>
      <w:rFonts w:ascii="Arial" w:eastAsia="PMingLiU" w:hAnsi="Arial"/>
      <w:b/>
      <w:bCs/>
      <w:i/>
      <w:iCs/>
      <w:color w:val="4F81BD"/>
      <w:lang w:val="en-GB" w:eastAsia="en-US"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B78F1"/>
    <w:rPr>
      <w:rFonts w:ascii="Times New Roman" w:eastAsia="Times New Roman" w:hAnsi="Times New Roman"/>
      <w:lang w:val="en-GB"/>
    </w:rPr>
  </w:style>
  <w:style w:type="character" w:customStyle="1" w:styleId="1ff4">
    <w:name w:val="註解主旨 字元1"/>
    <w:rsid w:val="00BB78F1"/>
    <w:rPr>
      <w:b/>
      <w:bCs/>
      <w:lang w:val="en-GB" w:eastAsia="sv-SE"/>
    </w:rPr>
  </w:style>
  <w:style w:type="paragraph" w:customStyle="1" w:styleId="2ff4">
    <w:name w:val="수정2"/>
    <w:hidden/>
    <w:semiHidden/>
    <w:rsid w:val="00BB78F1"/>
    <w:rPr>
      <w:rFonts w:eastAsia="Batang"/>
      <w:lang w:val="en-GB" w:eastAsia="en-US"/>
    </w:rPr>
  </w:style>
  <w:style w:type="paragraph" w:customStyle="1" w:styleId="49">
    <w:name w:val="修订4"/>
    <w:hidden/>
    <w:semiHidden/>
    <w:rsid w:val="00BB78F1"/>
    <w:rPr>
      <w:rFonts w:eastAsia="Batang"/>
      <w:lang w:val="en-GB" w:eastAsia="en-US"/>
    </w:rPr>
  </w:style>
  <w:style w:type="paragraph" w:customStyle="1" w:styleId="4a">
    <w:name w:val="无间隔4"/>
    <w:qFormat/>
    <w:rsid w:val="00BB78F1"/>
    <w:rPr>
      <w:lang w:val="en-GB" w:eastAsia="en-US"/>
    </w:rPr>
  </w:style>
  <w:style w:type="paragraph" w:customStyle="1" w:styleId="TTan">
    <w:name w:val="TTan"/>
    <w:basedOn w:val="FP"/>
    <w:qFormat/>
    <w:rsid w:val="00BB78F1"/>
    <w:rPr>
      <w:rFonts w:ascii="Arial" w:hAnsi="Arial"/>
      <w:sz w:val="18"/>
    </w:rPr>
  </w:style>
  <w:style w:type="paragraph" w:customStyle="1" w:styleId="tac1">
    <w:name w:val="tac"/>
    <w:basedOn w:val="a"/>
    <w:rsid w:val="00BB78F1"/>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B78F1"/>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B78F1"/>
  </w:style>
  <w:style w:type="character" w:customStyle="1" w:styleId="8Char1">
    <w:name w:val="标题 8 Char1"/>
    <w:rsid w:val="00BB78F1"/>
    <w:rPr>
      <w:rFonts w:ascii="Arial" w:hAnsi="Arial"/>
      <w:sz w:val="36"/>
      <w:lang w:val="en-GB" w:eastAsia="en-US" w:bidi="ar-SA"/>
    </w:rPr>
  </w:style>
  <w:style w:type="paragraph" w:customStyle="1" w:styleId="58">
    <w:name w:val="修订5"/>
    <w:hidden/>
    <w:semiHidden/>
    <w:rsid w:val="00BB78F1"/>
    <w:rPr>
      <w:rFonts w:eastAsia="Batang"/>
      <w:lang w:val="en-GB" w:eastAsia="en-US"/>
    </w:rPr>
  </w:style>
  <w:style w:type="character" w:customStyle="1" w:styleId="Char12">
    <w:name w:val="批注文字 Char1"/>
    <w:rsid w:val="00BB78F1"/>
    <w:rPr>
      <w:rFonts w:eastAsia="宋体"/>
      <w:lang w:eastAsia="en-US"/>
    </w:rPr>
  </w:style>
  <w:style w:type="character" w:customStyle="1" w:styleId="Char2">
    <w:name w:val="批注主题 Char2"/>
    <w:rsid w:val="00BB78F1"/>
    <w:rPr>
      <w:rFonts w:eastAsia="宋体"/>
      <w:b/>
      <w:bCs/>
      <w:lang w:eastAsia="en-US"/>
    </w:rPr>
  </w:style>
  <w:style w:type="character" w:customStyle="1" w:styleId="Char13">
    <w:name w:val="注释标题 Char1"/>
    <w:rsid w:val="00BB78F1"/>
    <w:rPr>
      <w:rFonts w:eastAsia="MS Mincho"/>
      <w:lang w:eastAsia="en-US"/>
    </w:rPr>
  </w:style>
  <w:style w:type="character" w:customStyle="1" w:styleId="Char3">
    <w:name w:val="日期 Char"/>
    <w:rsid w:val="00BB78F1"/>
    <w:rPr>
      <w:lang w:val="en-GB" w:eastAsia="en-US"/>
    </w:rPr>
  </w:style>
  <w:style w:type="character" w:customStyle="1" w:styleId="9Char1">
    <w:name w:val="标题 9 Char1"/>
    <w:rsid w:val="00BB78F1"/>
    <w:rPr>
      <w:rFonts w:ascii="Arial" w:hAnsi="Arial"/>
      <w:sz w:val="36"/>
      <w:lang w:val="en-GB"/>
    </w:rPr>
  </w:style>
  <w:style w:type="character" w:customStyle="1" w:styleId="Char14">
    <w:name w:val="页脚 Char1"/>
    <w:uiPriority w:val="99"/>
    <w:rsid w:val="00BB78F1"/>
    <w:rPr>
      <w:rFonts w:ascii="Arial" w:hAnsi="Arial"/>
      <w:b/>
      <w:i/>
      <w:noProof/>
      <w:sz w:val="18"/>
      <w:lang w:val="en-GB"/>
    </w:rPr>
  </w:style>
  <w:style w:type="character" w:customStyle="1" w:styleId="Char15">
    <w:name w:val="文档结构图 Char1"/>
    <w:semiHidden/>
    <w:rsid w:val="00BB78F1"/>
    <w:rPr>
      <w:rFonts w:ascii="Tahoma" w:hAnsi="Tahoma" w:cs="Tahoma"/>
      <w:shd w:val="clear" w:color="auto" w:fill="000080"/>
      <w:lang w:val="en-GB"/>
    </w:rPr>
  </w:style>
  <w:style w:type="character" w:customStyle="1" w:styleId="Char16">
    <w:name w:val="批注框文本 Char1"/>
    <w:uiPriority w:val="99"/>
    <w:rsid w:val="00BB78F1"/>
    <w:rPr>
      <w:rFonts w:ascii="Tahoma" w:hAnsi="Tahoma" w:cs="Tahoma"/>
      <w:sz w:val="16"/>
      <w:szCs w:val="16"/>
      <w:lang w:val="en-GB"/>
    </w:rPr>
  </w:style>
  <w:style w:type="character" w:customStyle="1" w:styleId="Char17">
    <w:name w:val="正文文本缩进 Char1"/>
    <w:rsid w:val="00BB78F1"/>
    <w:rPr>
      <w:rFonts w:eastAsia="Batang"/>
      <w:lang w:val="en-GB"/>
    </w:rPr>
  </w:style>
  <w:style w:type="character" w:customStyle="1" w:styleId="2Char1">
    <w:name w:val="正文文本 2 Char1"/>
    <w:rsid w:val="00BB78F1"/>
    <w:rPr>
      <w:rFonts w:ascii="CG Times (WN)" w:eastAsia="Malgun Gothic" w:hAnsi="CG Times (WN)"/>
      <w:i/>
      <w:lang w:val="en-GB" w:eastAsia="ko-KR"/>
    </w:rPr>
  </w:style>
  <w:style w:type="character" w:customStyle="1" w:styleId="3Char1">
    <w:name w:val="正文文本 3 Char1"/>
    <w:rsid w:val="00BB78F1"/>
    <w:rPr>
      <w:rFonts w:ascii="CG Times (WN)" w:eastAsia="Osaka" w:hAnsi="CG Times (WN)"/>
      <w:color w:val="000000"/>
      <w:lang w:val="en-GB" w:eastAsia="ko-KR"/>
    </w:rPr>
  </w:style>
  <w:style w:type="character" w:customStyle="1" w:styleId="2Char10">
    <w:name w:val="正文文本缩进 2 Char1"/>
    <w:rsid w:val="00BB78F1"/>
    <w:rPr>
      <w:rFonts w:ascii="CG Times (WN)" w:eastAsia="MS Mincho" w:hAnsi="CG Times (WN)"/>
      <w:lang w:val="en-GB"/>
    </w:rPr>
  </w:style>
  <w:style w:type="character" w:customStyle="1" w:styleId="HTMLChar1">
    <w:name w:val="HTML 预设格式 Char1"/>
    <w:rsid w:val="00BB78F1"/>
    <w:rPr>
      <w:rFonts w:ascii="Courier New" w:eastAsia="MS Mincho" w:hAnsi="Courier New"/>
      <w:lang w:val="en-GB" w:eastAsia="x-none"/>
    </w:rPr>
  </w:style>
  <w:style w:type="character" w:customStyle="1" w:styleId="textbodybold1">
    <w:name w:val="textbodybold1"/>
    <w:rsid w:val="00BB78F1"/>
    <w:rPr>
      <w:rFonts w:ascii="Arial" w:hAnsi="Arial" w:cs="Arial" w:hint="default"/>
      <w:b/>
      <w:bCs/>
      <w:color w:val="902630"/>
      <w:sz w:val="18"/>
      <w:szCs w:val="18"/>
      <w:bdr w:val="none" w:sz="0" w:space="0" w:color="auto" w:frame="1"/>
    </w:rPr>
  </w:style>
  <w:style w:type="character" w:customStyle="1" w:styleId="gt-baf-word-clickable1">
    <w:name w:val="gt-baf-word-clickable1"/>
    <w:rsid w:val="00BB78F1"/>
    <w:rPr>
      <w:color w:val="000000"/>
    </w:rPr>
  </w:style>
  <w:style w:type="paragraph" w:customStyle="1" w:styleId="910">
    <w:name w:val="目錄 91"/>
    <w:basedOn w:val="TOC8"/>
    <w:rsid w:val="00BB78F1"/>
    <w:pPr>
      <w:ind w:left="1418" w:hanging="1418"/>
    </w:pPr>
    <w:rPr>
      <w:rFonts w:eastAsia="MS Mincho"/>
    </w:rPr>
  </w:style>
  <w:style w:type="paragraph" w:customStyle="1" w:styleId="1ff5">
    <w:name w:val="標號1"/>
    <w:basedOn w:val="a"/>
    <w:next w:val="a"/>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BB78F1"/>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8F1"/>
    <w:rPr>
      <w:rFonts w:ascii="Arial" w:hAnsi="Arial"/>
      <w:b/>
      <w:sz w:val="18"/>
      <w:lang w:val="en-GB" w:eastAsia="en-US"/>
    </w:rPr>
  </w:style>
  <w:style w:type="paragraph" w:customStyle="1" w:styleId="Verzeichnis91">
    <w:name w:val="Verzeichnis 91"/>
    <w:basedOn w:val="TOC8"/>
    <w:rsid w:val="00BB78F1"/>
    <w:pPr>
      <w:ind w:left="1418" w:hanging="1418"/>
    </w:pPr>
    <w:rPr>
      <w:rFonts w:eastAsia="MS Mincho"/>
      <w:lang w:eastAsia="ja-JP"/>
    </w:rPr>
  </w:style>
  <w:style w:type="paragraph" w:customStyle="1" w:styleId="Beschriftung1">
    <w:name w:val="Beschriftung1"/>
    <w:basedOn w:val="a"/>
    <w:next w:val="a"/>
    <w:rsid w:val="00BB78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B78F1"/>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59">
    <w:name w:val="无间隔5"/>
    <w:qFormat/>
    <w:rsid w:val="00BB78F1"/>
    <w:rPr>
      <w:lang w:val="en-GB" w:eastAsia="en-US"/>
    </w:rPr>
  </w:style>
  <w:style w:type="character" w:customStyle="1" w:styleId="Absatz-Standardschriftart5">
    <w:name w:val="Absatz-Standardschriftart5"/>
    <w:rsid w:val="00BB78F1"/>
  </w:style>
  <w:style w:type="character" w:customStyle="1" w:styleId="UnresolvedMention1">
    <w:name w:val="Unresolved Mention1"/>
    <w:uiPriority w:val="99"/>
    <w:semiHidden/>
    <w:unhideWhenUsed/>
    <w:rsid w:val="00BB78F1"/>
    <w:rPr>
      <w:color w:val="808080"/>
      <w:shd w:val="clear" w:color="auto" w:fill="E6E6E6"/>
    </w:rPr>
  </w:style>
  <w:style w:type="paragraph" w:customStyle="1" w:styleId="TB1">
    <w:name w:val="TB1"/>
    <w:basedOn w:val="a"/>
    <w:qFormat/>
    <w:rsid w:val="00BB78F1"/>
    <w:pPr>
      <w:keepNext/>
      <w:keepLines/>
      <w:numPr>
        <w:numId w:val="19"/>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a"/>
    <w:qFormat/>
    <w:rsid w:val="00BB78F1"/>
    <w:pPr>
      <w:keepNext/>
      <w:keepLines/>
      <w:numPr>
        <w:numId w:val="20"/>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abstractlabel">
    <w:name w:val="abstractlabel"/>
    <w:rsid w:val="00BB78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78F1"/>
    <w:rPr>
      <w:rFonts w:ascii="Arial" w:hAnsi="Arial"/>
      <w:sz w:val="28"/>
      <w:lang w:val="en-GB"/>
    </w:rPr>
  </w:style>
  <w:style w:type="character" w:customStyle="1" w:styleId="TF0">
    <w:name w:val="TF (文字)"/>
    <w:rsid w:val="00BB78F1"/>
    <w:rPr>
      <w:rFonts w:ascii="Arial" w:hAnsi="Arial"/>
      <w:b/>
      <w:lang w:val="en-US" w:eastAsia="en-US"/>
    </w:rPr>
  </w:style>
  <w:style w:type="numbering" w:customStyle="1" w:styleId="NoList17">
    <w:name w:val="No List17"/>
    <w:next w:val="a3"/>
    <w:uiPriority w:val="99"/>
    <w:semiHidden/>
    <w:unhideWhenUsed/>
    <w:rsid w:val="00BB78F1"/>
  </w:style>
  <w:style w:type="table" w:customStyle="1" w:styleId="SGSTableBasic11">
    <w:name w:val="SGS Table Basic 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semiHidden/>
    <w:rsid w:val="00BB78F1"/>
  </w:style>
  <w:style w:type="table" w:customStyle="1" w:styleId="TableGrid12">
    <w:name w:val="Table Grid12"/>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semiHidden/>
    <w:rsid w:val="00BB78F1"/>
  </w:style>
  <w:style w:type="table" w:customStyle="1" w:styleId="313">
    <w:name w:val="网格型3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B78F1"/>
    <w:rPr>
      <w:rFonts w:eastAsia="PMingLiU"/>
    </w:rPr>
    <w:tblPr/>
  </w:style>
  <w:style w:type="numbering" w:customStyle="1" w:styleId="111">
    <w:name w:val="목록 없음11"/>
    <w:next w:val="a3"/>
    <w:semiHidden/>
    <w:unhideWhenUsed/>
    <w:rsid w:val="00BB78F1"/>
  </w:style>
  <w:style w:type="numbering" w:customStyle="1" w:styleId="215">
    <w:name w:val="목록 없음21"/>
    <w:next w:val="a3"/>
    <w:semiHidden/>
    <w:rsid w:val="00BB78F1"/>
  </w:style>
  <w:style w:type="numbering" w:customStyle="1" w:styleId="112">
    <w:name w:val="リストなし11"/>
    <w:next w:val="a3"/>
    <w:uiPriority w:val="99"/>
    <w:semiHidden/>
    <w:unhideWhenUsed/>
    <w:rsid w:val="00BB78F1"/>
  </w:style>
  <w:style w:type="numbering" w:customStyle="1" w:styleId="NoList25">
    <w:name w:val="No List25"/>
    <w:next w:val="a3"/>
    <w:semiHidden/>
    <w:unhideWhenUsed/>
    <w:rsid w:val="00BB78F1"/>
  </w:style>
  <w:style w:type="numbering" w:customStyle="1" w:styleId="NoList32">
    <w:name w:val="No List32"/>
    <w:next w:val="a3"/>
    <w:semiHidden/>
    <w:rsid w:val="00BB78F1"/>
  </w:style>
  <w:style w:type="table" w:customStyle="1" w:styleId="TableGrid42">
    <w:name w:val="Table Grid42"/>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3"/>
    <w:semiHidden/>
    <w:rsid w:val="00BB78F1"/>
  </w:style>
  <w:style w:type="table" w:customStyle="1" w:styleId="TableGrid51">
    <w:name w:val="Table Grid51"/>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BB78F1"/>
    <w:tblPr/>
  </w:style>
  <w:style w:type="table" w:customStyle="1" w:styleId="TableGrid111">
    <w:name w:val="Table Grid11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semiHidden/>
    <w:rsid w:val="00BB78F1"/>
  </w:style>
  <w:style w:type="table" w:customStyle="1" w:styleId="TableGrid61">
    <w:name w:val="Table Grid61"/>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3"/>
    <w:semiHidden/>
    <w:rsid w:val="00BB78F1"/>
  </w:style>
  <w:style w:type="numbering" w:customStyle="1" w:styleId="NoList71">
    <w:name w:val="No List71"/>
    <w:next w:val="a3"/>
    <w:semiHidden/>
    <w:rsid w:val="00BB78F1"/>
  </w:style>
  <w:style w:type="numbering" w:customStyle="1" w:styleId="NoList112">
    <w:name w:val="No List112"/>
    <w:next w:val="a3"/>
    <w:semiHidden/>
    <w:rsid w:val="00BB78F1"/>
  </w:style>
  <w:style w:type="numbering" w:customStyle="1" w:styleId="NoList211">
    <w:name w:val="No List211"/>
    <w:next w:val="a3"/>
    <w:semiHidden/>
    <w:rsid w:val="00BB78F1"/>
  </w:style>
  <w:style w:type="numbering" w:customStyle="1" w:styleId="NoList81">
    <w:name w:val="No List81"/>
    <w:next w:val="a3"/>
    <w:semiHidden/>
    <w:rsid w:val="00BB78F1"/>
  </w:style>
  <w:style w:type="numbering" w:customStyle="1" w:styleId="NoList121">
    <w:name w:val="No List121"/>
    <w:next w:val="a3"/>
    <w:semiHidden/>
    <w:rsid w:val="00BB78F1"/>
  </w:style>
  <w:style w:type="numbering" w:customStyle="1" w:styleId="NoList221">
    <w:name w:val="No List221"/>
    <w:next w:val="a3"/>
    <w:semiHidden/>
    <w:rsid w:val="00BB78F1"/>
  </w:style>
  <w:style w:type="numbering" w:customStyle="1" w:styleId="NoList91">
    <w:name w:val="No List91"/>
    <w:next w:val="a3"/>
    <w:semiHidden/>
    <w:rsid w:val="00BB78F1"/>
  </w:style>
  <w:style w:type="numbering" w:customStyle="1" w:styleId="NoList131">
    <w:name w:val="No List131"/>
    <w:next w:val="a3"/>
    <w:semiHidden/>
    <w:rsid w:val="00BB78F1"/>
  </w:style>
  <w:style w:type="numbering" w:customStyle="1" w:styleId="NoList231">
    <w:name w:val="No List231"/>
    <w:next w:val="a3"/>
    <w:semiHidden/>
    <w:rsid w:val="00BB78F1"/>
  </w:style>
  <w:style w:type="numbering" w:customStyle="1" w:styleId="NoList101">
    <w:name w:val="No List101"/>
    <w:next w:val="a3"/>
    <w:semiHidden/>
    <w:rsid w:val="00BB78F1"/>
  </w:style>
  <w:style w:type="numbering" w:customStyle="1" w:styleId="NoList141">
    <w:name w:val="No List141"/>
    <w:next w:val="a3"/>
    <w:semiHidden/>
    <w:rsid w:val="00BB78F1"/>
  </w:style>
  <w:style w:type="numbering" w:customStyle="1" w:styleId="NoList241">
    <w:name w:val="No List241"/>
    <w:next w:val="a3"/>
    <w:semiHidden/>
    <w:rsid w:val="00BB78F1"/>
  </w:style>
  <w:style w:type="numbering" w:customStyle="1" w:styleId="NoList311">
    <w:name w:val="No List311"/>
    <w:next w:val="a3"/>
    <w:semiHidden/>
    <w:rsid w:val="00BB78F1"/>
  </w:style>
  <w:style w:type="numbering" w:customStyle="1" w:styleId="NoList411">
    <w:name w:val="No List411"/>
    <w:next w:val="a3"/>
    <w:semiHidden/>
    <w:rsid w:val="00BB78F1"/>
  </w:style>
  <w:style w:type="numbering" w:customStyle="1" w:styleId="NoList511">
    <w:name w:val="No List511"/>
    <w:next w:val="a3"/>
    <w:semiHidden/>
    <w:rsid w:val="00BB78F1"/>
  </w:style>
  <w:style w:type="numbering" w:customStyle="1" w:styleId="NoList151">
    <w:name w:val="No List151"/>
    <w:next w:val="a3"/>
    <w:semiHidden/>
    <w:rsid w:val="00BB78F1"/>
  </w:style>
  <w:style w:type="numbering" w:customStyle="1" w:styleId="NoList161">
    <w:name w:val="No List161"/>
    <w:next w:val="a3"/>
    <w:semiHidden/>
    <w:rsid w:val="00BB78F1"/>
  </w:style>
  <w:style w:type="numbering" w:customStyle="1" w:styleId="1110">
    <w:name w:val="无列表111"/>
    <w:next w:val="a3"/>
    <w:semiHidden/>
    <w:rsid w:val="00BB78F1"/>
  </w:style>
  <w:style w:type="numbering" w:customStyle="1" w:styleId="NoList11111">
    <w:name w:val="No List11111"/>
    <w:next w:val="a3"/>
    <w:semiHidden/>
    <w:rsid w:val="00BB78F1"/>
  </w:style>
  <w:style w:type="numbering" w:customStyle="1" w:styleId="Style11">
    <w:name w:val="Style11"/>
    <w:uiPriority w:val="99"/>
    <w:rsid w:val="00BB78F1"/>
  </w:style>
  <w:style w:type="table" w:customStyle="1" w:styleId="SGSTableBasic21">
    <w:name w:val="SGS Table Basic 21"/>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8F1"/>
  </w:style>
  <w:style w:type="table" w:customStyle="1" w:styleId="TableClassic21">
    <w:name w:val="Table Classic 21"/>
    <w:basedOn w:val="a2"/>
    <w:next w:val="2ff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e"/>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0"/>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3"/>
    <w:uiPriority w:val="99"/>
    <w:semiHidden/>
    <w:unhideWhenUsed/>
    <w:rsid w:val="00BB78F1"/>
  </w:style>
  <w:style w:type="table" w:customStyle="1" w:styleId="SGSTableBasic12">
    <w:name w:val="SGS Table Basic 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semiHidden/>
    <w:rsid w:val="00BB78F1"/>
  </w:style>
  <w:style w:type="table" w:customStyle="1" w:styleId="TableGrid13">
    <w:name w:val="Table Grid13"/>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B78F1"/>
  </w:style>
  <w:style w:type="table" w:customStyle="1" w:styleId="323">
    <w:name w:val="网格型3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B78F1"/>
    <w:rPr>
      <w:rFonts w:eastAsia="PMingLiU"/>
    </w:rPr>
    <w:tblPr/>
  </w:style>
  <w:style w:type="numbering" w:customStyle="1" w:styleId="121">
    <w:name w:val="목록 없음12"/>
    <w:next w:val="a3"/>
    <w:semiHidden/>
    <w:unhideWhenUsed/>
    <w:rsid w:val="00BB78F1"/>
  </w:style>
  <w:style w:type="numbering" w:customStyle="1" w:styleId="225">
    <w:name w:val="목록 없음22"/>
    <w:next w:val="a3"/>
    <w:semiHidden/>
    <w:rsid w:val="00BB78F1"/>
  </w:style>
  <w:style w:type="numbering" w:customStyle="1" w:styleId="122">
    <w:name w:val="リストなし12"/>
    <w:next w:val="a3"/>
    <w:uiPriority w:val="99"/>
    <w:semiHidden/>
    <w:unhideWhenUsed/>
    <w:rsid w:val="00BB78F1"/>
  </w:style>
  <w:style w:type="numbering" w:customStyle="1" w:styleId="NoList26">
    <w:name w:val="No List26"/>
    <w:next w:val="a3"/>
    <w:semiHidden/>
    <w:unhideWhenUsed/>
    <w:rsid w:val="00BB78F1"/>
  </w:style>
  <w:style w:type="numbering" w:customStyle="1" w:styleId="NoList33">
    <w:name w:val="No List33"/>
    <w:next w:val="a3"/>
    <w:semiHidden/>
    <w:rsid w:val="00BB78F1"/>
  </w:style>
  <w:style w:type="table" w:customStyle="1" w:styleId="TableGrid43">
    <w:name w:val="Table Grid43"/>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semiHidden/>
    <w:rsid w:val="00BB78F1"/>
  </w:style>
  <w:style w:type="table" w:customStyle="1" w:styleId="TableGrid52">
    <w:name w:val="Table Grid52"/>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BB78F1"/>
    <w:tblPr/>
  </w:style>
  <w:style w:type="table" w:customStyle="1" w:styleId="TableGrid112">
    <w:name w:val="Table Grid11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semiHidden/>
    <w:rsid w:val="00BB78F1"/>
  </w:style>
  <w:style w:type="table" w:customStyle="1" w:styleId="TableGrid62">
    <w:name w:val="Table Grid62"/>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3"/>
    <w:semiHidden/>
    <w:rsid w:val="00BB78F1"/>
  </w:style>
  <w:style w:type="numbering" w:customStyle="1" w:styleId="NoList72">
    <w:name w:val="No List72"/>
    <w:next w:val="a3"/>
    <w:semiHidden/>
    <w:rsid w:val="00BB78F1"/>
  </w:style>
  <w:style w:type="numbering" w:customStyle="1" w:styleId="NoList113">
    <w:name w:val="No List113"/>
    <w:next w:val="a3"/>
    <w:semiHidden/>
    <w:rsid w:val="00BB78F1"/>
  </w:style>
  <w:style w:type="numbering" w:customStyle="1" w:styleId="NoList212">
    <w:name w:val="No List212"/>
    <w:next w:val="a3"/>
    <w:semiHidden/>
    <w:rsid w:val="00BB78F1"/>
  </w:style>
  <w:style w:type="numbering" w:customStyle="1" w:styleId="NoList82">
    <w:name w:val="No List82"/>
    <w:next w:val="a3"/>
    <w:semiHidden/>
    <w:rsid w:val="00BB78F1"/>
  </w:style>
  <w:style w:type="numbering" w:customStyle="1" w:styleId="NoList122">
    <w:name w:val="No List122"/>
    <w:next w:val="a3"/>
    <w:semiHidden/>
    <w:rsid w:val="00BB78F1"/>
  </w:style>
  <w:style w:type="numbering" w:customStyle="1" w:styleId="NoList222">
    <w:name w:val="No List222"/>
    <w:next w:val="a3"/>
    <w:semiHidden/>
    <w:rsid w:val="00BB78F1"/>
  </w:style>
  <w:style w:type="numbering" w:customStyle="1" w:styleId="NoList92">
    <w:name w:val="No List92"/>
    <w:next w:val="a3"/>
    <w:semiHidden/>
    <w:rsid w:val="00BB78F1"/>
  </w:style>
  <w:style w:type="numbering" w:customStyle="1" w:styleId="NoList132">
    <w:name w:val="No List132"/>
    <w:next w:val="a3"/>
    <w:semiHidden/>
    <w:rsid w:val="00BB78F1"/>
  </w:style>
  <w:style w:type="numbering" w:customStyle="1" w:styleId="NoList232">
    <w:name w:val="No List232"/>
    <w:next w:val="a3"/>
    <w:semiHidden/>
    <w:rsid w:val="00BB78F1"/>
  </w:style>
  <w:style w:type="numbering" w:customStyle="1" w:styleId="NoList102">
    <w:name w:val="No List102"/>
    <w:next w:val="a3"/>
    <w:semiHidden/>
    <w:rsid w:val="00BB78F1"/>
  </w:style>
  <w:style w:type="numbering" w:customStyle="1" w:styleId="NoList142">
    <w:name w:val="No List142"/>
    <w:next w:val="a3"/>
    <w:semiHidden/>
    <w:rsid w:val="00BB78F1"/>
  </w:style>
  <w:style w:type="numbering" w:customStyle="1" w:styleId="NoList242">
    <w:name w:val="No List242"/>
    <w:next w:val="a3"/>
    <w:semiHidden/>
    <w:rsid w:val="00BB78F1"/>
  </w:style>
  <w:style w:type="numbering" w:customStyle="1" w:styleId="NoList312">
    <w:name w:val="No List312"/>
    <w:next w:val="a3"/>
    <w:semiHidden/>
    <w:rsid w:val="00BB78F1"/>
  </w:style>
  <w:style w:type="numbering" w:customStyle="1" w:styleId="NoList412">
    <w:name w:val="No List412"/>
    <w:next w:val="a3"/>
    <w:semiHidden/>
    <w:rsid w:val="00BB78F1"/>
  </w:style>
  <w:style w:type="numbering" w:customStyle="1" w:styleId="NoList512">
    <w:name w:val="No List512"/>
    <w:next w:val="a3"/>
    <w:semiHidden/>
    <w:rsid w:val="00BB78F1"/>
  </w:style>
  <w:style w:type="numbering" w:customStyle="1" w:styleId="NoList152">
    <w:name w:val="No List152"/>
    <w:next w:val="a3"/>
    <w:semiHidden/>
    <w:rsid w:val="00BB78F1"/>
  </w:style>
  <w:style w:type="numbering" w:customStyle="1" w:styleId="NoList162">
    <w:name w:val="No List162"/>
    <w:next w:val="a3"/>
    <w:semiHidden/>
    <w:rsid w:val="00BB78F1"/>
  </w:style>
  <w:style w:type="numbering" w:customStyle="1" w:styleId="1120">
    <w:name w:val="无列表112"/>
    <w:next w:val="a3"/>
    <w:semiHidden/>
    <w:rsid w:val="00BB78F1"/>
  </w:style>
  <w:style w:type="numbering" w:customStyle="1" w:styleId="NoList1112">
    <w:name w:val="No List1112"/>
    <w:next w:val="a3"/>
    <w:semiHidden/>
    <w:rsid w:val="00BB78F1"/>
  </w:style>
  <w:style w:type="numbering" w:customStyle="1" w:styleId="Style12">
    <w:name w:val="Style12"/>
    <w:uiPriority w:val="99"/>
    <w:rsid w:val="00BB78F1"/>
    <w:pPr>
      <w:numPr>
        <w:numId w:val="2"/>
      </w:numPr>
    </w:pPr>
  </w:style>
  <w:style w:type="table" w:customStyle="1" w:styleId="SGSTableBasic22">
    <w:name w:val="SGS Table Basic 2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8F1"/>
    <w:pPr>
      <w:numPr>
        <w:numId w:val="3"/>
      </w:numPr>
    </w:pPr>
  </w:style>
  <w:style w:type="table" w:customStyle="1" w:styleId="TableClassic22">
    <w:name w:val="Table Classic 22"/>
    <w:basedOn w:val="a2"/>
    <w:next w:val="2ff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e"/>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0"/>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78F1"/>
    <w:rPr>
      <w:rFonts w:ascii="Courier" w:hAnsi="Courier" w:hint="default"/>
      <w:b w:val="0"/>
      <w:bCs w:val="0"/>
      <w:i w:val="0"/>
      <w:iCs w:val="0"/>
      <w:color w:val="000000"/>
      <w:sz w:val="20"/>
      <w:szCs w:val="20"/>
    </w:rPr>
  </w:style>
  <w:style w:type="paragraph" w:customStyle="1" w:styleId="msonormal0">
    <w:name w:val="msonormal"/>
    <w:basedOn w:val="a"/>
    <w:rsid w:val="00BB78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78F1"/>
    <w:rPr>
      <w:rFonts w:ascii="Calibri Light" w:eastAsia="Times New Roman" w:hAnsi="Calibri Light" w:cs="Times New Roman"/>
      <w:spacing w:val="-10"/>
      <w:kern w:val="28"/>
      <w:sz w:val="56"/>
      <w:szCs w:val="56"/>
      <w:lang w:eastAsia="en-US"/>
    </w:rPr>
  </w:style>
  <w:style w:type="character" w:customStyle="1" w:styleId="h48">
    <w:name w:val="h48"/>
    <w:rsid w:val="00BB78F1"/>
    <w:rPr>
      <w:rFonts w:ascii="Arial" w:hAnsi="Arial" w:cs="Arial" w:hint="default"/>
      <w:sz w:val="24"/>
      <w:lang w:val="en-GB"/>
    </w:rPr>
  </w:style>
  <w:style w:type="character" w:customStyle="1" w:styleId="h510">
    <w:name w:val="h51"/>
    <w:rsid w:val="00BB78F1"/>
    <w:rPr>
      <w:rFonts w:ascii="Arial" w:eastAsia="宋体" w:hAnsi="Arial" w:cs="Arial" w:hint="default"/>
      <w:sz w:val="22"/>
      <w:lang w:val="en-GB" w:eastAsia="en-US" w:bidi="ar-SA"/>
    </w:rPr>
  </w:style>
  <w:style w:type="paragraph" w:customStyle="1" w:styleId="TAHCarNotBold">
    <w:name w:val="TAH Car + Not Bold"/>
    <w:basedOn w:val="a"/>
    <w:rsid w:val="00BB78F1"/>
    <w:pPr>
      <w:keepNext/>
      <w:keepLines/>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977D7-823A-4FB7-9C08-EED7385F8A7F}">
  <ds:schemaRefs>
    <ds:schemaRef ds:uri="http://schemas.microsoft.com/sharepoint/v3/contenttype/forms"/>
  </ds:schemaRefs>
</ds:datastoreItem>
</file>

<file path=customXml/itemProps2.xml><?xml version="1.0" encoding="utf-8"?>
<ds:datastoreItem xmlns:ds="http://schemas.openxmlformats.org/officeDocument/2006/customXml" ds:itemID="{23B71357-1930-4CBE-8F1E-A8E95DC9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7AD03-E5C6-40B0-B4BC-E392047D52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23A648-0F6E-4E4B-BFA3-82B094F5A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8</Pages>
  <Words>1661</Words>
  <Characters>9469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Huawei-Chunying Gu</cp:lastModifiedBy>
  <cp:revision>56</cp:revision>
  <cp:lastPrinted>2020-01-23T06:45:00Z</cp:lastPrinted>
  <dcterms:created xsi:type="dcterms:W3CDTF">2024-11-06T08:42:00Z</dcterms:created>
  <dcterms:modified xsi:type="dcterms:W3CDTF">2025-08-10T14:28:00Z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(3)ja/vN7FKaODqDIukb+Gfsarg6xFHq21oKxNjB27AAE8DebWhLOD568MuInVG//LlIZxqXIEm_x000d_
92SH/cH09CQqgRyStYR+AGms9GKpoObJPkdsznTnhUNkYwraH4L1zdSrwC1pZ576Z7jKlpUr_x000d_
IpBDb8tk+naP7/EXTamx9m4x/ghCD8icy3IKyXVW9knDg7ERv102dPCfvHimS+dAsw7tfODp_x000d_
VHypxpgIe8Ot2WiFBR</vt:lpwstr>
  </property>
  <property fmtid="{D5CDD505-2E9C-101B-9397-08002B2CF9AE}" pid="4" name="_2015_ms_pID_7253431">
    <vt:lpwstr>hBpBmFgLjSqSbutkZjobqbmDA8KDNLdXf3Oqw94q6QKP6ckjAQRmcm_x000d_
A6Qt3FwOlKbf4uPrBfD4kiXGygEkKCDpZoGlEFoQPr0v1m0Wzdp/8kYEYr5VLL7bShg3Is9m_x000d_
6sr52r/AqcUnof0WDzTHjRhsCMQZxjRgJSTOMSHtiKhVUEIoJ3Lhw0IX+WWDKMx+K8coJTDl_x000d_
CwS1zJa9skqZrn8XEfWOZbe6BVWxdbOyhh1H</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1754790485</vt:lpwstr>
  </property>
</Properties>
</file>