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8B6E6" w14:textId="3DE8EC03" w:rsidR="003661A2" w:rsidRPr="00B15E27" w:rsidRDefault="003661A2" w:rsidP="00AE3511">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085801" w:rsidRPr="00085801">
        <w:rPr>
          <w:b/>
          <w:i/>
          <w:sz w:val="28"/>
        </w:rPr>
        <w:t>R5-254697</w:t>
      </w:r>
    </w:p>
    <w:p w14:paraId="64BD892B" w14:textId="0EF9C8E0" w:rsidR="003661A2" w:rsidRPr="00B15E27" w:rsidRDefault="00085801" w:rsidP="003661A2">
      <w:pPr>
        <w:pStyle w:val="CRCoverPage"/>
        <w:outlineLvl w:val="0"/>
        <w:rPr>
          <w:b/>
          <w:noProof/>
          <w:sz w:val="24"/>
        </w:rPr>
      </w:pPr>
      <w:r w:rsidRPr="00085801">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085801" w:rsidRDefault="00E13F3D" w:rsidP="00E13F3D">
            <w:pPr>
              <w:pStyle w:val="CRCoverPage"/>
              <w:spacing w:after="0"/>
              <w:jc w:val="right"/>
              <w:rPr>
                <w:b/>
                <w:noProof/>
                <w:sz w:val="28"/>
              </w:rPr>
            </w:pPr>
            <w:r w:rsidRPr="00085801">
              <w:rPr>
                <w:b/>
                <w:sz w:val="28"/>
              </w:rPr>
              <w:fldChar w:fldCharType="begin"/>
            </w:r>
            <w:r w:rsidRPr="00085801">
              <w:rPr>
                <w:b/>
                <w:sz w:val="28"/>
              </w:rPr>
              <w:instrText xml:space="preserve"> DOCPROPERTY  Spec#  \* MERGEFORMAT </w:instrText>
            </w:r>
            <w:r w:rsidRPr="00085801">
              <w:rPr>
                <w:b/>
                <w:sz w:val="28"/>
              </w:rPr>
              <w:fldChar w:fldCharType="separate"/>
            </w:r>
            <w:r w:rsidRPr="00085801">
              <w:rPr>
                <w:b/>
                <w:noProof/>
                <w:sz w:val="28"/>
              </w:rPr>
              <w:t>38.903</w:t>
            </w:r>
            <w:r w:rsidRPr="00085801">
              <w:rPr>
                <w:b/>
                <w:noProof/>
                <w:sz w:val="28"/>
              </w:rPr>
              <w:fldChar w:fldCharType="end"/>
            </w:r>
          </w:p>
        </w:tc>
        <w:tc>
          <w:tcPr>
            <w:tcW w:w="709" w:type="dxa"/>
          </w:tcPr>
          <w:p w14:paraId="77009707" w14:textId="77777777" w:rsidR="001E41F3" w:rsidRPr="00085801" w:rsidRDefault="001E41F3">
            <w:pPr>
              <w:pStyle w:val="CRCoverPage"/>
              <w:spacing w:after="0"/>
              <w:jc w:val="center"/>
              <w:rPr>
                <w:b/>
                <w:noProof/>
                <w:sz w:val="28"/>
              </w:rPr>
            </w:pPr>
            <w:r w:rsidRPr="00085801">
              <w:rPr>
                <w:b/>
                <w:noProof/>
                <w:sz w:val="28"/>
              </w:rPr>
              <w:t>CR</w:t>
            </w:r>
          </w:p>
        </w:tc>
        <w:tc>
          <w:tcPr>
            <w:tcW w:w="1276" w:type="dxa"/>
            <w:shd w:val="pct30" w:color="FFFF00" w:fill="auto"/>
          </w:tcPr>
          <w:p w14:paraId="6CAED29D" w14:textId="1F9BE8A8" w:rsidR="001E41F3" w:rsidRPr="00085801" w:rsidRDefault="00085801" w:rsidP="00547111">
            <w:pPr>
              <w:pStyle w:val="CRCoverPage"/>
              <w:spacing w:after="0"/>
              <w:rPr>
                <w:b/>
                <w:noProof/>
                <w:sz w:val="28"/>
              </w:rPr>
            </w:pPr>
            <w:r w:rsidRPr="00085801">
              <w:rPr>
                <w:b/>
                <w:noProof/>
                <w:sz w:val="28"/>
              </w:rPr>
              <w:t>1080</w:t>
            </w:r>
          </w:p>
        </w:tc>
        <w:tc>
          <w:tcPr>
            <w:tcW w:w="709" w:type="dxa"/>
          </w:tcPr>
          <w:p w14:paraId="09D2C09B" w14:textId="77777777" w:rsidR="001E41F3" w:rsidRPr="00085801" w:rsidRDefault="001E41F3" w:rsidP="0051580D">
            <w:pPr>
              <w:pStyle w:val="CRCoverPage"/>
              <w:tabs>
                <w:tab w:val="right" w:pos="625"/>
              </w:tabs>
              <w:spacing w:after="0"/>
              <w:jc w:val="center"/>
              <w:rPr>
                <w:b/>
                <w:noProof/>
                <w:sz w:val="28"/>
              </w:rPr>
            </w:pPr>
            <w:r w:rsidRPr="00085801">
              <w:rPr>
                <w:b/>
                <w:bCs/>
                <w:noProof/>
                <w:sz w:val="28"/>
              </w:rPr>
              <w:t>rev</w:t>
            </w:r>
          </w:p>
        </w:tc>
        <w:tc>
          <w:tcPr>
            <w:tcW w:w="992" w:type="dxa"/>
            <w:shd w:val="pct30" w:color="FFFF00" w:fill="auto"/>
          </w:tcPr>
          <w:p w14:paraId="7533BF9D" w14:textId="77777777" w:rsidR="001E41F3" w:rsidRPr="00085801" w:rsidRDefault="00E13F3D" w:rsidP="00E13F3D">
            <w:pPr>
              <w:pStyle w:val="CRCoverPage"/>
              <w:spacing w:after="0"/>
              <w:jc w:val="center"/>
              <w:rPr>
                <w:b/>
                <w:noProof/>
                <w:sz w:val="28"/>
              </w:rPr>
            </w:pPr>
            <w:r w:rsidRPr="00085801">
              <w:rPr>
                <w:b/>
                <w:sz w:val="28"/>
              </w:rPr>
              <w:fldChar w:fldCharType="begin"/>
            </w:r>
            <w:r w:rsidRPr="00085801">
              <w:rPr>
                <w:b/>
                <w:sz w:val="28"/>
              </w:rPr>
              <w:instrText xml:space="preserve"> DOCPROPERTY  Revision  \* MERGEFORMAT </w:instrText>
            </w:r>
            <w:r w:rsidRPr="00085801">
              <w:rPr>
                <w:b/>
                <w:sz w:val="28"/>
              </w:rPr>
              <w:fldChar w:fldCharType="separate"/>
            </w:r>
            <w:r w:rsidRPr="00085801">
              <w:rPr>
                <w:b/>
                <w:noProof/>
                <w:sz w:val="28"/>
              </w:rPr>
              <w:t>-</w:t>
            </w:r>
            <w:r w:rsidRPr="00085801">
              <w:rPr>
                <w:b/>
                <w:noProof/>
                <w:sz w:val="28"/>
              </w:rPr>
              <w:fldChar w:fldCharType="end"/>
            </w:r>
          </w:p>
        </w:tc>
        <w:tc>
          <w:tcPr>
            <w:tcW w:w="2410" w:type="dxa"/>
          </w:tcPr>
          <w:p w14:paraId="5D4AEAE9" w14:textId="77777777" w:rsidR="001E41F3" w:rsidRPr="00085801" w:rsidRDefault="001E41F3" w:rsidP="0051580D">
            <w:pPr>
              <w:pStyle w:val="CRCoverPage"/>
              <w:tabs>
                <w:tab w:val="right" w:pos="1825"/>
              </w:tabs>
              <w:spacing w:after="0"/>
              <w:jc w:val="center"/>
              <w:rPr>
                <w:b/>
                <w:noProof/>
                <w:sz w:val="28"/>
              </w:rPr>
            </w:pPr>
            <w:r w:rsidRPr="00085801">
              <w:rPr>
                <w:b/>
                <w:noProof/>
                <w:sz w:val="28"/>
                <w:szCs w:val="28"/>
              </w:rPr>
              <w:t>Current version:</w:t>
            </w:r>
          </w:p>
        </w:tc>
        <w:tc>
          <w:tcPr>
            <w:tcW w:w="1701" w:type="dxa"/>
            <w:shd w:val="pct30" w:color="FFFF00" w:fill="auto"/>
          </w:tcPr>
          <w:p w14:paraId="1E22D6AC" w14:textId="45B85F6A" w:rsidR="001E41F3" w:rsidRPr="00085801" w:rsidRDefault="00E13F3D">
            <w:pPr>
              <w:pStyle w:val="CRCoverPage"/>
              <w:spacing w:after="0"/>
              <w:jc w:val="center"/>
              <w:rPr>
                <w:b/>
                <w:noProof/>
                <w:sz w:val="28"/>
              </w:rPr>
            </w:pPr>
            <w:r w:rsidRPr="00085801">
              <w:rPr>
                <w:b/>
                <w:sz w:val="28"/>
              </w:rPr>
              <w:fldChar w:fldCharType="begin"/>
            </w:r>
            <w:r w:rsidRPr="00085801">
              <w:rPr>
                <w:b/>
                <w:sz w:val="28"/>
              </w:rPr>
              <w:instrText xml:space="preserve"> DOCPROPERTY  Version  \* MERGEFORMAT </w:instrText>
            </w:r>
            <w:r w:rsidRPr="00085801">
              <w:rPr>
                <w:b/>
                <w:sz w:val="28"/>
              </w:rPr>
              <w:fldChar w:fldCharType="separate"/>
            </w:r>
            <w:r w:rsidRPr="00085801">
              <w:rPr>
                <w:b/>
                <w:noProof/>
                <w:sz w:val="28"/>
              </w:rPr>
              <w:t>18.</w:t>
            </w:r>
            <w:r w:rsidR="003661A2" w:rsidRPr="00085801">
              <w:rPr>
                <w:b/>
                <w:noProof/>
                <w:sz w:val="28"/>
              </w:rPr>
              <w:t>7</w:t>
            </w:r>
            <w:r w:rsidRPr="00085801">
              <w:rPr>
                <w:b/>
                <w:noProof/>
                <w:sz w:val="28"/>
              </w:rPr>
              <w:t>.</w:t>
            </w:r>
            <w:r w:rsidR="00EF7CE8" w:rsidRPr="00085801">
              <w:rPr>
                <w:b/>
                <w:noProof/>
                <w:sz w:val="28"/>
              </w:rPr>
              <w:t>3</w:t>
            </w:r>
            <w:r w:rsidRPr="0008580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9401C" w:rsidR="001E41F3" w:rsidRDefault="00085801">
            <w:pPr>
              <w:pStyle w:val="CRCoverPage"/>
              <w:spacing w:after="0"/>
              <w:ind w:left="100"/>
              <w:rPr>
                <w:noProof/>
              </w:rPr>
            </w:pPr>
            <w:r>
              <w:t>Test tolerance analysis for FR2 inter-frequency SSB-based L1-RSRP measurement test case 7.6.22.1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BE59E" w:rsidR="001E41F3" w:rsidRDefault="003661A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60E7" w:rsidR="001E41F3" w:rsidRDefault="00FB75EA"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0FDFA"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w:t>
            </w:r>
            <w:r w:rsidR="003661A2">
              <w:rPr>
                <w:noProof/>
              </w:rPr>
              <w:t>8</w:t>
            </w:r>
            <w:r>
              <w:rPr>
                <w:noProof/>
              </w:rPr>
              <w:t>-</w:t>
            </w:r>
            <w:r w:rsidR="003661A2">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0DB51" w:rsidR="001E41F3" w:rsidRDefault="00FF67C5">
            <w:pPr>
              <w:pStyle w:val="CRCoverPage"/>
              <w:spacing w:after="0"/>
              <w:ind w:left="100"/>
              <w:rPr>
                <w:noProof/>
              </w:rPr>
            </w:pPr>
            <w:r>
              <w:rPr>
                <w:noProof/>
              </w:rPr>
              <w:t>TT analysis for T</w:t>
            </w:r>
            <w:r w:rsidR="003661A2">
              <w:rPr>
                <w:noProof/>
              </w:rPr>
              <w:t xml:space="preserve">est </w:t>
            </w:r>
            <w:r>
              <w:rPr>
                <w:noProof/>
              </w:rPr>
              <w:t>C</w:t>
            </w:r>
            <w:r w:rsidR="003661A2">
              <w:rPr>
                <w:noProof/>
              </w:rPr>
              <w:t>ase</w:t>
            </w:r>
            <w:r>
              <w:rPr>
                <w:noProof/>
              </w:rPr>
              <w:t xml:space="preserve"> 7.6.2</w:t>
            </w:r>
            <w:r w:rsidR="003661A2">
              <w:rPr>
                <w:noProof/>
              </w:rPr>
              <w:t>2</w:t>
            </w:r>
            <w:r>
              <w:rPr>
                <w:noProof/>
              </w:rPr>
              <w:t>.1</w:t>
            </w:r>
            <w:r w:rsidR="003661A2">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24BC" w14:textId="77CE2CAE" w:rsidR="00747256" w:rsidRDefault="00747256">
            <w:pPr>
              <w:pStyle w:val="CRCoverPage"/>
              <w:spacing w:after="0"/>
              <w:ind w:left="100"/>
              <w:rPr>
                <w:noProof/>
              </w:rPr>
            </w:pPr>
            <w:r>
              <w:rPr>
                <w:noProof/>
              </w:rPr>
              <w:t>Add</w:t>
            </w:r>
            <w:r w:rsidR="00653542">
              <w:rPr>
                <w:noProof/>
              </w:rPr>
              <w:t xml:space="preserve">ition of TT </w:t>
            </w:r>
            <w:r>
              <w:rPr>
                <w:noProof/>
              </w:rPr>
              <w:t>analysis for TC 7.6.2</w:t>
            </w:r>
            <w:r w:rsidR="00653542">
              <w:rPr>
                <w:noProof/>
              </w:rPr>
              <w:t>2</w:t>
            </w:r>
            <w:r>
              <w:rPr>
                <w:noProof/>
              </w:rPr>
              <w:t>.1.</w:t>
            </w:r>
          </w:p>
          <w:p w14:paraId="31C656EC" w14:textId="048E4B43" w:rsidR="00747256" w:rsidRDefault="00653542">
            <w:pPr>
              <w:pStyle w:val="CRCoverPage"/>
              <w:spacing w:after="0"/>
              <w:ind w:left="100"/>
              <w:rPr>
                <w:noProof/>
              </w:rPr>
            </w:pPr>
            <w:r>
              <w:rPr>
                <w:noProof/>
              </w:rPr>
              <w:t xml:space="preserve">Grouping </w:t>
            </w:r>
            <w:r w:rsidR="00747256">
              <w:rPr>
                <w:noProof/>
              </w:rPr>
              <w:t xml:space="preserve">Table 8-2 </w:t>
            </w:r>
            <w:r>
              <w:rPr>
                <w:noProof/>
              </w:rPr>
              <w:t>is updated with the</w:t>
            </w:r>
            <w:r w:rsidR="00747256">
              <w:rPr>
                <w:noProof/>
              </w:rPr>
              <w:t xml:space="preserve"> TC 7.6.2</w:t>
            </w:r>
            <w:r w:rsidR="006D3B65">
              <w:rPr>
                <w:noProof/>
              </w:rPr>
              <w:t>2</w:t>
            </w:r>
            <w:r w:rsidR="00747256">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30E15" w:rsidR="001E41F3" w:rsidRDefault="00B006BB">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542F" w:rsidR="001E41F3" w:rsidRDefault="00C22918">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D60F" w:rsidR="001E41F3" w:rsidRDefault="00143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5C42F" w:rsidR="001E41F3" w:rsidRDefault="001437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082934" w:rsidR="001E41F3" w:rsidRDefault="00145D43">
            <w:pPr>
              <w:pStyle w:val="CRCoverPage"/>
              <w:spacing w:after="0"/>
              <w:ind w:left="99"/>
              <w:rPr>
                <w:noProof/>
              </w:rPr>
            </w:pPr>
            <w:r>
              <w:rPr>
                <w:noProof/>
              </w:rPr>
              <w:t>TS</w:t>
            </w:r>
            <w:r w:rsidR="009A3FA5">
              <w:rPr>
                <w:noProof/>
              </w:rPr>
              <w:t xml:space="preserve"> 38.533 </w:t>
            </w:r>
            <w:r>
              <w:rPr>
                <w:noProof/>
              </w:rPr>
              <w:t>CR</w:t>
            </w:r>
            <w:r w:rsidR="006D3B65">
              <w:rPr>
                <w:noProof/>
              </w:rPr>
              <w:t xml:space="preserve"> </w:t>
            </w:r>
            <w:r w:rsidR="00085801">
              <w:rPr>
                <w:noProof/>
              </w:rPr>
              <w:t>4109</w:t>
            </w:r>
            <w:r w:rsidR="00085801">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40488" w:rsidR="001E41F3" w:rsidRDefault="00143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A811CD" w:rsidR="00D156F0" w:rsidRDefault="00D156F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B28CDA" w14:textId="5DB2E0BC" w:rsidR="00653542" w:rsidRDefault="00653542" w:rsidP="00653542">
      <w:pPr>
        <w:rPr>
          <w:b/>
          <w:bCs/>
          <w:noProof/>
          <w:color w:val="FF0000"/>
        </w:rPr>
      </w:pPr>
      <w:r w:rsidRPr="007107F6">
        <w:rPr>
          <w:b/>
          <w:bCs/>
          <w:noProof/>
          <w:color w:val="FF0000"/>
        </w:rPr>
        <w:lastRenderedPageBreak/>
        <w:t>/// Start of change</w:t>
      </w:r>
      <w:r>
        <w:rPr>
          <w:b/>
          <w:bCs/>
          <w:noProof/>
          <w:color w:val="FF0000"/>
        </w:rPr>
        <w:t xml:space="preserve"> 1</w:t>
      </w:r>
    </w:p>
    <w:p w14:paraId="0B292876" w14:textId="77777777" w:rsidR="00F11970" w:rsidRDefault="00F11970" w:rsidP="00F11970">
      <w:pPr>
        <w:rPr>
          <w:noProof/>
        </w:rPr>
      </w:pPr>
      <w:r>
        <w:rPr>
          <w:noProof/>
        </w:rPr>
        <w:t>Add the following attached .zip files to TR 38.903:</w:t>
      </w:r>
    </w:p>
    <w:p w14:paraId="4501FAD4" w14:textId="1A76D694" w:rsidR="00F11970" w:rsidRDefault="00F11970" w:rsidP="00F11970">
      <w:pPr>
        <w:rPr>
          <w:noProof/>
        </w:rPr>
      </w:pPr>
      <w:r>
        <w:rPr>
          <w:rFonts w:hint="eastAsia"/>
          <w:noProof/>
        </w:rPr>
        <w:t>“</w:t>
      </w:r>
      <w:r>
        <w:rPr>
          <w:noProof/>
        </w:rPr>
        <w:t>38.533 7.6.2</w:t>
      </w:r>
      <w:r w:rsidR="00653542">
        <w:rPr>
          <w:noProof/>
        </w:rPr>
        <w:t>2</w:t>
      </w:r>
      <w:r>
        <w:rPr>
          <w:noProof/>
        </w:rPr>
        <w:t>.1 TT.zip”</w:t>
      </w:r>
    </w:p>
    <w:p w14:paraId="1661701C" w14:textId="55113EA3" w:rsidR="00653542" w:rsidRDefault="00653542" w:rsidP="00653542">
      <w:pPr>
        <w:rPr>
          <w:b/>
          <w:bCs/>
          <w:noProof/>
          <w:color w:val="FF0000"/>
        </w:rPr>
      </w:pPr>
      <w:r w:rsidRPr="007107F6">
        <w:rPr>
          <w:b/>
          <w:bCs/>
          <w:noProof/>
          <w:color w:val="FF0000"/>
        </w:rPr>
        <w:t xml:space="preserve">/// </w:t>
      </w:r>
      <w:r>
        <w:rPr>
          <w:b/>
          <w:bCs/>
          <w:noProof/>
          <w:color w:val="FF0000"/>
        </w:rPr>
        <w:t>End</w:t>
      </w:r>
      <w:r w:rsidRPr="007107F6">
        <w:rPr>
          <w:b/>
          <w:bCs/>
          <w:noProof/>
          <w:color w:val="FF0000"/>
        </w:rPr>
        <w:t xml:space="preserve"> of change</w:t>
      </w:r>
      <w:r>
        <w:rPr>
          <w:b/>
          <w:bCs/>
          <w:noProof/>
          <w:color w:val="FF0000"/>
        </w:rPr>
        <w:t xml:space="preserve"> 1</w:t>
      </w:r>
    </w:p>
    <w:p w14:paraId="428383EA" w14:textId="77777777" w:rsidR="00F11970" w:rsidRDefault="00F11970" w:rsidP="00F11970">
      <w:pPr>
        <w:rPr>
          <w:noProof/>
        </w:rPr>
      </w:pPr>
    </w:p>
    <w:p w14:paraId="2C7CA650" w14:textId="139D0ED8" w:rsidR="00653542" w:rsidRDefault="00653542" w:rsidP="00653542">
      <w:pPr>
        <w:rPr>
          <w:b/>
          <w:bCs/>
          <w:noProof/>
          <w:color w:val="FF0000"/>
        </w:rPr>
      </w:pPr>
      <w:bookmarkStart w:id="1" w:name="_Toc194518260"/>
      <w:bookmarkStart w:id="2" w:name="OLE_LINK3"/>
      <w:r w:rsidRPr="007107F6">
        <w:rPr>
          <w:b/>
          <w:bCs/>
          <w:noProof/>
          <w:color w:val="FF0000"/>
        </w:rPr>
        <w:t>/// Start of change</w:t>
      </w:r>
      <w:r>
        <w:rPr>
          <w:b/>
          <w:bCs/>
          <w:noProof/>
          <w:color w:val="FF0000"/>
        </w:rPr>
        <w:t xml:space="preserve"> 2</w:t>
      </w:r>
    </w:p>
    <w:p w14:paraId="06061671" w14:textId="77777777" w:rsidR="003C18FF" w:rsidRPr="003C18FF" w:rsidRDefault="003C18FF" w:rsidP="003C18F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3C18FF">
        <w:rPr>
          <w:rFonts w:ascii="Arial" w:hAnsi="Arial"/>
          <w:sz w:val="36"/>
          <w:lang w:eastAsia="en-GB"/>
        </w:rPr>
        <w:t>8</w:t>
      </w:r>
      <w:r w:rsidRPr="003C18FF">
        <w:rPr>
          <w:rFonts w:ascii="Arial" w:hAnsi="Arial"/>
          <w:sz w:val="36"/>
          <w:lang w:eastAsia="en-GB"/>
        </w:rPr>
        <w:tab/>
        <w:t>Grouping of test cases defined in TS 38.533</w:t>
      </w:r>
      <w:bookmarkEnd w:id="1"/>
      <w:bookmarkEnd w:id="2"/>
    </w:p>
    <w:p w14:paraId="03645DDB" w14:textId="3BDDC367" w:rsidR="00653542" w:rsidRDefault="00653542" w:rsidP="00653542">
      <w:pPr>
        <w:rPr>
          <w:b/>
          <w:bCs/>
          <w:noProof/>
          <w:color w:val="FF0000"/>
        </w:rPr>
      </w:pPr>
      <w:bookmarkStart w:id="3" w:name="OLE_LINK5"/>
      <w:r w:rsidRPr="007107F6">
        <w:rPr>
          <w:b/>
          <w:bCs/>
          <w:noProof/>
          <w:color w:val="FF0000"/>
        </w:rPr>
        <w:t xml:space="preserve">/// </w:t>
      </w:r>
      <w:r>
        <w:rPr>
          <w:b/>
          <w:bCs/>
          <w:noProof/>
          <w:color w:val="FF0000"/>
        </w:rPr>
        <w:t>Unchanged parts omitted</w:t>
      </w:r>
    </w:p>
    <w:p w14:paraId="7BE6183B" w14:textId="77777777" w:rsidR="00EC2AEC" w:rsidRPr="00EC2AEC" w:rsidRDefault="00EC2AEC" w:rsidP="00EC2AEC">
      <w:pPr>
        <w:keepNext/>
        <w:keepLines/>
        <w:overflowPunct w:val="0"/>
        <w:autoSpaceDE w:val="0"/>
        <w:autoSpaceDN w:val="0"/>
        <w:adjustRightInd w:val="0"/>
        <w:spacing w:before="60"/>
        <w:jc w:val="center"/>
        <w:rPr>
          <w:rFonts w:ascii="Arial" w:hAnsi="Arial" w:cs="Arial"/>
          <w:b/>
          <w:lang w:eastAsia="en-GB"/>
        </w:rPr>
      </w:pPr>
      <w:r w:rsidRPr="00EC2AEC">
        <w:rPr>
          <w:rFonts w:ascii="Arial" w:hAnsi="Arial" w:cs="Arial"/>
          <w:b/>
          <w:lang w:val="fr-FR" w:eastAsia="fr-FR"/>
        </w:rPr>
        <w:lastRenderedPageBreak/>
        <w:t xml:space="preserve">Table 8-2: </w:t>
      </w:r>
      <w:proofErr w:type="spellStart"/>
      <w:r w:rsidRPr="00EC2AEC">
        <w:rPr>
          <w:rFonts w:ascii="Arial" w:hAnsi="Arial" w:cs="Arial"/>
          <w:b/>
          <w:lang w:val="fr-FR" w:eastAsia="fr-FR"/>
        </w:rPr>
        <w:t>Grouping</w:t>
      </w:r>
      <w:proofErr w:type="spellEnd"/>
      <w:r w:rsidRPr="00EC2AEC">
        <w:rPr>
          <w:rFonts w:ascii="Arial" w:hAnsi="Arial" w:cs="Arial"/>
          <w:b/>
          <w:lang w:val="fr-FR" w:eastAsia="fr-FR"/>
        </w:rPr>
        <w:t xml:space="preserve"> of FR2 test cases </w:t>
      </w:r>
      <w:proofErr w:type="spellStart"/>
      <w:r w:rsidRPr="00EC2AEC">
        <w:rPr>
          <w:rFonts w:ascii="Arial" w:hAnsi="Arial" w:cs="Arial"/>
          <w:b/>
          <w:lang w:val="fr-FR" w:eastAsia="fr-FR"/>
        </w:rPr>
        <w:t>defined</w:t>
      </w:r>
      <w:proofErr w:type="spellEnd"/>
      <w:r w:rsidRPr="00EC2AEC">
        <w:rPr>
          <w:rFonts w:ascii="Arial" w:hAnsi="Arial" w:cs="Arial"/>
          <w:b/>
          <w:lang w:val="fr-FR" w:eastAsia="fr-FR"/>
        </w:rPr>
        <w:t xml:space="preserve">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E12D7" w:rsidRPr="001C15B3" w14:paraId="7EACE2A2" w14:textId="77777777" w:rsidTr="00342421">
        <w:tc>
          <w:tcPr>
            <w:tcW w:w="2955" w:type="dxa"/>
            <w:tcBorders>
              <w:top w:val="single" w:sz="4" w:space="0" w:color="auto"/>
              <w:left w:val="single" w:sz="4" w:space="0" w:color="auto"/>
              <w:bottom w:val="single" w:sz="4" w:space="0" w:color="auto"/>
              <w:right w:val="single" w:sz="4" w:space="0" w:color="auto"/>
            </w:tcBorders>
            <w:hideMark/>
          </w:tcPr>
          <w:bookmarkEnd w:id="3"/>
          <w:p w14:paraId="5512BF47" w14:textId="77777777" w:rsidR="007E12D7" w:rsidRPr="001C15B3" w:rsidRDefault="007E12D7" w:rsidP="00342421">
            <w:pPr>
              <w:pStyle w:val="TAH"/>
            </w:pPr>
            <w:r w:rsidRPr="001C15B3">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B40E7F9" w14:textId="77777777" w:rsidR="007E12D7" w:rsidRPr="001C15B3" w:rsidRDefault="007E12D7" w:rsidP="00342421">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4102BDA" w14:textId="77777777" w:rsidR="007E12D7" w:rsidRPr="001C15B3" w:rsidRDefault="007E12D7" w:rsidP="00342421">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4B6F0F5B" w14:textId="77777777" w:rsidR="007E12D7" w:rsidRPr="001C15B3" w:rsidRDefault="007E12D7" w:rsidP="00342421">
            <w:pPr>
              <w:pStyle w:val="TAH"/>
            </w:pPr>
            <w:r w:rsidRPr="001C15B3">
              <w:t>Comments</w:t>
            </w:r>
          </w:p>
        </w:tc>
      </w:tr>
      <w:tr w:rsidR="007E12D7" w:rsidRPr="001C15B3" w14:paraId="439465CB" w14:textId="77777777" w:rsidTr="00342421">
        <w:tc>
          <w:tcPr>
            <w:tcW w:w="2955" w:type="dxa"/>
            <w:tcBorders>
              <w:top w:val="single" w:sz="4" w:space="0" w:color="auto"/>
              <w:left w:val="single" w:sz="4" w:space="0" w:color="auto"/>
              <w:bottom w:val="single" w:sz="4" w:space="0" w:color="auto"/>
              <w:right w:val="single" w:sz="4" w:space="0" w:color="auto"/>
            </w:tcBorders>
          </w:tcPr>
          <w:p w14:paraId="497F531E" w14:textId="77777777" w:rsidR="007E12D7" w:rsidRPr="001C15B3" w:rsidRDefault="007E12D7" w:rsidP="00342421">
            <w:pPr>
              <w:pStyle w:val="TAL"/>
            </w:pPr>
            <w:r w:rsidRPr="001C15B3">
              <w:t>Transmit_Timing_01</w:t>
            </w:r>
          </w:p>
        </w:tc>
        <w:tc>
          <w:tcPr>
            <w:tcW w:w="1106" w:type="dxa"/>
            <w:tcBorders>
              <w:top w:val="single" w:sz="4" w:space="0" w:color="auto"/>
              <w:left w:val="single" w:sz="4" w:space="0" w:color="auto"/>
              <w:bottom w:val="single" w:sz="4" w:space="0" w:color="auto"/>
              <w:right w:val="single" w:sz="4" w:space="0" w:color="auto"/>
            </w:tcBorders>
          </w:tcPr>
          <w:p w14:paraId="34A47FE3" w14:textId="77777777" w:rsidR="007E12D7" w:rsidRPr="001C15B3" w:rsidRDefault="007E12D7" w:rsidP="00342421">
            <w:pPr>
              <w:pStyle w:val="TAL"/>
            </w:pPr>
            <w:r w:rsidRPr="001C15B3">
              <w:t>5.4.1.1</w:t>
            </w:r>
          </w:p>
          <w:p w14:paraId="25CB0713" w14:textId="77777777" w:rsidR="007E12D7" w:rsidRPr="001C15B3" w:rsidRDefault="007E12D7" w:rsidP="00342421">
            <w:pPr>
              <w:pStyle w:val="TAL"/>
            </w:pPr>
            <w:r w:rsidRPr="001C15B3">
              <w:t>7.4.1.1 17.4.1.1</w:t>
            </w:r>
          </w:p>
          <w:p w14:paraId="78DB350C" w14:textId="77777777" w:rsidR="007E12D7" w:rsidRPr="001C15B3" w:rsidRDefault="007E12D7" w:rsidP="00342421">
            <w:pPr>
              <w:pStyle w:val="TAL"/>
            </w:pPr>
            <w:r w:rsidRPr="001C15B3">
              <w:t>7.4.1.3</w:t>
            </w:r>
          </w:p>
          <w:p w14:paraId="0C8F02B3" w14:textId="77777777" w:rsidR="007E12D7" w:rsidRPr="001C15B3" w:rsidRDefault="007E12D7" w:rsidP="00342421">
            <w:pPr>
              <w:pStyle w:val="TAL"/>
            </w:pPr>
            <w:r w:rsidRPr="001C15B3">
              <w:t>5.4.1.2</w:t>
            </w:r>
          </w:p>
        </w:tc>
        <w:tc>
          <w:tcPr>
            <w:tcW w:w="3263" w:type="dxa"/>
            <w:tcBorders>
              <w:top w:val="single" w:sz="4" w:space="0" w:color="auto"/>
              <w:left w:val="single" w:sz="4" w:space="0" w:color="auto"/>
              <w:bottom w:val="single" w:sz="4" w:space="0" w:color="auto"/>
              <w:right w:val="single" w:sz="4" w:space="0" w:color="auto"/>
            </w:tcBorders>
          </w:tcPr>
          <w:p w14:paraId="656751E2" w14:textId="77777777" w:rsidR="007E12D7" w:rsidRPr="001C15B3" w:rsidRDefault="007E12D7" w:rsidP="00342421">
            <w:pPr>
              <w:pStyle w:val="TAL"/>
            </w:pPr>
            <w:r w:rsidRPr="001C15B3">
              <w:t>“38.533 5.4.1.1+7.4.1.1 TT v2.zip</w:t>
            </w:r>
          </w:p>
        </w:tc>
        <w:tc>
          <w:tcPr>
            <w:tcW w:w="1976" w:type="dxa"/>
            <w:tcBorders>
              <w:top w:val="single" w:sz="4" w:space="0" w:color="auto"/>
              <w:left w:val="single" w:sz="4" w:space="0" w:color="auto"/>
              <w:bottom w:val="single" w:sz="4" w:space="0" w:color="auto"/>
              <w:right w:val="single" w:sz="4" w:space="0" w:color="auto"/>
            </w:tcBorders>
          </w:tcPr>
          <w:p w14:paraId="47BD4888" w14:textId="77777777" w:rsidR="007E12D7" w:rsidRPr="001C15B3" w:rsidRDefault="007E12D7" w:rsidP="00342421">
            <w:pPr>
              <w:pStyle w:val="TAL"/>
            </w:pPr>
            <w:r w:rsidRPr="001C15B3">
              <w:t>1 NR FR2 cell, no fading</w:t>
            </w:r>
          </w:p>
        </w:tc>
      </w:tr>
      <w:tr w:rsidR="007E12D7" w:rsidRPr="001C15B3" w14:paraId="72706EA6" w14:textId="77777777" w:rsidTr="00342421">
        <w:tc>
          <w:tcPr>
            <w:tcW w:w="2955" w:type="dxa"/>
            <w:tcBorders>
              <w:top w:val="single" w:sz="4" w:space="0" w:color="auto"/>
              <w:left w:val="single" w:sz="4" w:space="0" w:color="auto"/>
              <w:bottom w:val="single" w:sz="4" w:space="0" w:color="auto"/>
              <w:right w:val="single" w:sz="4" w:space="0" w:color="auto"/>
            </w:tcBorders>
          </w:tcPr>
          <w:p w14:paraId="2F11F52A" w14:textId="77777777" w:rsidR="007E12D7" w:rsidRPr="001C15B3" w:rsidRDefault="007E12D7" w:rsidP="00342421">
            <w:pPr>
              <w:pStyle w:val="TAL"/>
            </w:pPr>
            <w:r w:rsidRPr="001C15B3">
              <w:t>Timing_Advance_01</w:t>
            </w:r>
          </w:p>
        </w:tc>
        <w:tc>
          <w:tcPr>
            <w:tcW w:w="1106" w:type="dxa"/>
            <w:tcBorders>
              <w:top w:val="single" w:sz="4" w:space="0" w:color="auto"/>
              <w:left w:val="single" w:sz="4" w:space="0" w:color="auto"/>
              <w:bottom w:val="single" w:sz="4" w:space="0" w:color="auto"/>
              <w:right w:val="single" w:sz="4" w:space="0" w:color="auto"/>
            </w:tcBorders>
          </w:tcPr>
          <w:p w14:paraId="5EF70C9F" w14:textId="77777777" w:rsidR="007E12D7" w:rsidRPr="001C15B3" w:rsidRDefault="007E12D7" w:rsidP="00342421">
            <w:pPr>
              <w:pStyle w:val="TAL"/>
            </w:pPr>
            <w:r w:rsidRPr="001C15B3">
              <w:t>5.4.3.1</w:t>
            </w:r>
          </w:p>
          <w:p w14:paraId="46AC0AB9" w14:textId="77777777" w:rsidR="007E12D7" w:rsidRPr="001C15B3" w:rsidRDefault="007E12D7" w:rsidP="00342421">
            <w:pPr>
              <w:pStyle w:val="TAL"/>
            </w:pPr>
            <w:r w:rsidRPr="001C15B3">
              <w:t>7.4.3.1 17.4.3.1</w:t>
            </w:r>
          </w:p>
        </w:tc>
        <w:tc>
          <w:tcPr>
            <w:tcW w:w="3263" w:type="dxa"/>
            <w:tcBorders>
              <w:top w:val="single" w:sz="4" w:space="0" w:color="auto"/>
              <w:left w:val="single" w:sz="4" w:space="0" w:color="auto"/>
              <w:bottom w:val="single" w:sz="4" w:space="0" w:color="auto"/>
              <w:right w:val="single" w:sz="4" w:space="0" w:color="auto"/>
            </w:tcBorders>
          </w:tcPr>
          <w:p w14:paraId="512448AD" w14:textId="77777777" w:rsidR="007E12D7" w:rsidRPr="001C15B3" w:rsidRDefault="007E12D7" w:rsidP="00342421">
            <w:pPr>
              <w:pStyle w:val="TAL"/>
            </w:pPr>
            <w:r w:rsidRPr="001C15B3">
              <w:t>“38.533 5.4.3.1+7.4.3.1 TT v2.zip"</w:t>
            </w:r>
          </w:p>
        </w:tc>
        <w:tc>
          <w:tcPr>
            <w:tcW w:w="1976" w:type="dxa"/>
            <w:tcBorders>
              <w:top w:val="single" w:sz="4" w:space="0" w:color="auto"/>
              <w:left w:val="single" w:sz="4" w:space="0" w:color="auto"/>
              <w:bottom w:val="single" w:sz="4" w:space="0" w:color="auto"/>
              <w:right w:val="single" w:sz="4" w:space="0" w:color="auto"/>
            </w:tcBorders>
          </w:tcPr>
          <w:p w14:paraId="7804FD25" w14:textId="77777777" w:rsidR="007E12D7" w:rsidRPr="001C15B3" w:rsidRDefault="007E12D7" w:rsidP="00342421">
            <w:pPr>
              <w:pStyle w:val="TAL"/>
            </w:pPr>
            <w:r w:rsidRPr="001C15B3">
              <w:t>1 NR FR2 cell, no fading</w:t>
            </w:r>
          </w:p>
        </w:tc>
      </w:tr>
      <w:tr w:rsidR="007E12D7" w:rsidRPr="001C15B3" w14:paraId="73E7FC3E" w14:textId="77777777" w:rsidTr="00342421">
        <w:tc>
          <w:tcPr>
            <w:tcW w:w="2955" w:type="dxa"/>
            <w:tcBorders>
              <w:top w:val="single" w:sz="4" w:space="0" w:color="auto"/>
              <w:left w:val="single" w:sz="4" w:space="0" w:color="auto"/>
              <w:bottom w:val="single" w:sz="4" w:space="0" w:color="auto"/>
              <w:right w:val="single" w:sz="4" w:space="0" w:color="auto"/>
            </w:tcBorders>
          </w:tcPr>
          <w:p w14:paraId="5E51BA08" w14:textId="77777777" w:rsidR="007E12D7" w:rsidRPr="001C15B3" w:rsidRDefault="007E12D7" w:rsidP="00342421">
            <w:pPr>
              <w:pStyle w:val="TAL"/>
            </w:pPr>
            <w:proofErr w:type="spellStart"/>
            <w:r w:rsidRPr="001C15B3">
              <w:rPr>
                <w:lang w:eastAsia="zh-TW"/>
              </w:rPr>
              <w:t>iRAT_meas_LTE_Serving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05ABC1F" w14:textId="77777777" w:rsidR="007E12D7" w:rsidRPr="001C15B3" w:rsidRDefault="007E12D7" w:rsidP="00342421">
            <w:pPr>
              <w:pStyle w:val="TAL"/>
              <w:rPr>
                <w:lang w:eastAsia="zh-TW"/>
              </w:rPr>
            </w:pPr>
            <w:r w:rsidRPr="001C15B3">
              <w:rPr>
                <w:lang w:eastAsia="zh-TW"/>
              </w:rPr>
              <w:t>8.4.2.5</w:t>
            </w:r>
          </w:p>
          <w:p w14:paraId="33EFA45D" w14:textId="77777777" w:rsidR="007E12D7" w:rsidRPr="001C15B3" w:rsidRDefault="007E12D7" w:rsidP="00342421">
            <w:pPr>
              <w:pStyle w:val="TAL"/>
            </w:pPr>
            <w:r w:rsidRPr="001C15B3">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0B8158FC" w14:textId="77777777" w:rsidR="007E12D7" w:rsidRPr="001C15B3" w:rsidRDefault="007E12D7" w:rsidP="00342421">
            <w:pPr>
              <w:pStyle w:val="TAL"/>
            </w:pPr>
            <w:r w:rsidRPr="001C15B3">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tcPr>
          <w:p w14:paraId="7C3F6B33" w14:textId="77777777" w:rsidR="007E12D7" w:rsidRPr="001C15B3" w:rsidRDefault="007E12D7" w:rsidP="00342421">
            <w:pPr>
              <w:pStyle w:val="TAL"/>
            </w:pPr>
            <w:r w:rsidRPr="001C15B3">
              <w:t>“1 NR FR2 cell, 1 E-UTRA serving cell,</w:t>
            </w:r>
          </w:p>
          <w:p w14:paraId="28007173" w14:textId="77777777" w:rsidR="007E12D7" w:rsidRPr="001C15B3" w:rsidRDefault="007E12D7" w:rsidP="00342421">
            <w:pPr>
              <w:pStyle w:val="TAL"/>
            </w:pPr>
            <w:r w:rsidRPr="001C15B3">
              <w:t>2 time periods,</w:t>
            </w:r>
          </w:p>
          <w:p w14:paraId="340D0E3D" w14:textId="77777777" w:rsidR="007E12D7" w:rsidRPr="001C15B3" w:rsidRDefault="007E12D7" w:rsidP="00342421">
            <w:pPr>
              <w:pStyle w:val="TAL"/>
            </w:pPr>
            <w:r w:rsidRPr="001C15B3">
              <w:t>No fading”</w:t>
            </w:r>
          </w:p>
        </w:tc>
      </w:tr>
      <w:tr w:rsidR="007E12D7" w:rsidRPr="001C15B3" w14:paraId="47B78EDF" w14:textId="77777777" w:rsidTr="00342421">
        <w:tc>
          <w:tcPr>
            <w:tcW w:w="2955" w:type="dxa"/>
            <w:tcBorders>
              <w:top w:val="single" w:sz="4" w:space="0" w:color="auto"/>
              <w:left w:val="single" w:sz="4" w:space="0" w:color="auto"/>
              <w:bottom w:val="single" w:sz="4" w:space="0" w:color="auto"/>
              <w:right w:val="single" w:sz="4" w:space="0" w:color="auto"/>
            </w:tcBorders>
          </w:tcPr>
          <w:p w14:paraId="25C4DEAC" w14:textId="77777777" w:rsidR="007E12D7" w:rsidRPr="001C15B3" w:rsidRDefault="007E12D7" w:rsidP="00342421">
            <w:pPr>
              <w:pStyle w:val="TAL"/>
              <w:rPr>
                <w:lang w:eastAsia="zh-TW"/>
              </w:rPr>
            </w:pPr>
            <w:r w:rsidRPr="001C15B3">
              <w:rPr>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tcPr>
          <w:p w14:paraId="0C9F219D" w14:textId="77777777" w:rsidR="007E12D7" w:rsidRPr="001C15B3" w:rsidRDefault="007E12D7" w:rsidP="00342421">
            <w:pPr>
              <w:pStyle w:val="TAL"/>
              <w:rPr>
                <w:lang w:eastAsia="zh-TW"/>
              </w:rPr>
            </w:pPr>
            <w:r w:rsidRPr="001C15B3">
              <w:rPr>
                <w:lang w:eastAsia="zh-TW"/>
              </w:rPr>
              <w:t>8.4.2.6</w:t>
            </w:r>
          </w:p>
          <w:p w14:paraId="4FD92F31" w14:textId="77777777" w:rsidR="007E12D7" w:rsidRPr="001C15B3" w:rsidRDefault="007E12D7" w:rsidP="00342421">
            <w:pPr>
              <w:pStyle w:val="TAL"/>
              <w:rPr>
                <w:lang w:eastAsia="zh-TW"/>
              </w:rPr>
            </w:pPr>
            <w:r w:rsidRPr="001C15B3">
              <w:rPr>
                <w:lang w:eastAsia="zh-TW"/>
              </w:rPr>
              <w:t>8.4.2.7</w:t>
            </w:r>
          </w:p>
          <w:p w14:paraId="59F45C9E" w14:textId="77777777" w:rsidR="007E12D7" w:rsidRPr="001C15B3" w:rsidRDefault="007E12D7" w:rsidP="00342421">
            <w:pPr>
              <w:pStyle w:val="TAL"/>
              <w:rPr>
                <w:lang w:eastAsia="zh-TW"/>
              </w:rPr>
            </w:pPr>
            <w:r w:rsidRPr="001C15B3">
              <w:rPr>
                <w:lang w:eastAsia="zh-TW"/>
              </w:rPr>
              <w:t>8.4.2.8</w:t>
            </w:r>
          </w:p>
          <w:p w14:paraId="0E91EFDE" w14:textId="77777777" w:rsidR="007E12D7" w:rsidRPr="001C15B3" w:rsidRDefault="007E12D7" w:rsidP="00342421">
            <w:pPr>
              <w:pStyle w:val="TAL"/>
              <w:rPr>
                <w:lang w:eastAsia="zh-TW"/>
              </w:rPr>
            </w:pPr>
            <w:r w:rsidRPr="001C15B3">
              <w:rPr>
                <w:lang w:eastAsia="zh-TW"/>
              </w:rPr>
              <w:t>18.3.1.6</w:t>
            </w:r>
          </w:p>
          <w:p w14:paraId="0FABE2A8" w14:textId="77777777" w:rsidR="007E12D7" w:rsidRPr="001C15B3" w:rsidRDefault="007E12D7" w:rsidP="00342421">
            <w:pPr>
              <w:pStyle w:val="TAL"/>
              <w:rPr>
                <w:lang w:eastAsia="zh-TW"/>
              </w:rPr>
            </w:pPr>
            <w:r w:rsidRPr="001C15B3">
              <w:rPr>
                <w:lang w:eastAsia="zh-TW"/>
              </w:rPr>
              <w:t>18.3.1.7</w:t>
            </w:r>
          </w:p>
          <w:p w14:paraId="5022F3B0" w14:textId="77777777" w:rsidR="007E12D7" w:rsidRPr="001C15B3" w:rsidRDefault="007E12D7" w:rsidP="00342421">
            <w:pPr>
              <w:pStyle w:val="TAL"/>
              <w:rPr>
                <w:lang w:eastAsia="zh-TW"/>
              </w:rPr>
            </w:pPr>
            <w:r w:rsidRPr="001C15B3">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67EB8AAA" w14:textId="77777777" w:rsidR="007E12D7" w:rsidRPr="001C15B3" w:rsidRDefault="007E12D7" w:rsidP="00342421">
            <w:pPr>
              <w:pStyle w:val="TAL"/>
              <w:rPr>
                <w:lang w:eastAsia="zh-TW"/>
              </w:rPr>
            </w:pPr>
            <w:r w:rsidRPr="001C15B3">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523392E5" w14:textId="77777777" w:rsidR="007E12D7" w:rsidRPr="001C15B3" w:rsidRDefault="007E12D7" w:rsidP="00342421">
            <w:pPr>
              <w:pStyle w:val="TAL"/>
            </w:pPr>
            <w:r w:rsidRPr="001C15B3">
              <w:t>“1 NR FR2 cell, 1 E-UTRA serving cell,</w:t>
            </w:r>
          </w:p>
          <w:p w14:paraId="1F972DB1" w14:textId="77777777" w:rsidR="007E12D7" w:rsidRPr="001C15B3" w:rsidRDefault="007E12D7" w:rsidP="00342421">
            <w:pPr>
              <w:pStyle w:val="TAL"/>
            </w:pPr>
            <w:r w:rsidRPr="001C15B3">
              <w:t>2 time periods,</w:t>
            </w:r>
          </w:p>
          <w:p w14:paraId="05C09242" w14:textId="77777777" w:rsidR="007E12D7" w:rsidRPr="001C15B3" w:rsidRDefault="007E12D7" w:rsidP="00342421">
            <w:pPr>
              <w:pStyle w:val="TAL"/>
            </w:pPr>
            <w:r w:rsidRPr="001C15B3">
              <w:t>No fading”</w:t>
            </w:r>
          </w:p>
        </w:tc>
      </w:tr>
      <w:tr w:rsidR="007E12D7" w:rsidRPr="001C15B3" w14:paraId="7DA972BB" w14:textId="77777777" w:rsidTr="00342421">
        <w:tc>
          <w:tcPr>
            <w:tcW w:w="2955" w:type="dxa"/>
            <w:tcBorders>
              <w:top w:val="single" w:sz="4" w:space="0" w:color="auto"/>
              <w:left w:val="single" w:sz="4" w:space="0" w:color="auto"/>
              <w:bottom w:val="single" w:sz="4" w:space="0" w:color="auto"/>
              <w:right w:val="single" w:sz="4" w:space="0" w:color="auto"/>
            </w:tcBorders>
            <w:hideMark/>
          </w:tcPr>
          <w:p w14:paraId="67F0D0E2" w14:textId="77777777" w:rsidR="007E12D7" w:rsidRPr="001C15B3" w:rsidRDefault="007E12D7" w:rsidP="00342421">
            <w:pPr>
              <w:pStyle w:val="TAL"/>
            </w:pPr>
            <w:r w:rsidRPr="001C15B3">
              <w:t>iRAT_SS-RSRP_01</w:t>
            </w:r>
          </w:p>
        </w:tc>
        <w:tc>
          <w:tcPr>
            <w:tcW w:w="1106" w:type="dxa"/>
            <w:tcBorders>
              <w:top w:val="single" w:sz="4" w:space="0" w:color="auto"/>
              <w:left w:val="single" w:sz="4" w:space="0" w:color="auto"/>
              <w:bottom w:val="single" w:sz="4" w:space="0" w:color="auto"/>
              <w:right w:val="single" w:sz="4" w:space="0" w:color="auto"/>
            </w:tcBorders>
            <w:hideMark/>
          </w:tcPr>
          <w:p w14:paraId="1C8A6012" w14:textId="77777777" w:rsidR="007E12D7" w:rsidRPr="001C15B3" w:rsidRDefault="007E12D7" w:rsidP="00342421">
            <w:pPr>
              <w:pStyle w:val="TAL"/>
            </w:pPr>
            <w:r w:rsidRPr="001C15B3">
              <w:t>8.5.2.1.2</w:t>
            </w:r>
          </w:p>
        </w:tc>
        <w:tc>
          <w:tcPr>
            <w:tcW w:w="3263" w:type="dxa"/>
            <w:tcBorders>
              <w:top w:val="single" w:sz="4" w:space="0" w:color="auto"/>
              <w:left w:val="single" w:sz="4" w:space="0" w:color="auto"/>
              <w:bottom w:val="single" w:sz="4" w:space="0" w:color="auto"/>
              <w:right w:val="single" w:sz="4" w:space="0" w:color="auto"/>
            </w:tcBorders>
            <w:hideMark/>
          </w:tcPr>
          <w:p w14:paraId="03945095" w14:textId="77777777" w:rsidR="007E12D7" w:rsidRPr="001C15B3" w:rsidRDefault="007E12D7" w:rsidP="00342421">
            <w:pPr>
              <w:pStyle w:val="TAL"/>
            </w:pPr>
            <w:r w:rsidRPr="001C15B3">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6BE426E3" w14:textId="77777777" w:rsidR="007E12D7" w:rsidRPr="001C15B3" w:rsidRDefault="007E12D7" w:rsidP="00342421">
            <w:pPr>
              <w:pStyle w:val="TAL"/>
            </w:pPr>
            <w:r w:rsidRPr="001C15B3">
              <w:t>“1 NR FR2 cell, 1 E-UTRA serving cell,</w:t>
            </w:r>
          </w:p>
          <w:p w14:paraId="2AB4CC99" w14:textId="77777777" w:rsidR="007E12D7" w:rsidRPr="001C15B3" w:rsidRDefault="007E12D7" w:rsidP="00342421">
            <w:pPr>
              <w:pStyle w:val="TAL"/>
            </w:pPr>
            <w:r w:rsidRPr="001C15B3">
              <w:t>2 sub-tests,</w:t>
            </w:r>
          </w:p>
          <w:p w14:paraId="7519E66A" w14:textId="77777777" w:rsidR="007E12D7" w:rsidRPr="001C15B3" w:rsidRDefault="007E12D7" w:rsidP="00342421">
            <w:pPr>
              <w:pStyle w:val="TAL"/>
            </w:pPr>
            <w:r w:rsidRPr="001C15B3">
              <w:t>No fading”</w:t>
            </w:r>
          </w:p>
        </w:tc>
      </w:tr>
      <w:tr w:rsidR="007E12D7" w:rsidRPr="001C15B3" w14:paraId="1CD5967A" w14:textId="77777777" w:rsidTr="00342421">
        <w:tc>
          <w:tcPr>
            <w:tcW w:w="2955" w:type="dxa"/>
            <w:tcBorders>
              <w:top w:val="single" w:sz="4" w:space="0" w:color="auto"/>
              <w:left w:val="single" w:sz="4" w:space="0" w:color="auto"/>
              <w:bottom w:val="single" w:sz="4" w:space="0" w:color="auto"/>
              <w:right w:val="single" w:sz="4" w:space="0" w:color="auto"/>
            </w:tcBorders>
            <w:hideMark/>
          </w:tcPr>
          <w:p w14:paraId="68A36472" w14:textId="77777777" w:rsidR="007E12D7" w:rsidRPr="001C15B3" w:rsidRDefault="007E12D7" w:rsidP="00342421">
            <w:pPr>
              <w:pStyle w:val="TAL"/>
            </w:pPr>
            <w:r w:rsidRPr="001C15B3">
              <w:t>iRAT_SS-RSRQ_01</w:t>
            </w:r>
          </w:p>
        </w:tc>
        <w:tc>
          <w:tcPr>
            <w:tcW w:w="1106" w:type="dxa"/>
            <w:tcBorders>
              <w:top w:val="single" w:sz="4" w:space="0" w:color="auto"/>
              <w:left w:val="single" w:sz="4" w:space="0" w:color="auto"/>
              <w:bottom w:val="single" w:sz="4" w:space="0" w:color="auto"/>
              <w:right w:val="single" w:sz="4" w:space="0" w:color="auto"/>
            </w:tcBorders>
            <w:hideMark/>
          </w:tcPr>
          <w:p w14:paraId="5F5154A3" w14:textId="77777777" w:rsidR="007E12D7" w:rsidRPr="001C15B3" w:rsidRDefault="007E12D7" w:rsidP="00342421">
            <w:pPr>
              <w:pStyle w:val="TAL"/>
            </w:pPr>
            <w:r w:rsidRPr="001C15B3">
              <w:t>8.5.2.2.2</w:t>
            </w:r>
          </w:p>
        </w:tc>
        <w:tc>
          <w:tcPr>
            <w:tcW w:w="3263" w:type="dxa"/>
            <w:tcBorders>
              <w:top w:val="single" w:sz="4" w:space="0" w:color="auto"/>
              <w:left w:val="single" w:sz="4" w:space="0" w:color="auto"/>
              <w:bottom w:val="single" w:sz="4" w:space="0" w:color="auto"/>
              <w:right w:val="single" w:sz="4" w:space="0" w:color="auto"/>
            </w:tcBorders>
            <w:hideMark/>
          </w:tcPr>
          <w:p w14:paraId="4E28C848" w14:textId="77777777" w:rsidR="007E12D7" w:rsidRPr="001C15B3" w:rsidRDefault="007E12D7" w:rsidP="00342421">
            <w:pPr>
              <w:pStyle w:val="TAL"/>
            </w:pPr>
            <w:r w:rsidRPr="001C15B3">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0D984E8C" w14:textId="77777777" w:rsidR="007E12D7" w:rsidRPr="001C15B3" w:rsidRDefault="007E12D7" w:rsidP="00342421">
            <w:pPr>
              <w:pStyle w:val="TAL"/>
            </w:pPr>
            <w:r w:rsidRPr="001C15B3">
              <w:t>“1 NR FR2 cell, 1 E-UTRA serving cell,</w:t>
            </w:r>
          </w:p>
          <w:p w14:paraId="270A02EA" w14:textId="77777777" w:rsidR="007E12D7" w:rsidRPr="001C15B3" w:rsidRDefault="007E12D7" w:rsidP="00342421">
            <w:pPr>
              <w:pStyle w:val="TAL"/>
            </w:pPr>
            <w:r w:rsidRPr="001C15B3">
              <w:t>2 sub-tests,</w:t>
            </w:r>
          </w:p>
          <w:p w14:paraId="461E8B5F" w14:textId="77777777" w:rsidR="007E12D7" w:rsidRPr="001C15B3" w:rsidRDefault="007E12D7" w:rsidP="00342421">
            <w:pPr>
              <w:pStyle w:val="TAL"/>
            </w:pPr>
            <w:r w:rsidRPr="001C15B3">
              <w:t>No fading”</w:t>
            </w:r>
          </w:p>
        </w:tc>
      </w:tr>
      <w:tr w:rsidR="007E12D7" w:rsidRPr="001C15B3" w14:paraId="1D7755A3" w14:textId="77777777" w:rsidTr="00342421">
        <w:tc>
          <w:tcPr>
            <w:tcW w:w="2955" w:type="dxa"/>
            <w:tcBorders>
              <w:top w:val="single" w:sz="4" w:space="0" w:color="auto"/>
              <w:left w:val="single" w:sz="4" w:space="0" w:color="auto"/>
              <w:bottom w:val="single" w:sz="4" w:space="0" w:color="auto"/>
              <w:right w:val="single" w:sz="4" w:space="0" w:color="auto"/>
            </w:tcBorders>
            <w:hideMark/>
          </w:tcPr>
          <w:p w14:paraId="48FA8D6D" w14:textId="77777777" w:rsidR="007E12D7" w:rsidRPr="001C15B3" w:rsidRDefault="007E12D7" w:rsidP="00342421">
            <w:pPr>
              <w:pStyle w:val="TAL"/>
            </w:pPr>
            <w:r w:rsidRPr="001C15B3">
              <w:t>iRAT_SS-SINR_01</w:t>
            </w:r>
          </w:p>
        </w:tc>
        <w:tc>
          <w:tcPr>
            <w:tcW w:w="1106" w:type="dxa"/>
            <w:tcBorders>
              <w:top w:val="single" w:sz="4" w:space="0" w:color="auto"/>
              <w:left w:val="single" w:sz="4" w:space="0" w:color="auto"/>
              <w:bottom w:val="single" w:sz="4" w:space="0" w:color="auto"/>
              <w:right w:val="single" w:sz="4" w:space="0" w:color="auto"/>
            </w:tcBorders>
            <w:hideMark/>
          </w:tcPr>
          <w:p w14:paraId="4F1076E6" w14:textId="77777777" w:rsidR="007E12D7" w:rsidRPr="001C15B3" w:rsidRDefault="007E12D7" w:rsidP="00342421">
            <w:pPr>
              <w:pStyle w:val="TAL"/>
            </w:pPr>
            <w:r w:rsidRPr="001C15B3">
              <w:t>8.5.2.3.2</w:t>
            </w:r>
          </w:p>
        </w:tc>
        <w:tc>
          <w:tcPr>
            <w:tcW w:w="3263" w:type="dxa"/>
            <w:tcBorders>
              <w:top w:val="single" w:sz="4" w:space="0" w:color="auto"/>
              <w:left w:val="single" w:sz="4" w:space="0" w:color="auto"/>
              <w:bottom w:val="single" w:sz="4" w:space="0" w:color="auto"/>
              <w:right w:val="single" w:sz="4" w:space="0" w:color="auto"/>
            </w:tcBorders>
            <w:hideMark/>
          </w:tcPr>
          <w:p w14:paraId="45AE2966" w14:textId="77777777" w:rsidR="007E12D7" w:rsidRPr="001C15B3" w:rsidRDefault="007E12D7" w:rsidP="00342421">
            <w:pPr>
              <w:pStyle w:val="TAL"/>
            </w:pPr>
            <w:r w:rsidRPr="001C15B3">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457711B6" w14:textId="77777777" w:rsidR="007E12D7" w:rsidRPr="001C15B3" w:rsidRDefault="007E12D7" w:rsidP="00342421">
            <w:pPr>
              <w:pStyle w:val="TAL"/>
            </w:pPr>
            <w:r w:rsidRPr="001C15B3">
              <w:t>“1 NR FR2 cell, 1 E-UTRA serving cell,</w:t>
            </w:r>
          </w:p>
          <w:p w14:paraId="03EF3CED" w14:textId="77777777" w:rsidR="007E12D7" w:rsidRPr="001C15B3" w:rsidRDefault="007E12D7" w:rsidP="00342421">
            <w:pPr>
              <w:pStyle w:val="TAL"/>
            </w:pPr>
            <w:r w:rsidRPr="001C15B3">
              <w:t>2 sub-tests,</w:t>
            </w:r>
          </w:p>
          <w:p w14:paraId="0C01005B" w14:textId="77777777" w:rsidR="007E12D7" w:rsidRPr="001C15B3" w:rsidRDefault="007E12D7" w:rsidP="00342421">
            <w:pPr>
              <w:pStyle w:val="TAL"/>
            </w:pPr>
            <w:r w:rsidRPr="001C15B3">
              <w:t>No fading”</w:t>
            </w:r>
          </w:p>
        </w:tc>
      </w:tr>
      <w:tr w:rsidR="007E12D7" w:rsidRPr="001C15B3" w14:paraId="4C60C1C1" w14:textId="77777777" w:rsidTr="00342421">
        <w:tc>
          <w:tcPr>
            <w:tcW w:w="2955" w:type="dxa"/>
            <w:tcBorders>
              <w:top w:val="single" w:sz="4" w:space="0" w:color="auto"/>
              <w:left w:val="single" w:sz="4" w:space="0" w:color="auto"/>
              <w:bottom w:val="single" w:sz="4" w:space="0" w:color="auto"/>
              <w:right w:val="single" w:sz="4" w:space="0" w:color="auto"/>
            </w:tcBorders>
          </w:tcPr>
          <w:p w14:paraId="061D18FF" w14:textId="77777777" w:rsidR="007E12D7" w:rsidRPr="001C15B3" w:rsidRDefault="007E12D7" w:rsidP="00342421">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2554ACC1" w14:textId="77777777" w:rsidR="007E12D7" w:rsidRPr="001C15B3" w:rsidRDefault="007E12D7" w:rsidP="00342421">
            <w:pPr>
              <w:pStyle w:val="TAL"/>
            </w:pPr>
            <w:r w:rsidRPr="001C15B3">
              <w:t>5.5.2.1</w:t>
            </w:r>
          </w:p>
          <w:p w14:paraId="3C7431D8" w14:textId="77777777" w:rsidR="007E12D7" w:rsidRPr="001C15B3" w:rsidRDefault="007E12D7" w:rsidP="00342421">
            <w:pPr>
              <w:pStyle w:val="TAL"/>
            </w:pPr>
            <w:r w:rsidRPr="001C15B3">
              <w:t>5.5.2.2</w:t>
            </w:r>
          </w:p>
        </w:tc>
        <w:tc>
          <w:tcPr>
            <w:tcW w:w="3263" w:type="dxa"/>
            <w:tcBorders>
              <w:top w:val="single" w:sz="4" w:space="0" w:color="auto"/>
              <w:left w:val="single" w:sz="4" w:space="0" w:color="auto"/>
              <w:bottom w:val="single" w:sz="4" w:space="0" w:color="auto"/>
              <w:right w:val="single" w:sz="4" w:space="0" w:color="auto"/>
            </w:tcBorders>
          </w:tcPr>
          <w:p w14:paraId="50A8FB1E" w14:textId="77777777" w:rsidR="007E12D7" w:rsidRPr="001C15B3" w:rsidRDefault="007E12D7" w:rsidP="00342421">
            <w:pPr>
              <w:pStyle w:val="TAL"/>
            </w:pPr>
            <w:r w:rsidRPr="001C15B3">
              <w:t>“38.533 5.5.2.1+5.5.2.2 TT.zip”</w:t>
            </w:r>
          </w:p>
        </w:tc>
        <w:tc>
          <w:tcPr>
            <w:tcW w:w="1976" w:type="dxa"/>
            <w:tcBorders>
              <w:top w:val="single" w:sz="4" w:space="0" w:color="auto"/>
              <w:left w:val="single" w:sz="4" w:space="0" w:color="auto"/>
              <w:bottom w:val="single" w:sz="4" w:space="0" w:color="auto"/>
              <w:right w:val="single" w:sz="4" w:space="0" w:color="auto"/>
            </w:tcBorders>
          </w:tcPr>
          <w:p w14:paraId="7DB68AF5" w14:textId="77777777" w:rsidR="007E12D7" w:rsidRPr="001C15B3" w:rsidRDefault="007E12D7" w:rsidP="00342421">
            <w:pPr>
              <w:pStyle w:val="TAL"/>
            </w:pPr>
            <w:r w:rsidRPr="001C15B3">
              <w:t>”1 E-UTRAN Cell,</w:t>
            </w:r>
          </w:p>
          <w:p w14:paraId="5EFDC9C5" w14:textId="77777777" w:rsidR="007E12D7" w:rsidRPr="001C15B3" w:rsidRDefault="007E12D7" w:rsidP="00342421">
            <w:pPr>
              <w:pStyle w:val="TAL"/>
            </w:pPr>
            <w:r w:rsidRPr="001C15B3">
              <w:t>1 NR FR2 Cell,</w:t>
            </w:r>
          </w:p>
          <w:p w14:paraId="493272A4" w14:textId="77777777" w:rsidR="007E12D7" w:rsidRPr="001C15B3" w:rsidRDefault="007E12D7" w:rsidP="00342421">
            <w:pPr>
              <w:pStyle w:val="TAL"/>
            </w:pPr>
            <w:r w:rsidRPr="001C15B3">
              <w:t>1 time period,</w:t>
            </w:r>
          </w:p>
          <w:p w14:paraId="2F64E2E2" w14:textId="77777777" w:rsidR="007E12D7" w:rsidRPr="001C15B3" w:rsidRDefault="007E12D7" w:rsidP="00342421">
            <w:pPr>
              <w:pStyle w:val="TAL"/>
            </w:pPr>
            <w:r w:rsidRPr="001C15B3">
              <w:t>No fading”</w:t>
            </w:r>
          </w:p>
        </w:tc>
      </w:tr>
      <w:tr w:rsidR="007E12D7" w:rsidRPr="001C15B3" w14:paraId="75B2608F" w14:textId="77777777" w:rsidTr="00342421">
        <w:tc>
          <w:tcPr>
            <w:tcW w:w="2955" w:type="dxa"/>
            <w:tcBorders>
              <w:top w:val="single" w:sz="4" w:space="0" w:color="auto"/>
              <w:left w:val="single" w:sz="4" w:space="0" w:color="auto"/>
              <w:bottom w:val="single" w:sz="4" w:space="0" w:color="auto"/>
              <w:right w:val="single" w:sz="4" w:space="0" w:color="auto"/>
            </w:tcBorders>
          </w:tcPr>
          <w:p w14:paraId="36F5F828" w14:textId="77777777" w:rsidR="007E12D7" w:rsidRPr="001C15B3" w:rsidRDefault="007E12D7" w:rsidP="00342421">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53DF7B7" w14:textId="77777777" w:rsidR="007E12D7" w:rsidRPr="001C15B3" w:rsidRDefault="007E12D7" w:rsidP="00342421">
            <w:pPr>
              <w:pStyle w:val="TAL"/>
            </w:pPr>
            <w:r w:rsidRPr="001C15B3">
              <w:t>5.5.2.3</w:t>
            </w:r>
          </w:p>
          <w:p w14:paraId="0554F183" w14:textId="77777777" w:rsidR="007E12D7" w:rsidRPr="001C15B3" w:rsidRDefault="007E12D7" w:rsidP="00342421">
            <w:pPr>
              <w:pStyle w:val="TAL"/>
            </w:pPr>
            <w:r w:rsidRPr="001C15B3">
              <w:t>5.5.2.4</w:t>
            </w:r>
          </w:p>
          <w:p w14:paraId="26C1F3C0" w14:textId="77777777" w:rsidR="007E12D7" w:rsidRPr="001C15B3" w:rsidRDefault="007E12D7" w:rsidP="00342421">
            <w:pPr>
              <w:pStyle w:val="TAL"/>
            </w:pPr>
            <w:r w:rsidRPr="001C15B3">
              <w:t>7.5.2.1</w:t>
            </w:r>
          </w:p>
        </w:tc>
        <w:tc>
          <w:tcPr>
            <w:tcW w:w="3263" w:type="dxa"/>
            <w:tcBorders>
              <w:top w:val="single" w:sz="4" w:space="0" w:color="auto"/>
              <w:left w:val="single" w:sz="4" w:space="0" w:color="auto"/>
              <w:bottom w:val="single" w:sz="4" w:space="0" w:color="auto"/>
              <w:right w:val="single" w:sz="4" w:space="0" w:color="auto"/>
            </w:tcBorders>
          </w:tcPr>
          <w:p w14:paraId="79B0D953" w14:textId="77777777" w:rsidR="007E12D7" w:rsidRPr="001C15B3" w:rsidRDefault="007E12D7" w:rsidP="00342421">
            <w:pPr>
              <w:pStyle w:val="TAL"/>
            </w:pPr>
            <w:r w:rsidRPr="001C15B3">
              <w:t>“38.533 5.5.2.3+5.5.2.4+7.5.2.1 TT.zip”</w:t>
            </w:r>
          </w:p>
        </w:tc>
        <w:tc>
          <w:tcPr>
            <w:tcW w:w="1976" w:type="dxa"/>
            <w:tcBorders>
              <w:top w:val="single" w:sz="4" w:space="0" w:color="auto"/>
              <w:left w:val="single" w:sz="4" w:space="0" w:color="auto"/>
              <w:bottom w:val="single" w:sz="4" w:space="0" w:color="auto"/>
              <w:right w:val="single" w:sz="4" w:space="0" w:color="auto"/>
            </w:tcBorders>
          </w:tcPr>
          <w:p w14:paraId="108E376C" w14:textId="77777777" w:rsidR="007E12D7" w:rsidRPr="001C15B3" w:rsidRDefault="007E12D7" w:rsidP="00342421">
            <w:pPr>
              <w:pStyle w:val="TAL"/>
            </w:pPr>
            <w:r w:rsidRPr="001C15B3">
              <w:t>1 E-UTRAN Cell,</w:t>
            </w:r>
          </w:p>
          <w:p w14:paraId="3AF0DDDC" w14:textId="77777777" w:rsidR="007E12D7" w:rsidRPr="001C15B3" w:rsidRDefault="007E12D7" w:rsidP="00342421">
            <w:pPr>
              <w:pStyle w:val="TAL"/>
            </w:pPr>
            <w:r w:rsidRPr="001C15B3">
              <w:t>2 NR Cells (2 NR Cells for SA case),</w:t>
            </w:r>
          </w:p>
          <w:p w14:paraId="457C2088" w14:textId="77777777" w:rsidR="007E12D7" w:rsidRPr="001C15B3" w:rsidRDefault="007E12D7" w:rsidP="00342421">
            <w:pPr>
              <w:pStyle w:val="TAL"/>
            </w:pPr>
            <w:r w:rsidRPr="001C15B3">
              <w:t>1 time period,</w:t>
            </w:r>
          </w:p>
          <w:p w14:paraId="45F8D28E" w14:textId="77777777" w:rsidR="007E12D7" w:rsidRPr="001C15B3" w:rsidRDefault="007E12D7" w:rsidP="00342421">
            <w:pPr>
              <w:pStyle w:val="TAL"/>
            </w:pPr>
            <w:r w:rsidRPr="001C15B3">
              <w:t>No fading</w:t>
            </w:r>
          </w:p>
        </w:tc>
      </w:tr>
      <w:tr w:rsidR="007E12D7" w:rsidRPr="001C15B3" w14:paraId="06055CE4" w14:textId="77777777" w:rsidTr="00342421">
        <w:tc>
          <w:tcPr>
            <w:tcW w:w="2955" w:type="dxa"/>
            <w:tcBorders>
              <w:top w:val="single" w:sz="4" w:space="0" w:color="auto"/>
              <w:left w:val="single" w:sz="4" w:space="0" w:color="auto"/>
              <w:bottom w:val="single" w:sz="4" w:space="0" w:color="auto"/>
              <w:right w:val="single" w:sz="4" w:space="0" w:color="auto"/>
            </w:tcBorders>
          </w:tcPr>
          <w:p w14:paraId="572F3905" w14:textId="77777777" w:rsidR="007E12D7" w:rsidRPr="001C15B3" w:rsidRDefault="007E12D7" w:rsidP="00342421">
            <w:pPr>
              <w:pStyle w:val="TAL"/>
            </w:pPr>
            <w:r w:rsidRPr="001C15B3">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49AB6462" w14:textId="77777777" w:rsidR="007E12D7" w:rsidRPr="001C15B3" w:rsidRDefault="007E12D7" w:rsidP="00342421">
            <w:pPr>
              <w:pStyle w:val="TAL"/>
              <w:rPr>
                <w:lang w:eastAsia="zh-TW"/>
              </w:rPr>
            </w:pPr>
            <w:r w:rsidRPr="001C15B3">
              <w:rPr>
                <w:lang w:eastAsia="zh-TW"/>
              </w:rPr>
              <w:t>5.5.3.1</w:t>
            </w:r>
          </w:p>
          <w:p w14:paraId="4F36EF33" w14:textId="77777777" w:rsidR="007E12D7" w:rsidRPr="001C15B3" w:rsidRDefault="007E12D7" w:rsidP="00342421">
            <w:pPr>
              <w:pStyle w:val="TAL"/>
            </w:pPr>
            <w:r w:rsidRPr="001C15B3">
              <w:rPr>
                <w:lang w:eastAsia="zh-TW"/>
              </w:rPr>
              <w:t>5.5.3.7</w:t>
            </w:r>
          </w:p>
        </w:tc>
        <w:tc>
          <w:tcPr>
            <w:tcW w:w="3263" w:type="dxa"/>
            <w:tcBorders>
              <w:top w:val="single" w:sz="4" w:space="0" w:color="auto"/>
              <w:left w:val="single" w:sz="4" w:space="0" w:color="auto"/>
              <w:bottom w:val="single" w:sz="4" w:space="0" w:color="auto"/>
              <w:right w:val="single" w:sz="4" w:space="0" w:color="auto"/>
            </w:tcBorders>
          </w:tcPr>
          <w:p w14:paraId="09834B13" w14:textId="77777777" w:rsidR="007E12D7" w:rsidRPr="001C15B3" w:rsidRDefault="007E12D7" w:rsidP="00342421">
            <w:pPr>
              <w:pStyle w:val="TAL"/>
            </w:pPr>
            <w:r w:rsidRPr="001C15B3">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0CE3DFB0" w14:textId="77777777" w:rsidR="007E12D7" w:rsidRPr="001C15B3" w:rsidRDefault="007E12D7" w:rsidP="00342421">
            <w:pPr>
              <w:pStyle w:val="TAL"/>
            </w:pPr>
            <w:r w:rsidRPr="001C15B3">
              <w:t>“2 Inter Frequency NR FR2 Cells,</w:t>
            </w:r>
          </w:p>
          <w:p w14:paraId="1D0916DE" w14:textId="77777777" w:rsidR="007E12D7" w:rsidRPr="001C15B3" w:rsidRDefault="007E12D7" w:rsidP="00342421">
            <w:pPr>
              <w:pStyle w:val="TAL"/>
            </w:pPr>
            <w:r w:rsidRPr="001C15B3">
              <w:t>3 time periods,</w:t>
            </w:r>
          </w:p>
          <w:p w14:paraId="00BEF168" w14:textId="77777777" w:rsidR="007E12D7" w:rsidRPr="001C15B3" w:rsidRDefault="007E12D7" w:rsidP="00342421">
            <w:pPr>
              <w:pStyle w:val="TAL"/>
            </w:pPr>
            <w:r w:rsidRPr="001C15B3">
              <w:t>Various number of sub-tests,</w:t>
            </w:r>
          </w:p>
          <w:p w14:paraId="383FE372" w14:textId="77777777" w:rsidR="007E12D7" w:rsidRPr="001C15B3" w:rsidRDefault="007E12D7" w:rsidP="00342421">
            <w:pPr>
              <w:pStyle w:val="TAL"/>
            </w:pPr>
            <w:r w:rsidRPr="001C15B3">
              <w:t>No fading”</w:t>
            </w:r>
          </w:p>
        </w:tc>
      </w:tr>
      <w:tr w:rsidR="007E12D7" w:rsidRPr="001C15B3" w14:paraId="04D36756" w14:textId="77777777" w:rsidTr="00342421">
        <w:tc>
          <w:tcPr>
            <w:tcW w:w="2955" w:type="dxa"/>
            <w:tcBorders>
              <w:top w:val="single" w:sz="4" w:space="0" w:color="auto"/>
              <w:left w:val="single" w:sz="4" w:space="0" w:color="auto"/>
              <w:bottom w:val="single" w:sz="4" w:space="0" w:color="auto"/>
              <w:right w:val="single" w:sz="4" w:space="0" w:color="auto"/>
            </w:tcBorders>
          </w:tcPr>
          <w:p w14:paraId="16C958EB" w14:textId="77777777" w:rsidR="007E12D7" w:rsidRPr="001C15B3" w:rsidRDefault="007E12D7" w:rsidP="00342421">
            <w:pPr>
              <w:pStyle w:val="TAL"/>
              <w:rPr>
                <w:lang w:eastAsia="zh-TW"/>
              </w:rPr>
            </w:pPr>
            <w:proofErr w:type="spellStart"/>
            <w:r w:rsidRPr="001C15B3">
              <w:t>RRC_Based_</w:t>
            </w:r>
            <w:r>
              <w:t>Activation_Deactivation_Multiple_CCs</w:t>
            </w:r>
            <w:proofErr w:type="spellEnd"/>
          </w:p>
        </w:tc>
        <w:tc>
          <w:tcPr>
            <w:tcW w:w="1106" w:type="dxa"/>
            <w:tcBorders>
              <w:top w:val="single" w:sz="4" w:space="0" w:color="auto"/>
              <w:left w:val="single" w:sz="4" w:space="0" w:color="auto"/>
              <w:bottom w:val="single" w:sz="4" w:space="0" w:color="auto"/>
              <w:right w:val="single" w:sz="4" w:space="0" w:color="auto"/>
            </w:tcBorders>
          </w:tcPr>
          <w:p w14:paraId="4564EACA" w14:textId="77777777" w:rsidR="007E12D7" w:rsidRPr="001C15B3" w:rsidRDefault="007E12D7" w:rsidP="00342421">
            <w:pPr>
              <w:pStyle w:val="TAL"/>
              <w:rPr>
                <w:lang w:eastAsia="zh-TW"/>
              </w:rPr>
            </w:pPr>
            <w:r>
              <w:t>5.5.3.6</w:t>
            </w:r>
          </w:p>
        </w:tc>
        <w:tc>
          <w:tcPr>
            <w:tcW w:w="3263" w:type="dxa"/>
            <w:tcBorders>
              <w:top w:val="single" w:sz="4" w:space="0" w:color="auto"/>
              <w:left w:val="single" w:sz="4" w:space="0" w:color="auto"/>
              <w:bottom w:val="single" w:sz="4" w:space="0" w:color="auto"/>
              <w:right w:val="single" w:sz="4" w:space="0" w:color="auto"/>
            </w:tcBorders>
          </w:tcPr>
          <w:p w14:paraId="4B9022CC" w14:textId="77777777" w:rsidR="007E12D7" w:rsidRPr="001C15B3" w:rsidRDefault="007E12D7" w:rsidP="00342421">
            <w:pPr>
              <w:pStyle w:val="TAL"/>
              <w:rPr>
                <w:lang w:eastAsia="zh-TW"/>
              </w:rPr>
            </w:pPr>
            <w:r w:rsidRPr="001C15B3">
              <w:t>“38.533 5.5.</w:t>
            </w:r>
            <w:r>
              <w:t>3.6</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393B6A9" w14:textId="77777777" w:rsidR="007E12D7" w:rsidRPr="001C15B3" w:rsidRDefault="007E12D7" w:rsidP="00342421">
            <w:pPr>
              <w:pStyle w:val="TAL"/>
            </w:pPr>
            <w:r w:rsidRPr="001C15B3">
              <w:rPr>
                <w:rFonts w:eastAsia="SimSun"/>
              </w:rPr>
              <w:t>“</w:t>
            </w:r>
            <w:r>
              <w:rPr>
                <w:rFonts w:eastAsia="SimSun"/>
              </w:rPr>
              <w:t>1 FR1 NR cell, 2</w:t>
            </w:r>
            <w:r w:rsidRPr="001C15B3">
              <w:rPr>
                <w:rFonts w:eastAsia="SimSun"/>
              </w:rPr>
              <w:t xml:space="preserve"> </w:t>
            </w:r>
            <w:r>
              <w:rPr>
                <w:rFonts w:eastAsia="SimSun"/>
              </w:rPr>
              <w:t xml:space="preserve">FR2 </w:t>
            </w:r>
            <w:r w:rsidRPr="001C15B3">
              <w:rPr>
                <w:rFonts w:eastAsia="SimSun"/>
              </w:rPr>
              <w:t xml:space="preserve">NR </w:t>
            </w:r>
            <w:r>
              <w:rPr>
                <w:rFonts w:eastAsia="SimSun"/>
              </w:rPr>
              <w:t>cells,</w:t>
            </w:r>
            <w:r w:rsidRPr="001C15B3">
              <w:rPr>
                <w:rFonts w:eastAsia="SimSun"/>
              </w:rPr>
              <w:t xml:space="preserve"> </w:t>
            </w:r>
            <w:r>
              <w:rPr>
                <w:rFonts w:eastAsia="SimSun"/>
              </w:rPr>
              <w:t>3</w:t>
            </w:r>
            <w:r w:rsidRPr="001C15B3">
              <w:rPr>
                <w:rFonts w:eastAsia="SimSun"/>
              </w:rPr>
              <w:t xml:space="preserve"> time period</w:t>
            </w:r>
            <w:r>
              <w:rPr>
                <w:rFonts w:eastAsia="SimSun"/>
              </w:rPr>
              <w:t>s</w:t>
            </w:r>
            <w:r w:rsidRPr="001C15B3">
              <w:rPr>
                <w:rFonts w:eastAsia="SimSun"/>
              </w:rPr>
              <w:t>, No fading”</w:t>
            </w:r>
          </w:p>
        </w:tc>
      </w:tr>
      <w:tr w:rsidR="007E12D7" w:rsidRPr="001C15B3" w14:paraId="771B646E" w14:textId="77777777" w:rsidTr="00342421">
        <w:tc>
          <w:tcPr>
            <w:tcW w:w="2955" w:type="dxa"/>
            <w:tcBorders>
              <w:top w:val="single" w:sz="4" w:space="0" w:color="auto"/>
              <w:left w:val="single" w:sz="4" w:space="0" w:color="auto"/>
              <w:bottom w:val="single" w:sz="4" w:space="0" w:color="auto"/>
              <w:right w:val="single" w:sz="4" w:space="0" w:color="auto"/>
            </w:tcBorders>
          </w:tcPr>
          <w:p w14:paraId="3D2FFE1F" w14:textId="77777777" w:rsidR="007E12D7" w:rsidRPr="001C15B3" w:rsidRDefault="007E12D7" w:rsidP="00342421">
            <w:pPr>
              <w:pStyle w:val="TAL"/>
              <w:rPr>
                <w:lang w:eastAsia="zh-TW"/>
              </w:rPr>
            </w:pPr>
            <w:r w:rsidRPr="001C15B3">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7534C7B8" w14:textId="77777777" w:rsidR="007E12D7" w:rsidRPr="001C15B3" w:rsidRDefault="007E12D7" w:rsidP="00342421">
            <w:pPr>
              <w:pStyle w:val="TAL"/>
              <w:rPr>
                <w:lang w:eastAsia="zh-TW"/>
              </w:rPr>
            </w:pPr>
            <w:r w:rsidRPr="001C15B3">
              <w:rPr>
                <w:lang w:eastAsia="zh-TW"/>
              </w:rPr>
              <w:t>7.5.3.3</w:t>
            </w:r>
          </w:p>
        </w:tc>
        <w:tc>
          <w:tcPr>
            <w:tcW w:w="3263" w:type="dxa"/>
            <w:tcBorders>
              <w:top w:val="single" w:sz="4" w:space="0" w:color="auto"/>
              <w:left w:val="single" w:sz="4" w:space="0" w:color="auto"/>
              <w:bottom w:val="single" w:sz="4" w:space="0" w:color="auto"/>
              <w:right w:val="single" w:sz="4" w:space="0" w:color="auto"/>
            </w:tcBorders>
          </w:tcPr>
          <w:p w14:paraId="04DEE398" w14:textId="77777777" w:rsidR="007E12D7" w:rsidRPr="001C15B3" w:rsidRDefault="007E12D7" w:rsidP="00342421">
            <w:pPr>
              <w:pStyle w:val="TAL"/>
              <w:rPr>
                <w:lang w:eastAsia="zh-TW"/>
              </w:rPr>
            </w:pPr>
            <w:r w:rsidRPr="001C15B3">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75CDFA88" w14:textId="77777777" w:rsidR="007E12D7" w:rsidRPr="001C15B3" w:rsidRDefault="007E12D7" w:rsidP="00342421">
            <w:pPr>
              <w:pStyle w:val="TAL"/>
            </w:pPr>
            <w:r w:rsidRPr="001C15B3">
              <w:t>“2 Inter Frequency NR FR2 Cells,</w:t>
            </w:r>
          </w:p>
          <w:p w14:paraId="7A113C12" w14:textId="77777777" w:rsidR="007E12D7" w:rsidRPr="001C15B3" w:rsidRDefault="007E12D7" w:rsidP="00342421">
            <w:pPr>
              <w:pStyle w:val="TAL"/>
            </w:pPr>
            <w:r w:rsidRPr="001C15B3">
              <w:t>3 time periods,</w:t>
            </w:r>
          </w:p>
          <w:p w14:paraId="023A8ABC" w14:textId="77777777" w:rsidR="007E12D7" w:rsidRPr="001C15B3" w:rsidRDefault="007E12D7" w:rsidP="00342421">
            <w:pPr>
              <w:pStyle w:val="TAL"/>
            </w:pPr>
            <w:r w:rsidRPr="001C15B3">
              <w:t>Various number of sub-tests,</w:t>
            </w:r>
          </w:p>
          <w:p w14:paraId="1AE8FC15" w14:textId="77777777" w:rsidR="007E12D7" w:rsidRPr="001C15B3" w:rsidRDefault="007E12D7" w:rsidP="00342421">
            <w:pPr>
              <w:pStyle w:val="TAL"/>
            </w:pPr>
            <w:r w:rsidRPr="001C15B3">
              <w:t>No fading”</w:t>
            </w:r>
          </w:p>
        </w:tc>
      </w:tr>
      <w:tr w:rsidR="007E12D7" w:rsidRPr="001C15B3" w14:paraId="39B1DED2" w14:textId="77777777" w:rsidTr="00342421">
        <w:tc>
          <w:tcPr>
            <w:tcW w:w="2955" w:type="dxa"/>
            <w:tcBorders>
              <w:top w:val="single" w:sz="4" w:space="0" w:color="auto"/>
              <w:left w:val="single" w:sz="4" w:space="0" w:color="auto"/>
              <w:bottom w:val="single" w:sz="4" w:space="0" w:color="auto"/>
              <w:right w:val="single" w:sz="4" w:space="0" w:color="auto"/>
            </w:tcBorders>
          </w:tcPr>
          <w:p w14:paraId="70E8C6A5" w14:textId="77777777" w:rsidR="007E12D7" w:rsidRPr="001C15B3" w:rsidRDefault="007E12D7" w:rsidP="00342421">
            <w:pPr>
              <w:pStyle w:val="TAL"/>
              <w:rPr>
                <w:lang w:eastAsia="zh-TW"/>
              </w:rPr>
            </w:pPr>
            <w:r w:rsidRPr="001C15B3">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2D199D5B" w14:textId="77777777" w:rsidR="007E12D7" w:rsidRPr="001C15B3" w:rsidRDefault="007E12D7" w:rsidP="00342421">
            <w:pPr>
              <w:pStyle w:val="TAL"/>
              <w:rPr>
                <w:lang w:eastAsia="zh-TW"/>
              </w:rPr>
            </w:pPr>
            <w:r w:rsidRPr="001C15B3">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4AB677D0" w14:textId="77777777" w:rsidR="007E12D7" w:rsidRPr="001C15B3" w:rsidRDefault="007E12D7" w:rsidP="00342421">
            <w:pPr>
              <w:pStyle w:val="TAL"/>
              <w:rPr>
                <w:lang w:eastAsia="zh-TW"/>
              </w:rPr>
            </w:pPr>
            <w:r w:rsidRPr="001C15B3">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551F328A" w14:textId="77777777" w:rsidR="007E12D7" w:rsidRPr="001C15B3" w:rsidRDefault="007E12D7" w:rsidP="00342421">
            <w:pPr>
              <w:pStyle w:val="TAL"/>
            </w:pPr>
            <w:r w:rsidRPr="001C15B3">
              <w:t>“2 Inter Frequency NR FR2 Cells,</w:t>
            </w:r>
          </w:p>
          <w:p w14:paraId="28E2B904" w14:textId="77777777" w:rsidR="007E12D7" w:rsidRPr="001C15B3" w:rsidRDefault="007E12D7" w:rsidP="00342421">
            <w:pPr>
              <w:pStyle w:val="TAL"/>
            </w:pPr>
            <w:r w:rsidRPr="001C15B3">
              <w:t>3 time periods,</w:t>
            </w:r>
          </w:p>
          <w:p w14:paraId="1CE0A2FA" w14:textId="77777777" w:rsidR="007E12D7" w:rsidRPr="001C15B3" w:rsidRDefault="007E12D7" w:rsidP="00342421">
            <w:pPr>
              <w:pStyle w:val="TAL"/>
            </w:pPr>
            <w:r w:rsidRPr="001C15B3">
              <w:t>Various number of sub-tests,</w:t>
            </w:r>
          </w:p>
          <w:p w14:paraId="70D90019" w14:textId="77777777" w:rsidR="007E12D7" w:rsidRPr="001C15B3" w:rsidRDefault="007E12D7" w:rsidP="00342421">
            <w:pPr>
              <w:pStyle w:val="TAL"/>
            </w:pPr>
            <w:r w:rsidRPr="001C15B3">
              <w:t>No fading”</w:t>
            </w:r>
          </w:p>
          <w:p w14:paraId="4FE5B086" w14:textId="77777777" w:rsidR="007E12D7" w:rsidRPr="001C15B3" w:rsidRDefault="007E12D7" w:rsidP="00342421">
            <w:pPr>
              <w:pStyle w:val="TAL"/>
            </w:pPr>
            <w:r w:rsidRPr="001C15B3">
              <w:t>direct Scell activation configurations</w:t>
            </w:r>
          </w:p>
        </w:tc>
      </w:tr>
      <w:tr w:rsidR="007E12D7" w:rsidRPr="001C15B3" w14:paraId="02A49FC5" w14:textId="77777777" w:rsidTr="00342421">
        <w:tc>
          <w:tcPr>
            <w:tcW w:w="2955" w:type="dxa"/>
            <w:tcBorders>
              <w:top w:val="single" w:sz="4" w:space="0" w:color="auto"/>
              <w:left w:val="single" w:sz="4" w:space="0" w:color="auto"/>
              <w:bottom w:val="single" w:sz="4" w:space="0" w:color="auto"/>
              <w:right w:val="single" w:sz="4" w:space="0" w:color="auto"/>
            </w:tcBorders>
          </w:tcPr>
          <w:p w14:paraId="77BDE578" w14:textId="77777777" w:rsidR="007E12D7" w:rsidRPr="001C15B3" w:rsidRDefault="007E12D7" w:rsidP="00342421">
            <w:pPr>
              <w:pStyle w:val="TAL"/>
              <w:rPr>
                <w:lang w:eastAsia="zh-TW"/>
              </w:rPr>
            </w:pPr>
            <w:r w:rsidRPr="001C15B3">
              <w:rPr>
                <w:lang w:eastAsia="zh-TW"/>
              </w:rPr>
              <w:lastRenderedPageBreak/>
              <w:t>SCell_Activation_03</w:t>
            </w:r>
          </w:p>
        </w:tc>
        <w:tc>
          <w:tcPr>
            <w:tcW w:w="1106" w:type="dxa"/>
            <w:tcBorders>
              <w:top w:val="single" w:sz="4" w:space="0" w:color="auto"/>
              <w:left w:val="single" w:sz="4" w:space="0" w:color="auto"/>
              <w:bottom w:val="single" w:sz="4" w:space="0" w:color="auto"/>
              <w:right w:val="single" w:sz="4" w:space="0" w:color="auto"/>
            </w:tcBorders>
          </w:tcPr>
          <w:p w14:paraId="4B191BDD" w14:textId="77777777" w:rsidR="007E12D7" w:rsidRPr="001C15B3" w:rsidRDefault="007E12D7" w:rsidP="00342421">
            <w:pPr>
              <w:pStyle w:val="TAL"/>
              <w:rPr>
                <w:lang w:eastAsia="zh-TW"/>
              </w:rPr>
            </w:pPr>
            <w:r w:rsidRPr="001C15B3">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1D4EBD16" w14:textId="77777777" w:rsidR="007E12D7" w:rsidRPr="001C15B3" w:rsidRDefault="007E12D7" w:rsidP="00342421">
            <w:pPr>
              <w:pStyle w:val="TAL"/>
              <w:rPr>
                <w:lang w:eastAsia="zh-TW"/>
              </w:rPr>
            </w:pPr>
            <w:r w:rsidRPr="001C15B3">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70B8B9A0" w14:textId="77777777" w:rsidR="007E12D7" w:rsidRPr="001C15B3" w:rsidRDefault="007E12D7" w:rsidP="00342421">
            <w:pPr>
              <w:pStyle w:val="TAL"/>
            </w:pPr>
            <w:r w:rsidRPr="001C15B3">
              <w:t>“3 Cells with 2 Intra frequency and 3</w:t>
            </w:r>
            <w:r w:rsidRPr="001C15B3">
              <w:rPr>
                <w:vertAlign w:val="superscript"/>
              </w:rPr>
              <w:t>rd</w:t>
            </w:r>
            <w:r w:rsidRPr="001C15B3">
              <w:t xml:space="preserve"> cell with Inter Frequency NR FR2 Cells,</w:t>
            </w:r>
          </w:p>
          <w:p w14:paraId="79B617A6" w14:textId="77777777" w:rsidR="007E12D7" w:rsidRPr="001C15B3" w:rsidRDefault="007E12D7" w:rsidP="00342421">
            <w:pPr>
              <w:pStyle w:val="TAL"/>
            </w:pPr>
            <w:r w:rsidRPr="001C15B3">
              <w:t>3 time periods,</w:t>
            </w:r>
          </w:p>
          <w:p w14:paraId="59B62421" w14:textId="77777777" w:rsidR="007E12D7" w:rsidRPr="001C15B3" w:rsidRDefault="007E12D7" w:rsidP="00342421">
            <w:pPr>
              <w:pStyle w:val="TAL"/>
            </w:pPr>
            <w:r w:rsidRPr="001C15B3">
              <w:t>Various number of sub-tests,</w:t>
            </w:r>
          </w:p>
          <w:p w14:paraId="3B94E453" w14:textId="77777777" w:rsidR="007E12D7" w:rsidRPr="001C15B3" w:rsidRDefault="007E12D7" w:rsidP="00342421">
            <w:pPr>
              <w:pStyle w:val="TAL"/>
            </w:pPr>
            <w:r w:rsidRPr="001C15B3">
              <w:t>No fading”</w:t>
            </w:r>
          </w:p>
          <w:p w14:paraId="5A0811ED" w14:textId="77777777" w:rsidR="007E12D7" w:rsidRPr="001C15B3" w:rsidRDefault="007E12D7" w:rsidP="00342421">
            <w:pPr>
              <w:pStyle w:val="TAL"/>
            </w:pPr>
            <w:r w:rsidRPr="001C15B3">
              <w:t>direct Scell activation with handover test case</w:t>
            </w:r>
          </w:p>
        </w:tc>
      </w:tr>
      <w:tr w:rsidR="007E12D7" w:rsidRPr="001C15B3" w14:paraId="02E567E9" w14:textId="77777777" w:rsidTr="00342421">
        <w:tc>
          <w:tcPr>
            <w:tcW w:w="2955" w:type="dxa"/>
            <w:tcBorders>
              <w:top w:val="single" w:sz="4" w:space="0" w:color="auto"/>
              <w:left w:val="single" w:sz="4" w:space="0" w:color="auto"/>
              <w:bottom w:val="single" w:sz="4" w:space="0" w:color="auto"/>
              <w:right w:val="single" w:sz="4" w:space="0" w:color="auto"/>
            </w:tcBorders>
          </w:tcPr>
          <w:p w14:paraId="009206E9" w14:textId="77777777" w:rsidR="007E12D7" w:rsidRPr="001C15B3" w:rsidRDefault="007E12D7" w:rsidP="00342421">
            <w:pPr>
              <w:pStyle w:val="TAL"/>
              <w:rPr>
                <w:lang w:eastAsia="zh-TW"/>
              </w:rPr>
            </w:pPr>
            <w:r w:rsidRPr="001C15B3">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tcPr>
          <w:p w14:paraId="7D1FD0EA" w14:textId="77777777" w:rsidR="007E12D7" w:rsidRPr="001C15B3" w:rsidRDefault="007E12D7" w:rsidP="00342421">
            <w:pPr>
              <w:pStyle w:val="TAL"/>
              <w:rPr>
                <w:lang w:eastAsia="zh-TW"/>
              </w:rPr>
            </w:pPr>
            <w:r w:rsidRPr="001C15B3">
              <w:rPr>
                <w:lang w:eastAsia="zh-TW"/>
              </w:rPr>
              <w:t>5.5.3.8</w:t>
            </w:r>
          </w:p>
          <w:p w14:paraId="489EA1A7" w14:textId="77777777" w:rsidR="007E12D7" w:rsidRPr="001C15B3" w:rsidRDefault="007E12D7" w:rsidP="00342421">
            <w:pPr>
              <w:pStyle w:val="TAL"/>
              <w:rPr>
                <w:lang w:eastAsia="zh-TW"/>
              </w:rPr>
            </w:pPr>
            <w:r w:rsidRPr="001C15B3">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08AC6C0C" w14:textId="77777777" w:rsidR="007E12D7" w:rsidRPr="001C15B3" w:rsidRDefault="007E12D7" w:rsidP="00342421">
            <w:pPr>
              <w:pStyle w:val="TAL"/>
              <w:rPr>
                <w:lang w:eastAsia="zh-TW"/>
              </w:rPr>
            </w:pPr>
            <w:r w:rsidRPr="001C15B3">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59B9BCCF" w14:textId="77777777" w:rsidR="007E12D7" w:rsidRPr="001C15B3" w:rsidRDefault="007E12D7" w:rsidP="00342421">
            <w:pPr>
              <w:pStyle w:val="TAL"/>
            </w:pPr>
            <w:r w:rsidRPr="001C15B3">
              <w:t>“2 Inter Frequency NR FR2 Cells,</w:t>
            </w:r>
          </w:p>
          <w:p w14:paraId="458D30BC" w14:textId="77777777" w:rsidR="007E12D7" w:rsidRPr="001C15B3" w:rsidRDefault="007E12D7" w:rsidP="00342421">
            <w:pPr>
              <w:pStyle w:val="TAL"/>
            </w:pPr>
            <w:r w:rsidRPr="001C15B3">
              <w:t>2 time periods,</w:t>
            </w:r>
          </w:p>
          <w:p w14:paraId="5493667A" w14:textId="77777777" w:rsidR="007E12D7" w:rsidRPr="001C15B3" w:rsidRDefault="007E12D7" w:rsidP="00342421">
            <w:pPr>
              <w:pStyle w:val="TAL"/>
            </w:pPr>
            <w:r w:rsidRPr="001C15B3">
              <w:t>Various number of sub-tests,</w:t>
            </w:r>
          </w:p>
          <w:p w14:paraId="35CF296B" w14:textId="77777777" w:rsidR="007E12D7" w:rsidRPr="001C15B3" w:rsidRDefault="007E12D7" w:rsidP="00342421">
            <w:pPr>
              <w:pStyle w:val="TAL"/>
            </w:pPr>
            <w:r w:rsidRPr="001C15B3">
              <w:t>No fading”</w:t>
            </w:r>
          </w:p>
          <w:p w14:paraId="6774B234" w14:textId="77777777" w:rsidR="007E12D7" w:rsidRPr="001C15B3" w:rsidRDefault="007E12D7" w:rsidP="00342421">
            <w:pPr>
              <w:pStyle w:val="TAL"/>
            </w:pPr>
            <w:r w:rsidRPr="001C15B3">
              <w:t>fast Scell activation configurations</w:t>
            </w:r>
          </w:p>
        </w:tc>
      </w:tr>
      <w:tr w:rsidR="007E12D7" w:rsidRPr="001C15B3" w14:paraId="74C7B3E9" w14:textId="77777777" w:rsidTr="00342421">
        <w:tc>
          <w:tcPr>
            <w:tcW w:w="2955" w:type="dxa"/>
            <w:tcBorders>
              <w:top w:val="single" w:sz="4" w:space="0" w:color="auto"/>
              <w:left w:val="single" w:sz="4" w:space="0" w:color="auto"/>
              <w:bottom w:val="single" w:sz="4" w:space="0" w:color="auto"/>
              <w:right w:val="single" w:sz="4" w:space="0" w:color="auto"/>
            </w:tcBorders>
          </w:tcPr>
          <w:p w14:paraId="35D00227" w14:textId="77777777" w:rsidR="007E12D7" w:rsidRPr="001C15B3" w:rsidRDefault="007E12D7" w:rsidP="00342421">
            <w:pPr>
              <w:pStyle w:val="TAL"/>
            </w:pPr>
            <w:r w:rsidRPr="001C15B3">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07EF67F8"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5.6.1.1</w:t>
            </w:r>
          </w:p>
          <w:p w14:paraId="06743864"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5.6.1.3</w:t>
            </w:r>
          </w:p>
          <w:p w14:paraId="33A3F6A5"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7.6.1.1</w:t>
            </w:r>
          </w:p>
          <w:p w14:paraId="3439F920" w14:textId="77777777" w:rsidR="007E12D7" w:rsidRPr="001C15B3" w:rsidRDefault="007E12D7" w:rsidP="00342421">
            <w:pPr>
              <w:pStyle w:val="TAL"/>
              <w:rPr>
                <w:rFonts w:eastAsia="SimSun"/>
                <w:lang w:eastAsia="zh-CN"/>
              </w:rPr>
            </w:pPr>
            <w:r w:rsidRPr="001C15B3">
              <w:rPr>
                <w:rFonts w:eastAsia="SimSun"/>
                <w:lang w:eastAsia="zh-CN"/>
              </w:rPr>
              <w:t>7.6.1.3</w:t>
            </w:r>
          </w:p>
          <w:p w14:paraId="2F170AA8" w14:textId="77777777" w:rsidR="007E12D7" w:rsidRPr="001C15B3" w:rsidRDefault="007E12D7" w:rsidP="00342421">
            <w:pPr>
              <w:pStyle w:val="TAL"/>
              <w:rPr>
                <w:lang w:eastAsia="zh-CN"/>
              </w:rPr>
            </w:pPr>
            <w:r w:rsidRPr="001C15B3">
              <w:rPr>
                <w:rFonts w:eastAsia="SimSun"/>
                <w:lang w:eastAsia="zh-CN"/>
              </w:rPr>
              <w:t>7.6.16.1</w:t>
            </w:r>
          </w:p>
          <w:p w14:paraId="22009431" w14:textId="77777777" w:rsidR="007E12D7" w:rsidRPr="001C15B3" w:rsidRDefault="007E12D7" w:rsidP="00342421">
            <w:pPr>
              <w:pStyle w:val="TAL"/>
              <w:rPr>
                <w:lang w:eastAsia="zh-CN"/>
              </w:rPr>
            </w:pPr>
            <w:r w:rsidRPr="001C15B3">
              <w:rPr>
                <w:lang w:eastAsia="zh-CN"/>
              </w:rPr>
              <w:t>17.6.1.1</w:t>
            </w:r>
          </w:p>
          <w:p w14:paraId="0B41E862" w14:textId="77777777" w:rsidR="007E12D7" w:rsidRPr="001C15B3" w:rsidRDefault="007E12D7" w:rsidP="00342421">
            <w:pPr>
              <w:pStyle w:val="TAL"/>
            </w:pPr>
            <w:r w:rsidRPr="001C15B3">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7A7C9D23" w14:textId="77777777" w:rsidR="007E12D7" w:rsidRPr="001C15B3" w:rsidRDefault="007E12D7" w:rsidP="00342421">
            <w:pPr>
              <w:pStyle w:val="TAL"/>
            </w:pPr>
            <w:r w:rsidRPr="001C15B3">
              <w:rPr>
                <w:rFonts w:eastAsia="SimSun"/>
                <w:lang w:eastAsia="zh-CN"/>
              </w:rPr>
              <w:t>"38.533 5.6.1.1+5.6.1.3+7.6.1.1+7.6.1.3 v4 TT.zip"</w:t>
            </w:r>
          </w:p>
        </w:tc>
        <w:tc>
          <w:tcPr>
            <w:tcW w:w="1976" w:type="dxa"/>
            <w:tcBorders>
              <w:top w:val="single" w:sz="4" w:space="0" w:color="auto"/>
              <w:left w:val="single" w:sz="4" w:space="0" w:color="auto"/>
              <w:bottom w:val="single" w:sz="4" w:space="0" w:color="auto"/>
              <w:right w:val="single" w:sz="4" w:space="0" w:color="auto"/>
            </w:tcBorders>
          </w:tcPr>
          <w:p w14:paraId="19A547FF" w14:textId="77777777" w:rsidR="007E12D7" w:rsidRPr="001C15B3" w:rsidRDefault="007E12D7" w:rsidP="00342421">
            <w:pPr>
              <w:pStyle w:val="TAL"/>
            </w:pPr>
            <w:r w:rsidRPr="001C15B3">
              <w:rPr>
                <w:rFonts w:eastAsia="SimSun"/>
              </w:rPr>
              <w:t xml:space="preserve">2 NR FR2 Cells (1 E-UTRA Cell for NSA case), 2 SSBs, 2 time periods, no fading, 2 </w:t>
            </w:r>
            <w:proofErr w:type="spellStart"/>
            <w:r w:rsidRPr="001C15B3">
              <w:rPr>
                <w:rFonts w:eastAsia="SimSun"/>
              </w:rPr>
              <w:t>AoAs</w:t>
            </w:r>
            <w:proofErr w:type="spellEnd"/>
            <w:r w:rsidRPr="001C15B3">
              <w:rPr>
                <w:rFonts w:eastAsia="SimSun"/>
              </w:rPr>
              <w:t>, both are in EIS spherical coverage and rough beams</w:t>
            </w:r>
          </w:p>
        </w:tc>
      </w:tr>
      <w:tr w:rsidR="007E12D7" w:rsidRPr="001C15B3" w14:paraId="5533563A" w14:textId="77777777" w:rsidTr="00342421">
        <w:tc>
          <w:tcPr>
            <w:tcW w:w="2955" w:type="dxa"/>
            <w:tcBorders>
              <w:top w:val="single" w:sz="4" w:space="0" w:color="auto"/>
              <w:left w:val="single" w:sz="4" w:space="0" w:color="auto"/>
              <w:bottom w:val="single" w:sz="4" w:space="0" w:color="auto"/>
              <w:right w:val="single" w:sz="4" w:space="0" w:color="auto"/>
            </w:tcBorders>
          </w:tcPr>
          <w:p w14:paraId="2C4DED47" w14:textId="77777777" w:rsidR="007E12D7" w:rsidRPr="001C15B3" w:rsidRDefault="007E12D7" w:rsidP="00342421">
            <w:pPr>
              <w:pStyle w:val="TAL"/>
            </w:pPr>
            <w:r w:rsidRPr="001C15B3">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44948B8B"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5.6.1.2</w:t>
            </w:r>
          </w:p>
          <w:p w14:paraId="11BA29AB"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5.6.1.4</w:t>
            </w:r>
          </w:p>
          <w:p w14:paraId="2DDD3441"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7.6.1.2</w:t>
            </w:r>
          </w:p>
          <w:p w14:paraId="1A2A5EC2" w14:textId="77777777" w:rsidR="007E12D7" w:rsidRPr="001C15B3" w:rsidRDefault="007E12D7" w:rsidP="00342421">
            <w:pPr>
              <w:pStyle w:val="TAL"/>
              <w:rPr>
                <w:rFonts w:eastAsia="SimSun"/>
                <w:lang w:eastAsia="zh-CN"/>
              </w:rPr>
            </w:pPr>
            <w:r w:rsidRPr="001C15B3">
              <w:rPr>
                <w:rFonts w:eastAsia="SimSun"/>
                <w:lang w:eastAsia="zh-CN"/>
              </w:rPr>
              <w:t>7.6.1.4</w:t>
            </w:r>
          </w:p>
          <w:p w14:paraId="6681F458" w14:textId="77777777" w:rsidR="007E12D7" w:rsidRPr="001C15B3" w:rsidRDefault="007E12D7" w:rsidP="00342421">
            <w:pPr>
              <w:pStyle w:val="TAL"/>
              <w:rPr>
                <w:rFonts w:eastAsia="SimSun"/>
                <w:lang w:eastAsia="zh-CN"/>
              </w:rPr>
            </w:pPr>
            <w:r w:rsidRPr="001C15B3">
              <w:rPr>
                <w:rFonts w:eastAsia="SimSun"/>
                <w:lang w:eastAsia="zh-CN"/>
              </w:rPr>
              <w:t>17.6.1.2</w:t>
            </w:r>
          </w:p>
          <w:p w14:paraId="2287B2D5" w14:textId="77777777" w:rsidR="007E12D7" w:rsidRPr="001C15B3" w:rsidRDefault="007E12D7" w:rsidP="00342421">
            <w:pPr>
              <w:pStyle w:val="TAL"/>
            </w:pPr>
            <w:r w:rsidRPr="001C15B3">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4AE44735" w14:textId="77777777" w:rsidR="007E12D7" w:rsidRPr="001C15B3" w:rsidRDefault="007E12D7" w:rsidP="00342421">
            <w:pPr>
              <w:pStyle w:val="TAL"/>
            </w:pPr>
            <w:r w:rsidRPr="001C15B3">
              <w:rPr>
                <w:rFonts w:eastAsia="SimSun"/>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328C8E14" w14:textId="77777777" w:rsidR="007E12D7" w:rsidRPr="001C15B3" w:rsidRDefault="007E12D7" w:rsidP="00342421">
            <w:pPr>
              <w:pStyle w:val="TAL"/>
            </w:pPr>
            <w:r w:rsidRPr="001C15B3">
              <w:rPr>
                <w:rFonts w:eastAsia="SimSun"/>
              </w:rPr>
              <w:t xml:space="preserve">2 NR FR2 Cells (1 E-UTRA Cell for NSA case), 2 SSBs, 2 time periods, no fading, 1 </w:t>
            </w:r>
            <w:proofErr w:type="spellStart"/>
            <w:r w:rsidRPr="001C15B3">
              <w:rPr>
                <w:rFonts w:eastAsia="SimSun"/>
              </w:rPr>
              <w:t>AoA</w:t>
            </w:r>
            <w:proofErr w:type="spellEnd"/>
            <w:r w:rsidRPr="001C15B3">
              <w:rPr>
                <w:rFonts w:eastAsia="SimSun"/>
              </w:rPr>
              <w:t xml:space="preserve"> in Rx peak and rough beam</w:t>
            </w:r>
          </w:p>
        </w:tc>
      </w:tr>
      <w:tr w:rsidR="007E12D7" w:rsidRPr="001C15B3" w14:paraId="7E4CE00F" w14:textId="77777777" w:rsidTr="00342421">
        <w:tc>
          <w:tcPr>
            <w:tcW w:w="2955" w:type="dxa"/>
            <w:tcBorders>
              <w:top w:val="single" w:sz="4" w:space="0" w:color="auto"/>
              <w:left w:val="single" w:sz="4" w:space="0" w:color="auto"/>
              <w:bottom w:val="single" w:sz="4" w:space="0" w:color="auto"/>
              <w:right w:val="single" w:sz="4" w:space="0" w:color="auto"/>
            </w:tcBorders>
          </w:tcPr>
          <w:p w14:paraId="2D7FDB6B" w14:textId="77777777" w:rsidR="007E12D7" w:rsidRPr="001C15B3" w:rsidRDefault="007E12D7" w:rsidP="00342421">
            <w:pPr>
              <w:pStyle w:val="TAL"/>
              <w:rPr>
                <w:rFonts w:eastAsia="SimSun"/>
              </w:rPr>
            </w:pPr>
            <w:r w:rsidRPr="001C15B3">
              <w:rPr>
                <w:rFonts w:eastAsia="SimSun"/>
              </w:rPr>
              <w:t xml:space="preserve">CSI-RS </w:t>
            </w:r>
            <w:proofErr w:type="spellStart"/>
            <w:r w:rsidRPr="001C15B3">
              <w:rPr>
                <w:rFonts w:eastAsia="SimSun"/>
              </w:rPr>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D116460" w14:textId="77777777" w:rsidR="007E12D7" w:rsidRPr="001C15B3" w:rsidRDefault="007E12D7" w:rsidP="00342421">
            <w:pPr>
              <w:keepNext/>
              <w:keepLines/>
              <w:spacing w:after="0"/>
              <w:rPr>
                <w:rFonts w:ascii="Arial" w:eastAsia="SimSun" w:hAnsi="Arial" w:cs="Arial"/>
                <w:sz w:val="18"/>
                <w:lang w:eastAsia="zh-CN"/>
              </w:rPr>
            </w:pPr>
            <w:r w:rsidRPr="001C15B3">
              <w:rPr>
                <w:rFonts w:ascii="Arial" w:eastAsia="SimSun" w:hAnsi="Arial" w:cs="Arial"/>
                <w:sz w:val="18"/>
                <w:lang w:eastAsia="zh-CN"/>
              </w:rPr>
              <w:t>5.6.</w:t>
            </w:r>
            <w:r w:rsidRPr="001C15B3">
              <w:rPr>
                <w:rFonts w:ascii="Arial" w:hAnsi="Arial" w:cs="Arial"/>
                <w:sz w:val="18"/>
                <w:lang w:eastAsia="zh-TW"/>
              </w:rPr>
              <w:t>8</w:t>
            </w:r>
            <w:r w:rsidRPr="001C15B3">
              <w:rPr>
                <w:rFonts w:ascii="Arial" w:eastAsia="SimSun" w:hAnsi="Arial" w:cs="Arial"/>
                <w:sz w:val="18"/>
                <w:lang w:eastAsia="zh-CN"/>
              </w:rPr>
              <w:t>.</w:t>
            </w:r>
            <w:r w:rsidRPr="001C15B3">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3F447BCF" w14:textId="77777777" w:rsidR="007E12D7" w:rsidRPr="001C15B3" w:rsidRDefault="007E12D7" w:rsidP="00342421">
            <w:pPr>
              <w:pStyle w:val="TAL"/>
              <w:rPr>
                <w:rFonts w:eastAsia="SimSun"/>
                <w:lang w:eastAsia="zh-CN"/>
              </w:rPr>
            </w:pPr>
            <w:r w:rsidRPr="001C15B3">
              <w:rPr>
                <w:rFonts w:eastAsia="SimSun" w:cs="Arial"/>
                <w:lang w:eastAsia="zh-CN"/>
              </w:rPr>
              <w:t xml:space="preserve">"38.533 </w:t>
            </w:r>
            <w:r w:rsidRPr="001C15B3">
              <w:rPr>
                <w:rFonts w:cs="Arial"/>
                <w:lang w:eastAsia="zh-TW"/>
              </w:rPr>
              <w:t>5.6.8.1</w:t>
            </w:r>
            <w:r w:rsidRPr="001C15B3">
              <w:rPr>
                <w:rFonts w:eastAsia="SimSun" w:cs="Arial"/>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14E923C" w14:textId="77777777" w:rsidR="007E12D7" w:rsidRPr="001C15B3" w:rsidRDefault="007E12D7" w:rsidP="00342421">
            <w:pPr>
              <w:pStyle w:val="TAL"/>
              <w:rPr>
                <w:rFonts w:eastAsia="SimSun"/>
              </w:rPr>
            </w:pPr>
            <w:r w:rsidRPr="001C15B3">
              <w:rPr>
                <w:rFonts w:eastAsia="SimSun"/>
              </w:rPr>
              <w:t xml:space="preserve">2 NR FR2 Cells (1 E-UTRA Cell for NSA case), 2 SSBs/CSI-RSs, 2 time periods, no fading, 1 </w:t>
            </w:r>
            <w:proofErr w:type="spellStart"/>
            <w:r w:rsidRPr="001C15B3">
              <w:rPr>
                <w:rFonts w:eastAsia="SimSun"/>
              </w:rPr>
              <w:t>AoA</w:t>
            </w:r>
            <w:proofErr w:type="spellEnd"/>
            <w:r w:rsidRPr="001C15B3">
              <w:rPr>
                <w:rFonts w:eastAsia="SimSun"/>
              </w:rPr>
              <w:t xml:space="preserve"> in Rx peak and rough beam</w:t>
            </w:r>
          </w:p>
        </w:tc>
      </w:tr>
      <w:tr w:rsidR="007E12D7" w:rsidRPr="001C15B3" w14:paraId="5FDC7E1D" w14:textId="77777777" w:rsidTr="00342421">
        <w:tc>
          <w:tcPr>
            <w:tcW w:w="2955" w:type="dxa"/>
            <w:tcBorders>
              <w:top w:val="single" w:sz="4" w:space="0" w:color="auto"/>
              <w:left w:val="single" w:sz="4" w:space="0" w:color="auto"/>
              <w:bottom w:val="single" w:sz="4" w:space="0" w:color="auto"/>
              <w:right w:val="single" w:sz="4" w:space="0" w:color="auto"/>
            </w:tcBorders>
          </w:tcPr>
          <w:p w14:paraId="663C9E9A" w14:textId="77777777" w:rsidR="007E12D7" w:rsidRPr="001C15B3" w:rsidRDefault="007E12D7" w:rsidP="00342421">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3E9D5D3A" w14:textId="77777777" w:rsidR="007E12D7" w:rsidRPr="001C15B3" w:rsidRDefault="007E12D7" w:rsidP="00342421">
            <w:pPr>
              <w:pStyle w:val="TAL"/>
            </w:pPr>
            <w:r w:rsidRPr="001C15B3">
              <w:t>5.6.2.1</w:t>
            </w:r>
          </w:p>
          <w:p w14:paraId="360E4766" w14:textId="77777777" w:rsidR="007E12D7" w:rsidRPr="001C15B3" w:rsidRDefault="007E12D7" w:rsidP="00342421">
            <w:pPr>
              <w:pStyle w:val="TAL"/>
            </w:pPr>
            <w:r w:rsidRPr="001C15B3">
              <w:t>5.6.2.3</w:t>
            </w:r>
          </w:p>
          <w:p w14:paraId="5CD5D8EA" w14:textId="77777777" w:rsidR="007E12D7" w:rsidRPr="001C15B3" w:rsidRDefault="007E12D7" w:rsidP="00342421">
            <w:pPr>
              <w:pStyle w:val="TAL"/>
            </w:pPr>
            <w:r w:rsidRPr="001C15B3">
              <w:t>7.6.2.1</w:t>
            </w:r>
          </w:p>
          <w:p w14:paraId="12EF6014" w14:textId="77777777" w:rsidR="007E12D7" w:rsidRDefault="007E12D7" w:rsidP="00342421">
            <w:pPr>
              <w:pStyle w:val="TAL"/>
            </w:pPr>
            <w:r w:rsidRPr="001C15B3">
              <w:t>7.6.2.3</w:t>
            </w:r>
          </w:p>
          <w:p w14:paraId="0445954B" w14:textId="77777777" w:rsidR="007E12D7" w:rsidRPr="001C15B3" w:rsidRDefault="007E12D7" w:rsidP="00342421">
            <w:pPr>
              <w:pStyle w:val="TAL"/>
            </w:pPr>
            <w:r>
              <w:t>7.6.2.20</w:t>
            </w:r>
          </w:p>
          <w:p w14:paraId="7C7D104B" w14:textId="77777777" w:rsidR="007E12D7" w:rsidRPr="001C15B3" w:rsidRDefault="007E12D7" w:rsidP="00342421">
            <w:pPr>
              <w:pStyle w:val="TAL"/>
            </w:pPr>
            <w:r w:rsidRPr="001C15B3">
              <w:t>17.6.2.1</w:t>
            </w:r>
          </w:p>
          <w:p w14:paraId="64E71A56" w14:textId="77777777" w:rsidR="007E12D7" w:rsidRPr="001C15B3" w:rsidRDefault="007E12D7" w:rsidP="00342421">
            <w:pPr>
              <w:pStyle w:val="TAL"/>
            </w:pPr>
            <w:r w:rsidRPr="001C15B3">
              <w:t>17.6.2.3</w:t>
            </w:r>
          </w:p>
        </w:tc>
        <w:tc>
          <w:tcPr>
            <w:tcW w:w="3263" w:type="dxa"/>
            <w:tcBorders>
              <w:top w:val="single" w:sz="4" w:space="0" w:color="auto"/>
              <w:left w:val="single" w:sz="4" w:space="0" w:color="auto"/>
              <w:bottom w:val="single" w:sz="4" w:space="0" w:color="auto"/>
              <w:right w:val="single" w:sz="4" w:space="0" w:color="auto"/>
            </w:tcBorders>
          </w:tcPr>
          <w:p w14:paraId="10EA3049" w14:textId="77777777" w:rsidR="007E12D7" w:rsidRPr="001C15B3" w:rsidRDefault="007E12D7" w:rsidP="00342421">
            <w:pPr>
              <w:pStyle w:val="TAL"/>
            </w:pPr>
            <w:r w:rsidRPr="001C15B3">
              <w:t xml:space="preserve">“38.533 5.6.2.1+5.6.2.3+7.6.2.1+7.6.2.3 TT </w:t>
            </w:r>
            <w:r w:rsidRPr="00425387">
              <w:t>v3</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034B083C" w14:textId="77777777" w:rsidR="007E12D7" w:rsidRPr="001C15B3" w:rsidRDefault="007E12D7" w:rsidP="00342421">
            <w:pPr>
              <w:pStyle w:val="TAL"/>
            </w:pPr>
            <w:r w:rsidRPr="001C15B3">
              <w:t>“2 Inter Frequency NR FR2 Cells,</w:t>
            </w:r>
          </w:p>
          <w:p w14:paraId="7087A39C" w14:textId="77777777" w:rsidR="007E12D7" w:rsidRPr="001C15B3" w:rsidRDefault="007E12D7" w:rsidP="00342421">
            <w:pPr>
              <w:pStyle w:val="TAL"/>
            </w:pPr>
            <w:r w:rsidRPr="001C15B3">
              <w:t>2 time periods,</w:t>
            </w:r>
          </w:p>
          <w:p w14:paraId="1E9C9242" w14:textId="77777777" w:rsidR="007E12D7" w:rsidRPr="001C15B3" w:rsidRDefault="007E12D7" w:rsidP="00342421">
            <w:pPr>
              <w:pStyle w:val="TAL"/>
            </w:pPr>
            <w:r w:rsidRPr="001C15B3">
              <w:t>Various number of sub-tests,</w:t>
            </w:r>
          </w:p>
          <w:p w14:paraId="77A3BED2" w14:textId="77777777" w:rsidR="007E12D7" w:rsidRPr="001C15B3" w:rsidRDefault="007E12D7" w:rsidP="00342421">
            <w:pPr>
              <w:pStyle w:val="TAL"/>
            </w:pPr>
            <w:r w:rsidRPr="001C15B3">
              <w:t>No fading”</w:t>
            </w:r>
          </w:p>
        </w:tc>
      </w:tr>
      <w:tr w:rsidR="007E12D7" w:rsidRPr="001C15B3" w14:paraId="18CFC131" w14:textId="77777777" w:rsidTr="00342421">
        <w:tc>
          <w:tcPr>
            <w:tcW w:w="2955" w:type="dxa"/>
            <w:tcBorders>
              <w:top w:val="single" w:sz="4" w:space="0" w:color="auto"/>
              <w:left w:val="single" w:sz="4" w:space="0" w:color="auto"/>
              <w:bottom w:val="single" w:sz="4" w:space="0" w:color="auto"/>
              <w:right w:val="single" w:sz="4" w:space="0" w:color="auto"/>
            </w:tcBorders>
          </w:tcPr>
          <w:p w14:paraId="28DF1A3E" w14:textId="77777777" w:rsidR="007E12D7" w:rsidRPr="001C15B3" w:rsidRDefault="007E12D7" w:rsidP="00342421">
            <w:pPr>
              <w:pStyle w:val="TAL"/>
            </w:pPr>
            <w:r w:rsidRPr="001C15B3">
              <w:t>Inter_Freq_Meas_02</w:t>
            </w:r>
          </w:p>
        </w:tc>
        <w:tc>
          <w:tcPr>
            <w:tcW w:w="1106" w:type="dxa"/>
            <w:tcBorders>
              <w:top w:val="single" w:sz="4" w:space="0" w:color="auto"/>
              <w:left w:val="single" w:sz="4" w:space="0" w:color="auto"/>
              <w:bottom w:val="single" w:sz="4" w:space="0" w:color="auto"/>
              <w:right w:val="single" w:sz="4" w:space="0" w:color="auto"/>
            </w:tcBorders>
          </w:tcPr>
          <w:p w14:paraId="11FE9218" w14:textId="77777777" w:rsidR="007E12D7" w:rsidRPr="001C15B3" w:rsidRDefault="007E12D7" w:rsidP="00342421">
            <w:pPr>
              <w:pStyle w:val="TAL"/>
            </w:pPr>
            <w:r w:rsidRPr="001C15B3">
              <w:t>5.6.2.5</w:t>
            </w:r>
          </w:p>
          <w:p w14:paraId="6E3766D3" w14:textId="77777777" w:rsidR="007E12D7" w:rsidRPr="001C15B3" w:rsidRDefault="007E12D7" w:rsidP="00342421">
            <w:pPr>
              <w:pStyle w:val="TAL"/>
            </w:pPr>
            <w:r w:rsidRPr="001C15B3">
              <w:t>5.6.2.7</w:t>
            </w:r>
          </w:p>
          <w:p w14:paraId="5E70B120" w14:textId="77777777" w:rsidR="007E12D7" w:rsidRPr="001C15B3" w:rsidRDefault="007E12D7" w:rsidP="00342421">
            <w:pPr>
              <w:pStyle w:val="TAL"/>
            </w:pPr>
            <w:r w:rsidRPr="001C15B3">
              <w:t>7.6.2.5</w:t>
            </w:r>
          </w:p>
          <w:p w14:paraId="2447F7DC" w14:textId="77777777" w:rsidR="007E12D7" w:rsidRPr="001C15B3" w:rsidRDefault="007E12D7" w:rsidP="00342421">
            <w:pPr>
              <w:pStyle w:val="TAL"/>
            </w:pPr>
            <w:r w:rsidRPr="001C15B3">
              <w:t>7.6.2.7</w:t>
            </w:r>
          </w:p>
        </w:tc>
        <w:tc>
          <w:tcPr>
            <w:tcW w:w="3263" w:type="dxa"/>
            <w:tcBorders>
              <w:top w:val="single" w:sz="4" w:space="0" w:color="auto"/>
              <w:left w:val="single" w:sz="4" w:space="0" w:color="auto"/>
              <w:bottom w:val="single" w:sz="4" w:space="0" w:color="auto"/>
              <w:right w:val="single" w:sz="4" w:space="0" w:color="auto"/>
            </w:tcBorders>
          </w:tcPr>
          <w:p w14:paraId="77FC8796" w14:textId="77777777" w:rsidR="007E12D7" w:rsidRPr="001C15B3" w:rsidRDefault="007E12D7" w:rsidP="00342421">
            <w:pPr>
              <w:pStyle w:val="TAL"/>
            </w:pPr>
            <w:r w:rsidRPr="001C15B3">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2DEA8F70" w14:textId="77777777" w:rsidR="007E12D7" w:rsidRPr="001C15B3" w:rsidRDefault="007E12D7" w:rsidP="00342421">
            <w:pPr>
              <w:pStyle w:val="TAL"/>
            </w:pPr>
            <w:r w:rsidRPr="001C15B3">
              <w:t>“2 Inter Frequency NR Cells (Cell 1 on FR1 and Cell 2 on FR2),</w:t>
            </w:r>
          </w:p>
          <w:p w14:paraId="1A8D7E9A" w14:textId="77777777" w:rsidR="007E12D7" w:rsidRPr="001C15B3" w:rsidRDefault="007E12D7" w:rsidP="00342421">
            <w:pPr>
              <w:pStyle w:val="TAL"/>
            </w:pPr>
            <w:r w:rsidRPr="001C15B3">
              <w:t>2 time periods,</w:t>
            </w:r>
          </w:p>
          <w:p w14:paraId="413E954A" w14:textId="77777777" w:rsidR="007E12D7" w:rsidRPr="001C15B3" w:rsidRDefault="007E12D7" w:rsidP="00342421">
            <w:pPr>
              <w:pStyle w:val="TAL"/>
            </w:pPr>
            <w:r w:rsidRPr="001C15B3">
              <w:t>Various number of sub-tests,</w:t>
            </w:r>
          </w:p>
          <w:p w14:paraId="18F20C54" w14:textId="77777777" w:rsidR="007E12D7" w:rsidRPr="001C15B3" w:rsidRDefault="007E12D7" w:rsidP="00342421">
            <w:pPr>
              <w:pStyle w:val="TAL"/>
            </w:pPr>
            <w:r w:rsidRPr="001C15B3">
              <w:t>No fading”</w:t>
            </w:r>
          </w:p>
        </w:tc>
      </w:tr>
      <w:tr w:rsidR="007E12D7" w:rsidRPr="001C15B3" w14:paraId="38F513A2" w14:textId="77777777" w:rsidTr="00342421">
        <w:tc>
          <w:tcPr>
            <w:tcW w:w="2955" w:type="dxa"/>
            <w:tcBorders>
              <w:top w:val="single" w:sz="4" w:space="0" w:color="auto"/>
              <w:left w:val="single" w:sz="4" w:space="0" w:color="auto"/>
              <w:bottom w:val="single" w:sz="4" w:space="0" w:color="auto"/>
              <w:right w:val="single" w:sz="4" w:space="0" w:color="auto"/>
            </w:tcBorders>
          </w:tcPr>
          <w:p w14:paraId="753343FF" w14:textId="77777777" w:rsidR="007E12D7" w:rsidRPr="001C15B3" w:rsidRDefault="007E12D7" w:rsidP="00342421">
            <w:pPr>
              <w:pStyle w:val="TAL"/>
            </w:pPr>
            <w:r w:rsidRPr="001C15B3">
              <w:t>Inter_Freq_Meas_03</w:t>
            </w:r>
          </w:p>
        </w:tc>
        <w:tc>
          <w:tcPr>
            <w:tcW w:w="1106" w:type="dxa"/>
            <w:tcBorders>
              <w:top w:val="single" w:sz="4" w:space="0" w:color="auto"/>
              <w:left w:val="single" w:sz="4" w:space="0" w:color="auto"/>
              <w:bottom w:val="single" w:sz="4" w:space="0" w:color="auto"/>
              <w:right w:val="single" w:sz="4" w:space="0" w:color="auto"/>
            </w:tcBorders>
          </w:tcPr>
          <w:p w14:paraId="4AC48D9D" w14:textId="77777777" w:rsidR="007E12D7" w:rsidRPr="001C15B3" w:rsidRDefault="007E12D7" w:rsidP="00342421">
            <w:pPr>
              <w:pStyle w:val="TAL"/>
            </w:pPr>
            <w:r w:rsidRPr="001C15B3">
              <w:t>5.6.2.6</w:t>
            </w:r>
          </w:p>
          <w:p w14:paraId="7179A32A" w14:textId="77777777" w:rsidR="007E12D7" w:rsidRPr="001C15B3" w:rsidRDefault="007E12D7" w:rsidP="00342421">
            <w:pPr>
              <w:pStyle w:val="TAL"/>
            </w:pPr>
            <w:r w:rsidRPr="001C15B3">
              <w:t>5.6.2.8</w:t>
            </w:r>
          </w:p>
          <w:p w14:paraId="62756802" w14:textId="77777777" w:rsidR="007E12D7" w:rsidRPr="001C15B3" w:rsidRDefault="007E12D7" w:rsidP="00342421">
            <w:pPr>
              <w:pStyle w:val="TAL"/>
            </w:pPr>
            <w:r w:rsidRPr="001C15B3">
              <w:t>7.6.2.6</w:t>
            </w:r>
          </w:p>
          <w:p w14:paraId="4D240857" w14:textId="77777777" w:rsidR="007E12D7" w:rsidRPr="001C15B3" w:rsidRDefault="007E12D7" w:rsidP="00342421">
            <w:pPr>
              <w:pStyle w:val="TAL"/>
            </w:pPr>
            <w:r w:rsidRPr="001C15B3">
              <w:t>7.6.2.8</w:t>
            </w:r>
          </w:p>
        </w:tc>
        <w:tc>
          <w:tcPr>
            <w:tcW w:w="3263" w:type="dxa"/>
            <w:tcBorders>
              <w:top w:val="single" w:sz="4" w:space="0" w:color="auto"/>
              <w:left w:val="single" w:sz="4" w:space="0" w:color="auto"/>
              <w:bottom w:val="single" w:sz="4" w:space="0" w:color="auto"/>
              <w:right w:val="single" w:sz="4" w:space="0" w:color="auto"/>
            </w:tcBorders>
          </w:tcPr>
          <w:p w14:paraId="7A60D5DB" w14:textId="77777777" w:rsidR="007E12D7" w:rsidRPr="001C15B3" w:rsidRDefault="007E12D7" w:rsidP="00342421">
            <w:pPr>
              <w:pStyle w:val="TAL"/>
            </w:pPr>
            <w:r w:rsidRPr="001C15B3">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6FF9341B" w14:textId="77777777" w:rsidR="007E12D7" w:rsidRPr="001C15B3" w:rsidRDefault="007E12D7" w:rsidP="00342421">
            <w:pPr>
              <w:pStyle w:val="TAL"/>
            </w:pPr>
            <w:r w:rsidRPr="001C15B3">
              <w:t>“2 Inter Frequency NR Cells (Cell 1 on FR1 and Cell 2 on FR2),</w:t>
            </w:r>
          </w:p>
          <w:p w14:paraId="4650F242" w14:textId="77777777" w:rsidR="007E12D7" w:rsidRPr="001C15B3" w:rsidRDefault="007E12D7" w:rsidP="00342421">
            <w:pPr>
              <w:pStyle w:val="TAL"/>
            </w:pPr>
            <w:r w:rsidRPr="001C15B3">
              <w:t>2 time periods,</w:t>
            </w:r>
          </w:p>
          <w:p w14:paraId="2A6AB0F5" w14:textId="77777777" w:rsidR="007E12D7" w:rsidRPr="001C15B3" w:rsidRDefault="007E12D7" w:rsidP="00342421">
            <w:pPr>
              <w:pStyle w:val="TAL"/>
            </w:pPr>
            <w:r w:rsidRPr="001C15B3">
              <w:t>Various number of sub-tests,</w:t>
            </w:r>
          </w:p>
          <w:p w14:paraId="5A137ED2" w14:textId="77777777" w:rsidR="007E12D7" w:rsidRPr="001C15B3" w:rsidRDefault="007E12D7" w:rsidP="00342421">
            <w:pPr>
              <w:pStyle w:val="TAL"/>
            </w:pPr>
            <w:r w:rsidRPr="001C15B3">
              <w:t>No fading”</w:t>
            </w:r>
          </w:p>
        </w:tc>
      </w:tr>
      <w:tr w:rsidR="007E12D7" w:rsidRPr="001C15B3" w14:paraId="12761118" w14:textId="77777777" w:rsidTr="00342421">
        <w:tc>
          <w:tcPr>
            <w:tcW w:w="2955" w:type="dxa"/>
            <w:tcBorders>
              <w:top w:val="single" w:sz="4" w:space="0" w:color="auto"/>
              <w:left w:val="single" w:sz="4" w:space="0" w:color="auto"/>
              <w:bottom w:val="single" w:sz="4" w:space="0" w:color="auto"/>
              <w:right w:val="single" w:sz="4" w:space="0" w:color="auto"/>
            </w:tcBorders>
          </w:tcPr>
          <w:p w14:paraId="2CFF036C" w14:textId="77777777" w:rsidR="007E12D7" w:rsidRPr="001C15B3" w:rsidRDefault="007E12D7" w:rsidP="00342421">
            <w:pPr>
              <w:pStyle w:val="TAL"/>
            </w:pPr>
            <w:r w:rsidRPr="001C15B3">
              <w:lastRenderedPageBreak/>
              <w:t>Inter_Freq_Meas_04</w:t>
            </w:r>
          </w:p>
        </w:tc>
        <w:tc>
          <w:tcPr>
            <w:tcW w:w="1106" w:type="dxa"/>
            <w:tcBorders>
              <w:top w:val="single" w:sz="4" w:space="0" w:color="auto"/>
              <w:left w:val="single" w:sz="4" w:space="0" w:color="auto"/>
              <w:bottom w:val="single" w:sz="4" w:space="0" w:color="auto"/>
              <w:right w:val="single" w:sz="4" w:space="0" w:color="auto"/>
            </w:tcBorders>
          </w:tcPr>
          <w:p w14:paraId="4E330A58" w14:textId="77777777" w:rsidR="007E12D7" w:rsidRPr="001C15B3" w:rsidRDefault="007E12D7" w:rsidP="00342421">
            <w:pPr>
              <w:pStyle w:val="TAL"/>
            </w:pPr>
            <w:r w:rsidRPr="001C15B3">
              <w:t>5.6.2.2</w:t>
            </w:r>
          </w:p>
          <w:p w14:paraId="1720B015" w14:textId="77777777" w:rsidR="007E12D7" w:rsidRPr="001C15B3" w:rsidRDefault="007E12D7" w:rsidP="00342421">
            <w:pPr>
              <w:pStyle w:val="TAL"/>
            </w:pPr>
            <w:r w:rsidRPr="001C15B3">
              <w:t>5.6.2.4</w:t>
            </w:r>
          </w:p>
          <w:p w14:paraId="5C0FCE80" w14:textId="77777777" w:rsidR="007E12D7" w:rsidRPr="001C15B3" w:rsidRDefault="007E12D7" w:rsidP="00342421">
            <w:pPr>
              <w:pStyle w:val="TAL"/>
            </w:pPr>
            <w:r w:rsidRPr="001C15B3">
              <w:t>7.6.2.2</w:t>
            </w:r>
          </w:p>
          <w:p w14:paraId="6571D92B" w14:textId="77777777" w:rsidR="007E12D7" w:rsidRPr="001C15B3" w:rsidRDefault="007E12D7" w:rsidP="00342421">
            <w:pPr>
              <w:pStyle w:val="TAL"/>
            </w:pPr>
            <w:r w:rsidRPr="001C15B3">
              <w:t>7.6.2.4</w:t>
            </w:r>
          </w:p>
          <w:p w14:paraId="5BA52A33" w14:textId="77777777" w:rsidR="007E12D7" w:rsidRPr="001C15B3" w:rsidRDefault="007E12D7" w:rsidP="00342421">
            <w:pPr>
              <w:pStyle w:val="TAL"/>
            </w:pPr>
            <w:r w:rsidRPr="001C15B3">
              <w:t>17.6.2.2</w:t>
            </w:r>
          </w:p>
          <w:p w14:paraId="6A50CFB9" w14:textId="77777777" w:rsidR="007E12D7" w:rsidRPr="001C15B3" w:rsidRDefault="007E12D7" w:rsidP="00342421">
            <w:pPr>
              <w:pStyle w:val="TAL"/>
            </w:pPr>
            <w:r w:rsidRPr="001C15B3">
              <w:t>17.6.2.4</w:t>
            </w:r>
          </w:p>
        </w:tc>
        <w:tc>
          <w:tcPr>
            <w:tcW w:w="3263" w:type="dxa"/>
            <w:tcBorders>
              <w:top w:val="single" w:sz="4" w:space="0" w:color="auto"/>
              <w:left w:val="single" w:sz="4" w:space="0" w:color="auto"/>
              <w:bottom w:val="single" w:sz="4" w:space="0" w:color="auto"/>
              <w:right w:val="single" w:sz="4" w:space="0" w:color="auto"/>
            </w:tcBorders>
          </w:tcPr>
          <w:p w14:paraId="393DED4F" w14:textId="77777777" w:rsidR="007E12D7" w:rsidRPr="001C15B3" w:rsidRDefault="007E12D7" w:rsidP="00342421">
            <w:pPr>
              <w:pStyle w:val="TAL"/>
            </w:pPr>
            <w:r w:rsidRPr="001C15B3">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17C5C844" w14:textId="77777777" w:rsidR="007E12D7" w:rsidRPr="001C15B3" w:rsidRDefault="007E12D7" w:rsidP="00342421">
            <w:pPr>
              <w:pStyle w:val="TAL"/>
            </w:pPr>
            <w:r w:rsidRPr="001C15B3">
              <w:t>“2 Inter Frequency NR Cells (both on FR2),</w:t>
            </w:r>
          </w:p>
          <w:p w14:paraId="19A0A701" w14:textId="77777777" w:rsidR="007E12D7" w:rsidRPr="001C15B3" w:rsidRDefault="007E12D7" w:rsidP="00342421">
            <w:pPr>
              <w:pStyle w:val="TAL"/>
            </w:pPr>
            <w:r w:rsidRPr="001C15B3">
              <w:t>2 time periods,</w:t>
            </w:r>
          </w:p>
          <w:p w14:paraId="4333A416" w14:textId="77777777" w:rsidR="007E12D7" w:rsidRPr="001C15B3" w:rsidRDefault="007E12D7" w:rsidP="00342421">
            <w:pPr>
              <w:pStyle w:val="TAL"/>
            </w:pPr>
            <w:r w:rsidRPr="001C15B3">
              <w:t>Various number of sub-tests,</w:t>
            </w:r>
          </w:p>
          <w:p w14:paraId="2F2AA7DA" w14:textId="77777777" w:rsidR="007E12D7" w:rsidRPr="001C15B3" w:rsidRDefault="007E12D7" w:rsidP="00342421">
            <w:pPr>
              <w:pStyle w:val="TAL"/>
            </w:pPr>
            <w:r w:rsidRPr="001C15B3">
              <w:t>No fading”</w:t>
            </w:r>
          </w:p>
        </w:tc>
      </w:tr>
      <w:tr w:rsidR="007E12D7" w:rsidRPr="001C15B3" w14:paraId="5BD7C95C" w14:textId="77777777" w:rsidTr="00342421">
        <w:tc>
          <w:tcPr>
            <w:tcW w:w="2955" w:type="dxa"/>
            <w:tcBorders>
              <w:top w:val="single" w:sz="4" w:space="0" w:color="auto"/>
              <w:left w:val="single" w:sz="4" w:space="0" w:color="auto"/>
              <w:bottom w:val="single" w:sz="4" w:space="0" w:color="auto"/>
              <w:right w:val="single" w:sz="4" w:space="0" w:color="auto"/>
            </w:tcBorders>
          </w:tcPr>
          <w:p w14:paraId="567A705A" w14:textId="77777777" w:rsidR="007E12D7" w:rsidRPr="001C15B3" w:rsidRDefault="007E12D7" w:rsidP="00342421">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32351419" w14:textId="77777777" w:rsidR="007E12D7" w:rsidRPr="001C15B3" w:rsidRDefault="007E12D7" w:rsidP="00342421">
            <w:pPr>
              <w:pStyle w:val="TAL"/>
            </w:pPr>
            <w:r w:rsidRPr="001C15B3">
              <w:t>5.6.3.1</w:t>
            </w:r>
          </w:p>
          <w:p w14:paraId="3950D009" w14:textId="77777777" w:rsidR="007E12D7" w:rsidRPr="001C15B3" w:rsidRDefault="007E12D7" w:rsidP="00342421">
            <w:pPr>
              <w:pStyle w:val="TAL"/>
            </w:pPr>
            <w:r w:rsidRPr="001C15B3">
              <w:t>5.6.3.2</w:t>
            </w:r>
          </w:p>
          <w:p w14:paraId="6C49B1A6" w14:textId="77777777" w:rsidR="007E12D7" w:rsidRPr="001C15B3" w:rsidRDefault="007E12D7" w:rsidP="00342421">
            <w:pPr>
              <w:pStyle w:val="TAL"/>
            </w:pPr>
            <w:r w:rsidRPr="001C15B3">
              <w:t>7.6.3.1</w:t>
            </w:r>
          </w:p>
          <w:p w14:paraId="623118FA" w14:textId="77777777" w:rsidR="007E12D7" w:rsidRPr="001C15B3" w:rsidRDefault="007E12D7" w:rsidP="00342421">
            <w:pPr>
              <w:pStyle w:val="TAL"/>
            </w:pPr>
            <w:r w:rsidRPr="001C15B3">
              <w:t>7.6.3.2</w:t>
            </w:r>
          </w:p>
          <w:p w14:paraId="10980969" w14:textId="77777777" w:rsidR="007E12D7" w:rsidRPr="001C15B3" w:rsidRDefault="007E12D7" w:rsidP="00342421">
            <w:pPr>
              <w:pStyle w:val="TAL"/>
            </w:pPr>
            <w:r w:rsidRPr="001C15B3">
              <w:t>17.6.3.1</w:t>
            </w:r>
          </w:p>
          <w:p w14:paraId="33ADCBC6" w14:textId="77777777" w:rsidR="007E12D7" w:rsidRPr="001C15B3" w:rsidRDefault="007E12D7" w:rsidP="00342421">
            <w:pPr>
              <w:pStyle w:val="TAL"/>
            </w:pPr>
            <w:r w:rsidRPr="001C15B3">
              <w:t>17.6.3.2</w:t>
            </w:r>
          </w:p>
        </w:tc>
        <w:tc>
          <w:tcPr>
            <w:tcW w:w="3263" w:type="dxa"/>
            <w:tcBorders>
              <w:top w:val="single" w:sz="4" w:space="0" w:color="auto"/>
              <w:left w:val="single" w:sz="4" w:space="0" w:color="auto"/>
              <w:bottom w:val="single" w:sz="4" w:space="0" w:color="auto"/>
              <w:right w:val="single" w:sz="4" w:space="0" w:color="auto"/>
            </w:tcBorders>
          </w:tcPr>
          <w:p w14:paraId="2D6F4179" w14:textId="77777777" w:rsidR="007E12D7" w:rsidRPr="001C15B3" w:rsidRDefault="007E12D7" w:rsidP="00342421">
            <w:pPr>
              <w:pStyle w:val="TAL"/>
            </w:pPr>
            <w:r w:rsidRPr="001C15B3">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202F90EE" w14:textId="77777777" w:rsidR="007E12D7" w:rsidRPr="001C15B3" w:rsidRDefault="007E12D7" w:rsidP="00342421">
            <w:pPr>
              <w:pStyle w:val="TAL"/>
            </w:pPr>
            <w:r w:rsidRPr="001C15B3">
              <w:t>“1 NR FR2 Cell (1 E-UTRA Cell for NSA case), 2 time periods, No fading”</w:t>
            </w:r>
          </w:p>
        </w:tc>
      </w:tr>
      <w:tr w:rsidR="007E12D7" w:rsidRPr="001C15B3" w14:paraId="753FCB31" w14:textId="77777777" w:rsidTr="00342421">
        <w:tc>
          <w:tcPr>
            <w:tcW w:w="2955" w:type="dxa"/>
            <w:tcBorders>
              <w:top w:val="single" w:sz="4" w:space="0" w:color="auto"/>
              <w:left w:val="single" w:sz="4" w:space="0" w:color="auto"/>
              <w:bottom w:val="single" w:sz="4" w:space="0" w:color="auto"/>
              <w:right w:val="single" w:sz="4" w:space="0" w:color="auto"/>
            </w:tcBorders>
          </w:tcPr>
          <w:p w14:paraId="0054B288" w14:textId="77777777" w:rsidR="007E12D7" w:rsidRPr="001C15B3" w:rsidRDefault="007E12D7" w:rsidP="00342421">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4C51B24B" w14:textId="77777777" w:rsidR="007E12D7" w:rsidRPr="001C15B3" w:rsidRDefault="007E12D7" w:rsidP="00342421">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7531CB80" w14:textId="77777777" w:rsidR="007E12D7" w:rsidRPr="001C15B3" w:rsidRDefault="007E12D7" w:rsidP="00342421">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1258D714" w14:textId="77777777" w:rsidR="007E12D7" w:rsidRPr="001C15B3" w:rsidRDefault="007E12D7" w:rsidP="00342421">
            <w:pPr>
              <w:pStyle w:val="TAL"/>
            </w:pPr>
            <w:r w:rsidRPr="0000615B">
              <w:rPr>
                <w:rFonts w:cs="Arial" w:hint="eastAsia"/>
                <w:lang w:val="fr-FR" w:eastAsia="fr-FR"/>
              </w:rPr>
              <w:t>“</w:t>
            </w:r>
            <w:r w:rsidRPr="0000615B">
              <w:rPr>
                <w:rFonts w:cs="Arial"/>
                <w:lang w:val="fr-FR" w:eastAsia="fr-FR"/>
              </w:rPr>
              <w:t xml:space="preserve">1 NR </w:t>
            </w:r>
            <w:proofErr w:type="spellStart"/>
            <w:r w:rsidRPr="0000615B">
              <w:rPr>
                <w:rFonts w:cs="Arial"/>
                <w:lang w:val="fr-FR" w:eastAsia="fr-FR"/>
              </w:rPr>
              <w:t>serving</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and 1 NR intra-</w:t>
            </w:r>
            <w:proofErr w:type="spellStart"/>
            <w:r w:rsidRPr="0000615B">
              <w:rPr>
                <w:rFonts w:cs="Arial"/>
                <w:lang w:val="fr-FR" w:eastAsia="fr-FR"/>
              </w:rPr>
              <w:t>frequency</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w:t>
            </w:r>
            <w:proofErr w:type="spellStart"/>
            <w:r w:rsidRPr="0000615B">
              <w:rPr>
                <w:rFonts w:cs="Arial"/>
                <w:lang w:val="fr-FR" w:eastAsia="fr-FR"/>
              </w:rPr>
              <w:t>various</w:t>
            </w:r>
            <w:proofErr w:type="spellEnd"/>
            <w:r w:rsidRPr="0000615B">
              <w:rPr>
                <w:rFonts w:cs="Arial"/>
                <w:lang w:val="fr-FR" w:eastAsia="fr-FR"/>
              </w:rPr>
              <w:t xml:space="preserve"> </w:t>
            </w:r>
            <w:proofErr w:type="spellStart"/>
            <w:r w:rsidRPr="0000615B">
              <w:rPr>
                <w:rFonts w:cs="Arial"/>
                <w:lang w:val="fr-FR" w:eastAsia="fr-FR"/>
              </w:rPr>
              <w:t>number</w:t>
            </w:r>
            <w:proofErr w:type="spellEnd"/>
            <w:r w:rsidRPr="0000615B">
              <w:rPr>
                <w:rFonts w:cs="Arial"/>
                <w:lang w:val="fr-FR" w:eastAsia="fr-FR"/>
              </w:rPr>
              <w:t xml:space="preserve"> of </w:t>
            </w:r>
            <w:proofErr w:type="spellStart"/>
            <w:r w:rsidRPr="0000615B">
              <w:rPr>
                <w:rFonts w:cs="Arial"/>
                <w:lang w:val="fr-FR" w:eastAsia="fr-FR"/>
              </w:rPr>
              <w:t>sub-tests</w:t>
            </w:r>
            <w:proofErr w:type="spellEnd"/>
            <w:r w:rsidRPr="0000615B">
              <w:rPr>
                <w:rFonts w:cs="Arial"/>
                <w:lang w:val="fr-FR" w:eastAsia="fr-FR"/>
              </w:rPr>
              <w:t xml:space="preserve">, 2 time </w:t>
            </w:r>
            <w:proofErr w:type="spellStart"/>
            <w:r w:rsidRPr="0000615B">
              <w:rPr>
                <w:rFonts w:cs="Arial"/>
                <w:lang w:val="fr-FR" w:eastAsia="fr-FR"/>
              </w:rPr>
              <w:t>periods</w:t>
            </w:r>
            <w:proofErr w:type="spellEnd"/>
            <w:r w:rsidRPr="0000615B">
              <w:rPr>
                <w:rFonts w:cs="Arial"/>
                <w:lang w:val="fr-FR" w:eastAsia="fr-FR"/>
              </w:rPr>
              <w:t xml:space="preserve">, </w:t>
            </w:r>
            <w:proofErr w:type="spellStart"/>
            <w:r w:rsidRPr="0000615B">
              <w:rPr>
                <w:rFonts w:cs="Arial"/>
                <w:lang w:val="fr-FR" w:eastAsia="fr-FR"/>
              </w:rPr>
              <w:t>periodic</w:t>
            </w:r>
            <w:proofErr w:type="spellEnd"/>
            <w:r w:rsidRPr="0000615B">
              <w:rPr>
                <w:rFonts w:cs="Arial"/>
                <w:lang w:val="fr-FR" w:eastAsia="fr-FR"/>
              </w:rPr>
              <w:t xml:space="preserve"> </w:t>
            </w:r>
            <w:proofErr w:type="spellStart"/>
            <w:r w:rsidRPr="0000615B">
              <w:rPr>
                <w:rFonts w:cs="Arial"/>
                <w:lang w:val="fr-FR" w:eastAsia="fr-FR"/>
              </w:rPr>
              <w:t>reporting</w:t>
            </w:r>
            <w:proofErr w:type="spellEnd"/>
            <w:r w:rsidRPr="0000615B">
              <w:rPr>
                <w:rFonts w:cs="Arial"/>
                <w:lang w:val="fr-FR" w:eastAsia="fr-FR"/>
              </w:rPr>
              <w:t>, no fading”</w:t>
            </w:r>
          </w:p>
        </w:tc>
      </w:tr>
      <w:tr w:rsidR="007E12D7" w:rsidRPr="001C15B3" w14:paraId="3C141316" w14:textId="77777777" w:rsidTr="00342421">
        <w:tc>
          <w:tcPr>
            <w:tcW w:w="2955" w:type="dxa"/>
            <w:tcBorders>
              <w:top w:val="single" w:sz="4" w:space="0" w:color="auto"/>
              <w:left w:val="single" w:sz="4" w:space="0" w:color="auto"/>
              <w:bottom w:val="single" w:sz="4" w:space="0" w:color="auto"/>
              <w:right w:val="single" w:sz="4" w:space="0" w:color="auto"/>
            </w:tcBorders>
          </w:tcPr>
          <w:p w14:paraId="2B630818" w14:textId="7602E737" w:rsidR="007E12D7" w:rsidRDefault="007E12D7" w:rsidP="00342421">
            <w:pPr>
              <w:pStyle w:val="TAL"/>
              <w:rPr>
                <w:lang w:val="fr-FR" w:eastAsia="fr-FR"/>
              </w:rPr>
            </w:pPr>
            <w:r>
              <w:rPr>
                <w:lang w:val="fr-FR" w:eastAsia="fr-FR"/>
              </w:rPr>
              <w:t>Inter_Freq_SSB_Based_L1-RSRP-Meas</w:t>
            </w:r>
            <w:ins w:id="4" w:author="Kuba Kolodziej" w:date="2025-07-31T14:00:00Z" w16du:dateUtc="2025-07-31T12:00:00Z">
              <w:r w:rsidR="00E27638">
                <w:rPr>
                  <w:lang w:val="fr-FR" w:eastAsia="fr-FR"/>
                </w:rPr>
                <w:t>_01</w:t>
              </w:r>
            </w:ins>
          </w:p>
        </w:tc>
        <w:tc>
          <w:tcPr>
            <w:tcW w:w="1106" w:type="dxa"/>
            <w:tcBorders>
              <w:top w:val="single" w:sz="4" w:space="0" w:color="auto"/>
              <w:left w:val="single" w:sz="4" w:space="0" w:color="auto"/>
              <w:bottom w:val="single" w:sz="4" w:space="0" w:color="auto"/>
              <w:right w:val="single" w:sz="4" w:space="0" w:color="auto"/>
            </w:tcBorders>
          </w:tcPr>
          <w:p w14:paraId="113A4CC6" w14:textId="77777777" w:rsidR="007E12D7" w:rsidRDefault="007E12D7" w:rsidP="00342421">
            <w:pPr>
              <w:pStyle w:val="TAL"/>
              <w:rPr>
                <w:lang w:val="fr-FR" w:eastAsia="fr-FR"/>
              </w:rPr>
            </w:pPr>
            <w:r>
              <w:rPr>
                <w:lang w:val="fr-FR" w:eastAsia="fr-FR"/>
              </w:rPr>
              <w:t>7.6.21.1</w:t>
            </w:r>
          </w:p>
        </w:tc>
        <w:tc>
          <w:tcPr>
            <w:tcW w:w="3263" w:type="dxa"/>
            <w:tcBorders>
              <w:top w:val="single" w:sz="4" w:space="0" w:color="auto"/>
              <w:left w:val="single" w:sz="4" w:space="0" w:color="auto"/>
              <w:bottom w:val="single" w:sz="4" w:space="0" w:color="auto"/>
              <w:right w:val="single" w:sz="4" w:space="0" w:color="auto"/>
            </w:tcBorders>
          </w:tcPr>
          <w:p w14:paraId="04A0096C" w14:textId="77777777" w:rsidR="007E12D7" w:rsidRDefault="007E12D7" w:rsidP="00342421">
            <w:pPr>
              <w:pStyle w:val="TAL"/>
              <w:rPr>
                <w:rFonts w:cs="Arial"/>
                <w:lang w:val="fr-FR" w:eastAsia="fr-FR"/>
              </w:rPr>
            </w:pPr>
            <w:r w:rsidRPr="007F1595">
              <w:rPr>
                <w:rFonts w:hint="eastAsia"/>
                <w:lang w:val="fr-FR" w:eastAsia="fr-FR"/>
              </w:rPr>
              <w:t>“</w:t>
            </w:r>
            <w:r w:rsidRPr="007F1595">
              <w:rPr>
                <w:lang w:val="fr-FR" w:eastAsia="fr-FR"/>
              </w:rPr>
              <w:t>38.533</w:t>
            </w:r>
            <w:r>
              <w:rPr>
                <w:lang w:val="fr-FR" w:eastAsia="fr-FR"/>
              </w:rPr>
              <w:t xml:space="preserve"> </w:t>
            </w:r>
            <w:r w:rsidRPr="007F1595">
              <w:rPr>
                <w:lang w:val="fr-FR" w:eastAsia="fr-FR"/>
              </w:rPr>
              <w:t>7.6.</w:t>
            </w:r>
            <w:r>
              <w:rPr>
                <w:lang w:val="fr-FR" w:eastAsia="fr-FR"/>
              </w:rPr>
              <w:t>21</w:t>
            </w:r>
            <w:r w:rsidRPr="007F1595">
              <w:rPr>
                <w:lang w:val="fr-FR" w:eastAsia="fr-FR"/>
              </w:rPr>
              <w:t>.</w:t>
            </w:r>
            <w:r>
              <w:rPr>
                <w:lang w:val="fr-FR" w:eastAsia="fr-FR"/>
              </w:rPr>
              <w:t xml:space="preserve">1 </w:t>
            </w:r>
            <w:r w:rsidRPr="007F1595">
              <w:rPr>
                <w:lang w:val="fr-FR" w:eastAsia="fr-FR"/>
              </w:rPr>
              <w:t>TT.zip”</w:t>
            </w:r>
          </w:p>
        </w:tc>
        <w:tc>
          <w:tcPr>
            <w:tcW w:w="1976" w:type="dxa"/>
            <w:tcBorders>
              <w:top w:val="single" w:sz="4" w:space="0" w:color="auto"/>
              <w:left w:val="single" w:sz="4" w:space="0" w:color="auto"/>
              <w:bottom w:val="single" w:sz="4" w:space="0" w:color="auto"/>
              <w:right w:val="single" w:sz="4" w:space="0" w:color="auto"/>
            </w:tcBorders>
          </w:tcPr>
          <w:p w14:paraId="0A961E46" w14:textId="77777777" w:rsidR="007E12D7" w:rsidRPr="0000615B" w:rsidRDefault="007E12D7" w:rsidP="00342421">
            <w:pPr>
              <w:pStyle w:val="TAL"/>
              <w:rPr>
                <w:rFonts w:cs="Arial"/>
                <w:lang w:val="fr-FR" w:eastAsia="fr-FR"/>
              </w:rPr>
            </w:pPr>
            <w:r w:rsidRPr="00F57F04">
              <w:rPr>
                <w:rFonts w:hint="eastAsia"/>
                <w:lang w:val="fr-FR" w:eastAsia="fr-FR"/>
              </w:rPr>
              <w:t>“</w:t>
            </w:r>
            <w:r w:rsidRPr="00F57F04">
              <w:rPr>
                <w:lang w:val="fr-FR" w:eastAsia="fr-FR"/>
              </w:rPr>
              <w:t xml:space="preserve">1 NR </w:t>
            </w:r>
            <w:proofErr w:type="spellStart"/>
            <w:r w:rsidRPr="00F57F04">
              <w:rPr>
                <w:lang w:val="fr-FR" w:eastAsia="fr-FR"/>
              </w:rPr>
              <w:t>serving</w:t>
            </w:r>
            <w:proofErr w:type="spellEnd"/>
            <w:r w:rsidRPr="00F57F04">
              <w:rPr>
                <w:lang w:val="fr-FR" w:eastAsia="fr-FR"/>
              </w:rPr>
              <w:t xml:space="preserve"> </w:t>
            </w:r>
            <w:proofErr w:type="spellStart"/>
            <w:r w:rsidRPr="00F57F04">
              <w:rPr>
                <w:lang w:val="fr-FR" w:eastAsia="fr-FR"/>
              </w:rPr>
              <w:t>cell</w:t>
            </w:r>
            <w:proofErr w:type="spellEnd"/>
            <w:r w:rsidRPr="00F57F04">
              <w:rPr>
                <w:lang w:val="fr-FR" w:eastAsia="fr-FR"/>
              </w:rPr>
              <w:t xml:space="preserve"> and 1 NR inter-</w:t>
            </w:r>
            <w:proofErr w:type="spellStart"/>
            <w:r w:rsidRPr="00F57F04">
              <w:rPr>
                <w:lang w:val="fr-FR" w:eastAsia="fr-FR"/>
              </w:rPr>
              <w:t>frequency</w:t>
            </w:r>
            <w:proofErr w:type="spellEnd"/>
            <w:r w:rsidRPr="00F57F04">
              <w:rPr>
                <w:lang w:val="fr-FR" w:eastAsia="fr-FR"/>
              </w:rPr>
              <w:t xml:space="preserve"> </w:t>
            </w:r>
            <w:proofErr w:type="spellStart"/>
            <w:r w:rsidRPr="00F57F04">
              <w:rPr>
                <w:lang w:val="fr-FR" w:eastAsia="fr-FR"/>
              </w:rPr>
              <w:t>cell</w:t>
            </w:r>
            <w:proofErr w:type="spellEnd"/>
            <w:r w:rsidRPr="00F57F04">
              <w:rPr>
                <w:lang w:val="fr-FR" w:eastAsia="fr-FR"/>
              </w:rPr>
              <w:t xml:space="preserve">, 2 time </w:t>
            </w:r>
            <w:proofErr w:type="spellStart"/>
            <w:r w:rsidRPr="00F57F04">
              <w:rPr>
                <w:lang w:val="fr-FR" w:eastAsia="fr-FR"/>
              </w:rPr>
              <w:t>periods</w:t>
            </w:r>
            <w:proofErr w:type="spellEnd"/>
            <w:r w:rsidRPr="00F57F04">
              <w:rPr>
                <w:lang w:val="fr-FR" w:eastAsia="fr-FR"/>
              </w:rPr>
              <w:t xml:space="preserve">, </w:t>
            </w:r>
            <w:proofErr w:type="spellStart"/>
            <w:r w:rsidRPr="00F57F04">
              <w:rPr>
                <w:lang w:val="fr-FR" w:eastAsia="fr-FR"/>
              </w:rPr>
              <w:t>periodic</w:t>
            </w:r>
            <w:proofErr w:type="spellEnd"/>
            <w:r w:rsidRPr="00F57F04">
              <w:rPr>
                <w:lang w:val="fr-FR" w:eastAsia="fr-FR"/>
              </w:rPr>
              <w:t xml:space="preserve"> </w:t>
            </w:r>
            <w:proofErr w:type="spellStart"/>
            <w:r w:rsidRPr="00F57F04">
              <w:rPr>
                <w:lang w:val="fr-FR" w:eastAsia="fr-FR"/>
              </w:rPr>
              <w:t>reporting</w:t>
            </w:r>
            <w:proofErr w:type="spellEnd"/>
            <w:r w:rsidRPr="00F57F04">
              <w:rPr>
                <w:lang w:val="fr-FR" w:eastAsia="fr-FR"/>
              </w:rPr>
              <w:t>, no fading”</w:t>
            </w:r>
          </w:p>
        </w:tc>
      </w:tr>
      <w:tr w:rsidR="007E12D7" w:rsidRPr="001C15B3" w14:paraId="0C11E6EB" w14:textId="77777777" w:rsidTr="00342421">
        <w:tc>
          <w:tcPr>
            <w:tcW w:w="2955" w:type="dxa"/>
            <w:tcBorders>
              <w:top w:val="single" w:sz="4" w:space="0" w:color="auto"/>
              <w:left w:val="single" w:sz="4" w:space="0" w:color="auto"/>
              <w:bottom w:val="single" w:sz="4" w:space="0" w:color="auto"/>
              <w:right w:val="single" w:sz="4" w:space="0" w:color="auto"/>
            </w:tcBorders>
          </w:tcPr>
          <w:p w14:paraId="692CFA8C" w14:textId="77777777" w:rsidR="007E12D7" w:rsidRPr="001C15B3" w:rsidRDefault="007E12D7" w:rsidP="00342421">
            <w:pPr>
              <w:pStyle w:val="TAL"/>
            </w:pPr>
            <w:r w:rsidRPr="001C15B3">
              <w:t>SS-RSRP_01</w:t>
            </w:r>
          </w:p>
        </w:tc>
        <w:tc>
          <w:tcPr>
            <w:tcW w:w="1106" w:type="dxa"/>
            <w:tcBorders>
              <w:top w:val="single" w:sz="4" w:space="0" w:color="auto"/>
              <w:left w:val="single" w:sz="4" w:space="0" w:color="auto"/>
              <w:bottom w:val="single" w:sz="4" w:space="0" w:color="auto"/>
              <w:right w:val="single" w:sz="4" w:space="0" w:color="auto"/>
            </w:tcBorders>
          </w:tcPr>
          <w:p w14:paraId="7D94B89A" w14:textId="77777777" w:rsidR="007E12D7" w:rsidRPr="001C15B3" w:rsidRDefault="007E12D7" w:rsidP="00342421">
            <w:pPr>
              <w:pStyle w:val="TAL"/>
            </w:pPr>
            <w:r w:rsidRPr="001C15B3">
              <w:t>5.7.1.1</w:t>
            </w:r>
          </w:p>
          <w:p w14:paraId="4D7AF3CA" w14:textId="77777777" w:rsidR="007E12D7" w:rsidRPr="001C15B3" w:rsidRDefault="007E12D7" w:rsidP="00342421">
            <w:pPr>
              <w:pStyle w:val="TAL"/>
            </w:pPr>
            <w:r w:rsidRPr="001C15B3">
              <w:t>7.7.1.1 17.7.1.1</w:t>
            </w:r>
          </w:p>
        </w:tc>
        <w:tc>
          <w:tcPr>
            <w:tcW w:w="3263" w:type="dxa"/>
            <w:tcBorders>
              <w:top w:val="single" w:sz="4" w:space="0" w:color="auto"/>
              <w:left w:val="single" w:sz="4" w:space="0" w:color="auto"/>
              <w:bottom w:val="single" w:sz="4" w:space="0" w:color="auto"/>
              <w:right w:val="single" w:sz="4" w:space="0" w:color="auto"/>
            </w:tcBorders>
          </w:tcPr>
          <w:p w14:paraId="00E7725D" w14:textId="77777777" w:rsidR="007E12D7" w:rsidRPr="001C15B3" w:rsidRDefault="007E12D7" w:rsidP="00342421">
            <w:pPr>
              <w:pStyle w:val="TAL"/>
            </w:pPr>
            <w:r w:rsidRPr="001C15B3">
              <w:t>"38.533 5.7.1.1+7.7.1.1 TT v4.zip”</w:t>
            </w:r>
          </w:p>
        </w:tc>
        <w:tc>
          <w:tcPr>
            <w:tcW w:w="1976" w:type="dxa"/>
            <w:tcBorders>
              <w:top w:val="single" w:sz="4" w:space="0" w:color="auto"/>
              <w:left w:val="single" w:sz="4" w:space="0" w:color="auto"/>
              <w:bottom w:val="single" w:sz="4" w:space="0" w:color="auto"/>
              <w:right w:val="single" w:sz="4" w:space="0" w:color="auto"/>
            </w:tcBorders>
          </w:tcPr>
          <w:p w14:paraId="4A1B156E" w14:textId="77777777" w:rsidR="007E12D7" w:rsidRPr="001C15B3" w:rsidRDefault="007E12D7" w:rsidP="00342421">
            <w:pPr>
              <w:pStyle w:val="TAL"/>
            </w:pPr>
            <w:r w:rsidRPr="001C15B3">
              <w:t>“2 Intra-Frequency NR FR2 Cells, 2 sub-tests, No fading”</w:t>
            </w:r>
          </w:p>
        </w:tc>
      </w:tr>
      <w:tr w:rsidR="007E12D7" w:rsidRPr="001C15B3" w14:paraId="09034C16" w14:textId="77777777" w:rsidTr="00342421">
        <w:tc>
          <w:tcPr>
            <w:tcW w:w="2955" w:type="dxa"/>
            <w:tcBorders>
              <w:top w:val="single" w:sz="4" w:space="0" w:color="auto"/>
              <w:left w:val="single" w:sz="4" w:space="0" w:color="auto"/>
              <w:bottom w:val="single" w:sz="4" w:space="0" w:color="auto"/>
              <w:right w:val="single" w:sz="4" w:space="0" w:color="auto"/>
            </w:tcBorders>
          </w:tcPr>
          <w:p w14:paraId="25D48F07" w14:textId="77777777" w:rsidR="007E12D7" w:rsidRPr="001C15B3" w:rsidRDefault="007E12D7" w:rsidP="00342421">
            <w:pPr>
              <w:pStyle w:val="TAL"/>
            </w:pPr>
            <w:r w:rsidRPr="001C15B3">
              <w:rPr>
                <w:lang w:eastAsia="zh-TW"/>
              </w:rPr>
              <w:t>CSI-RSRP_01</w:t>
            </w:r>
          </w:p>
        </w:tc>
        <w:tc>
          <w:tcPr>
            <w:tcW w:w="1106" w:type="dxa"/>
            <w:tcBorders>
              <w:top w:val="single" w:sz="4" w:space="0" w:color="auto"/>
              <w:left w:val="single" w:sz="4" w:space="0" w:color="auto"/>
              <w:bottom w:val="single" w:sz="4" w:space="0" w:color="auto"/>
              <w:right w:val="single" w:sz="4" w:space="0" w:color="auto"/>
            </w:tcBorders>
          </w:tcPr>
          <w:p w14:paraId="667FC839" w14:textId="77777777" w:rsidR="007E12D7" w:rsidRPr="001C15B3" w:rsidRDefault="007E12D7" w:rsidP="00342421">
            <w:pPr>
              <w:pStyle w:val="TAL"/>
            </w:pPr>
            <w:r w:rsidRPr="001C15B3">
              <w:rPr>
                <w:lang w:eastAsia="zh-TW"/>
              </w:rPr>
              <w:t>5.7.7.1</w:t>
            </w:r>
          </w:p>
        </w:tc>
        <w:tc>
          <w:tcPr>
            <w:tcW w:w="3263" w:type="dxa"/>
            <w:tcBorders>
              <w:top w:val="single" w:sz="4" w:space="0" w:color="auto"/>
              <w:left w:val="single" w:sz="4" w:space="0" w:color="auto"/>
              <w:bottom w:val="single" w:sz="4" w:space="0" w:color="auto"/>
              <w:right w:val="single" w:sz="4" w:space="0" w:color="auto"/>
            </w:tcBorders>
          </w:tcPr>
          <w:p w14:paraId="4F3113E3" w14:textId="77777777" w:rsidR="007E12D7" w:rsidRPr="001C15B3" w:rsidDel="00686227" w:rsidRDefault="007E12D7" w:rsidP="00342421">
            <w:pPr>
              <w:pStyle w:val="TAL"/>
            </w:pPr>
            <w:r w:rsidRPr="001C15B3">
              <w:t>“38.533 5.7.7.1 TT.zip”</w:t>
            </w:r>
          </w:p>
        </w:tc>
        <w:tc>
          <w:tcPr>
            <w:tcW w:w="1976" w:type="dxa"/>
            <w:tcBorders>
              <w:top w:val="single" w:sz="4" w:space="0" w:color="auto"/>
              <w:left w:val="single" w:sz="4" w:space="0" w:color="auto"/>
              <w:bottom w:val="single" w:sz="4" w:space="0" w:color="auto"/>
              <w:right w:val="single" w:sz="4" w:space="0" w:color="auto"/>
            </w:tcBorders>
          </w:tcPr>
          <w:p w14:paraId="28D4DBDC" w14:textId="77777777" w:rsidR="007E12D7" w:rsidRPr="001C15B3" w:rsidRDefault="007E12D7" w:rsidP="00342421">
            <w:pPr>
              <w:pStyle w:val="TAL"/>
            </w:pPr>
            <w:r w:rsidRPr="001C15B3">
              <w:t>“2 Intra-Frequency NR FR2 Cells, 2 sub-tests, No fading”</w:t>
            </w:r>
          </w:p>
        </w:tc>
      </w:tr>
      <w:tr w:rsidR="007E12D7" w:rsidRPr="001C15B3" w14:paraId="42B8A09B" w14:textId="77777777" w:rsidTr="00342421">
        <w:tc>
          <w:tcPr>
            <w:tcW w:w="2955" w:type="dxa"/>
            <w:tcBorders>
              <w:top w:val="single" w:sz="4" w:space="0" w:color="auto"/>
              <w:left w:val="single" w:sz="4" w:space="0" w:color="auto"/>
              <w:bottom w:val="single" w:sz="4" w:space="0" w:color="auto"/>
              <w:right w:val="single" w:sz="4" w:space="0" w:color="auto"/>
            </w:tcBorders>
          </w:tcPr>
          <w:p w14:paraId="5E8A8E34" w14:textId="77777777" w:rsidR="007E12D7" w:rsidRPr="001C15B3" w:rsidRDefault="007E12D7" w:rsidP="00342421">
            <w:pPr>
              <w:pStyle w:val="TAL"/>
            </w:pPr>
            <w:r w:rsidRPr="001C15B3">
              <w:t>SS-RSRP_02</w:t>
            </w:r>
          </w:p>
        </w:tc>
        <w:tc>
          <w:tcPr>
            <w:tcW w:w="1106" w:type="dxa"/>
            <w:tcBorders>
              <w:top w:val="single" w:sz="4" w:space="0" w:color="auto"/>
              <w:left w:val="single" w:sz="4" w:space="0" w:color="auto"/>
              <w:bottom w:val="single" w:sz="4" w:space="0" w:color="auto"/>
              <w:right w:val="single" w:sz="4" w:space="0" w:color="auto"/>
            </w:tcBorders>
          </w:tcPr>
          <w:p w14:paraId="047E5329" w14:textId="77777777" w:rsidR="007E12D7" w:rsidRPr="001C15B3" w:rsidRDefault="007E12D7" w:rsidP="00342421">
            <w:pPr>
              <w:pStyle w:val="TAL"/>
            </w:pPr>
            <w:r w:rsidRPr="001C15B3">
              <w:t>5.7.1.2</w:t>
            </w:r>
          </w:p>
          <w:p w14:paraId="7D48FF71" w14:textId="77777777" w:rsidR="007E12D7" w:rsidRPr="001C15B3" w:rsidRDefault="007E12D7" w:rsidP="00342421">
            <w:pPr>
              <w:pStyle w:val="TAL"/>
            </w:pPr>
            <w:r w:rsidRPr="001C15B3">
              <w:t>7.7.1.2 17.7.1.2</w:t>
            </w:r>
          </w:p>
        </w:tc>
        <w:tc>
          <w:tcPr>
            <w:tcW w:w="3263" w:type="dxa"/>
            <w:tcBorders>
              <w:top w:val="single" w:sz="4" w:space="0" w:color="auto"/>
              <w:left w:val="single" w:sz="4" w:space="0" w:color="auto"/>
              <w:bottom w:val="single" w:sz="4" w:space="0" w:color="auto"/>
              <w:right w:val="single" w:sz="4" w:space="0" w:color="auto"/>
            </w:tcBorders>
          </w:tcPr>
          <w:p w14:paraId="747C910D" w14:textId="77777777" w:rsidR="007E12D7" w:rsidRPr="001C15B3" w:rsidRDefault="007E12D7" w:rsidP="00342421">
            <w:pPr>
              <w:pStyle w:val="TAL"/>
            </w:pPr>
            <w:r w:rsidRPr="001C15B3">
              <w:t>“38.533 5.7.1.2+7.7.1.2 TT v4.zip”</w:t>
            </w:r>
          </w:p>
        </w:tc>
        <w:tc>
          <w:tcPr>
            <w:tcW w:w="1976" w:type="dxa"/>
            <w:tcBorders>
              <w:top w:val="single" w:sz="4" w:space="0" w:color="auto"/>
              <w:left w:val="single" w:sz="4" w:space="0" w:color="auto"/>
              <w:bottom w:val="single" w:sz="4" w:space="0" w:color="auto"/>
              <w:right w:val="single" w:sz="4" w:space="0" w:color="auto"/>
            </w:tcBorders>
          </w:tcPr>
          <w:p w14:paraId="69D59B6D" w14:textId="77777777" w:rsidR="007E12D7" w:rsidRPr="001C15B3" w:rsidRDefault="007E12D7" w:rsidP="00342421">
            <w:pPr>
              <w:pStyle w:val="TAL"/>
            </w:pPr>
            <w:r w:rsidRPr="001C15B3">
              <w:t>“2 Inter-Frequency NR FR2 Cells, 2 sub-tests, No fading”</w:t>
            </w:r>
          </w:p>
        </w:tc>
      </w:tr>
      <w:tr w:rsidR="007E12D7" w:rsidRPr="001C15B3" w14:paraId="754A7007" w14:textId="77777777" w:rsidTr="00342421">
        <w:tc>
          <w:tcPr>
            <w:tcW w:w="2955" w:type="dxa"/>
            <w:tcBorders>
              <w:top w:val="single" w:sz="4" w:space="0" w:color="auto"/>
              <w:left w:val="single" w:sz="4" w:space="0" w:color="auto"/>
              <w:bottom w:val="single" w:sz="4" w:space="0" w:color="auto"/>
              <w:right w:val="single" w:sz="4" w:space="0" w:color="auto"/>
            </w:tcBorders>
          </w:tcPr>
          <w:p w14:paraId="3FF62563" w14:textId="77777777" w:rsidR="007E12D7" w:rsidRPr="001C15B3" w:rsidRDefault="007E12D7" w:rsidP="00342421">
            <w:pPr>
              <w:pStyle w:val="TAL"/>
            </w:pPr>
            <w:r w:rsidRPr="001C15B3">
              <w:rPr>
                <w:lang w:eastAsia="zh-TW"/>
              </w:rPr>
              <w:t>CSI-RSRP_02</w:t>
            </w:r>
          </w:p>
        </w:tc>
        <w:tc>
          <w:tcPr>
            <w:tcW w:w="1106" w:type="dxa"/>
            <w:tcBorders>
              <w:top w:val="single" w:sz="4" w:space="0" w:color="auto"/>
              <w:left w:val="single" w:sz="4" w:space="0" w:color="auto"/>
              <w:bottom w:val="single" w:sz="4" w:space="0" w:color="auto"/>
              <w:right w:val="single" w:sz="4" w:space="0" w:color="auto"/>
            </w:tcBorders>
          </w:tcPr>
          <w:p w14:paraId="610520F4" w14:textId="77777777" w:rsidR="007E12D7" w:rsidRPr="001C15B3" w:rsidRDefault="007E12D7" w:rsidP="00342421">
            <w:pPr>
              <w:pStyle w:val="TAL"/>
            </w:pPr>
            <w:r w:rsidRPr="001C15B3">
              <w:rPr>
                <w:lang w:eastAsia="zh-TW"/>
              </w:rPr>
              <w:t>5.7.7.2</w:t>
            </w:r>
          </w:p>
        </w:tc>
        <w:tc>
          <w:tcPr>
            <w:tcW w:w="3263" w:type="dxa"/>
            <w:tcBorders>
              <w:top w:val="single" w:sz="4" w:space="0" w:color="auto"/>
              <w:left w:val="single" w:sz="4" w:space="0" w:color="auto"/>
              <w:bottom w:val="single" w:sz="4" w:space="0" w:color="auto"/>
              <w:right w:val="single" w:sz="4" w:space="0" w:color="auto"/>
            </w:tcBorders>
          </w:tcPr>
          <w:p w14:paraId="1CCE1040" w14:textId="77777777" w:rsidR="007E12D7" w:rsidRPr="001C15B3" w:rsidRDefault="007E12D7" w:rsidP="00342421">
            <w:pPr>
              <w:pStyle w:val="TAL"/>
            </w:pPr>
            <w:r w:rsidRPr="001C15B3">
              <w:t>“38.533 5.7.7.2 TT.zip”</w:t>
            </w:r>
          </w:p>
        </w:tc>
        <w:tc>
          <w:tcPr>
            <w:tcW w:w="1976" w:type="dxa"/>
            <w:tcBorders>
              <w:top w:val="single" w:sz="4" w:space="0" w:color="auto"/>
              <w:left w:val="single" w:sz="4" w:space="0" w:color="auto"/>
              <w:bottom w:val="single" w:sz="4" w:space="0" w:color="auto"/>
              <w:right w:val="single" w:sz="4" w:space="0" w:color="auto"/>
            </w:tcBorders>
          </w:tcPr>
          <w:p w14:paraId="28523866" w14:textId="77777777" w:rsidR="007E12D7" w:rsidRPr="001C15B3" w:rsidRDefault="007E12D7" w:rsidP="00342421">
            <w:pPr>
              <w:pStyle w:val="TAL"/>
            </w:pPr>
            <w:r w:rsidRPr="001C15B3">
              <w:t>“2 Inter-Frequency NR FR2 Cells, 2 sub-tests, No fading”</w:t>
            </w:r>
          </w:p>
        </w:tc>
      </w:tr>
      <w:tr w:rsidR="007E12D7" w:rsidRPr="001C15B3" w14:paraId="48CEF974" w14:textId="77777777" w:rsidTr="00342421">
        <w:tc>
          <w:tcPr>
            <w:tcW w:w="2955" w:type="dxa"/>
            <w:tcBorders>
              <w:top w:val="single" w:sz="4" w:space="0" w:color="auto"/>
              <w:left w:val="single" w:sz="4" w:space="0" w:color="auto"/>
              <w:bottom w:val="single" w:sz="4" w:space="0" w:color="auto"/>
              <w:right w:val="single" w:sz="4" w:space="0" w:color="auto"/>
            </w:tcBorders>
          </w:tcPr>
          <w:p w14:paraId="43B8A79E" w14:textId="77777777" w:rsidR="007E12D7" w:rsidRPr="001C15B3" w:rsidRDefault="007E12D7" w:rsidP="00342421">
            <w:pPr>
              <w:pStyle w:val="TAL"/>
            </w:pPr>
            <w:r w:rsidRPr="001C15B3">
              <w:t>SS-RSRP_03</w:t>
            </w:r>
          </w:p>
        </w:tc>
        <w:tc>
          <w:tcPr>
            <w:tcW w:w="1106" w:type="dxa"/>
            <w:tcBorders>
              <w:top w:val="single" w:sz="4" w:space="0" w:color="auto"/>
              <w:left w:val="single" w:sz="4" w:space="0" w:color="auto"/>
              <w:bottom w:val="single" w:sz="4" w:space="0" w:color="auto"/>
              <w:right w:val="single" w:sz="4" w:space="0" w:color="auto"/>
            </w:tcBorders>
          </w:tcPr>
          <w:p w14:paraId="1E03219B" w14:textId="77777777" w:rsidR="007E12D7" w:rsidRPr="001C15B3" w:rsidRDefault="007E12D7" w:rsidP="00342421">
            <w:pPr>
              <w:pStyle w:val="TAL"/>
            </w:pPr>
            <w:r w:rsidRPr="001C15B3">
              <w:t>5.7.1.3</w:t>
            </w:r>
          </w:p>
          <w:p w14:paraId="792CFC8A" w14:textId="77777777" w:rsidR="007E12D7" w:rsidRPr="001C15B3" w:rsidRDefault="007E12D7" w:rsidP="00342421">
            <w:pPr>
              <w:pStyle w:val="TAL"/>
            </w:pPr>
            <w:r w:rsidRPr="001C15B3">
              <w:t>7.7.1.3</w:t>
            </w:r>
          </w:p>
        </w:tc>
        <w:tc>
          <w:tcPr>
            <w:tcW w:w="3263" w:type="dxa"/>
            <w:tcBorders>
              <w:top w:val="single" w:sz="4" w:space="0" w:color="auto"/>
              <w:left w:val="single" w:sz="4" w:space="0" w:color="auto"/>
              <w:bottom w:val="single" w:sz="4" w:space="0" w:color="auto"/>
              <w:right w:val="single" w:sz="4" w:space="0" w:color="auto"/>
            </w:tcBorders>
          </w:tcPr>
          <w:p w14:paraId="4DE1340A" w14:textId="77777777" w:rsidR="007E12D7" w:rsidRPr="001C15B3" w:rsidRDefault="007E12D7" w:rsidP="00342421">
            <w:pPr>
              <w:pStyle w:val="TAL"/>
            </w:pPr>
            <w:r w:rsidRPr="001C15B3">
              <w:t>“38.533 5.7.1.3+7.7.1.3 TT.zip”</w:t>
            </w:r>
          </w:p>
        </w:tc>
        <w:tc>
          <w:tcPr>
            <w:tcW w:w="1976" w:type="dxa"/>
            <w:tcBorders>
              <w:top w:val="single" w:sz="4" w:space="0" w:color="auto"/>
              <w:left w:val="single" w:sz="4" w:space="0" w:color="auto"/>
              <w:bottom w:val="single" w:sz="4" w:space="0" w:color="auto"/>
              <w:right w:val="single" w:sz="4" w:space="0" w:color="auto"/>
            </w:tcBorders>
          </w:tcPr>
          <w:p w14:paraId="539651DA" w14:textId="77777777" w:rsidR="007E12D7" w:rsidRPr="001C15B3" w:rsidRDefault="007E12D7" w:rsidP="00342421">
            <w:pPr>
              <w:pStyle w:val="TAL"/>
            </w:pPr>
            <w:r w:rsidRPr="001C15B3">
              <w:t>“1 NR FR1 Cell, 1 NR FR2 Cell, 2 sub-tests, No fading”</w:t>
            </w:r>
          </w:p>
        </w:tc>
      </w:tr>
      <w:tr w:rsidR="007E12D7" w:rsidRPr="001C15B3" w14:paraId="70634A6A" w14:textId="77777777" w:rsidTr="00342421">
        <w:tc>
          <w:tcPr>
            <w:tcW w:w="2955" w:type="dxa"/>
            <w:tcBorders>
              <w:top w:val="single" w:sz="4" w:space="0" w:color="auto"/>
              <w:left w:val="single" w:sz="4" w:space="0" w:color="auto"/>
              <w:bottom w:val="single" w:sz="4" w:space="0" w:color="auto"/>
              <w:right w:val="single" w:sz="4" w:space="0" w:color="auto"/>
            </w:tcBorders>
          </w:tcPr>
          <w:p w14:paraId="4744A823" w14:textId="77777777" w:rsidR="007E12D7" w:rsidRPr="001C15B3" w:rsidRDefault="007E12D7" w:rsidP="00342421">
            <w:pPr>
              <w:pStyle w:val="TAL"/>
            </w:pPr>
            <w:r w:rsidRPr="001C15B3">
              <w:t>SS-RSRQ_01</w:t>
            </w:r>
          </w:p>
        </w:tc>
        <w:tc>
          <w:tcPr>
            <w:tcW w:w="1106" w:type="dxa"/>
            <w:tcBorders>
              <w:top w:val="single" w:sz="4" w:space="0" w:color="auto"/>
              <w:left w:val="single" w:sz="4" w:space="0" w:color="auto"/>
              <w:bottom w:val="single" w:sz="4" w:space="0" w:color="auto"/>
              <w:right w:val="single" w:sz="4" w:space="0" w:color="auto"/>
            </w:tcBorders>
          </w:tcPr>
          <w:p w14:paraId="2FF32E1E" w14:textId="77777777" w:rsidR="007E12D7" w:rsidRPr="001C15B3" w:rsidRDefault="007E12D7" w:rsidP="00342421">
            <w:pPr>
              <w:pStyle w:val="TAL"/>
            </w:pPr>
            <w:r w:rsidRPr="001C15B3">
              <w:t>5.7.2.1</w:t>
            </w:r>
          </w:p>
          <w:p w14:paraId="1F3D01DA" w14:textId="77777777" w:rsidR="007E12D7" w:rsidRPr="001C15B3" w:rsidRDefault="007E12D7" w:rsidP="00342421">
            <w:pPr>
              <w:pStyle w:val="TAL"/>
            </w:pPr>
            <w:r w:rsidRPr="001C15B3">
              <w:t>7.7.2.1 17.7.2.1</w:t>
            </w:r>
          </w:p>
        </w:tc>
        <w:tc>
          <w:tcPr>
            <w:tcW w:w="3263" w:type="dxa"/>
            <w:tcBorders>
              <w:top w:val="single" w:sz="4" w:space="0" w:color="auto"/>
              <w:left w:val="single" w:sz="4" w:space="0" w:color="auto"/>
              <w:bottom w:val="single" w:sz="4" w:space="0" w:color="auto"/>
              <w:right w:val="single" w:sz="4" w:space="0" w:color="auto"/>
            </w:tcBorders>
          </w:tcPr>
          <w:p w14:paraId="027CD095" w14:textId="77777777" w:rsidR="007E12D7" w:rsidRPr="001C15B3" w:rsidRDefault="007E12D7" w:rsidP="00342421">
            <w:pPr>
              <w:pStyle w:val="TAL"/>
            </w:pPr>
            <w:r w:rsidRPr="001C15B3">
              <w:t>“38.533 5.7.2.1+7.7.2.1 TT.zip”</w:t>
            </w:r>
          </w:p>
        </w:tc>
        <w:tc>
          <w:tcPr>
            <w:tcW w:w="1976" w:type="dxa"/>
            <w:tcBorders>
              <w:top w:val="single" w:sz="4" w:space="0" w:color="auto"/>
              <w:left w:val="single" w:sz="4" w:space="0" w:color="auto"/>
              <w:bottom w:val="single" w:sz="4" w:space="0" w:color="auto"/>
              <w:right w:val="single" w:sz="4" w:space="0" w:color="auto"/>
            </w:tcBorders>
          </w:tcPr>
          <w:p w14:paraId="095A8314" w14:textId="77777777" w:rsidR="007E12D7" w:rsidRPr="001C15B3" w:rsidRDefault="007E12D7" w:rsidP="00342421">
            <w:pPr>
              <w:pStyle w:val="TAL"/>
            </w:pPr>
            <w:r w:rsidRPr="001C15B3">
              <w:t>“2 Intra-Frequency NR FR2 Cells, 2 sub-tests, No fading”</w:t>
            </w:r>
          </w:p>
        </w:tc>
      </w:tr>
      <w:tr w:rsidR="007E12D7" w:rsidRPr="001C15B3" w14:paraId="4DC802DC" w14:textId="77777777" w:rsidTr="00342421">
        <w:tc>
          <w:tcPr>
            <w:tcW w:w="2955" w:type="dxa"/>
            <w:tcBorders>
              <w:top w:val="single" w:sz="4" w:space="0" w:color="auto"/>
              <w:left w:val="single" w:sz="4" w:space="0" w:color="auto"/>
              <w:bottom w:val="single" w:sz="4" w:space="0" w:color="auto"/>
              <w:right w:val="single" w:sz="4" w:space="0" w:color="auto"/>
            </w:tcBorders>
          </w:tcPr>
          <w:p w14:paraId="2C2AC587" w14:textId="77777777" w:rsidR="007E12D7" w:rsidRPr="001C15B3" w:rsidRDefault="007E12D7" w:rsidP="00342421">
            <w:pPr>
              <w:pStyle w:val="TAL"/>
            </w:pPr>
            <w:r w:rsidRPr="001C15B3">
              <w:t>SS-RSRQ_02</w:t>
            </w:r>
          </w:p>
        </w:tc>
        <w:tc>
          <w:tcPr>
            <w:tcW w:w="1106" w:type="dxa"/>
            <w:tcBorders>
              <w:top w:val="single" w:sz="4" w:space="0" w:color="auto"/>
              <w:left w:val="single" w:sz="4" w:space="0" w:color="auto"/>
              <w:bottom w:val="single" w:sz="4" w:space="0" w:color="auto"/>
              <w:right w:val="single" w:sz="4" w:space="0" w:color="auto"/>
            </w:tcBorders>
          </w:tcPr>
          <w:p w14:paraId="7FE88E80" w14:textId="77777777" w:rsidR="007E12D7" w:rsidRPr="001C15B3" w:rsidRDefault="007E12D7" w:rsidP="00342421">
            <w:pPr>
              <w:pStyle w:val="TAL"/>
            </w:pPr>
            <w:r w:rsidRPr="001C15B3">
              <w:t>5.7.2.2</w:t>
            </w:r>
          </w:p>
          <w:p w14:paraId="17AFC920" w14:textId="77777777" w:rsidR="007E12D7" w:rsidRPr="001C15B3" w:rsidRDefault="007E12D7" w:rsidP="00342421">
            <w:pPr>
              <w:pStyle w:val="TAL"/>
            </w:pPr>
            <w:r w:rsidRPr="001C15B3">
              <w:t>7.7.2.2 17.7.2.2</w:t>
            </w:r>
          </w:p>
        </w:tc>
        <w:tc>
          <w:tcPr>
            <w:tcW w:w="3263" w:type="dxa"/>
            <w:tcBorders>
              <w:top w:val="single" w:sz="4" w:space="0" w:color="auto"/>
              <w:left w:val="single" w:sz="4" w:space="0" w:color="auto"/>
              <w:bottom w:val="single" w:sz="4" w:space="0" w:color="auto"/>
              <w:right w:val="single" w:sz="4" w:space="0" w:color="auto"/>
            </w:tcBorders>
          </w:tcPr>
          <w:p w14:paraId="4DC39795" w14:textId="77777777" w:rsidR="007E12D7" w:rsidRPr="001C15B3" w:rsidRDefault="007E12D7" w:rsidP="00342421">
            <w:pPr>
              <w:pStyle w:val="TAL"/>
            </w:pPr>
            <w:r w:rsidRPr="001C15B3">
              <w:t>“38.533 5.7.2.2+7.7.2.2 TT.zip”</w:t>
            </w:r>
          </w:p>
        </w:tc>
        <w:tc>
          <w:tcPr>
            <w:tcW w:w="1976" w:type="dxa"/>
            <w:tcBorders>
              <w:top w:val="single" w:sz="4" w:space="0" w:color="auto"/>
              <w:left w:val="single" w:sz="4" w:space="0" w:color="auto"/>
              <w:bottom w:val="single" w:sz="4" w:space="0" w:color="auto"/>
              <w:right w:val="single" w:sz="4" w:space="0" w:color="auto"/>
            </w:tcBorders>
          </w:tcPr>
          <w:p w14:paraId="639B097E" w14:textId="77777777" w:rsidR="007E12D7" w:rsidRPr="001C15B3" w:rsidRDefault="007E12D7" w:rsidP="00342421">
            <w:pPr>
              <w:pStyle w:val="TAL"/>
            </w:pPr>
            <w:r w:rsidRPr="001C15B3">
              <w:t>“2 Inter-Frequency NR FR2 Cells, 2 sub-tests, No fading”</w:t>
            </w:r>
          </w:p>
        </w:tc>
      </w:tr>
      <w:tr w:rsidR="007E12D7" w:rsidRPr="001C15B3" w14:paraId="224CA496" w14:textId="77777777" w:rsidTr="00342421">
        <w:tc>
          <w:tcPr>
            <w:tcW w:w="2955" w:type="dxa"/>
            <w:tcBorders>
              <w:top w:val="single" w:sz="4" w:space="0" w:color="auto"/>
              <w:left w:val="single" w:sz="4" w:space="0" w:color="auto"/>
              <w:bottom w:val="single" w:sz="4" w:space="0" w:color="auto"/>
              <w:right w:val="single" w:sz="4" w:space="0" w:color="auto"/>
            </w:tcBorders>
          </w:tcPr>
          <w:p w14:paraId="0D2294D5" w14:textId="77777777" w:rsidR="007E12D7" w:rsidRPr="001C15B3" w:rsidRDefault="007E12D7" w:rsidP="00342421">
            <w:pPr>
              <w:pStyle w:val="TAL"/>
            </w:pPr>
            <w:r w:rsidRPr="001C15B3">
              <w:t>SS-SINR_01</w:t>
            </w:r>
          </w:p>
        </w:tc>
        <w:tc>
          <w:tcPr>
            <w:tcW w:w="1106" w:type="dxa"/>
            <w:tcBorders>
              <w:top w:val="single" w:sz="4" w:space="0" w:color="auto"/>
              <w:left w:val="single" w:sz="4" w:space="0" w:color="auto"/>
              <w:bottom w:val="single" w:sz="4" w:space="0" w:color="auto"/>
              <w:right w:val="single" w:sz="4" w:space="0" w:color="auto"/>
            </w:tcBorders>
          </w:tcPr>
          <w:p w14:paraId="02B459DE" w14:textId="77777777" w:rsidR="007E12D7" w:rsidRPr="001C15B3" w:rsidRDefault="007E12D7" w:rsidP="00342421">
            <w:pPr>
              <w:pStyle w:val="TAL"/>
            </w:pPr>
            <w:r w:rsidRPr="001C15B3">
              <w:t>5.7.3.1</w:t>
            </w:r>
          </w:p>
          <w:p w14:paraId="5BE84CC0" w14:textId="77777777" w:rsidR="007E12D7" w:rsidRPr="001C15B3" w:rsidRDefault="007E12D7" w:rsidP="00342421">
            <w:pPr>
              <w:pStyle w:val="TAL"/>
            </w:pPr>
            <w:r w:rsidRPr="001C15B3">
              <w:t>7.7.3.1 17.7.4.1</w:t>
            </w:r>
          </w:p>
        </w:tc>
        <w:tc>
          <w:tcPr>
            <w:tcW w:w="3263" w:type="dxa"/>
            <w:tcBorders>
              <w:top w:val="single" w:sz="4" w:space="0" w:color="auto"/>
              <w:left w:val="single" w:sz="4" w:space="0" w:color="auto"/>
              <w:bottom w:val="single" w:sz="4" w:space="0" w:color="auto"/>
              <w:right w:val="single" w:sz="4" w:space="0" w:color="auto"/>
            </w:tcBorders>
          </w:tcPr>
          <w:p w14:paraId="79D536F1" w14:textId="77777777" w:rsidR="007E12D7" w:rsidRPr="001C15B3" w:rsidRDefault="007E12D7" w:rsidP="00342421">
            <w:pPr>
              <w:pStyle w:val="TAL"/>
            </w:pPr>
            <w:r w:rsidRPr="001C15B3">
              <w:t>“38.533 5.7.3.1+7.7.3.1 TT.zip”</w:t>
            </w:r>
          </w:p>
        </w:tc>
        <w:tc>
          <w:tcPr>
            <w:tcW w:w="1976" w:type="dxa"/>
            <w:tcBorders>
              <w:top w:val="single" w:sz="4" w:space="0" w:color="auto"/>
              <w:left w:val="single" w:sz="4" w:space="0" w:color="auto"/>
              <w:bottom w:val="single" w:sz="4" w:space="0" w:color="auto"/>
              <w:right w:val="single" w:sz="4" w:space="0" w:color="auto"/>
            </w:tcBorders>
          </w:tcPr>
          <w:p w14:paraId="03A9C08D" w14:textId="77777777" w:rsidR="007E12D7" w:rsidRPr="001C15B3" w:rsidRDefault="007E12D7" w:rsidP="00342421">
            <w:pPr>
              <w:pStyle w:val="TAL"/>
            </w:pPr>
            <w:r w:rsidRPr="001C15B3">
              <w:t>“2 Intra-Frequency NR FR2 Cells, 2 sub-tests, No fading”</w:t>
            </w:r>
          </w:p>
        </w:tc>
      </w:tr>
      <w:tr w:rsidR="007E12D7" w:rsidRPr="001C15B3" w14:paraId="13996EAD" w14:textId="77777777" w:rsidTr="00342421">
        <w:tc>
          <w:tcPr>
            <w:tcW w:w="2955" w:type="dxa"/>
            <w:tcBorders>
              <w:top w:val="single" w:sz="4" w:space="0" w:color="auto"/>
              <w:left w:val="single" w:sz="4" w:space="0" w:color="auto"/>
              <w:bottom w:val="single" w:sz="4" w:space="0" w:color="auto"/>
              <w:right w:val="single" w:sz="4" w:space="0" w:color="auto"/>
            </w:tcBorders>
          </w:tcPr>
          <w:p w14:paraId="7152CD48" w14:textId="77777777" w:rsidR="007E12D7" w:rsidRPr="001C15B3" w:rsidRDefault="007E12D7" w:rsidP="00342421">
            <w:pPr>
              <w:pStyle w:val="TAL"/>
            </w:pPr>
            <w:r w:rsidRPr="001C15B3">
              <w:t>SS-SINR_02</w:t>
            </w:r>
          </w:p>
        </w:tc>
        <w:tc>
          <w:tcPr>
            <w:tcW w:w="1106" w:type="dxa"/>
            <w:tcBorders>
              <w:top w:val="single" w:sz="4" w:space="0" w:color="auto"/>
              <w:left w:val="single" w:sz="4" w:space="0" w:color="auto"/>
              <w:bottom w:val="single" w:sz="4" w:space="0" w:color="auto"/>
              <w:right w:val="single" w:sz="4" w:space="0" w:color="auto"/>
            </w:tcBorders>
          </w:tcPr>
          <w:p w14:paraId="109A253E" w14:textId="77777777" w:rsidR="007E12D7" w:rsidRPr="001C15B3" w:rsidRDefault="007E12D7" w:rsidP="00342421">
            <w:pPr>
              <w:pStyle w:val="TAL"/>
            </w:pPr>
            <w:r w:rsidRPr="001C15B3">
              <w:t>5.7.3.2</w:t>
            </w:r>
          </w:p>
          <w:p w14:paraId="04936629" w14:textId="77777777" w:rsidR="007E12D7" w:rsidRPr="001C15B3" w:rsidRDefault="007E12D7" w:rsidP="00342421">
            <w:pPr>
              <w:pStyle w:val="TAL"/>
            </w:pPr>
            <w:r w:rsidRPr="001C15B3">
              <w:t>7.7.3.2 17.7.4.2</w:t>
            </w:r>
          </w:p>
        </w:tc>
        <w:tc>
          <w:tcPr>
            <w:tcW w:w="3263" w:type="dxa"/>
            <w:tcBorders>
              <w:top w:val="single" w:sz="4" w:space="0" w:color="auto"/>
              <w:left w:val="single" w:sz="4" w:space="0" w:color="auto"/>
              <w:bottom w:val="single" w:sz="4" w:space="0" w:color="auto"/>
              <w:right w:val="single" w:sz="4" w:space="0" w:color="auto"/>
            </w:tcBorders>
          </w:tcPr>
          <w:p w14:paraId="25C2F3EF" w14:textId="77777777" w:rsidR="007E12D7" w:rsidRPr="001C15B3" w:rsidRDefault="007E12D7" w:rsidP="00342421">
            <w:pPr>
              <w:pStyle w:val="TAL"/>
            </w:pPr>
            <w:r w:rsidRPr="001C15B3">
              <w:t>“38.533 5.7.3.2+7.7.3.2 TT v2.zip”</w:t>
            </w:r>
          </w:p>
        </w:tc>
        <w:tc>
          <w:tcPr>
            <w:tcW w:w="1976" w:type="dxa"/>
            <w:tcBorders>
              <w:top w:val="single" w:sz="4" w:space="0" w:color="auto"/>
              <w:left w:val="single" w:sz="4" w:space="0" w:color="auto"/>
              <w:bottom w:val="single" w:sz="4" w:space="0" w:color="auto"/>
              <w:right w:val="single" w:sz="4" w:space="0" w:color="auto"/>
            </w:tcBorders>
          </w:tcPr>
          <w:p w14:paraId="4314E4C7" w14:textId="77777777" w:rsidR="007E12D7" w:rsidRPr="001C15B3" w:rsidRDefault="007E12D7" w:rsidP="00342421">
            <w:pPr>
              <w:pStyle w:val="TAL"/>
            </w:pPr>
            <w:r w:rsidRPr="001C15B3">
              <w:t>“2 Inter-Frequency NR FR2 Cells, 3 sub-tests, No fading”</w:t>
            </w:r>
          </w:p>
        </w:tc>
      </w:tr>
      <w:tr w:rsidR="007E12D7" w:rsidRPr="001C15B3" w14:paraId="1A52112B" w14:textId="77777777" w:rsidTr="00342421">
        <w:tc>
          <w:tcPr>
            <w:tcW w:w="2955" w:type="dxa"/>
            <w:tcBorders>
              <w:top w:val="single" w:sz="4" w:space="0" w:color="auto"/>
              <w:left w:val="single" w:sz="4" w:space="0" w:color="auto"/>
              <w:bottom w:val="single" w:sz="4" w:space="0" w:color="auto"/>
              <w:right w:val="single" w:sz="4" w:space="0" w:color="auto"/>
            </w:tcBorders>
          </w:tcPr>
          <w:p w14:paraId="0037A829" w14:textId="77777777" w:rsidR="007E12D7" w:rsidRPr="001C15B3" w:rsidRDefault="007E12D7" w:rsidP="00342421">
            <w:pPr>
              <w:pStyle w:val="TAL"/>
            </w:pPr>
            <w:r w:rsidRPr="001C15B3">
              <w:t>CSI-RS_Based_L1-RSRP-Meas</w:t>
            </w:r>
          </w:p>
        </w:tc>
        <w:tc>
          <w:tcPr>
            <w:tcW w:w="1106" w:type="dxa"/>
            <w:tcBorders>
              <w:top w:val="single" w:sz="4" w:space="0" w:color="auto"/>
              <w:left w:val="single" w:sz="4" w:space="0" w:color="auto"/>
              <w:bottom w:val="single" w:sz="4" w:space="0" w:color="auto"/>
              <w:right w:val="single" w:sz="4" w:space="0" w:color="auto"/>
            </w:tcBorders>
          </w:tcPr>
          <w:p w14:paraId="723AE10B" w14:textId="77777777" w:rsidR="007E12D7" w:rsidRPr="001C15B3" w:rsidRDefault="007E12D7" w:rsidP="00342421">
            <w:pPr>
              <w:pStyle w:val="TAL"/>
            </w:pPr>
            <w:r w:rsidRPr="001C15B3">
              <w:t>5.6.3.3</w:t>
            </w:r>
          </w:p>
          <w:p w14:paraId="57D84D05" w14:textId="77777777" w:rsidR="007E12D7" w:rsidRPr="001C15B3" w:rsidRDefault="007E12D7" w:rsidP="00342421">
            <w:pPr>
              <w:pStyle w:val="TAL"/>
            </w:pPr>
            <w:r w:rsidRPr="001C15B3">
              <w:t>5.6.3.4</w:t>
            </w:r>
          </w:p>
          <w:p w14:paraId="200FA1F1" w14:textId="77777777" w:rsidR="007E12D7" w:rsidRPr="001C15B3" w:rsidRDefault="007E12D7" w:rsidP="00342421">
            <w:pPr>
              <w:pStyle w:val="TAL"/>
            </w:pPr>
            <w:r w:rsidRPr="001C15B3">
              <w:t>7.6.3.3</w:t>
            </w:r>
          </w:p>
          <w:p w14:paraId="12C46E53" w14:textId="77777777" w:rsidR="007E12D7" w:rsidRPr="001C15B3" w:rsidRDefault="007E12D7" w:rsidP="00342421">
            <w:pPr>
              <w:pStyle w:val="TAL"/>
            </w:pPr>
            <w:r w:rsidRPr="001C15B3">
              <w:t>7.6.3.4</w:t>
            </w:r>
          </w:p>
          <w:p w14:paraId="14C91C7A" w14:textId="77777777" w:rsidR="007E12D7" w:rsidRPr="001C15B3" w:rsidRDefault="007E12D7" w:rsidP="00342421">
            <w:pPr>
              <w:pStyle w:val="TAL"/>
            </w:pPr>
            <w:r w:rsidRPr="001C15B3">
              <w:t>17.6.3.3</w:t>
            </w:r>
          </w:p>
          <w:p w14:paraId="02564240" w14:textId="77777777" w:rsidR="007E12D7" w:rsidRPr="001C15B3" w:rsidRDefault="007E12D7" w:rsidP="00342421">
            <w:pPr>
              <w:pStyle w:val="TAL"/>
            </w:pPr>
            <w:r w:rsidRPr="001C15B3">
              <w:t>17.6.3.4</w:t>
            </w:r>
          </w:p>
        </w:tc>
        <w:tc>
          <w:tcPr>
            <w:tcW w:w="3263" w:type="dxa"/>
            <w:tcBorders>
              <w:top w:val="single" w:sz="4" w:space="0" w:color="auto"/>
              <w:left w:val="single" w:sz="4" w:space="0" w:color="auto"/>
              <w:bottom w:val="single" w:sz="4" w:space="0" w:color="auto"/>
              <w:right w:val="single" w:sz="4" w:space="0" w:color="auto"/>
            </w:tcBorders>
          </w:tcPr>
          <w:p w14:paraId="42384121" w14:textId="77777777" w:rsidR="007E12D7" w:rsidRPr="001C15B3" w:rsidRDefault="007E12D7" w:rsidP="00342421">
            <w:pPr>
              <w:pStyle w:val="TAL"/>
            </w:pPr>
            <w:r w:rsidRPr="001C15B3">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03276B75" w14:textId="77777777" w:rsidR="007E12D7" w:rsidRPr="001C15B3" w:rsidRDefault="007E12D7" w:rsidP="00342421">
            <w:pPr>
              <w:pStyle w:val="TAL"/>
            </w:pPr>
            <w:r w:rsidRPr="001C15B3">
              <w:t>“1 NR FR2 Cell (1 E-UTRA Cell for NSA case), 1 time period, No fading”</w:t>
            </w:r>
          </w:p>
        </w:tc>
      </w:tr>
      <w:tr w:rsidR="007E12D7" w:rsidRPr="001C15B3" w14:paraId="5F68FBD1" w14:textId="77777777" w:rsidTr="00342421">
        <w:tc>
          <w:tcPr>
            <w:tcW w:w="2955" w:type="dxa"/>
            <w:tcBorders>
              <w:top w:val="single" w:sz="4" w:space="0" w:color="auto"/>
              <w:left w:val="single" w:sz="4" w:space="0" w:color="auto"/>
              <w:bottom w:val="single" w:sz="4" w:space="0" w:color="auto"/>
              <w:right w:val="single" w:sz="4" w:space="0" w:color="auto"/>
            </w:tcBorders>
          </w:tcPr>
          <w:p w14:paraId="596951CC" w14:textId="77777777" w:rsidR="007E12D7" w:rsidRPr="001C15B3" w:rsidRDefault="007E12D7" w:rsidP="00342421">
            <w:pPr>
              <w:pStyle w:val="TAL"/>
            </w:pPr>
            <w:proofErr w:type="spellStart"/>
            <w:r w:rsidRPr="001C15B3">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3873F246"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5.5.5.1</w:t>
            </w:r>
          </w:p>
          <w:p w14:paraId="5322483C"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5.5.5.2</w:t>
            </w:r>
          </w:p>
          <w:p w14:paraId="653A19B6"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5.5.5.5</w:t>
            </w:r>
          </w:p>
          <w:p w14:paraId="00F934E3"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7.5.5.1</w:t>
            </w:r>
          </w:p>
          <w:p w14:paraId="736E8CCD"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7.5.5.2</w:t>
            </w:r>
          </w:p>
          <w:p w14:paraId="731C9858" w14:textId="77777777" w:rsidR="007E12D7" w:rsidRPr="001C15B3" w:rsidRDefault="007E12D7" w:rsidP="00342421">
            <w:pPr>
              <w:pStyle w:val="TAL"/>
              <w:rPr>
                <w:rFonts w:eastAsia="SimSun"/>
                <w:lang w:eastAsia="zh-CN"/>
              </w:rPr>
            </w:pPr>
            <w:r w:rsidRPr="001C15B3">
              <w:rPr>
                <w:rFonts w:eastAsia="SimSun"/>
                <w:lang w:eastAsia="zh-CN"/>
              </w:rPr>
              <w:t>7.5.5.5</w:t>
            </w:r>
          </w:p>
          <w:p w14:paraId="2B0D67B9" w14:textId="77777777" w:rsidR="007E12D7" w:rsidRPr="001C15B3" w:rsidRDefault="007E12D7" w:rsidP="00342421">
            <w:pPr>
              <w:pStyle w:val="TAL"/>
              <w:rPr>
                <w:rFonts w:eastAsia="SimSun"/>
                <w:lang w:eastAsia="zh-CN"/>
              </w:rPr>
            </w:pPr>
            <w:r w:rsidRPr="001C15B3">
              <w:rPr>
                <w:rFonts w:eastAsia="SimSun"/>
                <w:lang w:eastAsia="zh-CN"/>
              </w:rPr>
              <w:t>17.5.2.1</w:t>
            </w:r>
          </w:p>
          <w:p w14:paraId="3C50F282" w14:textId="77777777" w:rsidR="007E12D7" w:rsidRPr="001C15B3" w:rsidRDefault="007E12D7" w:rsidP="00342421">
            <w:pPr>
              <w:pStyle w:val="TAL"/>
              <w:rPr>
                <w:rFonts w:eastAsia="SimSun"/>
                <w:lang w:eastAsia="zh-CN"/>
              </w:rPr>
            </w:pPr>
            <w:r w:rsidRPr="001C15B3">
              <w:rPr>
                <w:rFonts w:eastAsia="SimSun"/>
                <w:lang w:eastAsia="zh-CN"/>
              </w:rPr>
              <w:t>17.5.2.2</w:t>
            </w:r>
          </w:p>
          <w:p w14:paraId="087437F3" w14:textId="77777777" w:rsidR="007E12D7" w:rsidRPr="001C15B3" w:rsidRDefault="007E12D7" w:rsidP="00342421">
            <w:pPr>
              <w:pStyle w:val="TAL"/>
            </w:pPr>
            <w:r w:rsidRPr="001C15B3">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6D932D22" w14:textId="77777777" w:rsidR="007E12D7" w:rsidRPr="001C15B3" w:rsidRDefault="007E12D7" w:rsidP="00342421">
            <w:pPr>
              <w:pStyle w:val="TAL"/>
            </w:pPr>
            <w:r w:rsidRPr="001C15B3">
              <w:rPr>
                <w:rFonts w:eastAsia="SimSun"/>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4237529C" w14:textId="77777777" w:rsidR="007E12D7" w:rsidRPr="001C15B3" w:rsidRDefault="007E12D7" w:rsidP="00342421">
            <w:pPr>
              <w:pStyle w:val="TAL"/>
            </w:pPr>
            <w:r w:rsidRPr="001C15B3">
              <w:rPr>
                <w:rFonts w:eastAsia="SimSun"/>
                <w:lang w:eastAsia="zh-CN"/>
              </w:rPr>
              <w:t>"1 NR FR2 Cell (1 E-UTRA Cell for NSA case), 2 SSBs, 5 time periods, fading, 1AoA Rx peak, Rough beam"</w:t>
            </w:r>
          </w:p>
        </w:tc>
      </w:tr>
      <w:tr w:rsidR="007E12D7" w:rsidRPr="001C15B3" w14:paraId="580564E6" w14:textId="77777777" w:rsidTr="00342421">
        <w:tc>
          <w:tcPr>
            <w:tcW w:w="2955" w:type="dxa"/>
            <w:tcBorders>
              <w:top w:val="single" w:sz="4" w:space="0" w:color="auto"/>
              <w:left w:val="single" w:sz="4" w:space="0" w:color="auto"/>
              <w:bottom w:val="single" w:sz="4" w:space="0" w:color="auto"/>
              <w:right w:val="single" w:sz="4" w:space="0" w:color="auto"/>
            </w:tcBorders>
          </w:tcPr>
          <w:p w14:paraId="59917643" w14:textId="77777777" w:rsidR="007E12D7" w:rsidRPr="001C15B3" w:rsidRDefault="007E12D7" w:rsidP="00342421">
            <w:pPr>
              <w:pStyle w:val="TAL"/>
              <w:rPr>
                <w:rFonts w:eastAsia="SimSun"/>
                <w:lang w:eastAsia="zh-CN"/>
              </w:rPr>
            </w:pPr>
            <w:r w:rsidRPr="001C15B3">
              <w:rPr>
                <w:rFonts w:eastAsia="SimSun"/>
                <w:lang w:eastAsia="zh-CN"/>
              </w:rPr>
              <w:lastRenderedPageBreak/>
              <w:t>CSI-RS Based BFD and BFR</w:t>
            </w:r>
          </w:p>
        </w:tc>
        <w:tc>
          <w:tcPr>
            <w:tcW w:w="1106" w:type="dxa"/>
            <w:tcBorders>
              <w:top w:val="single" w:sz="4" w:space="0" w:color="auto"/>
              <w:left w:val="single" w:sz="4" w:space="0" w:color="auto"/>
              <w:bottom w:val="single" w:sz="4" w:space="0" w:color="auto"/>
              <w:right w:val="single" w:sz="4" w:space="0" w:color="auto"/>
            </w:tcBorders>
          </w:tcPr>
          <w:p w14:paraId="3C72D36A"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5.5.5.3</w:t>
            </w:r>
          </w:p>
          <w:p w14:paraId="1C2552A4"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5.5.5.4</w:t>
            </w:r>
          </w:p>
          <w:p w14:paraId="5EE01BD8"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7.5.5.3</w:t>
            </w:r>
          </w:p>
          <w:p w14:paraId="56990522"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7.5.5.4</w:t>
            </w:r>
          </w:p>
          <w:p w14:paraId="4766D71F"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17.5.2.3</w:t>
            </w:r>
          </w:p>
          <w:p w14:paraId="4F579E12"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6F580243" w14:textId="77777777" w:rsidR="007E12D7" w:rsidRPr="001C15B3" w:rsidRDefault="007E12D7" w:rsidP="00342421">
            <w:pPr>
              <w:pStyle w:val="TAL"/>
              <w:rPr>
                <w:rFonts w:eastAsia="SimSun"/>
                <w:lang w:eastAsia="zh-CN"/>
              </w:rPr>
            </w:pPr>
            <w:r w:rsidRPr="001C15B3">
              <w:rPr>
                <w:rFonts w:eastAsia="??"/>
                <w:szCs w:val="32"/>
              </w:rPr>
              <w:t>“</w:t>
            </w:r>
            <w:r w:rsidRPr="001C15B3">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E5BA97F"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“1 NR Cell (1 E-UTRA Cell for NSA case),</w:t>
            </w:r>
          </w:p>
          <w:p w14:paraId="3D822901"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5 time periods,</w:t>
            </w:r>
          </w:p>
          <w:p w14:paraId="456BEA39" w14:textId="77777777" w:rsidR="007E12D7" w:rsidRPr="001C15B3" w:rsidRDefault="007E12D7" w:rsidP="00342421">
            <w:pPr>
              <w:pStyle w:val="TAL"/>
              <w:rPr>
                <w:rFonts w:eastAsia="SimSun"/>
                <w:lang w:eastAsia="zh-CN"/>
              </w:rPr>
            </w:pPr>
            <w:r w:rsidRPr="001C15B3">
              <w:rPr>
                <w:rFonts w:eastAsia="SimSun"/>
              </w:rPr>
              <w:t>Fading”</w:t>
            </w:r>
          </w:p>
        </w:tc>
      </w:tr>
      <w:tr w:rsidR="007E12D7" w:rsidRPr="001C15B3" w14:paraId="2FEA77FF" w14:textId="77777777" w:rsidTr="00342421">
        <w:tc>
          <w:tcPr>
            <w:tcW w:w="2955" w:type="dxa"/>
            <w:tcBorders>
              <w:top w:val="single" w:sz="4" w:space="0" w:color="auto"/>
              <w:left w:val="single" w:sz="4" w:space="0" w:color="auto"/>
              <w:bottom w:val="single" w:sz="4" w:space="0" w:color="auto"/>
              <w:right w:val="single" w:sz="4" w:space="0" w:color="auto"/>
            </w:tcBorders>
          </w:tcPr>
          <w:p w14:paraId="61FC9D60" w14:textId="77777777" w:rsidR="007E12D7" w:rsidRPr="001C15B3" w:rsidRDefault="007E12D7" w:rsidP="00342421">
            <w:pPr>
              <w:pStyle w:val="TAL"/>
              <w:rPr>
                <w:rFonts w:eastAsia="SimSun"/>
                <w:lang w:eastAsia="zh-CN"/>
              </w:rPr>
            </w:pPr>
            <w:r w:rsidRPr="001C15B3">
              <w:rPr>
                <w:rFonts w:eastAsia="SimSun"/>
                <w:lang w:eastAsia="zh-CN"/>
              </w:rPr>
              <w:t xml:space="preserve">CSI-RS Based </w:t>
            </w:r>
            <w:proofErr w:type="spellStart"/>
            <w:r w:rsidRPr="001C15B3">
              <w:rPr>
                <w:rFonts w:eastAsia="SimSun"/>
                <w:lang w:eastAsia="zh-CN"/>
              </w:rPr>
              <w:t>SCell</w:t>
            </w:r>
            <w:proofErr w:type="spellEnd"/>
            <w:r w:rsidRPr="001C15B3">
              <w:rPr>
                <w:rFonts w:eastAsia="SimSun"/>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332E5334"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5.5.5.6</w:t>
            </w:r>
          </w:p>
          <w:p w14:paraId="133AB7E0"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5.5.5.7</w:t>
            </w:r>
          </w:p>
          <w:p w14:paraId="4EACD8E0"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7.5.5.6</w:t>
            </w:r>
          </w:p>
          <w:p w14:paraId="5808F4AC"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6A9F4884" w14:textId="77777777" w:rsidR="007E12D7" w:rsidRPr="001C15B3" w:rsidRDefault="007E12D7" w:rsidP="00342421">
            <w:pPr>
              <w:pStyle w:val="TAL"/>
              <w:rPr>
                <w:rFonts w:eastAsia="SimSun"/>
                <w:lang w:eastAsia="zh-CN"/>
              </w:rPr>
            </w:pPr>
            <w:r w:rsidRPr="001C15B3">
              <w:rPr>
                <w:rFonts w:eastAsia="??"/>
                <w:szCs w:val="32"/>
              </w:rPr>
              <w:t>“</w:t>
            </w:r>
            <w:r w:rsidRPr="001C15B3">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7BADEE94"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“2 NR Cell (1 E-UTRA Cell for NSA case),</w:t>
            </w:r>
          </w:p>
          <w:p w14:paraId="5AA6A2EB"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5 time periods,</w:t>
            </w:r>
          </w:p>
          <w:p w14:paraId="45C4F4A7" w14:textId="77777777" w:rsidR="007E12D7" w:rsidRPr="001C15B3" w:rsidRDefault="007E12D7" w:rsidP="00342421">
            <w:pPr>
              <w:pStyle w:val="TAL"/>
              <w:rPr>
                <w:rFonts w:eastAsia="SimSun"/>
                <w:lang w:eastAsia="zh-CN"/>
              </w:rPr>
            </w:pPr>
            <w:r w:rsidRPr="001C15B3">
              <w:rPr>
                <w:rFonts w:eastAsia="SimSun"/>
              </w:rPr>
              <w:t>Fading”</w:t>
            </w:r>
          </w:p>
        </w:tc>
      </w:tr>
      <w:tr w:rsidR="007E12D7" w:rsidRPr="001C15B3" w14:paraId="5AEDE1F2" w14:textId="77777777" w:rsidTr="00342421">
        <w:tc>
          <w:tcPr>
            <w:tcW w:w="2955" w:type="dxa"/>
            <w:tcBorders>
              <w:top w:val="single" w:sz="4" w:space="0" w:color="auto"/>
              <w:left w:val="single" w:sz="4" w:space="0" w:color="auto"/>
              <w:bottom w:val="single" w:sz="4" w:space="0" w:color="auto"/>
              <w:right w:val="single" w:sz="4" w:space="0" w:color="auto"/>
            </w:tcBorders>
          </w:tcPr>
          <w:p w14:paraId="510A367F" w14:textId="77777777" w:rsidR="007E12D7" w:rsidRPr="001C15B3" w:rsidRDefault="007E12D7" w:rsidP="00342421">
            <w:pPr>
              <w:pStyle w:val="TAL"/>
              <w:rPr>
                <w:rFonts w:eastAsia="SimSun"/>
                <w:lang w:eastAsia="zh-CN"/>
              </w:rPr>
            </w:pPr>
            <w:r w:rsidRPr="001C15B3">
              <w:rPr>
                <w:rFonts w:eastAsia="SimSun"/>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0FD97D35"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5.5.5.8</w:t>
            </w:r>
          </w:p>
          <w:p w14:paraId="25A51047"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lang w:eastAsia="zh-CN"/>
              </w:rPr>
              <w:t>7.5.5.9</w:t>
            </w:r>
          </w:p>
        </w:tc>
        <w:tc>
          <w:tcPr>
            <w:tcW w:w="3263" w:type="dxa"/>
            <w:tcBorders>
              <w:top w:val="single" w:sz="4" w:space="0" w:color="auto"/>
              <w:left w:val="single" w:sz="4" w:space="0" w:color="auto"/>
              <w:bottom w:val="single" w:sz="4" w:space="0" w:color="auto"/>
              <w:right w:val="single" w:sz="4" w:space="0" w:color="auto"/>
            </w:tcBorders>
          </w:tcPr>
          <w:p w14:paraId="486E4C35" w14:textId="77777777" w:rsidR="007E12D7" w:rsidRPr="001C15B3" w:rsidRDefault="007E12D7" w:rsidP="00342421">
            <w:pPr>
              <w:pStyle w:val="TAL"/>
              <w:rPr>
                <w:rFonts w:eastAsia="??"/>
                <w:szCs w:val="32"/>
              </w:rPr>
            </w:pPr>
            <w:r w:rsidRPr="001C15B3">
              <w:rPr>
                <w:rFonts w:eastAsia="??"/>
                <w:szCs w:val="32"/>
              </w:rPr>
              <w:t>“</w:t>
            </w:r>
            <w:r w:rsidRPr="001C15B3">
              <w:rPr>
                <w:rFonts w:eastAsia="SimSun"/>
              </w:rPr>
              <w:t>38.533 5.5.5.8+7.5.5.9 TT.zip”</w:t>
            </w:r>
          </w:p>
        </w:tc>
        <w:tc>
          <w:tcPr>
            <w:tcW w:w="1976" w:type="dxa"/>
            <w:tcBorders>
              <w:top w:val="single" w:sz="4" w:space="0" w:color="auto"/>
              <w:left w:val="single" w:sz="4" w:space="0" w:color="auto"/>
              <w:bottom w:val="single" w:sz="4" w:space="0" w:color="auto"/>
              <w:right w:val="single" w:sz="4" w:space="0" w:color="auto"/>
            </w:tcBorders>
          </w:tcPr>
          <w:p w14:paraId="4A6E73FB"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“2 NR Cell (1 E-UTRA Cell for NSA case),</w:t>
            </w:r>
          </w:p>
          <w:p w14:paraId="0A643F26"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5 time periods,</w:t>
            </w:r>
          </w:p>
          <w:p w14:paraId="42D75BE9" w14:textId="77777777" w:rsidR="007E12D7" w:rsidRPr="001C15B3" w:rsidRDefault="007E12D7" w:rsidP="00342421">
            <w:pPr>
              <w:keepNext/>
              <w:keepLines/>
              <w:spacing w:after="0"/>
              <w:rPr>
                <w:rFonts w:ascii="Arial" w:eastAsia="SimSun" w:hAnsi="Arial"/>
                <w:sz w:val="18"/>
              </w:rPr>
            </w:pPr>
            <w:r w:rsidRPr="001C15B3">
              <w:rPr>
                <w:rFonts w:eastAsia="SimSun"/>
              </w:rPr>
              <w:t>Fading”</w:t>
            </w:r>
          </w:p>
        </w:tc>
      </w:tr>
      <w:tr w:rsidR="007E12D7" w:rsidRPr="001C15B3" w14:paraId="5EC51386" w14:textId="77777777" w:rsidTr="00342421">
        <w:tc>
          <w:tcPr>
            <w:tcW w:w="2955" w:type="dxa"/>
            <w:tcBorders>
              <w:top w:val="single" w:sz="4" w:space="0" w:color="auto"/>
              <w:left w:val="single" w:sz="4" w:space="0" w:color="auto"/>
              <w:bottom w:val="single" w:sz="4" w:space="0" w:color="auto"/>
              <w:right w:val="single" w:sz="4" w:space="0" w:color="auto"/>
            </w:tcBorders>
          </w:tcPr>
          <w:p w14:paraId="7301D4C2" w14:textId="77777777" w:rsidR="007E12D7" w:rsidRPr="001C15B3" w:rsidRDefault="007E12D7" w:rsidP="00342421">
            <w:pPr>
              <w:pStyle w:val="TAL"/>
              <w:rPr>
                <w:rFonts w:eastAsia="SimSun"/>
                <w:lang w:eastAsia="zh-CN"/>
              </w:rPr>
            </w:pPr>
            <w:proofErr w:type="spellStart"/>
            <w:r w:rsidRPr="001C15B3">
              <w:rPr>
                <w:rFonts w:eastAsia="SimSun"/>
                <w:lang w:eastAsia="zh-CN"/>
              </w:rPr>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84BFA22" w14:textId="77777777" w:rsidR="007E12D7" w:rsidRPr="001C15B3" w:rsidRDefault="007E12D7" w:rsidP="00342421">
            <w:pPr>
              <w:pStyle w:val="TAL"/>
              <w:rPr>
                <w:rFonts w:eastAsia="SimSun"/>
              </w:rPr>
            </w:pPr>
            <w:r w:rsidRPr="001C15B3">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5C7B44F" w14:textId="77777777" w:rsidR="007E12D7" w:rsidRPr="001C15B3" w:rsidRDefault="007E12D7" w:rsidP="00342421">
            <w:pPr>
              <w:pStyle w:val="TAL"/>
              <w:rPr>
                <w:rFonts w:eastAsia="??"/>
                <w:szCs w:val="32"/>
              </w:rPr>
            </w:pPr>
            <w:r w:rsidRPr="001C15B3">
              <w:rPr>
                <w:rFonts w:eastAsia="SimSun"/>
                <w:lang w:eastAsia="zh-CN"/>
              </w:rPr>
              <w:t>"38.533 5.5.5.9 TT.zip"</w:t>
            </w:r>
          </w:p>
        </w:tc>
        <w:tc>
          <w:tcPr>
            <w:tcW w:w="1976" w:type="dxa"/>
            <w:tcBorders>
              <w:top w:val="single" w:sz="4" w:space="0" w:color="auto"/>
              <w:left w:val="single" w:sz="4" w:space="0" w:color="auto"/>
              <w:bottom w:val="single" w:sz="4" w:space="0" w:color="auto"/>
              <w:right w:val="single" w:sz="4" w:space="0" w:color="auto"/>
            </w:tcBorders>
          </w:tcPr>
          <w:p w14:paraId="595CF8E3" w14:textId="77777777" w:rsidR="007E12D7" w:rsidRPr="001C15B3" w:rsidRDefault="007E12D7" w:rsidP="00342421">
            <w:pPr>
              <w:pStyle w:val="TAL"/>
              <w:rPr>
                <w:rFonts w:eastAsia="SimSun"/>
              </w:rPr>
            </w:pPr>
            <w:r w:rsidRPr="001C15B3">
              <w:rPr>
                <w:rFonts w:eastAsia="SimSun"/>
                <w:lang w:eastAsia="zh-CN"/>
              </w:rPr>
              <w:t>"1 NR FR2 Cell (1 E-UTRA Cell for NSA case), 2 SSBs, 5 time periods, fading, 1AoA Rx peak, Rough beam"</w:t>
            </w:r>
          </w:p>
        </w:tc>
      </w:tr>
      <w:tr w:rsidR="007E12D7" w:rsidRPr="001C15B3" w14:paraId="4168F078" w14:textId="77777777" w:rsidTr="00342421">
        <w:tc>
          <w:tcPr>
            <w:tcW w:w="2955" w:type="dxa"/>
            <w:tcBorders>
              <w:top w:val="single" w:sz="4" w:space="0" w:color="auto"/>
              <w:left w:val="single" w:sz="4" w:space="0" w:color="auto"/>
              <w:bottom w:val="single" w:sz="4" w:space="0" w:color="auto"/>
              <w:right w:val="single" w:sz="4" w:space="0" w:color="auto"/>
            </w:tcBorders>
          </w:tcPr>
          <w:p w14:paraId="498AED92" w14:textId="77777777" w:rsidR="007E12D7" w:rsidRPr="001C15B3" w:rsidRDefault="007E12D7" w:rsidP="00342421">
            <w:pPr>
              <w:pStyle w:val="TAL"/>
              <w:rPr>
                <w:rFonts w:eastAsia="SimSun"/>
                <w:lang w:eastAsia="zh-CN"/>
              </w:rPr>
            </w:pPr>
            <w:r w:rsidRPr="001C15B3">
              <w:rPr>
                <w:rFonts w:eastAsia="SimSun"/>
                <w:lang w:eastAsia="zh-CN"/>
              </w:rPr>
              <w:t xml:space="preserve">TRP specific </w:t>
            </w:r>
            <w:proofErr w:type="spellStart"/>
            <w:r w:rsidRPr="001C15B3">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71C8D779" w14:textId="77777777" w:rsidR="007E12D7" w:rsidRPr="001C15B3" w:rsidRDefault="007E12D7" w:rsidP="00342421">
            <w:pPr>
              <w:pStyle w:val="TAL"/>
              <w:rPr>
                <w:rFonts w:eastAsia="SimSun"/>
                <w:lang w:eastAsia="zh-CN"/>
              </w:rPr>
            </w:pPr>
            <w:r w:rsidRPr="001C15B3">
              <w:rPr>
                <w:rFonts w:eastAsia="SimSun"/>
                <w:lang w:eastAsia="zh-CN"/>
              </w:rPr>
              <w:t>7.5.5.10</w:t>
            </w:r>
          </w:p>
        </w:tc>
        <w:tc>
          <w:tcPr>
            <w:tcW w:w="3263" w:type="dxa"/>
            <w:tcBorders>
              <w:top w:val="single" w:sz="4" w:space="0" w:color="auto"/>
              <w:left w:val="single" w:sz="4" w:space="0" w:color="auto"/>
              <w:bottom w:val="single" w:sz="4" w:space="0" w:color="auto"/>
              <w:right w:val="single" w:sz="4" w:space="0" w:color="auto"/>
            </w:tcBorders>
          </w:tcPr>
          <w:p w14:paraId="40FF2A34" w14:textId="77777777" w:rsidR="007E12D7" w:rsidRPr="001C15B3" w:rsidRDefault="007E12D7" w:rsidP="00342421">
            <w:pPr>
              <w:pStyle w:val="TAL"/>
              <w:rPr>
                <w:rFonts w:eastAsia="SimSun"/>
                <w:lang w:eastAsia="zh-CN"/>
              </w:rPr>
            </w:pPr>
            <w:r w:rsidRPr="001C15B3">
              <w:rPr>
                <w:rFonts w:eastAsia="??"/>
                <w:szCs w:val="32"/>
              </w:rPr>
              <w:t>“</w:t>
            </w:r>
            <w:r w:rsidRPr="001C15B3">
              <w:rPr>
                <w:rFonts w:eastAsia="SimSun"/>
              </w:rPr>
              <w:t>38.533 7.5.5.10 TT.zip”</w:t>
            </w:r>
          </w:p>
        </w:tc>
        <w:tc>
          <w:tcPr>
            <w:tcW w:w="1976" w:type="dxa"/>
            <w:tcBorders>
              <w:top w:val="single" w:sz="4" w:space="0" w:color="auto"/>
              <w:left w:val="single" w:sz="4" w:space="0" w:color="auto"/>
              <w:bottom w:val="single" w:sz="4" w:space="0" w:color="auto"/>
              <w:right w:val="single" w:sz="4" w:space="0" w:color="auto"/>
            </w:tcBorders>
          </w:tcPr>
          <w:p w14:paraId="1802E070" w14:textId="77777777" w:rsidR="007E12D7" w:rsidRPr="001C15B3" w:rsidRDefault="007E12D7" w:rsidP="00342421">
            <w:pPr>
              <w:pStyle w:val="TAL"/>
              <w:rPr>
                <w:rFonts w:eastAsia="SimSun"/>
                <w:lang w:eastAsia="zh-CN"/>
              </w:rPr>
            </w:pPr>
            <w:r w:rsidRPr="001C15B3">
              <w:rPr>
                <w:rFonts w:eastAsia="SimSun"/>
                <w:lang w:eastAsia="zh-CN"/>
              </w:rPr>
              <w:t>"2 NR FR2 Cell, 2 SSBs, 5 time periods, fading"</w:t>
            </w:r>
          </w:p>
        </w:tc>
      </w:tr>
      <w:tr w:rsidR="007E12D7" w:rsidRPr="001C15B3" w14:paraId="55055BF7" w14:textId="77777777" w:rsidTr="00342421">
        <w:tc>
          <w:tcPr>
            <w:tcW w:w="2955" w:type="dxa"/>
            <w:tcBorders>
              <w:top w:val="single" w:sz="4" w:space="0" w:color="auto"/>
              <w:left w:val="single" w:sz="4" w:space="0" w:color="auto"/>
              <w:bottom w:val="single" w:sz="4" w:space="0" w:color="auto"/>
              <w:right w:val="single" w:sz="4" w:space="0" w:color="auto"/>
            </w:tcBorders>
          </w:tcPr>
          <w:p w14:paraId="71DE05E1" w14:textId="77777777" w:rsidR="007E12D7" w:rsidRPr="001C15B3" w:rsidRDefault="007E12D7" w:rsidP="00342421">
            <w:pPr>
              <w:pStyle w:val="TAL"/>
              <w:rPr>
                <w:rFonts w:eastAsia="SimSun"/>
                <w:lang w:eastAsia="zh-CN"/>
              </w:rPr>
            </w:pPr>
            <w:r w:rsidRPr="001C15B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D948438"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5.6.6.1</w:t>
            </w:r>
          </w:p>
          <w:p w14:paraId="75A13F5E"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4608F00F" w14:textId="77777777" w:rsidR="007E12D7" w:rsidRPr="001C15B3" w:rsidRDefault="007E12D7" w:rsidP="00342421">
            <w:pPr>
              <w:pStyle w:val="TAL"/>
              <w:rPr>
                <w:rFonts w:eastAsia="??"/>
                <w:szCs w:val="32"/>
              </w:rPr>
            </w:pPr>
            <w:r w:rsidRPr="001C15B3">
              <w:t xml:space="preserve">“38.533 </w:t>
            </w:r>
            <w:r w:rsidRPr="001C15B3">
              <w:rPr>
                <w:rFonts w:eastAsia="SimSun"/>
              </w:rPr>
              <w:t>5.6.6.1</w:t>
            </w:r>
            <w:r w:rsidRPr="001C15B3">
              <w:t>+7.6.6.1 TT.zip”</w:t>
            </w:r>
          </w:p>
        </w:tc>
        <w:tc>
          <w:tcPr>
            <w:tcW w:w="1976" w:type="dxa"/>
            <w:tcBorders>
              <w:top w:val="single" w:sz="4" w:space="0" w:color="auto"/>
              <w:left w:val="single" w:sz="4" w:space="0" w:color="auto"/>
              <w:bottom w:val="single" w:sz="4" w:space="0" w:color="auto"/>
              <w:right w:val="single" w:sz="4" w:space="0" w:color="auto"/>
            </w:tcBorders>
          </w:tcPr>
          <w:p w14:paraId="5FEE537A"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“1 NR Cell (1 E-UTRA Cell for NSA case), one time period, No fading”</w:t>
            </w:r>
          </w:p>
        </w:tc>
      </w:tr>
      <w:tr w:rsidR="007E12D7" w:rsidRPr="001C15B3" w14:paraId="141F455A" w14:textId="77777777" w:rsidTr="00342421">
        <w:tc>
          <w:tcPr>
            <w:tcW w:w="2955" w:type="dxa"/>
            <w:tcBorders>
              <w:top w:val="single" w:sz="4" w:space="0" w:color="auto"/>
              <w:left w:val="single" w:sz="4" w:space="0" w:color="auto"/>
              <w:bottom w:val="single" w:sz="4" w:space="0" w:color="auto"/>
              <w:right w:val="single" w:sz="4" w:space="0" w:color="auto"/>
            </w:tcBorders>
          </w:tcPr>
          <w:p w14:paraId="49A5FB1B" w14:textId="77777777" w:rsidR="007E12D7" w:rsidRPr="001C15B3" w:rsidRDefault="007E12D7" w:rsidP="00342421">
            <w:pPr>
              <w:pStyle w:val="TAL"/>
              <w:rPr>
                <w:rFonts w:eastAsia="SimSun"/>
                <w:lang w:eastAsia="zh-CN"/>
              </w:rPr>
            </w:pPr>
            <w:r w:rsidRPr="001C15B3">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7F9F159E"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150D544C" w14:textId="77777777" w:rsidR="007E12D7" w:rsidRPr="001C15B3" w:rsidRDefault="007E12D7" w:rsidP="00342421">
            <w:pPr>
              <w:pStyle w:val="TAL"/>
              <w:rPr>
                <w:rFonts w:eastAsia="??"/>
                <w:szCs w:val="32"/>
              </w:rPr>
            </w:pPr>
            <w:r w:rsidRPr="001C15B3">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3B67B1DD"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“1 E-UTRA Cell, 1 NR Cell, one time period, No fading”</w:t>
            </w:r>
          </w:p>
        </w:tc>
      </w:tr>
      <w:tr w:rsidR="007E12D7" w:rsidRPr="001C15B3" w14:paraId="65E908D5" w14:textId="77777777" w:rsidTr="00342421">
        <w:tc>
          <w:tcPr>
            <w:tcW w:w="2955" w:type="dxa"/>
            <w:tcBorders>
              <w:top w:val="single" w:sz="4" w:space="0" w:color="auto"/>
              <w:left w:val="single" w:sz="4" w:space="0" w:color="auto"/>
              <w:bottom w:val="single" w:sz="4" w:space="0" w:color="auto"/>
              <w:right w:val="single" w:sz="4" w:space="0" w:color="auto"/>
            </w:tcBorders>
          </w:tcPr>
          <w:p w14:paraId="0EB44DEA" w14:textId="77777777" w:rsidR="007E12D7" w:rsidRPr="001C15B3" w:rsidRDefault="007E12D7" w:rsidP="00342421">
            <w:pPr>
              <w:pStyle w:val="TAL"/>
              <w:rPr>
                <w:rFonts w:eastAsia="SimSun"/>
              </w:rPr>
            </w:pPr>
            <w:proofErr w:type="spellStart"/>
            <w:r w:rsidRPr="001C15B3">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61DB0AC" w14:textId="77777777" w:rsidR="007E12D7" w:rsidRPr="001C15B3" w:rsidRDefault="007E12D7" w:rsidP="00342421">
            <w:pPr>
              <w:pStyle w:val="TAC"/>
              <w:jc w:val="left"/>
              <w:rPr>
                <w:rFonts w:eastAsia="SimSun"/>
              </w:rPr>
            </w:pPr>
            <w:r w:rsidRPr="001C15B3">
              <w:rPr>
                <w:lang w:eastAsia="zh-CN"/>
              </w:rPr>
              <w:t>7.1.1.5</w:t>
            </w:r>
          </w:p>
          <w:p w14:paraId="2C0F85D6"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6A8E23ED" w14:textId="77777777" w:rsidR="007E12D7" w:rsidRPr="001C15B3" w:rsidRDefault="007E12D7" w:rsidP="00342421">
            <w:pPr>
              <w:pStyle w:val="TAL"/>
              <w:rPr>
                <w:rFonts w:eastAsia="SimSun"/>
              </w:rPr>
            </w:pPr>
            <w:r w:rsidRPr="001C15B3">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6A053C59" w14:textId="77777777" w:rsidR="007E12D7" w:rsidRPr="001C15B3" w:rsidRDefault="007E12D7" w:rsidP="00342421">
            <w:pPr>
              <w:pStyle w:val="TAL"/>
              <w:rPr>
                <w:rFonts w:eastAsia="SimSun"/>
              </w:rPr>
            </w:pPr>
            <w:r w:rsidRPr="001C15B3">
              <w:rPr>
                <w:lang w:eastAsia="zh-CN"/>
              </w:rPr>
              <w:t xml:space="preserve">“2 NR FR2 Cells, 2 SSBs, 2 time periods, 1 </w:t>
            </w:r>
            <w:proofErr w:type="spellStart"/>
            <w:r w:rsidRPr="001C15B3">
              <w:rPr>
                <w:lang w:eastAsia="zh-CN"/>
              </w:rPr>
              <w:t>AoA</w:t>
            </w:r>
            <w:proofErr w:type="spellEnd"/>
            <w:r w:rsidRPr="001C15B3">
              <w:rPr>
                <w:lang w:eastAsia="zh-CN"/>
              </w:rPr>
              <w:t xml:space="preserve"> in Rx peak and rough beam”</w:t>
            </w:r>
          </w:p>
        </w:tc>
      </w:tr>
      <w:tr w:rsidR="007E12D7" w:rsidRPr="001C15B3" w14:paraId="4B379905" w14:textId="77777777" w:rsidTr="00342421">
        <w:tc>
          <w:tcPr>
            <w:tcW w:w="2955" w:type="dxa"/>
            <w:tcBorders>
              <w:top w:val="single" w:sz="4" w:space="0" w:color="auto"/>
              <w:left w:val="single" w:sz="4" w:space="0" w:color="auto"/>
              <w:bottom w:val="single" w:sz="4" w:space="0" w:color="auto"/>
              <w:right w:val="single" w:sz="4" w:space="0" w:color="auto"/>
            </w:tcBorders>
          </w:tcPr>
          <w:p w14:paraId="3804BFCD" w14:textId="77777777" w:rsidR="007E12D7" w:rsidRPr="001C15B3" w:rsidRDefault="007E12D7" w:rsidP="00342421">
            <w:pPr>
              <w:pStyle w:val="TAL"/>
              <w:rPr>
                <w:rFonts w:eastAsia="SimSun"/>
              </w:rPr>
            </w:pPr>
            <w:r w:rsidRPr="001C15B3">
              <w:rPr>
                <w:rFonts w:eastAsia="Yu Mincho"/>
                <w:szCs w:val="22"/>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293EEEF2" w14:textId="77777777" w:rsidR="007E12D7" w:rsidRPr="001C15B3" w:rsidRDefault="007E12D7" w:rsidP="00342421">
            <w:pPr>
              <w:keepNext/>
              <w:keepLines/>
              <w:spacing w:after="0"/>
              <w:rPr>
                <w:rFonts w:ascii="Arial" w:eastAsia="Yu Mincho" w:hAnsi="Arial"/>
                <w:sz w:val="18"/>
                <w:szCs w:val="22"/>
              </w:rPr>
            </w:pPr>
            <w:r w:rsidRPr="001C15B3">
              <w:rPr>
                <w:rFonts w:ascii="Arial" w:eastAsia="Yu Mincho" w:hAnsi="Arial"/>
                <w:sz w:val="18"/>
                <w:szCs w:val="22"/>
              </w:rPr>
              <w:t>5.5.1.7</w:t>
            </w:r>
          </w:p>
          <w:p w14:paraId="6E617AB9" w14:textId="77777777" w:rsidR="007E12D7" w:rsidRPr="001C15B3" w:rsidRDefault="007E12D7" w:rsidP="00342421">
            <w:pPr>
              <w:keepNext/>
              <w:keepLines/>
              <w:spacing w:after="0"/>
              <w:rPr>
                <w:rFonts w:ascii="Arial" w:eastAsia="Yu Mincho" w:hAnsi="Arial"/>
                <w:sz w:val="18"/>
                <w:szCs w:val="22"/>
              </w:rPr>
            </w:pPr>
            <w:r w:rsidRPr="001C15B3">
              <w:rPr>
                <w:rFonts w:ascii="Arial" w:eastAsia="Yu Mincho" w:hAnsi="Arial"/>
                <w:sz w:val="18"/>
                <w:szCs w:val="22"/>
              </w:rPr>
              <w:t>7.5.1.7</w:t>
            </w:r>
          </w:p>
          <w:p w14:paraId="2CAE0FFB" w14:textId="77777777" w:rsidR="007E12D7" w:rsidRPr="001C15B3" w:rsidRDefault="007E12D7" w:rsidP="00342421">
            <w:pPr>
              <w:keepNext/>
              <w:keepLines/>
              <w:spacing w:after="0"/>
              <w:rPr>
                <w:rFonts w:ascii="Arial" w:eastAsia="SimSun" w:hAnsi="Arial"/>
                <w:sz w:val="18"/>
              </w:rPr>
            </w:pPr>
            <w:r w:rsidRPr="001C15B3">
              <w:rPr>
                <w:rFonts w:ascii="Arial" w:eastAsia="Yu Mincho" w:hAnsi="Arial"/>
                <w:sz w:val="18"/>
                <w:szCs w:val="22"/>
              </w:rPr>
              <w:t>17.5.1.7</w:t>
            </w:r>
          </w:p>
        </w:tc>
        <w:tc>
          <w:tcPr>
            <w:tcW w:w="3263" w:type="dxa"/>
            <w:tcBorders>
              <w:top w:val="single" w:sz="4" w:space="0" w:color="auto"/>
              <w:left w:val="single" w:sz="4" w:space="0" w:color="auto"/>
              <w:bottom w:val="single" w:sz="4" w:space="0" w:color="auto"/>
              <w:right w:val="single" w:sz="4" w:space="0" w:color="auto"/>
            </w:tcBorders>
          </w:tcPr>
          <w:p w14:paraId="2CA7E4EE" w14:textId="77777777" w:rsidR="007E12D7" w:rsidRPr="001C15B3" w:rsidRDefault="007E12D7" w:rsidP="00342421">
            <w:pPr>
              <w:pStyle w:val="TAL"/>
              <w:rPr>
                <w:rFonts w:eastAsia="SimSun"/>
              </w:rPr>
            </w:pPr>
            <w:r w:rsidRPr="001C15B3">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400642A5" w14:textId="77777777" w:rsidR="007E12D7" w:rsidRPr="001C15B3" w:rsidRDefault="007E12D7" w:rsidP="00342421">
            <w:pPr>
              <w:keepNext/>
              <w:keepLines/>
              <w:spacing w:after="0"/>
              <w:rPr>
                <w:rFonts w:ascii="Arial" w:eastAsia="SimSun" w:hAnsi="Arial"/>
                <w:sz w:val="18"/>
              </w:rPr>
            </w:pPr>
            <w:r w:rsidRPr="001C15B3">
              <w:rPr>
                <w:rFonts w:ascii="Arial" w:eastAsia="Yu Mincho" w:hAnsi="Arial"/>
                <w:sz w:val="18"/>
                <w:szCs w:val="22"/>
              </w:rPr>
              <w:t>1 NR FR2 Cell (1 E-UTRA cell), 2 CSI-RSs, 3 time periods, 1AoA beam peak directions and rough beam, fading.</w:t>
            </w:r>
          </w:p>
        </w:tc>
      </w:tr>
      <w:tr w:rsidR="007E12D7" w:rsidRPr="001C15B3" w14:paraId="116ED948" w14:textId="77777777" w:rsidTr="00342421">
        <w:tc>
          <w:tcPr>
            <w:tcW w:w="2955" w:type="dxa"/>
            <w:tcBorders>
              <w:top w:val="single" w:sz="4" w:space="0" w:color="auto"/>
              <w:left w:val="single" w:sz="4" w:space="0" w:color="auto"/>
              <w:bottom w:val="single" w:sz="4" w:space="0" w:color="auto"/>
              <w:right w:val="single" w:sz="4" w:space="0" w:color="auto"/>
            </w:tcBorders>
          </w:tcPr>
          <w:p w14:paraId="2EF62FEE" w14:textId="77777777" w:rsidR="007E12D7" w:rsidRPr="001C15B3" w:rsidRDefault="007E12D7" w:rsidP="00342421">
            <w:pPr>
              <w:pStyle w:val="TAL"/>
              <w:rPr>
                <w:rFonts w:eastAsia="SimSun"/>
              </w:rPr>
            </w:pPr>
            <w:r w:rsidRPr="001C15B3">
              <w:rPr>
                <w:rFonts w:eastAsia="Yu Mincho"/>
                <w:szCs w:val="22"/>
              </w:rPr>
              <w:t>CSI-RS_RLM_InSync_02</w:t>
            </w:r>
          </w:p>
        </w:tc>
        <w:tc>
          <w:tcPr>
            <w:tcW w:w="1106" w:type="dxa"/>
            <w:tcBorders>
              <w:top w:val="single" w:sz="4" w:space="0" w:color="auto"/>
              <w:left w:val="single" w:sz="4" w:space="0" w:color="auto"/>
              <w:bottom w:val="single" w:sz="4" w:space="0" w:color="auto"/>
              <w:right w:val="single" w:sz="4" w:space="0" w:color="auto"/>
            </w:tcBorders>
          </w:tcPr>
          <w:p w14:paraId="35999281" w14:textId="77777777" w:rsidR="007E12D7" w:rsidRPr="001C15B3" w:rsidRDefault="007E12D7" w:rsidP="00342421">
            <w:pPr>
              <w:keepNext/>
              <w:keepLines/>
              <w:spacing w:after="0"/>
              <w:rPr>
                <w:rFonts w:ascii="Arial" w:eastAsia="Yu Mincho" w:hAnsi="Arial"/>
                <w:sz w:val="18"/>
                <w:szCs w:val="22"/>
              </w:rPr>
            </w:pPr>
            <w:r w:rsidRPr="001C15B3">
              <w:rPr>
                <w:rFonts w:ascii="Arial" w:eastAsia="Yu Mincho" w:hAnsi="Arial"/>
                <w:sz w:val="18"/>
                <w:szCs w:val="22"/>
              </w:rPr>
              <w:t>5.5.1.8</w:t>
            </w:r>
          </w:p>
          <w:p w14:paraId="5F963EEB" w14:textId="77777777" w:rsidR="007E12D7" w:rsidRPr="001C15B3" w:rsidRDefault="007E12D7" w:rsidP="00342421">
            <w:pPr>
              <w:keepNext/>
              <w:keepLines/>
              <w:spacing w:after="0"/>
              <w:rPr>
                <w:rFonts w:ascii="Arial" w:eastAsia="Yu Mincho" w:hAnsi="Arial"/>
                <w:sz w:val="18"/>
                <w:szCs w:val="22"/>
              </w:rPr>
            </w:pPr>
            <w:r w:rsidRPr="001C15B3">
              <w:rPr>
                <w:rFonts w:ascii="Arial" w:eastAsia="Yu Mincho" w:hAnsi="Arial"/>
                <w:sz w:val="18"/>
                <w:szCs w:val="22"/>
              </w:rPr>
              <w:t>7.5.1.8</w:t>
            </w:r>
          </w:p>
          <w:p w14:paraId="21F8B855" w14:textId="77777777" w:rsidR="007E12D7" w:rsidRPr="001C15B3" w:rsidRDefault="007E12D7" w:rsidP="00342421">
            <w:pPr>
              <w:keepNext/>
              <w:keepLines/>
              <w:spacing w:after="0"/>
              <w:rPr>
                <w:rFonts w:ascii="Arial" w:eastAsia="SimSun" w:hAnsi="Arial"/>
                <w:sz w:val="18"/>
              </w:rPr>
            </w:pPr>
            <w:r w:rsidRPr="001C15B3">
              <w:rPr>
                <w:rFonts w:ascii="Arial" w:eastAsia="Yu Mincho" w:hAnsi="Arial"/>
                <w:sz w:val="18"/>
                <w:szCs w:val="22"/>
              </w:rPr>
              <w:t>17.5.1.8</w:t>
            </w:r>
          </w:p>
        </w:tc>
        <w:tc>
          <w:tcPr>
            <w:tcW w:w="3263" w:type="dxa"/>
            <w:tcBorders>
              <w:top w:val="single" w:sz="4" w:space="0" w:color="auto"/>
              <w:left w:val="single" w:sz="4" w:space="0" w:color="auto"/>
              <w:bottom w:val="single" w:sz="4" w:space="0" w:color="auto"/>
              <w:right w:val="single" w:sz="4" w:space="0" w:color="auto"/>
            </w:tcBorders>
          </w:tcPr>
          <w:p w14:paraId="5DC44B20" w14:textId="77777777" w:rsidR="007E12D7" w:rsidRPr="001C15B3" w:rsidRDefault="007E12D7" w:rsidP="00342421">
            <w:pPr>
              <w:pStyle w:val="TAL"/>
              <w:rPr>
                <w:rFonts w:eastAsia="SimSun"/>
              </w:rPr>
            </w:pPr>
            <w:r w:rsidRPr="001C15B3">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4E82F7F2" w14:textId="77777777" w:rsidR="007E12D7" w:rsidRPr="001C15B3" w:rsidRDefault="007E12D7" w:rsidP="00342421">
            <w:pPr>
              <w:keepNext/>
              <w:keepLines/>
              <w:spacing w:after="0"/>
              <w:rPr>
                <w:rFonts w:ascii="Arial" w:eastAsia="SimSun" w:hAnsi="Arial"/>
                <w:sz w:val="18"/>
              </w:rPr>
            </w:pPr>
            <w:r w:rsidRPr="001C15B3">
              <w:rPr>
                <w:rFonts w:ascii="Arial" w:eastAsia="Yu Mincho" w:hAnsi="Arial"/>
                <w:sz w:val="18"/>
                <w:szCs w:val="22"/>
              </w:rPr>
              <w:t>1 NR FR2 Cell (1 E-UTRA cell), 2 CSI-RSs, 5 time periods, 1AoA in beam peak directions and rough beam, fading.</w:t>
            </w:r>
          </w:p>
        </w:tc>
      </w:tr>
      <w:tr w:rsidR="007E12D7" w:rsidRPr="001C15B3" w14:paraId="37223007" w14:textId="77777777" w:rsidTr="00342421">
        <w:tc>
          <w:tcPr>
            <w:tcW w:w="2955" w:type="dxa"/>
            <w:tcBorders>
              <w:top w:val="single" w:sz="4" w:space="0" w:color="auto"/>
              <w:left w:val="single" w:sz="4" w:space="0" w:color="auto"/>
              <w:bottom w:val="single" w:sz="4" w:space="0" w:color="auto"/>
              <w:right w:val="single" w:sz="4" w:space="0" w:color="auto"/>
            </w:tcBorders>
          </w:tcPr>
          <w:p w14:paraId="649254E1" w14:textId="77777777" w:rsidR="007E12D7" w:rsidRPr="001C15B3" w:rsidRDefault="007E12D7" w:rsidP="00342421">
            <w:pPr>
              <w:pStyle w:val="TAL"/>
              <w:rPr>
                <w:rFonts w:eastAsia="SimSun"/>
              </w:rPr>
            </w:pPr>
            <w:r w:rsidRPr="001C15B3">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CCF1EA4"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0D770CB" w14:textId="77777777" w:rsidR="007E12D7" w:rsidRPr="001C15B3" w:rsidRDefault="007E12D7" w:rsidP="00342421">
            <w:pPr>
              <w:pStyle w:val="TAL"/>
              <w:rPr>
                <w:rFonts w:eastAsia="SimSun"/>
              </w:rPr>
            </w:pPr>
            <w:r w:rsidRPr="001C15B3">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340ECED9"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“1 E-UTRA Cell, 1 NR Cell, 2 time periods, No fading”</w:t>
            </w:r>
          </w:p>
        </w:tc>
      </w:tr>
      <w:tr w:rsidR="007E12D7" w:rsidRPr="001C15B3" w14:paraId="774B6377" w14:textId="77777777" w:rsidTr="00342421">
        <w:tc>
          <w:tcPr>
            <w:tcW w:w="2955" w:type="dxa"/>
            <w:tcBorders>
              <w:top w:val="single" w:sz="4" w:space="0" w:color="auto"/>
              <w:left w:val="single" w:sz="4" w:space="0" w:color="auto"/>
              <w:bottom w:val="single" w:sz="4" w:space="0" w:color="auto"/>
              <w:right w:val="single" w:sz="4" w:space="0" w:color="auto"/>
            </w:tcBorders>
          </w:tcPr>
          <w:p w14:paraId="3599442D" w14:textId="77777777" w:rsidR="007E12D7" w:rsidRPr="001C15B3" w:rsidRDefault="007E12D7" w:rsidP="00342421">
            <w:pPr>
              <w:pStyle w:val="TAL"/>
            </w:pPr>
            <w:proofErr w:type="spellStart"/>
            <w:r w:rsidRPr="001C15B3">
              <w:rPr>
                <w:rFonts w:eastAsia="SimSun"/>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53D93EB3"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7.3.1.4</w:t>
            </w:r>
          </w:p>
          <w:p w14:paraId="50473663" w14:textId="77777777" w:rsidR="007E12D7" w:rsidRPr="001C15B3" w:rsidRDefault="007E12D7" w:rsidP="00342421">
            <w:pPr>
              <w:pStyle w:val="TAL"/>
            </w:pPr>
            <w:r w:rsidRPr="001C15B3">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56FE5A3E" w14:textId="77777777" w:rsidR="007E12D7" w:rsidRPr="001C15B3" w:rsidRDefault="007E12D7" w:rsidP="00342421">
            <w:pPr>
              <w:pStyle w:val="TAL"/>
            </w:pPr>
            <w:r w:rsidRPr="001C15B3">
              <w:rPr>
                <w:rFonts w:eastAsia="SimSun"/>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76D8D409" w14:textId="77777777" w:rsidR="007E12D7" w:rsidRPr="001C15B3" w:rsidRDefault="007E12D7" w:rsidP="00342421">
            <w:pPr>
              <w:pStyle w:val="TAL"/>
            </w:pPr>
            <w:r w:rsidRPr="001C15B3">
              <w:rPr>
                <w:rFonts w:eastAsia="SimSun"/>
                <w:lang w:eastAsia="zh-CN"/>
              </w:rPr>
              <w:t xml:space="preserve">"1 NR FR2 Cell, 1 SSB, 5 time periods, 1 </w:t>
            </w:r>
            <w:proofErr w:type="spellStart"/>
            <w:r w:rsidRPr="001C15B3">
              <w:rPr>
                <w:rFonts w:eastAsia="SimSun"/>
                <w:lang w:eastAsia="zh-CN"/>
              </w:rPr>
              <w:t>AoA</w:t>
            </w:r>
            <w:proofErr w:type="spellEnd"/>
            <w:r w:rsidRPr="001C15B3">
              <w:rPr>
                <w:rFonts w:eastAsia="SimSun"/>
                <w:lang w:eastAsia="zh-CN"/>
              </w:rPr>
              <w:t xml:space="preserve"> in Rx peak and rough beam"</w:t>
            </w:r>
          </w:p>
        </w:tc>
      </w:tr>
      <w:tr w:rsidR="007E12D7" w:rsidRPr="001C15B3" w14:paraId="148BE26E" w14:textId="77777777" w:rsidTr="00342421">
        <w:tc>
          <w:tcPr>
            <w:tcW w:w="2955" w:type="dxa"/>
            <w:tcBorders>
              <w:top w:val="single" w:sz="4" w:space="0" w:color="auto"/>
              <w:left w:val="single" w:sz="4" w:space="0" w:color="auto"/>
              <w:bottom w:val="single" w:sz="4" w:space="0" w:color="auto"/>
              <w:right w:val="single" w:sz="4" w:space="0" w:color="auto"/>
            </w:tcBorders>
          </w:tcPr>
          <w:p w14:paraId="2233B25C" w14:textId="77777777" w:rsidR="007E12D7" w:rsidRPr="001C15B3" w:rsidRDefault="007E12D7" w:rsidP="00342421">
            <w:pPr>
              <w:pStyle w:val="TAL"/>
            </w:pPr>
            <w:r w:rsidRPr="001C15B3">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344E3D14" w14:textId="77777777" w:rsidR="007E12D7" w:rsidRPr="001C15B3" w:rsidRDefault="007E12D7" w:rsidP="00342421">
            <w:pPr>
              <w:pStyle w:val="TAL"/>
            </w:pPr>
            <w:r w:rsidRPr="001C15B3">
              <w:t>7.3.2.1.1</w:t>
            </w:r>
          </w:p>
          <w:p w14:paraId="3889F0F2" w14:textId="77777777" w:rsidR="007E12D7" w:rsidRPr="001C15B3" w:rsidRDefault="007E12D7" w:rsidP="00342421">
            <w:pPr>
              <w:pStyle w:val="TAL"/>
            </w:pPr>
            <w:r w:rsidRPr="001C15B3">
              <w:rPr>
                <w:lang w:eastAsia="zh-CN"/>
              </w:rPr>
              <w:t>17.3.2.1.1</w:t>
            </w:r>
          </w:p>
        </w:tc>
        <w:tc>
          <w:tcPr>
            <w:tcW w:w="3263" w:type="dxa"/>
            <w:tcBorders>
              <w:top w:val="single" w:sz="4" w:space="0" w:color="auto"/>
              <w:left w:val="single" w:sz="4" w:space="0" w:color="auto"/>
              <w:bottom w:val="single" w:sz="4" w:space="0" w:color="auto"/>
              <w:right w:val="single" w:sz="4" w:space="0" w:color="auto"/>
            </w:tcBorders>
          </w:tcPr>
          <w:p w14:paraId="1EED5519" w14:textId="77777777" w:rsidR="007E12D7" w:rsidRPr="001C15B3" w:rsidRDefault="007E12D7" w:rsidP="00342421">
            <w:pPr>
              <w:pStyle w:val="TAL"/>
            </w:pPr>
            <w:r w:rsidRPr="001C15B3">
              <w:t>“38.533 7.3.2.1.1+</w:t>
            </w:r>
            <w:r w:rsidRPr="001C15B3">
              <w:rPr>
                <w:lang w:eastAsia="zh-CN"/>
              </w:rPr>
              <w:t>17.3.2.1.1</w:t>
            </w:r>
            <w:r w:rsidRPr="001C15B3">
              <w:t xml:space="preserve"> TT”</w:t>
            </w:r>
          </w:p>
        </w:tc>
        <w:tc>
          <w:tcPr>
            <w:tcW w:w="1976" w:type="dxa"/>
            <w:tcBorders>
              <w:top w:val="single" w:sz="4" w:space="0" w:color="auto"/>
              <w:left w:val="single" w:sz="4" w:space="0" w:color="auto"/>
              <w:bottom w:val="single" w:sz="4" w:space="0" w:color="auto"/>
              <w:right w:val="single" w:sz="4" w:space="0" w:color="auto"/>
            </w:tcBorders>
          </w:tcPr>
          <w:p w14:paraId="11E66A1D" w14:textId="77777777" w:rsidR="007E12D7" w:rsidRPr="001C15B3" w:rsidRDefault="007E12D7" w:rsidP="00342421">
            <w:pPr>
              <w:pStyle w:val="TAL"/>
            </w:pPr>
            <w:r w:rsidRPr="001C15B3">
              <w:t>“2 Intra Frequency NR Cells,</w:t>
            </w:r>
          </w:p>
          <w:p w14:paraId="4F819FB1" w14:textId="77777777" w:rsidR="007E12D7" w:rsidRPr="001C15B3" w:rsidRDefault="007E12D7" w:rsidP="00342421">
            <w:pPr>
              <w:pStyle w:val="TAL"/>
            </w:pPr>
            <w:r w:rsidRPr="001C15B3">
              <w:t>3 time periods,</w:t>
            </w:r>
          </w:p>
          <w:p w14:paraId="3AD83C3E" w14:textId="77777777" w:rsidR="007E12D7" w:rsidRPr="001C15B3" w:rsidRDefault="007E12D7" w:rsidP="00342421">
            <w:pPr>
              <w:pStyle w:val="TAL"/>
            </w:pPr>
            <w:r w:rsidRPr="001C15B3">
              <w:t>No fading”</w:t>
            </w:r>
          </w:p>
        </w:tc>
      </w:tr>
      <w:tr w:rsidR="007E12D7" w:rsidRPr="001C15B3" w14:paraId="0CB170AB" w14:textId="77777777" w:rsidTr="00342421">
        <w:tc>
          <w:tcPr>
            <w:tcW w:w="2955" w:type="dxa"/>
            <w:tcBorders>
              <w:top w:val="single" w:sz="4" w:space="0" w:color="auto"/>
              <w:left w:val="single" w:sz="4" w:space="0" w:color="auto"/>
              <w:bottom w:val="single" w:sz="4" w:space="0" w:color="auto"/>
              <w:right w:val="single" w:sz="4" w:space="0" w:color="auto"/>
            </w:tcBorders>
          </w:tcPr>
          <w:p w14:paraId="557A4983" w14:textId="77777777" w:rsidR="007E12D7" w:rsidRPr="001C15B3" w:rsidRDefault="007E12D7" w:rsidP="00342421">
            <w:pPr>
              <w:pStyle w:val="TAL"/>
            </w:pPr>
            <w:r w:rsidRPr="001C15B3">
              <w:t>Intra_Freq_RRC_re-establishment_02</w:t>
            </w:r>
          </w:p>
        </w:tc>
        <w:tc>
          <w:tcPr>
            <w:tcW w:w="1106" w:type="dxa"/>
            <w:tcBorders>
              <w:top w:val="single" w:sz="4" w:space="0" w:color="auto"/>
              <w:left w:val="single" w:sz="4" w:space="0" w:color="auto"/>
              <w:bottom w:val="single" w:sz="4" w:space="0" w:color="auto"/>
              <w:right w:val="single" w:sz="4" w:space="0" w:color="auto"/>
            </w:tcBorders>
          </w:tcPr>
          <w:p w14:paraId="4F62FF3B" w14:textId="77777777" w:rsidR="007E12D7" w:rsidRPr="001C15B3" w:rsidRDefault="007E12D7" w:rsidP="00342421">
            <w:pPr>
              <w:pStyle w:val="TAL"/>
            </w:pPr>
            <w:r w:rsidRPr="001C15B3">
              <w:t>7.3.2.1.3</w:t>
            </w:r>
          </w:p>
          <w:p w14:paraId="23E64FB4" w14:textId="77777777" w:rsidR="007E12D7" w:rsidRPr="001C15B3" w:rsidRDefault="007E12D7" w:rsidP="00342421">
            <w:pPr>
              <w:pStyle w:val="TAL"/>
            </w:pPr>
            <w:r w:rsidRPr="001C15B3">
              <w:rPr>
                <w:lang w:eastAsia="zh-CN"/>
              </w:rPr>
              <w:t>17.3.2.1.3</w:t>
            </w:r>
          </w:p>
        </w:tc>
        <w:tc>
          <w:tcPr>
            <w:tcW w:w="3263" w:type="dxa"/>
            <w:tcBorders>
              <w:top w:val="single" w:sz="4" w:space="0" w:color="auto"/>
              <w:left w:val="single" w:sz="4" w:space="0" w:color="auto"/>
              <w:bottom w:val="single" w:sz="4" w:space="0" w:color="auto"/>
              <w:right w:val="single" w:sz="4" w:space="0" w:color="auto"/>
            </w:tcBorders>
          </w:tcPr>
          <w:p w14:paraId="558C7AFD" w14:textId="77777777" w:rsidR="007E12D7" w:rsidRPr="001C15B3" w:rsidRDefault="007E12D7" w:rsidP="00342421">
            <w:pPr>
              <w:pStyle w:val="TAL"/>
            </w:pPr>
            <w:r w:rsidRPr="001C15B3">
              <w:t>“38.533 7.3.2.1.3+</w:t>
            </w:r>
            <w:r w:rsidRPr="001C15B3">
              <w:rPr>
                <w:lang w:eastAsia="zh-CN"/>
              </w:rPr>
              <w:t>17.3.2.1.3</w:t>
            </w:r>
            <w:r w:rsidRPr="001C15B3">
              <w:t xml:space="preserve"> TT”</w:t>
            </w:r>
          </w:p>
        </w:tc>
        <w:tc>
          <w:tcPr>
            <w:tcW w:w="1976" w:type="dxa"/>
            <w:tcBorders>
              <w:top w:val="single" w:sz="4" w:space="0" w:color="auto"/>
              <w:left w:val="single" w:sz="4" w:space="0" w:color="auto"/>
              <w:bottom w:val="single" w:sz="4" w:space="0" w:color="auto"/>
              <w:right w:val="single" w:sz="4" w:space="0" w:color="auto"/>
            </w:tcBorders>
          </w:tcPr>
          <w:p w14:paraId="09572A82" w14:textId="77777777" w:rsidR="007E12D7" w:rsidRPr="001C15B3" w:rsidRDefault="007E12D7" w:rsidP="00342421">
            <w:pPr>
              <w:pStyle w:val="TAL"/>
            </w:pPr>
            <w:r w:rsidRPr="001C15B3">
              <w:t>“2 Intra Frequency NR Cells,</w:t>
            </w:r>
          </w:p>
          <w:p w14:paraId="70067499" w14:textId="77777777" w:rsidR="007E12D7" w:rsidRPr="001C15B3" w:rsidRDefault="007E12D7" w:rsidP="00342421">
            <w:pPr>
              <w:pStyle w:val="TAL"/>
            </w:pPr>
            <w:r w:rsidRPr="001C15B3">
              <w:t>3 time periods,</w:t>
            </w:r>
          </w:p>
          <w:p w14:paraId="42B3F456" w14:textId="77777777" w:rsidR="007E12D7" w:rsidRPr="001C15B3" w:rsidRDefault="007E12D7" w:rsidP="00342421">
            <w:pPr>
              <w:pStyle w:val="TAL"/>
            </w:pPr>
            <w:r w:rsidRPr="001C15B3">
              <w:t>No fading”</w:t>
            </w:r>
          </w:p>
        </w:tc>
      </w:tr>
      <w:tr w:rsidR="007E12D7" w:rsidRPr="001C15B3" w14:paraId="2A4A4095" w14:textId="77777777" w:rsidTr="00342421">
        <w:tc>
          <w:tcPr>
            <w:tcW w:w="2955" w:type="dxa"/>
            <w:tcBorders>
              <w:top w:val="single" w:sz="4" w:space="0" w:color="auto"/>
              <w:left w:val="single" w:sz="4" w:space="0" w:color="auto"/>
              <w:bottom w:val="single" w:sz="4" w:space="0" w:color="auto"/>
              <w:right w:val="single" w:sz="4" w:space="0" w:color="auto"/>
            </w:tcBorders>
          </w:tcPr>
          <w:p w14:paraId="0E3C1968" w14:textId="77777777" w:rsidR="007E12D7" w:rsidRPr="001C15B3" w:rsidRDefault="007E12D7" w:rsidP="00342421">
            <w:pPr>
              <w:pStyle w:val="TAL"/>
            </w:pPr>
            <w:r w:rsidRPr="001C15B3">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32A7509F" w14:textId="77777777" w:rsidR="007E12D7" w:rsidRPr="001C15B3" w:rsidRDefault="007E12D7" w:rsidP="00342421">
            <w:pPr>
              <w:pStyle w:val="TAL"/>
            </w:pPr>
            <w:r w:rsidRPr="001C15B3">
              <w:t>7.3.2.1.2</w:t>
            </w:r>
          </w:p>
          <w:p w14:paraId="57CCB32F" w14:textId="77777777" w:rsidR="007E12D7" w:rsidRPr="001C15B3" w:rsidRDefault="007E12D7" w:rsidP="00342421">
            <w:pPr>
              <w:pStyle w:val="TAL"/>
            </w:pPr>
            <w:r w:rsidRPr="001C15B3">
              <w:rPr>
                <w:lang w:eastAsia="zh-CN"/>
              </w:rPr>
              <w:t>17.3.2.1.2</w:t>
            </w:r>
          </w:p>
        </w:tc>
        <w:tc>
          <w:tcPr>
            <w:tcW w:w="3263" w:type="dxa"/>
            <w:tcBorders>
              <w:top w:val="single" w:sz="4" w:space="0" w:color="auto"/>
              <w:left w:val="single" w:sz="4" w:space="0" w:color="auto"/>
              <w:bottom w:val="single" w:sz="4" w:space="0" w:color="auto"/>
              <w:right w:val="single" w:sz="4" w:space="0" w:color="auto"/>
            </w:tcBorders>
          </w:tcPr>
          <w:p w14:paraId="63030097" w14:textId="77777777" w:rsidR="007E12D7" w:rsidRPr="001C15B3" w:rsidRDefault="007E12D7" w:rsidP="00342421">
            <w:pPr>
              <w:pStyle w:val="TAL"/>
            </w:pPr>
            <w:r w:rsidRPr="001C15B3">
              <w:t>“38.533 7.3.2.1.2+17.3.2.1.2 TT”</w:t>
            </w:r>
          </w:p>
        </w:tc>
        <w:tc>
          <w:tcPr>
            <w:tcW w:w="1976" w:type="dxa"/>
            <w:tcBorders>
              <w:top w:val="single" w:sz="4" w:space="0" w:color="auto"/>
              <w:left w:val="single" w:sz="4" w:space="0" w:color="auto"/>
              <w:bottom w:val="single" w:sz="4" w:space="0" w:color="auto"/>
              <w:right w:val="single" w:sz="4" w:space="0" w:color="auto"/>
            </w:tcBorders>
          </w:tcPr>
          <w:p w14:paraId="053A9DFD" w14:textId="77777777" w:rsidR="007E12D7" w:rsidRPr="001C15B3" w:rsidRDefault="007E12D7" w:rsidP="00342421">
            <w:pPr>
              <w:pStyle w:val="TAL"/>
            </w:pPr>
            <w:r w:rsidRPr="001C15B3">
              <w:t>“2 Inter Frequency NR Cells,</w:t>
            </w:r>
          </w:p>
          <w:p w14:paraId="34CBB36D" w14:textId="77777777" w:rsidR="007E12D7" w:rsidRPr="001C15B3" w:rsidRDefault="007E12D7" w:rsidP="00342421">
            <w:pPr>
              <w:pStyle w:val="TAL"/>
            </w:pPr>
            <w:r w:rsidRPr="001C15B3">
              <w:t>3 time periods,</w:t>
            </w:r>
          </w:p>
          <w:p w14:paraId="05AF1F23" w14:textId="77777777" w:rsidR="007E12D7" w:rsidRPr="001C15B3" w:rsidRDefault="007E12D7" w:rsidP="00342421">
            <w:pPr>
              <w:pStyle w:val="TAL"/>
            </w:pPr>
            <w:r w:rsidRPr="001C15B3">
              <w:t>No fading”</w:t>
            </w:r>
          </w:p>
        </w:tc>
      </w:tr>
      <w:tr w:rsidR="007E12D7" w:rsidRPr="001C15B3" w14:paraId="066E32E9" w14:textId="77777777" w:rsidTr="00342421">
        <w:tc>
          <w:tcPr>
            <w:tcW w:w="2955" w:type="dxa"/>
            <w:tcBorders>
              <w:top w:val="single" w:sz="4" w:space="0" w:color="auto"/>
              <w:left w:val="single" w:sz="4" w:space="0" w:color="auto"/>
              <w:bottom w:val="single" w:sz="4" w:space="0" w:color="auto"/>
              <w:right w:val="single" w:sz="4" w:space="0" w:color="auto"/>
            </w:tcBorders>
          </w:tcPr>
          <w:p w14:paraId="7D9C56D0" w14:textId="77777777" w:rsidR="007E12D7" w:rsidRPr="001C15B3" w:rsidRDefault="007E12D7" w:rsidP="00342421">
            <w:pPr>
              <w:pStyle w:val="TAL"/>
            </w:pPr>
            <w:proofErr w:type="spellStart"/>
            <w:r w:rsidRPr="001C15B3">
              <w:lastRenderedPageBreak/>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71BB5CB9" w14:textId="77777777" w:rsidR="007E12D7" w:rsidRPr="001C15B3" w:rsidRDefault="007E12D7" w:rsidP="00342421">
            <w:pPr>
              <w:pStyle w:val="TAL"/>
            </w:pPr>
            <w:r w:rsidRPr="001C15B3">
              <w:t>7.3.1.2 17.3.1.1</w:t>
            </w:r>
          </w:p>
        </w:tc>
        <w:tc>
          <w:tcPr>
            <w:tcW w:w="3263" w:type="dxa"/>
            <w:tcBorders>
              <w:top w:val="single" w:sz="4" w:space="0" w:color="auto"/>
              <w:left w:val="single" w:sz="4" w:space="0" w:color="auto"/>
              <w:bottom w:val="single" w:sz="4" w:space="0" w:color="auto"/>
              <w:right w:val="single" w:sz="4" w:space="0" w:color="auto"/>
            </w:tcBorders>
          </w:tcPr>
          <w:p w14:paraId="3BE12C74" w14:textId="77777777" w:rsidR="007E12D7" w:rsidRPr="001C15B3" w:rsidRDefault="007E12D7" w:rsidP="00342421">
            <w:pPr>
              <w:pStyle w:val="TAL"/>
            </w:pPr>
            <w:r w:rsidRPr="001C15B3">
              <w:t>“38.533 7.3.1.2 TT.zip”</w:t>
            </w:r>
          </w:p>
        </w:tc>
        <w:tc>
          <w:tcPr>
            <w:tcW w:w="1976" w:type="dxa"/>
            <w:tcBorders>
              <w:top w:val="single" w:sz="4" w:space="0" w:color="auto"/>
              <w:left w:val="single" w:sz="4" w:space="0" w:color="auto"/>
              <w:bottom w:val="single" w:sz="4" w:space="0" w:color="auto"/>
              <w:right w:val="single" w:sz="4" w:space="0" w:color="auto"/>
            </w:tcBorders>
          </w:tcPr>
          <w:p w14:paraId="487332BC" w14:textId="77777777" w:rsidR="007E12D7" w:rsidRPr="001C15B3" w:rsidRDefault="007E12D7" w:rsidP="00342421">
            <w:pPr>
              <w:pStyle w:val="TAL"/>
            </w:pPr>
            <w:r w:rsidRPr="001C15B3">
              <w:t>2 NR FR2 intra-frequency Cells, 2 time periods, no fading</w:t>
            </w:r>
          </w:p>
        </w:tc>
      </w:tr>
      <w:tr w:rsidR="007E12D7" w:rsidRPr="001C15B3" w14:paraId="4E49E4F2" w14:textId="77777777" w:rsidTr="00342421">
        <w:tc>
          <w:tcPr>
            <w:tcW w:w="2955" w:type="dxa"/>
            <w:tcBorders>
              <w:top w:val="single" w:sz="4" w:space="0" w:color="auto"/>
              <w:left w:val="single" w:sz="4" w:space="0" w:color="auto"/>
              <w:bottom w:val="single" w:sz="4" w:space="0" w:color="auto"/>
              <w:right w:val="single" w:sz="4" w:space="0" w:color="auto"/>
            </w:tcBorders>
          </w:tcPr>
          <w:p w14:paraId="4CA3DB9A" w14:textId="77777777" w:rsidR="007E12D7" w:rsidRPr="001C15B3" w:rsidRDefault="007E12D7" w:rsidP="00342421">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452C7D4F" w14:textId="77777777" w:rsidR="007E12D7" w:rsidRPr="001C15B3" w:rsidRDefault="007E12D7" w:rsidP="00342421">
            <w:pPr>
              <w:pStyle w:val="TAL"/>
            </w:pPr>
            <w:r w:rsidRPr="001C15B3">
              <w:t>7.3.1.3 17.3.1.2</w:t>
            </w:r>
          </w:p>
        </w:tc>
        <w:tc>
          <w:tcPr>
            <w:tcW w:w="3263" w:type="dxa"/>
            <w:tcBorders>
              <w:top w:val="single" w:sz="4" w:space="0" w:color="auto"/>
              <w:left w:val="single" w:sz="4" w:space="0" w:color="auto"/>
              <w:bottom w:val="single" w:sz="4" w:space="0" w:color="auto"/>
              <w:right w:val="single" w:sz="4" w:space="0" w:color="auto"/>
            </w:tcBorders>
          </w:tcPr>
          <w:p w14:paraId="56D01BC9" w14:textId="77777777" w:rsidR="007E12D7" w:rsidRPr="001C15B3" w:rsidRDefault="007E12D7" w:rsidP="00342421">
            <w:pPr>
              <w:pStyle w:val="TAL"/>
            </w:pPr>
            <w:r w:rsidRPr="001C15B3">
              <w:t>“38.533 7.3.1.3+7.3.2.3.1 TT.zip”</w:t>
            </w:r>
          </w:p>
        </w:tc>
        <w:tc>
          <w:tcPr>
            <w:tcW w:w="1976" w:type="dxa"/>
            <w:tcBorders>
              <w:top w:val="single" w:sz="4" w:space="0" w:color="auto"/>
              <w:left w:val="single" w:sz="4" w:space="0" w:color="auto"/>
              <w:bottom w:val="single" w:sz="4" w:space="0" w:color="auto"/>
              <w:right w:val="single" w:sz="4" w:space="0" w:color="auto"/>
            </w:tcBorders>
          </w:tcPr>
          <w:p w14:paraId="08C6D0EE" w14:textId="77777777" w:rsidR="007E12D7" w:rsidRPr="001C15B3" w:rsidRDefault="007E12D7" w:rsidP="00342421">
            <w:pPr>
              <w:pStyle w:val="TAL"/>
            </w:pPr>
            <w:r w:rsidRPr="001C15B3">
              <w:t>2 NR FR2 inter-frequency Cells, 2 time periods, no fading</w:t>
            </w:r>
          </w:p>
        </w:tc>
      </w:tr>
      <w:tr w:rsidR="007E12D7" w:rsidRPr="001C15B3" w14:paraId="5BBA1F7E" w14:textId="77777777" w:rsidTr="00342421">
        <w:tc>
          <w:tcPr>
            <w:tcW w:w="2955" w:type="dxa"/>
            <w:tcBorders>
              <w:top w:val="single" w:sz="4" w:space="0" w:color="auto"/>
              <w:left w:val="single" w:sz="4" w:space="0" w:color="auto"/>
              <w:bottom w:val="single" w:sz="4" w:space="0" w:color="auto"/>
              <w:right w:val="single" w:sz="4" w:space="0" w:color="auto"/>
            </w:tcBorders>
          </w:tcPr>
          <w:p w14:paraId="03E0F162" w14:textId="77777777" w:rsidR="007E12D7" w:rsidRPr="001C15B3" w:rsidRDefault="007E12D7" w:rsidP="00342421">
            <w:pPr>
              <w:pStyle w:val="TAL"/>
            </w:pPr>
            <w:proofErr w:type="spellStart"/>
            <w:r w:rsidRPr="001C15B3">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6798EB6E" w14:textId="77777777" w:rsidR="007E12D7" w:rsidRPr="001C15B3" w:rsidRDefault="007E12D7" w:rsidP="00342421">
            <w:pPr>
              <w:pStyle w:val="TAL"/>
            </w:pPr>
            <w:r w:rsidRPr="001C15B3">
              <w:t>7.3.2.3.1 17.3.2.3.1</w:t>
            </w:r>
          </w:p>
        </w:tc>
        <w:tc>
          <w:tcPr>
            <w:tcW w:w="3263" w:type="dxa"/>
            <w:tcBorders>
              <w:top w:val="single" w:sz="4" w:space="0" w:color="auto"/>
              <w:left w:val="single" w:sz="4" w:space="0" w:color="auto"/>
              <w:bottom w:val="single" w:sz="4" w:space="0" w:color="auto"/>
              <w:right w:val="single" w:sz="4" w:space="0" w:color="auto"/>
            </w:tcBorders>
          </w:tcPr>
          <w:p w14:paraId="708CC8F4" w14:textId="77777777" w:rsidR="007E12D7" w:rsidRPr="001C15B3" w:rsidRDefault="007E12D7" w:rsidP="00342421">
            <w:pPr>
              <w:pStyle w:val="TAL"/>
            </w:pPr>
            <w:r w:rsidRPr="001C15B3">
              <w:t>“38.533 7.3.1.3+7.3.2.3.1 TT.zip”</w:t>
            </w:r>
          </w:p>
        </w:tc>
        <w:tc>
          <w:tcPr>
            <w:tcW w:w="1976" w:type="dxa"/>
            <w:tcBorders>
              <w:top w:val="single" w:sz="4" w:space="0" w:color="auto"/>
              <w:left w:val="single" w:sz="4" w:space="0" w:color="auto"/>
              <w:bottom w:val="single" w:sz="4" w:space="0" w:color="auto"/>
              <w:right w:val="single" w:sz="4" w:space="0" w:color="auto"/>
            </w:tcBorders>
          </w:tcPr>
          <w:p w14:paraId="64062B5B" w14:textId="77777777" w:rsidR="007E12D7" w:rsidRPr="001C15B3" w:rsidRDefault="007E12D7" w:rsidP="00342421">
            <w:pPr>
              <w:pStyle w:val="TAL"/>
            </w:pPr>
            <w:r w:rsidRPr="001C15B3">
              <w:t>2 NR FR2 inter-frequency Cells, 2 time periods, no fading</w:t>
            </w:r>
          </w:p>
        </w:tc>
      </w:tr>
      <w:tr w:rsidR="007E12D7" w:rsidRPr="001C15B3" w14:paraId="320F88FE" w14:textId="77777777" w:rsidTr="00342421">
        <w:tc>
          <w:tcPr>
            <w:tcW w:w="2955" w:type="dxa"/>
            <w:tcBorders>
              <w:top w:val="single" w:sz="4" w:space="0" w:color="auto"/>
              <w:left w:val="single" w:sz="4" w:space="0" w:color="auto"/>
              <w:bottom w:val="single" w:sz="4" w:space="0" w:color="auto"/>
              <w:right w:val="single" w:sz="4" w:space="0" w:color="auto"/>
            </w:tcBorders>
          </w:tcPr>
          <w:p w14:paraId="0E571206" w14:textId="77777777" w:rsidR="007E12D7" w:rsidRPr="001C15B3" w:rsidRDefault="007E12D7" w:rsidP="00342421">
            <w:pPr>
              <w:pStyle w:val="TAL"/>
            </w:pPr>
            <w:proofErr w:type="spellStart"/>
            <w:r w:rsidRPr="001C15B3">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D5B1D36" w14:textId="77777777" w:rsidR="007E12D7" w:rsidRDefault="007E12D7" w:rsidP="00342421">
            <w:pPr>
              <w:pStyle w:val="TAL"/>
            </w:pPr>
            <w:r w:rsidRPr="001C15B3">
              <w:t>7.3.3.1</w:t>
            </w:r>
          </w:p>
          <w:p w14:paraId="6B7C80D3" w14:textId="77777777" w:rsidR="007E12D7" w:rsidRPr="001C15B3" w:rsidRDefault="007E12D7" w:rsidP="00342421">
            <w:pPr>
              <w:pStyle w:val="TAL"/>
            </w:pPr>
            <w:r>
              <w:t>7.3.3.3</w:t>
            </w:r>
          </w:p>
        </w:tc>
        <w:tc>
          <w:tcPr>
            <w:tcW w:w="3263" w:type="dxa"/>
            <w:tcBorders>
              <w:top w:val="single" w:sz="4" w:space="0" w:color="auto"/>
              <w:left w:val="single" w:sz="4" w:space="0" w:color="auto"/>
              <w:bottom w:val="single" w:sz="4" w:space="0" w:color="auto"/>
              <w:right w:val="single" w:sz="4" w:space="0" w:color="auto"/>
            </w:tcBorders>
          </w:tcPr>
          <w:p w14:paraId="2267012F" w14:textId="77777777" w:rsidR="007E12D7" w:rsidRPr="001C15B3" w:rsidRDefault="007E12D7" w:rsidP="00342421">
            <w:pPr>
              <w:pStyle w:val="TAL"/>
            </w:pPr>
            <w:r w:rsidRPr="001C15B3">
              <w:t>"38.533 7.3.3.1 TT.zip</w:t>
            </w:r>
          </w:p>
        </w:tc>
        <w:tc>
          <w:tcPr>
            <w:tcW w:w="1976" w:type="dxa"/>
            <w:tcBorders>
              <w:top w:val="single" w:sz="4" w:space="0" w:color="auto"/>
              <w:left w:val="single" w:sz="4" w:space="0" w:color="auto"/>
              <w:bottom w:val="single" w:sz="4" w:space="0" w:color="auto"/>
              <w:right w:val="single" w:sz="4" w:space="0" w:color="auto"/>
            </w:tcBorders>
          </w:tcPr>
          <w:p w14:paraId="64A53C84" w14:textId="77777777" w:rsidR="007E12D7" w:rsidRPr="001C15B3" w:rsidRDefault="007E12D7" w:rsidP="00342421">
            <w:pPr>
              <w:pStyle w:val="TAL"/>
            </w:pPr>
            <w:r w:rsidRPr="001C15B3">
              <w:t xml:space="preserve">2 NR FR2 Cells, 2 SSBs, 2 time periods, 1 </w:t>
            </w:r>
            <w:proofErr w:type="spellStart"/>
            <w:r w:rsidRPr="001C15B3">
              <w:t>AoA</w:t>
            </w:r>
            <w:proofErr w:type="spellEnd"/>
            <w:r w:rsidRPr="001C15B3">
              <w:t xml:space="preserve"> in Rx peak and rough beam</w:t>
            </w:r>
          </w:p>
        </w:tc>
      </w:tr>
      <w:tr w:rsidR="007E12D7" w:rsidRPr="001C15B3" w14:paraId="0FD00726" w14:textId="77777777" w:rsidTr="00342421">
        <w:tc>
          <w:tcPr>
            <w:tcW w:w="2955" w:type="dxa"/>
            <w:tcBorders>
              <w:top w:val="single" w:sz="4" w:space="0" w:color="auto"/>
              <w:left w:val="single" w:sz="4" w:space="0" w:color="auto"/>
              <w:bottom w:val="single" w:sz="4" w:space="0" w:color="auto"/>
              <w:right w:val="single" w:sz="4" w:space="0" w:color="auto"/>
            </w:tcBorders>
          </w:tcPr>
          <w:p w14:paraId="1907477A" w14:textId="77777777" w:rsidR="007E12D7" w:rsidRPr="001C15B3" w:rsidRDefault="007E12D7" w:rsidP="00342421">
            <w:pPr>
              <w:pStyle w:val="TAL"/>
            </w:pPr>
            <w:proofErr w:type="spellStart"/>
            <w:r>
              <w:t>Intra_Freq_LTM_cell_switch</w:t>
            </w:r>
            <w:r>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474DC692" w14:textId="77777777" w:rsidR="007E12D7" w:rsidRPr="001C15B3" w:rsidRDefault="007E12D7" w:rsidP="00342421">
            <w:pPr>
              <w:pStyle w:val="TAL"/>
            </w:pPr>
            <w:r>
              <w:rPr>
                <w:rFonts w:hint="eastAsia"/>
                <w:lang w:eastAsia="zh-TW"/>
              </w:rPr>
              <w:t>7.3.4.1</w:t>
            </w:r>
          </w:p>
        </w:tc>
        <w:tc>
          <w:tcPr>
            <w:tcW w:w="3263" w:type="dxa"/>
            <w:tcBorders>
              <w:top w:val="single" w:sz="4" w:space="0" w:color="auto"/>
              <w:left w:val="single" w:sz="4" w:space="0" w:color="auto"/>
              <w:bottom w:val="single" w:sz="4" w:space="0" w:color="auto"/>
              <w:right w:val="single" w:sz="4" w:space="0" w:color="auto"/>
            </w:tcBorders>
          </w:tcPr>
          <w:p w14:paraId="0DC7B22C" w14:textId="77777777" w:rsidR="007E12D7" w:rsidRPr="001C15B3" w:rsidRDefault="007E12D7" w:rsidP="00342421">
            <w:pPr>
              <w:pStyle w:val="TAL"/>
            </w:pPr>
            <w:r>
              <w:t xml:space="preserve">“38.533 </w:t>
            </w:r>
            <w:r>
              <w:rPr>
                <w:rFonts w:hint="eastAsia"/>
                <w:lang w:eastAsia="zh-TW"/>
              </w:rPr>
              <w:t xml:space="preserve">7.3.4.1 </w:t>
            </w:r>
            <w:r>
              <w:t>TT.zip”</w:t>
            </w:r>
          </w:p>
        </w:tc>
        <w:tc>
          <w:tcPr>
            <w:tcW w:w="1976" w:type="dxa"/>
            <w:tcBorders>
              <w:top w:val="single" w:sz="4" w:space="0" w:color="auto"/>
              <w:left w:val="single" w:sz="4" w:space="0" w:color="auto"/>
              <w:bottom w:val="single" w:sz="4" w:space="0" w:color="auto"/>
              <w:right w:val="single" w:sz="4" w:space="0" w:color="auto"/>
            </w:tcBorders>
          </w:tcPr>
          <w:p w14:paraId="410B0160" w14:textId="77777777" w:rsidR="007E12D7" w:rsidRDefault="007E12D7" w:rsidP="00342421">
            <w:pPr>
              <w:pStyle w:val="TAL"/>
            </w:pPr>
            <w:r>
              <w:t xml:space="preserve">2 </w:t>
            </w:r>
            <w:r>
              <w:rPr>
                <w:rFonts w:hint="eastAsia"/>
                <w:lang w:eastAsia="zh-TW"/>
              </w:rPr>
              <w:t xml:space="preserve">NR FR2 </w:t>
            </w:r>
            <w:r>
              <w:t>Intra-Freq</w:t>
            </w:r>
            <w:r>
              <w:rPr>
                <w:rFonts w:hint="eastAsia"/>
                <w:lang w:eastAsia="zh-TW"/>
              </w:rPr>
              <w:t xml:space="preserve"> </w:t>
            </w:r>
            <w:r>
              <w:t>Cells,</w:t>
            </w:r>
          </w:p>
          <w:p w14:paraId="5E408CFA" w14:textId="77777777" w:rsidR="007E12D7" w:rsidRDefault="007E12D7" w:rsidP="00342421">
            <w:pPr>
              <w:pStyle w:val="TAL"/>
            </w:pPr>
            <w:r>
              <w:t>4 time periods,</w:t>
            </w:r>
          </w:p>
          <w:p w14:paraId="6D6D2923" w14:textId="77777777" w:rsidR="007E12D7" w:rsidRPr="001C15B3" w:rsidRDefault="007E12D7" w:rsidP="00342421">
            <w:pPr>
              <w:pStyle w:val="TAL"/>
            </w:pPr>
            <w:r>
              <w:t>No Fading</w:t>
            </w:r>
            <w:r>
              <w:rPr>
                <w:rFonts w:hint="eastAsia"/>
                <w:lang w:eastAsia="zh-TW"/>
              </w:rPr>
              <w:t>,</w:t>
            </w:r>
            <w:r>
              <w:rPr>
                <w:lang w:eastAsia="zh-TW"/>
              </w:rPr>
              <w:t xml:space="preserve"> 1 </w:t>
            </w:r>
            <w:proofErr w:type="spellStart"/>
            <w:r>
              <w:rPr>
                <w:lang w:eastAsia="zh-TW"/>
              </w:rPr>
              <w:t>AoA</w:t>
            </w:r>
            <w:proofErr w:type="spellEnd"/>
            <w:r>
              <w:rPr>
                <w:lang w:eastAsia="zh-TW"/>
              </w:rPr>
              <w:t xml:space="preserve"> in Rx peak and rough beam</w:t>
            </w:r>
          </w:p>
        </w:tc>
      </w:tr>
      <w:tr w:rsidR="007E12D7" w:rsidRPr="001C15B3" w14:paraId="5D2A025D" w14:textId="77777777" w:rsidTr="00342421">
        <w:tc>
          <w:tcPr>
            <w:tcW w:w="2955" w:type="dxa"/>
            <w:tcBorders>
              <w:top w:val="single" w:sz="4" w:space="0" w:color="auto"/>
              <w:left w:val="single" w:sz="4" w:space="0" w:color="auto"/>
              <w:bottom w:val="single" w:sz="4" w:space="0" w:color="auto"/>
              <w:right w:val="single" w:sz="4" w:space="0" w:color="auto"/>
            </w:tcBorders>
          </w:tcPr>
          <w:p w14:paraId="3AAEF1C8" w14:textId="77777777" w:rsidR="007E12D7" w:rsidRDefault="007E12D7" w:rsidP="00342421">
            <w:pPr>
              <w:pStyle w:val="TAL"/>
            </w:pPr>
            <w:proofErr w:type="spellStart"/>
            <w:r>
              <w:rPr>
                <w:rFonts w:eastAsia="SimSun"/>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647E493D" w14:textId="77777777" w:rsidR="007E12D7" w:rsidRDefault="007E12D7" w:rsidP="00342421">
            <w:pPr>
              <w:pStyle w:val="TAL"/>
              <w:rPr>
                <w:lang w:eastAsia="zh-TW"/>
              </w:rPr>
            </w:pPr>
            <w:r>
              <w:rPr>
                <w:rFonts w:hint="eastAsia"/>
                <w:lang w:eastAsia="zh-TW"/>
              </w:rPr>
              <w:t>7.3.4.</w:t>
            </w:r>
            <w:r>
              <w:rPr>
                <w:lang w:eastAsia="zh-TW"/>
              </w:rPr>
              <w:t>2</w:t>
            </w:r>
          </w:p>
        </w:tc>
        <w:tc>
          <w:tcPr>
            <w:tcW w:w="3263" w:type="dxa"/>
            <w:tcBorders>
              <w:top w:val="single" w:sz="4" w:space="0" w:color="auto"/>
              <w:left w:val="single" w:sz="4" w:space="0" w:color="auto"/>
              <w:bottom w:val="single" w:sz="4" w:space="0" w:color="auto"/>
              <w:right w:val="single" w:sz="4" w:space="0" w:color="auto"/>
            </w:tcBorders>
          </w:tcPr>
          <w:p w14:paraId="5BCCA338" w14:textId="77777777" w:rsidR="007E12D7" w:rsidRDefault="007E12D7" w:rsidP="00342421">
            <w:pPr>
              <w:pStyle w:val="TAL"/>
            </w:pPr>
            <w:r>
              <w:t xml:space="preserve">“38.533 </w:t>
            </w:r>
            <w:r>
              <w:rPr>
                <w:rFonts w:hint="eastAsia"/>
                <w:lang w:eastAsia="zh-TW"/>
              </w:rPr>
              <w:t>7.3.4.</w:t>
            </w:r>
            <w:r>
              <w:rPr>
                <w:lang w:eastAsia="zh-TW"/>
              </w:rPr>
              <w:t>2</w:t>
            </w:r>
            <w:r>
              <w:rPr>
                <w:rFonts w:hint="eastAsia"/>
                <w:lang w:eastAsia="zh-TW"/>
              </w:rPr>
              <w:t xml:space="preserve"> </w:t>
            </w:r>
            <w:r>
              <w:t>TT.zip”</w:t>
            </w:r>
          </w:p>
        </w:tc>
        <w:tc>
          <w:tcPr>
            <w:tcW w:w="1976" w:type="dxa"/>
            <w:tcBorders>
              <w:top w:val="single" w:sz="4" w:space="0" w:color="auto"/>
              <w:left w:val="single" w:sz="4" w:space="0" w:color="auto"/>
              <w:bottom w:val="single" w:sz="4" w:space="0" w:color="auto"/>
              <w:right w:val="single" w:sz="4" w:space="0" w:color="auto"/>
            </w:tcBorders>
          </w:tcPr>
          <w:p w14:paraId="549E7110" w14:textId="77777777" w:rsidR="007E12D7" w:rsidRDefault="007E12D7" w:rsidP="00342421">
            <w:pPr>
              <w:pStyle w:val="TAL"/>
            </w:pPr>
            <w:r>
              <w:t xml:space="preserve">2 </w:t>
            </w:r>
            <w:r>
              <w:rPr>
                <w:rFonts w:hint="eastAsia"/>
                <w:lang w:eastAsia="zh-TW"/>
              </w:rPr>
              <w:t xml:space="preserve">NR FR2 </w:t>
            </w:r>
            <w:r>
              <w:t>Intra-Freq</w:t>
            </w:r>
            <w:r>
              <w:rPr>
                <w:rFonts w:hint="eastAsia"/>
                <w:lang w:eastAsia="zh-TW"/>
              </w:rPr>
              <w:t xml:space="preserve"> </w:t>
            </w:r>
            <w:r>
              <w:t>Cells,</w:t>
            </w:r>
          </w:p>
          <w:p w14:paraId="5D6444DC" w14:textId="77777777" w:rsidR="007E12D7" w:rsidRDefault="007E12D7" w:rsidP="00342421">
            <w:pPr>
              <w:pStyle w:val="TAL"/>
            </w:pPr>
            <w:r>
              <w:t>5 time periods,</w:t>
            </w:r>
          </w:p>
          <w:p w14:paraId="6AB281CA" w14:textId="77777777" w:rsidR="007E12D7" w:rsidRDefault="007E12D7" w:rsidP="00342421">
            <w:pPr>
              <w:pStyle w:val="TAL"/>
            </w:pPr>
            <w:r>
              <w:t>No Fading</w:t>
            </w:r>
            <w:r>
              <w:rPr>
                <w:rFonts w:hint="eastAsia"/>
                <w:lang w:eastAsia="zh-TW"/>
              </w:rPr>
              <w:t>,</w:t>
            </w:r>
            <w:r>
              <w:rPr>
                <w:lang w:eastAsia="zh-TW"/>
              </w:rPr>
              <w:t xml:space="preserve"> 1 </w:t>
            </w:r>
            <w:proofErr w:type="spellStart"/>
            <w:r>
              <w:rPr>
                <w:lang w:eastAsia="zh-TW"/>
              </w:rPr>
              <w:t>AoA</w:t>
            </w:r>
            <w:proofErr w:type="spellEnd"/>
            <w:r>
              <w:rPr>
                <w:lang w:eastAsia="zh-TW"/>
              </w:rPr>
              <w:t xml:space="preserve"> in Rx peak and rough beam</w:t>
            </w:r>
          </w:p>
        </w:tc>
      </w:tr>
      <w:tr w:rsidR="007E12D7" w:rsidRPr="001C15B3" w14:paraId="3BBCD8C7" w14:textId="77777777" w:rsidTr="00342421">
        <w:tc>
          <w:tcPr>
            <w:tcW w:w="2955" w:type="dxa"/>
            <w:tcBorders>
              <w:top w:val="single" w:sz="4" w:space="0" w:color="auto"/>
              <w:left w:val="single" w:sz="4" w:space="0" w:color="auto"/>
              <w:bottom w:val="single" w:sz="4" w:space="0" w:color="auto"/>
              <w:right w:val="single" w:sz="4" w:space="0" w:color="auto"/>
            </w:tcBorders>
          </w:tcPr>
          <w:p w14:paraId="2FA99DC7" w14:textId="77777777" w:rsidR="007E12D7" w:rsidRDefault="007E12D7" w:rsidP="00342421">
            <w:pPr>
              <w:pStyle w:val="TAL"/>
              <w:rPr>
                <w:rFonts w:eastAsia="SimSun"/>
              </w:rPr>
            </w:pPr>
            <w:proofErr w:type="spellStart"/>
            <w:r>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191695AA" w14:textId="77777777" w:rsidR="007E12D7" w:rsidRDefault="007E12D7" w:rsidP="00342421">
            <w:pPr>
              <w:pStyle w:val="TAL"/>
              <w:rPr>
                <w:lang w:eastAsia="zh-TW"/>
              </w:rPr>
            </w:pPr>
            <w:r>
              <w:rPr>
                <w:rFonts w:hint="eastAsia"/>
                <w:lang w:eastAsia="zh-TW"/>
              </w:rPr>
              <w:t>7.3.4.3</w:t>
            </w:r>
          </w:p>
        </w:tc>
        <w:tc>
          <w:tcPr>
            <w:tcW w:w="3263" w:type="dxa"/>
            <w:tcBorders>
              <w:top w:val="single" w:sz="4" w:space="0" w:color="auto"/>
              <w:left w:val="single" w:sz="4" w:space="0" w:color="auto"/>
              <w:bottom w:val="single" w:sz="4" w:space="0" w:color="auto"/>
              <w:right w:val="single" w:sz="4" w:space="0" w:color="auto"/>
            </w:tcBorders>
          </w:tcPr>
          <w:p w14:paraId="12786158" w14:textId="77777777" w:rsidR="007E12D7" w:rsidRDefault="007E12D7" w:rsidP="00342421">
            <w:pPr>
              <w:pStyle w:val="TAL"/>
            </w:pPr>
            <w:r>
              <w:t xml:space="preserve">“38.533 </w:t>
            </w:r>
            <w:r>
              <w:rPr>
                <w:rFonts w:hint="eastAsia"/>
                <w:lang w:eastAsia="zh-TW"/>
              </w:rPr>
              <w:t xml:space="preserve">7.3.4.3 </w:t>
            </w:r>
            <w:r>
              <w:t>TT.zip”</w:t>
            </w:r>
          </w:p>
        </w:tc>
        <w:tc>
          <w:tcPr>
            <w:tcW w:w="1976" w:type="dxa"/>
            <w:tcBorders>
              <w:top w:val="single" w:sz="4" w:space="0" w:color="auto"/>
              <w:left w:val="single" w:sz="4" w:space="0" w:color="auto"/>
              <w:bottom w:val="single" w:sz="4" w:space="0" w:color="auto"/>
              <w:right w:val="single" w:sz="4" w:space="0" w:color="auto"/>
            </w:tcBorders>
          </w:tcPr>
          <w:p w14:paraId="2F3B247E" w14:textId="77777777" w:rsidR="007E12D7" w:rsidRDefault="007E12D7" w:rsidP="00342421">
            <w:pPr>
              <w:pStyle w:val="TAL"/>
            </w:pPr>
            <w:r>
              <w:t xml:space="preserve">2 </w:t>
            </w:r>
            <w:r>
              <w:rPr>
                <w:rFonts w:hint="eastAsia"/>
                <w:lang w:eastAsia="zh-TW"/>
              </w:rPr>
              <w:t xml:space="preserve">NR FR2 </w:t>
            </w:r>
            <w:r>
              <w:t>Intra-Freq</w:t>
            </w:r>
            <w:r>
              <w:rPr>
                <w:rFonts w:hint="eastAsia"/>
                <w:lang w:eastAsia="zh-TW"/>
              </w:rPr>
              <w:t xml:space="preserve"> </w:t>
            </w:r>
            <w:r>
              <w:t>Cells,</w:t>
            </w:r>
          </w:p>
          <w:p w14:paraId="0AF3C01B" w14:textId="77777777" w:rsidR="007E12D7" w:rsidRDefault="007E12D7" w:rsidP="00342421">
            <w:pPr>
              <w:pStyle w:val="TAL"/>
            </w:pPr>
            <w:r>
              <w:rPr>
                <w:rFonts w:hint="eastAsia"/>
                <w:lang w:eastAsia="zh-TW"/>
              </w:rPr>
              <w:t>4</w:t>
            </w:r>
            <w:r>
              <w:t xml:space="preserve"> time periods,</w:t>
            </w:r>
          </w:p>
          <w:p w14:paraId="441D867A" w14:textId="77777777" w:rsidR="007E12D7" w:rsidRDefault="007E12D7" w:rsidP="00342421">
            <w:pPr>
              <w:pStyle w:val="TAL"/>
            </w:pPr>
            <w:r>
              <w:t>No Fading</w:t>
            </w:r>
            <w:r>
              <w:rPr>
                <w:rFonts w:hint="eastAsia"/>
                <w:lang w:eastAsia="zh-TW"/>
              </w:rPr>
              <w:t>,</w:t>
            </w:r>
            <w:r>
              <w:rPr>
                <w:lang w:eastAsia="zh-TW"/>
              </w:rPr>
              <w:t xml:space="preserve"> 1 </w:t>
            </w:r>
            <w:proofErr w:type="spellStart"/>
            <w:r>
              <w:rPr>
                <w:lang w:eastAsia="zh-TW"/>
              </w:rPr>
              <w:t>AoA</w:t>
            </w:r>
            <w:proofErr w:type="spellEnd"/>
            <w:r>
              <w:rPr>
                <w:lang w:eastAsia="zh-TW"/>
              </w:rPr>
              <w:t xml:space="preserve"> in Rx peak and rough beam</w:t>
            </w:r>
          </w:p>
        </w:tc>
      </w:tr>
      <w:tr w:rsidR="007E12D7" w:rsidRPr="001C15B3" w14:paraId="3EC169B5" w14:textId="77777777" w:rsidTr="00342421">
        <w:tc>
          <w:tcPr>
            <w:tcW w:w="2955" w:type="dxa"/>
            <w:tcBorders>
              <w:top w:val="single" w:sz="4" w:space="0" w:color="auto"/>
              <w:left w:val="single" w:sz="4" w:space="0" w:color="auto"/>
              <w:bottom w:val="single" w:sz="4" w:space="0" w:color="auto"/>
              <w:right w:val="single" w:sz="4" w:space="0" w:color="auto"/>
            </w:tcBorders>
          </w:tcPr>
          <w:p w14:paraId="56D517B1" w14:textId="77777777" w:rsidR="007E12D7" w:rsidRPr="001C15B3" w:rsidRDefault="007E12D7" w:rsidP="00342421">
            <w:pPr>
              <w:pStyle w:val="TAL"/>
            </w:pPr>
            <w:r w:rsidRPr="001C15B3">
              <w:t>CSI-RS_RLM_Out_of_Sync_01</w:t>
            </w:r>
          </w:p>
        </w:tc>
        <w:tc>
          <w:tcPr>
            <w:tcW w:w="1106" w:type="dxa"/>
            <w:tcBorders>
              <w:top w:val="single" w:sz="4" w:space="0" w:color="auto"/>
              <w:left w:val="single" w:sz="4" w:space="0" w:color="auto"/>
              <w:bottom w:val="single" w:sz="4" w:space="0" w:color="auto"/>
              <w:right w:val="single" w:sz="4" w:space="0" w:color="auto"/>
            </w:tcBorders>
          </w:tcPr>
          <w:p w14:paraId="47FAD37E" w14:textId="77777777" w:rsidR="007E12D7" w:rsidRPr="001C15B3" w:rsidRDefault="007E12D7" w:rsidP="00342421">
            <w:pPr>
              <w:pStyle w:val="TAL"/>
            </w:pPr>
            <w:r w:rsidRPr="001C15B3">
              <w:t>5.5.1.5</w:t>
            </w:r>
          </w:p>
          <w:p w14:paraId="7C905BB7" w14:textId="77777777" w:rsidR="007E12D7" w:rsidRPr="001C15B3" w:rsidRDefault="007E12D7" w:rsidP="00342421">
            <w:pPr>
              <w:pStyle w:val="TAL"/>
            </w:pPr>
            <w:r w:rsidRPr="001C15B3">
              <w:t>7.5.1.5</w:t>
            </w:r>
          </w:p>
          <w:p w14:paraId="491B7E9B" w14:textId="77777777" w:rsidR="007E12D7" w:rsidRPr="001C15B3" w:rsidRDefault="007E12D7" w:rsidP="00342421">
            <w:pPr>
              <w:pStyle w:val="TAL"/>
            </w:pPr>
            <w:r w:rsidRPr="001C15B3">
              <w:t>17.5.1.5</w:t>
            </w:r>
          </w:p>
        </w:tc>
        <w:tc>
          <w:tcPr>
            <w:tcW w:w="3263" w:type="dxa"/>
            <w:tcBorders>
              <w:top w:val="single" w:sz="4" w:space="0" w:color="auto"/>
              <w:left w:val="single" w:sz="4" w:space="0" w:color="auto"/>
              <w:bottom w:val="single" w:sz="4" w:space="0" w:color="auto"/>
              <w:right w:val="single" w:sz="4" w:space="0" w:color="auto"/>
            </w:tcBorders>
          </w:tcPr>
          <w:p w14:paraId="3ED4D55A" w14:textId="77777777" w:rsidR="007E12D7" w:rsidRPr="001C15B3" w:rsidRDefault="007E12D7" w:rsidP="00342421">
            <w:pPr>
              <w:pStyle w:val="TAL"/>
            </w:pPr>
            <w:r w:rsidRPr="001C15B3">
              <w:t>“38.533 5.5.1.5+7.5.1.5 TT.zip”</w:t>
            </w:r>
          </w:p>
        </w:tc>
        <w:tc>
          <w:tcPr>
            <w:tcW w:w="1976" w:type="dxa"/>
            <w:tcBorders>
              <w:top w:val="single" w:sz="4" w:space="0" w:color="auto"/>
              <w:left w:val="single" w:sz="4" w:space="0" w:color="auto"/>
              <w:bottom w:val="single" w:sz="4" w:space="0" w:color="auto"/>
              <w:right w:val="single" w:sz="4" w:space="0" w:color="auto"/>
            </w:tcBorders>
          </w:tcPr>
          <w:p w14:paraId="0609BDC2" w14:textId="77777777" w:rsidR="007E12D7" w:rsidRPr="001C15B3" w:rsidRDefault="007E12D7" w:rsidP="00342421">
            <w:pPr>
              <w:pStyle w:val="TAL"/>
            </w:pPr>
            <w:r w:rsidRPr="001C15B3">
              <w:t>1 NR FR2 Cell (1 E-UTRA cell), 2 CSI-RSs, 3 time periods, 2AoA spherical coverage directions and rough beam, fading.</w:t>
            </w:r>
          </w:p>
        </w:tc>
      </w:tr>
      <w:tr w:rsidR="007E12D7" w:rsidRPr="001C15B3" w14:paraId="38C24ACE" w14:textId="77777777" w:rsidTr="00342421">
        <w:tc>
          <w:tcPr>
            <w:tcW w:w="2955" w:type="dxa"/>
            <w:tcBorders>
              <w:top w:val="single" w:sz="4" w:space="0" w:color="auto"/>
              <w:left w:val="single" w:sz="4" w:space="0" w:color="auto"/>
              <w:bottom w:val="single" w:sz="4" w:space="0" w:color="auto"/>
              <w:right w:val="single" w:sz="4" w:space="0" w:color="auto"/>
            </w:tcBorders>
          </w:tcPr>
          <w:p w14:paraId="1D01215E" w14:textId="77777777" w:rsidR="007E12D7" w:rsidRPr="001C15B3" w:rsidRDefault="007E12D7" w:rsidP="00342421">
            <w:pPr>
              <w:pStyle w:val="TAL"/>
            </w:pPr>
            <w:r w:rsidRPr="001C15B3">
              <w:t>CSI-RS_RLM_InSync_01</w:t>
            </w:r>
          </w:p>
        </w:tc>
        <w:tc>
          <w:tcPr>
            <w:tcW w:w="1106" w:type="dxa"/>
            <w:tcBorders>
              <w:top w:val="single" w:sz="4" w:space="0" w:color="auto"/>
              <w:left w:val="single" w:sz="4" w:space="0" w:color="auto"/>
              <w:bottom w:val="single" w:sz="4" w:space="0" w:color="auto"/>
              <w:right w:val="single" w:sz="4" w:space="0" w:color="auto"/>
            </w:tcBorders>
          </w:tcPr>
          <w:p w14:paraId="4F69DA1B" w14:textId="77777777" w:rsidR="007E12D7" w:rsidRPr="001C15B3" w:rsidRDefault="007E12D7" w:rsidP="00342421">
            <w:pPr>
              <w:pStyle w:val="TAL"/>
            </w:pPr>
            <w:r w:rsidRPr="001C15B3">
              <w:t>5.5.1.6</w:t>
            </w:r>
          </w:p>
          <w:p w14:paraId="2AE1182C" w14:textId="77777777" w:rsidR="007E12D7" w:rsidRPr="001C15B3" w:rsidRDefault="007E12D7" w:rsidP="00342421">
            <w:pPr>
              <w:pStyle w:val="TAL"/>
            </w:pPr>
            <w:r w:rsidRPr="001C15B3">
              <w:t>7.5.1.6</w:t>
            </w:r>
          </w:p>
          <w:p w14:paraId="18692C13" w14:textId="77777777" w:rsidR="007E12D7" w:rsidRPr="001C15B3" w:rsidRDefault="007E12D7" w:rsidP="00342421">
            <w:pPr>
              <w:pStyle w:val="TAL"/>
            </w:pPr>
            <w:r w:rsidRPr="001C15B3">
              <w:t>17.5.1.6</w:t>
            </w:r>
          </w:p>
        </w:tc>
        <w:tc>
          <w:tcPr>
            <w:tcW w:w="3263" w:type="dxa"/>
            <w:tcBorders>
              <w:top w:val="single" w:sz="4" w:space="0" w:color="auto"/>
              <w:left w:val="single" w:sz="4" w:space="0" w:color="auto"/>
              <w:bottom w:val="single" w:sz="4" w:space="0" w:color="auto"/>
              <w:right w:val="single" w:sz="4" w:space="0" w:color="auto"/>
            </w:tcBorders>
          </w:tcPr>
          <w:p w14:paraId="15CC9173" w14:textId="77777777" w:rsidR="007E12D7" w:rsidRPr="001C15B3" w:rsidRDefault="007E12D7" w:rsidP="00342421">
            <w:pPr>
              <w:pStyle w:val="TAL"/>
            </w:pPr>
            <w:r w:rsidRPr="001C15B3">
              <w:t>“38.533 5.5.1.6+7.5.1.6 TT.zip”</w:t>
            </w:r>
          </w:p>
        </w:tc>
        <w:tc>
          <w:tcPr>
            <w:tcW w:w="1976" w:type="dxa"/>
            <w:tcBorders>
              <w:top w:val="single" w:sz="4" w:space="0" w:color="auto"/>
              <w:left w:val="single" w:sz="4" w:space="0" w:color="auto"/>
              <w:bottom w:val="single" w:sz="4" w:space="0" w:color="auto"/>
              <w:right w:val="single" w:sz="4" w:space="0" w:color="auto"/>
            </w:tcBorders>
          </w:tcPr>
          <w:p w14:paraId="63F49343" w14:textId="77777777" w:rsidR="007E12D7" w:rsidRPr="001C15B3" w:rsidRDefault="007E12D7" w:rsidP="00342421">
            <w:pPr>
              <w:pStyle w:val="TAL"/>
            </w:pPr>
            <w:r w:rsidRPr="001C15B3">
              <w:t>1 NR FR2 Cell (1 E-UTRA cell), 2 CSI-RSs, 5 time periods, 2AoA in spherical coverage directions and rough beam, fading.</w:t>
            </w:r>
          </w:p>
        </w:tc>
      </w:tr>
      <w:tr w:rsidR="007E12D7" w:rsidRPr="001C15B3" w14:paraId="75B6080E" w14:textId="77777777" w:rsidTr="00342421">
        <w:tc>
          <w:tcPr>
            <w:tcW w:w="2955" w:type="dxa"/>
            <w:tcBorders>
              <w:top w:val="single" w:sz="4" w:space="0" w:color="auto"/>
              <w:left w:val="single" w:sz="4" w:space="0" w:color="auto"/>
              <w:bottom w:val="single" w:sz="4" w:space="0" w:color="auto"/>
              <w:right w:val="single" w:sz="4" w:space="0" w:color="auto"/>
            </w:tcBorders>
          </w:tcPr>
          <w:p w14:paraId="10BC9608" w14:textId="77777777" w:rsidR="007E12D7" w:rsidRPr="001C15B3" w:rsidRDefault="007E12D7" w:rsidP="00342421">
            <w:pPr>
              <w:pStyle w:val="TAL"/>
            </w:pPr>
            <w:r w:rsidRPr="001C15B3">
              <w:t>SSB_RLM_Out_of_Sync_02</w:t>
            </w:r>
          </w:p>
        </w:tc>
        <w:tc>
          <w:tcPr>
            <w:tcW w:w="1106" w:type="dxa"/>
            <w:tcBorders>
              <w:top w:val="single" w:sz="4" w:space="0" w:color="auto"/>
              <w:left w:val="single" w:sz="4" w:space="0" w:color="auto"/>
              <w:bottom w:val="single" w:sz="4" w:space="0" w:color="auto"/>
              <w:right w:val="single" w:sz="4" w:space="0" w:color="auto"/>
            </w:tcBorders>
          </w:tcPr>
          <w:p w14:paraId="2DD4788A" w14:textId="77777777" w:rsidR="007E12D7" w:rsidRPr="001C15B3" w:rsidRDefault="007E12D7" w:rsidP="00342421">
            <w:pPr>
              <w:pStyle w:val="TAL"/>
            </w:pPr>
            <w:r w:rsidRPr="001C15B3">
              <w:t>5.5.1.10</w:t>
            </w:r>
          </w:p>
        </w:tc>
        <w:tc>
          <w:tcPr>
            <w:tcW w:w="3263" w:type="dxa"/>
            <w:tcBorders>
              <w:top w:val="single" w:sz="4" w:space="0" w:color="auto"/>
              <w:left w:val="single" w:sz="4" w:space="0" w:color="auto"/>
              <w:bottom w:val="single" w:sz="4" w:space="0" w:color="auto"/>
              <w:right w:val="single" w:sz="4" w:space="0" w:color="auto"/>
            </w:tcBorders>
          </w:tcPr>
          <w:p w14:paraId="4B21127C" w14:textId="77777777" w:rsidR="007E12D7" w:rsidRPr="001C15B3" w:rsidRDefault="007E12D7" w:rsidP="00342421">
            <w:pPr>
              <w:pStyle w:val="TAL"/>
            </w:pPr>
            <w:r w:rsidRPr="001C15B3">
              <w:t>“38.533 5.5.1.10 TT.zip”</w:t>
            </w:r>
          </w:p>
        </w:tc>
        <w:tc>
          <w:tcPr>
            <w:tcW w:w="1976" w:type="dxa"/>
            <w:tcBorders>
              <w:top w:val="single" w:sz="4" w:space="0" w:color="auto"/>
              <w:left w:val="single" w:sz="4" w:space="0" w:color="auto"/>
              <w:bottom w:val="single" w:sz="4" w:space="0" w:color="auto"/>
              <w:right w:val="single" w:sz="4" w:space="0" w:color="auto"/>
            </w:tcBorders>
          </w:tcPr>
          <w:p w14:paraId="4ECEFC68" w14:textId="77777777" w:rsidR="007E12D7" w:rsidRPr="001C15B3" w:rsidRDefault="007E12D7" w:rsidP="00342421">
            <w:pPr>
              <w:pStyle w:val="TAL"/>
            </w:pPr>
            <w:r w:rsidRPr="001C15B3">
              <w:t>1 NR FR2 Cell (1 E-UTRA cell), 3 time periods, 1AoA in Rx peak and rough beam, fading.</w:t>
            </w:r>
          </w:p>
        </w:tc>
      </w:tr>
      <w:tr w:rsidR="007E12D7" w:rsidRPr="001C15B3" w14:paraId="5305CD6A" w14:textId="77777777" w:rsidTr="00342421">
        <w:tc>
          <w:tcPr>
            <w:tcW w:w="2955" w:type="dxa"/>
            <w:tcBorders>
              <w:top w:val="single" w:sz="4" w:space="0" w:color="auto"/>
              <w:left w:val="single" w:sz="4" w:space="0" w:color="auto"/>
              <w:bottom w:val="single" w:sz="4" w:space="0" w:color="auto"/>
              <w:right w:val="single" w:sz="4" w:space="0" w:color="auto"/>
            </w:tcBorders>
          </w:tcPr>
          <w:p w14:paraId="635FFEF7" w14:textId="77777777" w:rsidR="007E12D7" w:rsidRPr="001C15B3" w:rsidRDefault="007E12D7" w:rsidP="00342421">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74C52990" w14:textId="77777777" w:rsidR="007E12D7" w:rsidRPr="001C15B3" w:rsidRDefault="007E12D7" w:rsidP="00342421">
            <w:pPr>
              <w:pStyle w:val="TAL"/>
            </w:pPr>
            <w:r w:rsidRPr="001C15B3">
              <w:t>7.6.6.3</w:t>
            </w:r>
          </w:p>
        </w:tc>
        <w:tc>
          <w:tcPr>
            <w:tcW w:w="3263" w:type="dxa"/>
            <w:tcBorders>
              <w:top w:val="single" w:sz="4" w:space="0" w:color="auto"/>
              <w:left w:val="single" w:sz="4" w:space="0" w:color="auto"/>
              <w:bottom w:val="single" w:sz="4" w:space="0" w:color="auto"/>
              <w:right w:val="single" w:sz="4" w:space="0" w:color="auto"/>
            </w:tcBorders>
          </w:tcPr>
          <w:p w14:paraId="4AD85F5D" w14:textId="77777777" w:rsidR="007E12D7" w:rsidRPr="001C15B3" w:rsidRDefault="007E12D7" w:rsidP="00342421">
            <w:pPr>
              <w:pStyle w:val="TAL"/>
            </w:pPr>
            <w:r w:rsidRPr="001C15B3">
              <w:t>“38.533 7.6.6.3 TT.zip”</w:t>
            </w:r>
          </w:p>
        </w:tc>
        <w:tc>
          <w:tcPr>
            <w:tcW w:w="1976" w:type="dxa"/>
            <w:tcBorders>
              <w:top w:val="single" w:sz="4" w:space="0" w:color="auto"/>
              <w:left w:val="single" w:sz="4" w:space="0" w:color="auto"/>
              <w:bottom w:val="single" w:sz="4" w:space="0" w:color="auto"/>
              <w:right w:val="single" w:sz="4" w:space="0" w:color="auto"/>
            </w:tcBorders>
          </w:tcPr>
          <w:p w14:paraId="69CF5BE8" w14:textId="77777777" w:rsidR="007E12D7" w:rsidRPr="001C15B3" w:rsidRDefault="007E12D7" w:rsidP="00342421">
            <w:pPr>
              <w:pStyle w:val="TAL"/>
            </w:pPr>
            <w:r w:rsidRPr="001C15B3">
              <w:t>“1 NR Cell, one time period, No fading”</w:t>
            </w:r>
          </w:p>
        </w:tc>
      </w:tr>
      <w:tr w:rsidR="007E12D7" w:rsidRPr="001C15B3" w14:paraId="4114A2EB" w14:textId="77777777" w:rsidTr="00342421">
        <w:tc>
          <w:tcPr>
            <w:tcW w:w="2955" w:type="dxa"/>
            <w:tcBorders>
              <w:top w:val="single" w:sz="4" w:space="0" w:color="auto"/>
              <w:left w:val="single" w:sz="4" w:space="0" w:color="auto"/>
              <w:bottom w:val="single" w:sz="4" w:space="0" w:color="auto"/>
              <w:right w:val="single" w:sz="4" w:space="0" w:color="auto"/>
            </w:tcBorders>
          </w:tcPr>
          <w:p w14:paraId="20A63832" w14:textId="77777777" w:rsidR="007E12D7" w:rsidRPr="001C15B3" w:rsidRDefault="007E12D7" w:rsidP="00342421">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23C6A417" w14:textId="77777777" w:rsidR="007E12D7" w:rsidRPr="001C15B3" w:rsidRDefault="007E12D7" w:rsidP="00342421">
            <w:pPr>
              <w:pStyle w:val="TAL"/>
            </w:pPr>
            <w:r w:rsidRPr="001C15B3">
              <w:t>5.7.4.1</w:t>
            </w:r>
          </w:p>
          <w:p w14:paraId="1691DC9A" w14:textId="77777777" w:rsidR="007E12D7" w:rsidRPr="001C15B3" w:rsidRDefault="007E12D7" w:rsidP="00342421">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74C8B60A" w14:textId="77777777" w:rsidR="007E12D7" w:rsidRPr="001C15B3" w:rsidRDefault="007E12D7" w:rsidP="00342421">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52FCA361" w14:textId="77777777" w:rsidR="007E12D7" w:rsidRPr="001C15B3" w:rsidRDefault="007E12D7" w:rsidP="00342421">
            <w:pPr>
              <w:pStyle w:val="TAL"/>
            </w:pPr>
            <w:r w:rsidRPr="001C15B3">
              <w:t xml:space="preserve">1 NR FR2 Cell, 2 SSBs, 2 subtests, 1 </w:t>
            </w:r>
            <w:proofErr w:type="spellStart"/>
            <w:r w:rsidRPr="001C15B3">
              <w:t>AoA</w:t>
            </w:r>
            <w:proofErr w:type="spellEnd"/>
            <w:r w:rsidRPr="001C15B3">
              <w:t xml:space="preserve"> in Rx peak and rough beam</w:t>
            </w:r>
          </w:p>
        </w:tc>
      </w:tr>
      <w:tr w:rsidR="007E12D7" w:rsidRPr="001C15B3" w14:paraId="7BFAE66C" w14:textId="77777777" w:rsidTr="00342421">
        <w:tc>
          <w:tcPr>
            <w:tcW w:w="2955" w:type="dxa"/>
            <w:tcBorders>
              <w:top w:val="single" w:sz="4" w:space="0" w:color="auto"/>
              <w:left w:val="single" w:sz="4" w:space="0" w:color="auto"/>
              <w:bottom w:val="single" w:sz="4" w:space="0" w:color="auto"/>
              <w:right w:val="single" w:sz="4" w:space="0" w:color="auto"/>
            </w:tcBorders>
          </w:tcPr>
          <w:p w14:paraId="4FBAF3AD" w14:textId="77777777" w:rsidR="007E12D7" w:rsidRPr="001C15B3" w:rsidRDefault="007E12D7" w:rsidP="00342421">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522319AD" w14:textId="77777777" w:rsidR="007E12D7" w:rsidRPr="001C15B3" w:rsidRDefault="007E12D7" w:rsidP="00342421">
            <w:pPr>
              <w:pStyle w:val="TAL"/>
            </w:pPr>
            <w:r w:rsidRPr="001C15B3">
              <w:t>5.7.4.2</w:t>
            </w:r>
          </w:p>
          <w:p w14:paraId="279CD5EB" w14:textId="77777777" w:rsidR="007E12D7" w:rsidRPr="001C15B3" w:rsidRDefault="007E12D7" w:rsidP="00342421">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46C76A91" w14:textId="77777777" w:rsidR="007E12D7" w:rsidRPr="001C15B3" w:rsidRDefault="007E12D7" w:rsidP="00342421">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B50207A" w14:textId="77777777" w:rsidR="007E12D7" w:rsidRPr="001C15B3" w:rsidRDefault="007E12D7" w:rsidP="00342421">
            <w:pPr>
              <w:pStyle w:val="TAL"/>
            </w:pPr>
            <w:r w:rsidRPr="001C15B3">
              <w:t xml:space="preserve">1 NR FR2 Cell, 2 CSI-RS, 2 subtests, 1 </w:t>
            </w:r>
            <w:proofErr w:type="spellStart"/>
            <w:r w:rsidRPr="001C15B3">
              <w:t>AoA</w:t>
            </w:r>
            <w:proofErr w:type="spellEnd"/>
            <w:r w:rsidRPr="001C15B3">
              <w:t xml:space="preserve"> in Rx peak and rough beam</w:t>
            </w:r>
          </w:p>
        </w:tc>
      </w:tr>
      <w:tr w:rsidR="007E12D7" w:rsidRPr="001C15B3" w14:paraId="173F36FF" w14:textId="77777777" w:rsidTr="00342421">
        <w:tc>
          <w:tcPr>
            <w:tcW w:w="2955" w:type="dxa"/>
            <w:tcBorders>
              <w:top w:val="single" w:sz="4" w:space="0" w:color="auto"/>
              <w:left w:val="single" w:sz="4" w:space="0" w:color="auto"/>
              <w:bottom w:val="single" w:sz="4" w:space="0" w:color="auto"/>
              <w:right w:val="single" w:sz="4" w:space="0" w:color="auto"/>
            </w:tcBorders>
          </w:tcPr>
          <w:p w14:paraId="6366B20C" w14:textId="77777777" w:rsidR="007E12D7" w:rsidRPr="001C15B3" w:rsidRDefault="007E12D7" w:rsidP="00342421">
            <w:pPr>
              <w:pStyle w:val="TAL"/>
            </w:pPr>
            <w:r>
              <w:rPr>
                <w:lang w:val="fr-FR" w:eastAsia="fr-FR"/>
              </w:rPr>
              <w:lastRenderedPageBreak/>
              <w:t>Inter_Freq_SSB-based_L1-RSRP_Accuracy</w:t>
            </w:r>
          </w:p>
        </w:tc>
        <w:tc>
          <w:tcPr>
            <w:tcW w:w="1106" w:type="dxa"/>
            <w:tcBorders>
              <w:top w:val="single" w:sz="4" w:space="0" w:color="auto"/>
              <w:left w:val="single" w:sz="4" w:space="0" w:color="auto"/>
              <w:bottom w:val="single" w:sz="4" w:space="0" w:color="auto"/>
              <w:right w:val="single" w:sz="4" w:space="0" w:color="auto"/>
            </w:tcBorders>
          </w:tcPr>
          <w:p w14:paraId="75C95717" w14:textId="77777777" w:rsidR="007E12D7" w:rsidRPr="001C15B3" w:rsidRDefault="007E12D7" w:rsidP="00342421">
            <w:pPr>
              <w:pStyle w:val="TAL"/>
            </w:pPr>
            <w:r>
              <w:rPr>
                <w:lang w:val="fr-FR" w:eastAsia="fr-FR"/>
              </w:rPr>
              <w:t>7.7.15.1</w:t>
            </w:r>
          </w:p>
        </w:tc>
        <w:tc>
          <w:tcPr>
            <w:tcW w:w="3263" w:type="dxa"/>
            <w:tcBorders>
              <w:top w:val="single" w:sz="4" w:space="0" w:color="auto"/>
              <w:left w:val="single" w:sz="4" w:space="0" w:color="auto"/>
              <w:bottom w:val="single" w:sz="4" w:space="0" w:color="auto"/>
              <w:right w:val="single" w:sz="4" w:space="0" w:color="auto"/>
            </w:tcBorders>
          </w:tcPr>
          <w:p w14:paraId="481EFA4D" w14:textId="77777777" w:rsidR="007E12D7" w:rsidRPr="001C15B3" w:rsidRDefault="007E12D7" w:rsidP="00342421">
            <w:pPr>
              <w:pStyle w:val="TAL"/>
            </w:pPr>
            <w:r>
              <w:rPr>
                <w:lang w:val="fr-FR" w:eastAsia="fr-FR"/>
              </w:rPr>
              <w:t>“38.533 7.7.15.1 TT.zip”</w:t>
            </w:r>
          </w:p>
        </w:tc>
        <w:tc>
          <w:tcPr>
            <w:tcW w:w="1976" w:type="dxa"/>
            <w:tcBorders>
              <w:top w:val="single" w:sz="4" w:space="0" w:color="auto"/>
              <w:left w:val="single" w:sz="4" w:space="0" w:color="auto"/>
              <w:bottom w:val="single" w:sz="4" w:space="0" w:color="auto"/>
              <w:right w:val="single" w:sz="4" w:space="0" w:color="auto"/>
            </w:tcBorders>
          </w:tcPr>
          <w:p w14:paraId="67753A01" w14:textId="77777777" w:rsidR="007E12D7" w:rsidRPr="001C15B3" w:rsidRDefault="007E12D7" w:rsidP="00342421">
            <w:pPr>
              <w:pStyle w:val="TAL"/>
            </w:pPr>
            <w:r w:rsidRPr="00D65C8B">
              <w:rPr>
                <w:rFonts w:hint="eastAsia"/>
                <w:lang w:val="fr-FR" w:eastAsia="fr-FR"/>
              </w:rPr>
              <w:t>“</w:t>
            </w:r>
            <w:r w:rsidRPr="00D65C8B">
              <w:rPr>
                <w:lang w:val="fr-FR" w:eastAsia="fr-FR"/>
              </w:rPr>
              <w:t xml:space="preserve">1 NR </w:t>
            </w:r>
            <w:proofErr w:type="spellStart"/>
            <w:r w:rsidRPr="00D65C8B">
              <w:rPr>
                <w:lang w:val="fr-FR" w:eastAsia="fr-FR"/>
              </w:rPr>
              <w:t>serving</w:t>
            </w:r>
            <w:proofErr w:type="spellEnd"/>
            <w:r w:rsidRPr="00D65C8B">
              <w:rPr>
                <w:lang w:val="fr-FR" w:eastAsia="fr-FR"/>
              </w:rPr>
              <w:t xml:space="preserve"> </w:t>
            </w:r>
            <w:proofErr w:type="spellStart"/>
            <w:r w:rsidRPr="00D65C8B">
              <w:rPr>
                <w:lang w:val="fr-FR" w:eastAsia="fr-FR"/>
              </w:rPr>
              <w:t>cell</w:t>
            </w:r>
            <w:proofErr w:type="spellEnd"/>
            <w:r w:rsidRPr="00D65C8B">
              <w:rPr>
                <w:lang w:val="fr-FR" w:eastAsia="fr-FR"/>
              </w:rPr>
              <w:t xml:space="preserve"> and 1 NR inter-</w:t>
            </w:r>
            <w:proofErr w:type="spellStart"/>
            <w:r w:rsidRPr="00D65C8B">
              <w:rPr>
                <w:lang w:val="fr-FR" w:eastAsia="fr-FR"/>
              </w:rPr>
              <w:t>frequency</w:t>
            </w:r>
            <w:proofErr w:type="spellEnd"/>
            <w:r w:rsidRPr="00D65C8B">
              <w:rPr>
                <w:lang w:val="fr-FR" w:eastAsia="fr-FR"/>
              </w:rPr>
              <w:t xml:space="preserve"> </w:t>
            </w:r>
            <w:proofErr w:type="spellStart"/>
            <w:r w:rsidRPr="00D65C8B">
              <w:rPr>
                <w:lang w:val="fr-FR" w:eastAsia="fr-FR"/>
              </w:rPr>
              <w:t>cell</w:t>
            </w:r>
            <w:proofErr w:type="spellEnd"/>
            <w:r w:rsidRPr="00D65C8B">
              <w:rPr>
                <w:lang w:val="fr-FR" w:eastAsia="fr-FR"/>
              </w:rPr>
              <w:t xml:space="preserve">, 2 subtests, 1 </w:t>
            </w:r>
            <w:proofErr w:type="spellStart"/>
            <w:r w:rsidRPr="00D65C8B">
              <w:rPr>
                <w:lang w:val="fr-FR" w:eastAsia="fr-FR"/>
              </w:rPr>
              <w:t>AoA</w:t>
            </w:r>
            <w:proofErr w:type="spellEnd"/>
            <w:r w:rsidRPr="00D65C8B">
              <w:rPr>
                <w:lang w:val="fr-FR" w:eastAsia="fr-FR"/>
              </w:rPr>
              <w:t xml:space="preserve"> in </w:t>
            </w:r>
            <w:proofErr w:type="spellStart"/>
            <w:r w:rsidRPr="00D65C8B">
              <w:rPr>
                <w:lang w:val="fr-FR" w:eastAsia="fr-FR"/>
              </w:rPr>
              <w:t>Rx</w:t>
            </w:r>
            <w:proofErr w:type="spellEnd"/>
            <w:r w:rsidRPr="00D65C8B">
              <w:rPr>
                <w:lang w:val="fr-FR" w:eastAsia="fr-FR"/>
              </w:rPr>
              <w:t xml:space="preserve"> </w:t>
            </w:r>
            <w:proofErr w:type="spellStart"/>
            <w:r w:rsidRPr="00D65C8B">
              <w:rPr>
                <w:lang w:val="fr-FR" w:eastAsia="fr-FR"/>
              </w:rPr>
              <w:t>peak</w:t>
            </w:r>
            <w:proofErr w:type="spellEnd"/>
            <w:r w:rsidRPr="00D65C8B">
              <w:rPr>
                <w:lang w:val="fr-FR" w:eastAsia="fr-FR"/>
              </w:rPr>
              <w:t xml:space="preserve"> and rough </w:t>
            </w:r>
            <w:proofErr w:type="spellStart"/>
            <w:r w:rsidRPr="00D65C8B">
              <w:rPr>
                <w:lang w:val="fr-FR" w:eastAsia="fr-FR"/>
              </w:rPr>
              <w:t>beam</w:t>
            </w:r>
            <w:proofErr w:type="spellEnd"/>
            <w:r w:rsidRPr="00D65C8B">
              <w:rPr>
                <w:lang w:val="fr-FR" w:eastAsia="fr-FR"/>
              </w:rPr>
              <w:t>, no fading”</w:t>
            </w:r>
          </w:p>
        </w:tc>
      </w:tr>
      <w:tr w:rsidR="007E12D7" w:rsidRPr="001C15B3" w14:paraId="23985236" w14:textId="77777777" w:rsidTr="00342421">
        <w:tc>
          <w:tcPr>
            <w:tcW w:w="2955" w:type="dxa"/>
            <w:tcBorders>
              <w:top w:val="single" w:sz="4" w:space="0" w:color="auto"/>
              <w:left w:val="single" w:sz="4" w:space="0" w:color="auto"/>
              <w:bottom w:val="single" w:sz="4" w:space="0" w:color="auto"/>
              <w:right w:val="single" w:sz="4" w:space="0" w:color="auto"/>
            </w:tcBorders>
          </w:tcPr>
          <w:p w14:paraId="6F2D8710" w14:textId="77777777" w:rsidR="007E12D7" w:rsidRPr="001C15B3" w:rsidRDefault="007E12D7" w:rsidP="00342421">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40A35405" w14:textId="77777777" w:rsidR="007E12D7" w:rsidRPr="001C15B3" w:rsidRDefault="007E12D7" w:rsidP="00342421">
            <w:pPr>
              <w:pStyle w:val="TAL"/>
            </w:pPr>
            <w:r w:rsidRPr="001C15B3">
              <w:t>7.6.6.2</w:t>
            </w:r>
          </w:p>
        </w:tc>
        <w:tc>
          <w:tcPr>
            <w:tcW w:w="3263" w:type="dxa"/>
            <w:tcBorders>
              <w:top w:val="single" w:sz="4" w:space="0" w:color="auto"/>
              <w:left w:val="single" w:sz="4" w:space="0" w:color="auto"/>
              <w:bottom w:val="single" w:sz="4" w:space="0" w:color="auto"/>
              <w:right w:val="single" w:sz="4" w:space="0" w:color="auto"/>
            </w:tcBorders>
          </w:tcPr>
          <w:p w14:paraId="54DB0A2C" w14:textId="77777777" w:rsidR="007E12D7" w:rsidRPr="001C15B3" w:rsidRDefault="007E12D7" w:rsidP="00342421">
            <w:pPr>
              <w:pStyle w:val="TAL"/>
            </w:pPr>
            <w:r w:rsidRPr="001C15B3">
              <w:t>“38.533 7.6.6.2 TT.zip”</w:t>
            </w:r>
          </w:p>
        </w:tc>
        <w:tc>
          <w:tcPr>
            <w:tcW w:w="1976" w:type="dxa"/>
            <w:tcBorders>
              <w:top w:val="single" w:sz="4" w:space="0" w:color="auto"/>
              <w:left w:val="single" w:sz="4" w:space="0" w:color="auto"/>
              <w:bottom w:val="single" w:sz="4" w:space="0" w:color="auto"/>
              <w:right w:val="single" w:sz="4" w:space="0" w:color="auto"/>
            </w:tcBorders>
          </w:tcPr>
          <w:p w14:paraId="72222953" w14:textId="77777777" w:rsidR="007E12D7" w:rsidRPr="001C15B3" w:rsidRDefault="007E12D7" w:rsidP="00342421">
            <w:pPr>
              <w:pStyle w:val="TAL"/>
            </w:pPr>
            <w:r w:rsidRPr="001C15B3">
              <w:t>“1 NR Cell, 2 time periods, No fading”</w:t>
            </w:r>
          </w:p>
        </w:tc>
      </w:tr>
      <w:tr w:rsidR="007E12D7" w:rsidRPr="001C15B3" w14:paraId="5E530A8D" w14:textId="77777777" w:rsidTr="00342421">
        <w:tc>
          <w:tcPr>
            <w:tcW w:w="2955" w:type="dxa"/>
            <w:tcBorders>
              <w:top w:val="single" w:sz="4" w:space="0" w:color="auto"/>
              <w:left w:val="single" w:sz="4" w:space="0" w:color="auto"/>
              <w:bottom w:val="single" w:sz="4" w:space="0" w:color="auto"/>
              <w:right w:val="single" w:sz="4" w:space="0" w:color="auto"/>
            </w:tcBorders>
          </w:tcPr>
          <w:p w14:paraId="25969B3D" w14:textId="77777777" w:rsidR="007E12D7" w:rsidRPr="001C15B3" w:rsidRDefault="007E12D7" w:rsidP="00342421">
            <w:pPr>
              <w:pStyle w:val="TAL"/>
            </w:pPr>
            <w:r w:rsidRPr="001C15B3">
              <w:t>L1-SINR_Accuracy_1</w:t>
            </w:r>
          </w:p>
        </w:tc>
        <w:tc>
          <w:tcPr>
            <w:tcW w:w="1106" w:type="dxa"/>
            <w:tcBorders>
              <w:top w:val="single" w:sz="4" w:space="0" w:color="auto"/>
              <w:left w:val="single" w:sz="4" w:space="0" w:color="auto"/>
              <w:bottom w:val="single" w:sz="4" w:space="0" w:color="auto"/>
              <w:right w:val="single" w:sz="4" w:space="0" w:color="auto"/>
            </w:tcBorders>
          </w:tcPr>
          <w:p w14:paraId="1DCE40CA" w14:textId="77777777" w:rsidR="007E12D7" w:rsidRPr="001C15B3" w:rsidRDefault="007E12D7" w:rsidP="00342421">
            <w:pPr>
              <w:pStyle w:val="TAL"/>
            </w:pPr>
            <w:r w:rsidRPr="001C15B3">
              <w:t>5.7.6.1</w:t>
            </w:r>
          </w:p>
          <w:p w14:paraId="0C983FC1" w14:textId="77777777" w:rsidR="007E12D7" w:rsidRPr="001C15B3" w:rsidRDefault="007E12D7" w:rsidP="00342421">
            <w:pPr>
              <w:pStyle w:val="TAL"/>
            </w:pPr>
            <w:r w:rsidRPr="001C15B3">
              <w:t>7.7.6.1</w:t>
            </w:r>
          </w:p>
        </w:tc>
        <w:tc>
          <w:tcPr>
            <w:tcW w:w="3263" w:type="dxa"/>
            <w:tcBorders>
              <w:top w:val="single" w:sz="4" w:space="0" w:color="auto"/>
              <w:left w:val="single" w:sz="4" w:space="0" w:color="auto"/>
              <w:bottom w:val="single" w:sz="4" w:space="0" w:color="auto"/>
              <w:right w:val="single" w:sz="4" w:space="0" w:color="auto"/>
            </w:tcBorders>
          </w:tcPr>
          <w:p w14:paraId="47D295B2" w14:textId="77777777" w:rsidR="007E12D7" w:rsidRPr="001C15B3" w:rsidRDefault="007E12D7" w:rsidP="00342421">
            <w:pPr>
              <w:pStyle w:val="TAL"/>
            </w:pPr>
            <w:r w:rsidRPr="001C15B3">
              <w:t>“38.533 5.7.6.1+7.7.6.1 TT.zip”</w:t>
            </w:r>
          </w:p>
        </w:tc>
        <w:tc>
          <w:tcPr>
            <w:tcW w:w="1976" w:type="dxa"/>
            <w:tcBorders>
              <w:top w:val="single" w:sz="4" w:space="0" w:color="auto"/>
              <w:left w:val="single" w:sz="4" w:space="0" w:color="auto"/>
              <w:bottom w:val="single" w:sz="4" w:space="0" w:color="auto"/>
              <w:right w:val="single" w:sz="4" w:space="0" w:color="auto"/>
            </w:tcBorders>
          </w:tcPr>
          <w:p w14:paraId="74C5AB8C" w14:textId="77777777" w:rsidR="007E12D7" w:rsidRPr="001C15B3" w:rsidRDefault="007E12D7" w:rsidP="00342421">
            <w:pPr>
              <w:pStyle w:val="TAL"/>
            </w:pPr>
            <w:r w:rsidRPr="001C15B3">
              <w:t xml:space="preserve">1 NR FR2 Cell, 2 CSI-RSs, 1 subtest, 1 </w:t>
            </w:r>
            <w:proofErr w:type="spellStart"/>
            <w:r w:rsidRPr="001C15B3">
              <w:t>AoA</w:t>
            </w:r>
            <w:proofErr w:type="spellEnd"/>
            <w:r w:rsidRPr="001C15B3">
              <w:t xml:space="preserve"> in Rx peak and rough beam</w:t>
            </w:r>
          </w:p>
        </w:tc>
      </w:tr>
      <w:tr w:rsidR="007E12D7" w:rsidRPr="001C15B3" w14:paraId="739EBC2E" w14:textId="77777777" w:rsidTr="00342421">
        <w:tc>
          <w:tcPr>
            <w:tcW w:w="2955" w:type="dxa"/>
            <w:tcBorders>
              <w:top w:val="single" w:sz="4" w:space="0" w:color="auto"/>
              <w:left w:val="single" w:sz="4" w:space="0" w:color="auto"/>
              <w:bottom w:val="single" w:sz="4" w:space="0" w:color="auto"/>
              <w:right w:val="single" w:sz="4" w:space="0" w:color="auto"/>
            </w:tcBorders>
          </w:tcPr>
          <w:p w14:paraId="32C8A442" w14:textId="77777777" w:rsidR="007E12D7" w:rsidRPr="001C15B3" w:rsidRDefault="007E12D7" w:rsidP="00342421">
            <w:pPr>
              <w:pStyle w:val="TAL"/>
            </w:pPr>
            <w:r w:rsidRPr="001C15B3">
              <w:t>L1-SINR_Accuracy_2</w:t>
            </w:r>
          </w:p>
        </w:tc>
        <w:tc>
          <w:tcPr>
            <w:tcW w:w="1106" w:type="dxa"/>
            <w:tcBorders>
              <w:top w:val="single" w:sz="4" w:space="0" w:color="auto"/>
              <w:left w:val="single" w:sz="4" w:space="0" w:color="auto"/>
              <w:bottom w:val="single" w:sz="4" w:space="0" w:color="auto"/>
              <w:right w:val="single" w:sz="4" w:space="0" w:color="auto"/>
            </w:tcBorders>
          </w:tcPr>
          <w:p w14:paraId="56523411" w14:textId="77777777" w:rsidR="007E12D7" w:rsidRPr="001C15B3" w:rsidRDefault="007E12D7" w:rsidP="00342421">
            <w:pPr>
              <w:pStyle w:val="TAL"/>
            </w:pPr>
            <w:r w:rsidRPr="001C15B3">
              <w:t>5.7.6.2</w:t>
            </w:r>
          </w:p>
        </w:tc>
        <w:tc>
          <w:tcPr>
            <w:tcW w:w="3263" w:type="dxa"/>
            <w:tcBorders>
              <w:top w:val="single" w:sz="4" w:space="0" w:color="auto"/>
              <w:left w:val="single" w:sz="4" w:space="0" w:color="auto"/>
              <w:bottom w:val="single" w:sz="4" w:space="0" w:color="auto"/>
              <w:right w:val="single" w:sz="4" w:space="0" w:color="auto"/>
            </w:tcBorders>
          </w:tcPr>
          <w:p w14:paraId="2AA463F1" w14:textId="77777777" w:rsidR="007E12D7" w:rsidRPr="001C15B3" w:rsidRDefault="007E12D7" w:rsidP="00342421">
            <w:pPr>
              <w:pStyle w:val="TAL"/>
            </w:pPr>
            <w:r w:rsidRPr="001C15B3">
              <w:t>“38.533 5.7.6.2 TT.zip”</w:t>
            </w:r>
          </w:p>
        </w:tc>
        <w:tc>
          <w:tcPr>
            <w:tcW w:w="1976" w:type="dxa"/>
            <w:tcBorders>
              <w:top w:val="single" w:sz="4" w:space="0" w:color="auto"/>
              <w:left w:val="single" w:sz="4" w:space="0" w:color="auto"/>
              <w:bottom w:val="single" w:sz="4" w:space="0" w:color="auto"/>
              <w:right w:val="single" w:sz="4" w:space="0" w:color="auto"/>
            </w:tcBorders>
          </w:tcPr>
          <w:p w14:paraId="7F9AE060" w14:textId="77777777" w:rsidR="007E12D7" w:rsidRPr="001C15B3" w:rsidRDefault="007E12D7" w:rsidP="00342421">
            <w:pPr>
              <w:pStyle w:val="TAL"/>
            </w:pPr>
            <w:r w:rsidRPr="001C15B3">
              <w:t xml:space="preserve">1 NR FR2 Cell, 2 SSB and 2 CSI-RS, 1 subtests, 1 </w:t>
            </w:r>
            <w:proofErr w:type="spellStart"/>
            <w:r w:rsidRPr="001C15B3">
              <w:t>AoA</w:t>
            </w:r>
            <w:proofErr w:type="spellEnd"/>
            <w:r w:rsidRPr="001C15B3">
              <w:t xml:space="preserve"> in Rx peak and rough beam</w:t>
            </w:r>
          </w:p>
        </w:tc>
      </w:tr>
      <w:tr w:rsidR="007E12D7" w:rsidRPr="001C15B3" w14:paraId="2F5E5AB3" w14:textId="77777777" w:rsidTr="00342421">
        <w:tc>
          <w:tcPr>
            <w:tcW w:w="2955" w:type="dxa"/>
            <w:tcBorders>
              <w:top w:val="single" w:sz="4" w:space="0" w:color="auto"/>
              <w:left w:val="single" w:sz="4" w:space="0" w:color="auto"/>
              <w:bottom w:val="single" w:sz="4" w:space="0" w:color="auto"/>
              <w:right w:val="single" w:sz="4" w:space="0" w:color="auto"/>
            </w:tcBorders>
          </w:tcPr>
          <w:p w14:paraId="2BA633E9" w14:textId="77777777" w:rsidR="007E12D7" w:rsidRPr="001C15B3" w:rsidRDefault="007E12D7" w:rsidP="00342421">
            <w:pPr>
              <w:pStyle w:val="TAL"/>
            </w:pPr>
            <w:r w:rsidRPr="001C15B3">
              <w:t>L1-SINR_Accuracy_3</w:t>
            </w:r>
          </w:p>
        </w:tc>
        <w:tc>
          <w:tcPr>
            <w:tcW w:w="1106" w:type="dxa"/>
            <w:tcBorders>
              <w:top w:val="single" w:sz="4" w:space="0" w:color="auto"/>
              <w:left w:val="single" w:sz="4" w:space="0" w:color="auto"/>
              <w:bottom w:val="single" w:sz="4" w:space="0" w:color="auto"/>
              <w:right w:val="single" w:sz="4" w:space="0" w:color="auto"/>
            </w:tcBorders>
          </w:tcPr>
          <w:p w14:paraId="22224D95" w14:textId="77777777" w:rsidR="007E12D7" w:rsidRPr="001C15B3" w:rsidRDefault="007E12D7" w:rsidP="00342421">
            <w:pPr>
              <w:pStyle w:val="TAL"/>
            </w:pPr>
            <w:r w:rsidRPr="001C15B3">
              <w:t>5.7.6.3</w:t>
            </w:r>
          </w:p>
        </w:tc>
        <w:tc>
          <w:tcPr>
            <w:tcW w:w="3263" w:type="dxa"/>
            <w:tcBorders>
              <w:top w:val="single" w:sz="4" w:space="0" w:color="auto"/>
              <w:left w:val="single" w:sz="4" w:space="0" w:color="auto"/>
              <w:bottom w:val="single" w:sz="4" w:space="0" w:color="auto"/>
              <w:right w:val="single" w:sz="4" w:space="0" w:color="auto"/>
            </w:tcBorders>
          </w:tcPr>
          <w:p w14:paraId="1907221A" w14:textId="77777777" w:rsidR="007E12D7" w:rsidRPr="001C15B3" w:rsidRDefault="007E12D7" w:rsidP="00342421">
            <w:pPr>
              <w:pStyle w:val="TAL"/>
            </w:pPr>
            <w:r w:rsidRPr="001C15B3">
              <w:t>“38.533 5.7.6.3 TT.zip”</w:t>
            </w:r>
          </w:p>
        </w:tc>
        <w:tc>
          <w:tcPr>
            <w:tcW w:w="1976" w:type="dxa"/>
            <w:tcBorders>
              <w:top w:val="single" w:sz="4" w:space="0" w:color="auto"/>
              <w:left w:val="single" w:sz="4" w:space="0" w:color="auto"/>
              <w:bottom w:val="single" w:sz="4" w:space="0" w:color="auto"/>
              <w:right w:val="single" w:sz="4" w:space="0" w:color="auto"/>
            </w:tcBorders>
          </w:tcPr>
          <w:p w14:paraId="41B3F22C" w14:textId="77777777" w:rsidR="007E12D7" w:rsidRPr="001C15B3" w:rsidRDefault="007E12D7" w:rsidP="00342421">
            <w:pPr>
              <w:pStyle w:val="TAL"/>
            </w:pPr>
            <w:r w:rsidRPr="001C15B3">
              <w:t xml:space="preserve">1 NR FR2 Cell, 2 CSI-RS and 2 CSI-IM, 1 subtests, 1 </w:t>
            </w:r>
            <w:proofErr w:type="spellStart"/>
            <w:r w:rsidRPr="001C15B3">
              <w:t>AoA</w:t>
            </w:r>
            <w:proofErr w:type="spellEnd"/>
            <w:r w:rsidRPr="001C15B3">
              <w:t xml:space="preserve"> in Rx peak and rough beam</w:t>
            </w:r>
          </w:p>
        </w:tc>
      </w:tr>
      <w:tr w:rsidR="007E12D7" w:rsidRPr="001C15B3" w14:paraId="4191FFC0" w14:textId="77777777" w:rsidTr="00342421">
        <w:tc>
          <w:tcPr>
            <w:tcW w:w="2955" w:type="dxa"/>
            <w:tcBorders>
              <w:top w:val="single" w:sz="4" w:space="0" w:color="auto"/>
              <w:left w:val="single" w:sz="4" w:space="0" w:color="auto"/>
              <w:bottom w:val="single" w:sz="4" w:space="0" w:color="auto"/>
              <w:right w:val="single" w:sz="4" w:space="0" w:color="auto"/>
            </w:tcBorders>
          </w:tcPr>
          <w:p w14:paraId="51CA6143" w14:textId="77777777" w:rsidR="007E12D7" w:rsidRPr="001C15B3" w:rsidRDefault="007E12D7" w:rsidP="00342421">
            <w:pPr>
              <w:pStyle w:val="TAL"/>
            </w:pPr>
            <w:proofErr w:type="spellStart"/>
            <w:r w:rsidRPr="001C15B3">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C02382E" w14:textId="77777777" w:rsidR="007E12D7" w:rsidRPr="001C15B3" w:rsidRDefault="007E12D7" w:rsidP="00342421">
            <w:pPr>
              <w:pStyle w:val="TAL"/>
            </w:pPr>
            <w:r w:rsidRPr="001C15B3">
              <w:rPr>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5C322BAE" w14:textId="77777777" w:rsidR="007E12D7" w:rsidRPr="001C15B3" w:rsidRDefault="007E12D7" w:rsidP="00342421">
            <w:pPr>
              <w:pStyle w:val="TAL"/>
            </w:pPr>
            <w:r w:rsidRPr="001C15B3">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0BC28C6E" w14:textId="77777777" w:rsidR="007E12D7" w:rsidRPr="001C15B3" w:rsidRDefault="007E12D7" w:rsidP="00342421">
            <w:pPr>
              <w:pStyle w:val="TAL"/>
            </w:pPr>
            <w:r w:rsidRPr="001C15B3">
              <w:rPr>
                <w:lang w:eastAsia="zh-CN"/>
              </w:rPr>
              <w:t xml:space="preserve">“2 NR FR2 Cells, 2 SSBs, 2 time periods, 1 </w:t>
            </w:r>
            <w:proofErr w:type="spellStart"/>
            <w:r w:rsidRPr="001C15B3">
              <w:rPr>
                <w:lang w:eastAsia="zh-CN"/>
              </w:rPr>
              <w:t>AoA</w:t>
            </w:r>
            <w:proofErr w:type="spellEnd"/>
            <w:r w:rsidRPr="001C15B3">
              <w:rPr>
                <w:lang w:eastAsia="zh-CN"/>
              </w:rPr>
              <w:t xml:space="preserve"> in Rx peak and rough beam”</w:t>
            </w:r>
          </w:p>
        </w:tc>
      </w:tr>
      <w:tr w:rsidR="007E12D7" w:rsidRPr="001C15B3" w14:paraId="6CEC0E16" w14:textId="77777777" w:rsidTr="00342421">
        <w:tc>
          <w:tcPr>
            <w:tcW w:w="2955" w:type="dxa"/>
          </w:tcPr>
          <w:p w14:paraId="190D2D89" w14:textId="77777777" w:rsidR="007E12D7" w:rsidRPr="001C15B3" w:rsidRDefault="007E12D7" w:rsidP="00342421">
            <w:pPr>
              <w:keepNext/>
              <w:keepLines/>
              <w:spacing w:after="0"/>
              <w:rPr>
                <w:rFonts w:ascii="Arial" w:hAnsi="Arial"/>
                <w:sz w:val="18"/>
              </w:rPr>
            </w:pPr>
            <w:r w:rsidRPr="001C15B3">
              <w:rPr>
                <w:rFonts w:ascii="Arial" w:hAnsi="Arial"/>
                <w:sz w:val="18"/>
              </w:rPr>
              <w:t>SSB_WithCSI-IM_L1-SINR-Meas</w:t>
            </w:r>
          </w:p>
        </w:tc>
        <w:tc>
          <w:tcPr>
            <w:tcW w:w="1106" w:type="dxa"/>
          </w:tcPr>
          <w:p w14:paraId="2998B0DF" w14:textId="77777777" w:rsidR="007E12D7" w:rsidRPr="001C15B3" w:rsidRDefault="007E12D7" w:rsidP="00342421">
            <w:pPr>
              <w:keepNext/>
              <w:keepLines/>
              <w:spacing w:after="0"/>
              <w:rPr>
                <w:rFonts w:ascii="Arial" w:hAnsi="Arial"/>
                <w:sz w:val="18"/>
              </w:rPr>
            </w:pPr>
            <w:r w:rsidRPr="001C15B3">
              <w:rPr>
                <w:rFonts w:ascii="Arial" w:hAnsi="Arial"/>
                <w:sz w:val="18"/>
              </w:rPr>
              <w:t>4.7.7.2</w:t>
            </w:r>
          </w:p>
          <w:p w14:paraId="61C61528" w14:textId="77777777" w:rsidR="007E12D7" w:rsidRPr="001C15B3" w:rsidRDefault="007E12D7" w:rsidP="00342421">
            <w:pPr>
              <w:keepNext/>
              <w:keepLines/>
              <w:spacing w:after="0"/>
              <w:rPr>
                <w:rFonts w:ascii="Arial" w:hAnsi="Arial"/>
                <w:sz w:val="18"/>
              </w:rPr>
            </w:pPr>
            <w:r w:rsidRPr="001C15B3">
              <w:rPr>
                <w:rFonts w:ascii="Arial" w:hAnsi="Arial"/>
                <w:sz w:val="18"/>
              </w:rPr>
              <w:t>6.7.9.2</w:t>
            </w:r>
          </w:p>
        </w:tc>
        <w:tc>
          <w:tcPr>
            <w:tcW w:w="3263" w:type="dxa"/>
          </w:tcPr>
          <w:p w14:paraId="07267793" w14:textId="77777777" w:rsidR="007E12D7" w:rsidRPr="001C15B3" w:rsidRDefault="007E12D7" w:rsidP="00342421">
            <w:pPr>
              <w:keepNext/>
              <w:keepLines/>
              <w:spacing w:after="0"/>
              <w:rPr>
                <w:rFonts w:ascii="Arial" w:hAnsi="Arial"/>
                <w:sz w:val="18"/>
              </w:rPr>
            </w:pPr>
            <w:r w:rsidRPr="001C15B3">
              <w:rPr>
                <w:rFonts w:ascii="Arial" w:hAnsi="Arial"/>
                <w:sz w:val="18"/>
              </w:rPr>
              <w:t>“38.533 4.7.7.2+6.7.9.2 TT.zip”</w:t>
            </w:r>
          </w:p>
        </w:tc>
        <w:tc>
          <w:tcPr>
            <w:tcW w:w="1976" w:type="dxa"/>
          </w:tcPr>
          <w:p w14:paraId="69C60649" w14:textId="77777777" w:rsidR="007E12D7" w:rsidRPr="001C15B3" w:rsidRDefault="007E12D7" w:rsidP="00342421">
            <w:pPr>
              <w:keepNext/>
              <w:keepLines/>
              <w:spacing w:after="0"/>
              <w:rPr>
                <w:rFonts w:ascii="Arial" w:hAnsi="Arial"/>
                <w:sz w:val="18"/>
              </w:rPr>
            </w:pPr>
            <w:r w:rsidRPr="001C15B3">
              <w:rPr>
                <w:rFonts w:ascii="Arial" w:eastAsia="SimSun" w:hAnsi="Arial"/>
                <w:sz w:val="18"/>
              </w:rPr>
              <w:t>“1 NR Cell (1 E-UTRA Cell for NSA case)</w:t>
            </w:r>
            <w:r w:rsidRPr="001C15B3">
              <w:rPr>
                <w:rFonts w:ascii="Arial" w:hAnsi="Arial"/>
                <w:sz w:val="18"/>
              </w:rPr>
              <w:t xml:space="preserve">, </w:t>
            </w:r>
            <w:r w:rsidRPr="001C15B3">
              <w:rPr>
                <w:rFonts w:ascii="Arial" w:eastAsia="SimSun" w:hAnsi="Arial"/>
                <w:sz w:val="18"/>
              </w:rPr>
              <w:t>one time period, No fading”</w:t>
            </w:r>
          </w:p>
        </w:tc>
      </w:tr>
      <w:tr w:rsidR="007E12D7" w:rsidRPr="001C15B3" w14:paraId="4DF6B606" w14:textId="77777777" w:rsidTr="00342421">
        <w:tc>
          <w:tcPr>
            <w:tcW w:w="2955" w:type="dxa"/>
          </w:tcPr>
          <w:p w14:paraId="36E54D97" w14:textId="77777777" w:rsidR="007E12D7" w:rsidRPr="001C15B3" w:rsidRDefault="007E12D7" w:rsidP="00342421">
            <w:pPr>
              <w:pStyle w:val="TAL"/>
            </w:pPr>
            <w:proofErr w:type="spellStart"/>
            <w:r w:rsidRPr="001C15B3">
              <w:t>Intra_Reselection</w:t>
            </w:r>
            <w:proofErr w:type="spellEnd"/>
          </w:p>
        </w:tc>
        <w:tc>
          <w:tcPr>
            <w:tcW w:w="1106" w:type="dxa"/>
          </w:tcPr>
          <w:p w14:paraId="15DE6D67" w14:textId="77777777" w:rsidR="007E12D7" w:rsidRPr="001C15B3" w:rsidRDefault="007E12D7" w:rsidP="00342421">
            <w:pPr>
              <w:pStyle w:val="TAL"/>
              <w:rPr>
                <w:lang w:eastAsia="zh-CN"/>
              </w:rPr>
            </w:pPr>
            <w:r w:rsidRPr="001C15B3">
              <w:rPr>
                <w:lang w:eastAsia="zh-CN"/>
              </w:rPr>
              <w:t>7.1.1.1</w:t>
            </w:r>
          </w:p>
          <w:p w14:paraId="1117D034" w14:textId="77777777" w:rsidR="007E12D7" w:rsidRPr="001C15B3" w:rsidRDefault="007E12D7" w:rsidP="00342421">
            <w:pPr>
              <w:pStyle w:val="TAL"/>
            </w:pPr>
            <w:r w:rsidRPr="001C15B3">
              <w:rPr>
                <w:lang w:eastAsia="zh-CN"/>
              </w:rPr>
              <w:t>17.1.1.1</w:t>
            </w:r>
          </w:p>
        </w:tc>
        <w:tc>
          <w:tcPr>
            <w:tcW w:w="3263" w:type="dxa"/>
          </w:tcPr>
          <w:p w14:paraId="599B0ED1" w14:textId="77777777" w:rsidR="007E12D7" w:rsidRPr="001C15B3" w:rsidRDefault="007E12D7" w:rsidP="00342421">
            <w:pPr>
              <w:pStyle w:val="TAL"/>
            </w:pPr>
            <w:r w:rsidRPr="001C15B3">
              <w:rPr>
                <w:lang w:eastAsia="zh-CN"/>
              </w:rPr>
              <w:t>“38.533 7.1.1.1 v2 TT.zip”</w:t>
            </w:r>
          </w:p>
        </w:tc>
        <w:tc>
          <w:tcPr>
            <w:tcW w:w="1976" w:type="dxa"/>
          </w:tcPr>
          <w:p w14:paraId="2C943D0C" w14:textId="77777777" w:rsidR="007E12D7" w:rsidRPr="001C15B3" w:rsidRDefault="007E12D7" w:rsidP="00342421">
            <w:pPr>
              <w:pStyle w:val="TAL"/>
              <w:rPr>
                <w:rFonts w:eastAsia="SimSun"/>
              </w:rPr>
            </w:pPr>
            <w:r w:rsidRPr="001C15B3">
              <w:rPr>
                <w:lang w:eastAsia="zh-CN"/>
              </w:rPr>
              <w:t xml:space="preserve">“2 NR FR2 Cells, 2 SSBs, 3 time periods, 1 </w:t>
            </w:r>
            <w:proofErr w:type="spellStart"/>
            <w:r w:rsidRPr="001C15B3">
              <w:rPr>
                <w:lang w:eastAsia="zh-CN"/>
              </w:rPr>
              <w:t>AoA</w:t>
            </w:r>
            <w:proofErr w:type="spellEnd"/>
            <w:r w:rsidRPr="001C15B3">
              <w:rPr>
                <w:lang w:eastAsia="zh-CN"/>
              </w:rPr>
              <w:t xml:space="preserve"> in Rx peak and rough beam”</w:t>
            </w:r>
          </w:p>
        </w:tc>
      </w:tr>
      <w:tr w:rsidR="007E12D7" w:rsidRPr="001C15B3" w14:paraId="0F898055" w14:textId="77777777" w:rsidTr="00342421">
        <w:tc>
          <w:tcPr>
            <w:tcW w:w="2955" w:type="dxa"/>
          </w:tcPr>
          <w:p w14:paraId="0CB1D4A8" w14:textId="77777777" w:rsidR="007E12D7" w:rsidRPr="001C15B3" w:rsidRDefault="007E12D7" w:rsidP="00342421">
            <w:pPr>
              <w:pStyle w:val="TAL"/>
            </w:pPr>
            <w:proofErr w:type="spellStart"/>
            <w:r w:rsidRPr="001C15B3">
              <w:t>Inter_Reselection</w:t>
            </w:r>
            <w:proofErr w:type="spellEnd"/>
          </w:p>
        </w:tc>
        <w:tc>
          <w:tcPr>
            <w:tcW w:w="1106" w:type="dxa"/>
          </w:tcPr>
          <w:p w14:paraId="1D37E7A8" w14:textId="77777777" w:rsidR="007E12D7" w:rsidRPr="001C15B3" w:rsidRDefault="007E12D7" w:rsidP="00342421">
            <w:pPr>
              <w:pStyle w:val="TAL"/>
              <w:rPr>
                <w:lang w:eastAsia="zh-CN"/>
              </w:rPr>
            </w:pPr>
            <w:r w:rsidRPr="001C15B3">
              <w:rPr>
                <w:lang w:eastAsia="zh-CN"/>
              </w:rPr>
              <w:t>7.1.1.2</w:t>
            </w:r>
          </w:p>
          <w:p w14:paraId="04BEDB78" w14:textId="77777777" w:rsidR="007E12D7" w:rsidRPr="001C15B3" w:rsidRDefault="007E12D7" w:rsidP="00342421">
            <w:pPr>
              <w:pStyle w:val="TAL"/>
              <w:rPr>
                <w:lang w:eastAsia="zh-CN"/>
              </w:rPr>
            </w:pPr>
            <w:r w:rsidRPr="001C15B3">
              <w:rPr>
                <w:lang w:eastAsia="zh-CN"/>
              </w:rPr>
              <w:t>17.1.1.2</w:t>
            </w:r>
          </w:p>
        </w:tc>
        <w:tc>
          <w:tcPr>
            <w:tcW w:w="3263" w:type="dxa"/>
          </w:tcPr>
          <w:p w14:paraId="28F6505B" w14:textId="77777777" w:rsidR="007E12D7" w:rsidRPr="001C15B3" w:rsidRDefault="007E12D7" w:rsidP="00342421">
            <w:pPr>
              <w:pStyle w:val="TAL"/>
              <w:rPr>
                <w:lang w:eastAsia="zh-CN"/>
              </w:rPr>
            </w:pPr>
            <w:r w:rsidRPr="001C15B3">
              <w:rPr>
                <w:lang w:eastAsia="zh-CN"/>
              </w:rPr>
              <w:t>“38.533 7.1.1.2 TT.zip”</w:t>
            </w:r>
          </w:p>
        </w:tc>
        <w:tc>
          <w:tcPr>
            <w:tcW w:w="1976" w:type="dxa"/>
          </w:tcPr>
          <w:p w14:paraId="0C756AA9" w14:textId="77777777" w:rsidR="007E12D7" w:rsidRPr="001C15B3" w:rsidRDefault="007E12D7" w:rsidP="00342421">
            <w:pPr>
              <w:pStyle w:val="TAL"/>
              <w:rPr>
                <w:lang w:eastAsia="zh-CN"/>
              </w:rPr>
            </w:pPr>
            <w:r w:rsidRPr="001C15B3">
              <w:rPr>
                <w:lang w:eastAsia="zh-CN"/>
              </w:rPr>
              <w:t xml:space="preserve">“2 NR FR2 Cells, 2 SSBs, 3 time periods, 1 </w:t>
            </w:r>
            <w:proofErr w:type="spellStart"/>
            <w:r w:rsidRPr="001C15B3">
              <w:rPr>
                <w:lang w:eastAsia="zh-CN"/>
              </w:rPr>
              <w:t>AoA</w:t>
            </w:r>
            <w:proofErr w:type="spellEnd"/>
            <w:r w:rsidRPr="001C15B3">
              <w:rPr>
                <w:lang w:eastAsia="zh-CN"/>
              </w:rPr>
              <w:t xml:space="preserve"> in Rx peak and rough beam”</w:t>
            </w:r>
          </w:p>
        </w:tc>
      </w:tr>
      <w:tr w:rsidR="007E12D7" w:rsidRPr="001C15B3" w14:paraId="4CA0D832" w14:textId="77777777" w:rsidTr="00342421">
        <w:tc>
          <w:tcPr>
            <w:tcW w:w="2955" w:type="dxa"/>
          </w:tcPr>
          <w:p w14:paraId="290CF36E" w14:textId="77777777" w:rsidR="007E12D7" w:rsidRPr="001C15B3" w:rsidRDefault="007E12D7" w:rsidP="00342421">
            <w:pPr>
              <w:pStyle w:val="TAL"/>
            </w:pPr>
            <w:r w:rsidRPr="001C15B3">
              <w:t>CSI-RS_Based_L1-SINR-Meas</w:t>
            </w:r>
          </w:p>
        </w:tc>
        <w:tc>
          <w:tcPr>
            <w:tcW w:w="1106" w:type="dxa"/>
          </w:tcPr>
          <w:p w14:paraId="70E37F6D" w14:textId="77777777" w:rsidR="007E12D7" w:rsidRPr="001C15B3" w:rsidRDefault="007E12D7" w:rsidP="00342421">
            <w:pPr>
              <w:pStyle w:val="TAL"/>
            </w:pPr>
            <w:r w:rsidRPr="001C15B3">
              <w:t>4.7.7.1.2</w:t>
            </w:r>
          </w:p>
          <w:p w14:paraId="629C68D7" w14:textId="77777777" w:rsidR="007E12D7" w:rsidRPr="001C15B3" w:rsidRDefault="007E12D7" w:rsidP="00342421">
            <w:pPr>
              <w:pStyle w:val="TAL"/>
            </w:pPr>
            <w:r w:rsidRPr="001C15B3">
              <w:t>6.7.7.9.2</w:t>
            </w:r>
          </w:p>
        </w:tc>
        <w:tc>
          <w:tcPr>
            <w:tcW w:w="3263" w:type="dxa"/>
          </w:tcPr>
          <w:p w14:paraId="256EDDD8" w14:textId="77777777" w:rsidR="007E12D7" w:rsidRPr="001C15B3" w:rsidRDefault="007E12D7" w:rsidP="00342421">
            <w:pPr>
              <w:pStyle w:val="TAL"/>
            </w:pPr>
            <w:r w:rsidRPr="001C15B3">
              <w:t>“38.533 4.7.7.1.2+6.7.9.1.2 TT.zip”</w:t>
            </w:r>
          </w:p>
        </w:tc>
        <w:tc>
          <w:tcPr>
            <w:tcW w:w="1976" w:type="dxa"/>
          </w:tcPr>
          <w:p w14:paraId="294163DD" w14:textId="77777777" w:rsidR="007E12D7" w:rsidRPr="001C15B3" w:rsidRDefault="007E12D7" w:rsidP="00342421">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7E12D7" w:rsidRPr="001C15B3" w14:paraId="4431F890" w14:textId="77777777" w:rsidTr="00342421">
        <w:tc>
          <w:tcPr>
            <w:tcW w:w="2955" w:type="dxa"/>
            <w:tcBorders>
              <w:top w:val="single" w:sz="4" w:space="0" w:color="auto"/>
              <w:left w:val="single" w:sz="4" w:space="0" w:color="auto"/>
              <w:bottom w:val="single" w:sz="4" w:space="0" w:color="auto"/>
              <w:right w:val="single" w:sz="4" w:space="0" w:color="auto"/>
            </w:tcBorders>
          </w:tcPr>
          <w:p w14:paraId="5192D7DF" w14:textId="77777777" w:rsidR="007E12D7" w:rsidRPr="001C15B3" w:rsidRDefault="007E12D7" w:rsidP="00342421">
            <w:pPr>
              <w:pStyle w:val="TAL"/>
            </w:pPr>
            <w:proofErr w:type="spellStart"/>
            <w:r w:rsidRPr="001C15B3">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9705A76" w14:textId="77777777" w:rsidR="007E12D7" w:rsidRPr="001C15B3" w:rsidRDefault="007E12D7" w:rsidP="00342421">
            <w:pPr>
              <w:pStyle w:val="TAL"/>
            </w:pPr>
            <w:r w:rsidRPr="001C15B3">
              <w:t>5.5.6.2.1</w:t>
            </w:r>
          </w:p>
          <w:p w14:paraId="364B092E" w14:textId="77777777" w:rsidR="007E12D7" w:rsidRPr="001C15B3" w:rsidRDefault="007E12D7" w:rsidP="00342421">
            <w:pPr>
              <w:pStyle w:val="TAL"/>
            </w:pPr>
            <w:r w:rsidRPr="001C15B3">
              <w:t>7.5.6.2.1</w:t>
            </w:r>
          </w:p>
          <w:p w14:paraId="77ABF8E8" w14:textId="77777777" w:rsidR="007E12D7" w:rsidRPr="001C15B3" w:rsidRDefault="007E12D7" w:rsidP="00342421">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1B78DC43" w14:textId="77777777" w:rsidR="007E12D7" w:rsidRPr="001C15B3" w:rsidRDefault="007E12D7" w:rsidP="00342421">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06A6B31C" w14:textId="77777777" w:rsidR="007E12D7" w:rsidRPr="001C15B3" w:rsidRDefault="007E12D7" w:rsidP="00342421">
            <w:pPr>
              <w:pStyle w:val="TAL"/>
              <w:rPr>
                <w:rFonts w:eastAsia="SimSun"/>
              </w:rPr>
            </w:pPr>
            <w:r w:rsidRPr="001C15B3">
              <w:rPr>
                <w:rFonts w:eastAsia="SimSun"/>
              </w:rPr>
              <w:t>“1 NR Cell (1 E-UTRA Cell for NSA case), one time period, No fading”</w:t>
            </w:r>
          </w:p>
        </w:tc>
      </w:tr>
      <w:tr w:rsidR="007E12D7" w:rsidRPr="001C15B3" w14:paraId="111B5D18" w14:textId="77777777" w:rsidTr="00342421">
        <w:tc>
          <w:tcPr>
            <w:tcW w:w="2955" w:type="dxa"/>
            <w:tcBorders>
              <w:top w:val="single" w:sz="4" w:space="0" w:color="auto"/>
              <w:left w:val="single" w:sz="4" w:space="0" w:color="auto"/>
              <w:bottom w:val="single" w:sz="4" w:space="0" w:color="auto"/>
              <w:right w:val="single" w:sz="4" w:space="0" w:color="auto"/>
            </w:tcBorders>
          </w:tcPr>
          <w:p w14:paraId="4C19796A" w14:textId="77777777" w:rsidR="007E12D7" w:rsidRPr="001C15B3" w:rsidRDefault="007E12D7" w:rsidP="00342421">
            <w:pPr>
              <w:pStyle w:val="TAL"/>
            </w:pPr>
            <w:proofErr w:type="spellStart"/>
            <w:r w:rsidRPr="001C15B3">
              <w:t>RRC_Based_BWP_Switch</w:t>
            </w:r>
            <w:r>
              <w:t>_Multiple_CCs</w:t>
            </w:r>
            <w:proofErr w:type="spellEnd"/>
          </w:p>
        </w:tc>
        <w:tc>
          <w:tcPr>
            <w:tcW w:w="1106" w:type="dxa"/>
            <w:tcBorders>
              <w:top w:val="single" w:sz="4" w:space="0" w:color="auto"/>
              <w:left w:val="single" w:sz="4" w:space="0" w:color="auto"/>
              <w:bottom w:val="single" w:sz="4" w:space="0" w:color="auto"/>
              <w:right w:val="single" w:sz="4" w:space="0" w:color="auto"/>
            </w:tcBorders>
          </w:tcPr>
          <w:p w14:paraId="0853ADD4" w14:textId="77777777" w:rsidR="007E12D7" w:rsidRPr="001C15B3" w:rsidRDefault="007E12D7" w:rsidP="00342421">
            <w:pPr>
              <w:pStyle w:val="TAL"/>
            </w:pPr>
            <w:r w:rsidRPr="001C15B3">
              <w:t>5.5.6.</w:t>
            </w:r>
            <w:r>
              <w:t>5</w:t>
            </w:r>
            <w:r w:rsidRPr="001C15B3">
              <w:t>.1</w:t>
            </w:r>
          </w:p>
          <w:p w14:paraId="0D405B16" w14:textId="77777777" w:rsidR="007E12D7" w:rsidRPr="001C15B3" w:rsidRDefault="007E12D7" w:rsidP="00342421">
            <w:pPr>
              <w:pStyle w:val="TAL"/>
            </w:pPr>
            <w:r w:rsidRPr="001C15B3">
              <w:t>7.5.6.</w:t>
            </w:r>
            <w:r>
              <w:t>5</w:t>
            </w:r>
            <w:r w:rsidRPr="001C15B3">
              <w:t>.1</w:t>
            </w:r>
          </w:p>
        </w:tc>
        <w:tc>
          <w:tcPr>
            <w:tcW w:w="3263" w:type="dxa"/>
            <w:tcBorders>
              <w:top w:val="single" w:sz="4" w:space="0" w:color="auto"/>
              <w:left w:val="single" w:sz="4" w:space="0" w:color="auto"/>
              <w:bottom w:val="single" w:sz="4" w:space="0" w:color="auto"/>
              <w:right w:val="single" w:sz="4" w:space="0" w:color="auto"/>
            </w:tcBorders>
          </w:tcPr>
          <w:p w14:paraId="78F30FE3" w14:textId="77777777" w:rsidR="007E12D7" w:rsidRPr="001C15B3" w:rsidRDefault="007E12D7" w:rsidP="00342421">
            <w:pPr>
              <w:pStyle w:val="TAL"/>
            </w:pPr>
            <w:r w:rsidRPr="001C15B3">
              <w:t>“38.533 5.5.6.</w:t>
            </w:r>
            <w:r>
              <w:t>5</w:t>
            </w:r>
            <w:r w:rsidRPr="001C15B3">
              <w:t>.1+7.5.6.</w:t>
            </w:r>
            <w:r>
              <w:t>5</w:t>
            </w:r>
            <w:r w:rsidRPr="001C15B3">
              <w:t>.1 TT.zip”</w:t>
            </w:r>
          </w:p>
        </w:tc>
        <w:tc>
          <w:tcPr>
            <w:tcW w:w="1976" w:type="dxa"/>
            <w:tcBorders>
              <w:top w:val="single" w:sz="4" w:space="0" w:color="auto"/>
              <w:left w:val="single" w:sz="4" w:space="0" w:color="auto"/>
              <w:bottom w:val="single" w:sz="4" w:space="0" w:color="auto"/>
              <w:right w:val="single" w:sz="4" w:space="0" w:color="auto"/>
            </w:tcBorders>
          </w:tcPr>
          <w:p w14:paraId="1FB580D0" w14:textId="77777777" w:rsidR="007E12D7" w:rsidRPr="001C15B3" w:rsidRDefault="007E12D7" w:rsidP="00342421">
            <w:pPr>
              <w:pStyle w:val="TAL"/>
              <w:rPr>
                <w:rFonts w:eastAsia="SimSun"/>
              </w:rPr>
            </w:pPr>
            <w:r w:rsidRPr="001C15B3">
              <w:rPr>
                <w:rFonts w:eastAsia="SimSun"/>
              </w:rPr>
              <w:t>“</w:t>
            </w:r>
            <w:r>
              <w:rPr>
                <w:rFonts w:eastAsia="SimSun"/>
              </w:rPr>
              <w:t>2</w:t>
            </w:r>
            <w:r w:rsidRPr="001C15B3">
              <w:rPr>
                <w:rFonts w:eastAsia="SimSun"/>
              </w:rPr>
              <w:t xml:space="preserve"> NR </w:t>
            </w:r>
            <w:r>
              <w:rPr>
                <w:rFonts w:eastAsia="SimSun"/>
              </w:rPr>
              <w:t>cells</w:t>
            </w:r>
            <w:r w:rsidRPr="001C15B3">
              <w:rPr>
                <w:rFonts w:eastAsia="SimSun"/>
              </w:rPr>
              <w:t xml:space="preserve"> (1 E-UTRA </w:t>
            </w:r>
            <w:r>
              <w:rPr>
                <w:rFonts w:eastAsia="SimSun"/>
              </w:rPr>
              <w:t>c</w:t>
            </w:r>
            <w:r w:rsidRPr="001C15B3">
              <w:rPr>
                <w:rFonts w:eastAsia="SimSun"/>
              </w:rPr>
              <w:t>ell for NSA case), one time period, No fading”</w:t>
            </w:r>
          </w:p>
        </w:tc>
      </w:tr>
      <w:tr w:rsidR="007E12D7" w:rsidRPr="001C15B3" w14:paraId="6CCDEC34" w14:textId="77777777" w:rsidTr="00342421">
        <w:tc>
          <w:tcPr>
            <w:tcW w:w="2955" w:type="dxa"/>
            <w:tcBorders>
              <w:top w:val="single" w:sz="4" w:space="0" w:color="auto"/>
              <w:left w:val="single" w:sz="4" w:space="0" w:color="auto"/>
              <w:bottom w:val="single" w:sz="4" w:space="0" w:color="auto"/>
              <w:right w:val="single" w:sz="4" w:space="0" w:color="auto"/>
            </w:tcBorders>
          </w:tcPr>
          <w:p w14:paraId="61CF17AA" w14:textId="77777777" w:rsidR="007E12D7" w:rsidRPr="001C15B3" w:rsidRDefault="007E12D7" w:rsidP="00342421">
            <w:pPr>
              <w:pStyle w:val="TAL"/>
            </w:pPr>
            <w:proofErr w:type="spellStart"/>
            <w:r>
              <w:t>DCI</w:t>
            </w:r>
            <w:r w:rsidRPr="001C15B3">
              <w:t>_Based_BWP_Switch</w:t>
            </w:r>
            <w:r>
              <w:t>_on_Multiple_CCs</w:t>
            </w:r>
            <w:proofErr w:type="spellEnd"/>
          </w:p>
        </w:tc>
        <w:tc>
          <w:tcPr>
            <w:tcW w:w="1106" w:type="dxa"/>
            <w:tcBorders>
              <w:top w:val="single" w:sz="4" w:space="0" w:color="auto"/>
              <w:left w:val="single" w:sz="4" w:space="0" w:color="auto"/>
              <w:bottom w:val="single" w:sz="4" w:space="0" w:color="auto"/>
              <w:right w:val="single" w:sz="4" w:space="0" w:color="auto"/>
            </w:tcBorders>
          </w:tcPr>
          <w:p w14:paraId="60CBCC91" w14:textId="77777777" w:rsidR="007E12D7" w:rsidRDefault="007E12D7" w:rsidP="00342421">
            <w:pPr>
              <w:pStyle w:val="TAL"/>
            </w:pPr>
            <w:r>
              <w:t>7.5.6.3.1</w:t>
            </w:r>
          </w:p>
          <w:p w14:paraId="0573C187" w14:textId="77777777" w:rsidR="007E12D7" w:rsidRPr="001C15B3" w:rsidRDefault="007E12D7" w:rsidP="00342421">
            <w:pPr>
              <w:pStyle w:val="TAL"/>
            </w:pPr>
            <w:r>
              <w:t>5.5.6.3.1</w:t>
            </w:r>
          </w:p>
        </w:tc>
        <w:tc>
          <w:tcPr>
            <w:tcW w:w="3263" w:type="dxa"/>
            <w:tcBorders>
              <w:top w:val="single" w:sz="4" w:space="0" w:color="auto"/>
              <w:left w:val="single" w:sz="4" w:space="0" w:color="auto"/>
              <w:bottom w:val="single" w:sz="4" w:space="0" w:color="auto"/>
              <w:right w:val="single" w:sz="4" w:space="0" w:color="auto"/>
            </w:tcBorders>
          </w:tcPr>
          <w:p w14:paraId="44D40C45" w14:textId="77777777" w:rsidR="007E12D7" w:rsidRPr="00C406C1" w:rsidRDefault="007E12D7" w:rsidP="00342421">
            <w:pPr>
              <w:pStyle w:val="TAL"/>
            </w:pPr>
            <w:r w:rsidRPr="00C406C1">
              <w:t>“38.533 5.5.6.3.1+7.5.6.3.1 TT.zip”</w:t>
            </w:r>
          </w:p>
        </w:tc>
        <w:tc>
          <w:tcPr>
            <w:tcW w:w="1976" w:type="dxa"/>
            <w:tcBorders>
              <w:top w:val="single" w:sz="4" w:space="0" w:color="auto"/>
              <w:left w:val="single" w:sz="4" w:space="0" w:color="auto"/>
              <w:bottom w:val="single" w:sz="4" w:space="0" w:color="auto"/>
              <w:right w:val="single" w:sz="4" w:space="0" w:color="auto"/>
            </w:tcBorders>
          </w:tcPr>
          <w:p w14:paraId="15E77DB3" w14:textId="77777777" w:rsidR="007E12D7" w:rsidRPr="001C15B3" w:rsidRDefault="007E12D7" w:rsidP="00342421">
            <w:pPr>
              <w:pStyle w:val="TAL"/>
              <w:rPr>
                <w:rFonts w:eastAsia="SimSun"/>
              </w:rPr>
            </w:pPr>
            <w:r w:rsidRPr="001C15B3">
              <w:rPr>
                <w:rFonts w:eastAsia="SimSun"/>
              </w:rPr>
              <w:t>“</w:t>
            </w:r>
            <w:r>
              <w:rPr>
                <w:rFonts w:eastAsia="SimSun"/>
              </w:rPr>
              <w:t>2</w:t>
            </w:r>
            <w:r w:rsidRPr="001C15B3">
              <w:rPr>
                <w:rFonts w:eastAsia="SimSun"/>
              </w:rPr>
              <w:t xml:space="preserve"> NR Cell</w:t>
            </w:r>
            <w:r>
              <w:rPr>
                <w:rFonts w:eastAsia="SimSun"/>
              </w:rPr>
              <w:t>s</w:t>
            </w:r>
            <w:r w:rsidRPr="001C15B3">
              <w:rPr>
                <w:rFonts w:eastAsia="SimSun"/>
              </w:rPr>
              <w:t xml:space="preserve"> (1 E-UTRA Cell for NSA case), one time period, No fading”</w:t>
            </w:r>
          </w:p>
        </w:tc>
      </w:tr>
      <w:tr w:rsidR="007E12D7" w:rsidRPr="001C15B3" w14:paraId="67586F42" w14:textId="77777777" w:rsidTr="00342421">
        <w:tc>
          <w:tcPr>
            <w:tcW w:w="2955" w:type="dxa"/>
            <w:tcBorders>
              <w:top w:val="single" w:sz="4" w:space="0" w:color="auto"/>
              <w:left w:val="single" w:sz="4" w:space="0" w:color="auto"/>
              <w:bottom w:val="single" w:sz="4" w:space="0" w:color="auto"/>
              <w:right w:val="single" w:sz="4" w:space="0" w:color="auto"/>
            </w:tcBorders>
          </w:tcPr>
          <w:p w14:paraId="32EB7F3A" w14:textId="77777777" w:rsidR="007E12D7" w:rsidRPr="001C15B3" w:rsidRDefault="007E12D7" w:rsidP="00342421">
            <w:pPr>
              <w:pStyle w:val="TAL"/>
              <w:rPr>
                <w:rFonts w:eastAsia="SimSun"/>
                <w:lang w:eastAsia="zh-CN"/>
              </w:rPr>
            </w:pPr>
            <w:proofErr w:type="spellStart"/>
            <w:r w:rsidRPr="001C15B3">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F7CA31F" w14:textId="77777777" w:rsidR="007E12D7" w:rsidRPr="001C15B3" w:rsidRDefault="007E12D7" w:rsidP="00342421">
            <w:pPr>
              <w:pStyle w:val="TAL"/>
            </w:pPr>
            <w:r w:rsidRPr="001C15B3">
              <w:t>7.5.8.1.1</w:t>
            </w:r>
          </w:p>
          <w:p w14:paraId="3B8AA7F1" w14:textId="77777777" w:rsidR="007E12D7" w:rsidRPr="001C15B3" w:rsidRDefault="007E12D7" w:rsidP="00342421">
            <w:pPr>
              <w:pStyle w:val="TAL"/>
            </w:pPr>
            <w:r w:rsidRPr="001C15B3">
              <w:t>7.5.8.2.1 17.5.4.1.1</w:t>
            </w:r>
          </w:p>
          <w:p w14:paraId="51598D8F" w14:textId="77777777" w:rsidR="007E12D7" w:rsidRPr="001C15B3" w:rsidRDefault="007E12D7" w:rsidP="00342421">
            <w:pPr>
              <w:pStyle w:val="TAL"/>
            </w:pPr>
            <w:r w:rsidRPr="001C15B3">
              <w:t>17.5.4.2.1</w:t>
            </w:r>
          </w:p>
        </w:tc>
        <w:tc>
          <w:tcPr>
            <w:tcW w:w="3263" w:type="dxa"/>
            <w:tcBorders>
              <w:top w:val="single" w:sz="4" w:space="0" w:color="auto"/>
              <w:left w:val="single" w:sz="4" w:space="0" w:color="auto"/>
              <w:bottom w:val="single" w:sz="4" w:space="0" w:color="auto"/>
              <w:right w:val="single" w:sz="4" w:space="0" w:color="auto"/>
            </w:tcBorders>
          </w:tcPr>
          <w:p w14:paraId="73988BF3" w14:textId="77777777" w:rsidR="007E12D7" w:rsidRPr="001C15B3" w:rsidDel="00461AAB" w:rsidRDefault="007E12D7" w:rsidP="00342421">
            <w:pPr>
              <w:pStyle w:val="TAL"/>
              <w:rPr>
                <w:rFonts w:eastAsia="??"/>
                <w:szCs w:val="32"/>
              </w:rPr>
            </w:pPr>
            <w:r w:rsidRPr="001C15B3">
              <w:t>“38.533 7.5.8.1.1+7.5.8.2.1 TT.zip”</w:t>
            </w:r>
          </w:p>
        </w:tc>
        <w:tc>
          <w:tcPr>
            <w:tcW w:w="1976" w:type="dxa"/>
            <w:tcBorders>
              <w:top w:val="single" w:sz="4" w:space="0" w:color="auto"/>
              <w:left w:val="single" w:sz="4" w:space="0" w:color="auto"/>
              <w:bottom w:val="single" w:sz="4" w:space="0" w:color="auto"/>
              <w:right w:val="single" w:sz="4" w:space="0" w:color="auto"/>
            </w:tcBorders>
          </w:tcPr>
          <w:p w14:paraId="3E3DE3C9" w14:textId="77777777" w:rsidR="007E12D7" w:rsidRPr="001C15B3" w:rsidRDefault="007E12D7" w:rsidP="00342421">
            <w:pPr>
              <w:pStyle w:val="TAL"/>
            </w:pPr>
            <w:r w:rsidRPr="001C15B3">
              <w:t>1 NR FR2 Cell, 2 SSBs, 2 time periods, no fading, 2AoA in spherical coverage directions and rough beam</w:t>
            </w:r>
          </w:p>
        </w:tc>
      </w:tr>
      <w:tr w:rsidR="007E12D7" w:rsidRPr="001C15B3" w14:paraId="32FEB37F" w14:textId="77777777" w:rsidTr="00342421">
        <w:tc>
          <w:tcPr>
            <w:tcW w:w="2955" w:type="dxa"/>
            <w:tcBorders>
              <w:top w:val="single" w:sz="4" w:space="0" w:color="auto"/>
              <w:left w:val="single" w:sz="4" w:space="0" w:color="auto"/>
              <w:bottom w:val="single" w:sz="4" w:space="0" w:color="auto"/>
              <w:right w:val="single" w:sz="4" w:space="0" w:color="auto"/>
            </w:tcBorders>
          </w:tcPr>
          <w:p w14:paraId="46B11DA1" w14:textId="77777777" w:rsidR="007E12D7" w:rsidRPr="001C15B3" w:rsidRDefault="007E12D7" w:rsidP="00342421">
            <w:pPr>
              <w:pStyle w:val="TAL"/>
            </w:pPr>
            <w:proofErr w:type="spellStart"/>
            <w:r w:rsidRPr="001C15B3">
              <w:rPr>
                <w:rFonts w:eastAsia="SimSun"/>
              </w:rPr>
              <w:t>Intra_Freq_CLI_</w:t>
            </w:r>
            <w:r w:rsidRPr="001C15B3">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3CA7D7C" w14:textId="77777777" w:rsidR="007E12D7" w:rsidRPr="001C15B3" w:rsidRDefault="007E12D7" w:rsidP="00342421">
            <w:pPr>
              <w:pStyle w:val="TAL"/>
            </w:pPr>
            <w:r w:rsidRPr="001C15B3">
              <w:t>5.6.4.1</w:t>
            </w:r>
          </w:p>
          <w:p w14:paraId="5A3CC946" w14:textId="77777777" w:rsidR="007E12D7" w:rsidRPr="001C15B3" w:rsidRDefault="007E12D7" w:rsidP="00342421">
            <w:pPr>
              <w:pStyle w:val="TAL"/>
            </w:pPr>
            <w:r w:rsidRPr="001C15B3">
              <w:t>7.6.4.1</w:t>
            </w:r>
          </w:p>
        </w:tc>
        <w:tc>
          <w:tcPr>
            <w:tcW w:w="3263" w:type="dxa"/>
            <w:tcBorders>
              <w:top w:val="single" w:sz="4" w:space="0" w:color="auto"/>
              <w:left w:val="single" w:sz="4" w:space="0" w:color="auto"/>
              <w:bottom w:val="single" w:sz="4" w:space="0" w:color="auto"/>
              <w:right w:val="single" w:sz="4" w:space="0" w:color="auto"/>
            </w:tcBorders>
          </w:tcPr>
          <w:p w14:paraId="69026A5A" w14:textId="77777777" w:rsidR="007E12D7" w:rsidRPr="001C15B3" w:rsidRDefault="007E12D7" w:rsidP="00342421">
            <w:pPr>
              <w:pStyle w:val="TAL"/>
            </w:pPr>
            <w:r w:rsidRPr="001C15B3">
              <w:t>“38.533 5.6.4.1+7.6.4.1 TT.zip”</w:t>
            </w:r>
          </w:p>
        </w:tc>
        <w:tc>
          <w:tcPr>
            <w:tcW w:w="1976" w:type="dxa"/>
            <w:tcBorders>
              <w:top w:val="single" w:sz="4" w:space="0" w:color="auto"/>
              <w:left w:val="single" w:sz="4" w:space="0" w:color="auto"/>
              <w:bottom w:val="single" w:sz="4" w:space="0" w:color="auto"/>
              <w:right w:val="single" w:sz="4" w:space="0" w:color="auto"/>
            </w:tcBorders>
          </w:tcPr>
          <w:p w14:paraId="1CB6FC6D" w14:textId="77777777" w:rsidR="007E12D7" w:rsidRPr="001C15B3" w:rsidRDefault="007E12D7" w:rsidP="00342421">
            <w:pPr>
              <w:pStyle w:val="TAL"/>
              <w:rPr>
                <w:rFonts w:eastAsia="SimSun"/>
              </w:rPr>
            </w:pPr>
            <w:r w:rsidRPr="001C15B3">
              <w:rPr>
                <w:rFonts w:eastAsia="SimSun"/>
              </w:rPr>
              <w:t xml:space="preserve">Cell 1 and </w:t>
            </w:r>
            <w:proofErr w:type="spellStart"/>
            <w:r w:rsidRPr="001C15B3">
              <w:rPr>
                <w:rFonts w:eastAsia="SimSun"/>
              </w:rPr>
              <w:t>Neighbor</w:t>
            </w:r>
            <w:proofErr w:type="spellEnd"/>
            <w:r w:rsidRPr="001C15B3">
              <w:rPr>
                <w:rFonts w:eastAsia="SimSun"/>
              </w:rPr>
              <w:t xml:space="preserve"> Cell UE</w:t>
            </w:r>
            <w:r>
              <w:rPr>
                <w:rFonts w:eastAsia="SimSun"/>
              </w:rPr>
              <w:t xml:space="preserve"> </w:t>
            </w:r>
            <w:r w:rsidRPr="001C15B3">
              <w:rPr>
                <w:rFonts w:eastAsia="SimSun"/>
              </w:rPr>
              <w:t>on f1, T1 and T2.</w:t>
            </w:r>
          </w:p>
        </w:tc>
      </w:tr>
      <w:tr w:rsidR="007E12D7" w:rsidRPr="001C15B3" w14:paraId="4CE31603" w14:textId="77777777" w:rsidTr="00342421">
        <w:tc>
          <w:tcPr>
            <w:tcW w:w="2955" w:type="dxa"/>
            <w:tcBorders>
              <w:top w:val="single" w:sz="4" w:space="0" w:color="auto"/>
              <w:left w:val="single" w:sz="4" w:space="0" w:color="auto"/>
              <w:bottom w:val="single" w:sz="4" w:space="0" w:color="auto"/>
              <w:right w:val="single" w:sz="4" w:space="0" w:color="auto"/>
            </w:tcBorders>
          </w:tcPr>
          <w:p w14:paraId="7038D711" w14:textId="77777777" w:rsidR="007E12D7" w:rsidRPr="001C15B3" w:rsidRDefault="007E12D7" w:rsidP="00342421">
            <w:pPr>
              <w:pStyle w:val="TAL"/>
            </w:pPr>
            <w:proofErr w:type="spellStart"/>
            <w:r w:rsidRPr="001C15B3">
              <w:rPr>
                <w:rFonts w:eastAsia="SimSun"/>
              </w:rPr>
              <w:t>Intra_Freq_CLI_</w:t>
            </w:r>
            <w:r w:rsidRPr="001C15B3">
              <w:t>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4F9F8F67" w14:textId="77777777" w:rsidR="007E12D7" w:rsidRPr="001C15B3" w:rsidRDefault="007E12D7" w:rsidP="00342421">
            <w:pPr>
              <w:pStyle w:val="TAL"/>
            </w:pPr>
            <w:r w:rsidRPr="001C15B3">
              <w:t>5.7.5.1</w:t>
            </w:r>
          </w:p>
          <w:p w14:paraId="374D2F5F" w14:textId="77777777" w:rsidR="007E12D7" w:rsidRPr="001C15B3" w:rsidRDefault="007E12D7" w:rsidP="00342421">
            <w:pPr>
              <w:pStyle w:val="TAL"/>
            </w:pPr>
            <w:r w:rsidRPr="001C15B3">
              <w:t>7.7.5.1</w:t>
            </w:r>
          </w:p>
        </w:tc>
        <w:tc>
          <w:tcPr>
            <w:tcW w:w="3263" w:type="dxa"/>
            <w:tcBorders>
              <w:top w:val="single" w:sz="4" w:space="0" w:color="auto"/>
              <w:left w:val="single" w:sz="4" w:space="0" w:color="auto"/>
              <w:bottom w:val="single" w:sz="4" w:space="0" w:color="auto"/>
              <w:right w:val="single" w:sz="4" w:space="0" w:color="auto"/>
            </w:tcBorders>
          </w:tcPr>
          <w:p w14:paraId="271F17E5" w14:textId="77777777" w:rsidR="007E12D7" w:rsidRPr="001C15B3" w:rsidRDefault="007E12D7" w:rsidP="00342421">
            <w:pPr>
              <w:pStyle w:val="TAL"/>
            </w:pPr>
            <w:r w:rsidRPr="001C15B3">
              <w:t>“38.533 5.7.5.1+7.7.5.1 TT.zip”</w:t>
            </w:r>
          </w:p>
        </w:tc>
        <w:tc>
          <w:tcPr>
            <w:tcW w:w="1976" w:type="dxa"/>
            <w:tcBorders>
              <w:top w:val="single" w:sz="4" w:space="0" w:color="auto"/>
              <w:left w:val="single" w:sz="4" w:space="0" w:color="auto"/>
              <w:bottom w:val="single" w:sz="4" w:space="0" w:color="auto"/>
              <w:right w:val="single" w:sz="4" w:space="0" w:color="auto"/>
            </w:tcBorders>
          </w:tcPr>
          <w:p w14:paraId="6EE4717F" w14:textId="77777777" w:rsidR="007E12D7" w:rsidRPr="001C15B3" w:rsidRDefault="007E12D7" w:rsidP="00342421">
            <w:pPr>
              <w:pStyle w:val="TAL"/>
              <w:rPr>
                <w:rFonts w:eastAsia="SimSun"/>
              </w:rPr>
            </w:pPr>
            <w:r w:rsidRPr="001C15B3">
              <w:rPr>
                <w:rFonts w:eastAsia="SimSun"/>
              </w:rPr>
              <w:t xml:space="preserve">Cell 1 and </w:t>
            </w:r>
            <w:proofErr w:type="spellStart"/>
            <w:r w:rsidRPr="001C15B3">
              <w:rPr>
                <w:rFonts w:eastAsia="SimSun"/>
              </w:rPr>
              <w:t>Neighbor</w:t>
            </w:r>
            <w:proofErr w:type="spellEnd"/>
            <w:r w:rsidRPr="001C15B3">
              <w:rPr>
                <w:rFonts w:eastAsia="SimSun"/>
              </w:rPr>
              <w:t xml:space="preserve"> Cell UE</w:t>
            </w:r>
            <w:r>
              <w:rPr>
                <w:rFonts w:eastAsia="SimSun"/>
              </w:rPr>
              <w:t xml:space="preserve"> </w:t>
            </w:r>
            <w:r w:rsidRPr="001C15B3">
              <w:rPr>
                <w:rFonts w:eastAsia="SimSun"/>
              </w:rPr>
              <w:t>on f1, T1 and T2.</w:t>
            </w:r>
          </w:p>
        </w:tc>
      </w:tr>
      <w:tr w:rsidR="007E12D7" w:rsidRPr="001C15B3" w14:paraId="72FCF4B4" w14:textId="77777777" w:rsidTr="00342421">
        <w:tc>
          <w:tcPr>
            <w:tcW w:w="2955" w:type="dxa"/>
            <w:tcBorders>
              <w:top w:val="single" w:sz="4" w:space="0" w:color="auto"/>
              <w:left w:val="single" w:sz="4" w:space="0" w:color="auto"/>
              <w:bottom w:val="single" w:sz="4" w:space="0" w:color="auto"/>
              <w:right w:val="single" w:sz="4" w:space="0" w:color="auto"/>
            </w:tcBorders>
          </w:tcPr>
          <w:p w14:paraId="3ED05B1D" w14:textId="77777777" w:rsidR="007E12D7" w:rsidRPr="001C15B3" w:rsidRDefault="007E12D7" w:rsidP="00342421">
            <w:pPr>
              <w:pStyle w:val="TAL"/>
              <w:rPr>
                <w:rFonts w:eastAsia="SimSun"/>
              </w:rPr>
            </w:pPr>
            <w:proofErr w:type="spellStart"/>
            <w:r w:rsidRPr="001C15B3">
              <w:rPr>
                <w:rFonts w:eastAsia="SimSu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A444232" w14:textId="77777777" w:rsidR="007E12D7" w:rsidRPr="001C15B3" w:rsidRDefault="007E12D7" w:rsidP="00342421">
            <w:pPr>
              <w:pStyle w:val="TAL"/>
            </w:pPr>
            <w:r w:rsidRPr="001C15B3">
              <w:t>8.2.2.2</w:t>
            </w:r>
          </w:p>
        </w:tc>
        <w:tc>
          <w:tcPr>
            <w:tcW w:w="3263" w:type="dxa"/>
            <w:tcBorders>
              <w:top w:val="single" w:sz="4" w:space="0" w:color="auto"/>
              <w:left w:val="single" w:sz="4" w:space="0" w:color="auto"/>
              <w:bottom w:val="single" w:sz="4" w:space="0" w:color="auto"/>
              <w:right w:val="single" w:sz="4" w:space="0" w:color="auto"/>
            </w:tcBorders>
          </w:tcPr>
          <w:p w14:paraId="07AC7021" w14:textId="77777777" w:rsidR="007E12D7" w:rsidRPr="001C15B3" w:rsidRDefault="007E12D7" w:rsidP="00342421">
            <w:pPr>
              <w:pStyle w:val="TAL"/>
            </w:pPr>
            <w:r w:rsidRPr="001C15B3">
              <w:t>“38.533 8.2.2.2 TT.zip”</w:t>
            </w:r>
          </w:p>
        </w:tc>
        <w:tc>
          <w:tcPr>
            <w:tcW w:w="1976" w:type="dxa"/>
            <w:tcBorders>
              <w:top w:val="single" w:sz="4" w:space="0" w:color="auto"/>
              <w:left w:val="single" w:sz="4" w:space="0" w:color="auto"/>
              <w:bottom w:val="single" w:sz="4" w:space="0" w:color="auto"/>
              <w:right w:val="single" w:sz="4" w:space="0" w:color="auto"/>
            </w:tcBorders>
          </w:tcPr>
          <w:p w14:paraId="7D564E0B" w14:textId="77777777" w:rsidR="007E12D7" w:rsidRPr="001C15B3" w:rsidRDefault="007E12D7" w:rsidP="00342421">
            <w:pPr>
              <w:pStyle w:val="TAL"/>
              <w:rPr>
                <w:rFonts w:eastAsia="SimSun"/>
              </w:rPr>
            </w:pPr>
            <w:r w:rsidRPr="001C15B3">
              <w:rPr>
                <w:rFonts w:eastAsia="SimSun"/>
              </w:rPr>
              <w:t>“1 E-UTRA Cell, 1 NR Cell, 3 time periods, no fading”</w:t>
            </w:r>
          </w:p>
        </w:tc>
      </w:tr>
      <w:tr w:rsidR="007E12D7" w:rsidRPr="001C15B3" w:rsidDel="00DB371C" w14:paraId="4A6EDE26" w14:textId="77777777" w:rsidTr="00342421">
        <w:tc>
          <w:tcPr>
            <w:tcW w:w="2955" w:type="dxa"/>
            <w:tcBorders>
              <w:top w:val="single" w:sz="4" w:space="0" w:color="auto"/>
              <w:left w:val="single" w:sz="4" w:space="0" w:color="auto"/>
              <w:bottom w:val="single" w:sz="4" w:space="0" w:color="auto"/>
              <w:right w:val="single" w:sz="4" w:space="0" w:color="auto"/>
            </w:tcBorders>
          </w:tcPr>
          <w:p w14:paraId="6D448F34" w14:textId="77777777" w:rsidR="007E12D7" w:rsidRPr="001C15B3" w:rsidDel="00DB371C" w:rsidRDefault="007E12D7" w:rsidP="00342421">
            <w:pPr>
              <w:pStyle w:val="TAL"/>
            </w:pPr>
            <w:r w:rsidRPr="001C15B3">
              <w:lastRenderedPageBreak/>
              <w:t>UE_Rx_Tx_difference_PDC_02</w:t>
            </w:r>
          </w:p>
        </w:tc>
        <w:tc>
          <w:tcPr>
            <w:tcW w:w="1106" w:type="dxa"/>
            <w:tcBorders>
              <w:top w:val="single" w:sz="4" w:space="0" w:color="auto"/>
              <w:left w:val="single" w:sz="4" w:space="0" w:color="auto"/>
              <w:bottom w:val="single" w:sz="4" w:space="0" w:color="auto"/>
              <w:right w:val="single" w:sz="4" w:space="0" w:color="auto"/>
            </w:tcBorders>
          </w:tcPr>
          <w:p w14:paraId="7A36BACB" w14:textId="77777777" w:rsidR="007E12D7" w:rsidRPr="001C15B3" w:rsidRDefault="007E12D7" w:rsidP="00342421">
            <w:pPr>
              <w:pStyle w:val="TAC"/>
              <w:jc w:val="left"/>
              <w:rPr>
                <w:rFonts w:eastAsia="SimSun"/>
                <w:lang w:eastAsia="zh-CN"/>
              </w:rPr>
            </w:pPr>
            <w:r w:rsidRPr="001C15B3">
              <w:rPr>
                <w:rFonts w:eastAsia="SimSun"/>
                <w:lang w:eastAsia="zh-CN"/>
              </w:rPr>
              <w:t>7.6.13.1</w:t>
            </w:r>
          </w:p>
          <w:p w14:paraId="20A8F628" w14:textId="77777777" w:rsidR="007E12D7" w:rsidRPr="001C15B3" w:rsidDel="00DB371C" w:rsidRDefault="007E12D7" w:rsidP="00342421">
            <w:pPr>
              <w:pStyle w:val="TAC"/>
              <w:jc w:val="left"/>
              <w:rPr>
                <w:rFonts w:eastAsia="SimSun"/>
                <w:lang w:eastAsia="zh-CN"/>
              </w:rPr>
            </w:pPr>
            <w:r w:rsidRPr="001C15B3">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0CF8327A" w14:textId="77777777" w:rsidR="007E12D7" w:rsidRPr="001C15B3" w:rsidDel="00DB371C" w:rsidRDefault="007E12D7" w:rsidP="00342421">
            <w:pPr>
              <w:pStyle w:val="TAL"/>
              <w:rPr>
                <w:rFonts w:eastAsia="SimSun"/>
              </w:rPr>
            </w:pPr>
            <w:r w:rsidRPr="001C15B3">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28B532E9" w14:textId="77777777" w:rsidR="007E12D7" w:rsidRPr="001C15B3" w:rsidDel="00DB371C" w:rsidRDefault="007E12D7" w:rsidP="00342421">
            <w:pPr>
              <w:pStyle w:val="TAL"/>
            </w:pPr>
            <w:r w:rsidRPr="001C15B3">
              <w:rPr>
                <w:rFonts w:eastAsia="SimSun"/>
              </w:rPr>
              <w:t>“1 NR FR2 Cell, 2 time periods, no fading”</w:t>
            </w:r>
          </w:p>
        </w:tc>
      </w:tr>
      <w:tr w:rsidR="007E12D7" w:rsidRPr="001C15B3" w14:paraId="792D70AE" w14:textId="77777777" w:rsidTr="00342421">
        <w:tc>
          <w:tcPr>
            <w:tcW w:w="2955" w:type="dxa"/>
            <w:tcBorders>
              <w:top w:val="single" w:sz="4" w:space="0" w:color="auto"/>
              <w:left w:val="single" w:sz="4" w:space="0" w:color="auto"/>
              <w:bottom w:val="single" w:sz="4" w:space="0" w:color="auto"/>
              <w:right w:val="single" w:sz="4" w:space="0" w:color="auto"/>
            </w:tcBorders>
          </w:tcPr>
          <w:p w14:paraId="1A4D38EA" w14:textId="77777777" w:rsidR="007E12D7" w:rsidRPr="001C15B3" w:rsidRDefault="007E12D7" w:rsidP="00342421">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1F8D2C12"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05E077D3" w14:textId="77777777" w:rsidR="007E12D7" w:rsidRPr="001C15B3" w:rsidRDefault="007E12D7" w:rsidP="00342421">
            <w:pPr>
              <w:pStyle w:val="TAL"/>
              <w:rPr>
                <w:rFonts w:eastAsia="SimSun"/>
              </w:rPr>
            </w:pPr>
            <w:r w:rsidRPr="001C15B3">
              <w:rPr>
                <w:rFonts w:eastAsia="SimSun"/>
              </w:rPr>
              <w:t>“38.533</w:t>
            </w:r>
          </w:p>
          <w:p w14:paraId="0F617F7F" w14:textId="77777777" w:rsidR="007E12D7" w:rsidRPr="001C15B3" w:rsidRDefault="007E12D7" w:rsidP="00342421">
            <w:pPr>
              <w:pStyle w:val="TAL"/>
              <w:rPr>
                <w:rFonts w:eastAsia="SimSun"/>
              </w:rPr>
            </w:pPr>
            <w:r w:rsidRPr="001C15B3">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2A64D433" w14:textId="77777777" w:rsidR="007E12D7" w:rsidRPr="001C15B3" w:rsidRDefault="007E12D7" w:rsidP="00342421">
            <w:pPr>
              <w:pStyle w:val="TAL"/>
            </w:pPr>
            <w:r w:rsidRPr="001C15B3">
              <w:t>“2 NR Cells, 3 Time Periods, No Fading”</w:t>
            </w:r>
          </w:p>
        </w:tc>
      </w:tr>
      <w:tr w:rsidR="007E12D7" w:rsidRPr="001C15B3" w14:paraId="3A71A084" w14:textId="77777777" w:rsidTr="00342421">
        <w:tc>
          <w:tcPr>
            <w:tcW w:w="2955" w:type="dxa"/>
            <w:tcBorders>
              <w:top w:val="single" w:sz="4" w:space="0" w:color="auto"/>
              <w:left w:val="single" w:sz="4" w:space="0" w:color="auto"/>
              <w:bottom w:val="single" w:sz="4" w:space="0" w:color="auto"/>
              <w:right w:val="single" w:sz="4" w:space="0" w:color="auto"/>
            </w:tcBorders>
          </w:tcPr>
          <w:p w14:paraId="5F48C057" w14:textId="77777777" w:rsidR="007E12D7" w:rsidRPr="001C15B3" w:rsidRDefault="007E12D7" w:rsidP="00342421">
            <w:pPr>
              <w:pStyle w:val="TAL"/>
            </w:pPr>
            <w:proofErr w:type="spellStart"/>
            <w:r w:rsidRPr="001C15B3">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507B0A3"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7.1.1.4</w:t>
            </w:r>
          </w:p>
        </w:tc>
        <w:tc>
          <w:tcPr>
            <w:tcW w:w="3263" w:type="dxa"/>
            <w:tcBorders>
              <w:top w:val="single" w:sz="4" w:space="0" w:color="auto"/>
              <w:left w:val="single" w:sz="4" w:space="0" w:color="auto"/>
              <w:bottom w:val="single" w:sz="4" w:space="0" w:color="auto"/>
              <w:right w:val="single" w:sz="4" w:space="0" w:color="auto"/>
            </w:tcBorders>
          </w:tcPr>
          <w:p w14:paraId="13100754" w14:textId="77777777" w:rsidR="007E12D7" w:rsidRPr="001C15B3" w:rsidRDefault="007E12D7" w:rsidP="00342421">
            <w:pPr>
              <w:pStyle w:val="TAL"/>
              <w:rPr>
                <w:rFonts w:eastAsia="SimSun"/>
              </w:rPr>
            </w:pPr>
            <w:r w:rsidRPr="001C15B3">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68F5D823" w14:textId="77777777" w:rsidR="007E12D7" w:rsidRPr="001C15B3" w:rsidRDefault="007E12D7" w:rsidP="00342421">
            <w:pPr>
              <w:pStyle w:val="TAL"/>
            </w:pPr>
            <w:r w:rsidRPr="001C15B3">
              <w:t xml:space="preserve">“2 NR FR2 Cells, 2 SSBs, 2 time periods, 1 </w:t>
            </w:r>
            <w:proofErr w:type="spellStart"/>
            <w:r w:rsidRPr="001C15B3">
              <w:t>AoA</w:t>
            </w:r>
            <w:proofErr w:type="spellEnd"/>
            <w:r w:rsidRPr="001C15B3">
              <w:t xml:space="preserve"> in Rx peak and rough beam”</w:t>
            </w:r>
          </w:p>
        </w:tc>
      </w:tr>
      <w:tr w:rsidR="007E12D7" w:rsidRPr="001C15B3" w14:paraId="3EADD0E7" w14:textId="77777777" w:rsidTr="00342421">
        <w:tc>
          <w:tcPr>
            <w:tcW w:w="2955" w:type="dxa"/>
            <w:tcBorders>
              <w:top w:val="single" w:sz="4" w:space="0" w:color="auto"/>
              <w:left w:val="single" w:sz="4" w:space="0" w:color="auto"/>
              <w:bottom w:val="single" w:sz="4" w:space="0" w:color="auto"/>
              <w:right w:val="single" w:sz="4" w:space="0" w:color="auto"/>
            </w:tcBorders>
          </w:tcPr>
          <w:p w14:paraId="3427ADB6" w14:textId="77777777" w:rsidR="007E12D7" w:rsidRPr="001C15B3" w:rsidRDefault="007E12D7" w:rsidP="00342421">
            <w:pPr>
              <w:pStyle w:val="TAL"/>
            </w:pPr>
            <w:proofErr w:type="spellStart"/>
            <w:r w:rsidRPr="001C15B3">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13FFD13"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7.1.1.3</w:t>
            </w:r>
          </w:p>
          <w:p w14:paraId="3EDCB990"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34C7A64D" w14:textId="77777777" w:rsidR="007E12D7" w:rsidRPr="001C15B3" w:rsidRDefault="007E12D7" w:rsidP="00342421">
            <w:pPr>
              <w:pStyle w:val="TAL"/>
              <w:rPr>
                <w:rFonts w:eastAsia="SimSun"/>
              </w:rPr>
            </w:pPr>
            <w:r w:rsidRPr="001C15B3">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6A439B68" w14:textId="77777777" w:rsidR="007E12D7" w:rsidRPr="001C15B3" w:rsidRDefault="007E12D7" w:rsidP="00342421">
            <w:pPr>
              <w:pStyle w:val="TAL"/>
            </w:pPr>
            <w:r w:rsidRPr="001C15B3">
              <w:t xml:space="preserve">“2 NR FR2 Cells, 2 SSBs, 2 time periods, 1 </w:t>
            </w:r>
            <w:proofErr w:type="spellStart"/>
            <w:r w:rsidRPr="001C15B3">
              <w:t>AoA</w:t>
            </w:r>
            <w:proofErr w:type="spellEnd"/>
            <w:r w:rsidRPr="001C15B3">
              <w:t xml:space="preserve"> in Rx peak and rough beam”</w:t>
            </w:r>
          </w:p>
        </w:tc>
      </w:tr>
      <w:tr w:rsidR="007E12D7" w:rsidRPr="001C15B3" w14:paraId="7EEC4137" w14:textId="77777777" w:rsidTr="00342421">
        <w:tc>
          <w:tcPr>
            <w:tcW w:w="2955" w:type="dxa"/>
            <w:tcBorders>
              <w:top w:val="single" w:sz="4" w:space="0" w:color="auto"/>
              <w:left w:val="single" w:sz="4" w:space="0" w:color="auto"/>
              <w:bottom w:val="single" w:sz="4" w:space="0" w:color="auto"/>
              <w:right w:val="single" w:sz="4" w:space="0" w:color="auto"/>
            </w:tcBorders>
          </w:tcPr>
          <w:p w14:paraId="2D340BE1" w14:textId="77777777" w:rsidR="007E12D7" w:rsidRPr="001C15B3" w:rsidRDefault="007E12D7" w:rsidP="00342421">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40B88809"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5.5.1.1</w:t>
            </w:r>
          </w:p>
          <w:p w14:paraId="02479E2F"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5.5.1.9</w:t>
            </w:r>
          </w:p>
          <w:p w14:paraId="108C2D8B"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7.5.1.1</w:t>
            </w:r>
          </w:p>
          <w:p w14:paraId="6CBBF760"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7.5.1.9</w:t>
            </w:r>
          </w:p>
          <w:p w14:paraId="020E1278"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17.5.1.1</w:t>
            </w:r>
          </w:p>
          <w:p w14:paraId="70E72AFB"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17.5.1.3</w:t>
            </w:r>
          </w:p>
          <w:p w14:paraId="6F68D186"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17.5.1.9</w:t>
            </w:r>
          </w:p>
        </w:tc>
        <w:tc>
          <w:tcPr>
            <w:tcW w:w="3263" w:type="dxa"/>
            <w:tcBorders>
              <w:top w:val="single" w:sz="4" w:space="0" w:color="auto"/>
              <w:left w:val="single" w:sz="4" w:space="0" w:color="auto"/>
              <w:bottom w:val="single" w:sz="4" w:space="0" w:color="auto"/>
              <w:right w:val="single" w:sz="4" w:space="0" w:color="auto"/>
            </w:tcBorders>
          </w:tcPr>
          <w:p w14:paraId="233AF9A4" w14:textId="77777777" w:rsidR="007E12D7" w:rsidRPr="001C15B3" w:rsidRDefault="007E12D7" w:rsidP="00342421">
            <w:pPr>
              <w:pStyle w:val="TAL"/>
              <w:rPr>
                <w:rFonts w:eastAsia="SimSun"/>
              </w:rPr>
            </w:pPr>
            <w:r w:rsidRPr="001C15B3">
              <w:rPr>
                <w:rFonts w:eastAsia="SimSun"/>
              </w:rPr>
              <w:t>“38.533 5.5.1.1+5.5.1.9+7.5.1.1+7.5.1.9 TT.zip”</w:t>
            </w:r>
          </w:p>
        </w:tc>
        <w:tc>
          <w:tcPr>
            <w:tcW w:w="1976" w:type="dxa"/>
            <w:tcBorders>
              <w:top w:val="single" w:sz="4" w:space="0" w:color="auto"/>
              <w:left w:val="single" w:sz="4" w:space="0" w:color="auto"/>
              <w:bottom w:val="single" w:sz="4" w:space="0" w:color="auto"/>
              <w:right w:val="single" w:sz="4" w:space="0" w:color="auto"/>
            </w:tcBorders>
          </w:tcPr>
          <w:p w14:paraId="2887DB13" w14:textId="77777777" w:rsidR="007E12D7" w:rsidRPr="001C15B3" w:rsidRDefault="007E12D7" w:rsidP="00342421">
            <w:pPr>
              <w:pStyle w:val="TAL"/>
            </w:pPr>
            <w:r w:rsidRPr="001C15B3">
              <w:t>1 NR FR2 Cell (1 E-UTRA cell), 2 SSBs, 3 time periods, 2AoA spherical coverage directions and rough beam, fading.</w:t>
            </w:r>
          </w:p>
        </w:tc>
      </w:tr>
      <w:tr w:rsidR="007E12D7" w:rsidRPr="001C15B3" w14:paraId="3F156A17" w14:textId="77777777" w:rsidTr="00342421">
        <w:tc>
          <w:tcPr>
            <w:tcW w:w="2955" w:type="dxa"/>
            <w:tcBorders>
              <w:top w:val="single" w:sz="4" w:space="0" w:color="auto"/>
              <w:left w:val="single" w:sz="4" w:space="0" w:color="auto"/>
              <w:bottom w:val="single" w:sz="4" w:space="0" w:color="auto"/>
              <w:right w:val="single" w:sz="4" w:space="0" w:color="auto"/>
            </w:tcBorders>
          </w:tcPr>
          <w:p w14:paraId="488EC89A" w14:textId="77777777" w:rsidR="007E12D7" w:rsidRPr="001C15B3" w:rsidRDefault="007E12D7" w:rsidP="00342421">
            <w:pPr>
              <w:pStyle w:val="TAL"/>
            </w:pPr>
            <w:r w:rsidRPr="001C15B3">
              <w:t>RLM_Out_of_Sync_02</w:t>
            </w:r>
          </w:p>
        </w:tc>
        <w:tc>
          <w:tcPr>
            <w:tcW w:w="1106" w:type="dxa"/>
            <w:tcBorders>
              <w:top w:val="single" w:sz="4" w:space="0" w:color="auto"/>
              <w:left w:val="single" w:sz="4" w:space="0" w:color="auto"/>
              <w:bottom w:val="single" w:sz="4" w:space="0" w:color="auto"/>
              <w:right w:val="single" w:sz="4" w:space="0" w:color="auto"/>
            </w:tcBorders>
          </w:tcPr>
          <w:p w14:paraId="28B28BE5"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5.5.1.3</w:t>
            </w:r>
          </w:p>
          <w:p w14:paraId="64ADA2C3"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7449F31F" w14:textId="77777777" w:rsidR="007E12D7" w:rsidRPr="001C15B3" w:rsidRDefault="007E12D7" w:rsidP="00342421">
            <w:pPr>
              <w:pStyle w:val="TAL"/>
              <w:rPr>
                <w:rFonts w:eastAsia="SimSun"/>
              </w:rPr>
            </w:pPr>
            <w:r w:rsidRPr="001C15B3">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5400D5C3" w14:textId="77777777" w:rsidR="007E12D7" w:rsidRPr="001C15B3" w:rsidRDefault="007E12D7" w:rsidP="00342421">
            <w:pPr>
              <w:pStyle w:val="TAL"/>
            </w:pPr>
            <w:r w:rsidRPr="001C15B3">
              <w:t>1 NR FR2 Cell (1 E-UTRA cell), 2 SSBs, 3 time periods, 1AoA in Rx beam peak and rough beam, fading.</w:t>
            </w:r>
          </w:p>
        </w:tc>
      </w:tr>
      <w:tr w:rsidR="007E12D7" w:rsidRPr="001C15B3" w14:paraId="528EE685" w14:textId="77777777" w:rsidTr="00342421">
        <w:tc>
          <w:tcPr>
            <w:tcW w:w="2955" w:type="dxa"/>
            <w:tcBorders>
              <w:top w:val="single" w:sz="4" w:space="0" w:color="auto"/>
              <w:left w:val="single" w:sz="4" w:space="0" w:color="auto"/>
              <w:bottom w:val="single" w:sz="4" w:space="0" w:color="auto"/>
              <w:right w:val="single" w:sz="4" w:space="0" w:color="auto"/>
            </w:tcBorders>
          </w:tcPr>
          <w:p w14:paraId="3393BC70" w14:textId="77777777" w:rsidR="007E12D7" w:rsidRPr="001C15B3" w:rsidRDefault="007E12D7" w:rsidP="00342421">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45B0E47C"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5.5.1.2</w:t>
            </w:r>
          </w:p>
          <w:p w14:paraId="2E3A540C"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7.5.1.2</w:t>
            </w:r>
          </w:p>
          <w:p w14:paraId="0EB71286"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17.5.1.2</w:t>
            </w:r>
          </w:p>
        </w:tc>
        <w:tc>
          <w:tcPr>
            <w:tcW w:w="3263" w:type="dxa"/>
            <w:tcBorders>
              <w:top w:val="single" w:sz="4" w:space="0" w:color="auto"/>
              <w:left w:val="single" w:sz="4" w:space="0" w:color="auto"/>
              <w:bottom w:val="single" w:sz="4" w:space="0" w:color="auto"/>
              <w:right w:val="single" w:sz="4" w:space="0" w:color="auto"/>
            </w:tcBorders>
          </w:tcPr>
          <w:p w14:paraId="204E6112" w14:textId="77777777" w:rsidR="007E12D7" w:rsidRPr="001C15B3" w:rsidRDefault="007E12D7" w:rsidP="00342421">
            <w:pPr>
              <w:pStyle w:val="TAL"/>
              <w:rPr>
                <w:rFonts w:eastAsia="SimSun"/>
              </w:rPr>
            </w:pPr>
            <w:r w:rsidRPr="001C15B3">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79EEA077" w14:textId="77777777" w:rsidR="007E12D7" w:rsidRPr="001C15B3" w:rsidRDefault="007E12D7" w:rsidP="00342421">
            <w:pPr>
              <w:pStyle w:val="TAL"/>
            </w:pPr>
            <w:r w:rsidRPr="001C15B3">
              <w:t>1 NR FR2 Cell (1 E-UTRA cell), 2 SSBs, 5 time periods, 2AoA in spherical coverage directions and rough beam, fading.</w:t>
            </w:r>
          </w:p>
        </w:tc>
      </w:tr>
      <w:tr w:rsidR="007E12D7" w:rsidRPr="001C15B3" w14:paraId="62B824D0" w14:textId="77777777" w:rsidTr="00342421">
        <w:tc>
          <w:tcPr>
            <w:tcW w:w="2955" w:type="dxa"/>
            <w:tcBorders>
              <w:top w:val="single" w:sz="4" w:space="0" w:color="auto"/>
              <w:left w:val="single" w:sz="4" w:space="0" w:color="auto"/>
              <w:bottom w:val="single" w:sz="4" w:space="0" w:color="auto"/>
              <w:right w:val="single" w:sz="4" w:space="0" w:color="auto"/>
            </w:tcBorders>
          </w:tcPr>
          <w:p w14:paraId="4F2E6EBB" w14:textId="77777777" w:rsidR="007E12D7" w:rsidRPr="001C15B3" w:rsidRDefault="007E12D7" w:rsidP="00342421">
            <w:pPr>
              <w:pStyle w:val="TAL"/>
            </w:pPr>
            <w:r w:rsidRPr="001C15B3">
              <w:t>RLM_InSync_02</w:t>
            </w:r>
          </w:p>
        </w:tc>
        <w:tc>
          <w:tcPr>
            <w:tcW w:w="1106" w:type="dxa"/>
            <w:tcBorders>
              <w:top w:val="single" w:sz="4" w:space="0" w:color="auto"/>
              <w:left w:val="single" w:sz="4" w:space="0" w:color="auto"/>
              <w:bottom w:val="single" w:sz="4" w:space="0" w:color="auto"/>
              <w:right w:val="single" w:sz="4" w:space="0" w:color="auto"/>
            </w:tcBorders>
          </w:tcPr>
          <w:p w14:paraId="435AE3C9"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5.5.1.4</w:t>
            </w:r>
          </w:p>
          <w:p w14:paraId="10E1666C"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7.5.1.4</w:t>
            </w:r>
          </w:p>
          <w:p w14:paraId="3222ECE4"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17.5.1.4</w:t>
            </w:r>
          </w:p>
        </w:tc>
        <w:tc>
          <w:tcPr>
            <w:tcW w:w="3263" w:type="dxa"/>
            <w:tcBorders>
              <w:top w:val="single" w:sz="4" w:space="0" w:color="auto"/>
              <w:left w:val="single" w:sz="4" w:space="0" w:color="auto"/>
              <w:bottom w:val="single" w:sz="4" w:space="0" w:color="auto"/>
              <w:right w:val="single" w:sz="4" w:space="0" w:color="auto"/>
            </w:tcBorders>
          </w:tcPr>
          <w:p w14:paraId="00E6AE64" w14:textId="77777777" w:rsidR="007E12D7" w:rsidRPr="001C15B3" w:rsidRDefault="007E12D7" w:rsidP="00342421">
            <w:pPr>
              <w:pStyle w:val="TAL"/>
              <w:rPr>
                <w:rFonts w:eastAsia="SimSun"/>
              </w:rPr>
            </w:pPr>
            <w:r w:rsidRPr="001C15B3">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2CBCD15A" w14:textId="77777777" w:rsidR="007E12D7" w:rsidRPr="001C15B3" w:rsidRDefault="007E12D7" w:rsidP="00342421">
            <w:pPr>
              <w:pStyle w:val="TAL"/>
            </w:pPr>
            <w:r w:rsidRPr="001C15B3">
              <w:t>1 NR FR2 Cell (1 E-UTRA cell), 2 SSBs, 5 time periods, 1AoA in Rx beam peak direction and rough beam, fading.</w:t>
            </w:r>
          </w:p>
        </w:tc>
      </w:tr>
      <w:tr w:rsidR="007E12D7" w:rsidRPr="001C15B3" w14:paraId="07ACEA3D" w14:textId="77777777" w:rsidTr="00342421">
        <w:tc>
          <w:tcPr>
            <w:tcW w:w="2955" w:type="dxa"/>
            <w:tcBorders>
              <w:top w:val="single" w:sz="4" w:space="0" w:color="auto"/>
              <w:left w:val="single" w:sz="4" w:space="0" w:color="auto"/>
              <w:bottom w:val="single" w:sz="4" w:space="0" w:color="auto"/>
              <w:right w:val="single" w:sz="4" w:space="0" w:color="auto"/>
            </w:tcBorders>
          </w:tcPr>
          <w:p w14:paraId="4D6930F7" w14:textId="77777777" w:rsidR="007E12D7" w:rsidRPr="001C15B3" w:rsidRDefault="007E12D7" w:rsidP="00342421">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7885D61"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2573306D" w14:textId="77777777" w:rsidR="007E12D7" w:rsidRPr="001C15B3" w:rsidRDefault="007E12D7" w:rsidP="00342421">
            <w:pPr>
              <w:pStyle w:val="TAL"/>
              <w:rPr>
                <w:rFonts w:eastAsia="SimSun"/>
              </w:rPr>
            </w:pPr>
            <w:r w:rsidRPr="001C15B3">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4F158570" w14:textId="77777777" w:rsidR="007E12D7" w:rsidRPr="001C15B3" w:rsidRDefault="007E12D7" w:rsidP="00342421">
            <w:pPr>
              <w:pStyle w:val="TAL"/>
            </w:pPr>
            <w:r w:rsidRPr="001C15B3">
              <w:t>“2 NR Cells, 3 Time Periods, No Fading”</w:t>
            </w:r>
          </w:p>
        </w:tc>
      </w:tr>
      <w:tr w:rsidR="007E12D7" w:rsidRPr="001C15B3" w14:paraId="368A2496" w14:textId="77777777" w:rsidTr="00342421">
        <w:tc>
          <w:tcPr>
            <w:tcW w:w="2955" w:type="dxa"/>
            <w:tcBorders>
              <w:top w:val="single" w:sz="4" w:space="0" w:color="auto"/>
              <w:left w:val="single" w:sz="4" w:space="0" w:color="auto"/>
              <w:bottom w:val="single" w:sz="4" w:space="0" w:color="auto"/>
              <w:right w:val="single" w:sz="4" w:space="0" w:color="auto"/>
            </w:tcBorders>
          </w:tcPr>
          <w:p w14:paraId="0FA2E3C1" w14:textId="77777777" w:rsidR="007E12D7" w:rsidRPr="001C15B3" w:rsidRDefault="007E12D7" w:rsidP="00342421">
            <w:pPr>
              <w:pStyle w:val="TAL"/>
            </w:pPr>
            <w:r w:rsidRPr="001C15B3">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7708226D"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0E1D9C19" w14:textId="77777777" w:rsidR="007E12D7" w:rsidRPr="001C15B3" w:rsidRDefault="007E12D7" w:rsidP="00342421">
            <w:pPr>
              <w:pStyle w:val="TAL"/>
              <w:rPr>
                <w:rFonts w:eastAsia="SimSun"/>
              </w:rPr>
            </w:pPr>
            <w:r w:rsidRPr="001C15B3">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20FA1F29" w14:textId="77777777" w:rsidR="007E12D7" w:rsidRPr="001C15B3" w:rsidRDefault="007E12D7" w:rsidP="00342421">
            <w:pPr>
              <w:pStyle w:val="TAL"/>
            </w:pPr>
            <w:r w:rsidRPr="001C15B3">
              <w:t>“1 NR FR2 Cell, 2 time periods, no fading”</w:t>
            </w:r>
          </w:p>
        </w:tc>
      </w:tr>
      <w:tr w:rsidR="007E12D7" w:rsidRPr="001C15B3" w14:paraId="44E03785" w14:textId="77777777" w:rsidTr="00342421">
        <w:tc>
          <w:tcPr>
            <w:tcW w:w="2955" w:type="dxa"/>
            <w:tcBorders>
              <w:top w:val="single" w:sz="4" w:space="0" w:color="auto"/>
              <w:left w:val="single" w:sz="4" w:space="0" w:color="auto"/>
              <w:bottom w:val="single" w:sz="4" w:space="0" w:color="auto"/>
              <w:right w:val="single" w:sz="4" w:space="0" w:color="auto"/>
            </w:tcBorders>
          </w:tcPr>
          <w:p w14:paraId="6CAA6D46" w14:textId="77777777" w:rsidR="007E12D7" w:rsidRPr="001C15B3" w:rsidRDefault="007E12D7" w:rsidP="00342421">
            <w:pPr>
              <w:pStyle w:val="TAL"/>
            </w:pPr>
            <w:r w:rsidRPr="001C15B3">
              <w:t>MAC-</w:t>
            </w:r>
            <w:proofErr w:type="spellStart"/>
            <w:r w:rsidRPr="001C15B3">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12F0E03"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5.5.9.1.1</w:t>
            </w:r>
          </w:p>
          <w:p w14:paraId="65398565"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lang w:eastAsia="zh-CN"/>
              </w:rPr>
              <w:t>7.5.9.1.1 17.5.5.1.1</w:t>
            </w:r>
          </w:p>
        </w:tc>
        <w:tc>
          <w:tcPr>
            <w:tcW w:w="3263" w:type="dxa"/>
            <w:tcBorders>
              <w:top w:val="single" w:sz="4" w:space="0" w:color="auto"/>
              <w:left w:val="single" w:sz="4" w:space="0" w:color="auto"/>
              <w:bottom w:val="single" w:sz="4" w:space="0" w:color="auto"/>
              <w:right w:val="single" w:sz="4" w:space="0" w:color="auto"/>
            </w:tcBorders>
          </w:tcPr>
          <w:p w14:paraId="6ABF5AA4" w14:textId="77777777" w:rsidR="007E12D7" w:rsidRPr="001C15B3" w:rsidRDefault="007E12D7" w:rsidP="00342421">
            <w:pPr>
              <w:pStyle w:val="TAL"/>
              <w:rPr>
                <w:rFonts w:eastAsia="SimSun"/>
              </w:rPr>
            </w:pPr>
            <w:r w:rsidRPr="001C15B3">
              <w:rPr>
                <w:rFonts w:eastAsia="SimSun"/>
              </w:rPr>
              <w:t>“38.533 5.5.9.1.1+7.5.9.1.1 TT.zip”</w:t>
            </w:r>
          </w:p>
        </w:tc>
        <w:tc>
          <w:tcPr>
            <w:tcW w:w="1976" w:type="dxa"/>
            <w:tcBorders>
              <w:top w:val="single" w:sz="4" w:space="0" w:color="auto"/>
              <w:left w:val="single" w:sz="4" w:space="0" w:color="auto"/>
              <w:bottom w:val="single" w:sz="4" w:space="0" w:color="auto"/>
              <w:right w:val="single" w:sz="4" w:space="0" w:color="auto"/>
            </w:tcBorders>
          </w:tcPr>
          <w:p w14:paraId="4A053572" w14:textId="77777777" w:rsidR="007E12D7" w:rsidRPr="001C15B3" w:rsidRDefault="007E12D7" w:rsidP="00342421">
            <w:pPr>
              <w:pStyle w:val="TAL"/>
            </w:pPr>
            <w:r w:rsidRPr="001C15B3">
              <w:t>“1 NR Cell, 2 time periods, no fading”</w:t>
            </w:r>
          </w:p>
        </w:tc>
      </w:tr>
      <w:tr w:rsidR="007E12D7" w:rsidRPr="001C15B3" w14:paraId="7BD4C777" w14:textId="77777777" w:rsidTr="00342421">
        <w:tc>
          <w:tcPr>
            <w:tcW w:w="2955" w:type="dxa"/>
            <w:tcBorders>
              <w:top w:val="single" w:sz="4" w:space="0" w:color="auto"/>
              <w:left w:val="single" w:sz="4" w:space="0" w:color="auto"/>
              <w:bottom w:val="single" w:sz="4" w:space="0" w:color="auto"/>
              <w:right w:val="single" w:sz="4" w:space="0" w:color="auto"/>
            </w:tcBorders>
          </w:tcPr>
          <w:p w14:paraId="68BED2BD" w14:textId="77777777" w:rsidR="007E12D7" w:rsidRPr="001C15B3" w:rsidRDefault="007E12D7" w:rsidP="00342421">
            <w:pPr>
              <w:pStyle w:val="TAL"/>
            </w:pPr>
            <w:proofErr w:type="spellStart"/>
            <w:r w:rsidRPr="001C15B3">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BA78C4D"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5.5.9.2.1</w:t>
            </w:r>
          </w:p>
          <w:p w14:paraId="65BE5889" w14:textId="77777777" w:rsidR="007E12D7" w:rsidRPr="001C15B3" w:rsidRDefault="007E12D7" w:rsidP="00342421">
            <w:pPr>
              <w:keepNext/>
              <w:keepLines/>
              <w:spacing w:after="0"/>
              <w:rPr>
                <w:rFonts w:ascii="Arial" w:eastAsia="SimSun" w:hAnsi="Arial"/>
                <w:sz w:val="18"/>
                <w:lang w:eastAsia="zh-CN"/>
              </w:rPr>
            </w:pPr>
            <w:r w:rsidRPr="001C15B3">
              <w:rPr>
                <w:rFonts w:ascii="Arial" w:eastAsia="SimSun" w:hAnsi="Arial"/>
                <w:sz w:val="18"/>
              </w:rPr>
              <w:t>7.5.9.2.1 17.5.5.2.1</w:t>
            </w:r>
          </w:p>
        </w:tc>
        <w:tc>
          <w:tcPr>
            <w:tcW w:w="3263" w:type="dxa"/>
            <w:tcBorders>
              <w:top w:val="single" w:sz="4" w:space="0" w:color="auto"/>
              <w:left w:val="single" w:sz="4" w:space="0" w:color="auto"/>
              <w:bottom w:val="single" w:sz="4" w:space="0" w:color="auto"/>
              <w:right w:val="single" w:sz="4" w:space="0" w:color="auto"/>
            </w:tcBorders>
          </w:tcPr>
          <w:p w14:paraId="525775A2" w14:textId="77777777" w:rsidR="007E12D7" w:rsidRPr="001C15B3" w:rsidRDefault="007E12D7" w:rsidP="00342421">
            <w:pPr>
              <w:pStyle w:val="TAL"/>
              <w:rPr>
                <w:rFonts w:eastAsia="SimSun"/>
              </w:rPr>
            </w:pPr>
            <w:r w:rsidRPr="001C15B3">
              <w:rPr>
                <w:rFonts w:eastAsia="SimSun"/>
              </w:rPr>
              <w:t>“38.533 5.5.9.2.1+7.5.9.2.1 TT.zip”</w:t>
            </w:r>
          </w:p>
        </w:tc>
        <w:tc>
          <w:tcPr>
            <w:tcW w:w="1976" w:type="dxa"/>
            <w:tcBorders>
              <w:top w:val="single" w:sz="4" w:space="0" w:color="auto"/>
              <w:left w:val="single" w:sz="4" w:space="0" w:color="auto"/>
              <w:bottom w:val="single" w:sz="4" w:space="0" w:color="auto"/>
              <w:right w:val="single" w:sz="4" w:space="0" w:color="auto"/>
            </w:tcBorders>
          </w:tcPr>
          <w:p w14:paraId="004896FB" w14:textId="77777777" w:rsidR="007E12D7" w:rsidRPr="001C15B3" w:rsidRDefault="007E12D7" w:rsidP="00342421">
            <w:pPr>
              <w:pStyle w:val="TAL"/>
            </w:pPr>
            <w:r w:rsidRPr="001C15B3">
              <w:t>“1 NR Cell, 2 time periods, no fading”</w:t>
            </w:r>
          </w:p>
        </w:tc>
      </w:tr>
      <w:tr w:rsidR="007E12D7" w:rsidRPr="001C15B3" w14:paraId="3A7C9DC3" w14:textId="77777777" w:rsidTr="00342421">
        <w:tc>
          <w:tcPr>
            <w:tcW w:w="2955" w:type="dxa"/>
            <w:tcBorders>
              <w:top w:val="single" w:sz="4" w:space="0" w:color="auto"/>
              <w:left w:val="single" w:sz="4" w:space="0" w:color="auto"/>
              <w:bottom w:val="single" w:sz="4" w:space="0" w:color="auto"/>
              <w:right w:val="single" w:sz="4" w:space="0" w:color="auto"/>
            </w:tcBorders>
          </w:tcPr>
          <w:p w14:paraId="2CF5077C" w14:textId="77777777" w:rsidR="007E12D7" w:rsidRPr="001C15B3" w:rsidRDefault="007E12D7" w:rsidP="00342421">
            <w:pPr>
              <w:pStyle w:val="TAL"/>
            </w:pPr>
            <w:r w:rsidRPr="001C15B3">
              <w:t>Unified_TCI_Switch_01</w:t>
            </w:r>
          </w:p>
        </w:tc>
        <w:tc>
          <w:tcPr>
            <w:tcW w:w="1106" w:type="dxa"/>
            <w:tcBorders>
              <w:top w:val="single" w:sz="4" w:space="0" w:color="auto"/>
              <w:left w:val="single" w:sz="4" w:space="0" w:color="auto"/>
              <w:bottom w:val="single" w:sz="4" w:space="0" w:color="auto"/>
              <w:right w:val="single" w:sz="4" w:space="0" w:color="auto"/>
            </w:tcBorders>
          </w:tcPr>
          <w:p w14:paraId="4F2CED72"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5.5.11.1</w:t>
            </w:r>
          </w:p>
          <w:p w14:paraId="099E209C"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5.5.11.2</w:t>
            </w:r>
          </w:p>
          <w:p w14:paraId="1255AD42"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7BE4735F" w14:textId="77777777" w:rsidR="007E12D7" w:rsidRPr="001C15B3" w:rsidRDefault="007E12D7" w:rsidP="00342421">
            <w:pPr>
              <w:pStyle w:val="TAL"/>
              <w:rPr>
                <w:rFonts w:eastAsia="SimSun"/>
              </w:rPr>
            </w:pPr>
            <w:r w:rsidRPr="001C15B3">
              <w:rPr>
                <w:rFonts w:eastAsia="SimSun"/>
              </w:rPr>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062AFEC6" w14:textId="77777777" w:rsidR="007E12D7" w:rsidRPr="001C15B3" w:rsidRDefault="007E12D7" w:rsidP="00342421">
            <w:pPr>
              <w:pStyle w:val="TAL"/>
            </w:pPr>
            <w:r w:rsidRPr="001C15B3">
              <w:t>“1 NR Cell, 2 time periods, no fading”</w:t>
            </w:r>
          </w:p>
        </w:tc>
      </w:tr>
      <w:tr w:rsidR="007E12D7" w:rsidRPr="001C15B3" w14:paraId="10F5F0C9" w14:textId="77777777" w:rsidTr="00342421">
        <w:tc>
          <w:tcPr>
            <w:tcW w:w="2955" w:type="dxa"/>
            <w:tcBorders>
              <w:top w:val="single" w:sz="4" w:space="0" w:color="auto"/>
              <w:left w:val="single" w:sz="4" w:space="0" w:color="auto"/>
              <w:bottom w:val="single" w:sz="4" w:space="0" w:color="auto"/>
              <w:right w:val="single" w:sz="4" w:space="0" w:color="auto"/>
            </w:tcBorders>
          </w:tcPr>
          <w:p w14:paraId="59BD25A5" w14:textId="77777777" w:rsidR="007E12D7" w:rsidRPr="001C15B3" w:rsidRDefault="007E12D7" w:rsidP="00342421">
            <w:pPr>
              <w:pStyle w:val="TAL"/>
            </w:pPr>
            <w:r w:rsidRPr="001C15B3">
              <w:t>Unified_TCI_Switch_02</w:t>
            </w:r>
          </w:p>
        </w:tc>
        <w:tc>
          <w:tcPr>
            <w:tcW w:w="1106" w:type="dxa"/>
            <w:tcBorders>
              <w:top w:val="single" w:sz="4" w:space="0" w:color="auto"/>
              <w:left w:val="single" w:sz="4" w:space="0" w:color="auto"/>
              <w:bottom w:val="single" w:sz="4" w:space="0" w:color="auto"/>
              <w:right w:val="single" w:sz="4" w:space="0" w:color="auto"/>
            </w:tcBorders>
          </w:tcPr>
          <w:p w14:paraId="485A02AF"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5.5.11.3</w:t>
            </w:r>
          </w:p>
          <w:p w14:paraId="4025C1F3"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7.5.13.1</w:t>
            </w:r>
          </w:p>
          <w:p w14:paraId="038E60F8"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7.5.13.3</w:t>
            </w:r>
          </w:p>
        </w:tc>
        <w:tc>
          <w:tcPr>
            <w:tcW w:w="3263" w:type="dxa"/>
            <w:tcBorders>
              <w:top w:val="single" w:sz="4" w:space="0" w:color="auto"/>
              <w:left w:val="single" w:sz="4" w:space="0" w:color="auto"/>
              <w:bottom w:val="single" w:sz="4" w:space="0" w:color="auto"/>
              <w:right w:val="single" w:sz="4" w:space="0" w:color="auto"/>
            </w:tcBorders>
          </w:tcPr>
          <w:p w14:paraId="082ACDD5" w14:textId="77777777" w:rsidR="007E12D7" w:rsidRPr="001C15B3" w:rsidRDefault="007E12D7" w:rsidP="00342421">
            <w:pPr>
              <w:pStyle w:val="TAL"/>
              <w:rPr>
                <w:rFonts w:eastAsia="SimSun"/>
              </w:rPr>
            </w:pPr>
            <w:r w:rsidRPr="001C15B3">
              <w:rPr>
                <w:rFonts w:eastAsia="SimSun"/>
              </w:rPr>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6D271FA5" w14:textId="77777777" w:rsidR="007E12D7" w:rsidRPr="001C15B3" w:rsidRDefault="007E12D7" w:rsidP="00342421">
            <w:pPr>
              <w:pStyle w:val="TAL"/>
            </w:pPr>
            <w:r w:rsidRPr="001C15B3">
              <w:t>“1 NR Cell, 2 time periods, no fading”</w:t>
            </w:r>
          </w:p>
        </w:tc>
      </w:tr>
      <w:tr w:rsidR="007E12D7" w:rsidRPr="001C15B3" w14:paraId="0E7D0B70" w14:textId="77777777" w:rsidTr="00342421">
        <w:tc>
          <w:tcPr>
            <w:tcW w:w="2955" w:type="dxa"/>
            <w:tcBorders>
              <w:top w:val="single" w:sz="4" w:space="0" w:color="auto"/>
              <w:left w:val="single" w:sz="4" w:space="0" w:color="auto"/>
              <w:bottom w:val="single" w:sz="4" w:space="0" w:color="auto"/>
              <w:right w:val="single" w:sz="4" w:space="0" w:color="auto"/>
            </w:tcBorders>
          </w:tcPr>
          <w:p w14:paraId="4622FB9A" w14:textId="77777777" w:rsidR="007E12D7" w:rsidRPr="001C15B3" w:rsidRDefault="007E12D7" w:rsidP="00342421">
            <w:pPr>
              <w:pStyle w:val="TAL"/>
            </w:pPr>
            <w:r w:rsidRPr="001C15B3">
              <w:rPr>
                <w:bCs/>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tcPr>
          <w:p w14:paraId="471B1FB5" w14:textId="77777777" w:rsidR="007E12D7" w:rsidRPr="001C15B3" w:rsidRDefault="007E12D7" w:rsidP="00342421">
            <w:pPr>
              <w:pStyle w:val="TAL"/>
              <w:rPr>
                <w:rFonts w:eastAsia="SimSun"/>
              </w:rPr>
            </w:pPr>
            <w:r w:rsidRPr="001C15B3">
              <w:rPr>
                <w:lang w:eastAsia="fr-FR"/>
              </w:rPr>
              <w:t>7.5.13.6.1</w:t>
            </w:r>
          </w:p>
        </w:tc>
        <w:tc>
          <w:tcPr>
            <w:tcW w:w="3263" w:type="dxa"/>
            <w:tcBorders>
              <w:top w:val="single" w:sz="4" w:space="0" w:color="auto"/>
              <w:left w:val="single" w:sz="4" w:space="0" w:color="auto"/>
              <w:bottom w:val="single" w:sz="4" w:space="0" w:color="auto"/>
              <w:right w:val="single" w:sz="4" w:space="0" w:color="auto"/>
            </w:tcBorders>
          </w:tcPr>
          <w:p w14:paraId="769C37A5" w14:textId="77777777" w:rsidR="007E12D7" w:rsidRPr="001C15B3" w:rsidRDefault="007E12D7" w:rsidP="00342421">
            <w:pPr>
              <w:pStyle w:val="TAL"/>
              <w:rPr>
                <w:rFonts w:eastAsia="SimSun"/>
              </w:rPr>
            </w:pPr>
            <w:r w:rsidRPr="001C15B3">
              <w:rPr>
                <w:bCs/>
                <w:lang w:eastAsia="fr-FR"/>
              </w:rPr>
              <w:t>38.533 7.5.13.6.1 TT.zip</w:t>
            </w:r>
          </w:p>
        </w:tc>
        <w:tc>
          <w:tcPr>
            <w:tcW w:w="1976" w:type="dxa"/>
            <w:tcBorders>
              <w:top w:val="single" w:sz="4" w:space="0" w:color="auto"/>
              <w:left w:val="single" w:sz="4" w:space="0" w:color="auto"/>
              <w:bottom w:val="single" w:sz="4" w:space="0" w:color="auto"/>
              <w:right w:val="single" w:sz="4" w:space="0" w:color="auto"/>
            </w:tcBorders>
          </w:tcPr>
          <w:p w14:paraId="620FAD6D" w14:textId="77777777" w:rsidR="007E12D7" w:rsidRPr="001C15B3" w:rsidRDefault="007E12D7" w:rsidP="00342421">
            <w:pPr>
              <w:pStyle w:val="TAL"/>
            </w:pPr>
            <w:r w:rsidRPr="001C15B3">
              <w:rPr>
                <w:bCs/>
                <w:lang w:eastAsia="fr-FR"/>
              </w:rPr>
              <w:t>“1 NR Cell, 2 time periods, no fading”</w:t>
            </w:r>
          </w:p>
        </w:tc>
      </w:tr>
      <w:tr w:rsidR="007E12D7" w:rsidRPr="001C15B3" w14:paraId="1FA5BDAF" w14:textId="77777777" w:rsidTr="00342421">
        <w:tc>
          <w:tcPr>
            <w:tcW w:w="2955" w:type="dxa"/>
            <w:tcBorders>
              <w:top w:val="single" w:sz="4" w:space="0" w:color="auto"/>
              <w:left w:val="single" w:sz="4" w:space="0" w:color="auto"/>
              <w:bottom w:val="single" w:sz="4" w:space="0" w:color="auto"/>
              <w:right w:val="single" w:sz="4" w:space="0" w:color="auto"/>
            </w:tcBorders>
          </w:tcPr>
          <w:p w14:paraId="6E2C7D2F" w14:textId="77777777" w:rsidR="007E12D7" w:rsidRPr="001C15B3" w:rsidRDefault="007E12D7" w:rsidP="00342421">
            <w:pPr>
              <w:pStyle w:val="TAL"/>
            </w:pPr>
            <w:proofErr w:type="spellStart"/>
            <w:r w:rsidRPr="001C15B3">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3BCB6870"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5.5.13.1</w:t>
            </w:r>
          </w:p>
          <w:p w14:paraId="05726DFA"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11F1C8C5" w14:textId="77777777" w:rsidR="007E12D7" w:rsidRPr="001C15B3" w:rsidRDefault="007E12D7" w:rsidP="00342421">
            <w:pPr>
              <w:pStyle w:val="TAL"/>
              <w:rPr>
                <w:rFonts w:eastAsia="SimSun"/>
              </w:rPr>
            </w:pPr>
            <w:r w:rsidRPr="001C15B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03AFE2D8" w14:textId="77777777" w:rsidR="007E12D7" w:rsidRPr="001C15B3" w:rsidRDefault="007E12D7" w:rsidP="00342421">
            <w:pPr>
              <w:pStyle w:val="TAL"/>
            </w:pPr>
            <w:r w:rsidRPr="001C15B3">
              <w:t>“1 NR FR2 Cell (1 E-UTRA Cell for NSA case),</w:t>
            </w:r>
          </w:p>
          <w:p w14:paraId="0D9E3191" w14:textId="77777777" w:rsidR="007E12D7" w:rsidRPr="001C15B3" w:rsidRDefault="007E12D7" w:rsidP="00342421">
            <w:pPr>
              <w:pStyle w:val="TAL"/>
            </w:pPr>
            <w:r w:rsidRPr="001C15B3">
              <w:t>4 time periods,</w:t>
            </w:r>
          </w:p>
          <w:p w14:paraId="08E04AE4" w14:textId="77777777" w:rsidR="007E12D7" w:rsidRPr="001C15B3" w:rsidRDefault="007E12D7" w:rsidP="00342421">
            <w:pPr>
              <w:pStyle w:val="TAL"/>
            </w:pPr>
            <w:r w:rsidRPr="001C15B3">
              <w:t>No fading”</w:t>
            </w:r>
          </w:p>
        </w:tc>
      </w:tr>
      <w:tr w:rsidR="007E12D7" w:rsidRPr="001C15B3" w14:paraId="0013FF5D" w14:textId="77777777" w:rsidTr="00342421">
        <w:tc>
          <w:tcPr>
            <w:tcW w:w="2955" w:type="dxa"/>
            <w:tcBorders>
              <w:top w:val="single" w:sz="4" w:space="0" w:color="auto"/>
              <w:left w:val="single" w:sz="4" w:space="0" w:color="auto"/>
              <w:bottom w:val="single" w:sz="4" w:space="0" w:color="auto"/>
              <w:right w:val="single" w:sz="4" w:space="0" w:color="auto"/>
            </w:tcBorders>
          </w:tcPr>
          <w:p w14:paraId="346AA689" w14:textId="77777777" w:rsidR="007E12D7" w:rsidRPr="001C15B3" w:rsidRDefault="007E12D7" w:rsidP="00342421">
            <w:pPr>
              <w:pStyle w:val="TAL"/>
            </w:pPr>
            <w:proofErr w:type="spellStart"/>
            <w:r w:rsidRPr="001C15B3">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7A83A5F1"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7.5.14</w:t>
            </w:r>
          </w:p>
        </w:tc>
        <w:tc>
          <w:tcPr>
            <w:tcW w:w="3263" w:type="dxa"/>
            <w:tcBorders>
              <w:top w:val="single" w:sz="4" w:space="0" w:color="auto"/>
              <w:left w:val="single" w:sz="4" w:space="0" w:color="auto"/>
              <w:bottom w:val="single" w:sz="4" w:space="0" w:color="auto"/>
              <w:right w:val="single" w:sz="4" w:space="0" w:color="auto"/>
            </w:tcBorders>
          </w:tcPr>
          <w:p w14:paraId="2781F607" w14:textId="77777777" w:rsidR="007E12D7" w:rsidRPr="001C15B3" w:rsidRDefault="007E12D7" w:rsidP="00342421">
            <w:pPr>
              <w:pStyle w:val="TAL"/>
              <w:rPr>
                <w:rFonts w:eastAsia="SimSun"/>
              </w:rPr>
            </w:pPr>
            <w:r w:rsidRPr="001C15B3">
              <w:rPr>
                <w:rFonts w:eastAsia="SimSun"/>
              </w:rPr>
              <w:t>“38.533 7.5.14 TT.zip”</w:t>
            </w:r>
          </w:p>
        </w:tc>
        <w:tc>
          <w:tcPr>
            <w:tcW w:w="1976" w:type="dxa"/>
            <w:tcBorders>
              <w:top w:val="single" w:sz="4" w:space="0" w:color="auto"/>
              <w:left w:val="single" w:sz="4" w:space="0" w:color="auto"/>
              <w:bottom w:val="single" w:sz="4" w:space="0" w:color="auto"/>
              <w:right w:val="single" w:sz="4" w:space="0" w:color="auto"/>
            </w:tcBorders>
          </w:tcPr>
          <w:p w14:paraId="3FC83E8A" w14:textId="77777777" w:rsidR="007E12D7" w:rsidRPr="001C15B3" w:rsidRDefault="007E12D7" w:rsidP="00342421">
            <w:pPr>
              <w:pStyle w:val="TAL"/>
            </w:pPr>
            <w:r w:rsidRPr="001C15B3">
              <w:t>“1 NR FR1 Cell, 1 NR FR2 Cell, 4 time periods, no fading”</w:t>
            </w:r>
          </w:p>
        </w:tc>
      </w:tr>
      <w:tr w:rsidR="007E12D7" w:rsidRPr="001C15B3" w14:paraId="3E2EB41E" w14:textId="77777777" w:rsidTr="00342421">
        <w:tc>
          <w:tcPr>
            <w:tcW w:w="2955" w:type="dxa"/>
            <w:tcBorders>
              <w:top w:val="single" w:sz="4" w:space="0" w:color="auto"/>
              <w:left w:val="single" w:sz="4" w:space="0" w:color="auto"/>
              <w:bottom w:val="single" w:sz="4" w:space="0" w:color="auto"/>
              <w:right w:val="single" w:sz="4" w:space="0" w:color="auto"/>
            </w:tcBorders>
          </w:tcPr>
          <w:p w14:paraId="1A38545A" w14:textId="77777777" w:rsidR="007E12D7" w:rsidRPr="001C15B3" w:rsidRDefault="007E12D7" w:rsidP="00342421">
            <w:pPr>
              <w:pStyle w:val="TAL"/>
            </w:pPr>
            <w:r w:rsidRPr="001C15B3">
              <w:lastRenderedPageBreak/>
              <w:t>Intra_Freq_Meas_03</w:t>
            </w:r>
          </w:p>
        </w:tc>
        <w:tc>
          <w:tcPr>
            <w:tcW w:w="1106" w:type="dxa"/>
            <w:tcBorders>
              <w:top w:val="single" w:sz="4" w:space="0" w:color="auto"/>
              <w:left w:val="single" w:sz="4" w:space="0" w:color="auto"/>
              <w:bottom w:val="single" w:sz="4" w:space="0" w:color="auto"/>
              <w:right w:val="single" w:sz="4" w:space="0" w:color="auto"/>
            </w:tcBorders>
          </w:tcPr>
          <w:p w14:paraId="7E08B1B2"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2E95FF95" w14:textId="77777777" w:rsidR="007E12D7" w:rsidRPr="001C15B3" w:rsidRDefault="007E12D7" w:rsidP="00342421">
            <w:pPr>
              <w:pStyle w:val="TAL"/>
              <w:rPr>
                <w:rFonts w:eastAsia="SimSun"/>
              </w:rPr>
            </w:pPr>
            <w:r w:rsidRPr="001C15B3">
              <w:rPr>
                <w:rFonts w:eastAsia="SimSun"/>
              </w:rPr>
              <w:t>"38.533 7.6.14.1 TT.zip</w:t>
            </w:r>
          </w:p>
        </w:tc>
        <w:tc>
          <w:tcPr>
            <w:tcW w:w="1976" w:type="dxa"/>
            <w:tcBorders>
              <w:top w:val="single" w:sz="4" w:space="0" w:color="auto"/>
              <w:left w:val="single" w:sz="4" w:space="0" w:color="auto"/>
              <w:bottom w:val="single" w:sz="4" w:space="0" w:color="auto"/>
              <w:right w:val="single" w:sz="4" w:space="0" w:color="auto"/>
            </w:tcBorders>
          </w:tcPr>
          <w:p w14:paraId="4B7AB997" w14:textId="77777777" w:rsidR="007E12D7" w:rsidRPr="001C15B3" w:rsidRDefault="007E12D7" w:rsidP="00342421">
            <w:pPr>
              <w:pStyle w:val="TAL"/>
            </w:pPr>
            <w:r w:rsidRPr="001C15B3">
              <w:t xml:space="preserve">2 NR FR2 Cells, 2 SSBs, 3 time periods, no fading, 2 </w:t>
            </w:r>
            <w:proofErr w:type="spellStart"/>
            <w:r w:rsidRPr="001C15B3">
              <w:t>AoAs</w:t>
            </w:r>
            <w:proofErr w:type="spellEnd"/>
            <w:r w:rsidRPr="001C15B3">
              <w:t>, both are in EIS spherical coverage and rough beams</w:t>
            </w:r>
          </w:p>
        </w:tc>
      </w:tr>
      <w:tr w:rsidR="007E12D7" w:rsidRPr="001C15B3" w14:paraId="0428C06D" w14:textId="77777777" w:rsidTr="00342421">
        <w:tc>
          <w:tcPr>
            <w:tcW w:w="2955" w:type="dxa"/>
            <w:tcBorders>
              <w:top w:val="single" w:sz="4" w:space="0" w:color="auto"/>
              <w:left w:val="single" w:sz="4" w:space="0" w:color="auto"/>
              <w:bottom w:val="single" w:sz="4" w:space="0" w:color="auto"/>
              <w:right w:val="single" w:sz="4" w:space="0" w:color="auto"/>
            </w:tcBorders>
          </w:tcPr>
          <w:p w14:paraId="20C0A9B5" w14:textId="77777777" w:rsidR="007E12D7" w:rsidRPr="001C15B3" w:rsidRDefault="007E12D7" w:rsidP="00342421">
            <w:pPr>
              <w:pStyle w:val="TAL"/>
            </w:pPr>
            <w:r w:rsidRPr="001C15B3">
              <w:t>Intra_Freq_Meas_04</w:t>
            </w:r>
          </w:p>
        </w:tc>
        <w:tc>
          <w:tcPr>
            <w:tcW w:w="1106" w:type="dxa"/>
            <w:tcBorders>
              <w:top w:val="single" w:sz="4" w:space="0" w:color="auto"/>
              <w:left w:val="single" w:sz="4" w:space="0" w:color="auto"/>
              <w:bottom w:val="single" w:sz="4" w:space="0" w:color="auto"/>
              <w:right w:val="single" w:sz="4" w:space="0" w:color="auto"/>
            </w:tcBorders>
          </w:tcPr>
          <w:p w14:paraId="1A3B512F"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70A6360A" w14:textId="77777777" w:rsidR="007E12D7" w:rsidRPr="001C15B3" w:rsidRDefault="007E12D7" w:rsidP="00342421">
            <w:pPr>
              <w:pStyle w:val="TAL"/>
              <w:rPr>
                <w:rFonts w:eastAsia="SimSun"/>
              </w:rPr>
            </w:pPr>
            <w:r w:rsidRPr="001C15B3">
              <w:rPr>
                <w:rFonts w:eastAsia="SimSun"/>
              </w:rPr>
              <w:t>"38.533 7.6.14.2 TT.zip</w:t>
            </w:r>
          </w:p>
        </w:tc>
        <w:tc>
          <w:tcPr>
            <w:tcW w:w="1976" w:type="dxa"/>
            <w:tcBorders>
              <w:top w:val="single" w:sz="4" w:space="0" w:color="auto"/>
              <w:left w:val="single" w:sz="4" w:space="0" w:color="auto"/>
              <w:bottom w:val="single" w:sz="4" w:space="0" w:color="auto"/>
              <w:right w:val="single" w:sz="4" w:space="0" w:color="auto"/>
            </w:tcBorders>
          </w:tcPr>
          <w:p w14:paraId="3373FFCA" w14:textId="77777777" w:rsidR="007E12D7" w:rsidRPr="001C15B3" w:rsidRDefault="007E12D7" w:rsidP="00342421">
            <w:pPr>
              <w:pStyle w:val="TAL"/>
            </w:pPr>
            <w:r w:rsidRPr="001C15B3">
              <w:t xml:space="preserve">2 NR FR2 Cells, 2 SSBs, 3 time periods, no fading, 2 </w:t>
            </w:r>
            <w:proofErr w:type="spellStart"/>
            <w:r w:rsidRPr="001C15B3">
              <w:t>AoAs</w:t>
            </w:r>
            <w:proofErr w:type="spellEnd"/>
            <w:r w:rsidRPr="001C15B3">
              <w:t>, both are in EIS spherical coverage and rough beams</w:t>
            </w:r>
          </w:p>
        </w:tc>
      </w:tr>
      <w:tr w:rsidR="007E12D7" w:rsidRPr="001C15B3" w14:paraId="13A87721" w14:textId="77777777" w:rsidTr="00342421">
        <w:tc>
          <w:tcPr>
            <w:tcW w:w="2955" w:type="dxa"/>
            <w:tcBorders>
              <w:top w:val="single" w:sz="4" w:space="0" w:color="auto"/>
              <w:left w:val="single" w:sz="4" w:space="0" w:color="auto"/>
              <w:bottom w:val="single" w:sz="4" w:space="0" w:color="auto"/>
              <w:right w:val="single" w:sz="4" w:space="0" w:color="auto"/>
            </w:tcBorders>
          </w:tcPr>
          <w:p w14:paraId="2A6AD97C" w14:textId="77777777" w:rsidR="007E12D7" w:rsidRPr="001C15B3" w:rsidRDefault="007E12D7" w:rsidP="00342421">
            <w:pPr>
              <w:pStyle w:val="TAL"/>
            </w:pPr>
            <w:r w:rsidRPr="001C15B3">
              <w:t>Inter_Freq_Meas_05</w:t>
            </w:r>
          </w:p>
        </w:tc>
        <w:tc>
          <w:tcPr>
            <w:tcW w:w="1106" w:type="dxa"/>
            <w:tcBorders>
              <w:top w:val="single" w:sz="4" w:space="0" w:color="auto"/>
              <w:left w:val="single" w:sz="4" w:space="0" w:color="auto"/>
              <w:bottom w:val="single" w:sz="4" w:space="0" w:color="auto"/>
              <w:right w:val="single" w:sz="4" w:space="0" w:color="auto"/>
            </w:tcBorders>
          </w:tcPr>
          <w:p w14:paraId="60263340"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7.6.15.1</w:t>
            </w:r>
          </w:p>
          <w:p w14:paraId="348909D9"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7.6.15.2</w:t>
            </w:r>
          </w:p>
        </w:tc>
        <w:tc>
          <w:tcPr>
            <w:tcW w:w="3263" w:type="dxa"/>
            <w:tcBorders>
              <w:top w:val="single" w:sz="4" w:space="0" w:color="auto"/>
              <w:left w:val="single" w:sz="4" w:space="0" w:color="auto"/>
              <w:bottom w:val="single" w:sz="4" w:space="0" w:color="auto"/>
              <w:right w:val="single" w:sz="4" w:space="0" w:color="auto"/>
            </w:tcBorders>
          </w:tcPr>
          <w:p w14:paraId="084B9D61" w14:textId="77777777" w:rsidR="007E12D7" w:rsidRPr="001C15B3" w:rsidRDefault="007E12D7" w:rsidP="00342421">
            <w:pPr>
              <w:pStyle w:val="TAL"/>
              <w:rPr>
                <w:rFonts w:eastAsia="SimSun"/>
              </w:rPr>
            </w:pPr>
            <w:r w:rsidRPr="001C15B3">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57E15A05" w14:textId="77777777" w:rsidR="007E12D7" w:rsidRPr="001C15B3" w:rsidRDefault="007E12D7" w:rsidP="00342421">
            <w:pPr>
              <w:pStyle w:val="TAL"/>
            </w:pPr>
            <w:r w:rsidRPr="001C15B3">
              <w:t>“3 Inter Frequency NR FR2 Cells,</w:t>
            </w:r>
          </w:p>
          <w:p w14:paraId="7B474C1A" w14:textId="77777777" w:rsidR="007E12D7" w:rsidRPr="001C15B3" w:rsidRDefault="007E12D7" w:rsidP="00342421">
            <w:pPr>
              <w:pStyle w:val="TAL"/>
            </w:pPr>
            <w:r w:rsidRPr="001C15B3">
              <w:t>2 time periods,</w:t>
            </w:r>
          </w:p>
          <w:p w14:paraId="793F7CED" w14:textId="77777777" w:rsidR="007E12D7" w:rsidRPr="001C15B3" w:rsidRDefault="007E12D7" w:rsidP="00342421">
            <w:pPr>
              <w:pStyle w:val="TAL"/>
            </w:pPr>
            <w:r w:rsidRPr="001C15B3">
              <w:t xml:space="preserve">No fading, 2 </w:t>
            </w:r>
            <w:proofErr w:type="spellStart"/>
            <w:r w:rsidRPr="001C15B3">
              <w:t>AoAs</w:t>
            </w:r>
            <w:proofErr w:type="spellEnd"/>
            <w:r w:rsidRPr="001C15B3">
              <w:t>, both are in EIS spherical coverage and rough beams”</w:t>
            </w:r>
          </w:p>
        </w:tc>
      </w:tr>
      <w:tr w:rsidR="007E12D7" w:rsidRPr="001C15B3" w14:paraId="6D4D90DD" w14:textId="77777777" w:rsidTr="00342421">
        <w:tc>
          <w:tcPr>
            <w:tcW w:w="2955" w:type="dxa"/>
            <w:tcBorders>
              <w:top w:val="single" w:sz="4" w:space="0" w:color="auto"/>
              <w:left w:val="single" w:sz="4" w:space="0" w:color="auto"/>
              <w:bottom w:val="single" w:sz="4" w:space="0" w:color="auto"/>
              <w:right w:val="single" w:sz="4" w:space="0" w:color="auto"/>
            </w:tcBorders>
          </w:tcPr>
          <w:p w14:paraId="40EED72C" w14:textId="77777777" w:rsidR="007E12D7" w:rsidRPr="001C15B3" w:rsidRDefault="007E12D7" w:rsidP="00342421">
            <w:pPr>
              <w:pStyle w:val="TAL"/>
            </w:pPr>
            <w:r w:rsidRPr="001C15B3">
              <w:t>Inter_Freq_Meas_0</w:t>
            </w:r>
            <w:r w:rsidRPr="001C15B3">
              <w:rPr>
                <w:lang w:eastAsia="ja-JP"/>
              </w:rPr>
              <w:t>6</w:t>
            </w:r>
          </w:p>
        </w:tc>
        <w:tc>
          <w:tcPr>
            <w:tcW w:w="1106" w:type="dxa"/>
            <w:tcBorders>
              <w:top w:val="single" w:sz="4" w:space="0" w:color="auto"/>
              <w:left w:val="single" w:sz="4" w:space="0" w:color="auto"/>
              <w:bottom w:val="single" w:sz="4" w:space="0" w:color="auto"/>
              <w:right w:val="single" w:sz="4" w:space="0" w:color="auto"/>
            </w:tcBorders>
          </w:tcPr>
          <w:p w14:paraId="25C196F1" w14:textId="77777777" w:rsidR="007E12D7" w:rsidRPr="001C15B3" w:rsidRDefault="007E12D7" w:rsidP="00342421">
            <w:pPr>
              <w:keepNext/>
              <w:keepLines/>
              <w:spacing w:after="0"/>
              <w:rPr>
                <w:rFonts w:ascii="Arial" w:eastAsia="SimSun" w:hAnsi="Arial"/>
                <w:sz w:val="18"/>
              </w:rPr>
            </w:pPr>
            <w:r w:rsidRPr="001C15B3">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0EC85ADE" w14:textId="77777777" w:rsidR="007E12D7" w:rsidRPr="001C15B3" w:rsidRDefault="007E12D7" w:rsidP="00342421">
            <w:pPr>
              <w:pStyle w:val="TAL"/>
              <w:rPr>
                <w:rFonts w:eastAsia="SimSun"/>
              </w:rPr>
            </w:pPr>
            <w:r w:rsidRPr="001C15B3">
              <w:rPr>
                <w:rFonts w:eastAsia="SimSun"/>
              </w:rPr>
              <w:t>“38.533 7.6.15.</w:t>
            </w:r>
            <w:r w:rsidRPr="001C15B3">
              <w:rPr>
                <w:lang w:eastAsia="ja-JP"/>
              </w:rPr>
              <w:t>3</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3752BCC8" w14:textId="77777777" w:rsidR="007E12D7" w:rsidRPr="001C15B3" w:rsidRDefault="007E12D7" w:rsidP="00342421">
            <w:pPr>
              <w:pStyle w:val="TAL"/>
            </w:pPr>
            <w:r w:rsidRPr="001C15B3">
              <w:t>“3 Inter Frequency NR FR2 Cells</w:t>
            </w:r>
            <w:r w:rsidRPr="001C15B3">
              <w:rPr>
                <w:lang w:eastAsia="ja-JP"/>
              </w:rPr>
              <w:t xml:space="preserve"> with 2 carrier frequencies</w:t>
            </w:r>
            <w:r w:rsidRPr="001C15B3">
              <w:t>,</w:t>
            </w:r>
          </w:p>
          <w:p w14:paraId="7C211F17" w14:textId="77777777" w:rsidR="007E12D7" w:rsidRPr="001C15B3" w:rsidRDefault="007E12D7" w:rsidP="00342421">
            <w:pPr>
              <w:pStyle w:val="TAL"/>
            </w:pPr>
            <w:r w:rsidRPr="001C15B3">
              <w:t>2 time periods,</w:t>
            </w:r>
          </w:p>
          <w:p w14:paraId="1DB2BEC7" w14:textId="77777777" w:rsidR="007E12D7" w:rsidRPr="001C15B3" w:rsidRDefault="007E12D7" w:rsidP="00342421">
            <w:pPr>
              <w:pStyle w:val="TAL"/>
            </w:pPr>
            <w:r w:rsidRPr="001C15B3">
              <w:t xml:space="preserve">No fading, </w:t>
            </w:r>
            <w:r w:rsidRPr="001C15B3">
              <w:rPr>
                <w:lang w:eastAsia="ja-JP"/>
              </w:rPr>
              <w:t>1</w:t>
            </w:r>
            <w:r w:rsidRPr="001C15B3">
              <w:t xml:space="preserve"> </w:t>
            </w:r>
            <w:proofErr w:type="spellStart"/>
            <w:r w:rsidRPr="001C15B3">
              <w:t>AoA</w:t>
            </w:r>
            <w:proofErr w:type="spellEnd"/>
            <w:r w:rsidRPr="001C15B3">
              <w:t xml:space="preserve"> in Rx beam peak direction and rough beam”</w:t>
            </w:r>
          </w:p>
        </w:tc>
      </w:tr>
      <w:tr w:rsidR="007E12D7" w:rsidRPr="001C15B3" w14:paraId="7E83E62C" w14:textId="77777777" w:rsidTr="00342421">
        <w:tc>
          <w:tcPr>
            <w:tcW w:w="2955" w:type="dxa"/>
            <w:tcBorders>
              <w:top w:val="single" w:sz="4" w:space="0" w:color="auto"/>
              <w:left w:val="single" w:sz="4" w:space="0" w:color="auto"/>
              <w:bottom w:val="single" w:sz="4" w:space="0" w:color="auto"/>
              <w:right w:val="single" w:sz="4" w:space="0" w:color="auto"/>
            </w:tcBorders>
          </w:tcPr>
          <w:p w14:paraId="53BB4D71" w14:textId="77777777" w:rsidR="007E12D7" w:rsidRPr="001C15B3" w:rsidRDefault="007E12D7" w:rsidP="00342421">
            <w:pPr>
              <w:pStyle w:val="TAL"/>
            </w:pPr>
            <w:r w:rsidRPr="001C15B3">
              <w:t>Inter_Freq_Meas_07</w:t>
            </w:r>
          </w:p>
        </w:tc>
        <w:tc>
          <w:tcPr>
            <w:tcW w:w="1106" w:type="dxa"/>
            <w:tcBorders>
              <w:top w:val="single" w:sz="4" w:space="0" w:color="auto"/>
              <w:left w:val="single" w:sz="4" w:space="0" w:color="auto"/>
              <w:bottom w:val="single" w:sz="4" w:space="0" w:color="auto"/>
              <w:right w:val="single" w:sz="4" w:space="0" w:color="auto"/>
            </w:tcBorders>
          </w:tcPr>
          <w:p w14:paraId="5396DC44" w14:textId="77777777" w:rsidR="007E12D7" w:rsidRPr="001C15B3" w:rsidRDefault="007E12D7" w:rsidP="00342421">
            <w:pPr>
              <w:keepNext/>
              <w:keepLines/>
              <w:spacing w:after="0"/>
              <w:rPr>
                <w:rFonts w:ascii="Arial" w:eastAsia="SimSun" w:hAnsi="Arial"/>
                <w:sz w:val="18"/>
              </w:rPr>
            </w:pPr>
            <w:r w:rsidRPr="001C15B3">
              <w:rPr>
                <w:rFonts w:ascii="Arial" w:eastAsia="SimSun" w:hAnsi="Arial"/>
                <w:sz w:val="18"/>
              </w:rPr>
              <w:t>7.6.16.2</w:t>
            </w:r>
          </w:p>
        </w:tc>
        <w:tc>
          <w:tcPr>
            <w:tcW w:w="3263" w:type="dxa"/>
            <w:tcBorders>
              <w:top w:val="single" w:sz="4" w:space="0" w:color="auto"/>
              <w:left w:val="single" w:sz="4" w:space="0" w:color="auto"/>
              <w:bottom w:val="single" w:sz="4" w:space="0" w:color="auto"/>
              <w:right w:val="single" w:sz="4" w:space="0" w:color="auto"/>
            </w:tcBorders>
          </w:tcPr>
          <w:p w14:paraId="5D8CEBFA" w14:textId="77777777" w:rsidR="007E12D7" w:rsidRPr="001C15B3" w:rsidRDefault="007E12D7" w:rsidP="00342421">
            <w:pPr>
              <w:pStyle w:val="TAL"/>
              <w:rPr>
                <w:rFonts w:eastAsia="SimSun"/>
              </w:rPr>
            </w:pPr>
            <w:r w:rsidRPr="001C15B3">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0245B668" w14:textId="77777777" w:rsidR="007E12D7" w:rsidRPr="001C15B3" w:rsidRDefault="007E12D7" w:rsidP="00342421">
            <w:pPr>
              <w:pStyle w:val="TAL"/>
            </w:pPr>
            <w:r w:rsidRPr="001C15B3">
              <w:t>“2 Inter Frequency NR Cells (both on FR2),</w:t>
            </w:r>
          </w:p>
          <w:p w14:paraId="47736C6D" w14:textId="77777777" w:rsidR="007E12D7" w:rsidRPr="001C15B3" w:rsidRDefault="007E12D7" w:rsidP="00342421">
            <w:pPr>
              <w:pStyle w:val="TAL"/>
            </w:pPr>
            <w:r w:rsidRPr="001C15B3">
              <w:t>2 time periods,</w:t>
            </w:r>
          </w:p>
          <w:p w14:paraId="321377BA" w14:textId="77777777" w:rsidR="007E12D7" w:rsidRPr="001C15B3" w:rsidRDefault="007E12D7" w:rsidP="00342421">
            <w:pPr>
              <w:pStyle w:val="TAL"/>
            </w:pPr>
          </w:p>
          <w:p w14:paraId="2FE4FB27" w14:textId="77777777" w:rsidR="007E12D7" w:rsidRPr="001C15B3" w:rsidRDefault="007E12D7" w:rsidP="00342421">
            <w:pPr>
              <w:pStyle w:val="TAL"/>
            </w:pPr>
            <w:r w:rsidRPr="001C15B3">
              <w:t>No fading”</w:t>
            </w:r>
          </w:p>
        </w:tc>
      </w:tr>
      <w:tr w:rsidR="007E12D7" w:rsidRPr="001C15B3" w14:paraId="43D1362C" w14:textId="77777777" w:rsidTr="00342421">
        <w:tc>
          <w:tcPr>
            <w:tcW w:w="2955" w:type="dxa"/>
            <w:tcBorders>
              <w:top w:val="single" w:sz="4" w:space="0" w:color="auto"/>
              <w:left w:val="single" w:sz="4" w:space="0" w:color="auto"/>
              <w:bottom w:val="single" w:sz="4" w:space="0" w:color="auto"/>
              <w:right w:val="single" w:sz="4" w:space="0" w:color="auto"/>
            </w:tcBorders>
          </w:tcPr>
          <w:p w14:paraId="2522327A" w14:textId="77777777" w:rsidR="007E12D7" w:rsidRPr="001C15B3" w:rsidRDefault="007E12D7" w:rsidP="00342421">
            <w:pPr>
              <w:pStyle w:val="TAL"/>
            </w:pPr>
            <w:r w:rsidRPr="001C15B3">
              <w:t>Inter_Freq_Meas_08</w:t>
            </w:r>
          </w:p>
        </w:tc>
        <w:tc>
          <w:tcPr>
            <w:tcW w:w="1106" w:type="dxa"/>
            <w:tcBorders>
              <w:top w:val="single" w:sz="4" w:space="0" w:color="auto"/>
              <w:left w:val="single" w:sz="4" w:space="0" w:color="auto"/>
              <w:bottom w:val="single" w:sz="4" w:space="0" w:color="auto"/>
              <w:right w:val="single" w:sz="4" w:space="0" w:color="auto"/>
            </w:tcBorders>
          </w:tcPr>
          <w:p w14:paraId="2BF73BFA" w14:textId="77777777" w:rsidR="007E12D7" w:rsidRPr="001C15B3" w:rsidRDefault="007E12D7" w:rsidP="00342421">
            <w:pPr>
              <w:rPr>
                <w:rFonts w:ascii="Arial" w:eastAsia="SimSun" w:hAnsi="Arial"/>
                <w:sz w:val="18"/>
              </w:rPr>
            </w:pPr>
            <w:r w:rsidRPr="001C15B3">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46C4AE80" w14:textId="77777777" w:rsidR="007E12D7" w:rsidRPr="001C15B3" w:rsidRDefault="007E12D7" w:rsidP="00342421">
            <w:pPr>
              <w:pStyle w:val="TAL"/>
              <w:rPr>
                <w:rFonts w:eastAsia="SimSun"/>
              </w:rPr>
            </w:pPr>
            <w:r w:rsidRPr="001C15B3">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026745B0" w14:textId="77777777" w:rsidR="007E12D7" w:rsidRPr="001C15B3" w:rsidRDefault="007E12D7" w:rsidP="00342421">
            <w:pPr>
              <w:pStyle w:val="TAL"/>
            </w:pPr>
            <w:r w:rsidRPr="001C15B3">
              <w:t>“3 Inter Frequency NR Cells (2 frequencies in FR2),</w:t>
            </w:r>
          </w:p>
          <w:p w14:paraId="4EE9149A" w14:textId="77777777" w:rsidR="007E12D7" w:rsidRPr="001C15B3" w:rsidRDefault="007E12D7" w:rsidP="00342421">
            <w:pPr>
              <w:pStyle w:val="TAL"/>
            </w:pPr>
            <w:r w:rsidRPr="001C15B3">
              <w:t>2 time periods,</w:t>
            </w:r>
          </w:p>
          <w:p w14:paraId="5EC84378" w14:textId="77777777" w:rsidR="007E12D7" w:rsidRPr="001C15B3" w:rsidRDefault="007E12D7" w:rsidP="00342421">
            <w:pPr>
              <w:pStyle w:val="TAL"/>
            </w:pPr>
            <w:r w:rsidRPr="001C15B3">
              <w:t>No fading”</w:t>
            </w:r>
          </w:p>
        </w:tc>
      </w:tr>
      <w:tr w:rsidR="007E12D7" w:rsidRPr="001C15B3" w14:paraId="54D90FF3" w14:textId="77777777" w:rsidTr="00342421">
        <w:tc>
          <w:tcPr>
            <w:tcW w:w="2955" w:type="dxa"/>
            <w:tcBorders>
              <w:top w:val="single" w:sz="4" w:space="0" w:color="auto"/>
              <w:left w:val="single" w:sz="4" w:space="0" w:color="auto"/>
              <w:bottom w:val="single" w:sz="4" w:space="0" w:color="auto"/>
              <w:right w:val="single" w:sz="4" w:space="0" w:color="auto"/>
            </w:tcBorders>
          </w:tcPr>
          <w:p w14:paraId="4C181F2F" w14:textId="77777777" w:rsidR="007E12D7" w:rsidRPr="001C15B3" w:rsidRDefault="007E12D7" w:rsidP="00342421">
            <w:pPr>
              <w:pStyle w:val="TAL"/>
            </w:pPr>
            <w:r w:rsidRPr="001C15B3">
              <w:t>Inter_Freq_Meas_09</w:t>
            </w:r>
          </w:p>
        </w:tc>
        <w:tc>
          <w:tcPr>
            <w:tcW w:w="1106" w:type="dxa"/>
            <w:tcBorders>
              <w:top w:val="single" w:sz="4" w:space="0" w:color="auto"/>
              <w:left w:val="single" w:sz="4" w:space="0" w:color="auto"/>
              <w:bottom w:val="single" w:sz="4" w:space="0" w:color="auto"/>
              <w:right w:val="single" w:sz="4" w:space="0" w:color="auto"/>
            </w:tcBorders>
          </w:tcPr>
          <w:p w14:paraId="547128D0" w14:textId="77777777" w:rsidR="007E12D7" w:rsidRPr="001C15B3" w:rsidRDefault="007E12D7" w:rsidP="00342421">
            <w:pPr>
              <w:pStyle w:val="TAL"/>
              <w:rPr>
                <w:rFonts w:eastAsia="SimSun"/>
              </w:rPr>
            </w:pPr>
            <w:r w:rsidRPr="001C15B3">
              <w:rPr>
                <w:rFonts w:eastAsia="SimSun"/>
              </w:rPr>
              <w:t>7.6.2.10</w:t>
            </w:r>
          </w:p>
        </w:tc>
        <w:tc>
          <w:tcPr>
            <w:tcW w:w="3263" w:type="dxa"/>
            <w:tcBorders>
              <w:top w:val="single" w:sz="4" w:space="0" w:color="auto"/>
              <w:left w:val="single" w:sz="4" w:space="0" w:color="auto"/>
              <w:bottom w:val="single" w:sz="4" w:space="0" w:color="auto"/>
              <w:right w:val="single" w:sz="4" w:space="0" w:color="auto"/>
            </w:tcBorders>
          </w:tcPr>
          <w:p w14:paraId="14378C21" w14:textId="77777777" w:rsidR="007E12D7" w:rsidRPr="001C15B3" w:rsidRDefault="007E12D7" w:rsidP="00342421">
            <w:pPr>
              <w:pStyle w:val="TAL"/>
              <w:rPr>
                <w:rFonts w:eastAsia="SimSun"/>
              </w:rPr>
            </w:pPr>
            <w:r w:rsidRPr="001C15B3">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32079C4A" w14:textId="77777777" w:rsidR="007E12D7" w:rsidRPr="001C15B3" w:rsidRDefault="007E12D7" w:rsidP="00342421">
            <w:pPr>
              <w:pStyle w:val="TAL"/>
            </w:pPr>
            <w:r w:rsidRPr="001C15B3">
              <w:t>“2 Inter Frequency NR Cells (both on FR2),</w:t>
            </w:r>
          </w:p>
          <w:p w14:paraId="6903959A" w14:textId="77777777" w:rsidR="007E12D7" w:rsidRPr="001C15B3" w:rsidRDefault="007E12D7" w:rsidP="00342421">
            <w:pPr>
              <w:pStyle w:val="TAL"/>
            </w:pPr>
            <w:r w:rsidRPr="001C15B3">
              <w:t>2 time periods,</w:t>
            </w:r>
          </w:p>
          <w:p w14:paraId="498F232A" w14:textId="77777777" w:rsidR="007E12D7" w:rsidRPr="001C15B3" w:rsidRDefault="007E12D7" w:rsidP="00342421">
            <w:pPr>
              <w:pStyle w:val="TAL"/>
            </w:pPr>
            <w:r w:rsidRPr="001C15B3">
              <w:t>Various number of sub-tests,</w:t>
            </w:r>
          </w:p>
          <w:p w14:paraId="1344E385" w14:textId="77777777" w:rsidR="007E12D7" w:rsidRPr="001C15B3" w:rsidRDefault="007E12D7" w:rsidP="00342421">
            <w:pPr>
              <w:pStyle w:val="TAL"/>
            </w:pPr>
            <w:r w:rsidRPr="001C15B3">
              <w:t>No fading”</w:t>
            </w:r>
          </w:p>
        </w:tc>
      </w:tr>
      <w:tr w:rsidR="007E12D7" w:rsidRPr="001C15B3" w14:paraId="703FB7F2" w14:textId="77777777" w:rsidTr="00342421">
        <w:tc>
          <w:tcPr>
            <w:tcW w:w="2955" w:type="dxa"/>
            <w:tcBorders>
              <w:top w:val="single" w:sz="4" w:space="0" w:color="auto"/>
              <w:left w:val="single" w:sz="4" w:space="0" w:color="auto"/>
              <w:bottom w:val="single" w:sz="4" w:space="0" w:color="auto"/>
              <w:right w:val="single" w:sz="4" w:space="0" w:color="auto"/>
            </w:tcBorders>
          </w:tcPr>
          <w:p w14:paraId="2645C4AE" w14:textId="77777777" w:rsidR="007E12D7" w:rsidRPr="001C15B3" w:rsidRDefault="007E12D7" w:rsidP="00342421">
            <w:pPr>
              <w:pStyle w:val="TAL"/>
            </w:pPr>
            <w:r w:rsidRPr="001C15B3">
              <w:t>Inter_Freq_Meas_10</w:t>
            </w:r>
          </w:p>
        </w:tc>
        <w:tc>
          <w:tcPr>
            <w:tcW w:w="1106" w:type="dxa"/>
            <w:tcBorders>
              <w:top w:val="single" w:sz="4" w:space="0" w:color="auto"/>
              <w:left w:val="single" w:sz="4" w:space="0" w:color="auto"/>
              <w:bottom w:val="single" w:sz="4" w:space="0" w:color="auto"/>
              <w:right w:val="single" w:sz="4" w:space="0" w:color="auto"/>
            </w:tcBorders>
          </w:tcPr>
          <w:p w14:paraId="5D971429" w14:textId="77777777" w:rsidR="007E12D7" w:rsidRPr="001C15B3" w:rsidRDefault="007E12D7" w:rsidP="00342421">
            <w:pPr>
              <w:pStyle w:val="TAL"/>
              <w:rPr>
                <w:rFonts w:eastAsia="SimSun"/>
              </w:rPr>
            </w:pPr>
            <w:r w:rsidRPr="001C15B3">
              <w:rPr>
                <w:rFonts w:eastAsia="SimSun"/>
              </w:rPr>
              <w:t>7.6.2.11</w:t>
            </w:r>
          </w:p>
        </w:tc>
        <w:tc>
          <w:tcPr>
            <w:tcW w:w="3263" w:type="dxa"/>
            <w:tcBorders>
              <w:top w:val="single" w:sz="4" w:space="0" w:color="auto"/>
              <w:left w:val="single" w:sz="4" w:space="0" w:color="auto"/>
              <w:bottom w:val="single" w:sz="4" w:space="0" w:color="auto"/>
              <w:right w:val="single" w:sz="4" w:space="0" w:color="auto"/>
            </w:tcBorders>
          </w:tcPr>
          <w:p w14:paraId="07ED57A4" w14:textId="77777777" w:rsidR="007E12D7" w:rsidRPr="001C15B3" w:rsidRDefault="007E12D7" w:rsidP="00342421">
            <w:pPr>
              <w:pStyle w:val="TAL"/>
              <w:rPr>
                <w:rFonts w:eastAsia="SimSun"/>
              </w:rPr>
            </w:pPr>
            <w:r w:rsidRPr="001C15B3">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3747F3E3" w14:textId="77777777" w:rsidR="007E12D7" w:rsidRPr="001C15B3" w:rsidRDefault="007E12D7" w:rsidP="00342421">
            <w:pPr>
              <w:pStyle w:val="TAL"/>
            </w:pPr>
            <w:r w:rsidRPr="001C15B3">
              <w:t>“2 Inter Frequency NR Cells (both on FR2),</w:t>
            </w:r>
          </w:p>
          <w:p w14:paraId="5E6425FA" w14:textId="77777777" w:rsidR="007E12D7" w:rsidRPr="001C15B3" w:rsidRDefault="007E12D7" w:rsidP="00342421">
            <w:pPr>
              <w:pStyle w:val="TAL"/>
            </w:pPr>
            <w:r w:rsidRPr="001C15B3">
              <w:t>2 time periods,</w:t>
            </w:r>
          </w:p>
          <w:p w14:paraId="4311D1D8" w14:textId="77777777" w:rsidR="007E12D7" w:rsidRPr="001C15B3" w:rsidRDefault="007E12D7" w:rsidP="00342421">
            <w:pPr>
              <w:pStyle w:val="TAL"/>
            </w:pPr>
            <w:r w:rsidRPr="001C15B3">
              <w:t>Various number of sub-tests,</w:t>
            </w:r>
          </w:p>
          <w:p w14:paraId="1DAC2622" w14:textId="77777777" w:rsidR="007E12D7" w:rsidRPr="001C15B3" w:rsidRDefault="007E12D7" w:rsidP="00342421">
            <w:pPr>
              <w:pStyle w:val="TAL"/>
            </w:pPr>
            <w:r w:rsidRPr="001C15B3">
              <w:t>No fading”</w:t>
            </w:r>
          </w:p>
        </w:tc>
      </w:tr>
      <w:tr w:rsidR="007E12D7" w:rsidRPr="001C15B3" w14:paraId="751E8576" w14:textId="77777777" w:rsidTr="00342421">
        <w:tc>
          <w:tcPr>
            <w:tcW w:w="2955" w:type="dxa"/>
            <w:tcBorders>
              <w:top w:val="single" w:sz="4" w:space="0" w:color="auto"/>
              <w:left w:val="single" w:sz="4" w:space="0" w:color="auto"/>
              <w:bottom w:val="single" w:sz="4" w:space="0" w:color="auto"/>
              <w:right w:val="single" w:sz="4" w:space="0" w:color="auto"/>
            </w:tcBorders>
          </w:tcPr>
          <w:p w14:paraId="5780B7B3" w14:textId="77777777" w:rsidR="007E12D7" w:rsidRPr="001C15B3" w:rsidRDefault="007E12D7" w:rsidP="00342421">
            <w:pPr>
              <w:pStyle w:val="TAL"/>
            </w:pPr>
            <w:r w:rsidRPr="001C15B3">
              <w:t>Interruption_SRS_01</w:t>
            </w:r>
          </w:p>
        </w:tc>
        <w:tc>
          <w:tcPr>
            <w:tcW w:w="1106" w:type="dxa"/>
            <w:tcBorders>
              <w:top w:val="single" w:sz="4" w:space="0" w:color="auto"/>
              <w:left w:val="single" w:sz="4" w:space="0" w:color="auto"/>
              <w:bottom w:val="single" w:sz="4" w:space="0" w:color="auto"/>
              <w:right w:val="single" w:sz="4" w:space="0" w:color="auto"/>
            </w:tcBorders>
          </w:tcPr>
          <w:p w14:paraId="00142061" w14:textId="77777777" w:rsidR="007E12D7" w:rsidRPr="001C15B3" w:rsidRDefault="007E12D7" w:rsidP="00342421">
            <w:pPr>
              <w:pStyle w:val="TAL"/>
              <w:rPr>
                <w:rFonts w:eastAsia="SimSun"/>
              </w:rPr>
            </w:pPr>
            <w:r w:rsidRPr="001C15B3">
              <w:rPr>
                <w:rFonts w:eastAsia="SimSun"/>
              </w:rPr>
              <w:t>4.5.2.8</w:t>
            </w:r>
          </w:p>
          <w:p w14:paraId="1F2ACE41" w14:textId="77777777" w:rsidR="007E12D7" w:rsidRPr="001C15B3" w:rsidRDefault="007E12D7" w:rsidP="00342421">
            <w:pPr>
              <w:pStyle w:val="TAL"/>
              <w:rPr>
                <w:rFonts w:eastAsia="SimSun"/>
              </w:rPr>
            </w:pPr>
            <w:r w:rsidRPr="001C15B3">
              <w:rPr>
                <w:rFonts w:eastAsia="SimSun"/>
              </w:rPr>
              <w:t>4.5.2.9</w:t>
            </w:r>
          </w:p>
          <w:p w14:paraId="4837631D" w14:textId="77777777" w:rsidR="007E12D7" w:rsidRPr="001C15B3" w:rsidRDefault="007E12D7" w:rsidP="00342421">
            <w:pPr>
              <w:pStyle w:val="TAL"/>
              <w:rPr>
                <w:rFonts w:eastAsia="SimSun"/>
              </w:rPr>
            </w:pPr>
            <w:r w:rsidRPr="001C15B3">
              <w:rPr>
                <w:rFonts w:eastAsia="SimSun"/>
              </w:rPr>
              <w:t>6.5.2.2</w:t>
            </w:r>
          </w:p>
        </w:tc>
        <w:tc>
          <w:tcPr>
            <w:tcW w:w="3263" w:type="dxa"/>
            <w:tcBorders>
              <w:top w:val="single" w:sz="4" w:space="0" w:color="auto"/>
              <w:left w:val="single" w:sz="4" w:space="0" w:color="auto"/>
              <w:bottom w:val="single" w:sz="4" w:space="0" w:color="auto"/>
              <w:right w:val="single" w:sz="4" w:space="0" w:color="auto"/>
            </w:tcBorders>
          </w:tcPr>
          <w:p w14:paraId="0FE22C4D" w14:textId="77777777" w:rsidR="007E12D7" w:rsidRPr="001C15B3" w:rsidRDefault="007E12D7" w:rsidP="00342421">
            <w:pPr>
              <w:pStyle w:val="TAL"/>
              <w:rPr>
                <w:rFonts w:eastAsia="SimSun"/>
              </w:rPr>
            </w:pPr>
            <w:r w:rsidRPr="001C15B3">
              <w:rPr>
                <w:rFonts w:eastAsia="SimSun"/>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72CA3480" w14:textId="77777777" w:rsidR="007E12D7" w:rsidRPr="001C15B3" w:rsidRDefault="007E12D7" w:rsidP="00342421">
            <w:pPr>
              <w:pStyle w:val="TAL"/>
            </w:pPr>
            <w:r w:rsidRPr="001C15B3">
              <w:t>“1 NR Cell, (1 E-UTRA)</w:t>
            </w:r>
          </w:p>
          <w:p w14:paraId="524D0AFC" w14:textId="77777777" w:rsidR="007E12D7" w:rsidRPr="001C15B3" w:rsidRDefault="007E12D7" w:rsidP="00342421">
            <w:pPr>
              <w:pStyle w:val="TAL"/>
            </w:pPr>
            <w:r w:rsidRPr="001C15B3">
              <w:t>1 time period,</w:t>
            </w:r>
          </w:p>
          <w:p w14:paraId="70AB4261" w14:textId="77777777" w:rsidR="007E12D7" w:rsidRPr="001C15B3" w:rsidRDefault="007E12D7" w:rsidP="00342421">
            <w:pPr>
              <w:pStyle w:val="TAL"/>
            </w:pPr>
            <w:r w:rsidRPr="001C15B3">
              <w:t>No fading”</w:t>
            </w:r>
          </w:p>
        </w:tc>
      </w:tr>
      <w:tr w:rsidR="007E12D7" w:rsidRPr="001C15B3" w14:paraId="596EFCE7" w14:textId="77777777" w:rsidTr="00342421">
        <w:tc>
          <w:tcPr>
            <w:tcW w:w="2955" w:type="dxa"/>
            <w:tcBorders>
              <w:top w:val="single" w:sz="4" w:space="0" w:color="auto"/>
              <w:left w:val="single" w:sz="4" w:space="0" w:color="auto"/>
              <w:bottom w:val="single" w:sz="4" w:space="0" w:color="auto"/>
              <w:right w:val="single" w:sz="4" w:space="0" w:color="auto"/>
            </w:tcBorders>
          </w:tcPr>
          <w:p w14:paraId="2EF2F462" w14:textId="77777777" w:rsidR="007E12D7" w:rsidRPr="001C15B3" w:rsidRDefault="007E12D7" w:rsidP="00342421">
            <w:pPr>
              <w:pStyle w:val="TAL"/>
            </w:pPr>
            <w:r w:rsidRPr="001C15B3">
              <w:t>BWP_Switching_01</w:t>
            </w:r>
          </w:p>
        </w:tc>
        <w:tc>
          <w:tcPr>
            <w:tcW w:w="1106" w:type="dxa"/>
            <w:tcBorders>
              <w:top w:val="single" w:sz="4" w:space="0" w:color="auto"/>
              <w:left w:val="single" w:sz="4" w:space="0" w:color="auto"/>
              <w:bottom w:val="single" w:sz="4" w:space="0" w:color="auto"/>
              <w:right w:val="single" w:sz="4" w:space="0" w:color="auto"/>
            </w:tcBorders>
          </w:tcPr>
          <w:p w14:paraId="39961876" w14:textId="77777777" w:rsidR="007E12D7" w:rsidRPr="001C15B3" w:rsidRDefault="007E12D7" w:rsidP="00342421">
            <w:pPr>
              <w:pStyle w:val="TAL"/>
              <w:rPr>
                <w:rFonts w:eastAsia="SimSun"/>
              </w:rPr>
            </w:pPr>
            <w:r w:rsidRPr="001C15B3">
              <w:rPr>
                <w:rFonts w:eastAsia="SimSun"/>
              </w:rPr>
              <w:t>17.5.3.1.1</w:t>
            </w:r>
          </w:p>
          <w:p w14:paraId="4E353DEF" w14:textId="77777777" w:rsidR="007E12D7" w:rsidRPr="001C15B3" w:rsidRDefault="007E12D7" w:rsidP="00342421">
            <w:pPr>
              <w:pStyle w:val="TAL"/>
              <w:rPr>
                <w:rFonts w:eastAsia="SimSun"/>
              </w:rPr>
            </w:pPr>
            <w:r w:rsidRPr="001C15B3">
              <w:rPr>
                <w:rFonts w:eastAsia="SimSun"/>
              </w:rPr>
              <w:t>17.5.3.2.1</w:t>
            </w:r>
          </w:p>
        </w:tc>
        <w:tc>
          <w:tcPr>
            <w:tcW w:w="3263" w:type="dxa"/>
            <w:tcBorders>
              <w:top w:val="single" w:sz="4" w:space="0" w:color="auto"/>
              <w:left w:val="single" w:sz="4" w:space="0" w:color="auto"/>
              <w:bottom w:val="single" w:sz="4" w:space="0" w:color="auto"/>
              <w:right w:val="single" w:sz="4" w:space="0" w:color="auto"/>
            </w:tcBorders>
          </w:tcPr>
          <w:p w14:paraId="6B95D635" w14:textId="77777777" w:rsidR="007E12D7" w:rsidRPr="001C15B3" w:rsidRDefault="007E12D7" w:rsidP="00342421">
            <w:pPr>
              <w:pStyle w:val="TAL"/>
              <w:rPr>
                <w:rFonts w:eastAsia="SimSun"/>
              </w:rPr>
            </w:pPr>
            <w:r w:rsidRPr="001C15B3">
              <w:rPr>
                <w:rFonts w:eastAsia="SimSun"/>
              </w:rPr>
              <w:t>“38.533 17.5.3.1.1+17.5.3.2.1 TT.zip”</w:t>
            </w:r>
          </w:p>
        </w:tc>
        <w:tc>
          <w:tcPr>
            <w:tcW w:w="1976" w:type="dxa"/>
            <w:tcBorders>
              <w:top w:val="single" w:sz="4" w:space="0" w:color="auto"/>
              <w:left w:val="single" w:sz="4" w:space="0" w:color="auto"/>
              <w:bottom w:val="single" w:sz="4" w:space="0" w:color="auto"/>
              <w:right w:val="single" w:sz="4" w:space="0" w:color="auto"/>
            </w:tcBorders>
          </w:tcPr>
          <w:p w14:paraId="6E47AE08" w14:textId="77777777" w:rsidR="007E12D7" w:rsidRPr="001C15B3" w:rsidRDefault="007E12D7" w:rsidP="00342421">
            <w:pPr>
              <w:pStyle w:val="TAL"/>
            </w:pPr>
            <w:r w:rsidRPr="001C15B3">
              <w:t>“1 NR Cell</w:t>
            </w:r>
          </w:p>
          <w:p w14:paraId="4EEC4FA2" w14:textId="77777777" w:rsidR="007E12D7" w:rsidRPr="001C15B3" w:rsidRDefault="007E12D7" w:rsidP="00342421">
            <w:pPr>
              <w:pStyle w:val="TAL"/>
            </w:pPr>
            <w:r w:rsidRPr="001C15B3">
              <w:t>3 time period,</w:t>
            </w:r>
          </w:p>
          <w:p w14:paraId="5AB7D4E3" w14:textId="77777777" w:rsidR="007E12D7" w:rsidRPr="001C15B3" w:rsidRDefault="007E12D7" w:rsidP="00342421">
            <w:pPr>
              <w:pStyle w:val="TAL"/>
            </w:pPr>
            <w:r w:rsidRPr="001C15B3">
              <w:t>No fading”</w:t>
            </w:r>
          </w:p>
        </w:tc>
      </w:tr>
      <w:tr w:rsidR="007E12D7" w:rsidRPr="001C15B3" w14:paraId="67D8B86F" w14:textId="77777777" w:rsidTr="00342421">
        <w:tc>
          <w:tcPr>
            <w:tcW w:w="2955" w:type="dxa"/>
            <w:tcBorders>
              <w:top w:val="single" w:sz="4" w:space="0" w:color="auto"/>
              <w:left w:val="single" w:sz="4" w:space="0" w:color="auto"/>
              <w:bottom w:val="single" w:sz="4" w:space="0" w:color="auto"/>
              <w:right w:val="single" w:sz="4" w:space="0" w:color="auto"/>
            </w:tcBorders>
          </w:tcPr>
          <w:p w14:paraId="11E90E1A" w14:textId="77777777" w:rsidR="007E12D7" w:rsidRPr="001C15B3" w:rsidRDefault="007E12D7" w:rsidP="00342421">
            <w:pPr>
              <w:pStyle w:val="TAL"/>
            </w:pPr>
            <w:r w:rsidRPr="001C15B3">
              <w:t>CSI-RSRQ_01</w:t>
            </w:r>
          </w:p>
        </w:tc>
        <w:tc>
          <w:tcPr>
            <w:tcW w:w="1106" w:type="dxa"/>
            <w:tcBorders>
              <w:top w:val="single" w:sz="4" w:space="0" w:color="auto"/>
              <w:left w:val="single" w:sz="4" w:space="0" w:color="auto"/>
              <w:bottom w:val="single" w:sz="4" w:space="0" w:color="auto"/>
              <w:right w:val="single" w:sz="4" w:space="0" w:color="auto"/>
            </w:tcBorders>
          </w:tcPr>
          <w:p w14:paraId="34CEA94D" w14:textId="77777777" w:rsidR="007E12D7" w:rsidRPr="001C15B3" w:rsidRDefault="007E12D7" w:rsidP="00342421">
            <w:pPr>
              <w:pStyle w:val="TAL"/>
              <w:rPr>
                <w:rFonts w:eastAsia="SimSun"/>
              </w:rPr>
            </w:pPr>
            <w:r w:rsidRPr="001C15B3">
              <w:rPr>
                <w:rFonts w:eastAsia="SimSun"/>
              </w:rPr>
              <w:t>5.7.8.1</w:t>
            </w:r>
          </w:p>
          <w:p w14:paraId="7741CF1A" w14:textId="77777777" w:rsidR="007E12D7" w:rsidRPr="001C15B3" w:rsidRDefault="007E12D7" w:rsidP="00342421">
            <w:pPr>
              <w:pStyle w:val="TAL"/>
              <w:rPr>
                <w:rFonts w:eastAsia="SimSun"/>
              </w:rPr>
            </w:pPr>
            <w:r w:rsidRPr="001C15B3">
              <w:rPr>
                <w:rFonts w:eastAsia="SimSun"/>
              </w:rPr>
              <w:t>7.7.8.1</w:t>
            </w:r>
          </w:p>
        </w:tc>
        <w:tc>
          <w:tcPr>
            <w:tcW w:w="3263" w:type="dxa"/>
            <w:tcBorders>
              <w:top w:val="single" w:sz="4" w:space="0" w:color="auto"/>
              <w:left w:val="single" w:sz="4" w:space="0" w:color="auto"/>
              <w:bottom w:val="single" w:sz="4" w:space="0" w:color="auto"/>
              <w:right w:val="single" w:sz="4" w:space="0" w:color="auto"/>
            </w:tcBorders>
          </w:tcPr>
          <w:p w14:paraId="32B31A5F" w14:textId="77777777" w:rsidR="007E12D7" w:rsidRPr="001C15B3" w:rsidRDefault="007E12D7" w:rsidP="00342421">
            <w:pPr>
              <w:pStyle w:val="TAL"/>
              <w:rPr>
                <w:rFonts w:eastAsia="SimSun"/>
              </w:rPr>
            </w:pPr>
            <w:r w:rsidRPr="001C15B3">
              <w:rPr>
                <w:rFonts w:eastAsia="SimSun"/>
              </w:rPr>
              <w:t>“38.533 5.7.8.1+7.7.8.1 TT.zip”</w:t>
            </w:r>
          </w:p>
        </w:tc>
        <w:tc>
          <w:tcPr>
            <w:tcW w:w="1976" w:type="dxa"/>
            <w:tcBorders>
              <w:top w:val="single" w:sz="4" w:space="0" w:color="auto"/>
              <w:left w:val="single" w:sz="4" w:space="0" w:color="auto"/>
              <w:bottom w:val="single" w:sz="4" w:space="0" w:color="auto"/>
              <w:right w:val="single" w:sz="4" w:space="0" w:color="auto"/>
            </w:tcBorders>
          </w:tcPr>
          <w:p w14:paraId="1C078728" w14:textId="77777777" w:rsidR="007E12D7" w:rsidRPr="001C15B3" w:rsidRDefault="007E12D7" w:rsidP="00342421">
            <w:pPr>
              <w:pStyle w:val="TAL"/>
            </w:pPr>
            <w:r w:rsidRPr="001C15B3">
              <w:t>“2 Intra-Frequency NR FR2 Cells, 2 sub-tests, No fading”</w:t>
            </w:r>
          </w:p>
        </w:tc>
      </w:tr>
      <w:tr w:rsidR="007E12D7" w:rsidRPr="001C15B3" w14:paraId="1476BF08" w14:textId="77777777" w:rsidTr="00342421">
        <w:tc>
          <w:tcPr>
            <w:tcW w:w="2955" w:type="dxa"/>
            <w:tcBorders>
              <w:top w:val="single" w:sz="4" w:space="0" w:color="auto"/>
              <w:left w:val="single" w:sz="4" w:space="0" w:color="auto"/>
              <w:bottom w:val="single" w:sz="4" w:space="0" w:color="auto"/>
              <w:right w:val="single" w:sz="4" w:space="0" w:color="auto"/>
            </w:tcBorders>
          </w:tcPr>
          <w:p w14:paraId="00286F4B" w14:textId="77777777" w:rsidR="007E12D7" w:rsidRPr="001C15B3" w:rsidRDefault="007E12D7" w:rsidP="00342421">
            <w:pPr>
              <w:pStyle w:val="TAL"/>
            </w:pPr>
            <w:r w:rsidRPr="001C15B3">
              <w:t>CSI-RSRQ_02</w:t>
            </w:r>
          </w:p>
        </w:tc>
        <w:tc>
          <w:tcPr>
            <w:tcW w:w="1106" w:type="dxa"/>
            <w:tcBorders>
              <w:top w:val="single" w:sz="4" w:space="0" w:color="auto"/>
              <w:left w:val="single" w:sz="4" w:space="0" w:color="auto"/>
              <w:bottom w:val="single" w:sz="4" w:space="0" w:color="auto"/>
              <w:right w:val="single" w:sz="4" w:space="0" w:color="auto"/>
            </w:tcBorders>
          </w:tcPr>
          <w:p w14:paraId="2A42321E" w14:textId="77777777" w:rsidR="007E12D7" w:rsidRPr="001C15B3" w:rsidRDefault="007E12D7" w:rsidP="00342421">
            <w:pPr>
              <w:pStyle w:val="TAL"/>
              <w:rPr>
                <w:rFonts w:eastAsia="SimSun"/>
              </w:rPr>
            </w:pPr>
            <w:r w:rsidRPr="001C15B3">
              <w:rPr>
                <w:rFonts w:eastAsia="SimSun"/>
              </w:rPr>
              <w:t>5.7.8.2</w:t>
            </w:r>
          </w:p>
          <w:p w14:paraId="48896046" w14:textId="77777777" w:rsidR="007E12D7" w:rsidRPr="001C15B3" w:rsidRDefault="007E12D7" w:rsidP="00342421">
            <w:pPr>
              <w:pStyle w:val="TAL"/>
              <w:rPr>
                <w:rFonts w:eastAsia="SimSun"/>
              </w:rPr>
            </w:pPr>
            <w:r w:rsidRPr="001C15B3">
              <w:rPr>
                <w:rFonts w:eastAsia="SimSun"/>
              </w:rPr>
              <w:t>7.7.8.2</w:t>
            </w:r>
          </w:p>
        </w:tc>
        <w:tc>
          <w:tcPr>
            <w:tcW w:w="3263" w:type="dxa"/>
            <w:tcBorders>
              <w:top w:val="single" w:sz="4" w:space="0" w:color="auto"/>
              <w:left w:val="single" w:sz="4" w:space="0" w:color="auto"/>
              <w:bottom w:val="single" w:sz="4" w:space="0" w:color="auto"/>
              <w:right w:val="single" w:sz="4" w:space="0" w:color="auto"/>
            </w:tcBorders>
          </w:tcPr>
          <w:p w14:paraId="593F2835" w14:textId="77777777" w:rsidR="007E12D7" w:rsidRPr="001C15B3" w:rsidRDefault="007E12D7" w:rsidP="00342421">
            <w:pPr>
              <w:pStyle w:val="TAL"/>
              <w:rPr>
                <w:rFonts w:eastAsia="SimSun"/>
              </w:rPr>
            </w:pPr>
            <w:r w:rsidRPr="001C15B3">
              <w:rPr>
                <w:rFonts w:eastAsia="SimSun"/>
              </w:rPr>
              <w:t>“38.533 5.7.8.2+7.7.8.2 TT.zip”</w:t>
            </w:r>
          </w:p>
        </w:tc>
        <w:tc>
          <w:tcPr>
            <w:tcW w:w="1976" w:type="dxa"/>
            <w:tcBorders>
              <w:top w:val="single" w:sz="4" w:space="0" w:color="auto"/>
              <w:left w:val="single" w:sz="4" w:space="0" w:color="auto"/>
              <w:bottom w:val="single" w:sz="4" w:space="0" w:color="auto"/>
              <w:right w:val="single" w:sz="4" w:space="0" w:color="auto"/>
            </w:tcBorders>
          </w:tcPr>
          <w:p w14:paraId="66F65DBB" w14:textId="77777777" w:rsidR="007E12D7" w:rsidRPr="001C15B3" w:rsidRDefault="007E12D7" w:rsidP="00342421">
            <w:pPr>
              <w:pStyle w:val="TAL"/>
            </w:pPr>
            <w:r w:rsidRPr="001C15B3">
              <w:t>“2 Inter-Frequency NR FR2 Cells, 2 sub-tests, No fading”</w:t>
            </w:r>
          </w:p>
        </w:tc>
      </w:tr>
      <w:tr w:rsidR="007E12D7" w:rsidRPr="001C15B3" w14:paraId="567B5174" w14:textId="77777777" w:rsidTr="00342421">
        <w:tc>
          <w:tcPr>
            <w:tcW w:w="2955" w:type="dxa"/>
            <w:tcBorders>
              <w:top w:val="single" w:sz="4" w:space="0" w:color="auto"/>
              <w:left w:val="single" w:sz="4" w:space="0" w:color="auto"/>
              <w:bottom w:val="single" w:sz="4" w:space="0" w:color="auto"/>
              <w:right w:val="single" w:sz="4" w:space="0" w:color="auto"/>
            </w:tcBorders>
          </w:tcPr>
          <w:p w14:paraId="2A8B3F32" w14:textId="77777777" w:rsidR="007E12D7" w:rsidRPr="001C15B3" w:rsidRDefault="007E12D7" w:rsidP="00342421">
            <w:pPr>
              <w:pStyle w:val="TAL"/>
            </w:pPr>
            <w:r w:rsidRPr="001C15B3">
              <w:t>CSI-SINR_01</w:t>
            </w:r>
          </w:p>
        </w:tc>
        <w:tc>
          <w:tcPr>
            <w:tcW w:w="1106" w:type="dxa"/>
            <w:tcBorders>
              <w:top w:val="single" w:sz="4" w:space="0" w:color="auto"/>
              <w:left w:val="single" w:sz="4" w:space="0" w:color="auto"/>
              <w:bottom w:val="single" w:sz="4" w:space="0" w:color="auto"/>
              <w:right w:val="single" w:sz="4" w:space="0" w:color="auto"/>
            </w:tcBorders>
          </w:tcPr>
          <w:p w14:paraId="3B0417DD" w14:textId="77777777" w:rsidR="007E12D7" w:rsidRPr="001C15B3" w:rsidRDefault="007E12D7" w:rsidP="00342421">
            <w:pPr>
              <w:pStyle w:val="TAL"/>
              <w:rPr>
                <w:rFonts w:eastAsia="SimSun"/>
              </w:rPr>
            </w:pPr>
            <w:r w:rsidRPr="001C15B3">
              <w:rPr>
                <w:rFonts w:eastAsia="SimSun"/>
              </w:rPr>
              <w:t>5.7.9.1</w:t>
            </w:r>
          </w:p>
          <w:p w14:paraId="271443B1" w14:textId="77777777" w:rsidR="007E12D7" w:rsidRPr="001C15B3" w:rsidRDefault="007E12D7" w:rsidP="00342421">
            <w:pPr>
              <w:pStyle w:val="TAL"/>
              <w:rPr>
                <w:rFonts w:eastAsia="SimSun"/>
              </w:rPr>
            </w:pPr>
            <w:r w:rsidRPr="001C15B3">
              <w:rPr>
                <w:rFonts w:eastAsia="SimSun"/>
              </w:rPr>
              <w:t>7.7.9.1</w:t>
            </w:r>
          </w:p>
        </w:tc>
        <w:tc>
          <w:tcPr>
            <w:tcW w:w="3263" w:type="dxa"/>
            <w:tcBorders>
              <w:top w:val="single" w:sz="4" w:space="0" w:color="auto"/>
              <w:left w:val="single" w:sz="4" w:space="0" w:color="auto"/>
              <w:bottom w:val="single" w:sz="4" w:space="0" w:color="auto"/>
              <w:right w:val="single" w:sz="4" w:space="0" w:color="auto"/>
            </w:tcBorders>
          </w:tcPr>
          <w:p w14:paraId="4F759EF0" w14:textId="77777777" w:rsidR="007E12D7" w:rsidRPr="001C15B3" w:rsidRDefault="007E12D7" w:rsidP="00342421">
            <w:pPr>
              <w:pStyle w:val="TAL"/>
              <w:rPr>
                <w:rFonts w:eastAsia="SimSun"/>
              </w:rPr>
            </w:pPr>
            <w:r w:rsidRPr="001C15B3">
              <w:rPr>
                <w:rFonts w:eastAsia="SimSun"/>
              </w:rPr>
              <w:t>“38.533 5.7.9.1+7.7.9.1 TT.zip”</w:t>
            </w:r>
          </w:p>
        </w:tc>
        <w:tc>
          <w:tcPr>
            <w:tcW w:w="1976" w:type="dxa"/>
            <w:tcBorders>
              <w:top w:val="single" w:sz="4" w:space="0" w:color="auto"/>
              <w:left w:val="single" w:sz="4" w:space="0" w:color="auto"/>
              <w:bottom w:val="single" w:sz="4" w:space="0" w:color="auto"/>
              <w:right w:val="single" w:sz="4" w:space="0" w:color="auto"/>
            </w:tcBorders>
          </w:tcPr>
          <w:p w14:paraId="6E5F3B85" w14:textId="77777777" w:rsidR="007E12D7" w:rsidRPr="001C15B3" w:rsidRDefault="007E12D7" w:rsidP="00342421">
            <w:pPr>
              <w:pStyle w:val="TAL"/>
            </w:pPr>
            <w:r w:rsidRPr="001C15B3">
              <w:t>“2 Intra-Frequency NR FR2 Cells, 2 sub-tests, No fading”</w:t>
            </w:r>
          </w:p>
        </w:tc>
      </w:tr>
      <w:tr w:rsidR="007E12D7" w:rsidRPr="001C15B3" w14:paraId="14B3FE2F" w14:textId="77777777" w:rsidTr="00342421">
        <w:tc>
          <w:tcPr>
            <w:tcW w:w="2955" w:type="dxa"/>
            <w:tcBorders>
              <w:top w:val="single" w:sz="4" w:space="0" w:color="auto"/>
              <w:left w:val="single" w:sz="4" w:space="0" w:color="auto"/>
              <w:bottom w:val="single" w:sz="4" w:space="0" w:color="auto"/>
              <w:right w:val="single" w:sz="4" w:space="0" w:color="auto"/>
            </w:tcBorders>
          </w:tcPr>
          <w:p w14:paraId="53F0BDF5" w14:textId="77777777" w:rsidR="007E12D7" w:rsidRPr="001C15B3" w:rsidRDefault="007E12D7" w:rsidP="00342421">
            <w:pPr>
              <w:pStyle w:val="TAL"/>
            </w:pPr>
            <w:r w:rsidRPr="001C15B3">
              <w:lastRenderedPageBreak/>
              <w:t>CSI-SINR_02</w:t>
            </w:r>
          </w:p>
        </w:tc>
        <w:tc>
          <w:tcPr>
            <w:tcW w:w="1106" w:type="dxa"/>
            <w:tcBorders>
              <w:top w:val="single" w:sz="4" w:space="0" w:color="auto"/>
              <w:left w:val="single" w:sz="4" w:space="0" w:color="auto"/>
              <w:bottom w:val="single" w:sz="4" w:space="0" w:color="auto"/>
              <w:right w:val="single" w:sz="4" w:space="0" w:color="auto"/>
            </w:tcBorders>
          </w:tcPr>
          <w:p w14:paraId="55B452A5" w14:textId="77777777" w:rsidR="007E12D7" w:rsidRPr="001C15B3" w:rsidRDefault="007E12D7" w:rsidP="00342421">
            <w:pPr>
              <w:pStyle w:val="TAL"/>
              <w:rPr>
                <w:rFonts w:eastAsia="SimSun"/>
              </w:rPr>
            </w:pPr>
            <w:r w:rsidRPr="001C15B3">
              <w:rPr>
                <w:rFonts w:eastAsia="SimSun"/>
              </w:rPr>
              <w:t>5.7.9.2</w:t>
            </w:r>
          </w:p>
          <w:p w14:paraId="01D35A56" w14:textId="77777777" w:rsidR="007E12D7" w:rsidRPr="001C15B3" w:rsidRDefault="007E12D7" w:rsidP="00342421">
            <w:pPr>
              <w:pStyle w:val="TAL"/>
              <w:rPr>
                <w:rFonts w:eastAsia="SimSun"/>
              </w:rPr>
            </w:pPr>
            <w:r w:rsidRPr="001C15B3">
              <w:rPr>
                <w:rFonts w:eastAsia="SimSun"/>
              </w:rPr>
              <w:t>7.7.9.2</w:t>
            </w:r>
          </w:p>
        </w:tc>
        <w:tc>
          <w:tcPr>
            <w:tcW w:w="3263" w:type="dxa"/>
            <w:tcBorders>
              <w:top w:val="single" w:sz="4" w:space="0" w:color="auto"/>
              <w:left w:val="single" w:sz="4" w:space="0" w:color="auto"/>
              <w:bottom w:val="single" w:sz="4" w:space="0" w:color="auto"/>
              <w:right w:val="single" w:sz="4" w:space="0" w:color="auto"/>
            </w:tcBorders>
          </w:tcPr>
          <w:p w14:paraId="243D5947" w14:textId="77777777" w:rsidR="007E12D7" w:rsidRPr="001C15B3" w:rsidRDefault="007E12D7" w:rsidP="00342421">
            <w:pPr>
              <w:pStyle w:val="TAL"/>
              <w:rPr>
                <w:rFonts w:eastAsia="SimSun"/>
              </w:rPr>
            </w:pPr>
            <w:r w:rsidRPr="001C15B3">
              <w:rPr>
                <w:rFonts w:eastAsia="SimSun"/>
              </w:rPr>
              <w:t>“38.533 5.7.9.2+7.7.9.2 TT.zip”</w:t>
            </w:r>
          </w:p>
        </w:tc>
        <w:tc>
          <w:tcPr>
            <w:tcW w:w="1976" w:type="dxa"/>
            <w:tcBorders>
              <w:top w:val="single" w:sz="4" w:space="0" w:color="auto"/>
              <w:left w:val="single" w:sz="4" w:space="0" w:color="auto"/>
              <w:bottom w:val="single" w:sz="4" w:space="0" w:color="auto"/>
              <w:right w:val="single" w:sz="4" w:space="0" w:color="auto"/>
            </w:tcBorders>
          </w:tcPr>
          <w:p w14:paraId="6096CFEF" w14:textId="77777777" w:rsidR="007E12D7" w:rsidRPr="001C15B3" w:rsidRDefault="007E12D7" w:rsidP="00342421">
            <w:pPr>
              <w:pStyle w:val="TAL"/>
            </w:pPr>
            <w:r w:rsidRPr="001C15B3">
              <w:t>“2 Inter-Frequency NR FR2 Cells, 2 sub-tests, No fading”</w:t>
            </w:r>
          </w:p>
        </w:tc>
      </w:tr>
      <w:tr w:rsidR="007E12D7" w:rsidRPr="001C15B3" w14:paraId="2F9270C9" w14:textId="77777777" w:rsidTr="00342421">
        <w:tc>
          <w:tcPr>
            <w:tcW w:w="2955" w:type="dxa"/>
            <w:tcBorders>
              <w:top w:val="single" w:sz="4" w:space="0" w:color="auto"/>
              <w:left w:val="single" w:sz="4" w:space="0" w:color="auto"/>
              <w:bottom w:val="single" w:sz="4" w:space="0" w:color="auto"/>
              <w:right w:val="single" w:sz="4" w:space="0" w:color="auto"/>
            </w:tcBorders>
          </w:tcPr>
          <w:p w14:paraId="582B1C4D" w14:textId="77777777" w:rsidR="007E12D7" w:rsidRPr="001C15B3" w:rsidRDefault="007E12D7" w:rsidP="00342421">
            <w:pPr>
              <w:pStyle w:val="TAL"/>
            </w:pPr>
            <w:proofErr w:type="spellStart"/>
            <w:r w:rsidRPr="001C15B3">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tcPr>
          <w:p w14:paraId="08E99DE7" w14:textId="77777777" w:rsidR="007E12D7" w:rsidRPr="001C15B3" w:rsidRDefault="007E12D7" w:rsidP="00342421">
            <w:pPr>
              <w:pStyle w:val="TAL"/>
              <w:rPr>
                <w:rFonts w:eastAsia="SimSun"/>
              </w:rPr>
            </w:pPr>
            <w:r w:rsidRPr="001C15B3">
              <w:rPr>
                <w:rFonts w:eastAsia="SimSun"/>
              </w:rPr>
              <w:t>5.5.7.1</w:t>
            </w:r>
          </w:p>
        </w:tc>
        <w:tc>
          <w:tcPr>
            <w:tcW w:w="3263" w:type="dxa"/>
            <w:tcBorders>
              <w:top w:val="single" w:sz="4" w:space="0" w:color="auto"/>
              <w:left w:val="single" w:sz="4" w:space="0" w:color="auto"/>
              <w:bottom w:val="single" w:sz="4" w:space="0" w:color="auto"/>
              <w:right w:val="single" w:sz="4" w:space="0" w:color="auto"/>
            </w:tcBorders>
          </w:tcPr>
          <w:p w14:paraId="055B57ED" w14:textId="77777777" w:rsidR="007E12D7" w:rsidRPr="001C15B3" w:rsidRDefault="007E12D7" w:rsidP="00342421">
            <w:pPr>
              <w:pStyle w:val="TAL"/>
              <w:rPr>
                <w:rFonts w:eastAsia="SimSun"/>
              </w:rPr>
            </w:pPr>
            <w:r w:rsidRPr="001C15B3">
              <w:rPr>
                <w:rFonts w:eastAsia="SimSun"/>
              </w:rPr>
              <w:t>“38.533 5.5.7.1 TT.zip”</w:t>
            </w:r>
          </w:p>
        </w:tc>
        <w:tc>
          <w:tcPr>
            <w:tcW w:w="1976" w:type="dxa"/>
            <w:tcBorders>
              <w:top w:val="single" w:sz="4" w:space="0" w:color="auto"/>
              <w:left w:val="single" w:sz="4" w:space="0" w:color="auto"/>
              <w:bottom w:val="single" w:sz="4" w:space="0" w:color="auto"/>
              <w:right w:val="single" w:sz="4" w:space="0" w:color="auto"/>
            </w:tcBorders>
          </w:tcPr>
          <w:p w14:paraId="1C48CAA2" w14:textId="77777777" w:rsidR="007E12D7" w:rsidRPr="001C15B3" w:rsidRDefault="007E12D7" w:rsidP="00342421">
            <w:pPr>
              <w:pStyle w:val="TAL"/>
            </w:pPr>
            <w:r w:rsidRPr="001C15B3">
              <w:t>“1NR FR2 Cell (1 E-UTRA Cell), No Fading”</w:t>
            </w:r>
          </w:p>
        </w:tc>
      </w:tr>
      <w:tr w:rsidR="002738A8" w:rsidRPr="001C15B3" w14:paraId="69C92932" w14:textId="77777777" w:rsidTr="00342421">
        <w:trPr>
          <w:ins w:id="5" w:author="Kuba Kolodziej" w:date="2025-07-31T13:58:00Z"/>
        </w:trPr>
        <w:tc>
          <w:tcPr>
            <w:tcW w:w="2955" w:type="dxa"/>
            <w:tcBorders>
              <w:top w:val="single" w:sz="4" w:space="0" w:color="auto"/>
              <w:left w:val="single" w:sz="4" w:space="0" w:color="auto"/>
              <w:bottom w:val="single" w:sz="4" w:space="0" w:color="auto"/>
              <w:right w:val="single" w:sz="4" w:space="0" w:color="auto"/>
            </w:tcBorders>
          </w:tcPr>
          <w:p w14:paraId="45AA5C29" w14:textId="5D1FBBB1" w:rsidR="002738A8" w:rsidRPr="001C15B3" w:rsidRDefault="002738A8" w:rsidP="002738A8">
            <w:pPr>
              <w:pStyle w:val="TAL"/>
              <w:rPr>
                <w:ins w:id="6" w:author="Kuba Kolodziej" w:date="2025-07-31T13:58:00Z" w16du:dateUtc="2025-07-31T11:58:00Z"/>
              </w:rPr>
            </w:pPr>
            <w:ins w:id="7" w:author="Kuba Kolodziej" w:date="2025-07-31T13:59:00Z" w16du:dateUtc="2025-07-31T11:59:00Z">
              <w:r>
                <w:rPr>
                  <w:lang w:val="fr-FR" w:eastAsia="fr-FR"/>
                </w:rPr>
                <w:t>Inter_Freq_SSB_Based_L1-RSRP-Meas_02</w:t>
              </w:r>
            </w:ins>
          </w:p>
        </w:tc>
        <w:tc>
          <w:tcPr>
            <w:tcW w:w="1106" w:type="dxa"/>
            <w:tcBorders>
              <w:top w:val="single" w:sz="4" w:space="0" w:color="auto"/>
              <w:left w:val="single" w:sz="4" w:space="0" w:color="auto"/>
              <w:bottom w:val="single" w:sz="4" w:space="0" w:color="auto"/>
              <w:right w:val="single" w:sz="4" w:space="0" w:color="auto"/>
            </w:tcBorders>
          </w:tcPr>
          <w:p w14:paraId="339E7394" w14:textId="2FEFB635" w:rsidR="002738A8" w:rsidRPr="001C15B3" w:rsidRDefault="002738A8" w:rsidP="002738A8">
            <w:pPr>
              <w:pStyle w:val="TAL"/>
              <w:rPr>
                <w:ins w:id="8" w:author="Kuba Kolodziej" w:date="2025-07-31T13:58:00Z" w16du:dateUtc="2025-07-31T11:58:00Z"/>
                <w:rFonts w:eastAsia="SimSun"/>
              </w:rPr>
            </w:pPr>
            <w:ins w:id="9" w:author="Kuba Kolodziej" w:date="2025-07-31T13:58:00Z" w16du:dateUtc="2025-07-31T11:58:00Z">
              <w:r>
                <w:rPr>
                  <w:rFonts w:eastAsia="SimSun"/>
                </w:rPr>
                <w:t>7.6.22.1</w:t>
              </w:r>
            </w:ins>
          </w:p>
        </w:tc>
        <w:tc>
          <w:tcPr>
            <w:tcW w:w="3263" w:type="dxa"/>
            <w:tcBorders>
              <w:top w:val="single" w:sz="4" w:space="0" w:color="auto"/>
              <w:left w:val="single" w:sz="4" w:space="0" w:color="auto"/>
              <w:bottom w:val="single" w:sz="4" w:space="0" w:color="auto"/>
              <w:right w:val="single" w:sz="4" w:space="0" w:color="auto"/>
            </w:tcBorders>
          </w:tcPr>
          <w:p w14:paraId="60C4B0B5" w14:textId="7E207F92" w:rsidR="002738A8" w:rsidRPr="001C15B3" w:rsidRDefault="002738A8" w:rsidP="002738A8">
            <w:pPr>
              <w:pStyle w:val="TAL"/>
              <w:rPr>
                <w:ins w:id="10" w:author="Kuba Kolodziej" w:date="2025-07-31T13:58:00Z" w16du:dateUtc="2025-07-31T11:58:00Z"/>
                <w:rFonts w:eastAsia="SimSun"/>
              </w:rPr>
            </w:pPr>
            <w:ins w:id="11" w:author="Kuba Kolodziej" w:date="2025-07-31T14:00:00Z" w16du:dateUtc="2025-07-31T12:00:00Z">
              <w:r w:rsidRPr="007F1595">
                <w:rPr>
                  <w:rFonts w:hint="eastAsia"/>
                  <w:lang w:val="fr-FR" w:eastAsia="fr-FR"/>
                </w:rPr>
                <w:t>“</w:t>
              </w:r>
              <w:r w:rsidRPr="007F1595">
                <w:rPr>
                  <w:lang w:val="fr-FR" w:eastAsia="fr-FR"/>
                </w:rPr>
                <w:t>38.533</w:t>
              </w:r>
              <w:r>
                <w:rPr>
                  <w:lang w:val="fr-FR" w:eastAsia="fr-FR"/>
                </w:rPr>
                <w:t xml:space="preserve"> </w:t>
              </w:r>
              <w:r w:rsidRPr="007F1595">
                <w:rPr>
                  <w:lang w:val="fr-FR" w:eastAsia="fr-FR"/>
                </w:rPr>
                <w:t>7.6.</w:t>
              </w:r>
              <w:r>
                <w:rPr>
                  <w:lang w:val="fr-FR" w:eastAsia="fr-FR"/>
                </w:rPr>
                <w:t>22</w:t>
              </w:r>
              <w:r w:rsidRPr="007F1595">
                <w:rPr>
                  <w:lang w:val="fr-FR" w:eastAsia="fr-FR"/>
                </w:rPr>
                <w:t>.</w:t>
              </w:r>
              <w:r>
                <w:rPr>
                  <w:lang w:val="fr-FR" w:eastAsia="fr-FR"/>
                </w:rPr>
                <w:t xml:space="preserve">1 </w:t>
              </w:r>
              <w:r w:rsidRPr="007F1595">
                <w:rPr>
                  <w:lang w:val="fr-FR" w:eastAsia="fr-FR"/>
                </w:rPr>
                <w:t>TT.zip”</w:t>
              </w:r>
            </w:ins>
          </w:p>
        </w:tc>
        <w:tc>
          <w:tcPr>
            <w:tcW w:w="1976" w:type="dxa"/>
            <w:tcBorders>
              <w:top w:val="single" w:sz="4" w:space="0" w:color="auto"/>
              <w:left w:val="single" w:sz="4" w:space="0" w:color="auto"/>
              <w:bottom w:val="single" w:sz="4" w:space="0" w:color="auto"/>
              <w:right w:val="single" w:sz="4" w:space="0" w:color="auto"/>
            </w:tcBorders>
          </w:tcPr>
          <w:p w14:paraId="74BBF594" w14:textId="70BE6608" w:rsidR="002738A8" w:rsidRPr="001C15B3" w:rsidRDefault="002738A8" w:rsidP="002738A8">
            <w:pPr>
              <w:pStyle w:val="TAL"/>
              <w:rPr>
                <w:ins w:id="12" w:author="Kuba Kolodziej" w:date="2025-07-31T13:58:00Z" w16du:dateUtc="2025-07-31T11:58:00Z"/>
              </w:rPr>
            </w:pPr>
            <w:ins w:id="13" w:author="Kuba Kolodziej" w:date="2025-07-31T14:00:00Z" w16du:dateUtc="2025-07-31T12:00:00Z">
              <w:r w:rsidRPr="00F57F04">
                <w:rPr>
                  <w:rFonts w:hint="eastAsia"/>
                  <w:lang w:val="fr-FR" w:eastAsia="fr-FR"/>
                </w:rPr>
                <w:t>“</w:t>
              </w:r>
              <w:r w:rsidRPr="00F57F04">
                <w:rPr>
                  <w:lang w:val="fr-FR" w:eastAsia="fr-FR"/>
                </w:rPr>
                <w:t xml:space="preserve">1 NR </w:t>
              </w:r>
              <w:proofErr w:type="spellStart"/>
              <w:r w:rsidRPr="00F57F04">
                <w:rPr>
                  <w:lang w:val="fr-FR" w:eastAsia="fr-FR"/>
                </w:rPr>
                <w:t>serving</w:t>
              </w:r>
              <w:proofErr w:type="spellEnd"/>
              <w:r w:rsidRPr="00F57F04">
                <w:rPr>
                  <w:lang w:val="fr-FR" w:eastAsia="fr-FR"/>
                </w:rPr>
                <w:t xml:space="preserve"> </w:t>
              </w:r>
              <w:proofErr w:type="spellStart"/>
              <w:r w:rsidRPr="00F57F04">
                <w:rPr>
                  <w:lang w:val="fr-FR" w:eastAsia="fr-FR"/>
                </w:rPr>
                <w:t>cell</w:t>
              </w:r>
              <w:proofErr w:type="spellEnd"/>
              <w:r w:rsidRPr="00F57F04">
                <w:rPr>
                  <w:lang w:val="fr-FR" w:eastAsia="fr-FR"/>
                </w:rPr>
                <w:t xml:space="preserve"> and 1 NR inter-</w:t>
              </w:r>
              <w:proofErr w:type="spellStart"/>
              <w:r w:rsidRPr="00F57F04">
                <w:rPr>
                  <w:lang w:val="fr-FR" w:eastAsia="fr-FR"/>
                </w:rPr>
                <w:t>frequency</w:t>
              </w:r>
              <w:proofErr w:type="spellEnd"/>
              <w:r w:rsidRPr="00F57F04">
                <w:rPr>
                  <w:lang w:val="fr-FR" w:eastAsia="fr-FR"/>
                </w:rPr>
                <w:t xml:space="preserve"> </w:t>
              </w:r>
              <w:proofErr w:type="spellStart"/>
              <w:r w:rsidRPr="00F57F04">
                <w:rPr>
                  <w:lang w:val="fr-FR" w:eastAsia="fr-FR"/>
                </w:rPr>
                <w:t>cell</w:t>
              </w:r>
              <w:proofErr w:type="spellEnd"/>
              <w:r w:rsidRPr="00F57F04">
                <w:rPr>
                  <w:lang w:val="fr-FR" w:eastAsia="fr-FR"/>
                </w:rPr>
                <w:t xml:space="preserve">, 2 time </w:t>
              </w:r>
              <w:proofErr w:type="spellStart"/>
              <w:r w:rsidRPr="00F57F04">
                <w:rPr>
                  <w:lang w:val="fr-FR" w:eastAsia="fr-FR"/>
                </w:rPr>
                <w:t>periods</w:t>
              </w:r>
              <w:proofErr w:type="spellEnd"/>
              <w:r w:rsidRPr="00F57F04">
                <w:rPr>
                  <w:lang w:val="fr-FR" w:eastAsia="fr-FR"/>
                </w:rPr>
                <w:t xml:space="preserve">, </w:t>
              </w:r>
              <w:proofErr w:type="spellStart"/>
              <w:r w:rsidRPr="00F57F04">
                <w:rPr>
                  <w:lang w:val="fr-FR" w:eastAsia="fr-FR"/>
                </w:rPr>
                <w:t>periodic</w:t>
              </w:r>
              <w:proofErr w:type="spellEnd"/>
              <w:r w:rsidRPr="00F57F04">
                <w:rPr>
                  <w:lang w:val="fr-FR" w:eastAsia="fr-FR"/>
                </w:rPr>
                <w:t xml:space="preserve"> </w:t>
              </w:r>
              <w:proofErr w:type="spellStart"/>
              <w:r w:rsidRPr="00F57F04">
                <w:rPr>
                  <w:lang w:val="fr-FR" w:eastAsia="fr-FR"/>
                </w:rPr>
                <w:t>reporting</w:t>
              </w:r>
              <w:proofErr w:type="spellEnd"/>
              <w:r w:rsidRPr="00F57F04">
                <w:rPr>
                  <w:lang w:val="fr-FR" w:eastAsia="fr-FR"/>
                </w:rPr>
                <w:t>, no fading”</w:t>
              </w:r>
            </w:ins>
          </w:p>
        </w:tc>
      </w:tr>
    </w:tbl>
    <w:p w14:paraId="2F4CD6F5" w14:textId="77777777" w:rsidR="007443BB" w:rsidRDefault="007443BB" w:rsidP="00F11970">
      <w:pPr>
        <w:rPr>
          <w:noProof/>
        </w:rPr>
      </w:pPr>
    </w:p>
    <w:p w14:paraId="5CE105D0" w14:textId="61D2D746" w:rsidR="00653542" w:rsidRDefault="00653542" w:rsidP="00F11970">
      <w:pPr>
        <w:rPr>
          <w:noProof/>
        </w:rPr>
      </w:pPr>
      <w:r w:rsidRPr="007107F6">
        <w:rPr>
          <w:b/>
          <w:bCs/>
          <w:noProof/>
          <w:color w:val="FF0000"/>
        </w:rPr>
        <w:t xml:space="preserve">/// </w:t>
      </w:r>
      <w:r>
        <w:rPr>
          <w:b/>
          <w:bCs/>
          <w:noProof/>
          <w:color w:val="FF0000"/>
        </w:rPr>
        <w:t>End</w:t>
      </w:r>
      <w:r w:rsidRPr="007107F6">
        <w:rPr>
          <w:b/>
          <w:bCs/>
          <w:noProof/>
          <w:color w:val="FF0000"/>
        </w:rPr>
        <w:t xml:space="preserve"> of change</w:t>
      </w:r>
      <w:r>
        <w:rPr>
          <w:b/>
          <w:bCs/>
          <w:noProof/>
          <w:color w:val="FF0000"/>
        </w:rPr>
        <w:t xml:space="preserve"> 2</w:t>
      </w:r>
    </w:p>
    <w:sectPr w:rsidR="00653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4C45" w14:textId="77777777" w:rsidR="00D762F5" w:rsidRDefault="00D762F5">
      <w:r>
        <w:separator/>
      </w:r>
    </w:p>
  </w:endnote>
  <w:endnote w:type="continuationSeparator" w:id="0">
    <w:p w14:paraId="13943170" w14:textId="77777777" w:rsidR="00D762F5" w:rsidRDefault="00D7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E6F5" w14:textId="77777777" w:rsidR="00D762F5" w:rsidRDefault="00D762F5">
      <w:r>
        <w:separator/>
      </w:r>
    </w:p>
  </w:footnote>
  <w:footnote w:type="continuationSeparator" w:id="0">
    <w:p w14:paraId="4A9A6F2C" w14:textId="77777777" w:rsidR="00D762F5" w:rsidRDefault="00D7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801"/>
    <w:rsid w:val="000A6394"/>
    <w:rsid w:val="000B7FED"/>
    <w:rsid w:val="000C038A"/>
    <w:rsid w:val="000C6598"/>
    <w:rsid w:val="000C7136"/>
    <w:rsid w:val="000D44B3"/>
    <w:rsid w:val="0014371C"/>
    <w:rsid w:val="00145D43"/>
    <w:rsid w:val="00192C46"/>
    <w:rsid w:val="001A08B3"/>
    <w:rsid w:val="001A7B60"/>
    <w:rsid w:val="001B52F0"/>
    <w:rsid w:val="001B7A65"/>
    <w:rsid w:val="001E41F3"/>
    <w:rsid w:val="001F1207"/>
    <w:rsid w:val="0026004D"/>
    <w:rsid w:val="002640DD"/>
    <w:rsid w:val="002738A8"/>
    <w:rsid w:val="00275D12"/>
    <w:rsid w:val="00284FEB"/>
    <w:rsid w:val="002860C4"/>
    <w:rsid w:val="002B5741"/>
    <w:rsid w:val="002E472E"/>
    <w:rsid w:val="00305409"/>
    <w:rsid w:val="003609EF"/>
    <w:rsid w:val="0036231A"/>
    <w:rsid w:val="003661A2"/>
    <w:rsid w:val="00374DD4"/>
    <w:rsid w:val="003B29F3"/>
    <w:rsid w:val="003C18FF"/>
    <w:rsid w:val="003E1A36"/>
    <w:rsid w:val="00410371"/>
    <w:rsid w:val="0041470E"/>
    <w:rsid w:val="004242F1"/>
    <w:rsid w:val="004B75B7"/>
    <w:rsid w:val="005141D9"/>
    <w:rsid w:val="0051580D"/>
    <w:rsid w:val="00547111"/>
    <w:rsid w:val="005866B3"/>
    <w:rsid w:val="00592D74"/>
    <w:rsid w:val="005C063D"/>
    <w:rsid w:val="005E2C44"/>
    <w:rsid w:val="00621188"/>
    <w:rsid w:val="006257ED"/>
    <w:rsid w:val="0063696A"/>
    <w:rsid w:val="00653542"/>
    <w:rsid w:val="00653DE4"/>
    <w:rsid w:val="00665C47"/>
    <w:rsid w:val="00695808"/>
    <w:rsid w:val="006B46FB"/>
    <w:rsid w:val="006D3B65"/>
    <w:rsid w:val="006E21FB"/>
    <w:rsid w:val="007443BB"/>
    <w:rsid w:val="00747256"/>
    <w:rsid w:val="007511D0"/>
    <w:rsid w:val="00792342"/>
    <w:rsid w:val="007977A8"/>
    <w:rsid w:val="007B512A"/>
    <w:rsid w:val="007C2097"/>
    <w:rsid w:val="007D6A07"/>
    <w:rsid w:val="007E12D7"/>
    <w:rsid w:val="007F1595"/>
    <w:rsid w:val="007F7259"/>
    <w:rsid w:val="008040A8"/>
    <w:rsid w:val="0080741E"/>
    <w:rsid w:val="008279FA"/>
    <w:rsid w:val="008626E7"/>
    <w:rsid w:val="00870EE7"/>
    <w:rsid w:val="0088338A"/>
    <w:rsid w:val="008863B9"/>
    <w:rsid w:val="008A45A6"/>
    <w:rsid w:val="008D3CCC"/>
    <w:rsid w:val="008F3789"/>
    <w:rsid w:val="008F686C"/>
    <w:rsid w:val="009031E2"/>
    <w:rsid w:val="009148DE"/>
    <w:rsid w:val="00941E30"/>
    <w:rsid w:val="009531B0"/>
    <w:rsid w:val="009741B3"/>
    <w:rsid w:val="009777D9"/>
    <w:rsid w:val="00981E92"/>
    <w:rsid w:val="00991B88"/>
    <w:rsid w:val="009A3FA5"/>
    <w:rsid w:val="009A5753"/>
    <w:rsid w:val="009A579D"/>
    <w:rsid w:val="009E3297"/>
    <w:rsid w:val="009F734F"/>
    <w:rsid w:val="00A246B6"/>
    <w:rsid w:val="00A47E70"/>
    <w:rsid w:val="00A50CF0"/>
    <w:rsid w:val="00A7671C"/>
    <w:rsid w:val="00A85606"/>
    <w:rsid w:val="00AA2CBC"/>
    <w:rsid w:val="00AC5820"/>
    <w:rsid w:val="00AD1CD8"/>
    <w:rsid w:val="00AD2A93"/>
    <w:rsid w:val="00B006BB"/>
    <w:rsid w:val="00B258BB"/>
    <w:rsid w:val="00B67B97"/>
    <w:rsid w:val="00B968C8"/>
    <w:rsid w:val="00BA3EC5"/>
    <w:rsid w:val="00BA51D9"/>
    <w:rsid w:val="00BB5DFC"/>
    <w:rsid w:val="00BD279D"/>
    <w:rsid w:val="00BD6BB8"/>
    <w:rsid w:val="00C22918"/>
    <w:rsid w:val="00C66BA2"/>
    <w:rsid w:val="00C870F6"/>
    <w:rsid w:val="00C907B5"/>
    <w:rsid w:val="00C95985"/>
    <w:rsid w:val="00CC5026"/>
    <w:rsid w:val="00CC68D0"/>
    <w:rsid w:val="00CE1D0B"/>
    <w:rsid w:val="00D03F9A"/>
    <w:rsid w:val="00D06D51"/>
    <w:rsid w:val="00D156F0"/>
    <w:rsid w:val="00D24991"/>
    <w:rsid w:val="00D50255"/>
    <w:rsid w:val="00D66520"/>
    <w:rsid w:val="00D762F5"/>
    <w:rsid w:val="00D84AE9"/>
    <w:rsid w:val="00D9124E"/>
    <w:rsid w:val="00DB7226"/>
    <w:rsid w:val="00DE34CF"/>
    <w:rsid w:val="00DF3E2C"/>
    <w:rsid w:val="00E13F3D"/>
    <w:rsid w:val="00E17B4E"/>
    <w:rsid w:val="00E27638"/>
    <w:rsid w:val="00E34898"/>
    <w:rsid w:val="00EB09B7"/>
    <w:rsid w:val="00EC2AEC"/>
    <w:rsid w:val="00EE7D7C"/>
    <w:rsid w:val="00EF7CE8"/>
    <w:rsid w:val="00F11970"/>
    <w:rsid w:val="00F25D98"/>
    <w:rsid w:val="00F300FB"/>
    <w:rsid w:val="00F370D2"/>
    <w:rsid w:val="00F4186C"/>
    <w:rsid w:val="00F43753"/>
    <w:rsid w:val="00F57F04"/>
    <w:rsid w:val="00FB6386"/>
    <w:rsid w:val="00FB75EA"/>
    <w:rsid w:val="00FF6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3B29F3"/>
    <w:rPr>
      <w:rFonts w:ascii="Times New Roman" w:hAnsi="Times New Roman"/>
      <w:lang w:val="en-GB" w:eastAsia="en-US"/>
    </w:rPr>
  </w:style>
  <w:style w:type="character" w:customStyle="1" w:styleId="CRCoverPageChar">
    <w:name w:val="CR Cover Page Char"/>
    <w:link w:val="CRCoverPage"/>
    <w:qFormat/>
    <w:locked/>
    <w:rsid w:val="003661A2"/>
    <w:rPr>
      <w:rFonts w:ascii="Arial" w:hAnsi="Arial"/>
      <w:lang w:val="en-GB" w:eastAsia="en-US"/>
    </w:rPr>
  </w:style>
  <w:style w:type="paragraph" w:styleId="IndexHeading">
    <w:name w:val="index heading"/>
    <w:basedOn w:val="Normal"/>
    <w:next w:val="Normal"/>
    <w:rsid w:val="007E12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E12D7"/>
    <w:pPr>
      <w:overflowPunct w:val="0"/>
      <w:autoSpaceDE w:val="0"/>
      <w:autoSpaceDN w:val="0"/>
      <w:adjustRightInd w:val="0"/>
      <w:ind w:left="851"/>
      <w:textAlignment w:val="baseline"/>
    </w:pPr>
    <w:rPr>
      <w:lang w:eastAsia="en-GB"/>
    </w:rPr>
  </w:style>
  <w:style w:type="paragraph" w:customStyle="1" w:styleId="INDENT2">
    <w:name w:val="INDENT2"/>
    <w:basedOn w:val="Normal"/>
    <w:rsid w:val="007E12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E12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E1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E12D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E1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E12D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E12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E12D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E12D7"/>
    <w:rPr>
      <w:rFonts w:ascii="Courier New" w:hAnsi="Courier New"/>
      <w:lang w:val="nb-NO" w:eastAsia="x-none"/>
    </w:rPr>
  </w:style>
  <w:style w:type="paragraph" w:customStyle="1" w:styleId="TAJ">
    <w:name w:val="TAJ"/>
    <w:basedOn w:val="TH"/>
    <w:rsid w:val="007E12D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E12D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E12D7"/>
    <w:rPr>
      <w:rFonts w:ascii="Times New Roman" w:hAnsi="Times New Roman"/>
      <w:lang w:val="en-GB" w:eastAsia="en-US"/>
    </w:rPr>
  </w:style>
  <w:style w:type="paragraph" w:customStyle="1" w:styleId="Guidance">
    <w:name w:val="Guidance"/>
    <w:basedOn w:val="Normal"/>
    <w:link w:val="GuidanceChar"/>
    <w:rsid w:val="007E12D7"/>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7E12D7"/>
    <w:rPr>
      <w:rFonts w:ascii="Tahoma" w:hAnsi="Tahoma" w:cs="Tahoma"/>
      <w:sz w:val="16"/>
      <w:szCs w:val="16"/>
      <w:lang w:val="en-GB" w:eastAsia="en-US"/>
    </w:rPr>
  </w:style>
  <w:style w:type="character" w:customStyle="1" w:styleId="THChar">
    <w:name w:val="TH Char"/>
    <w:link w:val="TH"/>
    <w:qFormat/>
    <w:rsid w:val="007E12D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E12D7"/>
    <w:rPr>
      <w:rFonts w:ascii="Arial" w:hAnsi="Arial"/>
      <w:sz w:val="32"/>
      <w:lang w:val="en-GB" w:eastAsia="en-US"/>
    </w:rPr>
  </w:style>
  <w:style w:type="character" w:customStyle="1" w:styleId="TALChar">
    <w:name w:val="TAL Char"/>
    <w:link w:val="TAL"/>
    <w:qFormat/>
    <w:rsid w:val="007E12D7"/>
    <w:rPr>
      <w:rFonts w:ascii="Arial" w:hAnsi="Arial"/>
      <w:sz w:val="18"/>
      <w:lang w:val="en-GB" w:eastAsia="en-US"/>
    </w:rPr>
  </w:style>
  <w:style w:type="character" w:customStyle="1" w:styleId="EditorsNoteChar">
    <w:name w:val="Editor's Note Char"/>
    <w:link w:val="EditorsNote"/>
    <w:qFormat/>
    <w:rsid w:val="007E12D7"/>
    <w:rPr>
      <w:rFonts w:ascii="Times New Roman" w:hAnsi="Times New Roman"/>
      <w:color w:val="FF0000"/>
      <w:lang w:val="en-GB" w:eastAsia="en-US"/>
    </w:rPr>
  </w:style>
  <w:style w:type="character" w:customStyle="1" w:styleId="TAHCar">
    <w:name w:val="TAH Car"/>
    <w:link w:val="TAH"/>
    <w:qFormat/>
    <w:rsid w:val="007E12D7"/>
    <w:rPr>
      <w:rFonts w:ascii="Arial" w:hAnsi="Arial"/>
      <w:b/>
      <w:sz w:val="18"/>
      <w:lang w:val="en-GB" w:eastAsia="en-US"/>
    </w:rPr>
  </w:style>
  <w:style w:type="paragraph" w:styleId="Title">
    <w:name w:val="Title"/>
    <w:aliases w:val="Section Header"/>
    <w:basedOn w:val="Normal"/>
    <w:next w:val="Normal"/>
    <w:link w:val="TitleChar"/>
    <w:qFormat/>
    <w:rsid w:val="007E12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E12D7"/>
    <w:rPr>
      <w:rFonts w:ascii="Calibri Light" w:hAnsi="Calibri Light"/>
      <w:b/>
      <w:bCs/>
      <w:kern w:val="28"/>
      <w:sz w:val="32"/>
      <w:szCs w:val="32"/>
      <w:lang w:val="en-GB" w:eastAsia="en-GB"/>
    </w:rPr>
  </w:style>
  <w:style w:type="table" w:styleId="TableGrid">
    <w:name w:val="Table Grid"/>
    <w:aliases w:val="SGS Table Basic 1"/>
    <w:basedOn w:val="TableNormal"/>
    <w:qFormat/>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12D7"/>
    <w:rPr>
      <w:rFonts w:ascii="Times New Roman" w:hAnsi="Times New Roman"/>
      <w:lang w:val="en-GB" w:eastAsia="en-US"/>
    </w:rPr>
  </w:style>
  <w:style w:type="character" w:customStyle="1" w:styleId="TACChar">
    <w:name w:val="TAC Char"/>
    <w:link w:val="TAC"/>
    <w:qFormat/>
    <w:rsid w:val="007E12D7"/>
    <w:rPr>
      <w:rFonts w:ascii="Arial" w:hAnsi="Arial"/>
      <w:sz w:val="18"/>
      <w:lang w:val="en-GB" w:eastAsia="en-US"/>
    </w:rPr>
  </w:style>
  <w:style w:type="character" w:customStyle="1" w:styleId="TALCar">
    <w:name w:val="TAL Car"/>
    <w:qFormat/>
    <w:locked/>
    <w:rsid w:val="007E12D7"/>
    <w:rPr>
      <w:rFonts w:ascii="Arial" w:hAnsi="Arial"/>
      <w:sz w:val="18"/>
      <w:lang w:val="en-GB"/>
    </w:rPr>
  </w:style>
  <w:style w:type="character" w:customStyle="1" w:styleId="EQChar">
    <w:name w:val="EQ Char"/>
    <w:link w:val="EQ"/>
    <w:qFormat/>
    <w:rsid w:val="007E12D7"/>
    <w:rPr>
      <w:rFonts w:ascii="Times New Roman" w:hAnsi="Times New Roman"/>
      <w:noProof/>
      <w:lang w:val="en-GB" w:eastAsia="en-US"/>
    </w:rPr>
  </w:style>
  <w:style w:type="character" w:customStyle="1" w:styleId="PLChar">
    <w:name w:val="PL Char"/>
    <w:link w:val="PL"/>
    <w:qFormat/>
    <w:rsid w:val="007E12D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E12D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E12D7"/>
    <w:rPr>
      <w:rFonts w:ascii="Arial" w:hAnsi="Arial"/>
      <w:sz w:val="36"/>
      <w:lang w:val="en-GB" w:eastAsia="en-US"/>
    </w:rPr>
  </w:style>
  <w:style w:type="character" w:customStyle="1" w:styleId="GuidanceChar">
    <w:name w:val="Guidance Char"/>
    <w:link w:val="Guidance"/>
    <w:rsid w:val="007E12D7"/>
    <w:rPr>
      <w:rFonts w:ascii="Times New Roman" w:hAnsi="Times New Roman"/>
      <w:i/>
      <w:color w:val="0000FF"/>
      <w:lang w:val="en-GB" w:eastAsia="x-none"/>
    </w:rPr>
  </w:style>
  <w:style w:type="character" w:customStyle="1" w:styleId="EXChar">
    <w:name w:val="EX Char"/>
    <w:link w:val="EX"/>
    <w:qFormat/>
    <w:rsid w:val="007E12D7"/>
    <w:rPr>
      <w:rFonts w:ascii="Times New Roman" w:hAnsi="Times New Roman"/>
      <w:lang w:val="en-GB" w:eastAsia="en-US"/>
    </w:rPr>
  </w:style>
  <w:style w:type="character" w:customStyle="1" w:styleId="TANChar">
    <w:name w:val="TAN Char"/>
    <w:link w:val="TAN"/>
    <w:qFormat/>
    <w:rsid w:val="007E12D7"/>
    <w:rPr>
      <w:rFonts w:ascii="Arial" w:hAnsi="Arial"/>
      <w:sz w:val="18"/>
      <w:lang w:val="en-GB" w:eastAsia="en-US"/>
    </w:rPr>
  </w:style>
  <w:style w:type="character" w:customStyle="1" w:styleId="List2Char">
    <w:name w:val="List 2 Char"/>
    <w:link w:val="List2"/>
    <w:rsid w:val="007E12D7"/>
    <w:rPr>
      <w:rFonts w:ascii="Times New Roman" w:hAnsi="Times New Roman"/>
      <w:lang w:val="en-GB" w:eastAsia="en-US"/>
    </w:rPr>
  </w:style>
  <w:style w:type="character" w:customStyle="1" w:styleId="CommentTextChar">
    <w:name w:val="Comment Text Char"/>
    <w:link w:val="CommentText"/>
    <w:qFormat/>
    <w:rsid w:val="007E12D7"/>
    <w:rPr>
      <w:rFonts w:ascii="Times New Roman" w:hAnsi="Times New Roman"/>
      <w:lang w:val="en-GB" w:eastAsia="en-US"/>
    </w:rPr>
  </w:style>
  <w:style w:type="character" w:customStyle="1" w:styleId="CommentSubjectChar">
    <w:name w:val="Comment Subject Char"/>
    <w:rsid w:val="007E12D7"/>
    <w:rPr>
      <w:lang w:val="en-GB"/>
    </w:rPr>
  </w:style>
  <w:style w:type="paragraph" w:customStyle="1" w:styleId="Separation">
    <w:name w:val="Separation"/>
    <w:basedOn w:val="Heading1"/>
    <w:next w:val="Normal"/>
    <w:rsid w:val="007E12D7"/>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E12D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E12D7"/>
    <w:rPr>
      <w:rFonts w:ascii="Times New Roman" w:hAnsi="Times New Roman"/>
      <w:lang w:val="en-GB" w:eastAsia="x-none"/>
    </w:rPr>
  </w:style>
  <w:style w:type="character" w:customStyle="1" w:styleId="EmailStyle97">
    <w:name w:val="EmailStyle97"/>
    <w:semiHidden/>
    <w:rsid w:val="007E12D7"/>
    <w:rPr>
      <w:rFonts w:ascii="Arial" w:hAnsi="Arial" w:cs="Arial"/>
      <w:color w:val="auto"/>
      <w:sz w:val="20"/>
      <w:szCs w:val="20"/>
    </w:rPr>
  </w:style>
  <w:style w:type="paragraph" w:customStyle="1" w:styleId="LD1">
    <w:name w:val="LD 1"/>
    <w:basedOn w:val="Normal"/>
    <w:rsid w:val="007E12D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7E12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7E12D7"/>
    <w:rPr>
      <w:rFonts w:ascii="Times New Roman" w:hAnsi="Times New Roman"/>
      <w:b/>
      <w:bCs/>
      <w:lang w:val="en-GB" w:eastAsia="en-US"/>
    </w:rPr>
  </w:style>
  <w:style w:type="character" w:customStyle="1" w:styleId="TAL0">
    <w:name w:val="TAL (文字)"/>
    <w:rsid w:val="007E12D7"/>
    <w:rPr>
      <w:rFonts w:ascii="Arial" w:eastAsia="MS Mincho" w:hAnsi="Arial"/>
      <w:sz w:val="18"/>
      <w:lang w:val="en-GB" w:eastAsia="en-US" w:bidi="ar-SA"/>
    </w:rPr>
  </w:style>
  <w:style w:type="paragraph" w:customStyle="1" w:styleId="TALCharChar">
    <w:name w:val="TAL Char Char"/>
    <w:basedOn w:val="Normal"/>
    <w:link w:val="TALCharCharChar"/>
    <w:rsid w:val="007E12D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E12D7"/>
    <w:rPr>
      <w:rFonts w:ascii="Arial" w:hAnsi="Arial"/>
      <w:sz w:val="18"/>
      <w:lang w:val="en-GB" w:eastAsia="ja-JP"/>
    </w:rPr>
  </w:style>
  <w:style w:type="character" w:customStyle="1" w:styleId="B2Char">
    <w:name w:val="B2 Char"/>
    <w:link w:val="B2"/>
    <w:qFormat/>
    <w:rsid w:val="007E12D7"/>
    <w:rPr>
      <w:rFonts w:ascii="Times New Roman" w:hAnsi="Times New Roman"/>
      <w:lang w:val="en-GB" w:eastAsia="en-US"/>
    </w:rPr>
  </w:style>
  <w:style w:type="character" w:customStyle="1" w:styleId="B3Char">
    <w:name w:val="B3 Char"/>
    <w:link w:val="B3"/>
    <w:qFormat/>
    <w:rsid w:val="007E12D7"/>
    <w:rPr>
      <w:rFonts w:ascii="Times New Roman" w:hAnsi="Times New Roman"/>
      <w:lang w:val="en-GB" w:eastAsia="en-US"/>
    </w:rPr>
  </w:style>
  <w:style w:type="character" w:customStyle="1" w:styleId="TACCar">
    <w:name w:val="TAC Car"/>
    <w:qFormat/>
    <w:rsid w:val="007E12D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E12D7"/>
    <w:rPr>
      <w:rFonts w:ascii="Arial" w:hAnsi="Arial"/>
      <w:sz w:val="22"/>
      <w:lang w:val="en-GB" w:eastAsia="en-US"/>
    </w:rPr>
  </w:style>
  <w:style w:type="character" w:customStyle="1" w:styleId="B4Char">
    <w:name w:val="B4 Char"/>
    <w:link w:val="B4"/>
    <w:qFormat/>
    <w:rsid w:val="007E12D7"/>
    <w:rPr>
      <w:rFonts w:ascii="Times New Roman" w:hAnsi="Times New Roman"/>
      <w:lang w:val="en-GB" w:eastAsia="en-US"/>
    </w:rPr>
  </w:style>
  <w:style w:type="character" w:customStyle="1" w:styleId="CharChar1">
    <w:name w:val="Char Char1"/>
    <w:rsid w:val="007E12D7"/>
    <w:rPr>
      <w:rFonts w:ascii="Arial" w:hAnsi="Arial"/>
      <w:sz w:val="32"/>
      <w:lang w:val="en-GB" w:eastAsia="en-US" w:bidi="ar-SA"/>
    </w:rPr>
  </w:style>
  <w:style w:type="character" w:customStyle="1" w:styleId="TFChar">
    <w:name w:val="TF Char"/>
    <w:link w:val="TF"/>
    <w:qFormat/>
    <w:rsid w:val="007E12D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E12D7"/>
    <w:rPr>
      <w:rFonts w:ascii="Arial" w:hAnsi="Arial"/>
      <w:sz w:val="24"/>
      <w:lang w:val="en-GB" w:eastAsia="en-US"/>
    </w:rPr>
  </w:style>
  <w:style w:type="character" w:customStyle="1" w:styleId="H6Char">
    <w:name w:val="H6 Char"/>
    <w:link w:val="H6"/>
    <w:qFormat/>
    <w:rsid w:val="007E12D7"/>
    <w:rPr>
      <w:rFonts w:ascii="Arial" w:hAnsi="Arial"/>
      <w:lang w:val="en-GB" w:eastAsia="en-US"/>
    </w:rPr>
  </w:style>
  <w:style w:type="character" w:customStyle="1" w:styleId="Heading6Char">
    <w:name w:val="Heading 6 Char"/>
    <w:aliases w:val="T1 Char,Header 6 Char"/>
    <w:link w:val="Heading6"/>
    <w:rsid w:val="007E12D7"/>
    <w:rPr>
      <w:rFonts w:ascii="Arial" w:hAnsi="Arial"/>
      <w:lang w:val="en-GB" w:eastAsia="en-US"/>
    </w:rPr>
  </w:style>
  <w:style w:type="character" w:styleId="PageNumber">
    <w:name w:val="page number"/>
    <w:rsid w:val="007E12D7"/>
  </w:style>
  <w:style w:type="paragraph" w:styleId="NormalWeb">
    <w:name w:val="Normal (Web)"/>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12D7"/>
    <w:rPr>
      <w:rFonts w:ascii="Arial" w:eastAsia="MS Mincho" w:hAnsi="Arial" w:cs="Arial"/>
      <w:b/>
      <w:bCs/>
      <w:lang w:val="en-GB" w:eastAsia="ja-JP"/>
    </w:rPr>
  </w:style>
  <w:style w:type="character" w:customStyle="1" w:styleId="NOZchn">
    <w:name w:val="NO Zchn"/>
    <w:rsid w:val="007E12D7"/>
    <w:rPr>
      <w:lang w:val="en-GB" w:eastAsia="en-US" w:bidi="ar-SA"/>
    </w:rPr>
  </w:style>
  <w:style w:type="character" w:customStyle="1" w:styleId="h410">
    <w:name w:val="h410"/>
    <w:rsid w:val="007E12D7"/>
    <w:rPr>
      <w:rFonts w:ascii="Arial" w:hAnsi="Arial"/>
      <w:sz w:val="24"/>
      <w:lang w:val="en-GB"/>
    </w:rPr>
  </w:style>
  <w:style w:type="character" w:customStyle="1" w:styleId="TALZchn">
    <w:name w:val="TAL Zchn"/>
    <w:rsid w:val="007E12D7"/>
    <w:rPr>
      <w:rFonts w:ascii="Arial" w:hAnsi="Arial"/>
      <w:sz w:val="18"/>
      <w:lang w:val="en-GB" w:eastAsia="en-US" w:bidi="ar-SA"/>
    </w:rPr>
  </w:style>
  <w:style w:type="character" w:customStyle="1" w:styleId="Heading4C">
    <w:name w:val="Heading 4 C"/>
    <w:rsid w:val="007E12D7"/>
    <w:rPr>
      <w:rFonts w:ascii="Arial" w:hAnsi="Arial"/>
      <w:sz w:val="24"/>
      <w:szCs w:val="28"/>
      <w:lang w:val="en-GB" w:eastAsia="en-US" w:bidi="ar-SA"/>
    </w:rPr>
  </w:style>
  <w:style w:type="character" w:customStyle="1" w:styleId="H6C">
    <w:name w:val="H6 C"/>
    <w:rsid w:val="007E12D7"/>
    <w:rPr>
      <w:rFonts w:ascii="Arial" w:hAnsi="Arial"/>
      <w:sz w:val="22"/>
      <w:lang w:val="en-GB" w:eastAsia="ja-JP" w:bidi="ar-SA"/>
    </w:rPr>
  </w:style>
  <w:style w:type="character" w:customStyle="1" w:styleId="h53">
    <w:name w:val="h53"/>
    <w:rsid w:val="007E12D7"/>
    <w:rPr>
      <w:rFonts w:ascii="Arial" w:eastAsia="SimSun" w:hAnsi="Arial"/>
      <w:sz w:val="22"/>
      <w:lang w:val="en-GB" w:eastAsia="en-US" w:bidi="ar-SA"/>
    </w:rPr>
  </w:style>
  <w:style w:type="character" w:customStyle="1" w:styleId="h51">
    <w:name w:val="h5 1"/>
    <w:rsid w:val="007E12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E12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E12D7"/>
    <w:rPr>
      <w:rFonts w:ascii="Arial" w:hAnsi="Arial"/>
      <w:sz w:val="22"/>
      <w:lang w:val="en-GB" w:eastAsia="en-US" w:bidi="ar-SA"/>
    </w:rPr>
  </w:style>
  <w:style w:type="paragraph" w:customStyle="1" w:styleId="Note">
    <w:name w:val="Note"/>
    <w:basedOn w:val="Normal"/>
    <w:rsid w:val="007E12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E12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E12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E12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E12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12D7"/>
    <w:pPr>
      <w:spacing w:line="360" w:lineRule="atLeast"/>
      <w:jc w:val="center"/>
    </w:pPr>
    <w:rPr>
      <w:rFonts w:ascii="Times New Roman" w:eastAsia="MS Mincho" w:hAnsi="Times New Roman"/>
      <w:lang w:val="en-GB" w:eastAsia="en-US"/>
    </w:rPr>
  </w:style>
  <w:style w:type="paragraph" w:styleId="ListNumber5">
    <w:name w:val="List Number 5"/>
    <w:basedOn w:val="Normal"/>
    <w:rsid w:val="007E12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E12D7"/>
    <w:pPr>
      <w:spacing w:before="120"/>
      <w:outlineLvl w:val="2"/>
    </w:pPr>
    <w:rPr>
      <w:sz w:val="28"/>
    </w:rPr>
  </w:style>
  <w:style w:type="paragraph" w:customStyle="1" w:styleId="Heading2Head2A2">
    <w:name w:val="Heading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E12D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E12D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E12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12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12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12D7"/>
    <w:rPr>
      <w:rFonts w:ascii="Arial" w:hAnsi="Arial"/>
      <w:sz w:val="24"/>
      <w:szCs w:val="28"/>
      <w:lang w:val="en-GB" w:eastAsia="en-GB" w:bidi="ar-SA"/>
    </w:rPr>
  </w:style>
  <w:style w:type="character" w:customStyle="1" w:styleId="EXCar">
    <w:name w:val="EX Car"/>
    <w:rsid w:val="007E12D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12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E12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E12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12D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2D7"/>
    <w:rPr>
      <w:rFonts w:ascii="Times New Roman" w:hAnsi="Times New Roman"/>
      <w:sz w:val="16"/>
      <w:lang w:val="en-GB" w:eastAsia="en-US"/>
    </w:rPr>
  </w:style>
  <w:style w:type="paragraph" w:customStyle="1" w:styleId="Reference">
    <w:name w:val="Reference"/>
    <w:basedOn w:val="Normal"/>
    <w:rsid w:val="007E12D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E12D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E12D7"/>
    <w:rPr>
      <w:rFonts w:ascii="Arial" w:eastAsia="Times New Roman" w:hAnsi="Arial"/>
      <w:sz w:val="28"/>
      <w:lang w:eastAsia="en-US"/>
    </w:rPr>
  </w:style>
  <w:style w:type="character" w:customStyle="1" w:styleId="Heading7Char">
    <w:name w:val="Heading 7 Char"/>
    <w:aliases w:val="L7 Char,Header 7 Char"/>
    <w:link w:val="Heading7"/>
    <w:rsid w:val="007E12D7"/>
    <w:rPr>
      <w:rFonts w:ascii="Arial" w:hAnsi="Arial"/>
      <w:lang w:val="en-GB" w:eastAsia="en-US"/>
    </w:rPr>
  </w:style>
  <w:style w:type="character" w:customStyle="1" w:styleId="Heading8Char">
    <w:name w:val="Heading 8 Char"/>
    <w:link w:val="Heading8"/>
    <w:rsid w:val="007E12D7"/>
    <w:rPr>
      <w:rFonts w:ascii="Arial" w:hAnsi="Arial"/>
      <w:sz w:val="36"/>
      <w:lang w:val="en-GB" w:eastAsia="en-US"/>
    </w:rPr>
  </w:style>
  <w:style w:type="character" w:customStyle="1" w:styleId="Heading9Char">
    <w:name w:val="Heading 9 Char"/>
    <w:aliases w:val="Figure Heading Char1,FH Char1"/>
    <w:link w:val="Heading9"/>
    <w:rsid w:val="007E12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E12D7"/>
    <w:rPr>
      <w:rFonts w:ascii="Arial" w:hAnsi="Arial"/>
      <w:b/>
      <w:noProof/>
      <w:sz w:val="18"/>
      <w:lang w:val="en-GB" w:eastAsia="en-US"/>
    </w:rPr>
  </w:style>
  <w:style w:type="character" w:customStyle="1" w:styleId="FooterChar">
    <w:name w:val="Footer Char"/>
    <w:aliases w:val="footer odd Char,footer Char,fo Char,pie de página Char"/>
    <w:link w:val="Footer"/>
    <w:rsid w:val="007E12D7"/>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7E12D7"/>
    <w:rPr>
      <w:rFonts w:ascii="Arial" w:hAnsi="Arial"/>
      <w:b/>
      <w:i/>
      <w:noProof/>
      <w:sz w:val="18"/>
    </w:rPr>
  </w:style>
  <w:style w:type="paragraph" w:customStyle="1" w:styleId="font5">
    <w:name w:val="font5"/>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E12D7"/>
    <w:rPr>
      <w:rFonts w:ascii="Times New Roman" w:hAnsi="Times New Roman"/>
      <w:b/>
      <w:bCs/>
      <w:lang w:val="en-GB" w:eastAsia="en-US"/>
    </w:rPr>
  </w:style>
  <w:style w:type="character" w:customStyle="1" w:styleId="EditorsNoteCarCar">
    <w:name w:val="Editor's Note Car Car"/>
    <w:qFormat/>
    <w:rsid w:val="007E12D7"/>
    <w:rPr>
      <w:color w:val="FF0000"/>
      <w:lang w:val="en-GB" w:eastAsia="en-US" w:bidi="ar-SA"/>
    </w:rPr>
  </w:style>
  <w:style w:type="character" w:customStyle="1" w:styleId="B5Char">
    <w:name w:val="B5 Char"/>
    <w:link w:val="B5"/>
    <w:qFormat/>
    <w:rsid w:val="007E12D7"/>
    <w:rPr>
      <w:rFonts w:ascii="Times New Roman" w:hAnsi="Times New Roman"/>
      <w:lang w:val="en-GB" w:eastAsia="en-US"/>
    </w:rPr>
  </w:style>
  <w:style w:type="character" w:customStyle="1" w:styleId="DocumentMapChar">
    <w:name w:val="Document Map Char"/>
    <w:link w:val="DocumentMap"/>
    <w:rsid w:val="007E12D7"/>
    <w:rPr>
      <w:rFonts w:ascii="Tahoma" w:hAnsi="Tahoma" w:cs="Tahoma"/>
      <w:shd w:val="clear" w:color="auto" w:fill="000080"/>
      <w:lang w:val="en-GB" w:eastAsia="en-US"/>
    </w:rPr>
  </w:style>
  <w:style w:type="character" w:customStyle="1" w:styleId="CharChar21">
    <w:name w:val="Char Char21"/>
    <w:rsid w:val="007E12D7"/>
    <w:rPr>
      <w:rFonts w:ascii="Times New Roman" w:hAnsi="Times New Roman"/>
      <w:lang w:val="en-GB" w:eastAsia="en-US"/>
    </w:rPr>
  </w:style>
  <w:style w:type="paragraph" w:customStyle="1" w:styleId="CarCar">
    <w:name w:val="Car C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12D7"/>
    <w:rPr>
      <w:rFonts w:ascii="Times New Roman" w:hAnsi="Times New Roman"/>
      <w:b/>
      <w:bCs/>
      <w:lang w:val="en-GB" w:eastAsia="en-US"/>
    </w:rPr>
  </w:style>
  <w:style w:type="paragraph" w:customStyle="1" w:styleId="Heading">
    <w:name w:val="Heading"/>
    <w:next w:val="Normal"/>
    <w:link w:val="HeadingChar"/>
    <w:rsid w:val="007E12D7"/>
    <w:pPr>
      <w:spacing w:before="360"/>
      <w:ind w:left="2552"/>
    </w:pPr>
    <w:rPr>
      <w:rFonts w:ascii="Arial" w:eastAsia="SimSun" w:hAnsi="Arial"/>
      <w:b/>
      <w:sz w:val="22"/>
      <w:lang w:val="en-GB" w:eastAsia="ko-KR"/>
    </w:rPr>
  </w:style>
  <w:style w:type="character" w:customStyle="1" w:styleId="HeadingChar">
    <w:name w:val="Heading Char"/>
    <w:link w:val="Heading"/>
    <w:rsid w:val="007E12D7"/>
    <w:rPr>
      <w:rFonts w:ascii="Arial" w:eastAsia="SimSun" w:hAnsi="Arial"/>
      <w:b/>
      <w:sz w:val="22"/>
      <w:lang w:val="en-GB" w:eastAsia="ko-KR"/>
    </w:rPr>
  </w:style>
  <w:style w:type="paragraph" w:customStyle="1" w:styleId="B6">
    <w:name w:val="B6"/>
    <w:basedOn w:val="B5"/>
    <w:link w:val="B6Char"/>
    <w:qFormat/>
    <w:rsid w:val="007E12D7"/>
    <w:pPr>
      <w:overflowPunct w:val="0"/>
      <w:autoSpaceDE w:val="0"/>
      <w:autoSpaceDN w:val="0"/>
      <w:adjustRightInd w:val="0"/>
      <w:ind w:left="1985"/>
      <w:textAlignment w:val="baseline"/>
    </w:pPr>
    <w:rPr>
      <w:lang w:eastAsia="en-GB"/>
    </w:rPr>
  </w:style>
  <w:style w:type="character" w:customStyle="1" w:styleId="B6Char">
    <w:name w:val="B6 Char"/>
    <w:link w:val="B6"/>
    <w:qFormat/>
    <w:rsid w:val="007E12D7"/>
    <w:rPr>
      <w:rFonts w:ascii="Times New Roman" w:hAnsi="Times New Roman"/>
      <w:lang w:val="en-GB" w:eastAsia="en-GB"/>
    </w:rPr>
  </w:style>
  <w:style w:type="paragraph" w:customStyle="1" w:styleId="B10">
    <w:name w:val="B1+"/>
    <w:basedOn w:val="Normal"/>
    <w:link w:val="B1Car"/>
    <w:rsid w:val="007E12D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E12D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E12D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12D7"/>
    <w:rPr>
      <w:rFonts w:eastAsia="SimSun"/>
      <w:lang w:val="en-GB" w:eastAsia="en-US" w:bidi="ar-SA"/>
    </w:rPr>
  </w:style>
  <w:style w:type="character" w:customStyle="1" w:styleId="CharChar7">
    <w:name w:val="Char Char7"/>
    <w:rsid w:val="007E12D7"/>
    <w:rPr>
      <w:rFonts w:ascii="Arial" w:eastAsia="SimSun" w:hAnsi="Arial"/>
      <w:sz w:val="36"/>
      <w:lang w:val="en-GB" w:eastAsia="en-US" w:bidi="ar-SA"/>
    </w:rPr>
  </w:style>
  <w:style w:type="character" w:customStyle="1" w:styleId="CharChar6">
    <w:name w:val="Char Char6"/>
    <w:rsid w:val="007E12D7"/>
    <w:rPr>
      <w:rFonts w:ascii="Arial" w:eastAsia="SimSun" w:hAnsi="Arial"/>
      <w:sz w:val="32"/>
      <w:lang w:val="en-GB" w:eastAsia="en-US" w:bidi="ar-SA"/>
    </w:rPr>
  </w:style>
  <w:style w:type="character" w:customStyle="1" w:styleId="CharChar5">
    <w:name w:val="Char Char5"/>
    <w:rsid w:val="007E12D7"/>
    <w:rPr>
      <w:rFonts w:ascii="Arial" w:eastAsia="SimSun" w:hAnsi="Arial"/>
      <w:sz w:val="28"/>
      <w:lang w:val="en-GB" w:eastAsia="en-US" w:bidi="ar-SA"/>
    </w:rPr>
  </w:style>
  <w:style w:type="character" w:customStyle="1" w:styleId="CharChar16">
    <w:name w:val="Char Char16"/>
    <w:rsid w:val="007E12D7"/>
    <w:rPr>
      <w:rFonts w:ascii="Arial" w:eastAsia="SimSun" w:hAnsi="Arial"/>
      <w:lang w:val="en-GB" w:eastAsia="en-US" w:bidi="ar-SA"/>
    </w:rPr>
  </w:style>
  <w:style w:type="character" w:customStyle="1" w:styleId="CharChar14">
    <w:name w:val="Char Char14"/>
    <w:rsid w:val="007E12D7"/>
    <w:rPr>
      <w:rFonts w:ascii="Arial" w:eastAsia="SimSun" w:hAnsi="Arial"/>
      <w:sz w:val="36"/>
      <w:lang w:val="en-GB" w:eastAsia="en-US" w:bidi="ar-SA"/>
    </w:rPr>
  </w:style>
  <w:style w:type="character" w:customStyle="1" w:styleId="CharChar11">
    <w:name w:val="Char Char11"/>
    <w:semiHidden/>
    <w:rsid w:val="007E12D7"/>
    <w:rPr>
      <w:rFonts w:ascii="Tahoma" w:eastAsia="SimSun" w:hAnsi="Tahoma" w:cs="Tahoma"/>
      <w:lang w:val="en-GB" w:eastAsia="en-US" w:bidi="ar-SA"/>
    </w:rPr>
  </w:style>
  <w:style w:type="paragraph" w:customStyle="1" w:styleId="Copyright">
    <w:name w:val="Copyright"/>
    <w:basedOn w:val="Normal"/>
    <w:rsid w:val="007E1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12D7"/>
    <w:rPr>
      <w:rFonts w:ascii="Times New Roman" w:eastAsia="Batang" w:hAnsi="Times New Roman"/>
      <w:lang w:val="en-GB" w:eastAsia="en-US"/>
    </w:rPr>
  </w:style>
  <w:style w:type="paragraph" w:customStyle="1" w:styleId="a1">
    <w:name w:val="変更箇所"/>
    <w:hidden/>
    <w:semiHidden/>
    <w:rsid w:val="007E12D7"/>
    <w:rPr>
      <w:rFonts w:ascii="Times New Roman" w:eastAsia="MS Mincho" w:hAnsi="Times New Roman"/>
      <w:lang w:val="en-GB" w:eastAsia="en-US"/>
    </w:rPr>
  </w:style>
  <w:style w:type="paragraph" w:customStyle="1" w:styleId="CarCar1CharCharCarCar">
    <w:name w:val="Car Car1 Char Char Car C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12D7"/>
    <w:rPr>
      <w:rFonts w:ascii="Tahoma" w:hAnsi="Tahoma" w:cs="Tahoma"/>
      <w:sz w:val="16"/>
      <w:szCs w:val="16"/>
      <w:lang w:val="en-GB" w:eastAsia="en-US" w:bidi="ar-SA"/>
    </w:rPr>
  </w:style>
  <w:style w:type="paragraph" w:customStyle="1" w:styleId="B1LatinItalique">
    <w:name w:val="B1 + (Latin) Italique"/>
    <w:basedOn w:val="Normal"/>
    <w:link w:val="B1LatinItaliqueCar"/>
    <w:rsid w:val="007E12D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E12D7"/>
    <w:rPr>
      <w:rFonts w:ascii="Times New Roman" w:hAnsi="Times New Roman"/>
      <w:i/>
      <w:iCs/>
      <w:lang w:val="en-GB" w:eastAsia="x-none"/>
    </w:rPr>
  </w:style>
  <w:style w:type="paragraph" w:customStyle="1" w:styleId="FooterCentred">
    <w:name w:val="FooterCentred"/>
    <w:basedOn w:val="Footer"/>
    <w:rsid w:val="007E1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E12D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7E12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E12D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12D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12D7"/>
    <w:rPr>
      <w:rFonts w:ascii="Arial" w:hAnsi="Arial"/>
      <w:b/>
      <w:noProof/>
      <w:sz w:val="18"/>
      <w:lang w:val="en-GB" w:eastAsia="en-US" w:bidi="ar-SA"/>
    </w:rPr>
  </w:style>
  <w:style w:type="character" w:customStyle="1" w:styleId="CharChar25">
    <w:name w:val="Char Char25"/>
    <w:rsid w:val="007E12D7"/>
    <w:rPr>
      <w:rFonts w:ascii="Arial" w:hAnsi="Arial"/>
      <w:lang w:val="en-GB" w:eastAsia="en-US"/>
    </w:rPr>
  </w:style>
  <w:style w:type="character" w:customStyle="1" w:styleId="CharChar24">
    <w:name w:val="Char Char24"/>
    <w:rsid w:val="007E12D7"/>
    <w:rPr>
      <w:rFonts w:ascii="Arial" w:hAnsi="Arial"/>
      <w:sz w:val="36"/>
      <w:lang w:val="en-GB" w:eastAsia="en-US"/>
    </w:rPr>
  </w:style>
  <w:style w:type="character" w:customStyle="1" w:styleId="CharChar17">
    <w:name w:val="Char Char17"/>
    <w:semiHidden/>
    <w:rsid w:val="007E12D7"/>
    <w:rPr>
      <w:rFonts w:ascii="Tahoma" w:hAnsi="Tahoma" w:cs="Tahoma"/>
      <w:shd w:val="clear" w:color="auto" w:fill="000080"/>
      <w:lang w:val="en-GB" w:eastAsia="en-US"/>
    </w:rPr>
  </w:style>
  <w:style w:type="character" w:customStyle="1" w:styleId="CharChar19">
    <w:name w:val="Char Char19"/>
    <w:semiHidden/>
    <w:rsid w:val="007E12D7"/>
    <w:rPr>
      <w:rFonts w:ascii="Times New Roman" w:hAnsi="Times New Roman"/>
      <w:lang w:val="en-GB"/>
    </w:rPr>
  </w:style>
  <w:style w:type="character" w:customStyle="1" w:styleId="CharChar20">
    <w:name w:val="Char Char20"/>
    <w:semiHidden/>
    <w:rsid w:val="007E12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12D7"/>
    <w:rPr>
      <w:rFonts w:ascii="Arial" w:hAnsi="Arial"/>
      <w:sz w:val="36"/>
      <w:lang w:val="en-GB" w:eastAsia="en-US" w:bidi="ar-SA"/>
    </w:rPr>
  </w:style>
  <w:style w:type="paragraph" w:customStyle="1" w:styleId="20">
    <w:name w:val="수정2"/>
    <w:hidden/>
    <w:semiHidden/>
    <w:rsid w:val="007E12D7"/>
    <w:rPr>
      <w:rFonts w:ascii="Times New Roman" w:eastAsia="Batang" w:hAnsi="Times New Roman"/>
      <w:lang w:val="en-GB" w:eastAsia="en-US"/>
    </w:rPr>
  </w:style>
  <w:style w:type="character" w:customStyle="1" w:styleId="CharChar30">
    <w:name w:val="Char Char30"/>
    <w:rsid w:val="007E12D7"/>
    <w:rPr>
      <w:rFonts w:ascii="Arial" w:hAnsi="Arial"/>
      <w:lang w:val="en-GB" w:eastAsia="en-US"/>
    </w:rPr>
  </w:style>
  <w:style w:type="character" w:customStyle="1" w:styleId="CharChar29">
    <w:name w:val="Char Char29"/>
    <w:rsid w:val="007E12D7"/>
    <w:rPr>
      <w:rFonts w:ascii="Arial" w:hAnsi="Arial"/>
      <w:sz w:val="36"/>
      <w:lang w:val="en-GB" w:eastAsia="en-US"/>
    </w:rPr>
  </w:style>
  <w:style w:type="character" w:customStyle="1" w:styleId="CharChar26">
    <w:name w:val="Char Char26"/>
    <w:semiHidden/>
    <w:rsid w:val="007E12D7"/>
    <w:rPr>
      <w:rFonts w:ascii="Times New Roman" w:hAnsi="Times New Roman"/>
      <w:lang w:val="en-GB" w:eastAsia="en-US"/>
    </w:rPr>
  </w:style>
  <w:style w:type="character" w:customStyle="1" w:styleId="CharChar28">
    <w:name w:val="Char Char28"/>
    <w:rsid w:val="007E12D7"/>
    <w:rPr>
      <w:rFonts w:ascii="Arial" w:hAnsi="Arial"/>
      <w:sz w:val="36"/>
      <w:lang w:val="en-GB" w:eastAsia="en-US"/>
    </w:rPr>
  </w:style>
  <w:style w:type="character" w:customStyle="1" w:styleId="CharChar27">
    <w:name w:val="Char Char27"/>
    <w:rsid w:val="007E12D7"/>
    <w:rPr>
      <w:rFonts w:ascii="Arial" w:hAnsi="Arial"/>
      <w:b/>
      <w:i/>
      <w:noProof/>
      <w:sz w:val="18"/>
      <w:lang w:val="en-GB" w:eastAsia="en-US"/>
    </w:rPr>
  </w:style>
  <w:style w:type="paragraph" w:customStyle="1" w:styleId="4">
    <w:name w:val="(文字) (文字)4"/>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12D7"/>
    <w:rPr>
      <w:rFonts w:ascii="Cambria" w:eastAsia="MS Gothic" w:hAnsi="Cambria" w:cs="Times New Roman"/>
      <w:i/>
      <w:iCs/>
      <w:color w:val="243F60"/>
      <w:lang w:eastAsia="en-US"/>
    </w:rPr>
  </w:style>
  <w:style w:type="character" w:customStyle="1" w:styleId="B2Char1">
    <w:name w:val="B2 Char1"/>
    <w:rsid w:val="007E12D7"/>
    <w:rPr>
      <w:color w:val="000000"/>
      <w:lang w:val="en-GB" w:eastAsia="ja-JP" w:bidi="ar-SA"/>
    </w:rPr>
  </w:style>
  <w:style w:type="paragraph" w:customStyle="1" w:styleId="Revision1">
    <w:name w:val="Revision1"/>
    <w:hidden/>
    <w:semiHidden/>
    <w:rsid w:val="007E12D7"/>
    <w:rPr>
      <w:rFonts w:ascii="Times New Roman" w:eastAsia="Batang" w:hAnsi="Times New Roman"/>
      <w:lang w:val="en-GB" w:eastAsia="en-US"/>
    </w:rPr>
  </w:style>
  <w:style w:type="character" w:customStyle="1" w:styleId="T1Char3">
    <w:name w:val="T1 Char3"/>
    <w:aliases w:val="Header 6 Char Char3"/>
    <w:rsid w:val="007E12D7"/>
    <w:rPr>
      <w:rFonts w:ascii="Arial" w:eastAsia="Times New Roman" w:hAnsi="Arial" w:cs="Times New Roman"/>
      <w:sz w:val="20"/>
      <w:szCs w:val="20"/>
      <w:lang w:val="en-GB" w:eastAsia="ja-JP"/>
    </w:rPr>
  </w:style>
  <w:style w:type="character" w:customStyle="1" w:styleId="CharChar9">
    <w:name w:val="Char Char9"/>
    <w:rsid w:val="007E12D7"/>
    <w:rPr>
      <w:rFonts w:ascii="Arial" w:eastAsia="MS Mincho" w:hAnsi="Arial" w:cs="CG Times (WN)"/>
      <w:kern w:val="0"/>
      <w:sz w:val="22"/>
      <w:szCs w:val="20"/>
      <w:lang w:val="en-GB" w:eastAsia="ar-SA"/>
    </w:rPr>
  </w:style>
  <w:style w:type="character" w:customStyle="1" w:styleId="CharChar3">
    <w:name w:val="Char Char3"/>
    <w:rsid w:val="007E12D7"/>
    <w:rPr>
      <w:rFonts w:ascii="Arial" w:hAnsi="Arial"/>
      <w:sz w:val="22"/>
      <w:lang w:val="en-GB" w:eastAsia="en-US" w:bidi="ar-SA"/>
    </w:rPr>
  </w:style>
  <w:style w:type="paragraph" w:customStyle="1" w:styleId="CharCharCharCharChar">
    <w:name w:val="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E12D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12D7"/>
    <w:rPr>
      <w:rFonts w:ascii="Arial" w:hAnsi="Arial"/>
      <w:sz w:val="32"/>
      <w:lang w:val="en-GB" w:eastAsia="ja-JP" w:bidi="ar-SA"/>
    </w:rPr>
  </w:style>
  <w:style w:type="character" w:customStyle="1" w:styleId="CharChar4">
    <w:name w:val="Char Char4"/>
    <w:rsid w:val="007E12D7"/>
    <w:rPr>
      <w:rFonts w:ascii="Courier New" w:hAnsi="Courier New"/>
      <w:lang w:val="nb-NO" w:eastAsia="ja-JP" w:bidi="ar-SA"/>
    </w:rPr>
  </w:style>
  <w:style w:type="character" w:customStyle="1" w:styleId="NOCharChar">
    <w:name w:val="NO Char Char"/>
    <w:rsid w:val="007E12D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12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12D7"/>
    <w:rPr>
      <w:rFonts w:ascii="Arial" w:hAnsi="Arial"/>
      <w:sz w:val="32"/>
      <w:lang w:val="en-GB" w:eastAsia="en-US" w:bidi="ar-SA"/>
    </w:rPr>
  </w:style>
  <w:style w:type="character" w:customStyle="1" w:styleId="T1Char2">
    <w:name w:val="T1 Char2"/>
    <w:aliases w:val="Header 6 Char Char2"/>
    <w:rsid w:val="007E12D7"/>
    <w:rPr>
      <w:rFonts w:ascii="Arial" w:hAnsi="Arial"/>
      <w:lang w:val="en-GB" w:eastAsia="en-US"/>
    </w:rPr>
  </w:style>
  <w:style w:type="character" w:customStyle="1" w:styleId="CharChar10">
    <w:name w:val="Char Char10"/>
    <w:semiHidden/>
    <w:rsid w:val="007E12D7"/>
    <w:rPr>
      <w:rFonts w:ascii="Times New Roman" w:hAnsi="Times New Roman"/>
      <w:lang w:val="en-GB" w:eastAsia="en-US"/>
    </w:rPr>
  </w:style>
  <w:style w:type="paragraph" w:styleId="EndnoteText">
    <w:name w:val="endnote text"/>
    <w:basedOn w:val="Normal"/>
    <w:link w:val="EndnoteTextChar"/>
    <w:rsid w:val="007E12D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7E12D7"/>
    <w:rPr>
      <w:rFonts w:ascii="Times New Roman" w:hAnsi="Times New Roman"/>
      <w:lang w:val="en-GB" w:eastAsia="en-GB"/>
    </w:rPr>
  </w:style>
  <w:style w:type="character" w:styleId="EndnoteReference">
    <w:name w:val="endnote reference"/>
    <w:rsid w:val="007E12D7"/>
    <w:rPr>
      <w:vertAlign w:val="superscript"/>
    </w:rPr>
  </w:style>
  <w:style w:type="paragraph" w:customStyle="1" w:styleId="MTDisplayEquation">
    <w:name w:val="MTDisplayEquation"/>
    <w:basedOn w:val="Normal"/>
    <w:link w:val="MTDisplayEquationChar"/>
    <w:rsid w:val="007E12D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E12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E12D7"/>
    <w:rPr>
      <w:rFonts w:ascii="Times New Roman" w:eastAsia="Batang" w:hAnsi="Times New Roman"/>
      <w:lang w:val="en-GB" w:eastAsia="en-US"/>
    </w:rPr>
  </w:style>
  <w:style w:type="paragraph" w:customStyle="1" w:styleId="CharCharCharCharChar3">
    <w:name w:val="Char Char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E12D7"/>
    <w:rPr>
      <w:lang w:val="en-GB" w:eastAsia="ja-JP"/>
    </w:rPr>
  </w:style>
  <w:style w:type="paragraph" w:customStyle="1" w:styleId="CharChar1CharChar3">
    <w:name w:val="Char Char1 Char 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E12D7"/>
    <w:rPr>
      <w:rFonts w:ascii="Courier New" w:hAnsi="Courier New"/>
      <w:lang w:val="nb-NO" w:eastAsia="ja-JP"/>
    </w:rPr>
  </w:style>
  <w:style w:type="character" w:customStyle="1" w:styleId="Heading1Char2">
    <w:name w:val="Heading 1 Char2"/>
    <w:rsid w:val="007E12D7"/>
    <w:rPr>
      <w:rFonts w:ascii="Arial" w:hAnsi="Arial"/>
      <w:sz w:val="36"/>
      <w:lang w:val="en-GB" w:eastAsia="en-US"/>
    </w:rPr>
  </w:style>
  <w:style w:type="paragraph" w:customStyle="1" w:styleId="CharCharCharCharCharChar3">
    <w:name w:val="Char Char Char Char Char Char3"/>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E12D7"/>
    <w:rPr>
      <w:rFonts w:ascii="Tahoma" w:hAnsi="Tahoma"/>
      <w:shd w:val="clear" w:color="auto" w:fill="000080"/>
      <w:lang w:val="en-GB" w:eastAsia="en-US"/>
    </w:rPr>
  </w:style>
  <w:style w:type="character" w:customStyle="1" w:styleId="CharChar103">
    <w:name w:val="Char Char103"/>
    <w:rsid w:val="007E12D7"/>
    <w:rPr>
      <w:rFonts w:ascii="Times New Roman" w:hAnsi="Times New Roman"/>
      <w:lang w:val="en-GB" w:eastAsia="en-US"/>
    </w:rPr>
  </w:style>
  <w:style w:type="character" w:customStyle="1" w:styleId="CharChar93">
    <w:name w:val="Char Char93"/>
    <w:rsid w:val="007E12D7"/>
    <w:rPr>
      <w:rFonts w:ascii="Tahoma" w:hAnsi="Tahoma"/>
      <w:sz w:val="16"/>
      <w:lang w:val="en-GB" w:eastAsia="en-US"/>
    </w:rPr>
  </w:style>
  <w:style w:type="character" w:customStyle="1" w:styleId="CharChar83">
    <w:name w:val="Char Char83"/>
    <w:semiHidden/>
    <w:rsid w:val="007E12D7"/>
    <w:rPr>
      <w:rFonts w:ascii="Times New Roman" w:hAnsi="Times New Roman"/>
      <w:b/>
      <w:lang w:val="en-GB" w:eastAsia="en-US"/>
    </w:rPr>
  </w:style>
  <w:style w:type="paragraph" w:customStyle="1" w:styleId="TableText">
    <w:name w:val="TableText"/>
    <w:basedOn w:val="BodyTextIndent"/>
    <w:rsid w:val="007E12D7"/>
  </w:style>
  <w:style w:type="paragraph" w:styleId="BodyTextIndent">
    <w:name w:val="Body Text Indent"/>
    <w:basedOn w:val="Normal"/>
    <w:link w:val="BodyTextIndentChar"/>
    <w:rsid w:val="007E12D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7E12D7"/>
    <w:rPr>
      <w:rFonts w:ascii="Times New Roman" w:eastAsia="Batang" w:hAnsi="Times New Roman"/>
      <w:lang w:val="en-GB" w:eastAsia="en-GB"/>
    </w:rPr>
  </w:style>
  <w:style w:type="paragraph" w:customStyle="1" w:styleId="StyleTAC">
    <w:name w:val="Style TAC +"/>
    <w:basedOn w:val="TAC"/>
    <w:next w:val="TAC"/>
    <w:link w:val="StyleTACChar"/>
    <w:autoRedefine/>
    <w:rsid w:val="007E12D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E12D7"/>
    <w:rPr>
      <w:rFonts w:ascii="Arial" w:hAnsi="Arial"/>
      <w:kern w:val="2"/>
      <w:sz w:val="18"/>
      <w:lang w:val="x-none" w:eastAsia="ko-KR"/>
    </w:rPr>
  </w:style>
  <w:style w:type="character" w:customStyle="1" w:styleId="CharChar15">
    <w:name w:val="Char Char15"/>
    <w:rsid w:val="007E12D7"/>
    <w:rPr>
      <w:rFonts w:ascii="Arial" w:hAnsi="Arial"/>
      <w:sz w:val="36"/>
      <w:lang w:val="en-GB"/>
    </w:rPr>
  </w:style>
  <w:style w:type="character" w:customStyle="1" w:styleId="CharChar2">
    <w:name w:val="Char Char2"/>
    <w:rsid w:val="007E12D7"/>
    <w:rPr>
      <w:rFonts w:ascii="Arial" w:hAnsi="Arial"/>
      <w:lang w:val="en-GB" w:eastAsia="en-US" w:bidi="ar-SA"/>
    </w:rPr>
  </w:style>
  <w:style w:type="character" w:customStyle="1" w:styleId="B1Char1">
    <w:name w:val="B1 Char1"/>
    <w:qFormat/>
    <w:rsid w:val="007E12D7"/>
    <w:rPr>
      <w:rFonts w:ascii="Times New Roman" w:hAnsi="Times New Roman"/>
      <w:lang w:val="en-GB"/>
    </w:rPr>
  </w:style>
  <w:style w:type="character" w:customStyle="1" w:styleId="msoins0">
    <w:name w:val="msoins0"/>
    <w:rsid w:val="007E12D7"/>
  </w:style>
  <w:style w:type="paragraph" w:customStyle="1" w:styleId="12">
    <w:name w:val="수정1"/>
    <w:hidden/>
    <w:semiHidden/>
    <w:rsid w:val="007E12D7"/>
    <w:rPr>
      <w:rFonts w:ascii="Times New Roman" w:eastAsia="Batang" w:hAnsi="Times New Roman"/>
      <w:lang w:val="en-GB" w:eastAsia="en-US"/>
    </w:rPr>
  </w:style>
  <w:style w:type="paragraph" w:customStyle="1" w:styleId="13">
    <w:name w:val="変更箇所1"/>
    <w:hidden/>
    <w:semiHidden/>
    <w:rsid w:val="007E12D7"/>
    <w:rPr>
      <w:rFonts w:ascii="Times New Roman" w:eastAsia="MS Mincho" w:hAnsi="Times New Roman"/>
      <w:lang w:val="en-GB" w:eastAsia="en-US"/>
    </w:rPr>
  </w:style>
  <w:style w:type="character" w:customStyle="1" w:styleId="hps">
    <w:name w:val="hps"/>
    <w:rsid w:val="007E12D7"/>
  </w:style>
  <w:style w:type="paragraph" w:customStyle="1" w:styleId="CarCar5">
    <w:name w:val="Car Car5"/>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12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E12D7"/>
    <w:rPr>
      <w:rFonts w:ascii="Times New Roman" w:hAnsi="Times New Roman"/>
      <w:b/>
      <w:lang w:val="en-GB" w:eastAsia="x-none"/>
    </w:rPr>
  </w:style>
  <w:style w:type="character" w:customStyle="1" w:styleId="msoins1">
    <w:name w:val="msoins"/>
    <w:rsid w:val="007E12D7"/>
  </w:style>
  <w:style w:type="paragraph" w:styleId="BodyText2">
    <w:name w:val="Body Text 2"/>
    <w:basedOn w:val="Normal"/>
    <w:link w:val="BodyText2Char"/>
    <w:rsid w:val="007E12D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E12D7"/>
    <w:rPr>
      <w:rFonts w:eastAsia="Malgun Gothic"/>
      <w:i/>
      <w:lang w:val="en-GB" w:eastAsia="ko-KR"/>
    </w:rPr>
  </w:style>
  <w:style w:type="paragraph" w:styleId="BodyText3">
    <w:name w:val="Body Text 3"/>
    <w:basedOn w:val="Normal"/>
    <w:link w:val="BodyText3Char"/>
    <w:rsid w:val="007E12D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E12D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E12D7"/>
    <w:rPr>
      <w:b/>
      <w:lang w:val="en-GB" w:eastAsia="en-US" w:bidi="ar-SA"/>
    </w:rPr>
  </w:style>
  <w:style w:type="paragraph" w:customStyle="1" w:styleId="DAText">
    <w:name w:val="DA_Text"/>
    <w:basedOn w:val="Normal"/>
    <w:link w:val="DATextZchn"/>
    <w:rsid w:val="007E12D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12D7"/>
    <w:rPr>
      <w:rFonts w:eastAsia="Malgun Gothic"/>
      <w:szCs w:val="24"/>
      <w:lang w:val="de-DE" w:eastAsia="de-DE"/>
    </w:rPr>
  </w:style>
  <w:style w:type="paragraph" w:customStyle="1" w:styleId="JK-text-simpledoc">
    <w:name w:val="JK - text - simple doc"/>
    <w:basedOn w:val="BodyText"/>
    <w:autoRedefine/>
    <w:rsid w:val="007E12D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12D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E12D7"/>
    <w:rPr>
      <w:lang w:val="x-none" w:eastAsia="x-none"/>
    </w:rPr>
  </w:style>
  <w:style w:type="paragraph" w:customStyle="1" w:styleId="BL">
    <w:name w:val="BL"/>
    <w:basedOn w:val="Normal"/>
    <w:rsid w:val="007E12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E12D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E12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E12D7"/>
    <w:rPr>
      <w:rFonts w:eastAsia="MS Mincho"/>
      <w:lang w:val="en-GB" w:eastAsia="en-GB"/>
    </w:rPr>
  </w:style>
  <w:style w:type="paragraph" w:styleId="NormalIndent">
    <w:name w:val="Normal Indent"/>
    <w:aliases w:val="d"/>
    <w:basedOn w:val="Normal"/>
    <w:rsid w:val="007E12D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E12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E12D7"/>
    <w:rPr>
      <w:rFonts w:ascii="Times New Roman" w:eastAsia="MS Mincho" w:hAnsi="Times New Roman"/>
      <w:lang w:val="en-GB" w:eastAsia="en-GB"/>
    </w:rPr>
    <w:tblPr/>
  </w:style>
  <w:style w:type="paragraph" w:customStyle="1" w:styleId="Normal1">
    <w:name w:val="Normal 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12D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E12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E12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E12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E12D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E12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E12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E12D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12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E12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E12D7"/>
    <w:pPr>
      <w:widowControl w:val="0"/>
      <w:spacing w:after="120"/>
      <w:ind w:left="283" w:hanging="283"/>
    </w:pPr>
    <w:rPr>
      <w:rFonts w:ascii="CG Times (WN)" w:eastAsia="MS Mincho" w:hAnsi="CG Times (WN)"/>
      <w:lang w:eastAsia="de-DE"/>
    </w:rPr>
  </w:style>
  <w:style w:type="paragraph" w:customStyle="1" w:styleId="b11">
    <w:name w:val="b1"/>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E1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1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E1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12D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E12D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7E12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E12D7"/>
    <w:rPr>
      <w:rFonts w:ascii="Courier New" w:eastAsia="MS Mincho" w:hAnsi="Courier New"/>
      <w:lang w:val="en-GB" w:eastAsia="x-none"/>
    </w:rPr>
  </w:style>
  <w:style w:type="paragraph" w:customStyle="1" w:styleId="ZchnZchn6">
    <w:name w:val="Zchn Zchn6"/>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E12D7"/>
    <w:rPr>
      <w:b/>
      <w:bCs/>
      <w:lang w:val="en-GB" w:eastAsia="en-US" w:bidi="ar-SA"/>
    </w:rPr>
  </w:style>
  <w:style w:type="paragraph" w:customStyle="1" w:styleId="font7">
    <w:name w:val="font7"/>
    <w:basedOn w:val="Normal"/>
    <w:rsid w:val="007E1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E1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E12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12D7"/>
  </w:style>
  <w:style w:type="paragraph" w:customStyle="1" w:styleId="CarCar52">
    <w:name w:val="Car Car5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E12D7"/>
    <w:rPr>
      <w:rFonts w:ascii="Times New Roman" w:hAnsi="Times New Roman" w:cs="Times New Roman" w:hint="default"/>
      <w:lang w:val="en-GB"/>
    </w:rPr>
  </w:style>
  <w:style w:type="character" w:customStyle="1" w:styleId="CharChar132">
    <w:name w:val="Char Char132"/>
    <w:semiHidden/>
    <w:rsid w:val="007E12D7"/>
    <w:rPr>
      <w:rFonts w:ascii="SimSun" w:eastAsia="SimSun" w:hAnsi="SimSun" w:hint="eastAsia"/>
      <w:lang w:val="en-GB" w:eastAsia="en-US" w:bidi="ar-SA"/>
    </w:rPr>
  </w:style>
  <w:style w:type="character" w:customStyle="1" w:styleId="CharChar62">
    <w:name w:val="Char Char62"/>
    <w:rsid w:val="007E12D7"/>
    <w:rPr>
      <w:rFonts w:ascii="Arial" w:eastAsia="SimSun" w:hAnsi="Arial" w:cs="Arial" w:hint="default"/>
      <w:sz w:val="32"/>
      <w:lang w:val="en-GB" w:eastAsia="en-US" w:bidi="ar-SA"/>
    </w:rPr>
  </w:style>
  <w:style w:type="character" w:customStyle="1" w:styleId="CharChar52">
    <w:name w:val="Char Char52"/>
    <w:rsid w:val="007E12D7"/>
    <w:rPr>
      <w:rFonts w:ascii="Arial" w:eastAsia="SimSun" w:hAnsi="Arial" w:cs="Arial" w:hint="default"/>
      <w:sz w:val="28"/>
      <w:lang w:val="en-GB" w:eastAsia="en-US" w:bidi="ar-SA"/>
    </w:rPr>
  </w:style>
  <w:style w:type="character" w:customStyle="1" w:styleId="CharChar162">
    <w:name w:val="Char Char162"/>
    <w:rsid w:val="007E12D7"/>
    <w:rPr>
      <w:rFonts w:ascii="Arial" w:eastAsia="SimSun" w:hAnsi="Arial" w:cs="Arial" w:hint="default"/>
      <w:lang w:val="en-GB" w:eastAsia="en-US" w:bidi="ar-SA"/>
    </w:rPr>
  </w:style>
  <w:style w:type="character" w:customStyle="1" w:styleId="CharChar142">
    <w:name w:val="Char Char142"/>
    <w:rsid w:val="007E12D7"/>
    <w:rPr>
      <w:rFonts w:ascii="Arial" w:eastAsia="SimSun" w:hAnsi="Arial" w:cs="Arial" w:hint="default"/>
      <w:sz w:val="36"/>
      <w:lang w:val="en-GB" w:eastAsia="en-US" w:bidi="ar-SA"/>
    </w:rPr>
  </w:style>
  <w:style w:type="character" w:customStyle="1" w:styleId="CharChar112">
    <w:name w:val="Char Char112"/>
    <w:rsid w:val="007E12D7"/>
    <w:rPr>
      <w:rFonts w:ascii="Tahoma" w:eastAsia="SimSun" w:hAnsi="Tahoma" w:cs="Tahoma" w:hint="default"/>
      <w:lang w:val="en-GB" w:eastAsia="en-US" w:bidi="ar-SA"/>
    </w:rPr>
  </w:style>
  <w:style w:type="character" w:customStyle="1" w:styleId="B3Char2">
    <w:name w:val="B3 Char2"/>
    <w:qFormat/>
    <w:rsid w:val="007E12D7"/>
    <w:rPr>
      <w:rFonts w:ascii="Times New Roman" w:hAnsi="Times New Roman"/>
      <w:lang w:val="en-GB" w:eastAsia="en-US"/>
    </w:rPr>
  </w:style>
  <w:style w:type="paragraph" w:customStyle="1" w:styleId="B7">
    <w:name w:val="B7"/>
    <w:basedOn w:val="B6"/>
    <w:link w:val="B7Char"/>
    <w:qFormat/>
    <w:rsid w:val="007E12D7"/>
    <w:pPr>
      <w:ind w:left="2269"/>
    </w:pPr>
  </w:style>
  <w:style w:type="character" w:customStyle="1" w:styleId="B7Char">
    <w:name w:val="B7 Char"/>
    <w:link w:val="B7"/>
    <w:qFormat/>
    <w:rsid w:val="007E12D7"/>
    <w:rPr>
      <w:rFonts w:ascii="Times New Roman" w:hAnsi="Times New Roman"/>
      <w:lang w:val="en-GB" w:eastAsia="en-GB"/>
    </w:rPr>
  </w:style>
  <w:style w:type="character" w:customStyle="1" w:styleId="EditorsNoteChar1">
    <w:name w:val="Editor's Note Char1"/>
    <w:locked/>
    <w:rsid w:val="007E12D7"/>
    <w:rPr>
      <w:color w:val="FF0000"/>
      <w:lang w:eastAsia="en-US"/>
    </w:rPr>
  </w:style>
  <w:style w:type="character" w:customStyle="1" w:styleId="CharChar34">
    <w:name w:val="Char Char34"/>
    <w:rsid w:val="007E12D7"/>
    <w:rPr>
      <w:rFonts w:ascii="Arial" w:hAnsi="Arial" w:cs="Arial" w:hint="default"/>
      <w:sz w:val="22"/>
      <w:lang w:val="en-GB" w:eastAsia="en-US" w:bidi="ar-SA"/>
    </w:rPr>
  </w:style>
  <w:style w:type="character" w:customStyle="1" w:styleId="PlainTextChar1">
    <w:name w:val="Plain Text Char1"/>
    <w:locked/>
    <w:rsid w:val="007E12D7"/>
    <w:rPr>
      <w:rFonts w:ascii="Courier New" w:hAnsi="Courier New"/>
      <w:lang w:val="nb-NO"/>
    </w:rPr>
  </w:style>
  <w:style w:type="character" w:customStyle="1" w:styleId="14">
    <w:name w:val="書式なし (文字)1"/>
    <w:rsid w:val="007E12D7"/>
    <w:rPr>
      <w:rFonts w:ascii="MS Mincho" w:eastAsia="MS Mincho" w:hAnsi="Courier New" w:cs="Courier New" w:hint="eastAsia"/>
      <w:sz w:val="21"/>
      <w:szCs w:val="21"/>
      <w:lang w:val="en-GB" w:eastAsia="en-US"/>
    </w:rPr>
  </w:style>
  <w:style w:type="character" w:customStyle="1" w:styleId="EndnoteTextChar1">
    <w:name w:val="Endnote Text Char1"/>
    <w:locked/>
    <w:rsid w:val="007E12D7"/>
    <w:rPr>
      <w:rFonts w:eastAsia="SimSun"/>
    </w:rPr>
  </w:style>
  <w:style w:type="character" w:customStyle="1" w:styleId="15">
    <w:name w:val="文末脚注文字列 (文字)1"/>
    <w:rsid w:val="007E12D7"/>
    <w:rPr>
      <w:rFonts w:ascii="Times New Roman" w:hAnsi="Times New Roman" w:cs="Times New Roman" w:hint="default"/>
      <w:lang w:val="en-GB" w:eastAsia="en-US"/>
    </w:rPr>
  </w:style>
  <w:style w:type="character" w:customStyle="1" w:styleId="CharChar213">
    <w:name w:val="Char Char213"/>
    <w:rsid w:val="007E12D7"/>
    <w:rPr>
      <w:rFonts w:ascii="Arial" w:hAnsi="Arial" w:cs="Arial" w:hint="default"/>
      <w:sz w:val="28"/>
      <w:lang w:val="en-GB" w:eastAsia="en-US"/>
    </w:rPr>
  </w:style>
  <w:style w:type="character" w:customStyle="1" w:styleId="CharChar152">
    <w:name w:val="Char Char152"/>
    <w:rsid w:val="007E12D7"/>
    <w:rPr>
      <w:rFonts w:ascii="Arial" w:hAnsi="Arial" w:cs="Arial" w:hint="default"/>
      <w:sz w:val="36"/>
      <w:lang w:val="en-GB"/>
    </w:rPr>
  </w:style>
  <w:style w:type="character" w:customStyle="1" w:styleId="CharChar252">
    <w:name w:val="Char Char252"/>
    <w:rsid w:val="007E12D7"/>
    <w:rPr>
      <w:rFonts w:ascii="Arial" w:hAnsi="Arial" w:cs="Arial" w:hint="default"/>
      <w:lang w:val="en-GB" w:eastAsia="en-US"/>
    </w:rPr>
  </w:style>
  <w:style w:type="character" w:customStyle="1" w:styleId="CharChar242">
    <w:name w:val="Char Char242"/>
    <w:rsid w:val="007E12D7"/>
    <w:rPr>
      <w:rFonts w:ascii="Arial" w:hAnsi="Arial" w:cs="Arial" w:hint="default"/>
      <w:sz w:val="36"/>
      <w:lang w:val="en-GB" w:eastAsia="en-US"/>
    </w:rPr>
  </w:style>
  <w:style w:type="character" w:customStyle="1" w:styleId="CharChar302">
    <w:name w:val="Char Char302"/>
    <w:rsid w:val="007E12D7"/>
    <w:rPr>
      <w:rFonts w:ascii="Arial" w:hAnsi="Arial" w:cs="Arial" w:hint="default"/>
      <w:lang w:val="en-GB" w:eastAsia="en-US"/>
    </w:rPr>
  </w:style>
  <w:style w:type="character" w:customStyle="1" w:styleId="CharChar293">
    <w:name w:val="Char Char293"/>
    <w:rsid w:val="007E12D7"/>
    <w:rPr>
      <w:rFonts w:ascii="Arial" w:hAnsi="Arial" w:cs="Arial" w:hint="default"/>
      <w:sz w:val="36"/>
      <w:lang w:val="en-GB" w:eastAsia="en-US"/>
    </w:rPr>
  </w:style>
  <w:style w:type="character" w:customStyle="1" w:styleId="CharChar283">
    <w:name w:val="Char Char283"/>
    <w:rsid w:val="007E12D7"/>
    <w:rPr>
      <w:rFonts w:ascii="Arial" w:hAnsi="Arial" w:cs="Arial" w:hint="default"/>
      <w:sz w:val="36"/>
      <w:lang w:val="en-GB" w:eastAsia="en-US"/>
    </w:rPr>
  </w:style>
  <w:style w:type="character" w:customStyle="1" w:styleId="CharChar272">
    <w:name w:val="Char Char272"/>
    <w:rsid w:val="007E12D7"/>
    <w:rPr>
      <w:rFonts w:ascii="Arial" w:hAnsi="Arial" w:cs="Arial" w:hint="default"/>
      <w:b/>
      <w:bCs w:val="0"/>
      <w:i/>
      <w:iCs w:val="0"/>
      <w:noProof/>
      <w:sz w:val="18"/>
      <w:lang w:val="en-GB" w:eastAsia="en-US"/>
    </w:rPr>
  </w:style>
  <w:style w:type="character" w:customStyle="1" w:styleId="B2Car">
    <w:name w:val="B2 Car"/>
    <w:rsid w:val="007E12D7"/>
    <w:rPr>
      <w:rFonts w:eastAsia="Batang"/>
      <w:lang w:val="en-GB" w:eastAsia="en-US" w:bidi="ar-SA"/>
    </w:rPr>
  </w:style>
  <w:style w:type="character" w:customStyle="1" w:styleId="TFZchn">
    <w:name w:val="TF Zchn"/>
    <w:link w:val="TF1"/>
    <w:locked/>
    <w:rsid w:val="007E12D7"/>
    <w:rPr>
      <w:rFonts w:ascii="Arial" w:hAnsi="Arial"/>
      <w:b/>
      <w:lang w:val="en-GB" w:eastAsia="en-US"/>
    </w:rPr>
  </w:style>
  <w:style w:type="paragraph" w:customStyle="1" w:styleId="xl63">
    <w:name w:val="xl63"/>
    <w:basedOn w:val="Normal"/>
    <w:rsid w:val="007E1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E12D7"/>
    <w:rPr>
      <w:rFonts w:ascii="Times New Roman" w:hAnsi="Times New Roman"/>
      <w:lang w:val="en-GB"/>
    </w:rPr>
  </w:style>
  <w:style w:type="paragraph" w:customStyle="1" w:styleId="a2">
    <w:name w:val="修订"/>
    <w:hidden/>
    <w:semiHidden/>
    <w:rsid w:val="007E12D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12D7"/>
    <w:rPr>
      <w:rFonts w:ascii="Arial" w:hAnsi="Arial"/>
      <w:sz w:val="36"/>
      <w:lang w:val="en-GB" w:eastAsia="en-US"/>
    </w:rPr>
  </w:style>
  <w:style w:type="paragraph" w:customStyle="1" w:styleId="1Char">
    <w:name w:val="(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E1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12D7"/>
    <w:rPr>
      <w:lang w:val="en-GB" w:eastAsia="ja-JP" w:bidi="ar-SA"/>
    </w:rPr>
  </w:style>
  <w:style w:type="character" w:customStyle="1" w:styleId="AndreaLeonardi">
    <w:name w:val="Andrea Leonardi"/>
    <w:semiHidden/>
    <w:rsid w:val="007E12D7"/>
    <w:rPr>
      <w:rFonts w:ascii="Arial" w:hAnsi="Arial" w:cs="Arial"/>
      <w:color w:val="auto"/>
      <w:sz w:val="20"/>
      <w:szCs w:val="20"/>
    </w:rPr>
  </w:style>
  <w:style w:type="paragraph" w:customStyle="1" w:styleId="a3">
    <w:name w:val="(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E12D7"/>
    <w:rPr>
      <w:rFonts w:ascii="Arial" w:eastAsia="Batang" w:hAnsi="Arial" w:cs="Times New Roman"/>
      <w:b/>
      <w:bCs/>
      <w:i/>
      <w:iCs/>
      <w:sz w:val="28"/>
      <w:szCs w:val="28"/>
      <w:lang w:val="en-GB" w:eastAsia="en-US" w:bidi="ar-SA"/>
    </w:rPr>
  </w:style>
  <w:style w:type="paragraph" w:customStyle="1" w:styleId="3">
    <w:name w:val="(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E12D7"/>
    <w:rPr>
      <w:b/>
      <w:bCs/>
    </w:rPr>
  </w:style>
  <w:style w:type="character" w:customStyle="1" w:styleId="ZchnZchn5">
    <w:name w:val="Zchn Zchn5"/>
    <w:rsid w:val="007E12D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12D7"/>
    <w:rPr>
      <w:lang w:val="en-GB" w:eastAsia="ja-JP" w:bidi="ar-SA"/>
    </w:rPr>
  </w:style>
  <w:style w:type="paragraph" w:styleId="Date">
    <w:name w:val="Date"/>
    <w:basedOn w:val="Normal"/>
    <w:next w:val="Normal"/>
    <w:link w:val="DateChar"/>
    <w:rsid w:val="007E12D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E12D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12D7"/>
    <w:rPr>
      <w:rFonts w:ascii="Times New Roman" w:hAnsi="Times New Roman"/>
      <w:b/>
      <w:lang w:val="en-GB"/>
    </w:rPr>
  </w:style>
  <w:style w:type="paragraph" w:customStyle="1" w:styleId="AutoCorrect">
    <w:name w:val="AutoCorrect"/>
    <w:rsid w:val="007E12D7"/>
    <w:rPr>
      <w:rFonts w:ascii="Times New Roman" w:eastAsia="MS Mincho" w:hAnsi="Times New Roman"/>
      <w:sz w:val="24"/>
      <w:szCs w:val="24"/>
      <w:lang w:val="en-GB" w:eastAsia="ko-KR"/>
    </w:rPr>
  </w:style>
  <w:style w:type="paragraph" w:customStyle="1" w:styleId="-PAGE-">
    <w:name w:val="- PAGE -"/>
    <w:rsid w:val="007E12D7"/>
    <w:rPr>
      <w:rFonts w:ascii="Times New Roman" w:eastAsia="MS Mincho" w:hAnsi="Times New Roman"/>
      <w:sz w:val="24"/>
      <w:szCs w:val="24"/>
      <w:lang w:val="en-GB" w:eastAsia="ko-KR"/>
    </w:rPr>
  </w:style>
  <w:style w:type="paragraph" w:customStyle="1" w:styleId="PageXofY">
    <w:name w:val="Page X of Y"/>
    <w:rsid w:val="007E12D7"/>
    <w:rPr>
      <w:rFonts w:ascii="Times New Roman" w:eastAsia="MS Mincho" w:hAnsi="Times New Roman"/>
      <w:sz w:val="24"/>
      <w:szCs w:val="24"/>
      <w:lang w:val="en-GB" w:eastAsia="ko-KR"/>
    </w:rPr>
  </w:style>
  <w:style w:type="paragraph" w:customStyle="1" w:styleId="Createdby">
    <w:name w:val="Created by"/>
    <w:rsid w:val="007E12D7"/>
    <w:rPr>
      <w:rFonts w:ascii="Times New Roman" w:eastAsia="MS Mincho" w:hAnsi="Times New Roman"/>
      <w:sz w:val="24"/>
      <w:szCs w:val="24"/>
      <w:lang w:val="en-GB" w:eastAsia="ko-KR"/>
    </w:rPr>
  </w:style>
  <w:style w:type="paragraph" w:customStyle="1" w:styleId="Createdon">
    <w:name w:val="Created on"/>
    <w:rsid w:val="007E12D7"/>
    <w:rPr>
      <w:rFonts w:ascii="Times New Roman" w:eastAsia="MS Mincho" w:hAnsi="Times New Roman"/>
      <w:sz w:val="24"/>
      <w:szCs w:val="24"/>
      <w:lang w:val="en-GB" w:eastAsia="ko-KR"/>
    </w:rPr>
  </w:style>
  <w:style w:type="paragraph" w:customStyle="1" w:styleId="Lastprinted">
    <w:name w:val="Last printed"/>
    <w:rsid w:val="007E12D7"/>
    <w:rPr>
      <w:rFonts w:ascii="Times New Roman" w:eastAsia="MS Mincho" w:hAnsi="Times New Roman"/>
      <w:sz w:val="24"/>
      <w:szCs w:val="24"/>
      <w:lang w:val="en-GB" w:eastAsia="ko-KR"/>
    </w:rPr>
  </w:style>
  <w:style w:type="paragraph" w:customStyle="1" w:styleId="Lastsavedby">
    <w:name w:val="Last saved by"/>
    <w:rsid w:val="007E12D7"/>
    <w:rPr>
      <w:rFonts w:ascii="Times New Roman" w:eastAsia="MS Mincho" w:hAnsi="Times New Roman"/>
      <w:sz w:val="24"/>
      <w:szCs w:val="24"/>
      <w:lang w:val="en-GB" w:eastAsia="ko-KR"/>
    </w:rPr>
  </w:style>
  <w:style w:type="paragraph" w:customStyle="1" w:styleId="Filename">
    <w:name w:val="Filename"/>
    <w:rsid w:val="007E12D7"/>
    <w:rPr>
      <w:rFonts w:ascii="Times New Roman" w:eastAsia="MS Mincho" w:hAnsi="Times New Roman"/>
      <w:sz w:val="24"/>
      <w:szCs w:val="24"/>
      <w:lang w:val="en-GB" w:eastAsia="ko-KR"/>
    </w:rPr>
  </w:style>
  <w:style w:type="paragraph" w:customStyle="1" w:styleId="Filenameandpath">
    <w:name w:val="Filename and path"/>
    <w:rsid w:val="007E12D7"/>
    <w:rPr>
      <w:rFonts w:ascii="Times New Roman" w:eastAsia="MS Mincho" w:hAnsi="Times New Roman"/>
      <w:sz w:val="24"/>
      <w:szCs w:val="24"/>
      <w:lang w:val="en-GB" w:eastAsia="ko-KR"/>
    </w:rPr>
  </w:style>
  <w:style w:type="paragraph" w:customStyle="1" w:styleId="AuthorPageDate">
    <w:name w:val="Author  Page #  Date"/>
    <w:rsid w:val="007E12D7"/>
    <w:rPr>
      <w:rFonts w:ascii="Times New Roman" w:eastAsia="MS Mincho" w:hAnsi="Times New Roman"/>
      <w:sz w:val="24"/>
      <w:szCs w:val="24"/>
      <w:lang w:val="en-GB" w:eastAsia="ko-KR"/>
    </w:rPr>
  </w:style>
  <w:style w:type="paragraph" w:customStyle="1" w:styleId="ConfidentialPageDate">
    <w:name w:val="Confidential  Page #  Date"/>
    <w:rsid w:val="007E12D7"/>
    <w:rPr>
      <w:rFonts w:ascii="Times New Roman" w:eastAsia="MS Mincho" w:hAnsi="Times New Roman"/>
      <w:sz w:val="24"/>
      <w:szCs w:val="24"/>
      <w:lang w:val="en-GB" w:eastAsia="ko-KR"/>
    </w:rPr>
  </w:style>
  <w:style w:type="paragraph" w:customStyle="1" w:styleId="Figure">
    <w:name w:val="Figure"/>
    <w:basedOn w:val="Normal"/>
    <w:rsid w:val="007E1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E12D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E12D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E12D7"/>
    <w:pPr>
      <w:overflowPunct w:val="0"/>
      <w:autoSpaceDE w:val="0"/>
      <w:autoSpaceDN w:val="0"/>
      <w:adjustRightInd w:val="0"/>
      <w:textAlignment w:val="baseline"/>
    </w:pPr>
    <w:rPr>
      <w:rFonts w:eastAsia="MS Mincho"/>
      <w:lang w:eastAsia="ja-JP"/>
    </w:rPr>
  </w:style>
  <w:style w:type="paragraph" w:customStyle="1" w:styleId="TaOC">
    <w:name w:val="TaOC"/>
    <w:basedOn w:val="TAC"/>
    <w:rsid w:val="007E12D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1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1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12D7"/>
    <w:rPr>
      <w:rFonts w:ascii="Arial" w:hAnsi="Arial"/>
      <w:sz w:val="28"/>
      <w:lang w:val="en-GB" w:eastAsia="en-US" w:bidi="ar-SA"/>
    </w:rPr>
  </w:style>
  <w:style w:type="paragraph" w:customStyle="1" w:styleId="30">
    <w:name w:val="吹き出し3"/>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E12D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E12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E12D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E1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12D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E12D7"/>
    <w:rPr>
      <w:rFonts w:ascii="Times New Roman" w:eastAsia="MS Mincho" w:hAnsi="Times New Roman"/>
      <w:lang w:val="en-GB" w:eastAsia="en-US"/>
    </w:rPr>
  </w:style>
  <w:style w:type="paragraph" w:customStyle="1" w:styleId="a4">
    <w:name w:val="수정"/>
    <w:hidden/>
    <w:semiHidden/>
    <w:rsid w:val="007E12D7"/>
    <w:rPr>
      <w:rFonts w:ascii="Times New Roman" w:eastAsia="Batang" w:hAnsi="Times New Roman"/>
      <w:lang w:val="en-GB" w:eastAsia="en-US"/>
    </w:rPr>
  </w:style>
  <w:style w:type="paragraph" w:customStyle="1" w:styleId="17">
    <w:name w:val="无间隔1"/>
    <w:qFormat/>
    <w:rsid w:val="007E12D7"/>
    <w:rPr>
      <w:rFonts w:ascii="Times New Roman" w:eastAsia="SimSun" w:hAnsi="Times New Roman"/>
      <w:lang w:val="en-GB" w:eastAsia="en-US"/>
    </w:rPr>
  </w:style>
  <w:style w:type="paragraph" w:customStyle="1" w:styleId="Arial">
    <w:name w:val="Arial"/>
    <w:basedOn w:val="Normal"/>
    <w:rsid w:val="007E12D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E12D7"/>
    <w:rPr>
      <w:rFonts w:ascii="Times New Roman" w:eastAsia="SimSun" w:hAnsi="Times New Roman"/>
      <w:lang w:val="en-GB" w:eastAsia="en-US"/>
    </w:rPr>
  </w:style>
  <w:style w:type="paragraph" w:customStyle="1" w:styleId="7">
    <w:name w:val="吹き出し7"/>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E1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E12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E12D7"/>
    <w:rPr>
      <w:rFonts w:ascii="Arial" w:hAnsi="Arial" w:cs="Arial"/>
      <w:color w:val="auto"/>
      <w:sz w:val="20"/>
      <w:szCs w:val="20"/>
    </w:rPr>
  </w:style>
  <w:style w:type="paragraph" w:customStyle="1" w:styleId="Arial0">
    <w:name w:val="正文 + Arial"/>
    <w:aliases w:val="8 磅,加粗,段后: 0 磅"/>
    <w:basedOn w:val="TAL"/>
    <w:rsid w:val="007E12D7"/>
    <w:pPr>
      <w:overflowPunct w:val="0"/>
      <w:autoSpaceDE w:val="0"/>
      <w:autoSpaceDN w:val="0"/>
      <w:adjustRightInd w:val="0"/>
      <w:textAlignment w:val="baseline"/>
    </w:pPr>
    <w:rPr>
      <w:sz w:val="16"/>
      <w:szCs w:val="16"/>
      <w:lang w:eastAsia="x-none"/>
    </w:rPr>
  </w:style>
  <w:style w:type="paragraph" w:customStyle="1" w:styleId="xl22">
    <w:name w:val="xl22"/>
    <w:basedOn w:val="Normal"/>
    <w:rsid w:val="007E1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E12D7"/>
    <w:pPr>
      <w:overflowPunct w:val="0"/>
      <w:autoSpaceDE w:val="0"/>
      <w:autoSpaceDN w:val="0"/>
      <w:adjustRightInd w:val="0"/>
      <w:textAlignment w:val="baseline"/>
    </w:pPr>
    <w:rPr>
      <w:lang w:eastAsia="ja-JP"/>
    </w:rPr>
  </w:style>
  <w:style w:type="character" w:customStyle="1" w:styleId="FooterChar2">
    <w:name w:val="Footer Char2"/>
    <w:rsid w:val="007E12D7"/>
    <w:rPr>
      <w:sz w:val="18"/>
      <w:szCs w:val="18"/>
    </w:rPr>
  </w:style>
  <w:style w:type="character" w:customStyle="1" w:styleId="Heading7Char3">
    <w:name w:val="Heading 7 Char3"/>
    <w:rsid w:val="007E12D7"/>
    <w:rPr>
      <w:rFonts w:ascii="Arial" w:eastAsia="SimSun" w:hAnsi="Arial" w:cs="Times New Roman"/>
      <w:kern w:val="0"/>
      <w:sz w:val="20"/>
      <w:szCs w:val="20"/>
      <w:lang w:val="en-GB" w:eastAsia="en-US"/>
    </w:rPr>
  </w:style>
  <w:style w:type="character" w:customStyle="1" w:styleId="Heading8Char3">
    <w:name w:val="Heading 8 Char3"/>
    <w:rsid w:val="007E12D7"/>
    <w:rPr>
      <w:rFonts w:ascii="Arial" w:eastAsia="SimSun" w:hAnsi="Arial" w:cs="Times New Roman"/>
      <w:kern w:val="0"/>
      <w:sz w:val="36"/>
      <w:szCs w:val="20"/>
      <w:lang w:val="en-GB" w:eastAsia="en-US"/>
    </w:rPr>
  </w:style>
  <w:style w:type="character" w:customStyle="1" w:styleId="Heading9Char2">
    <w:name w:val="Heading 9 Char2"/>
    <w:rsid w:val="007E12D7"/>
    <w:rPr>
      <w:rFonts w:ascii="Arial" w:eastAsia="SimSun" w:hAnsi="Arial" w:cs="Times New Roman"/>
      <w:kern w:val="0"/>
      <w:sz w:val="36"/>
      <w:szCs w:val="20"/>
      <w:lang w:val="en-GB" w:eastAsia="en-US"/>
    </w:rPr>
  </w:style>
  <w:style w:type="character" w:customStyle="1" w:styleId="BalloonTextChar1">
    <w:name w:val="Balloon Text Char1"/>
    <w:uiPriority w:val="99"/>
    <w:rsid w:val="007E12D7"/>
    <w:rPr>
      <w:rFonts w:ascii="Tahoma" w:eastAsia="SimSun" w:hAnsi="Tahoma" w:cs="Times New Roman"/>
      <w:kern w:val="0"/>
      <w:sz w:val="16"/>
      <w:szCs w:val="16"/>
      <w:lang w:val="en-GB" w:eastAsia="ja-JP"/>
    </w:rPr>
  </w:style>
  <w:style w:type="character" w:customStyle="1" w:styleId="CharChar212">
    <w:name w:val="Char Char212"/>
    <w:rsid w:val="007E12D7"/>
    <w:rPr>
      <w:rFonts w:ascii="Times New Roman" w:hAnsi="Times New Roman"/>
      <w:lang w:val="en-GB" w:eastAsia="en-US"/>
    </w:rPr>
  </w:style>
  <w:style w:type="character" w:customStyle="1" w:styleId="DocumentMapChar1">
    <w:name w:val="Document Map Char1"/>
    <w:uiPriority w:val="99"/>
    <w:semiHidden/>
    <w:rsid w:val="007E12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E12D7"/>
    <w:rPr>
      <w:rFonts w:ascii="Courier New" w:eastAsia="SimSun" w:hAnsi="Courier New" w:cs="Times New Roman"/>
      <w:kern w:val="0"/>
      <w:sz w:val="20"/>
      <w:szCs w:val="20"/>
      <w:lang w:val="nb-NO" w:eastAsia="ja-JP"/>
    </w:rPr>
  </w:style>
  <w:style w:type="character" w:customStyle="1" w:styleId="CharChar172">
    <w:name w:val="Char Char172"/>
    <w:rsid w:val="007E12D7"/>
    <w:rPr>
      <w:rFonts w:ascii="Tahoma" w:hAnsi="Tahoma" w:cs="Tahoma"/>
      <w:shd w:val="clear" w:color="auto" w:fill="000080"/>
      <w:lang w:val="en-GB" w:eastAsia="en-US"/>
    </w:rPr>
  </w:style>
  <w:style w:type="character" w:customStyle="1" w:styleId="CharChar202">
    <w:name w:val="Char Char202"/>
    <w:rsid w:val="007E12D7"/>
    <w:rPr>
      <w:rFonts w:ascii="Tahoma" w:hAnsi="Tahoma" w:cs="Tahoma"/>
      <w:sz w:val="16"/>
      <w:szCs w:val="16"/>
      <w:lang w:val="en-GB" w:eastAsia="en-US"/>
    </w:rPr>
  </w:style>
  <w:style w:type="character" w:customStyle="1" w:styleId="CharChar262">
    <w:name w:val="Char Char262"/>
    <w:rsid w:val="007E12D7"/>
    <w:rPr>
      <w:rFonts w:ascii="Times New Roman" w:hAnsi="Times New Roman"/>
      <w:lang w:val="en-GB" w:eastAsia="en-US"/>
    </w:rPr>
  </w:style>
  <w:style w:type="paragraph" w:customStyle="1" w:styleId="43">
    <w:name w:val="(文字) (文字)4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E12D7"/>
    <w:rPr>
      <w:rFonts w:ascii="Arial" w:hAnsi="Arial"/>
      <w:sz w:val="28"/>
      <w:szCs w:val="28"/>
      <w:lang w:val="en-GB" w:eastAsia="en-GB"/>
    </w:rPr>
  </w:style>
  <w:style w:type="character" w:styleId="Emphasis">
    <w:name w:val="Emphasis"/>
    <w:qFormat/>
    <w:rsid w:val="007E12D7"/>
    <w:rPr>
      <w:i/>
      <w:iCs/>
    </w:rPr>
  </w:style>
  <w:style w:type="paragraph" w:customStyle="1" w:styleId="IBN">
    <w:name w:val="IBN"/>
    <w:basedOn w:val="Normal"/>
    <w:rsid w:val="007E12D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E1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E12D7"/>
    <w:rPr>
      <w:rFonts w:ascii="Times New Roman" w:hAnsi="Times New Roman"/>
      <w:noProof/>
      <w:szCs w:val="18"/>
      <w:lang w:val="en-GB" w:eastAsia="x-none"/>
    </w:rPr>
  </w:style>
  <w:style w:type="paragraph" w:customStyle="1" w:styleId="Npr">
    <w:name w:val="Npr"/>
    <w:basedOn w:val="Normal"/>
    <w:rsid w:val="007E1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E12D7"/>
    <w:rPr>
      <w:rFonts w:ascii="Arial" w:hAnsi="Arial"/>
      <w:sz w:val="22"/>
      <w:lang w:val="en-GB"/>
    </w:rPr>
  </w:style>
  <w:style w:type="paragraph" w:customStyle="1" w:styleId="B3H6">
    <w:name w:val="B3H6"/>
    <w:basedOn w:val="B3"/>
    <w:rsid w:val="007E12D7"/>
    <w:pPr>
      <w:overflowPunct w:val="0"/>
      <w:autoSpaceDE w:val="0"/>
      <w:autoSpaceDN w:val="0"/>
      <w:adjustRightInd w:val="0"/>
      <w:textAlignment w:val="baseline"/>
    </w:pPr>
    <w:rPr>
      <w:lang w:eastAsia="x-none"/>
    </w:rPr>
  </w:style>
  <w:style w:type="character" w:customStyle="1" w:styleId="NOChar1">
    <w:name w:val="NO Char1"/>
    <w:qFormat/>
    <w:rsid w:val="007E12D7"/>
    <w:rPr>
      <w:rFonts w:eastAsia="MS Mincho"/>
      <w:lang w:val="en-GB" w:eastAsia="en-US" w:bidi="ar-SA"/>
    </w:rPr>
  </w:style>
  <w:style w:type="character" w:customStyle="1" w:styleId="BodyText2Char3">
    <w:name w:val="Body Text 2 Char3"/>
    <w:rsid w:val="007E12D7"/>
    <w:rPr>
      <w:rFonts w:ascii="Times New Roman" w:eastAsia="SimSun" w:hAnsi="Times New Roman" w:cs="Times New Roman"/>
      <w:kern w:val="0"/>
      <w:sz w:val="20"/>
      <w:szCs w:val="20"/>
      <w:lang w:val="en-GB" w:eastAsia="ja-JP"/>
    </w:rPr>
  </w:style>
  <w:style w:type="character" w:customStyle="1" w:styleId="BodyText3Char3">
    <w:name w:val="Body Text 3 Char3"/>
    <w:rsid w:val="007E12D7"/>
    <w:rPr>
      <w:rFonts w:ascii="Times New Roman" w:eastAsia="SimSun" w:hAnsi="Times New Roman" w:cs="Times New Roman"/>
      <w:kern w:val="0"/>
      <w:sz w:val="20"/>
      <w:szCs w:val="20"/>
      <w:lang w:val="en-GB" w:eastAsia="ja-JP"/>
    </w:rPr>
  </w:style>
  <w:style w:type="character" w:customStyle="1" w:styleId="a6">
    <w:name w:val="+"/>
    <w:aliases w:val="superscript"/>
    <w:rsid w:val="007E12D7"/>
    <w:rPr>
      <w:vertAlign w:val="superscript"/>
    </w:rPr>
  </w:style>
  <w:style w:type="paragraph" w:customStyle="1" w:styleId="berschrift1H1">
    <w:name w:val="Überschrift 1.H1"/>
    <w:basedOn w:val="Normal"/>
    <w:next w:val="Normal"/>
    <w:rsid w:val="007E12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E12D7"/>
    <w:pPr>
      <w:widowControl/>
      <w:tabs>
        <w:tab w:val="num" w:pos="992"/>
      </w:tabs>
      <w:spacing w:after="120"/>
      <w:ind w:left="992" w:hanging="425"/>
    </w:pPr>
    <w:rPr>
      <w:rFonts w:eastAsia="MS Mincho"/>
      <w:lang w:val="en-US"/>
    </w:rPr>
  </w:style>
  <w:style w:type="paragraph" w:customStyle="1" w:styleId="text">
    <w:name w:val="text"/>
    <w:basedOn w:val="Normal"/>
    <w:rsid w:val="007E12D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E12D7"/>
    <w:pPr>
      <w:widowControl/>
      <w:tabs>
        <w:tab w:val="num" w:pos="1418"/>
      </w:tabs>
      <w:spacing w:after="120"/>
      <w:ind w:left="1418" w:hanging="426"/>
    </w:pPr>
    <w:rPr>
      <w:rFonts w:eastAsia="MS Mincho"/>
      <w:lang w:val="en-US"/>
    </w:rPr>
  </w:style>
  <w:style w:type="paragraph" w:customStyle="1" w:styleId="textintend3">
    <w:name w:val="text intend 3"/>
    <w:basedOn w:val="text"/>
    <w:rsid w:val="007E12D7"/>
    <w:pPr>
      <w:widowControl/>
      <w:tabs>
        <w:tab w:val="num" w:pos="1843"/>
      </w:tabs>
      <w:spacing w:after="120"/>
      <w:ind w:left="1843" w:hanging="425"/>
    </w:pPr>
    <w:rPr>
      <w:rFonts w:eastAsia="MS Mincho"/>
      <w:lang w:val="en-US"/>
    </w:rPr>
  </w:style>
  <w:style w:type="paragraph" w:customStyle="1" w:styleId="normalpuce">
    <w:name w:val="normal puce"/>
    <w:basedOn w:val="Normal"/>
    <w:rsid w:val="007E12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E12D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E12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12D7"/>
    <w:rPr>
      <w:rFonts w:ascii="Arial" w:hAnsi="Arial"/>
      <w:sz w:val="28"/>
      <w:lang w:val="en-GB"/>
    </w:rPr>
  </w:style>
  <w:style w:type="paragraph" w:customStyle="1" w:styleId="H60">
    <w:name w:val="样式 H6"/>
    <w:basedOn w:val="H6"/>
    <w:rsid w:val="007E12D7"/>
    <w:pPr>
      <w:overflowPunct w:val="0"/>
      <w:autoSpaceDE w:val="0"/>
      <w:autoSpaceDN w:val="0"/>
      <w:adjustRightInd w:val="0"/>
      <w:textAlignment w:val="baseline"/>
    </w:pPr>
    <w:rPr>
      <w:lang w:eastAsia="ja-JP"/>
    </w:rPr>
  </w:style>
  <w:style w:type="paragraph" w:customStyle="1" w:styleId="TH0">
    <w:name w:val="样式 TH"/>
    <w:basedOn w:val="TH"/>
    <w:rsid w:val="007E1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12D7"/>
    <w:rPr>
      <w:rFonts w:ascii="Arial" w:hAnsi="Arial"/>
      <w:sz w:val="28"/>
      <w:lang w:val="en-GB" w:eastAsia="en-US" w:bidi="ar-SA"/>
    </w:rPr>
  </w:style>
  <w:style w:type="paragraph" w:customStyle="1" w:styleId="TAH8pt">
    <w:name w:val="TAH + 8 pt"/>
    <w:basedOn w:val="TAH"/>
    <w:rsid w:val="007E12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12D7"/>
    <w:rPr>
      <w:sz w:val="28"/>
      <w:lang w:val="en-GB" w:eastAsia="en-US"/>
    </w:rPr>
  </w:style>
  <w:style w:type="character" w:customStyle="1" w:styleId="apple-style-span">
    <w:name w:val="apple-style-span"/>
    <w:rsid w:val="007E12D7"/>
  </w:style>
  <w:style w:type="character" w:customStyle="1" w:styleId="apple-converted-space">
    <w:name w:val="apple-converted-space"/>
    <w:qFormat/>
    <w:rsid w:val="007E12D7"/>
  </w:style>
  <w:style w:type="character" w:customStyle="1" w:styleId="ListChar3">
    <w:name w:val="List Char3"/>
    <w:link w:val="List"/>
    <w:rsid w:val="007E12D7"/>
    <w:rPr>
      <w:rFonts w:ascii="Times New Roman" w:hAnsi="Times New Roman"/>
      <w:lang w:val="en-GB" w:eastAsia="en-US"/>
    </w:rPr>
  </w:style>
  <w:style w:type="paragraph" w:customStyle="1" w:styleId="TableEntry0">
    <w:name w:val="Table Entry"/>
    <w:basedOn w:val="Normal"/>
    <w:next w:val="Normal"/>
    <w:rsid w:val="007E1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E12D7"/>
    <w:rPr>
      <w:rFonts w:ascii="Times New Roman" w:eastAsia="SimSun" w:hAnsi="Times New Roman" w:cs="Times New Roman"/>
      <w:kern w:val="0"/>
      <w:sz w:val="20"/>
      <w:szCs w:val="20"/>
      <w:lang w:val="en-GB" w:eastAsia="ja-JP"/>
    </w:rPr>
  </w:style>
  <w:style w:type="paragraph" w:customStyle="1" w:styleId="tac0">
    <w:name w:val="tac0"/>
    <w:basedOn w:val="Normal"/>
    <w:rsid w:val="007E1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E12D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E12D7"/>
    <w:rPr>
      <w:rFonts w:ascii="Arial" w:eastAsia="MS Mincho" w:hAnsi="Arial" w:cs="Times New Roman"/>
      <w:kern w:val="0"/>
      <w:sz w:val="20"/>
      <w:szCs w:val="20"/>
      <w:lang w:val="en-GB" w:eastAsia="ja-JP"/>
    </w:rPr>
  </w:style>
  <w:style w:type="character" w:customStyle="1" w:styleId="EditorsNoteCharCharChar">
    <w:name w:val="Editor's Note Char Char Char"/>
    <w:rsid w:val="007E12D7"/>
    <w:rPr>
      <w:color w:val="FF0000"/>
      <w:lang w:val="en-GB" w:eastAsia="en-US" w:bidi="ar-SA"/>
    </w:rPr>
  </w:style>
  <w:style w:type="paragraph" w:customStyle="1" w:styleId="msolistparagraph0">
    <w:name w:val="msolistparagraph"/>
    <w:basedOn w:val="Normal"/>
    <w:rsid w:val="007E1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E1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E12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E1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E12D7"/>
    <w:rPr>
      <w:rFonts w:ascii="Courier New" w:eastAsia="MS Gothic" w:hAnsi="Courier New"/>
      <w:b/>
      <w:bCs/>
      <w:noProof/>
      <w:sz w:val="16"/>
      <w:lang w:val="en-GB" w:eastAsia="ja-JP"/>
    </w:rPr>
  </w:style>
  <w:style w:type="paragraph" w:customStyle="1" w:styleId="PLBold0">
    <w:name w:val="PL + Bold"/>
    <w:basedOn w:val="PL"/>
    <w:link w:val="PLBoldChar0"/>
    <w:rsid w:val="007E12D7"/>
    <w:pPr>
      <w:overflowPunct w:val="0"/>
      <w:autoSpaceDE w:val="0"/>
      <w:autoSpaceDN w:val="0"/>
      <w:adjustRightInd w:val="0"/>
      <w:textAlignment w:val="baseline"/>
    </w:pPr>
    <w:rPr>
      <w:lang w:eastAsia="ja-JP"/>
    </w:rPr>
  </w:style>
  <w:style w:type="character" w:customStyle="1" w:styleId="PLBoldChar0">
    <w:name w:val="PL + Bold Char"/>
    <w:link w:val="PLBold0"/>
    <w:rsid w:val="007E12D7"/>
    <w:rPr>
      <w:rFonts w:ascii="Courier New" w:hAnsi="Courier New"/>
      <w:noProof/>
      <w:sz w:val="16"/>
      <w:lang w:val="en-GB" w:eastAsia="ja-JP"/>
    </w:rPr>
  </w:style>
  <w:style w:type="character" w:customStyle="1" w:styleId="mediumtext1">
    <w:name w:val="medium_text1"/>
    <w:rsid w:val="007E12D7"/>
    <w:rPr>
      <w:sz w:val="18"/>
      <w:szCs w:val="18"/>
    </w:rPr>
  </w:style>
  <w:style w:type="character" w:customStyle="1" w:styleId="shorttext1">
    <w:name w:val="short_text1"/>
    <w:rsid w:val="007E12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12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12D7"/>
    <w:rPr>
      <w:rFonts w:ascii="Arial" w:hAnsi="Arial"/>
      <w:sz w:val="28"/>
      <w:lang w:val="en-GB" w:eastAsia="en-US"/>
    </w:rPr>
  </w:style>
  <w:style w:type="character" w:customStyle="1" w:styleId="CharChar18">
    <w:name w:val="Char Char18"/>
    <w:rsid w:val="007E1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12D7"/>
    <w:rPr>
      <w:rFonts w:eastAsia="MS Mincho"/>
      <w:sz w:val="32"/>
      <w:lang w:val="en-GB" w:eastAsia="en-US"/>
    </w:rPr>
  </w:style>
  <w:style w:type="paragraph" w:customStyle="1" w:styleId="TOC912">
    <w:name w:val="TOC 912"/>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1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12D7"/>
    <w:rPr>
      <w:rFonts w:ascii="Arial" w:hAnsi="Arial"/>
      <w:sz w:val="24"/>
      <w:szCs w:val="28"/>
      <w:lang w:val="en-GB" w:eastAsia="en-GB" w:bidi="ar-SA"/>
    </w:rPr>
  </w:style>
  <w:style w:type="character" w:customStyle="1" w:styleId="Heading7Char2">
    <w:name w:val="Heading 7 Char2"/>
    <w:rsid w:val="007E12D7"/>
    <w:rPr>
      <w:rFonts w:ascii="Arial" w:hAnsi="Arial"/>
      <w:lang w:val="en-GB" w:eastAsia="en-GB" w:bidi="ar-SA"/>
    </w:rPr>
  </w:style>
  <w:style w:type="character" w:customStyle="1" w:styleId="Heading8Char2">
    <w:name w:val="Heading 8 Char2"/>
    <w:rsid w:val="007E12D7"/>
    <w:rPr>
      <w:rFonts w:ascii="Arial" w:hAnsi="Arial"/>
      <w:sz w:val="36"/>
      <w:lang w:val="en-GB" w:eastAsia="en-GB" w:bidi="ar-SA"/>
    </w:rPr>
  </w:style>
  <w:style w:type="character" w:customStyle="1" w:styleId="ListChar2">
    <w:name w:val="List Char2"/>
    <w:rsid w:val="007E12D7"/>
    <w:rPr>
      <w:lang w:val="en-GB" w:eastAsia="en-GB" w:bidi="ar-SA"/>
    </w:rPr>
  </w:style>
  <w:style w:type="character" w:customStyle="1" w:styleId="PlainTextChar2">
    <w:name w:val="Plain Text Char2"/>
    <w:rsid w:val="007E12D7"/>
    <w:rPr>
      <w:rFonts w:ascii="Courier New" w:hAnsi="Courier New"/>
      <w:lang w:val="nb-NO" w:eastAsia="en-US" w:bidi="ar-SA"/>
    </w:rPr>
  </w:style>
  <w:style w:type="character" w:customStyle="1" w:styleId="CommentTextChar2">
    <w:name w:val="Comment Text Char2"/>
    <w:semiHidden/>
    <w:rsid w:val="007E12D7"/>
    <w:rPr>
      <w:lang w:val="en-GB" w:eastAsia="en-US" w:bidi="ar-SA"/>
    </w:rPr>
  </w:style>
  <w:style w:type="character" w:customStyle="1" w:styleId="BodyText2Char2">
    <w:name w:val="Body Text 2 Char2"/>
    <w:rsid w:val="007E12D7"/>
    <w:rPr>
      <w:lang w:val="en-GB" w:eastAsia="ja-JP" w:bidi="ar-SA"/>
    </w:rPr>
  </w:style>
  <w:style w:type="character" w:customStyle="1" w:styleId="BodyText3Char2">
    <w:name w:val="Body Text 3 Char2"/>
    <w:rsid w:val="007E1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12D7"/>
    <w:rPr>
      <w:rFonts w:ascii="Arial" w:eastAsia="SimSun" w:hAnsi="Arial"/>
      <w:sz w:val="32"/>
      <w:lang w:val="en-GB" w:eastAsia="en-US" w:bidi="ar-SA"/>
    </w:rPr>
  </w:style>
  <w:style w:type="character" w:customStyle="1" w:styleId="BodyTextIndentChar2">
    <w:name w:val="Body Text Indent Char2"/>
    <w:rsid w:val="007E12D7"/>
    <w:rPr>
      <w:lang w:val="en-GB" w:eastAsia="en-US" w:bidi="ar-SA"/>
    </w:rPr>
  </w:style>
  <w:style w:type="character" w:customStyle="1" w:styleId="BodyTextIndent2Char2">
    <w:name w:val="Body Text Indent 2 Char2"/>
    <w:rsid w:val="007E1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1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12D7"/>
    <w:rPr>
      <w:rFonts w:ascii="Arial" w:hAnsi="Arial"/>
      <w:sz w:val="28"/>
      <w:lang w:val="en-GB" w:eastAsia="en-GB" w:bidi="ar-SA"/>
    </w:rPr>
  </w:style>
  <w:style w:type="character" w:customStyle="1" w:styleId="CarCar9">
    <w:name w:val="Car Car9"/>
    <w:rsid w:val="007E12D7"/>
    <w:rPr>
      <w:rFonts w:ascii="Arial" w:hAnsi="Arial"/>
      <w:lang w:val="en-GB" w:eastAsia="ja-JP" w:bidi="ar-SA"/>
    </w:rPr>
  </w:style>
  <w:style w:type="character" w:customStyle="1" w:styleId="Heading9Char1">
    <w:name w:val="Heading 9 Char1"/>
    <w:aliases w:val="Figure Heading Char,FH Char"/>
    <w:rsid w:val="007E12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E12D7"/>
    <w:rPr>
      <w:rFonts w:ascii="Arial" w:hAnsi="Arial"/>
      <w:sz w:val="32"/>
      <w:lang w:val="en-GB" w:eastAsia="ja-JP" w:bidi="ar-SA"/>
    </w:rPr>
  </w:style>
  <w:style w:type="character" w:customStyle="1" w:styleId="Heading7Char1">
    <w:name w:val="Heading 7 Char1"/>
    <w:rsid w:val="007E12D7"/>
    <w:rPr>
      <w:rFonts w:ascii="Arial" w:hAnsi="Arial"/>
      <w:lang w:val="en-GB" w:eastAsia="ja-JP" w:bidi="ar-SA"/>
    </w:rPr>
  </w:style>
  <w:style w:type="character" w:customStyle="1" w:styleId="Heading8Char1">
    <w:name w:val="Heading 8 Char1"/>
    <w:rsid w:val="007E12D7"/>
    <w:rPr>
      <w:rFonts w:ascii="Arial" w:hAnsi="Arial"/>
      <w:sz w:val="36"/>
      <w:lang w:val="en-GB" w:eastAsia="ja-JP" w:bidi="ar-SA"/>
    </w:rPr>
  </w:style>
  <w:style w:type="character" w:customStyle="1" w:styleId="ListChar1">
    <w:name w:val="List Char1"/>
    <w:rsid w:val="007E12D7"/>
    <w:rPr>
      <w:lang w:val="en-GB" w:eastAsia="ja-JP" w:bidi="ar-SA"/>
    </w:rPr>
  </w:style>
  <w:style w:type="character" w:customStyle="1" w:styleId="CommentTextChar1">
    <w:name w:val="Comment Text Char1"/>
    <w:rsid w:val="007E12D7"/>
    <w:rPr>
      <w:lang w:val="en-GB" w:eastAsia="en-US" w:bidi="ar-SA"/>
    </w:rPr>
  </w:style>
  <w:style w:type="character" w:customStyle="1" w:styleId="BodyText2Char1">
    <w:name w:val="Body Text 2 Char1"/>
    <w:rsid w:val="007E12D7"/>
    <w:rPr>
      <w:lang w:val="en-GB" w:eastAsia="ja-JP" w:bidi="ar-SA"/>
    </w:rPr>
  </w:style>
  <w:style w:type="character" w:customStyle="1" w:styleId="BodyText3Char1">
    <w:name w:val="Body Text 3 Char1"/>
    <w:rsid w:val="007E12D7"/>
    <w:rPr>
      <w:lang w:val="en-GB" w:eastAsia="ja-JP" w:bidi="ar-SA"/>
    </w:rPr>
  </w:style>
  <w:style w:type="character" w:customStyle="1" w:styleId="BodyTextIndentChar1">
    <w:name w:val="Body Text Indent Char1"/>
    <w:rsid w:val="007E12D7"/>
    <w:rPr>
      <w:lang w:val="en-GB" w:eastAsia="en-US" w:bidi="ar-SA"/>
    </w:rPr>
  </w:style>
  <w:style w:type="character" w:customStyle="1" w:styleId="BodyTextIndent2Char1">
    <w:name w:val="Body Text Indent 2 Char1"/>
    <w:rsid w:val="007E12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E12D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7E1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E12D7"/>
    <w:rPr>
      <w:rFonts w:ascii="Arial" w:eastAsia="MS Mincho" w:hAnsi="Arial" w:cs="Arial"/>
      <w:sz w:val="28"/>
      <w:szCs w:val="28"/>
      <w:lang w:val="en-GB" w:eastAsia="ja-JP"/>
    </w:rPr>
  </w:style>
  <w:style w:type="paragraph" w:customStyle="1" w:styleId="Arial1">
    <w:name w:val="標準 + Arial"/>
    <w:aliases w:val="左 :  1.8 mm,段落後 :  0 pt"/>
    <w:basedOn w:val="Normal"/>
    <w:rsid w:val="007E12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E12D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E12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E12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E12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E12D7"/>
  </w:style>
  <w:style w:type="character" w:customStyle="1" w:styleId="WW-Absatz-Standardschriftart">
    <w:name w:val="WW-Absatz-Standardschriftart"/>
    <w:rsid w:val="007E12D7"/>
  </w:style>
  <w:style w:type="character" w:customStyle="1" w:styleId="WW8Num1z0">
    <w:name w:val="WW8Num1z0"/>
    <w:rsid w:val="007E12D7"/>
    <w:rPr>
      <w:rFonts w:ascii="Symbol" w:hAnsi="Symbol"/>
    </w:rPr>
  </w:style>
  <w:style w:type="character" w:customStyle="1" w:styleId="WW8Num5z0">
    <w:name w:val="WW8Num5z0"/>
    <w:rsid w:val="007E12D7"/>
    <w:rPr>
      <w:rFonts w:ascii="Times New Roman" w:eastAsia="MS Mincho" w:hAnsi="Times New Roman" w:cs="Times New Roman"/>
    </w:rPr>
  </w:style>
  <w:style w:type="character" w:customStyle="1" w:styleId="WW8Num5z1">
    <w:name w:val="WW8Num5z1"/>
    <w:rsid w:val="007E12D7"/>
    <w:rPr>
      <w:rFonts w:ascii="Courier New" w:hAnsi="Courier New" w:cs="Courier New"/>
    </w:rPr>
  </w:style>
  <w:style w:type="character" w:customStyle="1" w:styleId="WW8Num5z2">
    <w:name w:val="WW8Num5z2"/>
    <w:rsid w:val="007E12D7"/>
    <w:rPr>
      <w:rFonts w:ascii="Wingdings" w:hAnsi="Wingdings"/>
    </w:rPr>
  </w:style>
  <w:style w:type="character" w:customStyle="1" w:styleId="WW8Num5z3">
    <w:name w:val="WW8Num5z3"/>
    <w:rsid w:val="007E12D7"/>
    <w:rPr>
      <w:rFonts w:ascii="Symbol" w:hAnsi="Symbol"/>
    </w:rPr>
  </w:style>
  <w:style w:type="character" w:customStyle="1" w:styleId="WW8Num6z0">
    <w:name w:val="WW8Num6z0"/>
    <w:rsid w:val="007E12D7"/>
    <w:rPr>
      <w:rFonts w:ascii="Arial" w:eastAsia="MS Mincho" w:hAnsi="Arial" w:cs="Arial"/>
    </w:rPr>
  </w:style>
  <w:style w:type="character" w:customStyle="1" w:styleId="WW8Num6z1">
    <w:name w:val="WW8Num6z1"/>
    <w:rsid w:val="007E12D7"/>
    <w:rPr>
      <w:rFonts w:ascii="Courier New" w:hAnsi="Courier New" w:cs="Courier New"/>
    </w:rPr>
  </w:style>
  <w:style w:type="character" w:customStyle="1" w:styleId="WW8Num6z2">
    <w:name w:val="WW8Num6z2"/>
    <w:rsid w:val="007E12D7"/>
    <w:rPr>
      <w:rFonts w:ascii="Wingdings" w:hAnsi="Wingdings"/>
    </w:rPr>
  </w:style>
  <w:style w:type="character" w:customStyle="1" w:styleId="WW8Num6z3">
    <w:name w:val="WW8Num6z3"/>
    <w:rsid w:val="007E12D7"/>
    <w:rPr>
      <w:rFonts w:ascii="Symbol" w:hAnsi="Symbol"/>
    </w:rPr>
  </w:style>
  <w:style w:type="character" w:customStyle="1" w:styleId="WW8Num9z0">
    <w:name w:val="WW8Num9z0"/>
    <w:rsid w:val="007E12D7"/>
    <w:rPr>
      <w:rFonts w:ascii="Times New Roman" w:eastAsia="MS Mincho" w:hAnsi="Times New Roman" w:cs="Times New Roman"/>
    </w:rPr>
  </w:style>
  <w:style w:type="character" w:customStyle="1" w:styleId="WW8Num9z1">
    <w:name w:val="WW8Num9z1"/>
    <w:rsid w:val="007E12D7"/>
    <w:rPr>
      <w:rFonts w:ascii="Courier New" w:hAnsi="Courier New" w:cs="Courier New"/>
    </w:rPr>
  </w:style>
  <w:style w:type="character" w:customStyle="1" w:styleId="WW8Num9z2">
    <w:name w:val="WW8Num9z2"/>
    <w:rsid w:val="007E12D7"/>
    <w:rPr>
      <w:rFonts w:ascii="Wingdings" w:hAnsi="Wingdings"/>
    </w:rPr>
  </w:style>
  <w:style w:type="character" w:customStyle="1" w:styleId="WW8Num9z3">
    <w:name w:val="WW8Num9z3"/>
    <w:rsid w:val="007E12D7"/>
    <w:rPr>
      <w:rFonts w:ascii="Symbol" w:hAnsi="Symbol"/>
    </w:rPr>
  </w:style>
  <w:style w:type="character" w:customStyle="1" w:styleId="WW8Num11z0">
    <w:name w:val="WW8Num11z0"/>
    <w:rsid w:val="007E12D7"/>
    <w:rPr>
      <w:rFonts w:ascii="Times New Roman" w:eastAsia="MS Mincho" w:hAnsi="Times New Roman" w:cs="Times New Roman"/>
    </w:rPr>
  </w:style>
  <w:style w:type="character" w:customStyle="1" w:styleId="WW8Num11z1">
    <w:name w:val="WW8Num11z1"/>
    <w:rsid w:val="007E12D7"/>
    <w:rPr>
      <w:rFonts w:ascii="Courier New" w:hAnsi="Courier New" w:cs="Courier New"/>
    </w:rPr>
  </w:style>
  <w:style w:type="character" w:customStyle="1" w:styleId="WW8Num11z2">
    <w:name w:val="WW8Num11z2"/>
    <w:rsid w:val="007E12D7"/>
    <w:rPr>
      <w:rFonts w:ascii="Wingdings" w:hAnsi="Wingdings"/>
    </w:rPr>
  </w:style>
  <w:style w:type="character" w:customStyle="1" w:styleId="WW8Num11z3">
    <w:name w:val="WW8Num11z3"/>
    <w:rsid w:val="007E12D7"/>
    <w:rPr>
      <w:rFonts w:ascii="Symbol" w:hAnsi="Symbol"/>
    </w:rPr>
  </w:style>
  <w:style w:type="character" w:customStyle="1" w:styleId="WW8Num15z0">
    <w:name w:val="WW8Num15z0"/>
    <w:rsid w:val="007E12D7"/>
    <w:rPr>
      <w:rFonts w:ascii="Times New Roman" w:eastAsia="Times New Roman" w:hAnsi="Times New Roman" w:cs="Times New Roman"/>
    </w:rPr>
  </w:style>
  <w:style w:type="character" w:customStyle="1" w:styleId="WW8Num15z1">
    <w:name w:val="WW8Num15z1"/>
    <w:rsid w:val="007E12D7"/>
    <w:rPr>
      <w:rFonts w:ascii="Courier New" w:hAnsi="Courier New" w:cs="Courier New"/>
    </w:rPr>
  </w:style>
  <w:style w:type="character" w:customStyle="1" w:styleId="WW8Num15z2">
    <w:name w:val="WW8Num15z2"/>
    <w:rsid w:val="007E12D7"/>
    <w:rPr>
      <w:rFonts w:ascii="Wingdings" w:hAnsi="Wingdings"/>
    </w:rPr>
  </w:style>
  <w:style w:type="character" w:customStyle="1" w:styleId="WW8Num15z3">
    <w:name w:val="WW8Num15z3"/>
    <w:rsid w:val="007E12D7"/>
    <w:rPr>
      <w:rFonts w:ascii="Symbol" w:hAnsi="Symbol"/>
    </w:rPr>
  </w:style>
  <w:style w:type="character" w:customStyle="1" w:styleId="WW8Num16z0">
    <w:name w:val="WW8Num16z0"/>
    <w:rsid w:val="007E12D7"/>
    <w:rPr>
      <w:rFonts w:ascii="Times New Roman" w:eastAsia="MS Mincho" w:hAnsi="Times New Roman" w:cs="Times New Roman"/>
    </w:rPr>
  </w:style>
  <w:style w:type="character" w:customStyle="1" w:styleId="WW8Num16z1">
    <w:name w:val="WW8Num16z1"/>
    <w:rsid w:val="007E12D7"/>
    <w:rPr>
      <w:rFonts w:ascii="Courier New" w:hAnsi="Courier New" w:cs="Courier New"/>
    </w:rPr>
  </w:style>
  <w:style w:type="character" w:customStyle="1" w:styleId="WW8Num16z2">
    <w:name w:val="WW8Num16z2"/>
    <w:rsid w:val="007E12D7"/>
    <w:rPr>
      <w:rFonts w:ascii="Wingdings" w:hAnsi="Wingdings"/>
    </w:rPr>
  </w:style>
  <w:style w:type="character" w:customStyle="1" w:styleId="WW8Num16z3">
    <w:name w:val="WW8Num16z3"/>
    <w:rsid w:val="007E12D7"/>
    <w:rPr>
      <w:rFonts w:ascii="Symbol" w:hAnsi="Symbol"/>
    </w:rPr>
  </w:style>
  <w:style w:type="character" w:customStyle="1" w:styleId="WW8Num18z0">
    <w:name w:val="WW8Num18z0"/>
    <w:rsid w:val="007E12D7"/>
    <w:rPr>
      <w:rFonts w:ascii="Times New Roman" w:eastAsia="Times New Roman" w:hAnsi="Times New Roman" w:cs="Times New Roman"/>
    </w:rPr>
  </w:style>
  <w:style w:type="character" w:customStyle="1" w:styleId="WW8Num18z1">
    <w:name w:val="WW8Num18z1"/>
    <w:rsid w:val="007E12D7"/>
    <w:rPr>
      <w:rFonts w:ascii="Courier New" w:hAnsi="Courier New" w:cs="Courier New"/>
    </w:rPr>
  </w:style>
  <w:style w:type="character" w:customStyle="1" w:styleId="WW8Num18z2">
    <w:name w:val="WW8Num18z2"/>
    <w:rsid w:val="007E12D7"/>
    <w:rPr>
      <w:rFonts w:ascii="Wingdings" w:hAnsi="Wingdings"/>
    </w:rPr>
  </w:style>
  <w:style w:type="character" w:customStyle="1" w:styleId="WW8Num18z3">
    <w:name w:val="WW8Num18z3"/>
    <w:rsid w:val="007E12D7"/>
    <w:rPr>
      <w:rFonts w:ascii="Symbol" w:hAnsi="Symbol"/>
    </w:rPr>
  </w:style>
  <w:style w:type="character" w:customStyle="1" w:styleId="WW8Num19z0">
    <w:name w:val="WW8Num19z0"/>
    <w:rsid w:val="007E12D7"/>
    <w:rPr>
      <w:rFonts w:ascii="Times New Roman" w:eastAsia="MS Mincho" w:hAnsi="Times New Roman" w:cs="Times New Roman"/>
    </w:rPr>
  </w:style>
  <w:style w:type="character" w:customStyle="1" w:styleId="WW8Num19z1">
    <w:name w:val="WW8Num19z1"/>
    <w:rsid w:val="007E12D7"/>
    <w:rPr>
      <w:rFonts w:ascii="Wingdings" w:hAnsi="Wingdings"/>
    </w:rPr>
  </w:style>
  <w:style w:type="character" w:customStyle="1" w:styleId="WW8Num25z0">
    <w:name w:val="WW8Num25z0"/>
    <w:rsid w:val="007E12D7"/>
    <w:rPr>
      <w:rFonts w:ascii="Arial" w:eastAsia="SimSun" w:hAnsi="Arial" w:cs="Arial"/>
    </w:rPr>
  </w:style>
  <w:style w:type="character" w:customStyle="1" w:styleId="WW8Num25z1">
    <w:name w:val="WW8Num25z1"/>
    <w:rsid w:val="007E12D7"/>
    <w:rPr>
      <w:rFonts w:ascii="Wingdings" w:hAnsi="Wingdings"/>
    </w:rPr>
  </w:style>
  <w:style w:type="character" w:customStyle="1" w:styleId="WW8Num28z0">
    <w:name w:val="WW8Num28z0"/>
    <w:rsid w:val="007E12D7"/>
    <w:rPr>
      <w:rFonts w:ascii="Times New Roman" w:eastAsia="MS Mincho" w:hAnsi="Times New Roman" w:cs="Times New Roman"/>
    </w:rPr>
  </w:style>
  <w:style w:type="character" w:customStyle="1" w:styleId="WW8Num28z1">
    <w:name w:val="WW8Num28z1"/>
    <w:rsid w:val="007E12D7"/>
    <w:rPr>
      <w:rFonts w:ascii="Courier New" w:hAnsi="Courier New" w:cs="Courier New"/>
    </w:rPr>
  </w:style>
  <w:style w:type="character" w:customStyle="1" w:styleId="WW8Num28z2">
    <w:name w:val="WW8Num28z2"/>
    <w:rsid w:val="007E12D7"/>
    <w:rPr>
      <w:rFonts w:ascii="Wingdings" w:hAnsi="Wingdings"/>
    </w:rPr>
  </w:style>
  <w:style w:type="character" w:customStyle="1" w:styleId="WW8Num28z3">
    <w:name w:val="WW8Num28z3"/>
    <w:rsid w:val="007E12D7"/>
    <w:rPr>
      <w:rFonts w:ascii="Symbol" w:hAnsi="Symbol"/>
    </w:rPr>
  </w:style>
  <w:style w:type="character" w:customStyle="1" w:styleId="WW8Num32z0">
    <w:name w:val="WW8Num32z0"/>
    <w:rsid w:val="007E12D7"/>
    <w:rPr>
      <w:rFonts w:ascii="Times New Roman" w:eastAsia="Times New Roman" w:hAnsi="Times New Roman" w:cs="Times New Roman"/>
    </w:rPr>
  </w:style>
  <w:style w:type="character" w:customStyle="1" w:styleId="WW8Num32z1">
    <w:name w:val="WW8Num32z1"/>
    <w:rsid w:val="007E12D7"/>
    <w:rPr>
      <w:rFonts w:ascii="Courier New" w:hAnsi="Courier New" w:cs="Courier New"/>
    </w:rPr>
  </w:style>
  <w:style w:type="character" w:customStyle="1" w:styleId="WW8Num32z2">
    <w:name w:val="WW8Num32z2"/>
    <w:rsid w:val="007E12D7"/>
    <w:rPr>
      <w:rFonts w:ascii="Wingdings" w:hAnsi="Wingdings"/>
    </w:rPr>
  </w:style>
  <w:style w:type="character" w:customStyle="1" w:styleId="WW8Num32z3">
    <w:name w:val="WW8Num32z3"/>
    <w:rsid w:val="007E12D7"/>
    <w:rPr>
      <w:rFonts w:ascii="Symbol" w:hAnsi="Symbol"/>
    </w:rPr>
  </w:style>
  <w:style w:type="character" w:customStyle="1" w:styleId="WW8Num34z0">
    <w:name w:val="WW8Num34z0"/>
    <w:rsid w:val="007E12D7"/>
    <w:rPr>
      <w:rFonts w:ascii="Times New Roman" w:eastAsia="SimSun" w:hAnsi="Times New Roman" w:cs="Times New Roman"/>
    </w:rPr>
  </w:style>
  <w:style w:type="character" w:customStyle="1" w:styleId="WW8Num34z1">
    <w:name w:val="WW8Num34z1"/>
    <w:rsid w:val="007E12D7"/>
    <w:rPr>
      <w:rFonts w:ascii="Wingdings" w:hAnsi="Wingdings"/>
    </w:rPr>
  </w:style>
  <w:style w:type="character" w:customStyle="1" w:styleId="WW8Num35z0">
    <w:name w:val="WW8Num35z0"/>
    <w:rsid w:val="007E12D7"/>
    <w:rPr>
      <w:rFonts w:ascii="Times New Roman" w:eastAsia="SimSun" w:hAnsi="Times New Roman" w:cs="Times New Roman"/>
    </w:rPr>
  </w:style>
  <w:style w:type="character" w:customStyle="1" w:styleId="WW8Num35z1">
    <w:name w:val="WW8Num35z1"/>
    <w:rsid w:val="007E12D7"/>
    <w:rPr>
      <w:rFonts w:ascii="Wingdings" w:hAnsi="Wingdings"/>
    </w:rPr>
  </w:style>
  <w:style w:type="character" w:customStyle="1" w:styleId="WW8Num36z0">
    <w:name w:val="WW8Num36z0"/>
    <w:rsid w:val="007E12D7"/>
    <w:rPr>
      <w:rFonts w:ascii="Times New Roman" w:eastAsia="SimSun" w:hAnsi="Times New Roman" w:cs="Times New Roman"/>
    </w:rPr>
  </w:style>
  <w:style w:type="character" w:customStyle="1" w:styleId="WW8Num36z1">
    <w:name w:val="WW8Num36z1"/>
    <w:rsid w:val="007E12D7"/>
    <w:rPr>
      <w:rFonts w:ascii="Wingdings" w:hAnsi="Wingdings"/>
    </w:rPr>
  </w:style>
  <w:style w:type="character" w:customStyle="1" w:styleId="WW8Num39z0">
    <w:name w:val="WW8Num39z0"/>
    <w:rsid w:val="007E12D7"/>
    <w:rPr>
      <w:rFonts w:ascii="Times New Roman" w:eastAsia="SimSun" w:hAnsi="Times New Roman" w:cs="Times New Roman"/>
    </w:rPr>
  </w:style>
  <w:style w:type="character" w:customStyle="1" w:styleId="WW8Num39z1">
    <w:name w:val="WW8Num39z1"/>
    <w:rsid w:val="007E12D7"/>
    <w:rPr>
      <w:rFonts w:ascii="Wingdings" w:hAnsi="Wingdings"/>
    </w:rPr>
  </w:style>
  <w:style w:type="character" w:customStyle="1" w:styleId="WW8NumSt1z0">
    <w:name w:val="WW8NumSt1z0"/>
    <w:rsid w:val="007E12D7"/>
    <w:rPr>
      <w:rFonts w:ascii="Symbol" w:hAnsi="Symbol"/>
    </w:rPr>
  </w:style>
  <w:style w:type="character" w:customStyle="1" w:styleId="WW8NumSt18z0">
    <w:name w:val="WW8NumSt18z0"/>
    <w:rsid w:val="007E12D7"/>
    <w:rPr>
      <w:rFonts w:ascii="Geneva" w:hAnsi="Geneva"/>
    </w:rPr>
  </w:style>
  <w:style w:type="character" w:customStyle="1" w:styleId="50">
    <w:name w:val="段落フォント5"/>
    <w:rsid w:val="007E12D7"/>
  </w:style>
  <w:style w:type="character" w:customStyle="1" w:styleId="a8">
    <w:name w:val="脚注番号"/>
    <w:rsid w:val="007E12D7"/>
    <w:rPr>
      <w:b/>
      <w:position w:val="3"/>
      <w:sz w:val="16"/>
    </w:rPr>
  </w:style>
  <w:style w:type="character" w:customStyle="1" w:styleId="51">
    <w:name w:val="コメント参照5"/>
    <w:rsid w:val="007E12D7"/>
    <w:rPr>
      <w:sz w:val="16"/>
    </w:rPr>
  </w:style>
  <w:style w:type="character" w:customStyle="1" w:styleId="H1">
    <w:name w:val="H1 (文字)"/>
    <w:rsid w:val="007E12D7"/>
    <w:rPr>
      <w:rFonts w:ascii="Arial" w:eastAsia="MS Mincho" w:hAnsi="Arial"/>
      <w:sz w:val="36"/>
      <w:lang w:val="en-GB" w:eastAsia="ar-SA" w:bidi="ar-SA"/>
    </w:rPr>
  </w:style>
  <w:style w:type="character" w:customStyle="1" w:styleId="Head2A">
    <w:name w:val="Head2A (文字)"/>
    <w:rsid w:val="007E12D7"/>
    <w:rPr>
      <w:rFonts w:ascii="Arial" w:eastAsia="MS Mincho" w:hAnsi="Arial"/>
      <w:sz w:val="32"/>
      <w:lang w:val="en-GB" w:eastAsia="ar-SA" w:bidi="ar-SA"/>
    </w:rPr>
  </w:style>
  <w:style w:type="character" w:customStyle="1" w:styleId="Underrubrik2">
    <w:name w:val="Underrubrik2 (文字)"/>
    <w:rsid w:val="007E12D7"/>
    <w:rPr>
      <w:rFonts w:ascii="Arial" w:eastAsia="MS Mincho" w:hAnsi="Arial"/>
      <w:sz w:val="28"/>
      <w:lang w:val="en-GB" w:eastAsia="ar-SA" w:bidi="ar-SA"/>
    </w:rPr>
  </w:style>
  <w:style w:type="character" w:customStyle="1" w:styleId="h4">
    <w:name w:val="h4 (文字)"/>
    <w:rsid w:val="007E12D7"/>
    <w:rPr>
      <w:rFonts w:ascii="Arial" w:eastAsia="MS Mincho" w:hAnsi="Arial" w:cs="Arial"/>
      <w:color w:val="0000FF"/>
      <w:kern w:val="2"/>
      <w:sz w:val="24"/>
      <w:szCs w:val="28"/>
      <w:lang w:val="en-GB" w:eastAsia="ar-SA" w:bidi="ar-SA"/>
    </w:rPr>
  </w:style>
  <w:style w:type="character" w:customStyle="1" w:styleId="M5">
    <w:name w:val="M5 (文字)"/>
    <w:rsid w:val="007E12D7"/>
    <w:rPr>
      <w:rFonts w:ascii="Arial" w:eastAsia="MS Mincho" w:hAnsi="Arial"/>
      <w:sz w:val="22"/>
      <w:lang w:val="en-GB" w:eastAsia="ar-SA" w:bidi="ar-SA"/>
    </w:rPr>
  </w:style>
  <w:style w:type="character" w:customStyle="1" w:styleId="T1">
    <w:name w:val="T1 (文字)"/>
    <w:rsid w:val="007E12D7"/>
    <w:rPr>
      <w:rFonts w:ascii="Arial" w:eastAsia="MS Mincho" w:hAnsi="Arial"/>
      <w:lang w:val="en-GB" w:eastAsia="ar-SA" w:bidi="ar-SA"/>
    </w:rPr>
  </w:style>
  <w:style w:type="character" w:customStyle="1" w:styleId="8">
    <w:name w:val="(文字) (文字)8"/>
    <w:rsid w:val="007E12D7"/>
    <w:rPr>
      <w:rFonts w:ascii="Arial" w:eastAsia="MS Mincho" w:hAnsi="Arial"/>
      <w:lang w:val="en-GB" w:eastAsia="ar-SA" w:bidi="ar-SA"/>
    </w:rPr>
  </w:style>
  <w:style w:type="character" w:customStyle="1" w:styleId="70">
    <w:name w:val="(文字) (文字)7"/>
    <w:rsid w:val="007E12D7"/>
    <w:rPr>
      <w:rFonts w:ascii="Arial" w:eastAsia="MS Mincho" w:hAnsi="Arial"/>
      <w:sz w:val="36"/>
      <w:lang w:val="en-GB" w:eastAsia="ar-SA" w:bidi="ar-SA"/>
    </w:rPr>
  </w:style>
  <w:style w:type="character" w:customStyle="1" w:styleId="headerodd">
    <w:name w:val="header odd (文字)"/>
    <w:rsid w:val="007E12D7"/>
    <w:rPr>
      <w:rFonts w:ascii="Arial" w:eastAsia="MS Mincho" w:hAnsi="Arial"/>
      <w:b/>
      <w:sz w:val="18"/>
      <w:lang w:val="en-GB" w:eastAsia="ar-SA" w:bidi="ar-SA"/>
    </w:rPr>
  </w:style>
  <w:style w:type="character" w:customStyle="1" w:styleId="footnotetext1">
    <w:name w:val="footnote text1 (文字)"/>
    <w:rsid w:val="007E12D7"/>
    <w:rPr>
      <w:rFonts w:eastAsia="MS Mincho"/>
      <w:sz w:val="16"/>
      <w:lang w:val="en-GB" w:eastAsia="ar-SA" w:bidi="ar-SA"/>
    </w:rPr>
  </w:style>
  <w:style w:type="character" w:customStyle="1" w:styleId="6">
    <w:name w:val="(文字) (文字)6"/>
    <w:rsid w:val="007E12D7"/>
    <w:rPr>
      <w:rFonts w:eastAsia="MS Mincho"/>
      <w:lang w:val="en-GB" w:eastAsia="ar-SA" w:bidi="ar-SA"/>
    </w:rPr>
  </w:style>
  <w:style w:type="character" w:customStyle="1" w:styleId="cap">
    <w:name w:val="cap (文字)"/>
    <w:rsid w:val="007E12D7"/>
    <w:rPr>
      <w:rFonts w:eastAsia="MS Mincho"/>
      <w:b/>
      <w:lang w:val="en-GB" w:eastAsia="ar-SA" w:bidi="ar-SA"/>
    </w:rPr>
  </w:style>
  <w:style w:type="character" w:customStyle="1" w:styleId="52">
    <w:name w:val="(文字) (文字)5"/>
    <w:rsid w:val="007E12D7"/>
    <w:rPr>
      <w:rFonts w:ascii="Courier New" w:eastAsia="MS Mincho" w:hAnsi="Courier New"/>
      <w:lang w:val="nb-NO" w:eastAsia="ar-SA" w:bidi="ar-SA"/>
    </w:rPr>
  </w:style>
  <w:style w:type="character" w:customStyle="1" w:styleId="bt">
    <w:name w:val="bt (文字)"/>
    <w:rsid w:val="007E12D7"/>
    <w:rPr>
      <w:rFonts w:eastAsia="MS Mincho"/>
      <w:lang w:val="en-GB" w:eastAsia="ar-SA" w:bidi="ar-SA"/>
    </w:rPr>
  </w:style>
  <w:style w:type="character" w:customStyle="1" w:styleId="33">
    <w:name w:val="(文字) (文字)33"/>
    <w:rsid w:val="007E12D7"/>
    <w:rPr>
      <w:rFonts w:eastAsia="MS Mincho"/>
      <w:lang w:val="en-GB" w:eastAsia="ar-SA" w:bidi="ar-SA"/>
    </w:rPr>
  </w:style>
  <w:style w:type="character" w:customStyle="1" w:styleId="130">
    <w:name w:val="(文字) (文字)13"/>
    <w:rsid w:val="007E12D7"/>
    <w:rPr>
      <w:rFonts w:eastAsia="MS Mincho"/>
      <w:lang w:val="en-GB" w:eastAsia="ar-SA" w:bidi="ar-SA"/>
    </w:rPr>
  </w:style>
  <w:style w:type="character" w:customStyle="1" w:styleId="a9">
    <w:name w:val="番号付け記号"/>
    <w:rsid w:val="007E12D7"/>
  </w:style>
  <w:style w:type="paragraph" w:customStyle="1" w:styleId="aa">
    <w:name w:val="見出し"/>
    <w:basedOn w:val="Normal"/>
    <w:next w:val="BodyText"/>
    <w:rsid w:val="007E1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7E1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E12D7"/>
    <w:pPr>
      <w:ind w:left="851" w:hanging="284"/>
    </w:pPr>
  </w:style>
  <w:style w:type="paragraph" w:customStyle="1" w:styleId="55">
    <w:name w:val="箇条書き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E12D7"/>
    <w:pPr>
      <w:tabs>
        <w:tab w:val="clear" w:pos="644"/>
        <w:tab w:val="num" w:pos="1494"/>
      </w:tabs>
      <w:ind w:left="851" w:hanging="284"/>
    </w:pPr>
  </w:style>
  <w:style w:type="paragraph" w:customStyle="1" w:styleId="35">
    <w:name w:val="箇条書き 35"/>
    <w:basedOn w:val="250"/>
    <w:rsid w:val="007E12D7"/>
    <w:pPr>
      <w:ind w:left="1135"/>
    </w:pPr>
  </w:style>
  <w:style w:type="paragraph" w:customStyle="1" w:styleId="251">
    <w:name w:val="一覧 25"/>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E12D7"/>
    <w:pPr>
      <w:ind w:left="1135"/>
    </w:pPr>
  </w:style>
  <w:style w:type="paragraph" w:customStyle="1" w:styleId="45">
    <w:name w:val="一覧 45"/>
    <w:basedOn w:val="350"/>
    <w:rsid w:val="007E12D7"/>
    <w:pPr>
      <w:ind w:left="1418"/>
    </w:pPr>
  </w:style>
  <w:style w:type="paragraph" w:customStyle="1" w:styleId="550">
    <w:name w:val="一覧 55"/>
    <w:basedOn w:val="45"/>
    <w:rsid w:val="007E12D7"/>
    <w:pPr>
      <w:ind w:left="1702"/>
    </w:pPr>
  </w:style>
  <w:style w:type="paragraph" w:customStyle="1" w:styleId="450">
    <w:name w:val="箇条書き 45"/>
    <w:basedOn w:val="35"/>
    <w:rsid w:val="007E12D7"/>
    <w:pPr>
      <w:ind w:left="1418"/>
    </w:pPr>
  </w:style>
  <w:style w:type="paragraph" w:customStyle="1" w:styleId="551">
    <w:name w:val="箇条書き 55"/>
    <w:basedOn w:val="450"/>
    <w:rsid w:val="007E12D7"/>
    <w:pPr>
      <w:ind w:left="1702"/>
    </w:pPr>
  </w:style>
  <w:style w:type="paragraph" w:customStyle="1" w:styleId="56">
    <w:name w:val="コメント文字列5"/>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E12D7"/>
    <w:rPr>
      <w:b/>
      <w:bCs/>
    </w:rPr>
  </w:style>
  <w:style w:type="paragraph" w:customStyle="1" w:styleId="58">
    <w:name w:val="見出しマップ5"/>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E1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7E1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E12D7"/>
    <w:pPr>
      <w:jc w:val="center"/>
    </w:pPr>
    <w:rPr>
      <w:b/>
      <w:bCs/>
    </w:rPr>
  </w:style>
  <w:style w:type="character" w:customStyle="1" w:styleId="WW8Num27z0">
    <w:name w:val="WW8Num27z0"/>
    <w:rsid w:val="007E12D7"/>
    <w:rPr>
      <w:rFonts w:ascii="Arial" w:eastAsia="Times New Roman" w:hAnsi="Arial" w:cs="Arial"/>
    </w:rPr>
  </w:style>
  <w:style w:type="character" w:customStyle="1" w:styleId="WW8Num27z1">
    <w:name w:val="WW8Num27z1"/>
    <w:rsid w:val="007E12D7"/>
    <w:rPr>
      <w:rFonts w:ascii="Courier New" w:hAnsi="Courier New" w:cs="Courier New"/>
    </w:rPr>
  </w:style>
  <w:style w:type="character" w:customStyle="1" w:styleId="WW8Num27z2">
    <w:name w:val="WW8Num27z2"/>
    <w:rsid w:val="007E12D7"/>
    <w:rPr>
      <w:rFonts w:ascii="Wingdings" w:hAnsi="Wingdings"/>
    </w:rPr>
  </w:style>
  <w:style w:type="character" w:customStyle="1" w:styleId="WW8Num27z3">
    <w:name w:val="WW8Num27z3"/>
    <w:rsid w:val="007E12D7"/>
    <w:rPr>
      <w:rFonts w:ascii="Symbol" w:hAnsi="Symbol"/>
    </w:rPr>
  </w:style>
  <w:style w:type="character" w:customStyle="1" w:styleId="WW8Num29z0">
    <w:name w:val="WW8Num29z0"/>
    <w:rsid w:val="007E12D7"/>
    <w:rPr>
      <w:rFonts w:ascii="Times New Roman" w:eastAsia="MS Mincho" w:hAnsi="Times New Roman" w:cs="Times New Roman"/>
    </w:rPr>
  </w:style>
  <w:style w:type="character" w:customStyle="1" w:styleId="WW8Num29z1">
    <w:name w:val="WW8Num29z1"/>
    <w:rsid w:val="007E12D7"/>
    <w:rPr>
      <w:rFonts w:ascii="Courier New" w:hAnsi="Courier New" w:cs="Courier New"/>
    </w:rPr>
  </w:style>
  <w:style w:type="character" w:customStyle="1" w:styleId="WW8Num29z2">
    <w:name w:val="WW8Num29z2"/>
    <w:rsid w:val="007E12D7"/>
    <w:rPr>
      <w:rFonts w:ascii="Wingdings" w:hAnsi="Wingdings"/>
    </w:rPr>
  </w:style>
  <w:style w:type="character" w:customStyle="1" w:styleId="WW8Num29z3">
    <w:name w:val="WW8Num29z3"/>
    <w:rsid w:val="007E12D7"/>
    <w:rPr>
      <w:rFonts w:ascii="Symbol" w:hAnsi="Symbol"/>
    </w:rPr>
  </w:style>
  <w:style w:type="character" w:customStyle="1" w:styleId="WW8Num31z0">
    <w:name w:val="WW8Num31z0"/>
    <w:rsid w:val="007E12D7"/>
    <w:rPr>
      <w:rFonts w:ascii="Symbol" w:hAnsi="Symbol"/>
    </w:rPr>
  </w:style>
  <w:style w:type="character" w:customStyle="1" w:styleId="WW8Num31z1">
    <w:name w:val="WW8Num31z1"/>
    <w:rsid w:val="007E12D7"/>
    <w:rPr>
      <w:rFonts w:ascii="Courier New" w:hAnsi="Courier New" w:cs="Courier New"/>
    </w:rPr>
  </w:style>
  <w:style w:type="character" w:customStyle="1" w:styleId="WW8Num31z2">
    <w:name w:val="WW8Num31z2"/>
    <w:rsid w:val="007E12D7"/>
    <w:rPr>
      <w:rFonts w:ascii="Wingdings" w:hAnsi="Wingdings"/>
    </w:rPr>
  </w:style>
  <w:style w:type="character" w:customStyle="1" w:styleId="WW8Num34z2">
    <w:name w:val="WW8Num34z2"/>
    <w:rsid w:val="007E12D7"/>
    <w:rPr>
      <w:rFonts w:ascii="Wingdings" w:hAnsi="Wingdings"/>
    </w:rPr>
  </w:style>
  <w:style w:type="character" w:customStyle="1" w:styleId="WW8Num34z3">
    <w:name w:val="WW8Num34z3"/>
    <w:rsid w:val="007E12D7"/>
    <w:rPr>
      <w:rFonts w:ascii="Symbol" w:hAnsi="Symbol"/>
    </w:rPr>
  </w:style>
  <w:style w:type="character" w:customStyle="1" w:styleId="WW8Num37z0">
    <w:name w:val="WW8Num37z0"/>
    <w:rsid w:val="007E12D7"/>
    <w:rPr>
      <w:rFonts w:ascii="Times New Roman" w:eastAsia="SimSun" w:hAnsi="Times New Roman" w:cs="Times New Roman"/>
    </w:rPr>
  </w:style>
  <w:style w:type="character" w:customStyle="1" w:styleId="WW8Num37z1">
    <w:name w:val="WW8Num37z1"/>
    <w:rsid w:val="007E12D7"/>
    <w:rPr>
      <w:rFonts w:ascii="Wingdings" w:hAnsi="Wingdings"/>
    </w:rPr>
  </w:style>
  <w:style w:type="character" w:customStyle="1" w:styleId="WW8Num38z0">
    <w:name w:val="WW8Num38z0"/>
    <w:rsid w:val="007E12D7"/>
    <w:rPr>
      <w:rFonts w:ascii="Times New Roman" w:eastAsia="SimSun" w:hAnsi="Times New Roman" w:cs="Times New Roman"/>
    </w:rPr>
  </w:style>
  <w:style w:type="character" w:customStyle="1" w:styleId="WW8Num38z1">
    <w:name w:val="WW8Num38z1"/>
    <w:rsid w:val="007E12D7"/>
    <w:rPr>
      <w:rFonts w:ascii="Wingdings" w:hAnsi="Wingdings"/>
    </w:rPr>
  </w:style>
  <w:style w:type="character" w:customStyle="1" w:styleId="WW8Num41z0">
    <w:name w:val="WW8Num41z0"/>
    <w:rsid w:val="007E12D7"/>
    <w:rPr>
      <w:rFonts w:ascii="Times New Roman" w:eastAsia="SimSun" w:hAnsi="Times New Roman" w:cs="Times New Roman"/>
    </w:rPr>
  </w:style>
  <w:style w:type="character" w:customStyle="1" w:styleId="WW8Num41z1">
    <w:name w:val="WW8Num41z1"/>
    <w:rsid w:val="007E12D7"/>
    <w:rPr>
      <w:rFonts w:ascii="Wingdings" w:hAnsi="Wingdings"/>
    </w:rPr>
  </w:style>
  <w:style w:type="character" w:customStyle="1" w:styleId="WW8NumSt20z0">
    <w:name w:val="WW8NumSt20z0"/>
    <w:rsid w:val="007E12D7"/>
    <w:rPr>
      <w:rFonts w:ascii="Geneva" w:hAnsi="Geneva"/>
    </w:rPr>
  </w:style>
  <w:style w:type="character" w:customStyle="1" w:styleId="DefaultParagraphFont1">
    <w:name w:val="Default Paragraph Font1"/>
    <w:rsid w:val="007E12D7"/>
  </w:style>
  <w:style w:type="character" w:customStyle="1" w:styleId="CommentReference1">
    <w:name w:val="Comment Reference1"/>
    <w:rsid w:val="007E12D7"/>
    <w:rPr>
      <w:sz w:val="16"/>
    </w:rPr>
  </w:style>
  <w:style w:type="paragraph" w:customStyle="1" w:styleId="ListBullet1">
    <w:name w:val="List Bullet1"/>
    <w:basedOn w:val="Normal"/>
    <w:rsid w:val="007E1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E12D7"/>
    <w:pPr>
      <w:tabs>
        <w:tab w:val="clear" w:pos="644"/>
        <w:tab w:val="num" w:pos="1494"/>
      </w:tabs>
      <w:ind w:left="851"/>
    </w:pPr>
  </w:style>
  <w:style w:type="paragraph" w:customStyle="1" w:styleId="ListBullet31">
    <w:name w:val="List Bullet 31"/>
    <w:basedOn w:val="ListBullet21"/>
    <w:rsid w:val="007E12D7"/>
    <w:pPr>
      <w:ind w:left="1135"/>
    </w:pPr>
  </w:style>
  <w:style w:type="paragraph" w:customStyle="1" w:styleId="ListBullet41">
    <w:name w:val="List Bullet 41"/>
    <w:basedOn w:val="ListBullet31"/>
    <w:rsid w:val="007E12D7"/>
    <w:pPr>
      <w:ind w:left="1418"/>
    </w:pPr>
  </w:style>
  <w:style w:type="paragraph" w:customStyle="1" w:styleId="ListBullet51">
    <w:name w:val="List Bullet 51"/>
    <w:basedOn w:val="ListBullet41"/>
    <w:rsid w:val="007E12D7"/>
    <w:pPr>
      <w:ind w:left="1702"/>
    </w:pPr>
  </w:style>
  <w:style w:type="paragraph" w:customStyle="1" w:styleId="Caption12">
    <w:name w:val="Caption12"/>
    <w:basedOn w:val="Normal"/>
    <w:next w:val="Normal"/>
    <w:rsid w:val="007E12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7E1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E1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E1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E1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E12D7"/>
    <w:pPr>
      <w:ind w:left="1418" w:hanging="284"/>
    </w:pPr>
  </w:style>
  <w:style w:type="paragraph" w:customStyle="1" w:styleId="ListNumber1">
    <w:name w:val="List Number1"/>
    <w:basedOn w:val="List"/>
    <w:rsid w:val="007E12D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E12D7"/>
    <w:pPr>
      <w:ind w:left="851" w:hanging="284"/>
    </w:pPr>
  </w:style>
  <w:style w:type="paragraph" w:customStyle="1" w:styleId="List21">
    <w:name w:val="List 21"/>
    <w:basedOn w:val="List"/>
    <w:rsid w:val="007E12D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E12D7"/>
    <w:pPr>
      <w:ind w:left="1702"/>
    </w:pPr>
  </w:style>
  <w:style w:type="paragraph" w:customStyle="1" w:styleId="BodyText21">
    <w:name w:val="Body Text 2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E1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E12D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7E12D7"/>
  </w:style>
  <w:style w:type="character" w:customStyle="1" w:styleId="CharChar22">
    <w:name w:val="Char Char22"/>
    <w:rsid w:val="007E12D7"/>
    <w:rPr>
      <w:rFonts w:ascii="Arial" w:hAnsi="Arial"/>
      <w:lang w:val="en-GB"/>
    </w:rPr>
  </w:style>
  <w:style w:type="paragraph" w:styleId="BodyTextIndent3">
    <w:name w:val="Body Text Indent 3"/>
    <w:basedOn w:val="Normal"/>
    <w:link w:val="BodyTextIndent3Char"/>
    <w:rsid w:val="007E12D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7E12D7"/>
    <w:rPr>
      <w:rFonts w:ascii="Times New Roman" w:hAnsi="Times New Roman"/>
      <w:lang w:val="x-none" w:eastAsia="en-GB"/>
    </w:rPr>
  </w:style>
  <w:style w:type="paragraph" w:customStyle="1" w:styleId="numberedlist0">
    <w:name w:val="numbered list"/>
    <w:basedOn w:val="ListBullet"/>
    <w:rsid w:val="007E1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E12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E1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E12D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E12D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E12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E1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12D7"/>
    <w:rPr>
      <w:rFonts w:ascii="Arial" w:hAnsi="Arial"/>
      <w:sz w:val="24"/>
      <w:lang w:val="en-GB" w:eastAsia="ja-JP" w:bidi="ar-SA"/>
    </w:rPr>
  </w:style>
  <w:style w:type="paragraph" w:customStyle="1" w:styleId="NormalAfter3pt">
    <w:name w:val="Normal + After:  3 pt"/>
    <w:basedOn w:val="Normal"/>
    <w:rsid w:val="007E1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E1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1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1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12D7"/>
    <w:rPr>
      <w:lang w:val="en-GB" w:eastAsia="ja-JP" w:bidi="ar-SA"/>
    </w:rPr>
  </w:style>
  <w:style w:type="character" w:customStyle="1" w:styleId="CarCar10">
    <w:name w:val="Car Car10"/>
    <w:rsid w:val="007E12D7"/>
    <w:rPr>
      <w:rFonts w:ascii="Arial" w:hAnsi="Arial"/>
      <w:lang w:val="en-GB" w:eastAsia="ja-JP" w:bidi="ar-SA"/>
    </w:rPr>
  </w:style>
  <w:style w:type="paragraph" w:customStyle="1" w:styleId="Revision2">
    <w:name w:val="Revision2"/>
    <w:hidden/>
    <w:semiHidden/>
    <w:rsid w:val="007E12D7"/>
    <w:rPr>
      <w:rFonts w:ascii="Times New Roman" w:eastAsia="MS Mincho" w:hAnsi="Times New Roman"/>
      <w:lang w:val="en-GB" w:eastAsia="en-US"/>
    </w:rPr>
  </w:style>
  <w:style w:type="paragraph" w:customStyle="1" w:styleId="ListParagraph1">
    <w:name w:val="List Paragraph1"/>
    <w:basedOn w:val="Normal"/>
    <w:qFormat/>
    <w:rsid w:val="007E12D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E12D7"/>
  </w:style>
  <w:style w:type="character" w:customStyle="1" w:styleId="1a">
    <w:name w:val="コメント参照1"/>
    <w:rsid w:val="007E12D7"/>
    <w:rPr>
      <w:sz w:val="16"/>
    </w:rPr>
  </w:style>
  <w:style w:type="paragraph" w:customStyle="1" w:styleId="1b">
    <w:name w:val="図表番号1"/>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E12D7"/>
    <w:pPr>
      <w:ind w:left="851" w:hanging="284"/>
    </w:pPr>
  </w:style>
  <w:style w:type="paragraph" w:customStyle="1" w:styleId="1d">
    <w:name w:val="箇条書き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E12D7"/>
    <w:pPr>
      <w:tabs>
        <w:tab w:val="clear" w:pos="644"/>
        <w:tab w:val="num" w:pos="1494"/>
      </w:tabs>
      <w:ind w:left="851" w:hanging="284"/>
    </w:pPr>
  </w:style>
  <w:style w:type="paragraph" w:customStyle="1" w:styleId="310">
    <w:name w:val="箇条書き 31"/>
    <w:basedOn w:val="211"/>
    <w:rsid w:val="007E12D7"/>
    <w:pPr>
      <w:ind w:left="1135"/>
    </w:pPr>
  </w:style>
  <w:style w:type="paragraph" w:customStyle="1" w:styleId="212">
    <w:name w:val="一覧 21"/>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E12D7"/>
    <w:pPr>
      <w:ind w:left="1135"/>
    </w:pPr>
  </w:style>
  <w:style w:type="paragraph" w:customStyle="1" w:styleId="41">
    <w:name w:val="一覧 41"/>
    <w:basedOn w:val="311"/>
    <w:rsid w:val="007E12D7"/>
    <w:pPr>
      <w:ind w:left="1418"/>
    </w:pPr>
  </w:style>
  <w:style w:type="paragraph" w:customStyle="1" w:styleId="510">
    <w:name w:val="一覧 51"/>
    <w:basedOn w:val="41"/>
    <w:rsid w:val="007E12D7"/>
    <w:pPr>
      <w:ind w:left="1702"/>
    </w:pPr>
  </w:style>
  <w:style w:type="paragraph" w:customStyle="1" w:styleId="410">
    <w:name w:val="箇条書き 41"/>
    <w:basedOn w:val="310"/>
    <w:rsid w:val="007E12D7"/>
    <w:pPr>
      <w:ind w:left="1418"/>
    </w:pPr>
  </w:style>
  <w:style w:type="paragraph" w:customStyle="1" w:styleId="511">
    <w:name w:val="箇条書き 51"/>
    <w:basedOn w:val="410"/>
    <w:rsid w:val="007E12D7"/>
    <w:pPr>
      <w:ind w:left="1702"/>
    </w:pPr>
  </w:style>
  <w:style w:type="paragraph" w:customStyle="1" w:styleId="1e">
    <w:name w:val="コメント文字列1"/>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E12D7"/>
    <w:rPr>
      <w:b/>
      <w:bCs/>
    </w:rPr>
  </w:style>
  <w:style w:type="paragraph" w:customStyle="1" w:styleId="1f0">
    <w:name w:val="見出しマップ1"/>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E12D7"/>
    <w:rPr>
      <w:rFonts w:ascii="Arial" w:hAnsi="Arial"/>
      <w:lang w:val="en-GB" w:eastAsia="en-US"/>
    </w:rPr>
  </w:style>
  <w:style w:type="character" w:customStyle="1" w:styleId="B1C">
    <w:name w:val="B1 C"/>
    <w:rsid w:val="007E12D7"/>
    <w:rPr>
      <w:lang w:val="en-GB" w:eastAsia="en-US" w:bidi="ar-SA"/>
    </w:rPr>
  </w:style>
  <w:style w:type="character" w:customStyle="1" w:styleId="Titre3">
    <w:name w:val="Titre 3"/>
    <w:rsid w:val="007E12D7"/>
    <w:rPr>
      <w:rFonts w:ascii="Arial" w:hAnsi="Arial"/>
      <w:sz w:val="28"/>
      <w:szCs w:val="28"/>
      <w:lang w:val="en-GB" w:eastAsia="en-GB"/>
    </w:rPr>
  </w:style>
  <w:style w:type="character" w:customStyle="1" w:styleId="B3c">
    <w:name w:val="B3 c"/>
    <w:rsid w:val="007E12D7"/>
    <w:rPr>
      <w:lang w:val="en-GB" w:eastAsia="en-GB"/>
    </w:rPr>
  </w:style>
  <w:style w:type="character" w:customStyle="1" w:styleId="B2C">
    <w:name w:val="B2 C"/>
    <w:rsid w:val="007E12D7"/>
    <w:rPr>
      <w:lang w:val="en-GB" w:eastAsia="en-GB"/>
    </w:rPr>
  </w:style>
  <w:style w:type="paragraph" w:customStyle="1" w:styleId="1f4">
    <w:name w:val="题注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E1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12D7"/>
    <w:rPr>
      <w:rFonts w:ascii="Arial" w:hAnsi="Arial"/>
      <w:sz w:val="24"/>
      <w:szCs w:val="28"/>
      <w:lang w:val="en-GB" w:eastAsia="en-US"/>
    </w:rPr>
  </w:style>
  <w:style w:type="character" w:customStyle="1" w:styleId="T1Char5">
    <w:name w:val="T1 Char5"/>
    <w:aliases w:val="Header 6 Char Char5"/>
    <w:rsid w:val="007E1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12D7"/>
    <w:rPr>
      <w:rFonts w:ascii="Times New Roman" w:eastAsia="Times New Roman" w:hAnsi="Times New Roman"/>
    </w:rPr>
  </w:style>
  <w:style w:type="character" w:customStyle="1" w:styleId="ListChar">
    <w:name w:val="List Char"/>
    <w:rsid w:val="007E12D7"/>
    <w:rPr>
      <w:lang w:val="en-GB" w:eastAsia="ar-SA" w:bidi="ar-SA"/>
    </w:rPr>
  </w:style>
  <w:style w:type="paragraph" w:customStyle="1" w:styleId="1Char3">
    <w:name w:val="(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E12D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1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1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1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1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12D7"/>
    <w:rPr>
      <w:rFonts w:ascii="Arial" w:eastAsia="MS Mincho" w:hAnsi="Arial"/>
      <w:sz w:val="22"/>
      <w:lang w:val="en-GB" w:eastAsia="en-US" w:bidi="ar-SA"/>
    </w:rPr>
  </w:style>
  <w:style w:type="character" w:customStyle="1" w:styleId="T1Car">
    <w:name w:val="T1 Car"/>
    <w:aliases w:val="Header 6 Car Car"/>
    <w:rsid w:val="007E12D7"/>
    <w:rPr>
      <w:rFonts w:ascii="Arial" w:eastAsia="MS Mincho" w:hAnsi="Arial"/>
      <w:lang w:val="en-GB" w:eastAsia="en-US" w:bidi="ar-SA"/>
    </w:rPr>
  </w:style>
  <w:style w:type="character" w:customStyle="1" w:styleId="CarCar4">
    <w:name w:val="Car Car4"/>
    <w:rsid w:val="007E12D7"/>
    <w:rPr>
      <w:rFonts w:ascii="Arial" w:eastAsia="MS Mincho" w:hAnsi="Arial"/>
      <w:lang w:val="en-GB" w:eastAsia="en-US" w:bidi="ar-SA"/>
    </w:rPr>
  </w:style>
  <w:style w:type="character" w:customStyle="1" w:styleId="CarCar8">
    <w:name w:val="Car Car8"/>
    <w:rsid w:val="007E12D7"/>
    <w:rPr>
      <w:rFonts w:ascii="Arial" w:eastAsia="MS Mincho" w:hAnsi="Arial"/>
      <w:sz w:val="36"/>
      <w:lang w:val="en-GB" w:eastAsia="en-US" w:bidi="ar-SA"/>
    </w:rPr>
  </w:style>
  <w:style w:type="character" w:customStyle="1" w:styleId="CarCar3">
    <w:name w:val="Car Car3"/>
    <w:rsid w:val="007E12D7"/>
    <w:rPr>
      <w:rFonts w:ascii="Arial" w:eastAsia="MS Mincho" w:hAnsi="Arial"/>
      <w:sz w:val="36"/>
      <w:lang w:val="en-GB" w:eastAsia="en-US" w:bidi="ar-SA"/>
    </w:rPr>
  </w:style>
  <w:style w:type="character" w:customStyle="1" w:styleId="CarCar7">
    <w:name w:val="Car Car7"/>
    <w:rsid w:val="007E1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1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12D7"/>
    <w:rPr>
      <w:b/>
      <w:lang w:val="en-GB" w:eastAsia="ja-JP" w:bidi="ar-SA"/>
    </w:rPr>
  </w:style>
  <w:style w:type="character" w:customStyle="1" w:styleId="CarCar6">
    <w:name w:val="Car Car6"/>
    <w:rsid w:val="007E1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12D7"/>
    <w:rPr>
      <w:lang w:val="en-GB" w:eastAsia="ja-JP" w:bidi="ar-SA"/>
    </w:rPr>
  </w:style>
  <w:style w:type="character" w:customStyle="1" w:styleId="T1Char6">
    <w:name w:val="T1 Char6"/>
    <w:aliases w:val="Header 6 Char Char6"/>
    <w:rsid w:val="007E12D7"/>
  </w:style>
  <w:style w:type="character" w:customStyle="1" w:styleId="capChar5">
    <w:name w:val="cap Char5"/>
    <w:aliases w:val="cap Char Char5,Caption Char Char4,Caption Char1 Char Char4,cap Char Char1 Char4,Caption Char Char1 Char Char4,cap Char2 Char Char Char4"/>
    <w:rsid w:val="007E12D7"/>
    <w:rPr>
      <w:b/>
      <w:lang w:val="en-GB" w:eastAsia="en-US" w:bidi="ar-SA"/>
    </w:rPr>
  </w:style>
  <w:style w:type="character" w:customStyle="1" w:styleId="Head2AZchn">
    <w:name w:val="Head2A Zchn"/>
    <w:aliases w:val="2 Zchn,H2 Zchn,h2 Zchn,DO NOT USE_h2 Zchn,h21 Zchn,UNDERRUBRIK 1-2 Zchn Zchn"/>
    <w:rsid w:val="007E1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1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1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12D7"/>
    <w:rPr>
      <w:rFonts w:ascii="Arial" w:hAnsi="Arial"/>
      <w:sz w:val="22"/>
      <w:lang w:val="en-GB" w:eastAsia="en-GB" w:bidi="ar-SA"/>
    </w:rPr>
  </w:style>
  <w:style w:type="character" w:customStyle="1" w:styleId="T1Zchn">
    <w:name w:val="T1 Zchn"/>
    <w:aliases w:val="Header 6 Zchn Zchn"/>
    <w:rsid w:val="007E12D7"/>
  </w:style>
  <w:style w:type="character" w:customStyle="1" w:styleId="capChar3">
    <w:name w:val="cap Char3"/>
    <w:aliases w:val="cap Char Char3,Caption Char Char2,Caption Char1 Char Char2,cap Char Char1 Char2,Caption Char Char1 Char Char2,cap Char2 Char Char Char2"/>
    <w:rsid w:val="007E12D7"/>
    <w:rPr>
      <w:rFonts w:ascii="Times New Roman" w:eastAsia="Batang" w:hAnsi="Times New Roman"/>
      <w:b/>
      <w:lang w:val="en-GB"/>
    </w:rPr>
  </w:style>
  <w:style w:type="character" w:customStyle="1" w:styleId="Heading6Char2">
    <w:name w:val="Heading 6 Char2"/>
    <w:rsid w:val="007E12D7"/>
  </w:style>
  <w:style w:type="character" w:customStyle="1" w:styleId="capChar4">
    <w:name w:val="cap Char4"/>
    <w:aliases w:val="cap Char Char4,Caption Char Char3,Caption Char1 Char Char3,cap Char Char1 Char3,Caption Char Char1 Char Char3,cap Char2 Char Char Char3"/>
    <w:rsid w:val="007E12D7"/>
    <w:rPr>
      <w:rFonts w:ascii="Times New Roman" w:eastAsia="MS Mincho" w:hAnsi="Times New Roman"/>
      <w:b/>
      <w:lang w:val="en-GB"/>
    </w:rPr>
  </w:style>
  <w:style w:type="character" w:customStyle="1" w:styleId="T1Char8">
    <w:name w:val="T1 Char8"/>
    <w:aliases w:val="Header 6 Char Char7"/>
    <w:rsid w:val="007E1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1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12D7"/>
    <w:rPr>
      <w:rFonts w:ascii="Arial" w:hAnsi="Arial"/>
      <w:sz w:val="24"/>
      <w:szCs w:val="28"/>
      <w:lang w:val="en-GB" w:eastAsia="en-US"/>
    </w:rPr>
  </w:style>
  <w:style w:type="character" w:customStyle="1" w:styleId="T1Char7">
    <w:name w:val="T1 Char7"/>
    <w:aliases w:val="Header 6 Char Char8"/>
    <w:rsid w:val="007E1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1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1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12D7"/>
    <w:rPr>
      <w:rFonts w:ascii="Arial" w:hAnsi="Arial" w:cs="Arial"/>
      <w:sz w:val="24"/>
      <w:szCs w:val="24"/>
      <w:lang w:val="en-GB" w:eastAsia="en-US" w:bidi="he-IL"/>
    </w:rPr>
  </w:style>
  <w:style w:type="character" w:customStyle="1" w:styleId="T1Char9">
    <w:name w:val="T1 Char9"/>
    <w:aliases w:val="Header 6 Char Char9"/>
    <w:rsid w:val="007E12D7"/>
    <w:rPr>
      <w:rFonts w:ascii="Arial" w:hAnsi="Arial" w:cs="Arial"/>
      <w:lang w:val="en-GB" w:eastAsia="en-US" w:bidi="he-IL"/>
    </w:rPr>
  </w:style>
  <w:style w:type="character" w:customStyle="1" w:styleId="List3Char">
    <w:name w:val="List 3 Char"/>
    <w:link w:val="List3"/>
    <w:rsid w:val="007E12D7"/>
    <w:rPr>
      <w:rFonts w:ascii="Times New Roman" w:hAnsi="Times New Roman"/>
      <w:lang w:val="en-GB" w:eastAsia="en-US"/>
    </w:rPr>
  </w:style>
  <w:style w:type="paragraph" w:customStyle="1" w:styleId="CharChar3CharCharCharCharCharChar">
    <w:name w:val="Char Char3 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E12D7"/>
    <w:rPr>
      <w:rFonts w:ascii="Times New Roman" w:eastAsia="SimSun" w:hAnsi="Times New Roman"/>
      <w:lang w:val="en-GB" w:eastAsia="en-US"/>
    </w:rPr>
  </w:style>
  <w:style w:type="character" w:customStyle="1" w:styleId="Absatz-Standardschriftart1">
    <w:name w:val="Absatz-Standardschriftart1"/>
    <w:rsid w:val="007E12D7"/>
  </w:style>
  <w:style w:type="character" w:customStyle="1" w:styleId="Absatz-Standardschriftart2">
    <w:name w:val="Absatz-Standardschriftart2"/>
    <w:rsid w:val="007E12D7"/>
  </w:style>
  <w:style w:type="paragraph" w:customStyle="1" w:styleId="editorsnote0">
    <w:name w:val="editorsnote"/>
    <w:basedOn w:val="Normal"/>
    <w:rsid w:val="007E1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E12D7"/>
    <w:rPr>
      <w:rFonts w:ascii="MS Mincho" w:eastAsia="MS Mincho" w:hAnsi="MS Mincho" w:hint="eastAsia"/>
      <w:lang w:val="en-GB" w:eastAsia="ar-SA" w:bidi="ar-SA"/>
    </w:rPr>
  </w:style>
  <w:style w:type="character" w:customStyle="1" w:styleId="110">
    <w:name w:val="(文字) (文字)11"/>
    <w:rsid w:val="007E12D7"/>
    <w:rPr>
      <w:rFonts w:ascii="MS Mincho" w:eastAsia="MS Mincho" w:hAnsi="MS Mincho" w:hint="eastAsia"/>
      <w:lang w:val="en-GB" w:eastAsia="ar-SA" w:bidi="ar-SA"/>
    </w:rPr>
  </w:style>
  <w:style w:type="character" w:customStyle="1" w:styleId="Absatz-Standardschriftart3">
    <w:name w:val="Absatz-Standardschriftart3"/>
    <w:rsid w:val="007E12D7"/>
  </w:style>
  <w:style w:type="paragraph" w:customStyle="1" w:styleId="32">
    <w:name w:val="修订3"/>
    <w:hidden/>
    <w:semiHidden/>
    <w:rsid w:val="007E12D7"/>
    <w:rPr>
      <w:rFonts w:ascii="Times New Roman" w:eastAsia="Batang" w:hAnsi="Times New Roman"/>
      <w:lang w:val="en-GB" w:eastAsia="en-US"/>
    </w:rPr>
  </w:style>
  <w:style w:type="paragraph" w:customStyle="1" w:styleId="TTan">
    <w:name w:val="TTan"/>
    <w:basedOn w:val="FP"/>
    <w:qFormat/>
    <w:rsid w:val="007E12D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E12D7"/>
    <w:rPr>
      <w:rFonts w:ascii="Arial" w:hAnsi="Arial"/>
      <w:sz w:val="36"/>
      <w:lang w:val="en-GB" w:eastAsia="en-US" w:bidi="ar-SA"/>
    </w:rPr>
  </w:style>
  <w:style w:type="paragraph" w:customStyle="1" w:styleId="5c">
    <w:name w:val="修订5"/>
    <w:hidden/>
    <w:semiHidden/>
    <w:rsid w:val="007E12D7"/>
    <w:rPr>
      <w:rFonts w:ascii="Times New Roman" w:eastAsia="Batang" w:hAnsi="Times New Roman"/>
      <w:lang w:val="en-GB" w:eastAsia="en-US"/>
    </w:rPr>
  </w:style>
  <w:style w:type="character" w:customStyle="1" w:styleId="Char11">
    <w:name w:val="批注文字 Char1"/>
    <w:uiPriority w:val="99"/>
    <w:rsid w:val="007E12D7"/>
    <w:rPr>
      <w:rFonts w:eastAsia="SimSun"/>
      <w:lang w:eastAsia="en-US"/>
    </w:rPr>
  </w:style>
  <w:style w:type="character" w:customStyle="1" w:styleId="Char2">
    <w:name w:val="批注主题 Char2"/>
    <w:rsid w:val="007E12D7"/>
    <w:rPr>
      <w:rFonts w:eastAsia="SimSun"/>
      <w:b/>
      <w:bCs/>
      <w:lang w:eastAsia="en-US"/>
    </w:rPr>
  </w:style>
  <w:style w:type="character" w:customStyle="1" w:styleId="Char12">
    <w:name w:val="注释标题 Char1"/>
    <w:rsid w:val="007E12D7"/>
    <w:rPr>
      <w:rFonts w:eastAsia="MS Mincho"/>
      <w:lang w:eastAsia="en-US"/>
    </w:rPr>
  </w:style>
  <w:style w:type="character" w:customStyle="1" w:styleId="Char4">
    <w:name w:val="日期 Char"/>
    <w:rsid w:val="007E12D7"/>
    <w:rPr>
      <w:lang w:val="en-GB" w:eastAsia="en-US"/>
    </w:rPr>
  </w:style>
  <w:style w:type="character" w:customStyle="1" w:styleId="9Char1">
    <w:name w:val="标题 9 Char1"/>
    <w:rsid w:val="007E12D7"/>
    <w:rPr>
      <w:rFonts w:ascii="Arial" w:hAnsi="Arial"/>
      <w:sz w:val="36"/>
      <w:lang w:val="en-GB"/>
    </w:rPr>
  </w:style>
  <w:style w:type="character" w:customStyle="1" w:styleId="Char13">
    <w:name w:val="页脚 Char1"/>
    <w:uiPriority w:val="99"/>
    <w:rsid w:val="007E12D7"/>
    <w:rPr>
      <w:rFonts w:ascii="Arial" w:hAnsi="Arial"/>
      <w:b/>
      <w:i/>
      <w:noProof/>
      <w:sz w:val="18"/>
      <w:lang w:val="en-GB"/>
    </w:rPr>
  </w:style>
  <w:style w:type="character" w:customStyle="1" w:styleId="Char14">
    <w:name w:val="文档结构图 Char1"/>
    <w:uiPriority w:val="99"/>
    <w:semiHidden/>
    <w:rsid w:val="007E12D7"/>
    <w:rPr>
      <w:rFonts w:ascii="Tahoma" w:hAnsi="Tahoma" w:cs="Tahoma"/>
      <w:shd w:val="clear" w:color="auto" w:fill="000080"/>
      <w:lang w:val="en-GB"/>
    </w:rPr>
  </w:style>
  <w:style w:type="character" w:customStyle="1" w:styleId="Char15">
    <w:name w:val="纯文本 Char1"/>
    <w:rsid w:val="007E12D7"/>
    <w:rPr>
      <w:rFonts w:ascii="Courier New" w:eastAsia="SimSun" w:hAnsi="Courier New"/>
      <w:lang w:val="nb-NO"/>
    </w:rPr>
  </w:style>
  <w:style w:type="character" w:customStyle="1" w:styleId="Char16">
    <w:name w:val="批注框文本 Char1"/>
    <w:uiPriority w:val="99"/>
    <w:rsid w:val="007E12D7"/>
    <w:rPr>
      <w:rFonts w:ascii="Tahoma" w:hAnsi="Tahoma" w:cs="Tahoma"/>
      <w:sz w:val="16"/>
      <w:szCs w:val="16"/>
      <w:lang w:val="en-GB"/>
    </w:rPr>
  </w:style>
  <w:style w:type="character" w:customStyle="1" w:styleId="Char17">
    <w:name w:val="尾注文本 Char1"/>
    <w:rsid w:val="007E12D7"/>
    <w:rPr>
      <w:rFonts w:eastAsia="SimSun"/>
      <w:lang w:val="en-GB"/>
    </w:rPr>
  </w:style>
  <w:style w:type="character" w:customStyle="1" w:styleId="Char18">
    <w:name w:val="正文文本缩进 Char1"/>
    <w:rsid w:val="007E12D7"/>
    <w:rPr>
      <w:rFonts w:eastAsia="Batang"/>
      <w:lang w:val="en-GB"/>
    </w:rPr>
  </w:style>
  <w:style w:type="character" w:customStyle="1" w:styleId="2Char1">
    <w:name w:val="正文文本 2 Char1"/>
    <w:rsid w:val="007E12D7"/>
    <w:rPr>
      <w:rFonts w:ascii="CG Times (WN)" w:eastAsia="Malgun Gothic" w:hAnsi="CG Times (WN)"/>
      <w:i/>
      <w:lang w:val="en-GB" w:eastAsia="ko-KR"/>
    </w:rPr>
  </w:style>
  <w:style w:type="character" w:customStyle="1" w:styleId="3Char1">
    <w:name w:val="正文文本 3 Char1"/>
    <w:rsid w:val="007E12D7"/>
    <w:rPr>
      <w:rFonts w:ascii="CG Times (WN)" w:eastAsia="Osaka" w:hAnsi="CG Times (WN)"/>
      <w:color w:val="000000"/>
      <w:lang w:val="en-GB" w:eastAsia="ko-KR"/>
    </w:rPr>
  </w:style>
  <w:style w:type="character" w:customStyle="1" w:styleId="2Char10">
    <w:name w:val="正文文本缩进 2 Char1"/>
    <w:rsid w:val="007E12D7"/>
    <w:rPr>
      <w:rFonts w:ascii="CG Times (WN)" w:eastAsia="MS Mincho" w:hAnsi="CG Times (WN)"/>
      <w:lang w:val="en-GB"/>
    </w:rPr>
  </w:style>
  <w:style w:type="character" w:customStyle="1" w:styleId="HTMLChar1">
    <w:name w:val="HTML 预设格式 Char1"/>
    <w:rsid w:val="007E12D7"/>
    <w:rPr>
      <w:rFonts w:ascii="Courier New" w:eastAsia="MS Mincho" w:hAnsi="Courier New"/>
      <w:lang w:val="en-GB" w:eastAsia="x-none"/>
    </w:rPr>
  </w:style>
  <w:style w:type="character" w:customStyle="1" w:styleId="textbodybold1">
    <w:name w:val="textbodybold1"/>
    <w:rsid w:val="007E12D7"/>
    <w:rPr>
      <w:rFonts w:ascii="Arial" w:hAnsi="Arial" w:cs="Arial" w:hint="default"/>
      <w:b/>
      <w:bCs/>
      <w:color w:val="902630"/>
      <w:sz w:val="18"/>
      <w:szCs w:val="18"/>
      <w:bdr w:val="none" w:sz="0" w:space="0" w:color="auto" w:frame="1"/>
    </w:rPr>
  </w:style>
  <w:style w:type="paragraph" w:customStyle="1" w:styleId="36">
    <w:name w:val="変更箇所3"/>
    <w:hidden/>
    <w:semiHidden/>
    <w:rsid w:val="007E12D7"/>
    <w:rPr>
      <w:rFonts w:ascii="Times New Roman" w:eastAsia="MS Mincho" w:hAnsi="Times New Roman"/>
      <w:lang w:val="en-GB" w:eastAsia="en-US"/>
    </w:rPr>
  </w:style>
  <w:style w:type="paragraph" w:customStyle="1" w:styleId="27">
    <w:name w:val="変更箇所2"/>
    <w:hidden/>
    <w:semiHidden/>
    <w:rsid w:val="007E12D7"/>
    <w:rPr>
      <w:rFonts w:ascii="Times New Roman" w:eastAsia="MS Mincho" w:hAnsi="Times New Roman"/>
      <w:lang w:val="en-GB" w:eastAsia="en-US"/>
    </w:rPr>
  </w:style>
  <w:style w:type="paragraph" w:customStyle="1" w:styleId="42">
    <w:name w:val="修订4"/>
    <w:hidden/>
    <w:semiHidden/>
    <w:rsid w:val="007E12D7"/>
    <w:rPr>
      <w:rFonts w:ascii="Times New Roman" w:eastAsia="Batang" w:hAnsi="Times New Roman"/>
      <w:lang w:val="en-GB" w:eastAsia="en-US"/>
    </w:rPr>
  </w:style>
  <w:style w:type="character" w:customStyle="1" w:styleId="gt-baf-word-clickable1">
    <w:name w:val="gt-baf-word-clickable1"/>
    <w:rsid w:val="007E12D7"/>
    <w:rPr>
      <w:color w:val="000000"/>
    </w:rPr>
  </w:style>
  <w:style w:type="paragraph" w:customStyle="1" w:styleId="910">
    <w:name w:val="目錄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12D7"/>
    <w:rPr>
      <w:rFonts w:ascii="Arial" w:hAnsi="Arial"/>
      <w:b/>
      <w:sz w:val="18"/>
      <w:lang w:val="en-GB" w:eastAsia="en-US"/>
    </w:rPr>
  </w:style>
  <w:style w:type="paragraph" w:customStyle="1" w:styleId="Verzeichnis91">
    <w:name w:val="Verzeichnis 91"/>
    <w:basedOn w:val="TOC8"/>
    <w:rsid w:val="007E1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E12D7"/>
    <w:rPr>
      <w:rFonts w:ascii="Times New Roman" w:eastAsia="Batang" w:hAnsi="Times New Roman"/>
      <w:lang w:val="en-GB" w:eastAsia="en-US"/>
    </w:rPr>
  </w:style>
  <w:style w:type="paragraph" w:customStyle="1" w:styleId="37">
    <w:name w:val="无间隔3"/>
    <w:qFormat/>
    <w:rsid w:val="007E12D7"/>
    <w:rPr>
      <w:rFonts w:ascii="Times New Roman" w:eastAsia="SimSun" w:hAnsi="Times New Roman"/>
      <w:lang w:val="en-GB" w:eastAsia="en-US"/>
    </w:rPr>
  </w:style>
  <w:style w:type="paragraph" w:customStyle="1" w:styleId="38">
    <w:name w:val="수정3"/>
    <w:hidden/>
    <w:semiHidden/>
    <w:rsid w:val="007E12D7"/>
    <w:rPr>
      <w:rFonts w:ascii="Times New Roman" w:eastAsia="Batang" w:hAnsi="Times New Roman"/>
      <w:lang w:val="en-GB" w:eastAsia="en-US"/>
    </w:rPr>
  </w:style>
  <w:style w:type="character" w:customStyle="1" w:styleId="Char20">
    <w:name w:val="메모 주제 Char2"/>
    <w:rsid w:val="007E12D7"/>
    <w:rPr>
      <w:rFonts w:ascii="Times New Roman" w:eastAsia="Times New Roman" w:hAnsi="Times New Roman"/>
      <w:b/>
      <w:bCs/>
      <w:lang w:val="en-GB" w:eastAsia="en-US"/>
    </w:rPr>
  </w:style>
  <w:style w:type="paragraph" w:customStyle="1" w:styleId="44">
    <w:name w:val="수정4"/>
    <w:hidden/>
    <w:semiHidden/>
    <w:rsid w:val="007E12D7"/>
    <w:rPr>
      <w:rFonts w:ascii="Times New Roman" w:eastAsia="Batang" w:hAnsi="Times New Roman"/>
      <w:lang w:val="en-GB" w:eastAsia="en-US"/>
    </w:rPr>
  </w:style>
  <w:style w:type="character" w:customStyle="1" w:styleId="11BodyTextChar">
    <w:name w:val="11 BodyText Char"/>
    <w:link w:val="11BodyText"/>
    <w:rsid w:val="007E12D7"/>
    <w:rPr>
      <w:rFonts w:ascii="Arial" w:hAnsi="Arial"/>
      <w:lang w:val="x-none" w:eastAsia="x-none"/>
    </w:rPr>
  </w:style>
  <w:style w:type="paragraph" w:customStyle="1" w:styleId="TableContent-Bulleted">
    <w:name w:val="Table Content - Bulleted"/>
    <w:basedOn w:val="Normal"/>
    <w:rsid w:val="007E12D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E12D7"/>
    <w:pPr>
      <w:overflowPunct w:val="0"/>
      <w:autoSpaceDE w:val="0"/>
      <w:autoSpaceDN w:val="0"/>
      <w:adjustRightInd w:val="0"/>
      <w:textAlignment w:val="baseline"/>
    </w:pPr>
    <w:rPr>
      <w:rFonts w:cs="v4.2.0"/>
      <w:lang w:eastAsia="en-GB"/>
    </w:rPr>
  </w:style>
  <w:style w:type="paragraph" w:customStyle="1" w:styleId="Atl">
    <w:name w:val="Atl"/>
    <w:basedOn w:val="Normal"/>
    <w:rsid w:val="007E12D7"/>
    <w:pPr>
      <w:overflowPunct w:val="0"/>
      <w:autoSpaceDE w:val="0"/>
      <w:autoSpaceDN w:val="0"/>
      <w:adjustRightInd w:val="0"/>
      <w:textAlignment w:val="baseline"/>
    </w:pPr>
    <w:rPr>
      <w:rFonts w:cs="v4.2.0"/>
      <w:lang w:eastAsia="en-GB"/>
    </w:rPr>
  </w:style>
  <w:style w:type="character" w:customStyle="1" w:styleId="searchcontent1">
    <w:name w:val="search_content1"/>
    <w:rsid w:val="007E12D7"/>
    <w:rPr>
      <w:sz w:val="13"/>
      <w:szCs w:val="13"/>
    </w:rPr>
  </w:style>
  <w:style w:type="paragraph" w:customStyle="1" w:styleId="Es">
    <w:name w:val="Es"/>
    <w:basedOn w:val="B1"/>
    <w:rsid w:val="007E12D7"/>
    <w:pPr>
      <w:overflowPunct w:val="0"/>
      <w:autoSpaceDE w:val="0"/>
      <w:autoSpaceDN w:val="0"/>
      <w:adjustRightInd w:val="0"/>
      <w:textAlignment w:val="baseline"/>
    </w:pPr>
    <w:rPr>
      <w:rFonts w:cs="v4.2.0"/>
      <w:lang w:eastAsia="x-none"/>
    </w:rPr>
  </w:style>
  <w:style w:type="paragraph" w:customStyle="1" w:styleId="TTH">
    <w:name w:val="TTH"/>
    <w:basedOn w:val="Normal"/>
    <w:rsid w:val="007E1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E12D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1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E12D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E1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E12D7"/>
    <w:rPr>
      <w:rFonts w:ascii="Times New Roman" w:hAnsi="Times New Roman"/>
      <w:spacing w:val="-4"/>
      <w:kern w:val="2"/>
      <w:sz w:val="21"/>
      <w:szCs w:val="21"/>
      <w:lang w:val="x-none" w:eastAsia="zh-CN"/>
    </w:rPr>
  </w:style>
  <w:style w:type="paragraph" w:customStyle="1" w:styleId="Heading3Specs">
    <w:name w:val="Heading 3 Specs"/>
    <w:basedOn w:val="Heading3"/>
    <w:qFormat/>
    <w:rsid w:val="007E12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E12D7"/>
    <w:rPr>
      <w:sz w:val="24"/>
    </w:rPr>
  </w:style>
  <w:style w:type="table" w:customStyle="1" w:styleId="TableGrid4">
    <w:name w:val="Table Grid4"/>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E1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12D7"/>
    <w:rPr>
      <w:rFonts w:ascii="Times New Roman" w:hAnsi="Times New Roman"/>
      <w:lang w:val="en-GB" w:eastAsia="en-GB"/>
    </w:rPr>
    <w:tblPr/>
  </w:style>
  <w:style w:type="table" w:customStyle="1" w:styleId="TableGrid11">
    <w:name w:val="Table Grid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E12D7"/>
    <w:rPr>
      <w:rFonts w:ascii="MingLiU" w:eastAsia="MingLiU" w:hAnsi="Courier New" w:cs="Courier New"/>
      <w:sz w:val="24"/>
      <w:szCs w:val="24"/>
      <w:lang w:val="en-GB" w:eastAsia="en-US"/>
    </w:rPr>
  </w:style>
  <w:style w:type="character" w:customStyle="1" w:styleId="1f9">
    <w:name w:val="章節附註文字 字元1"/>
    <w:rsid w:val="007E1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12D7"/>
    <w:rPr>
      <w:rFonts w:ascii="Arial" w:eastAsia="Times New Roman" w:hAnsi="Arial"/>
      <w:sz w:val="36"/>
      <w:lang w:val="en-GB" w:eastAsia="ja-JP" w:bidi="ar-SA"/>
    </w:rPr>
  </w:style>
  <w:style w:type="paragraph" w:customStyle="1" w:styleId="220">
    <w:name w:val="本文 2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E12D7"/>
    <w:rPr>
      <w:rFonts w:eastAsia="Times New Roman"/>
      <w:b/>
      <w:bCs/>
      <w:lang w:val="en-GB"/>
    </w:rPr>
  </w:style>
  <w:style w:type="paragraph" w:customStyle="1" w:styleId="46">
    <w:name w:val="吹き出し4"/>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E12D7"/>
  </w:style>
  <w:style w:type="character" w:customStyle="1" w:styleId="29">
    <w:name w:val="コメント参照2"/>
    <w:rsid w:val="007E12D7"/>
    <w:rPr>
      <w:sz w:val="16"/>
    </w:rPr>
  </w:style>
  <w:style w:type="paragraph" w:customStyle="1" w:styleId="2a">
    <w:name w:val="図表番号2"/>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E12D7"/>
    <w:pPr>
      <w:ind w:left="851" w:hanging="284"/>
    </w:pPr>
  </w:style>
  <w:style w:type="paragraph" w:customStyle="1" w:styleId="2c">
    <w:name w:val="箇条書き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E12D7"/>
    <w:pPr>
      <w:tabs>
        <w:tab w:val="clear" w:pos="644"/>
        <w:tab w:val="num" w:pos="1494"/>
      </w:tabs>
      <w:ind w:left="851" w:hanging="284"/>
    </w:pPr>
  </w:style>
  <w:style w:type="paragraph" w:customStyle="1" w:styleId="321">
    <w:name w:val="箇条書き 32"/>
    <w:basedOn w:val="222"/>
    <w:rsid w:val="007E12D7"/>
    <w:pPr>
      <w:ind w:left="1135"/>
    </w:pPr>
  </w:style>
  <w:style w:type="paragraph" w:customStyle="1" w:styleId="223">
    <w:name w:val="一覧 22"/>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E12D7"/>
    <w:pPr>
      <w:ind w:left="1135"/>
    </w:pPr>
  </w:style>
  <w:style w:type="paragraph" w:customStyle="1" w:styleId="420">
    <w:name w:val="一覧 42"/>
    <w:basedOn w:val="322"/>
    <w:rsid w:val="007E12D7"/>
    <w:pPr>
      <w:ind w:left="1418"/>
    </w:pPr>
  </w:style>
  <w:style w:type="paragraph" w:customStyle="1" w:styleId="520">
    <w:name w:val="一覧 52"/>
    <w:basedOn w:val="420"/>
    <w:rsid w:val="007E12D7"/>
    <w:pPr>
      <w:ind w:left="1702"/>
    </w:pPr>
  </w:style>
  <w:style w:type="paragraph" w:customStyle="1" w:styleId="421">
    <w:name w:val="箇条書き 42"/>
    <w:basedOn w:val="321"/>
    <w:rsid w:val="007E12D7"/>
    <w:pPr>
      <w:ind w:left="1418"/>
    </w:pPr>
  </w:style>
  <w:style w:type="paragraph" w:customStyle="1" w:styleId="521">
    <w:name w:val="箇条書き 52"/>
    <w:basedOn w:val="421"/>
    <w:rsid w:val="007E12D7"/>
    <w:pPr>
      <w:ind w:left="1702"/>
    </w:pPr>
  </w:style>
  <w:style w:type="paragraph" w:customStyle="1" w:styleId="2d">
    <w:name w:val="コメント文字列2"/>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E12D7"/>
    <w:rPr>
      <w:b/>
      <w:bCs/>
    </w:rPr>
  </w:style>
  <w:style w:type="paragraph" w:customStyle="1" w:styleId="2f">
    <w:name w:val="見出しマップ2"/>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12D7"/>
    <w:rPr>
      <w:rFonts w:ascii="Arial" w:eastAsia="Times New Roman" w:hAnsi="Arial"/>
      <w:sz w:val="36"/>
      <w:lang w:val="en-GB"/>
    </w:rPr>
  </w:style>
  <w:style w:type="paragraph" w:styleId="Subtitle">
    <w:name w:val="Subtitle"/>
    <w:basedOn w:val="Normal"/>
    <w:next w:val="Normal"/>
    <w:link w:val="SubtitleChar"/>
    <w:qFormat/>
    <w:rsid w:val="007E1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E12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E12D7"/>
    <w:rPr>
      <w:rFonts w:ascii="Arial" w:eastAsia="PMingLiU" w:hAnsi="Arial"/>
      <w:lang w:val="x-none" w:eastAsia="x-none"/>
    </w:rPr>
  </w:style>
  <w:style w:type="paragraph" w:styleId="Quote">
    <w:name w:val="Quote"/>
    <w:basedOn w:val="Normal"/>
    <w:next w:val="Normal"/>
    <w:link w:val="QuoteChar"/>
    <w:uiPriority w:val="29"/>
    <w:qFormat/>
    <w:rsid w:val="007E12D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7E12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E1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E12D7"/>
    <w:rPr>
      <w:rFonts w:ascii="Arial" w:eastAsia="PMingLiU" w:hAnsi="Arial"/>
      <w:b/>
      <w:bCs/>
      <w:i/>
      <w:iCs/>
      <w:color w:val="4F81BD"/>
      <w:lang w:val="en-GB" w:eastAsia="en-GB"/>
    </w:rPr>
  </w:style>
  <w:style w:type="character" w:styleId="SubtleEmphasis">
    <w:name w:val="Subtle Emphasis"/>
    <w:uiPriority w:val="19"/>
    <w:qFormat/>
    <w:rsid w:val="007E12D7"/>
    <w:rPr>
      <w:i/>
      <w:iCs/>
      <w:color w:val="808080"/>
    </w:rPr>
  </w:style>
  <w:style w:type="character" w:styleId="IntenseEmphasis">
    <w:name w:val="Intense Emphasis"/>
    <w:uiPriority w:val="21"/>
    <w:qFormat/>
    <w:rsid w:val="007E12D7"/>
    <w:rPr>
      <w:b/>
      <w:bCs/>
      <w:i/>
      <w:iCs/>
      <w:color w:val="4F81BD"/>
    </w:rPr>
  </w:style>
  <w:style w:type="character" w:styleId="SubtleReference">
    <w:name w:val="Subtle Reference"/>
    <w:uiPriority w:val="31"/>
    <w:qFormat/>
    <w:rsid w:val="007E12D7"/>
    <w:rPr>
      <w:smallCaps/>
      <w:color w:val="C0504D"/>
      <w:u w:val="single"/>
    </w:rPr>
  </w:style>
  <w:style w:type="character" w:styleId="IntenseReference">
    <w:name w:val="Intense Reference"/>
    <w:uiPriority w:val="32"/>
    <w:qFormat/>
    <w:rsid w:val="007E12D7"/>
    <w:rPr>
      <w:b/>
      <w:bCs/>
      <w:smallCaps/>
      <w:color w:val="C0504D"/>
      <w:spacing w:val="5"/>
      <w:u w:val="single"/>
    </w:rPr>
  </w:style>
  <w:style w:type="character" w:styleId="BookTitle">
    <w:name w:val="Book Title"/>
    <w:uiPriority w:val="33"/>
    <w:qFormat/>
    <w:rsid w:val="007E12D7"/>
    <w:rPr>
      <w:b/>
      <w:bCs/>
      <w:smallCaps/>
      <w:spacing w:val="5"/>
    </w:rPr>
  </w:style>
  <w:style w:type="paragraph" w:styleId="TOCHeading">
    <w:name w:val="TOC Heading"/>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E12D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E12D7"/>
    <w:rPr>
      <w:rFonts w:ascii="Times New Roman" w:eastAsia="PMingLiU" w:hAnsi="Times New Roman"/>
      <w:lang w:val="x-none" w:eastAsia="x-none" w:bidi="en-US"/>
    </w:rPr>
  </w:style>
  <w:style w:type="paragraph" w:customStyle="1" w:styleId="Highlight">
    <w:name w:val="Highlight"/>
    <w:basedOn w:val="Normal"/>
    <w:uiPriority w:val="99"/>
    <w:qFormat/>
    <w:rsid w:val="007E12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E12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E12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1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1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E12D7"/>
    <w:rPr>
      <w:rFonts w:ascii="Times New Roman" w:hAnsi="Times New Roman"/>
      <w:sz w:val="16"/>
      <w:szCs w:val="16"/>
      <w:lang w:val="x-none" w:eastAsia="x-none"/>
    </w:rPr>
  </w:style>
  <w:style w:type="numbering" w:customStyle="1" w:styleId="Style1">
    <w:name w:val="Style1"/>
    <w:uiPriority w:val="99"/>
    <w:rsid w:val="007E12D7"/>
    <w:pPr>
      <w:numPr>
        <w:numId w:val="13"/>
      </w:numPr>
    </w:pPr>
  </w:style>
  <w:style w:type="table" w:customStyle="1" w:styleId="SGSTableBasic2">
    <w:name w:val="SGS Table Basic 2"/>
    <w:basedOn w:val="TableNormal"/>
    <w:uiPriority w:val="99"/>
    <w:qFormat/>
    <w:rsid w:val="007E1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12D7"/>
    <w:pPr>
      <w:numPr>
        <w:numId w:val="14"/>
      </w:numPr>
    </w:pPr>
  </w:style>
  <w:style w:type="table" w:styleId="TableClassic2">
    <w:name w:val="Table Classic 2"/>
    <w:basedOn w:val="TableNormal"/>
    <w:rsid w:val="007E12D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E1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E1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E1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12D7"/>
    <w:rPr>
      <w:rFonts w:ascii="Arial" w:hAnsi="Arial"/>
      <w:sz w:val="36"/>
      <w:lang w:val="en-GB" w:eastAsia="en-US"/>
    </w:rPr>
  </w:style>
  <w:style w:type="paragraph" w:customStyle="1" w:styleId="5d">
    <w:name w:val="吹き出し5"/>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E12D7"/>
  </w:style>
  <w:style w:type="character" w:customStyle="1" w:styleId="3a">
    <w:name w:val="コメント参照3"/>
    <w:rsid w:val="007E12D7"/>
    <w:rPr>
      <w:sz w:val="16"/>
    </w:rPr>
  </w:style>
  <w:style w:type="paragraph" w:customStyle="1" w:styleId="3b">
    <w:name w:val="図表番号3"/>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E12D7"/>
    <w:pPr>
      <w:ind w:left="851" w:hanging="284"/>
    </w:pPr>
  </w:style>
  <w:style w:type="paragraph" w:customStyle="1" w:styleId="3d">
    <w:name w:val="箇条書き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E12D7"/>
    <w:pPr>
      <w:tabs>
        <w:tab w:val="clear" w:pos="644"/>
        <w:tab w:val="num" w:pos="1494"/>
      </w:tabs>
      <w:ind w:left="851" w:hanging="284"/>
    </w:pPr>
  </w:style>
  <w:style w:type="paragraph" w:customStyle="1" w:styleId="330">
    <w:name w:val="箇条書き 33"/>
    <w:basedOn w:val="232"/>
    <w:rsid w:val="007E12D7"/>
    <w:pPr>
      <w:ind w:left="1135"/>
    </w:pPr>
  </w:style>
  <w:style w:type="paragraph" w:customStyle="1" w:styleId="233">
    <w:name w:val="一覧 23"/>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E12D7"/>
    <w:pPr>
      <w:ind w:left="1135"/>
    </w:pPr>
  </w:style>
  <w:style w:type="paragraph" w:customStyle="1" w:styleId="430">
    <w:name w:val="一覧 43"/>
    <w:basedOn w:val="331"/>
    <w:rsid w:val="007E12D7"/>
    <w:pPr>
      <w:ind w:left="1418"/>
    </w:pPr>
  </w:style>
  <w:style w:type="paragraph" w:customStyle="1" w:styleId="530">
    <w:name w:val="一覧 53"/>
    <w:basedOn w:val="430"/>
    <w:rsid w:val="007E12D7"/>
    <w:pPr>
      <w:ind w:left="1702"/>
    </w:pPr>
  </w:style>
  <w:style w:type="paragraph" w:customStyle="1" w:styleId="431">
    <w:name w:val="箇条書き 43"/>
    <w:basedOn w:val="330"/>
    <w:rsid w:val="007E12D7"/>
    <w:pPr>
      <w:ind w:left="1418"/>
    </w:pPr>
  </w:style>
  <w:style w:type="paragraph" w:customStyle="1" w:styleId="531">
    <w:name w:val="箇条書き 53"/>
    <w:basedOn w:val="431"/>
    <w:rsid w:val="007E12D7"/>
    <w:pPr>
      <w:ind w:left="1702"/>
    </w:pPr>
  </w:style>
  <w:style w:type="paragraph" w:customStyle="1" w:styleId="3e">
    <w:name w:val="コメント文字列3"/>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E12D7"/>
    <w:rPr>
      <w:b/>
      <w:bCs/>
    </w:rPr>
  </w:style>
  <w:style w:type="paragraph" w:customStyle="1" w:styleId="3f0">
    <w:name w:val="見出しマップ3"/>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E12D7"/>
    <w:rPr>
      <w:rFonts w:ascii="Times New Roman" w:hAnsi="Times New Roman"/>
      <w:b/>
      <w:bCs/>
      <w:lang w:val="en-GB" w:eastAsia="en-US"/>
    </w:rPr>
  </w:style>
  <w:style w:type="character" w:customStyle="1" w:styleId="1fa">
    <w:name w:val="吹き出し (文字)1"/>
    <w:uiPriority w:val="99"/>
    <w:semiHidden/>
    <w:rsid w:val="007E12D7"/>
    <w:rPr>
      <w:rFonts w:ascii="MS Mincho" w:eastAsia="MS Mincho" w:hAnsi="Times New Roman"/>
      <w:sz w:val="18"/>
      <w:szCs w:val="18"/>
      <w:lang w:val="en-GB" w:eastAsia="en-US"/>
    </w:rPr>
  </w:style>
  <w:style w:type="character" w:customStyle="1" w:styleId="1fb">
    <w:name w:val="見出しマップ (文字)1"/>
    <w:uiPriority w:val="99"/>
    <w:semiHidden/>
    <w:rsid w:val="007E12D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12D7"/>
    <w:rPr>
      <w:rFonts w:ascii="Times New Roman" w:eastAsia="Times New Roman" w:hAnsi="Times New Roman"/>
      <w:lang w:val="en-GB" w:eastAsia="en-US"/>
    </w:rPr>
  </w:style>
  <w:style w:type="character" w:customStyle="1" w:styleId="1fd">
    <w:name w:val="コメント文字列 (文字)1"/>
    <w:uiPriority w:val="99"/>
    <w:semiHidden/>
    <w:rsid w:val="007E12D7"/>
    <w:rPr>
      <w:rFonts w:ascii="Times New Roman" w:eastAsia="Times New Roman" w:hAnsi="Times New Roman"/>
      <w:lang w:val="en-GB" w:eastAsia="en-US"/>
    </w:rPr>
  </w:style>
  <w:style w:type="character" w:customStyle="1" w:styleId="1fe">
    <w:name w:val="コメント内容 (文字)1"/>
    <w:uiPriority w:val="99"/>
    <w:semiHidden/>
    <w:rsid w:val="007E1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E12D7"/>
    <w:rPr>
      <w:rFonts w:ascii="Arial" w:eastAsia="PMingLiU" w:hAnsi="Arial"/>
      <w:lang w:val="x-none" w:eastAsia="x-none"/>
    </w:rPr>
  </w:style>
  <w:style w:type="character" w:customStyle="1" w:styleId="ColorfulGrid-Accent1Char">
    <w:name w:val="Colorful Grid - Accent 1 Char"/>
    <w:link w:val="ColorfulGrid-Accent1"/>
    <w:uiPriority w:val="29"/>
    <w:rsid w:val="007E1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E12D7"/>
    <w:rPr>
      <w:rFonts w:ascii="Arial" w:eastAsia="PMingLiU" w:hAnsi="Arial"/>
      <w:b/>
      <w:bCs/>
      <w:i/>
      <w:iCs/>
      <w:color w:val="4F81BD"/>
      <w:lang w:val="en-GB" w:eastAsia="en-US"/>
    </w:rPr>
  </w:style>
  <w:style w:type="character" w:customStyle="1" w:styleId="PlainTable32">
    <w:name w:val="Plain Table 32"/>
    <w:uiPriority w:val="19"/>
    <w:qFormat/>
    <w:rsid w:val="007E12D7"/>
    <w:rPr>
      <w:i/>
      <w:iCs/>
      <w:color w:val="808080"/>
    </w:rPr>
  </w:style>
  <w:style w:type="character" w:customStyle="1" w:styleId="PlainTable42">
    <w:name w:val="Plain Table 42"/>
    <w:uiPriority w:val="21"/>
    <w:qFormat/>
    <w:rsid w:val="007E12D7"/>
    <w:rPr>
      <w:b/>
      <w:bCs/>
      <w:i/>
      <w:iCs/>
      <w:color w:val="4F81BD"/>
    </w:rPr>
  </w:style>
  <w:style w:type="character" w:customStyle="1" w:styleId="PlainTable52">
    <w:name w:val="Plain Table 52"/>
    <w:uiPriority w:val="31"/>
    <w:qFormat/>
    <w:rsid w:val="007E12D7"/>
    <w:rPr>
      <w:smallCaps/>
      <w:color w:val="C0504D"/>
      <w:u w:val="single"/>
    </w:rPr>
  </w:style>
  <w:style w:type="character" w:customStyle="1" w:styleId="TableGridLight2">
    <w:name w:val="Table Grid Light2"/>
    <w:uiPriority w:val="32"/>
    <w:qFormat/>
    <w:rsid w:val="007E12D7"/>
    <w:rPr>
      <w:b/>
      <w:bCs/>
      <w:smallCaps/>
      <w:color w:val="C0504D"/>
      <w:spacing w:val="5"/>
      <w:u w:val="single"/>
    </w:rPr>
  </w:style>
  <w:style w:type="character" w:customStyle="1" w:styleId="GridTable1Light2">
    <w:name w:val="Grid Table 1 Light2"/>
    <w:uiPriority w:val="33"/>
    <w:qFormat/>
    <w:rsid w:val="007E12D7"/>
    <w:rPr>
      <w:b/>
      <w:bCs/>
      <w:smallCaps/>
      <w:spacing w:val="5"/>
    </w:rPr>
  </w:style>
  <w:style w:type="paragraph" w:customStyle="1" w:styleId="GridTable32">
    <w:name w:val="Grid Table 32"/>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E12D7"/>
    <w:rPr>
      <w:rFonts w:ascii="Times New Roman" w:eastAsia="Times New Roman" w:hAnsi="Times New Roman"/>
      <w:lang w:val="en-GB"/>
    </w:rPr>
  </w:style>
  <w:style w:type="character" w:customStyle="1" w:styleId="1ff">
    <w:name w:val="註解主旨 字元1"/>
    <w:rsid w:val="007E12D7"/>
    <w:rPr>
      <w:b/>
      <w:bCs/>
      <w:lang w:val="en-GB" w:eastAsia="sv-SE"/>
    </w:rPr>
  </w:style>
  <w:style w:type="paragraph" w:customStyle="1" w:styleId="47">
    <w:name w:val="无间隔4"/>
    <w:qFormat/>
    <w:rsid w:val="007E12D7"/>
    <w:rPr>
      <w:rFonts w:ascii="Times New Roman" w:eastAsia="SimSun" w:hAnsi="Times New Roman"/>
      <w:lang w:val="en-GB" w:eastAsia="en-US"/>
    </w:rPr>
  </w:style>
  <w:style w:type="character" w:customStyle="1" w:styleId="NurTextZchn1">
    <w:name w:val="Nur Text Zchn1"/>
    <w:rsid w:val="007E12D7"/>
    <w:rPr>
      <w:rFonts w:ascii="Courier New" w:hAnsi="Courier New" w:cs="Courier New"/>
      <w:lang w:val="en-GB" w:eastAsia="en-US"/>
    </w:rPr>
  </w:style>
  <w:style w:type="character" w:customStyle="1" w:styleId="EndnotentextZchn1">
    <w:name w:val="Endnotentext Zchn1"/>
    <w:rsid w:val="007E12D7"/>
    <w:rPr>
      <w:rFonts w:ascii="Times New Roman" w:hAnsi="Times New Roman"/>
      <w:lang w:val="en-GB" w:eastAsia="en-US"/>
    </w:rPr>
  </w:style>
  <w:style w:type="paragraph" w:customStyle="1" w:styleId="5e">
    <w:name w:val="无间隔5"/>
    <w:qFormat/>
    <w:rsid w:val="007E12D7"/>
    <w:rPr>
      <w:rFonts w:ascii="Times New Roman" w:eastAsia="SimSun" w:hAnsi="Times New Roman"/>
      <w:lang w:val="en-GB" w:eastAsia="en-US"/>
    </w:rPr>
  </w:style>
  <w:style w:type="paragraph" w:customStyle="1" w:styleId="61">
    <w:name w:val="吹き出し6"/>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E12D7"/>
    <w:rPr>
      <w:rFonts w:ascii="Times New Roman" w:eastAsia="MS Mincho" w:hAnsi="Times New Roman"/>
      <w:lang w:val="en-GB" w:eastAsia="en-US"/>
    </w:rPr>
  </w:style>
  <w:style w:type="character" w:customStyle="1" w:styleId="49">
    <w:name w:val="段落フォント4"/>
    <w:rsid w:val="007E12D7"/>
  </w:style>
  <w:style w:type="character" w:customStyle="1" w:styleId="4a">
    <w:name w:val="コメント参照4"/>
    <w:rsid w:val="007E12D7"/>
    <w:rPr>
      <w:sz w:val="16"/>
    </w:rPr>
  </w:style>
  <w:style w:type="paragraph" w:customStyle="1" w:styleId="4b">
    <w:name w:val="図表番号4"/>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E12D7"/>
    <w:pPr>
      <w:ind w:left="851" w:hanging="284"/>
    </w:pPr>
  </w:style>
  <w:style w:type="paragraph" w:customStyle="1" w:styleId="4d">
    <w:name w:val="箇条書き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E12D7"/>
    <w:pPr>
      <w:tabs>
        <w:tab w:val="clear" w:pos="644"/>
        <w:tab w:val="num" w:pos="1494"/>
      </w:tabs>
      <w:ind w:left="851" w:hanging="284"/>
    </w:pPr>
  </w:style>
  <w:style w:type="paragraph" w:customStyle="1" w:styleId="340">
    <w:name w:val="箇条書き 34"/>
    <w:basedOn w:val="242"/>
    <w:rsid w:val="007E12D7"/>
    <w:pPr>
      <w:ind w:left="1135"/>
    </w:pPr>
  </w:style>
  <w:style w:type="paragraph" w:customStyle="1" w:styleId="243">
    <w:name w:val="一覧 24"/>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E12D7"/>
    <w:pPr>
      <w:ind w:left="1135"/>
    </w:pPr>
  </w:style>
  <w:style w:type="paragraph" w:customStyle="1" w:styleId="440">
    <w:name w:val="一覧 44"/>
    <w:basedOn w:val="341"/>
    <w:rsid w:val="007E12D7"/>
    <w:pPr>
      <w:ind w:left="1418"/>
    </w:pPr>
  </w:style>
  <w:style w:type="paragraph" w:customStyle="1" w:styleId="540">
    <w:name w:val="一覧 54"/>
    <w:basedOn w:val="440"/>
    <w:rsid w:val="007E12D7"/>
    <w:pPr>
      <w:ind w:left="1702"/>
    </w:pPr>
  </w:style>
  <w:style w:type="paragraph" w:customStyle="1" w:styleId="441">
    <w:name w:val="箇条書き 44"/>
    <w:basedOn w:val="340"/>
    <w:rsid w:val="007E12D7"/>
    <w:pPr>
      <w:ind w:left="1418"/>
    </w:pPr>
  </w:style>
  <w:style w:type="paragraph" w:customStyle="1" w:styleId="541">
    <w:name w:val="箇条書き 54"/>
    <w:basedOn w:val="441"/>
    <w:rsid w:val="007E12D7"/>
    <w:pPr>
      <w:ind w:left="1702"/>
    </w:pPr>
  </w:style>
  <w:style w:type="paragraph" w:customStyle="1" w:styleId="4e">
    <w:name w:val="コメント文字列4"/>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E12D7"/>
    <w:rPr>
      <w:b/>
      <w:bCs/>
    </w:rPr>
  </w:style>
  <w:style w:type="paragraph" w:customStyle="1" w:styleId="4f0">
    <w:name w:val="見出しマップ4"/>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E12D7"/>
    <w:rPr>
      <w:rFonts w:ascii="Malgun Gothic" w:hAnsi="Courier New" w:cs="Courier New"/>
      <w:lang w:val="en-GB" w:eastAsia="en-US"/>
    </w:rPr>
  </w:style>
  <w:style w:type="character" w:customStyle="1" w:styleId="Char1a">
    <w:name w:val="미주 텍스트 Char1"/>
    <w:uiPriority w:val="99"/>
    <w:semiHidden/>
    <w:rsid w:val="007E12D7"/>
    <w:rPr>
      <w:rFonts w:ascii="Times New Roman" w:eastAsia="Times New Roman" w:hAnsi="Times New Roman"/>
      <w:lang w:val="en-GB" w:eastAsia="en-US"/>
    </w:rPr>
  </w:style>
  <w:style w:type="character" w:customStyle="1" w:styleId="Char1b">
    <w:name w:val="풍선 도움말 텍스트 Char1"/>
    <w:uiPriority w:val="99"/>
    <w:semiHidden/>
    <w:rsid w:val="007E12D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E12D7"/>
    <w:rPr>
      <w:rFonts w:ascii="Malgun Gothic" w:eastAsia="Malgun Gothic" w:hAnsi="Times New Roman"/>
      <w:sz w:val="18"/>
      <w:szCs w:val="18"/>
      <w:lang w:val="en-GB" w:eastAsia="en-US"/>
    </w:rPr>
  </w:style>
  <w:style w:type="character" w:customStyle="1" w:styleId="Char1d">
    <w:name w:val="각주 텍스트 Char1"/>
    <w:uiPriority w:val="99"/>
    <w:semiHidden/>
    <w:rsid w:val="007E12D7"/>
    <w:rPr>
      <w:rFonts w:ascii="Times New Roman" w:eastAsia="Times New Roman" w:hAnsi="Times New Roman"/>
      <w:lang w:val="en-GB" w:eastAsia="en-US"/>
    </w:rPr>
  </w:style>
  <w:style w:type="character" w:customStyle="1" w:styleId="Char1e">
    <w:name w:val="메모 텍스트 Char1"/>
    <w:uiPriority w:val="99"/>
    <w:semiHidden/>
    <w:rsid w:val="007E12D7"/>
    <w:rPr>
      <w:rFonts w:ascii="Times New Roman" w:eastAsia="Times New Roman" w:hAnsi="Times New Roman"/>
      <w:lang w:val="en-GB" w:eastAsia="en-US"/>
    </w:rPr>
  </w:style>
  <w:style w:type="character" w:customStyle="1" w:styleId="Char1f">
    <w:name w:val="메모 주제 Char1"/>
    <w:uiPriority w:val="99"/>
    <w:semiHidden/>
    <w:rsid w:val="007E12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E1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E1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E1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E1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E1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E1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12D7"/>
    <w:rPr>
      <w:rFonts w:ascii="Times New Roman" w:eastAsia="PMingLiU" w:hAnsi="Times New Roman"/>
      <w:lang w:val="en-GB" w:eastAsia="en-GB"/>
    </w:rPr>
    <w:tblPr>
      <w:tblInd w:w="0" w:type="nil"/>
    </w:tblPr>
  </w:style>
  <w:style w:type="table" w:customStyle="1" w:styleId="TableGrid111">
    <w:name w:val="Table Grid1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1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1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12D7"/>
    <w:pPr>
      <w:numPr>
        <w:numId w:val="9"/>
      </w:numPr>
    </w:pPr>
  </w:style>
  <w:style w:type="numbering" w:customStyle="1" w:styleId="Style11">
    <w:name w:val="Style11"/>
    <w:uiPriority w:val="99"/>
    <w:rsid w:val="007E12D7"/>
    <w:pPr>
      <w:numPr>
        <w:numId w:val="10"/>
      </w:numPr>
    </w:pPr>
  </w:style>
  <w:style w:type="character" w:customStyle="1" w:styleId="Absatz-Standardschriftart4">
    <w:name w:val="Absatz-Standardschriftart4"/>
    <w:rsid w:val="007E12D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E12D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E12D7"/>
    <w:rPr>
      <w:rFonts w:ascii="CG Times (WN)" w:eastAsia="Malgun Gothic" w:hAnsi="CG Times (WN)"/>
      <w:b/>
      <w:lang w:val="en-GB" w:eastAsia="en-US"/>
    </w:rPr>
  </w:style>
  <w:style w:type="character" w:customStyle="1" w:styleId="PlainTable31">
    <w:name w:val="Plain Table 31"/>
    <w:uiPriority w:val="19"/>
    <w:qFormat/>
    <w:rsid w:val="007E12D7"/>
    <w:rPr>
      <w:i/>
      <w:iCs/>
      <w:color w:val="808080"/>
    </w:rPr>
  </w:style>
  <w:style w:type="character" w:customStyle="1" w:styleId="PlainTable41">
    <w:name w:val="Plain Table 41"/>
    <w:uiPriority w:val="21"/>
    <w:qFormat/>
    <w:rsid w:val="007E12D7"/>
    <w:rPr>
      <w:b/>
      <w:bCs/>
      <w:i/>
      <w:iCs/>
      <w:color w:val="4F81BD"/>
    </w:rPr>
  </w:style>
  <w:style w:type="character" w:customStyle="1" w:styleId="PlainTable51">
    <w:name w:val="Plain Table 51"/>
    <w:uiPriority w:val="31"/>
    <w:qFormat/>
    <w:rsid w:val="007E12D7"/>
    <w:rPr>
      <w:smallCaps/>
      <w:color w:val="C0504D"/>
      <w:u w:val="single"/>
    </w:rPr>
  </w:style>
  <w:style w:type="character" w:customStyle="1" w:styleId="TableGridLight1">
    <w:name w:val="Table Grid Light1"/>
    <w:uiPriority w:val="32"/>
    <w:qFormat/>
    <w:rsid w:val="007E12D7"/>
    <w:rPr>
      <w:b/>
      <w:bCs/>
      <w:smallCaps/>
      <w:color w:val="C0504D"/>
      <w:spacing w:val="5"/>
      <w:u w:val="single"/>
    </w:rPr>
  </w:style>
  <w:style w:type="character" w:customStyle="1" w:styleId="GridTable1Light1">
    <w:name w:val="Grid Table 1 Light1"/>
    <w:uiPriority w:val="33"/>
    <w:qFormat/>
    <w:rsid w:val="007E12D7"/>
    <w:rPr>
      <w:b/>
      <w:bCs/>
      <w:smallCaps/>
      <w:spacing w:val="5"/>
    </w:rPr>
  </w:style>
  <w:style w:type="paragraph" w:customStyle="1" w:styleId="GridTable31">
    <w:name w:val="Grid Table 31"/>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E12D7"/>
    <w:rPr>
      <w:rFonts w:ascii="Times New Roman" w:eastAsia="Times New Roman" w:hAnsi="Times New Roman" w:cs="Times New Roman"/>
      <w:kern w:val="0"/>
      <w:sz w:val="18"/>
      <w:szCs w:val="18"/>
      <w:lang w:val="en-GB" w:eastAsia="en-US"/>
    </w:rPr>
  </w:style>
  <w:style w:type="paragraph" w:customStyle="1" w:styleId="62">
    <w:name w:val="无间隔6"/>
    <w:qFormat/>
    <w:rsid w:val="007E12D7"/>
    <w:rPr>
      <w:rFonts w:ascii="Times New Roman" w:eastAsia="SimSun" w:hAnsi="Times New Roman"/>
      <w:lang w:val="en-GB" w:eastAsia="en-US"/>
    </w:rPr>
  </w:style>
  <w:style w:type="paragraph" w:customStyle="1" w:styleId="92">
    <w:name w:val="目录 92"/>
    <w:basedOn w:val="TOC8"/>
    <w:rsid w:val="007E1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E12D7"/>
    <w:pPr>
      <w:overflowPunct w:val="0"/>
      <w:autoSpaceDE w:val="0"/>
      <w:autoSpaceDN w:val="0"/>
      <w:adjustRightInd w:val="0"/>
      <w:textAlignment w:val="baseline"/>
    </w:pPr>
    <w:rPr>
      <w:lang w:eastAsia="zh-CN"/>
    </w:rPr>
  </w:style>
  <w:style w:type="character" w:customStyle="1" w:styleId="qqqChar">
    <w:name w:val="qqq Char"/>
    <w:link w:val="qqq"/>
    <w:rsid w:val="007E12D7"/>
    <w:rPr>
      <w:rFonts w:ascii="Arial" w:hAnsi="Arial"/>
      <w:sz w:val="22"/>
      <w:lang w:val="en-GB" w:eastAsia="zh-CN"/>
    </w:rPr>
  </w:style>
  <w:style w:type="character" w:customStyle="1" w:styleId="MTDisplayEquationChar">
    <w:name w:val="MTDisplayEquation Char"/>
    <w:link w:val="MTDisplayEquation"/>
    <w:locked/>
    <w:rsid w:val="007E12D7"/>
    <w:rPr>
      <w:rFonts w:ascii="Times New Roman" w:hAnsi="Times New Roman"/>
      <w:lang w:val="en-GB" w:eastAsia="en-GB"/>
    </w:rPr>
  </w:style>
  <w:style w:type="paragraph" w:customStyle="1" w:styleId="msonormal0">
    <w:name w:val="msonormal"/>
    <w:basedOn w:val="Normal"/>
    <w:rsid w:val="007E12D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E12D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12D7"/>
    <w:rPr>
      <w:rFonts w:ascii="Arial" w:eastAsia="MS Mincho" w:hAnsi="Arial" w:cs="Arial"/>
      <w:sz w:val="24"/>
      <w:szCs w:val="24"/>
      <w:lang w:val="en-US" w:eastAsia="en-US"/>
    </w:rPr>
  </w:style>
  <w:style w:type="paragraph" w:styleId="TableofFigures">
    <w:name w:val="table of figures"/>
    <w:basedOn w:val="Normal"/>
    <w:next w:val="Normal"/>
    <w:unhideWhenUsed/>
    <w:rsid w:val="007E12D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7E12D7"/>
    <w:rPr>
      <w:rFonts w:ascii="Times New Roman" w:hAnsi="Times New Roman"/>
      <w:lang w:val="en-GB" w:eastAsia="en-US"/>
    </w:rPr>
  </w:style>
  <w:style w:type="character" w:customStyle="1" w:styleId="ListBullet2Char">
    <w:name w:val="List Bullet 2 Char"/>
    <w:aliases w:val="lb2 Char"/>
    <w:link w:val="ListBullet2"/>
    <w:locked/>
    <w:rsid w:val="007E12D7"/>
    <w:rPr>
      <w:rFonts w:ascii="Times New Roman" w:hAnsi="Times New Roman"/>
      <w:lang w:val="en-GB" w:eastAsia="en-US"/>
    </w:rPr>
  </w:style>
  <w:style w:type="character" w:customStyle="1" w:styleId="ListBullet3Char">
    <w:name w:val="List Bullet 3 Char"/>
    <w:link w:val="ListBullet3"/>
    <w:locked/>
    <w:rsid w:val="007E12D7"/>
    <w:rPr>
      <w:rFonts w:ascii="Times New Roman" w:hAnsi="Times New Roman"/>
      <w:lang w:val="en-GB" w:eastAsia="en-US"/>
    </w:rPr>
  </w:style>
  <w:style w:type="character" w:customStyle="1" w:styleId="TitleChar1">
    <w:name w:val="Title Char1"/>
    <w:aliases w:val="Section Header Char1,标题 Char1"/>
    <w:rsid w:val="007E12D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E12D7"/>
    <w:rPr>
      <w:rFonts w:ascii="Times New Roman" w:hAnsi="Times New Roman"/>
      <w:lang w:val="en-GB" w:eastAsia="en-GB"/>
    </w:rPr>
  </w:style>
  <w:style w:type="paragraph" w:customStyle="1" w:styleId="TB1">
    <w:name w:val="TB1"/>
    <w:basedOn w:val="Normal"/>
    <w:qFormat/>
    <w:rsid w:val="007E12D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E12D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E12D7"/>
    <w:rPr>
      <w:rFonts w:ascii="Times New Roman" w:hAnsi="Times New Roman"/>
      <w:lang w:val="en-GB" w:eastAsia="ja-JP"/>
    </w:rPr>
  </w:style>
  <w:style w:type="paragraph" w:customStyle="1" w:styleId="af1">
    <w:name w:val="吹き出し"/>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E12D7"/>
    <w:pPr>
      <w:autoSpaceDN w:val="0"/>
    </w:pPr>
    <w:rPr>
      <w:rFonts w:ascii="Times New Roman" w:eastAsia="MS Mincho" w:hAnsi="Times New Roman"/>
      <w:lang w:val="en-GB" w:eastAsia="en-US"/>
    </w:rPr>
  </w:style>
  <w:style w:type="character" w:customStyle="1" w:styleId="Char5">
    <w:name w:val="样式 页眉 Char"/>
    <w:link w:val="af2"/>
    <w:locked/>
    <w:rsid w:val="007E12D7"/>
    <w:rPr>
      <w:rFonts w:ascii="Arial" w:eastAsia="Arial" w:hAnsi="Arial" w:cs="Arial"/>
      <w:b/>
      <w:bCs/>
      <w:noProof/>
      <w:sz w:val="22"/>
    </w:rPr>
  </w:style>
  <w:style w:type="paragraph" w:customStyle="1" w:styleId="af2">
    <w:name w:val="样式 页眉"/>
    <w:basedOn w:val="Header"/>
    <w:link w:val="Char5"/>
    <w:rsid w:val="007E12D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E12D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E12D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12D7"/>
    <w:rPr>
      <w:rFonts w:ascii="Batang" w:eastAsia="Batang" w:hAnsi="Batang"/>
      <w:sz w:val="24"/>
    </w:rPr>
  </w:style>
  <w:style w:type="paragraph" w:customStyle="1" w:styleId="enumlev1">
    <w:name w:val="enumlev1"/>
    <w:basedOn w:val="Normal"/>
    <w:link w:val="enumlev1Char"/>
    <w:semiHidden/>
    <w:rsid w:val="007E12D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E12D7"/>
    <w:rPr>
      <w:rFonts w:ascii="Arial" w:eastAsia="Arial" w:hAnsi="Arial" w:cs="Arial"/>
      <w:sz w:val="28"/>
    </w:rPr>
  </w:style>
  <w:style w:type="paragraph" w:customStyle="1" w:styleId="Heading40">
    <w:name w:val="Heading4"/>
    <w:basedOn w:val="Heading3"/>
    <w:link w:val="Heading4Char0"/>
    <w:semiHidden/>
    <w:rsid w:val="007E12D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E12D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E12D7"/>
    <w:pPr>
      <w:numPr>
        <w:numId w:val="20"/>
      </w:numPr>
      <w:autoSpaceDN w:val="0"/>
      <w:jc w:val="center"/>
    </w:pPr>
    <w:rPr>
      <w:rFonts w:ascii="Times New Roman" w:hAnsi="Times New Roman"/>
      <w:b/>
      <w:lang w:val="en-GB" w:eastAsia="zh-CN"/>
    </w:rPr>
  </w:style>
  <w:style w:type="paragraph" w:customStyle="1" w:styleId="List10">
    <w:name w:val="List1"/>
    <w:basedOn w:val="Normal"/>
    <w:rsid w:val="007E12D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E12D7"/>
    <w:rPr>
      <w:rFonts w:ascii="Arial" w:hAnsi="Arial" w:cs="Arial"/>
      <w:sz w:val="18"/>
      <w:lang w:val="x-none" w:eastAsia="ja-JP"/>
    </w:rPr>
  </w:style>
  <w:style w:type="paragraph" w:customStyle="1" w:styleId="10">
    <w:name w:val="样式1"/>
    <w:basedOn w:val="TAN"/>
    <w:link w:val="1Char0"/>
    <w:qFormat/>
    <w:rsid w:val="007E12D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7E12D7"/>
    <w:pPr>
      <w:autoSpaceDN w:val="0"/>
      <w:spacing w:before="120" w:after="0"/>
      <w:jc w:val="both"/>
    </w:pPr>
    <w:rPr>
      <w:rFonts w:eastAsia="SimSun"/>
      <w:lang w:val="en-US"/>
    </w:rPr>
  </w:style>
  <w:style w:type="paragraph" w:customStyle="1" w:styleId="centered">
    <w:name w:val="centered"/>
    <w:basedOn w:val="Normal"/>
    <w:rsid w:val="007E12D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E12D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E12D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12D7"/>
    <w:pPr>
      <w:autoSpaceDN w:val="0"/>
    </w:pPr>
    <w:rPr>
      <w:rFonts w:ascii="Times New Roman" w:eastAsia="Batang" w:hAnsi="Times New Roman"/>
      <w:lang w:val="en-GB" w:eastAsia="en-US"/>
    </w:rPr>
  </w:style>
  <w:style w:type="paragraph" w:customStyle="1" w:styleId="81">
    <w:name w:val="表 (赤)  81"/>
    <w:basedOn w:val="Normal"/>
    <w:uiPriority w:val="34"/>
    <w:qFormat/>
    <w:rsid w:val="007E12D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E12D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12D7"/>
    <w:pPr>
      <w:autoSpaceDN w:val="0"/>
    </w:pPr>
    <w:rPr>
      <w:rFonts w:ascii="Times New Roman" w:eastAsia="SimSun" w:hAnsi="Times New Roman"/>
      <w:lang w:val="en-GB" w:eastAsia="en-US"/>
    </w:rPr>
  </w:style>
  <w:style w:type="paragraph" w:customStyle="1" w:styleId="LGTdoc">
    <w:name w:val="LGTdoc_본문"/>
    <w:basedOn w:val="Normal"/>
    <w:rsid w:val="007E12D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12D7"/>
    <w:rPr>
      <w:rFonts w:ascii="Arial" w:hAnsi="Arial" w:cs="Arial"/>
      <w:szCs w:val="24"/>
    </w:rPr>
  </w:style>
  <w:style w:type="paragraph" w:customStyle="1" w:styleId="ECCParagraph">
    <w:name w:val="ECC Paragraph"/>
    <w:basedOn w:val="Normal"/>
    <w:link w:val="ECCParagraphZchn"/>
    <w:qFormat/>
    <w:rsid w:val="007E12D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E12D7"/>
    <w:pPr>
      <w:autoSpaceDN w:val="0"/>
      <w:spacing w:after="0"/>
      <w:ind w:left="454" w:hanging="454"/>
    </w:pPr>
    <w:rPr>
      <w:rFonts w:ascii="Arial" w:eastAsia="SimSun" w:hAnsi="Arial"/>
      <w:sz w:val="16"/>
      <w:szCs w:val="24"/>
      <w:lang w:val="en-US"/>
    </w:rPr>
  </w:style>
  <w:style w:type="paragraph" w:customStyle="1" w:styleId="Text1">
    <w:name w:val="Text 1"/>
    <w:basedOn w:val="Normal"/>
    <w:rsid w:val="007E12D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E12D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E12D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12D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12D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E12D7"/>
    <w:rPr>
      <w:rFonts w:ascii="SimSun" w:hAnsi="SimSun"/>
      <w:sz w:val="22"/>
      <w:szCs w:val="22"/>
      <w:lang w:val="x-none" w:eastAsia="x-none"/>
    </w:rPr>
  </w:style>
  <w:style w:type="paragraph" w:customStyle="1" w:styleId="Equation">
    <w:name w:val="Equation"/>
    <w:basedOn w:val="Normal"/>
    <w:next w:val="Normal"/>
    <w:link w:val="EquationChar"/>
    <w:qFormat/>
    <w:rsid w:val="007E12D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E12D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E12D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12D7"/>
    <w:pPr>
      <w:autoSpaceDN w:val="0"/>
    </w:pPr>
    <w:rPr>
      <w:rFonts w:ascii="Times New Roman" w:eastAsia="SimSun" w:hAnsi="Times New Roman"/>
      <w:lang w:val="en-GB" w:eastAsia="en-US"/>
    </w:rPr>
  </w:style>
  <w:style w:type="paragraph" w:customStyle="1" w:styleId="71">
    <w:name w:val="修订7"/>
    <w:semiHidden/>
    <w:rsid w:val="007E12D7"/>
    <w:pPr>
      <w:autoSpaceDN w:val="0"/>
    </w:pPr>
    <w:rPr>
      <w:rFonts w:ascii="Times New Roman" w:eastAsia="Batang" w:hAnsi="Times New Roman"/>
      <w:lang w:val="en-GB" w:eastAsia="en-US"/>
    </w:rPr>
  </w:style>
  <w:style w:type="paragraph" w:customStyle="1" w:styleId="af3">
    <w:name w:val="図表番号"/>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E12D7"/>
    <w:pPr>
      <w:ind w:left="851" w:hanging="284"/>
    </w:pPr>
  </w:style>
  <w:style w:type="paragraph" w:customStyle="1" w:styleId="af5">
    <w:name w:val="箇条書き"/>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E12D7"/>
    <w:pPr>
      <w:tabs>
        <w:tab w:val="clear" w:pos="644"/>
        <w:tab w:val="num" w:pos="1494"/>
      </w:tabs>
      <w:ind w:left="851" w:hanging="284"/>
    </w:pPr>
  </w:style>
  <w:style w:type="paragraph" w:customStyle="1" w:styleId="3f6">
    <w:name w:val="箇条書き 3"/>
    <w:basedOn w:val="2f6"/>
    <w:rsid w:val="007E12D7"/>
    <w:pPr>
      <w:ind w:left="1135"/>
    </w:pPr>
  </w:style>
  <w:style w:type="paragraph" w:customStyle="1" w:styleId="2f7">
    <w:name w:val="一覧 2"/>
    <w:basedOn w:val="List"/>
    <w:rsid w:val="007E12D7"/>
    <w:pPr>
      <w:suppressAutoHyphens/>
      <w:autoSpaceDN w:val="0"/>
      <w:ind w:left="851"/>
    </w:pPr>
    <w:rPr>
      <w:rFonts w:ascii="MS Mincho" w:eastAsia="MS Mincho" w:hAnsi="MS Mincho" w:cs="CG Times (WN)"/>
      <w:lang w:eastAsia="ar-SA"/>
    </w:rPr>
  </w:style>
  <w:style w:type="paragraph" w:customStyle="1" w:styleId="3f7">
    <w:name w:val="一覧 3"/>
    <w:basedOn w:val="2f7"/>
    <w:rsid w:val="007E12D7"/>
    <w:pPr>
      <w:ind w:left="1135"/>
    </w:pPr>
  </w:style>
  <w:style w:type="paragraph" w:customStyle="1" w:styleId="4f4">
    <w:name w:val="一覧 4"/>
    <w:basedOn w:val="3f7"/>
    <w:rsid w:val="007E12D7"/>
    <w:pPr>
      <w:ind w:left="1418"/>
    </w:pPr>
  </w:style>
  <w:style w:type="paragraph" w:customStyle="1" w:styleId="5f">
    <w:name w:val="一覧 5"/>
    <w:basedOn w:val="4f4"/>
    <w:rsid w:val="007E12D7"/>
    <w:pPr>
      <w:ind w:left="1702"/>
    </w:pPr>
  </w:style>
  <w:style w:type="paragraph" w:customStyle="1" w:styleId="4f5">
    <w:name w:val="箇条書き 4"/>
    <w:basedOn w:val="3f6"/>
    <w:rsid w:val="007E12D7"/>
    <w:pPr>
      <w:ind w:left="1418"/>
    </w:pPr>
  </w:style>
  <w:style w:type="paragraph" w:customStyle="1" w:styleId="5f0">
    <w:name w:val="箇条書き 5"/>
    <w:basedOn w:val="4f5"/>
    <w:rsid w:val="007E12D7"/>
    <w:pPr>
      <w:ind w:left="1702"/>
    </w:pPr>
  </w:style>
  <w:style w:type="paragraph" w:customStyle="1" w:styleId="af6">
    <w:name w:val="コメント文字列"/>
    <w:basedOn w:val="Normal"/>
    <w:rsid w:val="007E12D7"/>
    <w:pPr>
      <w:suppressAutoHyphens/>
      <w:autoSpaceDN w:val="0"/>
    </w:pPr>
    <w:rPr>
      <w:rFonts w:eastAsia="MS Mincho" w:cs="CG Times (WN)"/>
      <w:lang w:eastAsia="ar-SA"/>
    </w:rPr>
  </w:style>
  <w:style w:type="paragraph" w:customStyle="1" w:styleId="af7">
    <w:name w:val="コメント内容"/>
    <w:basedOn w:val="af6"/>
    <w:next w:val="af6"/>
    <w:rsid w:val="007E12D7"/>
    <w:rPr>
      <w:b/>
      <w:bCs/>
    </w:rPr>
  </w:style>
  <w:style w:type="paragraph" w:customStyle="1" w:styleId="af8">
    <w:name w:val="見出しマップ"/>
    <w:basedOn w:val="Normal"/>
    <w:rsid w:val="007E12D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7E12D7"/>
    <w:pPr>
      <w:suppressAutoHyphens/>
      <w:autoSpaceDN w:val="0"/>
    </w:pPr>
    <w:rPr>
      <w:rFonts w:ascii="Courier New" w:eastAsia="MS Mincho" w:hAnsi="Courier New" w:cs="CG Times (WN)"/>
      <w:lang w:val="nb-NO" w:eastAsia="ar-SA"/>
    </w:rPr>
  </w:style>
  <w:style w:type="paragraph" w:customStyle="1" w:styleId="2f8">
    <w:name w:val="本文 2"/>
    <w:basedOn w:val="Normal"/>
    <w:rsid w:val="007E12D7"/>
    <w:pPr>
      <w:suppressAutoHyphens/>
      <w:autoSpaceDN w:val="0"/>
      <w:spacing w:after="120"/>
    </w:pPr>
    <w:rPr>
      <w:rFonts w:eastAsia="MS Mincho" w:cs="CG Times (WN)"/>
      <w:lang w:eastAsia="ar-SA"/>
    </w:rPr>
  </w:style>
  <w:style w:type="paragraph" w:customStyle="1" w:styleId="3f8">
    <w:name w:val="本文 3"/>
    <w:basedOn w:val="Normal"/>
    <w:rsid w:val="007E12D7"/>
    <w:pPr>
      <w:suppressAutoHyphens/>
      <w:autoSpaceDN w:val="0"/>
      <w:spacing w:after="120"/>
    </w:pPr>
    <w:rPr>
      <w:rFonts w:eastAsia="MS Mincho" w:cs="CG Times (WN)"/>
      <w:lang w:eastAsia="ar-SA"/>
    </w:rPr>
  </w:style>
  <w:style w:type="paragraph" w:customStyle="1" w:styleId="Web">
    <w:name w:val="標準 (Web)"/>
    <w:basedOn w:val="Normal"/>
    <w:rsid w:val="007E12D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E12D7"/>
    <w:pPr>
      <w:suppressAutoHyphens/>
      <w:autoSpaceDN w:val="0"/>
      <w:ind w:left="567"/>
    </w:pPr>
    <w:rPr>
      <w:rFonts w:ascii="Arial" w:eastAsia="MS Mincho" w:hAnsi="Arial" w:cs="Arial"/>
      <w:lang w:eastAsia="ar-SA"/>
    </w:rPr>
  </w:style>
  <w:style w:type="paragraph" w:customStyle="1" w:styleId="afa">
    <w:name w:val="標準インデント"/>
    <w:basedOn w:val="Normal"/>
    <w:rsid w:val="007E12D7"/>
    <w:pPr>
      <w:suppressAutoHyphens/>
      <w:autoSpaceDN w:val="0"/>
      <w:ind w:left="708"/>
    </w:pPr>
    <w:rPr>
      <w:rFonts w:eastAsia="MS Mincho" w:cs="CG Times (WN)"/>
      <w:lang w:eastAsia="ar-SA"/>
    </w:rPr>
  </w:style>
  <w:style w:type="paragraph" w:customStyle="1" w:styleId="afb">
    <w:name w:val="記"/>
    <w:basedOn w:val="Normal"/>
    <w:next w:val="Normal"/>
    <w:rsid w:val="007E12D7"/>
    <w:pPr>
      <w:suppressAutoHyphens/>
      <w:autoSpaceDN w:val="0"/>
    </w:pPr>
    <w:rPr>
      <w:rFonts w:eastAsia="MS Mincho" w:cs="CG Times (WN)"/>
      <w:lang w:eastAsia="ar-SA"/>
    </w:rPr>
  </w:style>
  <w:style w:type="paragraph" w:customStyle="1" w:styleId="HTML">
    <w:name w:val="HTML 書式付き"/>
    <w:basedOn w:val="Normal"/>
    <w:rsid w:val="007E12D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E12D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E12D7"/>
    <w:pPr>
      <w:autoSpaceDN w:val="0"/>
    </w:pPr>
    <w:rPr>
      <w:rFonts w:ascii="Times New Roman" w:eastAsia="Batang" w:hAnsi="Times New Roman"/>
      <w:lang w:val="en-GB" w:eastAsia="en-US"/>
    </w:rPr>
  </w:style>
  <w:style w:type="paragraph" w:customStyle="1" w:styleId="72">
    <w:name w:val="无间隔7"/>
    <w:qFormat/>
    <w:rsid w:val="007E12D7"/>
    <w:pPr>
      <w:autoSpaceDN w:val="0"/>
    </w:pPr>
    <w:rPr>
      <w:rFonts w:ascii="Times New Roman" w:eastAsia="SimSun" w:hAnsi="Times New Roman"/>
      <w:lang w:val="en-GB" w:eastAsia="en-US"/>
    </w:rPr>
  </w:style>
  <w:style w:type="paragraph" w:customStyle="1" w:styleId="253">
    <w:name w:val="本文 25"/>
    <w:basedOn w:val="Normal"/>
    <w:rsid w:val="007E12D7"/>
    <w:pPr>
      <w:suppressAutoHyphens/>
      <w:autoSpaceDN w:val="0"/>
      <w:spacing w:after="120"/>
    </w:pPr>
    <w:rPr>
      <w:rFonts w:eastAsia="MS Mincho" w:cs="CG Times (WN)"/>
      <w:lang w:eastAsia="ar-SA"/>
    </w:rPr>
  </w:style>
  <w:style w:type="paragraph" w:customStyle="1" w:styleId="351">
    <w:name w:val="本文 35"/>
    <w:basedOn w:val="Normal"/>
    <w:rsid w:val="007E12D7"/>
    <w:pPr>
      <w:suppressAutoHyphens/>
      <w:autoSpaceDN w:val="0"/>
      <w:spacing w:after="120"/>
    </w:pPr>
    <w:rPr>
      <w:rFonts w:eastAsia="MS Mincho" w:cs="CG Times (WN)"/>
      <w:lang w:eastAsia="ar-SA"/>
    </w:rPr>
  </w:style>
  <w:style w:type="paragraph" w:customStyle="1" w:styleId="ZchnZchn3">
    <w:name w:val="Zchn Zchn3"/>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E12D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E12D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E12D7"/>
    <w:pPr>
      <w:suppressAutoHyphens/>
      <w:autoSpaceDN w:val="0"/>
      <w:spacing w:before="120" w:after="120"/>
    </w:pPr>
    <w:rPr>
      <w:rFonts w:eastAsia="MS Mincho"/>
      <w:b/>
      <w:lang w:eastAsia="ar-SA"/>
    </w:rPr>
  </w:style>
  <w:style w:type="paragraph" w:customStyle="1" w:styleId="1Char1">
    <w:name w:val="(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E12D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E12D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E12D7"/>
    <w:pPr>
      <w:keepNext/>
      <w:keepLines/>
      <w:autoSpaceDN w:val="0"/>
      <w:spacing w:after="0"/>
      <w:jc w:val="both"/>
    </w:pPr>
    <w:rPr>
      <w:rFonts w:ascii="Arial" w:eastAsia="SimSun" w:hAnsi="Arial"/>
      <w:sz w:val="18"/>
      <w:szCs w:val="18"/>
    </w:rPr>
  </w:style>
  <w:style w:type="paragraph" w:customStyle="1" w:styleId="90">
    <w:name w:val="修订9"/>
    <w:semiHidden/>
    <w:rsid w:val="007E12D7"/>
    <w:pPr>
      <w:autoSpaceDN w:val="0"/>
    </w:pPr>
    <w:rPr>
      <w:rFonts w:ascii="Times New Roman" w:eastAsia="Batang" w:hAnsi="Times New Roman"/>
      <w:lang w:val="en-GB" w:eastAsia="en-US"/>
    </w:rPr>
  </w:style>
  <w:style w:type="paragraph" w:customStyle="1" w:styleId="tah00">
    <w:name w:val="tah0"/>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E12D7"/>
    <w:pPr>
      <w:overflowPunct w:val="0"/>
      <w:autoSpaceDE w:val="0"/>
      <w:autoSpaceDN w:val="0"/>
      <w:adjustRightInd w:val="0"/>
    </w:pPr>
    <w:rPr>
      <w:lang w:eastAsia="en-GB"/>
    </w:rPr>
  </w:style>
  <w:style w:type="paragraph" w:customStyle="1" w:styleId="101">
    <w:name w:val="修订10"/>
    <w:semiHidden/>
    <w:rsid w:val="007E12D7"/>
    <w:pPr>
      <w:autoSpaceDN w:val="0"/>
    </w:pPr>
    <w:rPr>
      <w:rFonts w:ascii="Times New Roman" w:eastAsia="Batang" w:hAnsi="Times New Roman"/>
      <w:lang w:val="en-GB" w:eastAsia="en-US"/>
    </w:rPr>
  </w:style>
  <w:style w:type="paragraph" w:customStyle="1" w:styleId="82">
    <w:name w:val="无间隔8"/>
    <w:qFormat/>
    <w:rsid w:val="007E12D7"/>
    <w:pPr>
      <w:autoSpaceDN w:val="0"/>
    </w:pPr>
    <w:rPr>
      <w:rFonts w:ascii="Times New Roman" w:eastAsia="SimSun" w:hAnsi="Times New Roman"/>
      <w:lang w:val="en-GB" w:eastAsia="en-US"/>
    </w:rPr>
  </w:style>
  <w:style w:type="character" w:styleId="PlaceholderText">
    <w:name w:val="Placeholder Text"/>
    <w:uiPriority w:val="99"/>
    <w:rsid w:val="007E12D7"/>
    <w:rPr>
      <w:color w:val="808080"/>
    </w:rPr>
  </w:style>
  <w:style w:type="character" w:customStyle="1" w:styleId="fontstyle01">
    <w:name w:val="fontstyle01"/>
    <w:rsid w:val="007E12D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E12D7"/>
    <w:rPr>
      <w:rFonts w:ascii="Arial" w:hAnsi="Arial" w:cs="Arial" w:hint="default"/>
      <w:sz w:val="36"/>
      <w:lang w:val="en-GB" w:eastAsia="en-US"/>
    </w:rPr>
  </w:style>
  <w:style w:type="character" w:customStyle="1" w:styleId="TF0">
    <w:name w:val="TF字符"/>
    <w:aliases w:val="left字符"/>
    <w:rsid w:val="007E12D7"/>
    <w:rPr>
      <w:rFonts w:ascii="Arial" w:hAnsi="Arial" w:cs="Arial" w:hint="default"/>
      <w:b/>
      <w:bCs w:val="0"/>
      <w:lang w:val="en-GB" w:eastAsia="en-US"/>
    </w:rPr>
  </w:style>
  <w:style w:type="character" w:customStyle="1" w:styleId="1-11">
    <w:name w:val="网格表 1 浅色 - 着色 11"/>
    <w:uiPriority w:val="31"/>
    <w:qFormat/>
    <w:rsid w:val="007E12D7"/>
    <w:rPr>
      <w:smallCaps/>
      <w:color w:val="5A5A5A"/>
    </w:rPr>
  </w:style>
  <w:style w:type="character" w:customStyle="1" w:styleId="MTEquationSection">
    <w:name w:val="MTEquationSection"/>
    <w:rsid w:val="007E12D7"/>
    <w:rPr>
      <w:vanish w:val="0"/>
      <w:webHidden w:val="0"/>
      <w:color w:val="FF0000"/>
      <w:lang w:eastAsia="en-US"/>
      <w:specVanish w:val="0"/>
    </w:rPr>
  </w:style>
  <w:style w:type="character" w:customStyle="1" w:styleId="-21">
    <w:name w:val="浅色网格 - 着色 21"/>
    <w:uiPriority w:val="99"/>
    <w:rsid w:val="007E12D7"/>
    <w:rPr>
      <w:color w:val="808080"/>
    </w:rPr>
  </w:style>
  <w:style w:type="character" w:customStyle="1" w:styleId="nowrap1">
    <w:name w:val="nowrap1"/>
    <w:rsid w:val="007E12D7"/>
  </w:style>
  <w:style w:type="character" w:customStyle="1" w:styleId="shorttext">
    <w:name w:val="short_text"/>
    <w:rsid w:val="007E12D7"/>
  </w:style>
  <w:style w:type="character" w:customStyle="1" w:styleId="UnresolvedMention1">
    <w:name w:val="Unresolved Mention1"/>
    <w:uiPriority w:val="99"/>
    <w:rsid w:val="007E12D7"/>
    <w:rPr>
      <w:color w:val="808080"/>
      <w:shd w:val="clear" w:color="auto" w:fill="E6E6E6"/>
    </w:rPr>
  </w:style>
  <w:style w:type="character" w:customStyle="1" w:styleId="-110">
    <w:name w:val="浅色网格 - 着色 11"/>
    <w:uiPriority w:val="99"/>
    <w:rsid w:val="007E12D7"/>
    <w:rPr>
      <w:color w:val="808080"/>
    </w:rPr>
  </w:style>
  <w:style w:type="character" w:customStyle="1" w:styleId="UnresolvedMention2">
    <w:name w:val="Unresolved Mention2"/>
    <w:uiPriority w:val="99"/>
    <w:rsid w:val="007E12D7"/>
    <w:rPr>
      <w:color w:val="808080"/>
      <w:shd w:val="clear" w:color="auto" w:fill="E6E6E6"/>
    </w:rPr>
  </w:style>
  <w:style w:type="character" w:customStyle="1" w:styleId="UnresolvedMention3">
    <w:name w:val="Unresolved Mention3"/>
    <w:uiPriority w:val="99"/>
    <w:semiHidden/>
    <w:rsid w:val="007E12D7"/>
    <w:rPr>
      <w:color w:val="808080"/>
      <w:shd w:val="clear" w:color="auto" w:fill="E6E6E6"/>
    </w:rPr>
  </w:style>
  <w:style w:type="character" w:customStyle="1" w:styleId="afc">
    <w:name w:val="未处理的提及"/>
    <w:uiPriority w:val="52"/>
    <w:rsid w:val="007E12D7"/>
    <w:rPr>
      <w:color w:val="808080"/>
      <w:shd w:val="clear" w:color="auto" w:fill="E6E6E6"/>
    </w:rPr>
  </w:style>
  <w:style w:type="character" w:customStyle="1" w:styleId="Char30">
    <w:name w:val="批注主题 Char3"/>
    <w:locked/>
    <w:rsid w:val="007E12D7"/>
    <w:rPr>
      <w:rFonts w:ascii="Times New Roman" w:eastAsia="MS Mincho" w:hAnsi="Times New Roman" w:cs="Times New Roman" w:hint="default"/>
      <w:b/>
      <w:bCs/>
      <w:lang w:eastAsia="en-US"/>
    </w:rPr>
  </w:style>
  <w:style w:type="character" w:customStyle="1" w:styleId="CharChar12">
    <w:name w:val="Char Char12"/>
    <w:rsid w:val="007E12D7"/>
    <w:rPr>
      <w:lang w:val="en-GB" w:eastAsia="ja-JP" w:bidi="ar-SA"/>
    </w:rPr>
  </w:style>
  <w:style w:type="character" w:customStyle="1" w:styleId="Char1f1">
    <w:name w:val="批注主题 Char1"/>
    <w:rsid w:val="007E12D7"/>
    <w:rPr>
      <w:rFonts w:ascii="MS Mincho" w:eastAsia="MS Mincho" w:hAnsi="MS Mincho" w:hint="eastAsia"/>
      <w:b/>
      <w:bCs/>
      <w:lang w:val="en-GB"/>
    </w:rPr>
  </w:style>
  <w:style w:type="character" w:customStyle="1" w:styleId="Char1f2">
    <w:name w:val="日期 Char1"/>
    <w:rsid w:val="007E12D7"/>
    <w:rPr>
      <w:rFonts w:ascii="MS Mincho" w:eastAsia="MS Mincho" w:hAnsi="MS Mincho" w:hint="eastAsia"/>
      <w:lang w:val="en-GB"/>
    </w:rPr>
  </w:style>
  <w:style w:type="character" w:customStyle="1" w:styleId="afd">
    <w:name w:val="段落フォント"/>
    <w:rsid w:val="007E12D7"/>
  </w:style>
  <w:style w:type="character" w:customStyle="1" w:styleId="afe">
    <w:name w:val="コメント参照"/>
    <w:rsid w:val="007E12D7"/>
    <w:rPr>
      <w:sz w:val="16"/>
    </w:rPr>
  </w:style>
  <w:style w:type="character" w:customStyle="1" w:styleId="CharChar210">
    <w:name w:val="Char Char210"/>
    <w:rsid w:val="007E12D7"/>
    <w:rPr>
      <w:rFonts w:ascii="Arial" w:hAnsi="Arial" w:cs="Arial" w:hint="default"/>
      <w:lang w:val="en-GB" w:eastAsia="en-US" w:bidi="ar-SA"/>
    </w:rPr>
  </w:style>
  <w:style w:type="character" w:customStyle="1" w:styleId="h48">
    <w:name w:val="h48"/>
    <w:rsid w:val="007E12D7"/>
    <w:rPr>
      <w:rFonts w:ascii="Arial" w:hAnsi="Arial" w:cs="Arial" w:hint="default"/>
      <w:sz w:val="24"/>
      <w:lang w:val="en-GB"/>
    </w:rPr>
  </w:style>
  <w:style w:type="character" w:customStyle="1" w:styleId="h510">
    <w:name w:val="h51"/>
    <w:rsid w:val="007E12D7"/>
    <w:rPr>
      <w:rFonts w:ascii="Arial" w:eastAsia="SimSun" w:hAnsi="Arial" w:cs="Arial" w:hint="default"/>
      <w:sz w:val="22"/>
      <w:lang w:val="en-GB" w:eastAsia="en-US" w:bidi="ar-SA"/>
    </w:rPr>
  </w:style>
  <w:style w:type="character" w:customStyle="1" w:styleId="PlainTable35">
    <w:name w:val="Plain Table 35"/>
    <w:uiPriority w:val="19"/>
    <w:qFormat/>
    <w:rsid w:val="007E12D7"/>
    <w:rPr>
      <w:i/>
      <w:iCs/>
      <w:color w:val="808080"/>
    </w:rPr>
  </w:style>
  <w:style w:type="character" w:customStyle="1" w:styleId="PlainTable45">
    <w:name w:val="Plain Table 45"/>
    <w:uiPriority w:val="21"/>
    <w:qFormat/>
    <w:rsid w:val="007E12D7"/>
    <w:rPr>
      <w:b/>
      <w:bCs/>
      <w:i/>
      <w:iCs/>
      <w:color w:val="4F81BD"/>
    </w:rPr>
  </w:style>
  <w:style w:type="character" w:customStyle="1" w:styleId="PlainTable55">
    <w:name w:val="Plain Table 55"/>
    <w:uiPriority w:val="31"/>
    <w:qFormat/>
    <w:rsid w:val="007E12D7"/>
    <w:rPr>
      <w:smallCaps/>
      <w:color w:val="C0504D"/>
      <w:u w:val="single"/>
    </w:rPr>
  </w:style>
  <w:style w:type="character" w:customStyle="1" w:styleId="TableGridLight5">
    <w:name w:val="Table Grid Light5"/>
    <w:uiPriority w:val="32"/>
    <w:qFormat/>
    <w:rsid w:val="007E12D7"/>
    <w:rPr>
      <w:b/>
      <w:bCs/>
      <w:smallCaps/>
      <w:color w:val="C0504D"/>
      <w:spacing w:val="5"/>
      <w:u w:val="single"/>
    </w:rPr>
  </w:style>
  <w:style w:type="character" w:customStyle="1" w:styleId="GridTable1Light5">
    <w:name w:val="Grid Table 1 Light5"/>
    <w:uiPriority w:val="33"/>
    <w:qFormat/>
    <w:rsid w:val="007E12D7"/>
    <w:rPr>
      <w:b/>
      <w:bCs/>
      <w:smallCaps/>
      <w:spacing w:val="5"/>
    </w:rPr>
  </w:style>
  <w:style w:type="character" w:customStyle="1" w:styleId="CommentSubjectChar4">
    <w:name w:val="Comment Subject Char4"/>
    <w:rsid w:val="007E12D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12D7"/>
    <w:rPr>
      <w:rFonts w:ascii="Times New Roman" w:hAnsi="Times New Roman" w:cs="Times New Roman" w:hint="default"/>
      <w:b/>
      <w:bCs w:val="0"/>
      <w:lang w:val="en-GB"/>
    </w:rPr>
  </w:style>
  <w:style w:type="character" w:customStyle="1" w:styleId="Absatz-Standardschriftart5">
    <w:name w:val="Absatz-Standardschriftart5"/>
    <w:rsid w:val="007E1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12D7"/>
    <w:rPr>
      <w:rFonts w:ascii="Arial" w:eastAsia="MS Gothic" w:hAnsi="Arial" w:cs="Times New Roman" w:hint="default"/>
      <w:lang w:val="en-GB" w:eastAsia="en-US"/>
    </w:rPr>
  </w:style>
  <w:style w:type="character" w:customStyle="1" w:styleId="Absatz-Standardschriftart6">
    <w:name w:val="Absatz-Standardschriftart6"/>
    <w:rsid w:val="007E12D7"/>
  </w:style>
  <w:style w:type="character" w:customStyle="1" w:styleId="PlainTable33">
    <w:name w:val="Plain Table 33"/>
    <w:uiPriority w:val="19"/>
    <w:qFormat/>
    <w:rsid w:val="007E12D7"/>
    <w:rPr>
      <w:i/>
      <w:iCs/>
      <w:color w:val="808080"/>
    </w:rPr>
  </w:style>
  <w:style w:type="character" w:customStyle="1" w:styleId="PlainTable43">
    <w:name w:val="Plain Table 43"/>
    <w:uiPriority w:val="21"/>
    <w:qFormat/>
    <w:rsid w:val="007E12D7"/>
    <w:rPr>
      <w:b/>
      <w:bCs/>
      <w:i/>
      <w:iCs/>
      <w:color w:val="4F81BD"/>
    </w:rPr>
  </w:style>
  <w:style w:type="character" w:customStyle="1" w:styleId="PlainTable53">
    <w:name w:val="Plain Table 53"/>
    <w:uiPriority w:val="31"/>
    <w:qFormat/>
    <w:rsid w:val="007E12D7"/>
    <w:rPr>
      <w:smallCaps/>
      <w:color w:val="C0504D"/>
      <w:u w:val="single"/>
    </w:rPr>
  </w:style>
  <w:style w:type="character" w:customStyle="1" w:styleId="TableGridLight3">
    <w:name w:val="Table Grid Light3"/>
    <w:uiPriority w:val="32"/>
    <w:qFormat/>
    <w:rsid w:val="007E12D7"/>
    <w:rPr>
      <w:b/>
      <w:bCs/>
      <w:smallCaps/>
      <w:color w:val="C0504D"/>
      <w:spacing w:val="5"/>
      <w:u w:val="single"/>
    </w:rPr>
  </w:style>
  <w:style w:type="character" w:customStyle="1" w:styleId="GridTable1Light3">
    <w:name w:val="Grid Table 1 Light3"/>
    <w:uiPriority w:val="33"/>
    <w:qFormat/>
    <w:rsid w:val="007E12D7"/>
    <w:rPr>
      <w:b/>
      <w:bCs/>
      <w:smallCaps/>
      <w:spacing w:val="5"/>
    </w:rPr>
  </w:style>
  <w:style w:type="character" w:customStyle="1" w:styleId="Absatz-Standardschriftart7">
    <w:name w:val="Absatz-Standardschriftart7"/>
    <w:rsid w:val="007E12D7"/>
  </w:style>
  <w:style w:type="character" w:customStyle="1" w:styleId="KommentarthemaZchn">
    <w:name w:val="Kommentarthema Zchn"/>
    <w:rsid w:val="007E12D7"/>
    <w:rPr>
      <w:b/>
      <w:bCs/>
      <w:lang w:val="en-GB" w:eastAsia="en-US" w:bidi="ar-SA"/>
    </w:rPr>
  </w:style>
  <w:style w:type="character" w:customStyle="1" w:styleId="h49">
    <w:name w:val="h49"/>
    <w:rsid w:val="007E12D7"/>
    <w:rPr>
      <w:rFonts w:ascii="Arial" w:hAnsi="Arial" w:cs="Arial" w:hint="default"/>
      <w:sz w:val="24"/>
      <w:lang w:val="en-GB"/>
    </w:rPr>
  </w:style>
  <w:style w:type="character" w:customStyle="1" w:styleId="h52">
    <w:name w:val="h52"/>
    <w:rsid w:val="007E12D7"/>
    <w:rPr>
      <w:rFonts w:ascii="Arial" w:eastAsia="SimSun" w:hAnsi="Arial" w:cs="Arial" w:hint="default"/>
      <w:sz w:val="22"/>
      <w:lang w:val="en-GB" w:eastAsia="en-US" w:bidi="ar-SA"/>
    </w:rPr>
  </w:style>
  <w:style w:type="character" w:customStyle="1" w:styleId="PlainTable34">
    <w:name w:val="Plain Table 34"/>
    <w:uiPriority w:val="19"/>
    <w:qFormat/>
    <w:rsid w:val="007E12D7"/>
    <w:rPr>
      <w:i/>
      <w:iCs/>
      <w:color w:val="808080"/>
    </w:rPr>
  </w:style>
  <w:style w:type="character" w:customStyle="1" w:styleId="PlainTable44">
    <w:name w:val="Plain Table 44"/>
    <w:uiPriority w:val="21"/>
    <w:qFormat/>
    <w:rsid w:val="007E12D7"/>
    <w:rPr>
      <w:b/>
      <w:bCs/>
      <w:i/>
      <w:iCs/>
      <w:color w:val="4F81BD"/>
    </w:rPr>
  </w:style>
  <w:style w:type="character" w:customStyle="1" w:styleId="PlainTable54">
    <w:name w:val="Plain Table 54"/>
    <w:uiPriority w:val="31"/>
    <w:qFormat/>
    <w:rsid w:val="007E12D7"/>
    <w:rPr>
      <w:smallCaps/>
      <w:color w:val="C0504D"/>
      <w:u w:val="single"/>
    </w:rPr>
  </w:style>
  <w:style w:type="character" w:customStyle="1" w:styleId="TableGridLight4">
    <w:name w:val="Table Grid Light4"/>
    <w:uiPriority w:val="32"/>
    <w:qFormat/>
    <w:rsid w:val="007E12D7"/>
    <w:rPr>
      <w:b/>
      <w:bCs/>
      <w:smallCaps/>
      <w:color w:val="C0504D"/>
      <w:spacing w:val="5"/>
      <w:u w:val="single"/>
    </w:rPr>
  </w:style>
  <w:style w:type="character" w:customStyle="1" w:styleId="GridTable1Light4">
    <w:name w:val="Grid Table 1 Light4"/>
    <w:uiPriority w:val="33"/>
    <w:qFormat/>
    <w:rsid w:val="007E12D7"/>
    <w:rPr>
      <w:b/>
      <w:bCs/>
      <w:smallCaps/>
      <w:spacing w:val="5"/>
    </w:rPr>
  </w:style>
  <w:style w:type="character" w:customStyle="1" w:styleId="aff">
    <w:name w:val="コメント内容 (文字)"/>
    <w:rsid w:val="007E12D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12D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12D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12D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12D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12D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12D7"/>
    <w:rPr>
      <w:rFonts w:ascii="Times New Roman" w:eastAsia="Yu Mincho" w:hAnsi="Times New Roman" w:cs="Times New Roman" w:hint="default"/>
      <w:lang w:val="en-GB" w:eastAsia="en-US"/>
    </w:rPr>
  </w:style>
  <w:style w:type="character" w:customStyle="1" w:styleId="1ff2">
    <w:name w:val="註解文字 字元1"/>
    <w:uiPriority w:val="99"/>
    <w:rsid w:val="007E12D7"/>
    <w:rPr>
      <w:lang w:eastAsia="en-US"/>
    </w:rPr>
  </w:style>
  <w:style w:type="character" w:customStyle="1" w:styleId="CharChar41">
    <w:name w:val="Char Char41"/>
    <w:rsid w:val="007E12D7"/>
    <w:rPr>
      <w:rFonts w:ascii="Courier New" w:hAnsi="Courier New" w:cs="Courier New" w:hint="default"/>
      <w:lang w:val="nb-NO" w:eastAsia="ja-JP"/>
    </w:rPr>
  </w:style>
  <w:style w:type="character" w:customStyle="1" w:styleId="CharChar71">
    <w:name w:val="Char Char71"/>
    <w:rsid w:val="007E12D7"/>
    <w:rPr>
      <w:rFonts w:ascii="Tahoma" w:hAnsi="Tahoma" w:cs="Tahoma" w:hint="default"/>
      <w:shd w:val="clear" w:color="auto" w:fill="000080"/>
      <w:lang w:val="en-GB" w:eastAsia="en-US"/>
    </w:rPr>
  </w:style>
  <w:style w:type="character" w:customStyle="1" w:styleId="CharChar101">
    <w:name w:val="Char Char101"/>
    <w:rsid w:val="007E12D7"/>
    <w:rPr>
      <w:rFonts w:ascii="Times New Roman" w:hAnsi="Times New Roman" w:cs="Times New Roman" w:hint="default"/>
      <w:lang w:val="en-GB" w:eastAsia="en-US"/>
    </w:rPr>
  </w:style>
  <w:style w:type="character" w:customStyle="1" w:styleId="CharChar91">
    <w:name w:val="Char Char91"/>
    <w:rsid w:val="007E12D7"/>
    <w:rPr>
      <w:rFonts w:ascii="Tahoma" w:hAnsi="Tahoma" w:cs="Tahoma" w:hint="default"/>
      <w:sz w:val="16"/>
      <w:lang w:val="en-GB" w:eastAsia="en-US"/>
    </w:rPr>
  </w:style>
  <w:style w:type="character" w:customStyle="1" w:styleId="CharChar81">
    <w:name w:val="Char Char81"/>
    <w:semiHidden/>
    <w:rsid w:val="007E12D7"/>
    <w:rPr>
      <w:rFonts w:ascii="Times New Roman" w:hAnsi="Times New Roman" w:cs="Times New Roman" w:hint="default"/>
      <w:b/>
      <w:bCs w:val="0"/>
      <w:lang w:val="en-GB" w:eastAsia="en-US"/>
    </w:rPr>
  </w:style>
  <w:style w:type="character" w:customStyle="1" w:styleId="CharChar31">
    <w:name w:val="Char Char31"/>
    <w:rsid w:val="007E12D7"/>
    <w:rPr>
      <w:rFonts w:ascii="Arial" w:hAnsi="Arial" w:cs="Arial" w:hint="default"/>
      <w:sz w:val="22"/>
      <w:lang w:val="en-GB" w:eastAsia="en-US" w:bidi="ar-SA"/>
    </w:rPr>
  </w:style>
  <w:style w:type="character" w:customStyle="1" w:styleId="CharChar51">
    <w:name w:val="Char Char51"/>
    <w:rsid w:val="007E12D7"/>
    <w:rPr>
      <w:rFonts w:ascii="Arial" w:hAnsi="Arial" w:cs="Arial" w:hint="default"/>
      <w:sz w:val="28"/>
      <w:lang w:val="en-GB" w:eastAsia="en-US" w:bidi="ar-SA"/>
    </w:rPr>
  </w:style>
  <w:style w:type="character" w:customStyle="1" w:styleId="CharChar211">
    <w:name w:val="Char Char211"/>
    <w:rsid w:val="007E12D7"/>
    <w:rPr>
      <w:rFonts w:ascii="Times New Roman" w:hAnsi="Times New Roman" w:cs="Times New Roman" w:hint="default"/>
      <w:lang w:val="en-GB" w:eastAsia="en-US"/>
    </w:rPr>
  </w:style>
  <w:style w:type="character" w:customStyle="1" w:styleId="CharChar61">
    <w:name w:val="Char Char61"/>
    <w:rsid w:val="007E12D7"/>
    <w:rPr>
      <w:rFonts w:ascii="Arial" w:eastAsia="SimSun" w:hAnsi="Arial" w:cs="Arial" w:hint="default"/>
      <w:sz w:val="32"/>
      <w:lang w:val="en-GB" w:eastAsia="en-US" w:bidi="ar-SA"/>
    </w:rPr>
  </w:style>
  <w:style w:type="character" w:customStyle="1" w:styleId="CharChar161">
    <w:name w:val="Char Char161"/>
    <w:rsid w:val="007E12D7"/>
    <w:rPr>
      <w:rFonts w:ascii="Arial" w:eastAsia="SimSun" w:hAnsi="Arial" w:cs="Arial" w:hint="default"/>
      <w:lang w:val="en-GB" w:eastAsia="en-US" w:bidi="ar-SA"/>
    </w:rPr>
  </w:style>
  <w:style w:type="character" w:customStyle="1" w:styleId="CharChar141">
    <w:name w:val="Char Char141"/>
    <w:rsid w:val="007E12D7"/>
    <w:rPr>
      <w:rFonts w:ascii="Arial" w:eastAsia="SimSun" w:hAnsi="Arial" w:cs="Arial" w:hint="default"/>
      <w:sz w:val="36"/>
      <w:lang w:val="en-GB" w:eastAsia="en-US" w:bidi="ar-SA"/>
    </w:rPr>
  </w:style>
  <w:style w:type="character" w:customStyle="1" w:styleId="CharChar251">
    <w:name w:val="Char Char251"/>
    <w:rsid w:val="007E12D7"/>
    <w:rPr>
      <w:rFonts w:ascii="Arial" w:hAnsi="Arial" w:cs="Arial" w:hint="default"/>
      <w:lang w:val="en-GB" w:eastAsia="en-US"/>
    </w:rPr>
  </w:style>
  <w:style w:type="character" w:customStyle="1" w:styleId="CharChar171">
    <w:name w:val="Char Char171"/>
    <w:rsid w:val="007E12D7"/>
    <w:rPr>
      <w:rFonts w:ascii="Tahoma" w:hAnsi="Tahoma" w:cs="Tahoma" w:hint="default"/>
      <w:shd w:val="clear" w:color="auto" w:fill="000080"/>
      <w:lang w:val="en-GB" w:eastAsia="en-US"/>
    </w:rPr>
  </w:style>
  <w:style w:type="character" w:customStyle="1" w:styleId="CharChar191">
    <w:name w:val="Char Char191"/>
    <w:rsid w:val="007E12D7"/>
    <w:rPr>
      <w:rFonts w:ascii="Times New Roman" w:hAnsi="Times New Roman" w:cs="Times New Roman" w:hint="default"/>
      <w:lang w:val="en-GB"/>
    </w:rPr>
  </w:style>
  <w:style w:type="character" w:customStyle="1" w:styleId="CharChar201">
    <w:name w:val="Char Char201"/>
    <w:rsid w:val="007E12D7"/>
    <w:rPr>
      <w:rFonts w:ascii="Tahoma" w:hAnsi="Tahoma" w:cs="Tahoma" w:hint="default"/>
      <w:sz w:val="16"/>
      <w:szCs w:val="16"/>
      <w:lang w:val="en-GB" w:eastAsia="en-US"/>
    </w:rPr>
  </w:style>
  <w:style w:type="character" w:customStyle="1" w:styleId="CharChar301">
    <w:name w:val="Char Char301"/>
    <w:rsid w:val="007E12D7"/>
    <w:rPr>
      <w:rFonts w:ascii="Arial" w:hAnsi="Arial" w:cs="Arial" w:hint="default"/>
      <w:lang w:val="en-GB" w:eastAsia="en-US"/>
    </w:rPr>
  </w:style>
  <w:style w:type="character" w:customStyle="1" w:styleId="CharChar291">
    <w:name w:val="Char Char291"/>
    <w:rsid w:val="007E12D7"/>
    <w:rPr>
      <w:rFonts w:ascii="Arial" w:hAnsi="Arial" w:cs="Arial" w:hint="default"/>
      <w:sz w:val="36"/>
      <w:lang w:val="en-GB" w:eastAsia="en-US"/>
    </w:rPr>
  </w:style>
  <w:style w:type="character" w:customStyle="1" w:styleId="CharChar261">
    <w:name w:val="Char Char261"/>
    <w:rsid w:val="007E12D7"/>
    <w:rPr>
      <w:rFonts w:ascii="Times New Roman" w:hAnsi="Times New Roman" w:cs="Times New Roman" w:hint="default"/>
      <w:lang w:val="en-GB" w:eastAsia="en-US"/>
    </w:rPr>
  </w:style>
  <w:style w:type="character" w:customStyle="1" w:styleId="CharChar281">
    <w:name w:val="Char Char281"/>
    <w:rsid w:val="007E12D7"/>
    <w:rPr>
      <w:rFonts w:ascii="Arial" w:hAnsi="Arial" w:cs="Arial" w:hint="default"/>
      <w:sz w:val="36"/>
      <w:lang w:val="en-GB" w:eastAsia="en-US"/>
    </w:rPr>
  </w:style>
  <w:style w:type="character" w:customStyle="1" w:styleId="CharChar271">
    <w:name w:val="Char Char271"/>
    <w:rsid w:val="007E12D7"/>
    <w:rPr>
      <w:rFonts w:ascii="Arial" w:hAnsi="Arial" w:cs="Arial" w:hint="default"/>
      <w:b/>
      <w:bCs w:val="0"/>
      <w:i/>
      <w:iCs w:val="0"/>
      <w:noProof/>
      <w:sz w:val="18"/>
      <w:lang w:val="en-GB" w:eastAsia="en-US"/>
    </w:rPr>
  </w:style>
  <w:style w:type="character" w:customStyle="1" w:styleId="CharChar111">
    <w:name w:val="Char Char111"/>
    <w:rsid w:val="007E12D7"/>
    <w:rPr>
      <w:lang w:val="en-GB" w:eastAsia="en-US" w:bidi="ar-SA"/>
    </w:rPr>
  </w:style>
  <w:style w:type="character" w:customStyle="1" w:styleId="ZchnZchn51">
    <w:name w:val="Zchn Zchn51"/>
    <w:rsid w:val="007E12D7"/>
    <w:rPr>
      <w:rFonts w:ascii="Courier New" w:eastAsia="Batang" w:hAnsi="Courier New" w:cs="Courier New" w:hint="default"/>
      <w:lang w:val="nb-NO" w:eastAsia="en-US" w:bidi="ar-SA"/>
    </w:rPr>
  </w:style>
  <w:style w:type="character" w:customStyle="1" w:styleId="CharChar151">
    <w:name w:val="Char Char151"/>
    <w:rsid w:val="007E12D7"/>
    <w:rPr>
      <w:rFonts w:ascii="Arial" w:hAnsi="Arial" w:cs="Arial" w:hint="default"/>
      <w:sz w:val="36"/>
      <w:lang w:val="en-GB"/>
    </w:rPr>
  </w:style>
  <w:style w:type="character" w:customStyle="1" w:styleId="CharChar131">
    <w:name w:val="Char Char131"/>
    <w:semiHidden/>
    <w:rsid w:val="007E12D7"/>
    <w:rPr>
      <w:rFonts w:ascii="SimSun" w:eastAsia="SimSun" w:hAnsi="SimSun" w:hint="eastAsia"/>
      <w:lang w:val="en-GB" w:eastAsia="en-US" w:bidi="ar-SA"/>
    </w:rPr>
  </w:style>
  <w:style w:type="character" w:customStyle="1" w:styleId="Char40">
    <w:name w:val="批注主题 Char4"/>
    <w:rsid w:val="007E12D7"/>
    <w:rPr>
      <w:b/>
      <w:bCs/>
      <w:lang w:eastAsia="en-US"/>
    </w:rPr>
  </w:style>
  <w:style w:type="character" w:customStyle="1" w:styleId="Char22">
    <w:name w:val="日期 Char2"/>
    <w:rsid w:val="007E12D7"/>
    <w:rPr>
      <w:rFonts w:ascii="Times New Roman" w:eastAsia="Times New Roman" w:hAnsi="Times New Roman" w:cs="Times New Roman" w:hint="default"/>
      <w:lang w:val="en-GB" w:eastAsia="en-US"/>
    </w:rPr>
  </w:style>
  <w:style w:type="table" w:customStyle="1" w:styleId="TableGrid51">
    <w:name w:val="Table Grid5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E12D7"/>
    <w:pPr>
      <w:ind w:left="851" w:hanging="284"/>
    </w:pPr>
  </w:style>
  <w:style w:type="paragraph" w:customStyle="1" w:styleId="65">
    <w:name w:val="箇条書き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E12D7"/>
    <w:pPr>
      <w:tabs>
        <w:tab w:val="clear" w:pos="644"/>
        <w:tab w:val="num" w:pos="1494"/>
      </w:tabs>
      <w:ind w:left="851" w:hanging="284"/>
    </w:pPr>
  </w:style>
  <w:style w:type="paragraph" w:customStyle="1" w:styleId="360">
    <w:name w:val="箇条書き 36"/>
    <w:basedOn w:val="261"/>
    <w:rsid w:val="007E12D7"/>
    <w:pPr>
      <w:ind w:left="1135"/>
    </w:pPr>
  </w:style>
  <w:style w:type="paragraph" w:customStyle="1" w:styleId="262">
    <w:name w:val="一覧 26"/>
    <w:basedOn w:val="List"/>
    <w:rsid w:val="007E12D7"/>
    <w:pPr>
      <w:suppressAutoHyphens/>
      <w:autoSpaceDN w:val="0"/>
      <w:ind w:left="851"/>
    </w:pPr>
    <w:rPr>
      <w:rFonts w:ascii="MS Mincho" w:eastAsia="MS Mincho" w:hAnsi="MS Mincho" w:cs="CG Times (WN)"/>
      <w:lang w:eastAsia="ar-SA"/>
    </w:rPr>
  </w:style>
  <w:style w:type="paragraph" w:customStyle="1" w:styleId="361">
    <w:name w:val="一覧 36"/>
    <w:basedOn w:val="262"/>
    <w:rsid w:val="007E12D7"/>
    <w:pPr>
      <w:ind w:left="1135"/>
    </w:pPr>
  </w:style>
  <w:style w:type="paragraph" w:customStyle="1" w:styleId="460">
    <w:name w:val="一覧 46"/>
    <w:basedOn w:val="361"/>
    <w:rsid w:val="007E12D7"/>
    <w:pPr>
      <w:ind w:left="1418"/>
    </w:pPr>
  </w:style>
  <w:style w:type="paragraph" w:customStyle="1" w:styleId="560">
    <w:name w:val="一覧 56"/>
    <w:basedOn w:val="460"/>
    <w:rsid w:val="007E12D7"/>
    <w:pPr>
      <w:ind w:left="1702"/>
    </w:pPr>
  </w:style>
  <w:style w:type="paragraph" w:customStyle="1" w:styleId="461">
    <w:name w:val="箇条書き 46"/>
    <w:basedOn w:val="360"/>
    <w:rsid w:val="007E12D7"/>
    <w:pPr>
      <w:ind w:left="1418"/>
    </w:pPr>
  </w:style>
  <w:style w:type="paragraph" w:customStyle="1" w:styleId="561">
    <w:name w:val="箇条書き 56"/>
    <w:basedOn w:val="461"/>
    <w:rsid w:val="007E12D7"/>
    <w:pPr>
      <w:ind w:left="1702"/>
    </w:pPr>
  </w:style>
  <w:style w:type="paragraph" w:customStyle="1" w:styleId="66">
    <w:name w:val="コメント文字列6"/>
    <w:basedOn w:val="Normal"/>
    <w:rsid w:val="007E12D7"/>
    <w:pPr>
      <w:suppressAutoHyphens/>
      <w:autoSpaceDN w:val="0"/>
    </w:pPr>
    <w:rPr>
      <w:rFonts w:eastAsia="MS Mincho" w:cs="CG Times (WN)"/>
      <w:lang w:eastAsia="ar-SA"/>
    </w:rPr>
  </w:style>
  <w:style w:type="paragraph" w:customStyle="1" w:styleId="67">
    <w:name w:val="コメント内容6"/>
    <w:basedOn w:val="66"/>
    <w:next w:val="66"/>
    <w:rsid w:val="007E12D7"/>
    <w:rPr>
      <w:b/>
      <w:bCs/>
    </w:rPr>
  </w:style>
  <w:style w:type="paragraph" w:customStyle="1" w:styleId="68">
    <w:name w:val="見出しマップ6"/>
    <w:basedOn w:val="Normal"/>
    <w:rsid w:val="007E12D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7E12D7"/>
    <w:pPr>
      <w:suppressAutoHyphens/>
      <w:autoSpaceDN w:val="0"/>
    </w:pPr>
    <w:rPr>
      <w:rFonts w:ascii="Courier New" w:eastAsia="MS Mincho" w:hAnsi="Courier New" w:cs="CG Times (WN)"/>
      <w:lang w:val="nb-NO" w:eastAsia="ar-SA"/>
    </w:rPr>
  </w:style>
  <w:style w:type="paragraph" w:customStyle="1" w:styleId="Web6">
    <w:name w:val="標準 (Web)6"/>
    <w:basedOn w:val="Normal"/>
    <w:rsid w:val="007E12D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E12D7"/>
    <w:pPr>
      <w:suppressAutoHyphens/>
      <w:autoSpaceDN w:val="0"/>
      <w:ind w:left="567"/>
    </w:pPr>
    <w:rPr>
      <w:rFonts w:ascii="Arial" w:eastAsia="MS Mincho" w:hAnsi="Arial" w:cs="Arial"/>
      <w:lang w:eastAsia="ar-SA"/>
    </w:rPr>
  </w:style>
  <w:style w:type="paragraph" w:customStyle="1" w:styleId="6a">
    <w:name w:val="標準インデント6"/>
    <w:basedOn w:val="Normal"/>
    <w:rsid w:val="007E12D7"/>
    <w:pPr>
      <w:suppressAutoHyphens/>
      <w:autoSpaceDN w:val="0"/>
      <w:ind w:left="708"/>
    </w:pPr>
    <w:rPr>
      <w:rFonts w:eastAsia="MS Mincho" w:cs="CG Times (WN)"/>
      <w:lang w:eastAsia="ar-SA"/>
    </w:rPr>
  </w:style>
  <w:style w:type="paragraph" w:customStyle="1" w:styleId="6b">
    <w:name w:val="記6"/>
    <w:basedOn w:val="Normal"/>
    <w:next w:val="Normal"/>
    <w:rsid w:val="007E12D7"/>
    <w:pPr>
      <w:suppressAutoHyphens/>
      <w:autoSpaceDN w:val="0"/>
    </w:pPr>
    <w:rPr>
      <w:rFonts w:eastAsia="MS Mincho" w:cs="CG Times (WN)"/>
      <w:lang w:eastAsia="ar-SA"/>
    </w:rPr>
  </w:style>
  <w:style w:type="paragraph" w:customStyle="1" w:styleId="HTML6">
    <w:name w:val="HTML 書式付き6"/>
    <w:basedOn w:val="Normal"/>
    <w:rsid w:val="007E12D7"/>
    <w:pPr>
      <w:suppressAutoHyphens/>
      <w:autoSpaceDN w:val="0"/>
    </w:pPr>
    <w:rPr>
      <w:rFonts w:ascii="Courier New" w:eastAsia="MS Mincho" w:hAnsi="Courier New" w:cs="Courier New"/>
      <w:lang w:eastAsia="ar-SA"/>
    </w:rPr>
  </w:style>
  <w:style w:type="character" w:customStyle="1" w:styleId="6c">
    <w:name w:val="段落フォント6"/>
    <w:rsid w:val="007E12D7"/>
  </w:style>
  <w:style w:type="character" w:customStyle="1" w:styleId="6d">
    <w:name w:val="コメント参照6"/>
    <w:rsid w:val="007E12D7"/>
    <w:rPr>
      <w:sz w:val="16"/>
    </w:rPr>
  </w:style>
  <w:style w:type="character" w:customStyle="1" w:styleId="ListChar5">
    <w:name w:val="List Char5"/>
    <w:rsid w:val="007E12D7"/>
    <w:rPr>
      <w:rFonts w:ascii="Times New Roman" w:hAnsi="Times New Roman" w:cs="Times New Roman"/>
      <w:lang w:val="en-GB"/>
    </w:rPr>
  </w:style>
  <w:style w:type="character" w:customStyle="1" w:styleId="CommentSubjectChar5">
    <w:name w:val="Comment Subject Char5"/>
    <w:rsid w:val="007E12D7"/>
    <w:rPr>
      <w:rFonts w:ascii="Osaka" w:hAnsi="Osaka"/>
      <w:b/>
      <w:bCs/>
      <w:lang w:val="en-GB" w:eastAsia="en-US"/>
    </w:rPr>
  </w:style>
  <w:style w:type="paragraph" w:customStyle="1" w:styleId="CharCharCharCharChar2">
    <w:name w:val="Char Char Char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E12D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E12D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E12D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E12D7"/>
    <w:rPr>
      <w:rFonts w:ascii="Yu Gothic Light" w:hAnsi="Yu Gothic Light" w:cs="Yu Gothic Light" w:hint="default"/>
      <w:lang w:val="nb-NO" w:eastAsia="ja-JP" w:bidi="ar-SA"/>
    </w:rPr>
  </w:style>
  <w:style w:type="character" w:customStyle="1" w:styleId="CharChar72">
    <w:name w:val="Char Char72"/>
    <w:semiHidden/>
    <w:rsid w:val="007E12D7"/>
    <w:rPr>
      <w:rFonts w:ascii="Calibri" w:hAnsi="Calibri" w:cs="Calibri" w:hint="default"/>
      <w:shd w:val="clear" w:color="auto" w:fill="000080"/>
      <w:lang w:val="en-GB" w:eastAsia="en-US"/>
    </w:rPr>
  </w:style>
  <w:style w:type="character" w:customStyle="1" w:styleId="CharChar102">
    <w:name w:val="Char Char102"/>
    <w:semiHidden/>
    <w:rsid w:val="007E12D7"/>
    <w:rPr>
      <w:rFonts w:ascii="Osaka" w:hAnsi="Osaka" w:cs="Osaka" w:hint="default"/>
      <w:lang w:val="en-GB" w:eastAsia="en-US"/>
    </w:rPr>
  </w:style>
  <w:style w:type="character" w:customStyle="1" w:styleId="CharChar92">
    <w:name w:val="Char Char92"/>
    <w:semiHidden/>
    <w:rsid w:val="007E12D7"/>
    <w:rPr>
      <w:rFonts w:ascii="Calibri" w:hAnsi="Calibri" w:cs="Calibri" w:hint="default"/>
      <w:sz w:val="16"/>
      <w:szCs w:val="16"/>
      <w:lang w:val="en-GB" w:eastAsia="en-US"/>
    </w:rPr>
  </w:style>
  <w:style w:type="character" w:customStyle="1" w:styleId="CharChar82">
    <w:name w:val="Char Char82"/>
    <w:semiHidden/>
    <w:rsid w:val="007E12D7"/>
    <w:rPr>
      <w:rFonts w:ascii="Osaka" w:hAnsi="Osaka" w:cs="Osaka" w:hint="default"/>
      <w:b/>
      <w:bCs/>
      <w:lang w:val="en-GB" w:eastAsia="en-US"/>
    </w:rPr>
  </w:style>
  <w:style w:type="character" w:customStyle="1" w:styleId="CharChar292">
    <w:name w:val="Char Char292"/>
    <w:rsid w:val="007E12D7"/>
    <w:rPr>
      <w:rFonts w:ascii="Helvetica" w:hAnsi="Helvetica" w:cs="Helvetica" w:hint="default"/>
      <w:sz w:val="36"/>
      <w:lang w:val="en-GB" w:eastAsia="en-US" w:bidi="ar-SA"/>
    </w:rPr>
  </w:style>
  <w:style w:type="character" w:customStyle="1" w:styleId="CharChar282">
    <w:name w:val="Char Char282"/>
    <w:rsid w:val="007E12D7"/>
    <w:rPr>
      <w:rFonts w:ascii="Helvetica" w:hAnsi="Helvetica" w:cs="Helvetica" w:hint="default"/>
      <w:sz w:val="32"/>
      <w:lang w:val="en-GB"/>
    </w:rPr>
  </w:style>
  <w:style w:type="character" w:customStyle="1" w:styleId="ZchnZchn52">
    <w:name w:val="Zchn Zchn52"/>
    <w:rsid w:val="007E12D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E12D7"/>
    <w:rPr>
      <w:color w:val="808080"/>
      <w:shd w:val="clear" w:color="auto" w:fill="E6E6E6"/>
    </w:rPr>
  </w:style>
  <w:style w:type="paragraph" w:customStyle="1" w:styleId="Char1f3">
    <w:name w:val="(文字) (文字)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E12D7"/>
  </w:style>
  <w:style w:type="character" w:customStyle="1" w:styleId="Char50">
    <w:name w:val="批注主题 Char5"/>
    <w:rsid w:val="007E12D7"/>
    <w:rPr>
      <w:b/>
      <w:bCs/>
      <w:lang w:eastAsia="en-US"/>
    </w:rPr>
  </w:style>
  <w:style w:type="character" w:customStyle="1" w:styleId="Char31">
    <w:name w:val="日期 Char3"/>
    <w:rsid w:val="007E12D7"/>
    <w:rPr>
      <w:rFonts w:eastAsia="Osaka"/>
      <w:lang w:val="en-GB" w:eastAsia="en-US"/>
    </w:rPr>
  </w:style>
  <w:style w:type="paragraph" w:customStyle="1" w:styleId="112">
    <w:name w:val="修订11"/>
    <w:hidden/>
    <w:semiHidden/>
    <w:rsid w:val="007E12D7"/>
    <w:rPr>
      <w:rFonts w:ascii="Osaka" w:eastAsia="Bookman Old Style" w:hAnsi="Osaka" w:cs="Osaka"/>
      <w:lang w:val="en-GB" w:eastAsia="en-US"/>
    </w:rPr>
  </w:style>
  <w:style w:type="paragraph" w:customStyle="1" w:styleId="94">
    <w:name w:val="无间隔9"/>
    <w:qFormat/>
    <w:rsid w:val="007E12D7"/>
    <w:rPr>
      <w:rFonts w:ascii="Osaka" w:eastAsia="SimSun" w:hAnsi="Osaka" w:cs="Osaka"/>
      <w:lang w:val="en-GB" w:eastAsia="en-US"/>
    </w:rPr>
  </w:style>
  <w:style w:type="character" w:customStyle="1" w:styleId="UnresolvedMention4">
    <w:name w:val="Unresolved Mention4"/>
    <w:uiPriority w:val="99"/>
    <w:semiHidden/>
    <w:unhideWhenUsed/>
    <w:rsid w:val="007E12D7"/>
    <w:rPr>
      <w:color w:val="808080"/>
      <w:shd w:val="clear" w:color="auto" w:fill="E6E6E6"/>
    </w:rPr>
  </w:style>
  <w:style w:type="character" w:customStyle="1" w:styleId="MediumShading1-Accent1Char">
    <w:name w:val="Medium Shading 1 - Accent 1 Char"/>
    <w:link w:val="MediumShading1-Accent1"/>
    <w:uiPriority w:val="1"/>
    <w:rsid w:val="007E12D7"/>
    <w:rPr>
      <w:rFonts w:ascii="Helvetica" w:eastAsia="MS Gothic" w:hAnsi="Helvetica"/>
      <w:lang w:val="x-none" w:eastAsia="x-none"/>
    </w:rPr>
  </w:style>
  <w:style w:type="character" w:customStyle="1" w:styleId="MediumGrid2-Accent2Char">
    <w:name w:val="Medium Grid 2 - Accent 2 Char"/>
    <w:link w:val="MediumGrid2-Accent2"/>
    <w:uiPriority w:val="29"/>
    <w:rsid w:val="007E12D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E12D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E12D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12D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12D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12D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12D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12D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E12D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E12D7"/>
    <w:pPr>
      <w:autoSpaceDN w:val="0"/>
    </w:pPr>
    <w:rPr>
      <w:rFonts w:ascii="Osaka" w:eastAsia="SimSun" w:hAnsi="Osaka" w:cs="Osaka"/>
      <w:lang w:val="en-GB" w:eastAsia="en-US"/>
    </w:rPr>
  </w:style>
  <w:style w:type="paragraph" w:customStyle="1" w:styleId="LightList-Accent33">
    <w:name w:val="Light List - Accent 33"/>
    <w:uiPriority w:val="99"/>
    <w:semiHidden/>
    <w:rsid w:val="007E12D7"/>
    <w:pPr>
      <w:autoSpaceDN w:val="0"/>
    </w:pPr>
    <w:rPr>
      <w:rFonts w:ascii="Osaka" w:eastAsia="SimSun" w:hAnsi="Osaka" w:cs="Osaka"/>
      <w:lang w:val="en-GB" w:eastAsia="en-US"/>
    </w:rPr>
  </w:style>
  <w:style w:type="paragraph" w:customStyle="1" w:styleId="ColorfulShading-Accent12">
    <w:name w:val="Colorful Shading - Accent 12"/>
    <w:uiPriority w:val="99"/>
    <w:rsid w:val="007E12D7"/>
    <w:pPr>
      <w:autoSpaceDN w:val="0"/>
    </w:pPr>
    <w:rPr>
      <w:rFonts w:ascii="Osaka" w:eastAsia="SimSun" w:hAnsi="Osaka" w:cs="Osaka"/>
      <w:lang w:val="en-GB" w:eastAsia="en-US"/>
    </w:rPr>
  </w:style>
  <w:style w:type="paragraph" w:customStyle="1" w:styleId="LightShading-Accent51">
    <w:name w:val="Light Shading - Accent 51"/>
    <w:uiPriority w:val="99"/>
    <w:semiHidden/>
    <w:rsid w:val="007E12D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E12D7"/>
    <w:pPr>
      <w:autoSpaceDN w:val="0"/>
    </w:pPr>
    <w:rPr>
      <w:rFonts w:ascii="Osaka" w:eastAsia="SimSun" w:hAnsi="Osaka" w:cs="Osaka"/>
      <w:lang w:val="en-GB" w:eastAsia="en-US"/>
    </w:rPr>
  </w:style>
  <w:style w:type="paragraph" w:customStyle="1" w:styleId="LightList-Accent32">
    <w:name w:val="Light List - Accent 32"/>
    <w:uiPriority w:val="99"/>
    <w:semiHidden/>
    <w:rsid w:val="007E12D7"/>
    <w:pPr>
      <w:autoSpaceDN w:val="0"/>
    </w:pPr>
    <w:rPr>
      <w:rFonts w:ascii="Osaka" w:eastAsia="SimSun" w:hAnsi="Osaka" w:cs="Osaka"/>
      <w:lang w:val="en-GB" w:eastAsia="en-US"/>
    </w:rPr>
  </w:style>
  <w:style w:type="paragraph" w:customStyle="1" w:styleId="ColorfulShading-Accent11">
    <w:name w:val="Colorful Shading - Accent 11"/>
    <w:uiPriority w:val="99"/>
    <w:rsid w:val="007E12D7"/>
    <w:pPr>
      <w:autoSpaceDN w:val="0"/>
    </w:pPr>
    <w:rPr>
      <w:rFonts w:ascii="Osaka" w:eastAsia="SimSun" w:hAnsi="Osaka" w:cs="Osaka"/>
      <w:lang w:val="en-GB" w:eastAsia="en-US"/>
    </w:rPr>
  </w:style>
  <w:style w:type="character" w:customStyle="1" w:styleId="2fa">
    <w:name w:val="未处理的提及2"/>
    <w:uiPriority w:val="52"/>
    <w:rsid w:val="007E12D7"/>
    <w:rPr>
      <w:color w:val="808080"/>
      <w:shd w:val="clear" w:color="auto" w:fill="E6E6E6"/>
    </w:rPr>
  </w:style>
  <w:style w:type="character" w:customStyle="1" w:styleId="1ff3">
    <w:name w:val="未处理的提及1"/>
    <w:uiPriority w:val="52"/>
    <w:rsid w:val="007E12D7"/>
    <w:rPr>
      <w:color w:val="808080"/>
      <w:shd w:val="clear" w:color="auto" w:fill="E6E6E6"/>
    </w:rPr>
  </w:style>
  <w:style w:type="character" w:customStyle="1" w:styleId="tlid-translation">
    <w:name w:val="tlid-translation"/>
    <w:rsid w:val="007E12D7"/>
  </w:style>
  <w:style w:type="character" w:customStyle="1" w:styleId="B1Car">
    <w:name w:val="B1+ Car"/>
    <w:link w:val="B10"/>
    <w:rsid w:val="007E12D7"/>
    <w:rPr>
      <w:rFonts w:ascii="Times New Roman" w:hAnsi="Times New Roman"/>
      <w:lang w:val="en-GB" w:eastAsia="en-GB"/>
    </w:rPr>
  </w:style>
  <w:style w:type="paragraph" w:customStyle="1" w:styleId="102">
    <w:name w:val="无间隔10"/>
    <w:qFormat/>
    <w:rsid w:val="007E12D7"/>
    <w:rPr>
      <w:rFonts w:ascii="Times New Roman" w:eastAsia="SimSun" w:hAnsi="Times New Roman"/>
      <w:lang w:val="en-GB" w:eastAsia="en-US"/>
    </w:rPr>
  </w:style>
  <w:style w:type="paragraph" w:customStyle="1" w:styleId="LightShading-Accent53">
    <w:name w:val="Light Shading - Accent 53"/>
    <w:hidden/>
    <w:uiPriority w:val="99"/>
    <w:semiHidden/>
    <w:rsid w:val="007E12D7"/>
    <w:rPr>
      <w:rFonts w:ascii="Times New Roman" w:eastAsia="SimSun" w:hAnsi="Times New Roman"/>
      <w:lang w:val="en-GB" w:eastAsia="en-US"/>
    </w:rPr>
  </w:style>
  <w:style w:type="paragraph" w:customStyle="1" w:styleId="LightList-Accent53">
    <w:name w:val="Light List - Accent 53"/>
    <w:basedOn w:val="Normal"/>
    <w:uiPriority w:val="34"/>
    <w:qFormat/>
    <w:rsid w:val="007E12D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E12D7"/>
    <w:rPr>
      <w:rFonts w:ascii="Times New Roman" w:eastAsia="SimSun" w:hAnsi="Times New Roman"/>
      <w:lang w:val="en-GB" w:eastAsia="en-US"/>
    </w:rPr>
  </w:style>
  <w:style w:type="character" w:customStyle="1" w:styleId="3f9">
    <w:name w:val="未处理的提及3"/>
    <w:uiPriority w:val="52"/>
    <w:rsid w:val="007E12D7"/>
    <w:rPr>
      <w:color w:val="808080"/>
      <w:shd w:val="clear" w:color="auto" w:fill="E6E6E6"/>
    </w:rPr>
  </w:style>
  <w:style w:type="paragraph" w:customStyle="1" w:styleId="LightList-Accent34">
    <w:name w:val="Light List - Accent 34"/>
    <w:hidden/>
    <w:uiPriority w:val="99"/>
    <w:semiHidden/>
    <w:rsid w:val="007E12D7"/>
    <w:rPr>
      <w:rFonts w:ascii="Times New Roman" w:eastAsia="SimSun" w:hAnsi="Times New Roman"/>
      <w:lang w:val="en-GB" w:eastAsia="en-US"/>
    </w:rPr>
  </w:style>
  <w:style w:type="paragraph" w:customStyle="1" w:styleId="ColorfulShading-Accent13">
    <w:name w:val="Colorful Shading - Accent 13"/>
    <w:hidden/>
    <w:uiPriority w:val="99"/>
    <w:unhideWhenUsed/>
    <w:rsid w:val="007E12D7"/>
    <w:rPr>
      <w:rFonts w:ascii="Times New Roman" w:eastAsia="SimSun" w:hAnsi="Times New Roman"/>
      <w:lang w:val="en-GB" w:eastAsia="en-US"/>
    </w:rPr>
  </w:style>
  <w:style w:type="character" w:customStyle="1" w:styleId="UnresolvedMention5">
    <w:name w:val="Unresolved Mention5"/>
    <w:uiPriority w:val="99"/>
    <w:unhideWhenUsed/>
    <w:rsid w:val="007E12D7"/>
    <w:rPr>
      <w:color w:val="808080"/>
      <w:shd w:val="clear" w:color="auto" w:fill="E6E6E6"/>
    </w:rPr>
  </w:style>
  <w:style w:type="character" w:customStyle="1" w:styleId="MediumGrid2Char1">
    <w:name w:val="Medium Grid 2 Char1"/>
    <w:link w:val="MediumGrid2"/>
    <w:uiPriority w:val="1"/>
    <w:rsid w:val="007E12D7"/>
    <w:rPr>
      <w:rFonts w:ascii="Arial" w:eastAsia="PMingLiU" w:hAnsi="Arial"/>
      <w:lang w:val="x-none" w:eastAsia="x-none"/>
    </w:rPr>
  </w:style>
  <w:style w:type="character" w:customStyle="1" w:styleId="ColorfulGrid-Accent1Char1">
    <w:name w:val="Colorful Grid - Accent 1 Char1"/>
    <w:uiPriority w:val="29"/>
    <w:rsid w:val="007E12D7"/>
    <w:rPr>
      <w:rFonts w:ascii="Arial" w:eastAsia="PMingLiU" w:hAnsi="Arial"/>
      <w:i/>
      <w:iCs/>
      <w:color w:val="000000"/>
      <w:lang w:val="en-GB" w:eastAsia="en-GB"/>
    </w:rPr>
  </w:style>
  <w:style w:type="character" w:customStyle="1" w:styleId="LightShading-Accent2Char1">
    <w:name w:val="Light Shading - Accent 2 Char1"/>
    <w:uiPriority w:val="30"/>
    <w:rsid w:val="007E12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E12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E1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1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E12D7"/>
    <w:rPr>
      <w:rFonts w:ascii="Calibri" w:eastAsia="Calibri" w:hAnsi="Calibri"/>
      <w:sz w:val="22"/>
      <w:szCs w:val="22"/>
      <w:lang w:eastAsia="en-GB"/>
    </w:rPr>
  </w:style>
  <w:style w:type="table" w:styleId="MediumGrid2">
    <w:name w:val="Medium Grid 2"/>
    <w:basedOn w:val="TableNormal"/>
    <w:link w:val="MediumGrid2Char1"/>
    <w:uiPriority w:val="1"/>
    <w:unhideWhenUsed/>
    <w:rsid w:val="007E1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E1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E12D7"/>
    <w:rPr>
      <w:rFonts w:ascii="Times New Roman" w:eastAsia="Batang" w:hAnsi="Times New Roman"/>
      <w:lang w:val="en-GB" w:eastAsia="en-US"/>
    </w:rPr>
  </w:style>
  <w:style w:type="paragraph" w:customStyle="1" w:styleId="113">
    <w:name w:val="无间隔11"/>
    <w:qFormat/>
    <w:rsid w:val="007E12D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12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12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E12D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12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12D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12D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E12D7"/>
    <w:rPr>
      <w:rFonts w:ascii="Times New Roman" w:eastAsia="Times New Roman" w:hAnsi="Times New Roman"/>
      <w:sz w:val="18"/>
      <w:szCs w:val="18"/>
      <w:lang w:val="en-GB" w:eastAsia="en-GB"/>
    </w:rPr>
  </w:style>
  <w:style w:type="character" w:customStyle="1" w:styleId="1ff6">
    <w:name w:val="标题 字符1"/>
    <w:aliases w:val="Section Header 字符1"/>
    <w:rsid w:val="007E12D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12D7"/>
    <w:rPr>
      <w:rFonts w:ascii="Times New Roman" w:hAnsi="Times New Roman"/>
      <w:lang w:val="en-GB" w:eastAsia="en-US"/>
    </w:rPr>
  </w:style>
  <w:style w:type="character" w:customStyle="1" w:styleId="MediumGrid2Char2">
    <w:name w:val="Medium Grid 2 Char2"/>
    <w:uiPriority w:val="1"/>
    <w:locked/>
    <w:rsid w:val="007E12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12D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E12D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E12D7"/>
    <w:rPr>
      <w:rFonts w:ascii="Arial" w:eastAsia="PMingLiU" w:hAnsi="Arial"/>
      <w:i/>
      <w:iCs/>
      <w:color w:val="000000"/>
      <w:lang w:val="en-GB" w:eastAsia="en-GB"/>
    </w:rPr>
  </w:style>
  <w:style w:type="character" w:customStyle="1" w:styleId="LightShading-Accent2Char2">
    <w:name w:val="Light Shading - Accent 2 Char2"/>
    <w:uiPriority w:val="30"/>
    <w:rsid w:val="007E12D7"/>
    <w:rPr>
      <w:rFonts w:ascii="Arial" w:eastAsia="PMingLiU" w:hAnsi="Arial"/>
      <w:b/>
      <w:bCs/>
      <w:i/>
      <w:iCs/>
      <w:color w:val="4F81BD"/>
      <w:lang w:val="en-GB" w:eastAsia="en-GB"/>
    </w:rPr>
  </w:style>
  <w:style w:type="character" w:customStyle="1" w:styleId="MediumGrid11">
    <w:name w:val="Medium Grid 11"/>
    <w:uiPriority w:val="99"/>
    <w:rsid w:val="007E12D7"/>
    <w:rPr>
      <w:color w:val="808080"/>
    </w:rPr>
  </w:style>
  <w:style w:type="character" w:customStyle="1" w:styleId="5f1">
    <w:name w:val="未处理的提及5"/>
    <w:uiPriority w:val="52"/>
    <w:rsid w:val="007E12D7"/>
    <w:rPr>
      <w:color w:val="808080"/>
      <w:shd w:val="clear" w:color="auto" w:fill="E6E6E6"/>
    </w:rPr>
  </w:style>
  <w:style w:type="character" w:customStyle="1" w:styleId="4f6">
    <w:name w:val="未处理的提及4"/>
    <w:uiPriority w:val="52"/>
    <w:rsid w:val="007E12D7"/>
    <w:rPr>
      <w:color w:val="808080"/>
      <w:shd w:val="clear" w:color="auto" w:fill="E6E6E6"/>
    </w:rPr>
  </w:style>
  <w:style w:type="table" w:styleId="MediumGrid1-Accent2">
    <w:name w:val="Medium Grid 1 Accent 2"/>
    <w:basedOn w:val="TableNormal"/>
    <w:uiPriority w:val="34"/>
    <w:unhideWhenUsed/>
    <w:rsid w:val="007E12D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12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12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12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E12D7"/>
    <w:rPr>
      <w:rFonts w:ascii="Arial" w:hAnsi="Arial"/>
      <w:sz w:val="36"/>
      <w:lang w:eastAsia="zh-CN"/>
    </w:rPr>
  </w:style>
  <w:style w:type="character" w:customStyle="1" w:styleId="9Char2">
    <w:name w:val="标题 9 Char2"/>
    <w:rsid w:val="007E12D7"/>
    <w:rPr>
      <w:rFonts w:ascii="Arial" w:hAnsi="Arial"/>
      <w:sz w:val="36"/>
      <w:lang w:eastAsia="zh-CN"/>
    </w:rPr>
  </w:style>
  <w:style w:type="character" w:customStyle="1" w:styleId="Char32">
    <w:name w:val="页脚 Char3"/>
    <w:rsid w:val="007E12D7"/>
    <w:rPr>
      <w:rFonts w:ascii="Arial" w:hAnsi="Arial"/>
      <w:b/>
      <w:i/>
      <w:noProof/>
      <w:sz w:val="18"/>
      <w:lang w:val="en-US" w:eastAsia="zh-CN"/>
    </w:rPr>
  </w:style>
  <w:style w:type="character" w:customStyle="1" w:styleId="Char23">
    <w:name w:val="批注框文本 Char2"/>
    <w:rsid w:val="007E12D7"/>
    <w:rPr>
      <w:rFonts w:ascii="Segoe UI" w:hAnsi="Segoe UI" w:cs="Segoe UI"/>
      <w:sz w:val="18"/>
      <w:szCs w:val="18"/>
      <w:lang w:eastAsia="en-US"/>
    </w:rPr>
  </w:style>
  <w:style w:type="character" w:customStyle="1" w:styleId="Char41">
    <w:name w:val="批注文字 Char4"/>
    <w:qFormat/>
    <w:rsid w:val="007E12D7"/>
    <w:rPr>
      <w:lang w:val="en-GB" w:eastAsia="en-US"/>
    </w:rPr>
  </w:style>
  <w:style w:type="character" w:customStyle="1" w:styleId="Char24">
    <w:name w:val="文档结构图 Char2"/>
    <w:rsid w:val="007E12D7"/>
    <w:rPr>
      <w:rFonts w:ascii="Tahoma" w:hAnsi="Tahoma" w:cs="Tahoma"/>
      <w:shd w:val="clear" w:color="auto" w:fill="000080"/>
      <w:lang w:val="en-GB" w:eastAsia="en-US"/>
    </w:rPr>
  </w:style>
  <w:style w:type="character" w:customStyle="1" w:styleId="Char25">
    <w:name w:val="纯文本 Char2"/>
    <w:rsid w:val="007E12D7"/>
    <w:rPr>
      <w:rFonts w:ascii="Courier New" w:hAnsi="Courier New"/>
      <w:lang w:val="nb-NO" w:eastAsia="en-US"/>
    </w:rPr>
  </w:style>
  <w:style w:type="paragraph" w:customStyle="1" w:styleId="B8">
    <w:name w:val="B8"/>
    <w:basedOn w:val="B7"/>
    <w:link w:val="B8Char"/>
    <w:qFormat/>
    <w:rsid w:val="007E12D7"/>
    <w:pPr>
      <w:ind w:left="2552"/>
    </w:pPr>
    <w:rPr>
      <w:rFonts w:eastAsia="MS Mincho"/>
      <w:lang w:eastAsia="ja-JP"/>
    </w:rPr>
  </w:style>
  <w:style w:type="character" w:customStyle="1" w:styleId="B8Char">
    <w:name w:val="B8 Char"/>
    <w:link w:val="B8"/>
    <w:rsid w:val="007E12D7"/>
    <w:rPr>
      <w:rFonts w:ascii="Times New Roman" w:eastAsia="MS Mincho" w:hAnsi="Times New Roman"/>
      <w:lang w:val="en-GB" w:eastAsia="ja-JP"/>
    </w:rPr>
  </w:style>
  <w:style w:type="paragraph" w:customStyle="1" w:styleId="BalloonText1">
    <w:name w:val="Balloon Text1"/>
    <w:basedOn w:val="Normal"/>
    <w:rsid w:val="007E12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E12D7"/>
    <w:pPr>
      <w:overflowPunct w:val="0"/>
      <w:autoSpaceDE w:val="0"/>
      <w:autoSpaceDN w:val="0"/>
    </w:pPr>
    <w:rPr>
      <w:rFonts w:eastAsia="Calibri"/>
      <w:b/>
      <w:bCs/>
      <w:lang w:val="en-US"/>
    </w:rPr>
  </w:style>
  <w:style w:type="paragraph" w:customStyle="1" w:styleId="87">
    <w:name w:val="87"/>
    <w:basedOn w:val="Normal"/>
    <w:rsid w:val="007E12D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E12D7"/>
    <w:rPr>
      <w:lang w:eastAsia="en-US"/>
    </w:rPr>
  </w:style>
  <w:style w:type="character" w:customStyle="1" w:styleId="TF2">
    <w:name w:val="TF (文字)"/>
    <w:locked/>
    <w:rsid w:val="007E12D7"/>
    <w:rPr>
      <w:rFonts w:ascii="Arial" w:hAnsi="Arial"/>
      <w:b/>
      <w:lang w:val="en-GB"/>
    </w:rPr>
  </w:style>
  <w:style w:type="paragraph" w:customStyle="1" w:styleId="TAHLeft">
    <w:name w:val="TAH + Left"/>
    <w:basedOn w:val="TAL"/>
    <w:rsid w:val="007E12D7"/>
    <w:rPr>
      <w:rFonts w:eastAsia="SimSun"/>
    </w:rPr>
  </w:style>
  <w:style w:type="paragraph" w:customStyle="1" w:styleId="63-13">
    <w:name w:val=".6.3-13"/>
    <w:basedOn w:val="TAH"/>
    <w:rsid w:val="007E12D7"/>
    <w:pPr>
      <w:jc w:val="left"/>
    </w:pPr>
    <w:rPr>
      <w:rFonts w:eastAsia="SimSun"/>
      <w:b w:val="0"/>
    </w:rPr>
  </w:style>
  <w:style w:type="character" w:customStyle="1" w:styleId="B12">
    <w:name w:val="B1 (文字)"/>
    <w:uiPriority w:val="99"/>
    <w:qFormat/>
    <w:locked/>
    <w:rsid w:val="007E12D7"/>
    <w:rPr>
      <w:rFonts w:ascii="Times New Roman" w:eastAsia="Times New Roman" w:hAnsi="Times New Roman" w:cs="Times New Roman"/>
      <w:sz w:val="20"/>
      <w:szCs w:val="20"/>
      <w:lang w:val="en-GB" w:eastAsia="en-US"/>
    </w:rPr>
  </w:style>
  <w:style w:type="character" w:customStyle="1" w:styleId="Char1f4">
    <w:name w:val="列表 Char1"/>
    <w:rsid w:val="007E12D7"/>
    <w:rPr>
      <w:lang w:eastAsia="zh-CN"/>
    </w:rPr>
  </w:style>
  <w:style w:type="character" w:customStyle="1" w:styleId="H10">
    <w:name w:val="H1_"/>
    <w:rsid w:val="007E12D7"/>
    <w:rPr>
      <w:rFonts w:ascii="Arial" w:eastAsia="MS Mincho" w:hAnsi="Arial"/>
      <w:sz w:val="36"/>
      <w:lang w:val="en-GB" w:eastAsia="en-US" w:bidi="ar-SA"/>
    </w:rPr>
  </w:style>
  <w:style w:type="character" w:customStyle="1" w:styleId="Heading2-">
    <w:name w:val="Heading 2-"/>
    <w:rsid w:val="007E12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12D7"/>
    <w:rPr>
      <w:rFonts w:ascii="Arial" w:hAnsi="Arial"/>
      <w:sz w:val="32"/>
      <w:lang w:val="en-GB" w:eastAsia="en-US"/>
    </w:rPr>
  </w:style>
  <w:style w:type="paragraph" w:customStyle="1" w:styleId="TDC91">
    <w:name w:val="TDC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E12D7"/>
    <w:rPr>
      <w:rFonts w:eastAsia="MS Mincho"/>
      <w:lang w:val="en-GB" w:eastAsia="x-none"/>
    </w:rPr>
  </w:style>
  <w:style w:type="character" w:customStyle="1" w:styleId="HTMLPreformattedChar1">
    <w:name w:val="HTML Preformatted Char1"/>
    <w:rsid w:val="007E12D7"/>
    <w:rPr>
      <w:rFonts w:ascii="Courier New" w:eastAsia="MS Mincho" w:hAnsi="Courier New"/>
      <w:lang w:val="en-GB" w:eastAsia="x-none"/>
    </w:rPr>
  </w:style>
  <w:style w:type="paragraph" w:customStyle="1" w:styleId="Epgrafe1">
    <w:name w:val="Epígrafe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7E12D7"/>
    <w:pPr>
      <w:ind w:firstLineChars="200" w:firstLine="420"/>
    </w:pPr>
    <w:rPr>
      <w:rFonts w:eastAsia="SimSun"/>
      <w:lang w:eastAsia="zh-CN"/>
    </w:rPr>
  </w:style>
  <w:style w:type="paragraph" w:customStyle="1" w:styleId="B-Body">
    <w:name w:val="B-Body"/>
    <w:link w:val="B-BodyChar"/>
    <w:qFormat/>
    <w:rsid w:val="007E12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12D7"/>
    <w:rPr>
      <w:rFonts w:ascii="Times New Roman" w:eastAsia="SimSun" w:hAnsi="Times New Roman"/>
      <w:sz w:val="22"/>
      <w:lang w:val="en-GB" w:eastAsia="en-GB"/>
    </w:rPr>
  </w:style>
  <w:style w:type="paragraph" w:customStyle="1" w:styleId="4f7">
    <w:name w:val="列出段落4"/>
    <w:basedOn w:val="Normal"/>
    <w:qFormat/>
    <w:rsid w:val="007E12D7"/>
    <w:pPr>
      <w:ind w:firstLineChars="200" w:firstLine="420"/>
    </w:pPr>
    <w:rPr>
      <w:rFonts w:eastAsia="SimSun"/>
      <w:lang w:eastAsia="zh-CN"/>
    </w:rPr>
  </w:style>
  <w:style w:type="paragraph" w:customStyle="1" w:styleId="TF1">
    <w:name w:val="TF1"/>
    <w:link w:val="TFZchn"/>
    <w:rsid w:val="007E12D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12D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12D7"/>
    <w:rPr>
      <w:rFonts w:ascii="Arial" w:hAnsi="Arial"/>
      <w:sz w:val="24"/>
      <w:lang w:val="en-GB"/>
    </w:rPr>
  </w:style>
  <w:style w:type="paragraph" w:customStyle="1" w:styleId="Commentnokia0">
    <w:name w:val="Comment nokia"/>
    <w:basedOn w:val="Heading4"/>
    <w:rsid w:val="007E12D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7E12D7"/>
    <w:pPr>
      <w:ind w:firstLineChars="200" w:firstLine="420"/>
    </w:pPr>
    <w:rPr>
      <w:rFonts w:eastAsia="SimSun"/>
      <w:lang w:eastAsia="zh-CN"/>
    </w:rPr>
  </w:style>
  <w:style w:type="character" w:customStyle="1" w:styleId="Titre32">
    <w:name w:val="Titre 32"/>
    <w:rsid w:val="007E12D7"/>
    <w:rPr>
      <w:rFonts w:ascii="Arial" w:hAnsi="Arial"/>
      <w:sz w:val="28"/>
      <w:szCs w:val="28"/>
      <w:lang w:val="en-GB" w:eastAsia="en-GB"/>
    </w:rPr>
  </w:style>
  <w:style w:type="character" w:customStyle="1" w:styleId="Titre31">
    <w:name w:val="Titre 31"/>
    <w:rsid w:val="007E12D7"/>
    <w:rPr>
      <w:rFonts w:ascii="Arial" w:hAnsi="Arial"/>
      <w:sz w:val="28"/>
      <w:szCs w:val="28"/>
      <w:lang w:val="en-GB" w:eastAsia="en-GB"/>
    </w:rPr>
  </w:style>
  <w:style w:type="character" w:customStyle="1" w:styleId="trans">
    <w:name w:val="trans"/>
    <w:rsid w:val="007E12D7"/>
  </w:style>
  <w:style w:type="character" w:customStyle="1" w:styleId="Head2A1">
    <w:name w:val="Head2A1"/>
    <w:rsid w:val="007E12D7"/>
    <w:rPr>
      <w:rFonts w:ascii="Arial" w:eastAsia="MS Mincho" w:hAnsi="Arial" w:cs="Arial" w:hint="default"/>
      <w:sz w:val="32"/>
      <w:lang w:val="en-GB" w:eastAsia="en-US" w:bidi="ar-SA"/>
    </w:rPr>
  </w:style>
  <w:style w:type="paragraph" w:customStyle="1" w:styleId="TAHCarNotBold">
    <w:name w:val="TAH Car + Not Bold"/>
    <w:basedOn w:val="Normal"/>
    <w:rsid w:val="007E12D7"/>
    <w:pPr>
      <w:keepNext/>
      <w:keepLines/>
      <w:spacing w:after="0"/>
    </w:pPr>
    <w:rPr>
      <w:rFonts w:ascii="Arial" w:eastAsia="SimSun" w:hAnsi="Arial"/>
      <w:sz w:val="18"/>
      <w:lang w:eastAsia="zh-CN"/>
    </w:rPr>
  </w:style>
  <w:style w:type="character" w:customStyle="1" w:styleId="Heading7Char4">
    <w:name w:val="Heading 7 Char4"/>
    <w:rsid w:val="007E12D7"/>
    <w:rPr>
      <w:rFonts w:ascii="Arial" w:eastAsia="Times New Roman" w:hAnsi="Arial"/>
    </w:rPr>
  </w:style>
  <w:style w:type="character" w:customStyle="1" w:styleId="Heading8Char4">
    <w:name w:val="Heading 8 Char4"/>
    <w:rsid w:val="007E12D7"/>
    <w:rPr>
      <w:rFonts w:ascii="Arial" w:eastAsia="Times New Roman" w:hAnsi="Arial"/>
      <w:sz w:val="36"/>
    </w:rPr>
  </w:style>
  <w:style w:type="character" w:customStyle="1" w:styleId="Heading9Char3">
    <w:name w:val="Heading 9 Char3"/>
    <w:rsid w:val="007E12D7"/>
    <w:rPr>
      <w:rFonts w:ascii="Arial" w:eastAsia="Times New Roman" w:hAnsi="Arial"/>
      <w:sz w:val="36"/>
    </w:rPr>
  </w:style>
  <w:style w:type="character" w:customStyle="1" w:styleId="FooterChar3">
    <w:name w:val="Footer Char3"/>
    <w:rsid w:val="007E12D7"/>
    <w:rPr>
      <w:rFonts w:ascii="Arial" w:eastAsia="Times New Roman" w:hAnsi="Arial"/>
      <w:b/>
      <w:i/>
      <w:noProof/>
      <w:sz w:val="18"/>
    </w:rPr>
  </w:style>
  <w:style w:type="character" w:customStyle="1" w:styleId="CommentTextChar3">
    <w:name w:val="Comment Text Char3"/>
    <w:rsid w:val="007E12D7"/>
    <w:rPr>
      <w:rFonts w:eastAsia="SimSun"/>
      <w:lang w:val="en-GB"/>
    </w:rPr>
  </w:style>
  <w:style w:type="character" w:customStyle="1" w:styleId="DocumentMapChar2">
    <w:name w:val="Document Map Char2"/>
    <w:uiPriority w:val="99"/>
    <w:rsid w:val="007E12D7"/>
    <w:rPr>
      <w:rFonts w:ascii="Tahoma" w:eastAsia="Times New Roman" w:hAnsi="Tahoma" w:cs="Tahoma"/>
      <w:shd w:val="clear" w:color="auto" w:fill="000080"/>
      <w:lang w:val="en-GB"/>
    </w:rPr>
  </w:style>
  <w:style w:type="character" w:customStyle="1" w:styleId="NoteHeadingChar2">
    <w:name w:val="Note Heading Char2"/>
    <w:rsid w:val="007E12D7"/>
    <w:rPr>
      <w:lang w:val="x-none" w:eastAsia="x-none"/>
    </w:rPr>
  </w:style>
  <w:style w:type="character" w:customStyle="1" w:styleId="PlainTextChar4">
    <w:name w:val="Plain Text Char4"/>
    <w:rsid w:val="007E12D7"/>
    <w:rPr>
      <w:rFonts w:ascii="Courier New" w:eastAsia="SimSun" w:hAnsi="Courier New"/>
      <w:lang w:val="nb-NO"/>
    </w:rPr>
  </w:style>
  <w:style w:type="character" w:customStyle="1" w:styleId="BalloonTextChar2">
    <w:name w:val="Balloon Text Char2"/>
    <w:uiPriority w:val="99"/>
    <w:rsid w:val="007E12D7"/>
    <w:rPr>
      <w:rFonts w:ascii="Tahoma" w:eastAsia="Times New Roman" w:hAnsi="Tahoma" w:cs="Tahoma"/>
      <w:sz w:val="16"/>
      <w:szCs w:val="16"/>
      <w:lang w:val="en-GB"/>
    </w:rPr>
  </w:style>
  <w:style w:type="character" w:customStyle="1" w:styleId="BodyTextIndentChar4">
    <w:name w:val="Body Text Indent Char4"/>
    <w:rsid w:val="007E12D7"/>
    <w:rPr>
      <w:rFonts w:eastAsia="Batang"/>
      <w:lang w:val="en-GB"/>
    </w:rPr>
  </w:style>
  <w:style w:type="character" w:customStyle="1" w:styleId="BodyText2Char4">
    <w:name w:val="Body Text 2 Char4"/>
    <w:rsid w:val="007E12D7"/>
    <w:rPr>
      <w:rFonts w:ascii="CG Times (WN)" w:eastAsia="Malgun Gothic" w:hAnsi="CG Times (WN)"/>
      <w:i/>
      <w:lang w:val="en-GB" w:eastAsia="ko-KR"/>
    </w:rPr>
  </w:style>
  <w:style w:type="character" w:customStyle="1" w:styleId="BodyText3Char4">
    <w:name w:val="Body Text 3 Char4"/>
    <w:rsid w:val="007E12D7"/>
    <w:rPr>
      <w:rFonts w:ascii="CG Times (WN)" w:eastAsia="Osaka" w:hAnsi="CG Times (WN)"/>
      <w:color w:val="000000"/>
      <w:lang w:val="en-GB" w:eastAsia="ko-KR"/>
    </w:rPr>
  </w:style>
  <w:style w:type="character" w:customStyle="1" w:styleId="BodyTextIndent2Char4">
    <w:name w:val="Body Text Indent 2 Char4"/>
    <w:rsid w:val="007E12D7"/>
    <w:rPr>
      <w:rFonts w:ascii="CG Times (WN)" w:hAnsi="CG Times (WN)"/>
      <w:lang w:val="en-GB"/>
    </w:rPr>
  </w:style>
  <w:style w:type="character" w:customStyle="1" w:styleId="HTMLPreformattedChar2">
    <w:name w:val="HTML Preformatted Char2"/>
    <w:rsid w:val="007E12D7"/>
    <w:rPr>
      <w:rFonts w:ascii="Courier New" w:hAnsi="Courier New"/>
      <w:lang w:val="en-GB" w:eastAsia="x-none"/>
    </w:rPr>
  </w:style>
  <w:style w:type="character" w:customStyle="1" w:styleId="ListChar4">
    <w:name w:val="List Char4"/>
    <w:rsid w:val="007E12D7"/>
    <w:rPr>
      <w:rFonts w:eastAsia="Times New Roman"/>
    </w:rPr>
  </w:style>
  <w:style w:type="paragraph" w:customStyle="1" w:styleId="wxs">
    <w:name w:val="wxs_正文"/>
    <w:basedOn w:val="Normal"/>
    <w:qFormat/>
    <w:rsid w:val="007E12D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E12D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12D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12D7"/>
    <w:rPr>
      <w:rFonts w:ascii="Times New Roman" w:eastAsia="SimSun" w:hAnsi="Times New Roman"/>
      <w:b/>
      <w:bCs/>
      <w:kern w:val="44"/>
      <w:sz w:val="30"/>
      <w:szCs w:val="32"/>
      <w:lang w:val="en-GB" w:eastAsia="en-US"/>
    </w:rPr>
  </w:style>
  <w:style w:type="paragraph" w:customStyle="1" w:styleId="NOTE1">
    <w:name w:val="NOTE"/>
    <w:basedOn w:val="B3"/>
    <w:qFormat/>
    <w:rsid w:val="007E12D7"/>
    <w:rPr>
      <w:rFonts w:eastAsia="SimSun"/>
      <w:lang w:eastAsia="zh-CN"/>
    </w:rPr>
  </w:style>
  <w:style w:type="table" w:customStyle="1" w:styleId="1ff8">
    <w:name w:val="网格型1"/>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12D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7E12D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7E12D7"/>
    <w:pPr>
      <w:spacing w:after="120"/>
      <w:ind w:left="0" w:firstLine="0"/>
    </w:pPr>
    <w:rPr>
      <w:rFonts w:eastAsia="SimSun"/>
      <w:b/>
      <w:lang w:eastAsia="zh-CN"/>
    </w:rPr>
  </w:style>
  <w:style w:type="paragraph" w:customStyle="1" w:styleId="ReferenceLine">
    <w:name w:val="Reference Line"/>
    <w:basedOn w:val="BodyText"/>
    <w:rsid w:val="007E12D7"/>
    <w:pPr>
      <w:widowControl w:val="0"/>
      <w:spacing w:after="120"/>
    </w:pPr>
    <w:rPr>
      <w:rFonts w:ascii="Arial" w:eastAsia="‚l‚r ‚oƒSƒVƒbƒN" w:hAnsi="Arial"/>
      <w:snapToGrid w:val="0"/>
      <w:lang w:eastAsia="zh-CN"/>
    </w:rPr>
  </w:style>
  <w:style w:type="paragraph" w:customStyle="1" w:styleId="L3">
    <w:name w:val="L3"/>
    <w:rsid w:val="007E12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12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12D7"/>
    <w:pPr>
      <w:spacing w:before="120" w:after="220"/>
    </w:pPr>
    <w:rPr>
      <w:rFonts w:ascii="Arial" w:eastAsia="MS Mincho" w:hAnsi="Arial"/>
      <w:noProof/>
      <w:lang w:val="en-US" w:eastAsia="en-US"/>
    </w:rPr>
  </w:style>
  <w:style w:type="paragraph" w:customStyle="1" w:styleId="nroaml">
    <w:name w:val="nroaml"/>
    <w:basedOn w:val="H6"/>
    <w:rsid w:val="007E12D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7E12D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E12D7"/>
    <w:rPr>
      <w:b/>
    </w:rPr>
  </w:style>
  <w:style w:type="paragraph" w:customStyle="1" w:styleId="ActionPoint">
    <w:name w:val="ActionPoint"/>
    <w:basedOn w:val="Normal"/>
    <w:rsid w:val="007E12D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12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12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12D7"/>
    <w:rPr>
      <w:rFonts w:ascii="Arial Unicode MS" w:eastAsia="Arial Unicode MS" w:hAnsi="Arial Unicode MS" w:cs="Arial Unicode MS"/>
      <w:sz w:val="20"/>
      <w:szCs w:val="20"/>
    </w:rPr>
  </w:style>
  <w:style w:type="paragraph" w:customStyle="1" w:styleId="NormalAfter0pt">
    <w:name w:val="Normal + After:  0 pt"/>
    <w:basedOn w:val="Normal"/>
    <w:rsid w:val="007E12D7"/>
    <w:pPr>
      <w:autoSpaceDE w:val="0"/>
      <w:autoSpaceDN w:val="0"/>
      <w:adjustRightInd w:val="0"/>
      <w:spacing w:after="0"/>
    </w:pPr>
    <w:rPr>
      <w:rFonts w:ascii="Arial" w:eastAsia="SimSun" w:hAnsi="Arial"/>
      <w:lang w:eastAsia="zh-CN"/>
    </w:rPr>
  </w:style>
  <w:style w:type="character" w:customStyle="1" w:styleId="PTK">
    <w:name w:val="PTK"/>
    <w:semiHidden/>
    <w:rsid w:val="007E12D7"/>
    <w:rPr>
      <w:rFonts w:ascii="Arial" w:hAnsi="Arial" w:cs="Arial"/>
      <w:color w:val="000080"/>
      <w:sz w:val="20"/>
      <w:szCs w:val="20"/>
    </w:rPr>
  </w:style>
  <w:style w:type="paragraph" w:customStyle="1" w:styleId="TdocList">
    <w:name w:val="Tdoc_List"/>
    <w:basedOn w:val="Normal"/>
    <w:rsid w:val="007E12D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12D7"/>
    <w:pPr>
      <w:ind w:left="2836"/>
    </w:pPr>
    <w:rPr>
      <w:rFonts w:eastAsia="Times New Roman"/>
      <w:lang w:val="x-none"/>
    </w:rPr>
  </w:style>
  <w:style w:type="table" w:customStyle="1" w:styleId="TableGrid7">
    <w:name w:val="Table Grid7"/>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E12D7"/>
    <w:rPr>
      <w:lang w:val="en-GB" w:eastAsia="en-US"/>
    </w:rPr>
  </w:style>
  <w:style w:type="paragraph" w:customStyle="1" w:styleId="T">
    <w:name w:val="T"/>
    <w:basedOn w:val="TAC"/>
    <w:rsid w:val="007E12D7"/>
    <w:pPr>
      <w:overflowPunct w:val="0"/>
      <w:autoSpaceDE w:val="0"/>
      <w:autoSpaceDN w:val="0"/>
      <w:adjustRightInd w:val="0"/>
      <w:textAlignment w:val="baseline"/>
    </w:pPr>
    <w:rPr>
      <w:rFonts w:eastAsia="SimSun"/>
      <w:lang w:eastAsia="x-none"/>
    </w:rPr>
  </w:style>
  <w:style w:type="character" w:customStyle="1" w:styleId="Char27">
    <w:name w:val="页脚 Char2"/>
    <w:rsid w:val="007E12D7"/>
    <w:rPr>
      <w:rFonts w:ascii="Arial" w:hAnsi="Arial"/>
      <w:b/>
      <w:i/>
      <w:noProof/>
      <w:sz w:val="18"/>
    </w:rPr>
  </w:style>
  <w:style w:type="character" w:customStyle="1" w:styleId="Char33">
    <w:name w:val="批注文字 Char3"/>
    <w:uiPriority w:val="99"/>
    <w:qFormat/>
    <w:rsid w:val="007E12D7"/>
    <w:rPr>
      <w:lang w:val="en-GB" w:eastAsia="en-US"/>
    </w:rPr>
  </w:style>
  <w:style w:type="paragraph" w:customStyle="1" w:styleId="Pl0">
    <w:name w:val="Pl"/>
    <w:basedOn w:val="Normal"/>
    <w:rsid w:val="007E1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E12D7"/>
    <w:pPr>
      <w:spacing w:after="0"/>
    </w:pPr>
    <w:rPr>
      <w:rFonts w:ascii="Calibri" w:eastAsia="Calibri" w:hAnsi="Calibri" w:cs="Calibri"/>
      <w:lang w:val="en-US" w:eastAsia="ja-JP"/>
    </w:rPr>
  </w:style>
  <w:style w:type="paragraph" w:customStyle="1" w:styleId="Caption3">
    <w:name w:val="Caption3"/>
    <w:basedOn w:val="Normal"/>
    <w:next w:val="Normal"/>
    <w:rsid w:val="007E12D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E12D7"/>
  </w:style>
  <w:style w:type="table" w:customStyle="1" w:styleId="TableStyle111">
    <w:name w:val="Table Style111"/>
    <w:basedOn w:val="TableNormal"/>
    <w:rsid w:val="007E12D7"/>
    <w:rPr>
      <w:rFonts w:ascii="Times New Roman" w:hAnsi="Times New Roman"/>
      <w:lang w:val="sv-SE" w:eastAsia="sv-SE"/>
    </w:rPr>
    <w:tblPr/>
  </w:style>
  <w:style w:type="table" w:customStyle="1" w:styleId="TableColorful11">
    <w:name w:val="Table Colorful 11"/>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12D7"/>
    <w:rPr>
      <w:rFonts w:ascii="Times New Roman" w:eastAsia="PMingLiU" w:hAnsi="Times New Roman"/>
      <w:lang w:val="sv-SE" w:eastAsia="sv-SE"/>
    </w:rPr>
    <w:tblPr/>
  </w:style>
  <w:style w:type="table" w:customStyle="1" w:styleId="TableGrid43">
    <w:name w:val="Table Grid43"/>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E12D7"/>
    <w:rPr>
      <w:rFonts w:ascii="Times New Roman" w:hAnsi="Times New Roman"/>
      <w:lang w:val="sv-SE" w:eastAsia="sv-SE"/>
    </w:rPr>
    <w:tblPr/>
  </w:style>
  <w:style w:type="table" w:customStyle="1" w:styleId="TableGrid212">
    <w:name w:val="Table Grid2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E12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E12D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E12D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E12D7"/>
    <w:rPr>
      <w:i w:val="0"/>
      <w:color w:val="008000"/>
    </w:rPr>
  </w:style>
  <w:style w:type="character" w:customStyle="1" w:styleId="opdict3lineoneresulttip">
    <w:name w:val="op_dict3_lineone_result_tip"/>
    <w:rsid w:val="007E12D7"/>
    <w:rPr>
      <w:color w:val="999999"/>
    </w:rPr>
  </w:style>
  <w:style w:type="character" w:customStyle="1" w:styleId="c-icon">
    <w:name w:val="c-icon"/>
    <w:rsid w:val="007E12D7"/>
  </w:style>
  <w:style w:type="paragraph" w:customStyle="1" w:styleId="StyleFPArialLatin9ptCentrGauche5cmDroite50">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12D7"/>
    <w:rPr>
      <w:rFonts w:ascii="Arial" w:hAnsi="Arial"/>
      <w:b/>
      <w:i/>
      <w:noProof/>
      <w:sz w:val="18"/>
      <w:lang w:val="en-GB"/>
    </w:rPr>
  </w:style>
  <w:style w:type="character" w:customStyle="1" w:styleId="CharChar181">
    <w:name w:val="Char Char181"/>
    <w:rsid w:val="007E12D7"/>
    <w:rPr>
      <w:rFonts w:ascii="Arial" w:hAnsi="Arial"/>
      <w:lang w:val="x-none" w:eastAsia="en-US"/>
    </w:rPr>
  </w:style>
  <w:style w:type="paragraph" w:customStyle="1" w:styleId="CharCharCharCharCharCharCharCharCharCharCharChar1">
    <w:name w:val="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12D7"/>
    <w:rPr>
      <w:rFonts w:ascii="Arial" w:eastAsia="MS Mincho" w:hAnsi="Arial"/>
      <w:lang w:val="en-GB" w:eastAsia="en-US"/>
    </w:rPr>
  </w:style>
  <w:style w:type="character" w:customStyle="1" w:styleId="CarCar81">
    <w:name w:val="Car Car81"/>
    <w:rsid w:val="007E12D7"/>
    <w:rPr>
      <w:rFonts w:ascii="Arial" w:eastAsia="MS Mincho" w:hAnsi="Arial"/>
      <w:sz w:val="36"/>
      <w:lang w:val="en-GB" w:eastAsia="en-US"/>
    </w:rPr>
  </w:style>
  <w:style w:type="character" w:customStyle="1" w:styleId="CarCar31">
    <w:name w:val="Car Car31"/>
    <w:rsid w:val="007E12D7"/>
    <w:rPr>
      <w:rFonts w:ascii="Arial" w:eastAsia="MS Mincho" w:hAnsi="Arial"/>
      <w:sz w:val="36"/>
      <w:lang w:val="en-GB" w:eastAsia="en-US"/>
    </w:rPr>
  </w:style>
  <w:style w:type="character" w:customStyle="1" w:styleId="CarCar71">
    <w:name w:val="Car Car71"/>
    <w:rsid w:val="007E12D7"/>
    <w:rPr>
      <w:rFonts w:eastAsia="MS Mincho"/>
      <w:lang w:val="en-GB" w:eastAsia="en-US"/>
    </w:rPr>
  </w:style>
  <w:style w:type="character" w:customStyle="1" w:styleId="CarCar61">
    <w:name w:val="Car Car61"/>
    <w:rsid w:val="007E12D7"/>
    <w:rPr>
      <w:rFonts w:ascii="Courier New" w:hAnsi="Courier New"/>
      <w:lang w:val="nb-NO" w:eastAsia="ja-JP"/>
    </w:rPr>
  </w:style>
  <w:style w:type="character" w:customStyle="1" w:styleId="CarCar21">
    <w:name w:val="Car Car21"/>
    <w:rsid w:val="007E12D7"/>
    <w:rPr>
      <w:rFonts w:eastAsia="MS Mincho"/>
      <w:lang w:val="en-GB" w:eastAsia="ja-JP"/>
    </w:rPr>
  </w:style>
  <w:style w:type="character" w:customStyle="1" w:styleId="CarCar91">
    <w:name w:val="Car Car91"/>
    <w:rsid w:val="007E12D7"/>
    <w:rPr>
      <w:rFonts w:ascii="Arial" w:hAnsi="Arial"/>
      <w:lang w:val="en-GB" w:eastAsia="ja-JP"/>
    </w:rPr>
  </w:style>
  <w:style w:type="character" w:customStyle="1" w:styleId="CarCar101">
    <w:name w:val="Car Car101"/>
    <w:rsid w:val="007E12D7"/>
    <w:rPr>
      <w:rFonts w:ascii="Arial" w:hAnsi="Arial"/>
      <w:lang w:val="en-GB" w:eastAsia="ja-JP"/>
    </w:rPr>
  </w:style>
  <w:style w:type="character" w:customStyle="1" w:styleId="810">
    <w:name w:val="(文字) (文字)81"/>
    <w:rsid w:val="007E12D7"/>
    <w:rPr>
      <w:rFonts w:ascii="Arial" w:eastAsia="MS Mincho" w:hAnsi="Arial"/>
      <w:lang w:val="en-GB" w:eastAsia="ar-SA" w:bidi="ar-SA"/>
    </w:rPr>
  </w:style>
  <w:style w:type="character" w:customStyle="1" w:styleId="710">
    <w:name w:val="(文字) (文字)71"/>
    <w:rsid w:val="007E12D7"/>
    <w:rPr>
      <w:rFonts w:ascii="Arial" w:eastAsia="MS Mincho" w:hAnsi="Arial"/>
      <w:sz w:val="36"/>
      <w:lang w:val="en-GB" w:eastAsia="ar-SA" w:bidi="ar-SA"/>
    </w:rPr>
  </w:style>
  <w:style w:type="character" w:customStyle="1" w:styleId="610">
    <w:name w:val="(文字) (文字)61"/>
    <w:rsid w:val="007E12D7"/>
    <w:rPr>
      <w:rFonts w:eastAsia="MS Mincho"/>
      <w:lang w:val="en-GB" w:eastAsia="ar-SA" w:bidi="ar-SA"/>
    </w:rPr>
  </w:style>
  <w:style w:type="character" w:customStyle="1" w:styleId="514">
    <w:name w:val="(文字) (文字)51"/>
    <w:rsid w:val="007E12D7"/>
    <w:rPr>
      <w:rFonts w:ascii="Courier New" w:eastAsia="MS Mincho" w:hAnsi="Courier New"/>
      <w:lang w:val="nb-NO" w:eastAsia="ar-SA" w:bidi="ar-SA"/>
    </w:rPr>
  </w:style>
  <w:style w:type="character" w:customStyle="1" w:styleId="CharChar231">
    <w:name w:val="Char Char231"/>
    <w:rsid w:val="007E12D7"/>
    <w:rPr>
      <w:rFonts w:ascii="Arial" w:hAnsi="Arial"/>
      <w:lang w:val="en-GB" w:eastAsia="en-US"/>
    </w:rPr>
  </w:style>
  <w:style w:type="character" w:customStyle="1" w:styleId="Titre33">
    <w:name w:val="Titre 33"/>
    <w:rsid w:val="007E12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E12D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E12D7"/>
    <w:rPr>
      <w:rFonts w:ascii="Calibri" w:eastAsia="Calibri" w:hAnsi="Calibri" w:cs="Calibri"/>
      <w:lang w:val="en-US" w:eastAsia="ja-JP"/>
    </w:rPr>
  </w:style>
  <w:style w:type="paragraph" w:customStyle="1" w:styleId="xxxxxxxb1">
    <w:name w:val="x_x_x_xxxxb1"/>
    <w:basedOn w:val="Normal"/>
    <w:rsid w:val="007E12D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E12D7"/>
    <w:pPr>
      <w:spacing w:before="100" w:beforeAutospacing="1" w:after="100" w:afterAutospacing="1"/>
    </w:pPr>
    <w:rPr>
      <w:rFonts w:eastAsia="SimSun"/>
      <w:sz w:val="24"/>
      <w:szCs w:val="24"/>
      <w:lang w:val="en-US" w:eastAsia="zh-CN"/>
    </w:rPr>
  </w:style>
  <w:style w:type="paragraph" w:customStyle="1" w:styleId="1ff9">
    <w:name w:val="正文1"/>
    <w:rsid w:val="007E12D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E12D7"/>
    <w:pPr>
      <w:jc w:val="both"/>
    </w:pPr>
    <w:rPr>
      <w:rFonts w:ascii="Times New Roman" w:eastAsia="SimSun" w:hAnsi="Times New Roman"/>
      <w:kern w:val="2"/>
      <w:sz w:val="21"/>
      <w:szCs w:val="21"/>
      <w:lang w:val="en-US" w:eastAsia="zh-CN"/>
    </w:rPr>
  </w:style>
  <w:style w:type="paragraph" w:customStyle="1" w:styleId="aff1">
    <w:name w:val="文档标题"/>
    <w:basedOn w:val="Normal"/>
    <w:rsid w:val="007E12D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7E12D7"/>
    <w:rPr>
      <w:color w:val="808080"/>
      <w:shd w:val="clear" w:color="auto" w:fill="E6E6E6"/>
    </w:rPr>
  </w:style>
  <w:style w:type="character" w:customStyle="1" w:styleId="Char34">
    <w:name w:val="批注框文本 Char3"/>
    <w:uiPriority w:val="99"/>
    <w:rsid w:val="007E12D7"/>
    <w:rPr>
      <w:rFonts w:ascii="Segoe UI" w:hAnsi="Segoe UI" w:cs="Segoe UI"/>
      <w:sz w:val="18"/>
      <w:szCs w:val="18"/>
      <w:lang w:val="en-GB"/>
    </w:rPr>
  </w:style>
  <w:style w:type="character" w:customStyle="1" w:styleId="Char35">
    <w:name w:val="文档结构图 Char3"/>
    <w:uiPriority w:val="99"/>
    <w:rsid w:val="007E12D7"/>
    <w:rPr>
      <w:rFonts w:ascii="Tahoma" w:hAnsi="Tahoma" w:cs="Tahoma"/>
      <w:shd w:val="clear" w:color="auto" w:fill="000080"/>
      <w:lang w:val="en-GB"/>
    </w:rPr>
  </w:style>
  <w:style w:type="character" w:customStyle="1" w:styleId="8Char3">
    <w:name w:val="标题 8 Char3"/>
    <w:rsid w:val="007E12D7"/>
    <w:rPr>
      <w:rFonts w:ascii="Arial" w:eastAsia="SimSun" w:hAnsi="Arial"/>
      <w:sz w:val="36"/>
      <w:lang w:eastAsia="zh-CN"/>
    </w:rPr>
  </w:style>
  <w:style w:type="character" w:customStyle="1" w:styleId="9Char3">
    <w:name w:val="标题 9 Char3"/>
    <w:rsid w:val="007E12D7"/>
    <w:rPr>
      <w:rFonts w:ascii="Arial" w:eastAsia="SimSun" w:hAnsi="Arial"/>
      <w:sz w:val="36"/>
      <w:lang w:eastAsia="zh-CN"/>
    </w:rPr>
  </w:style>
  <w:style w:type="character" w:customStyle="1" w:styleId="Char36">
    <w:name w:val="纯文本 Char3"/>
    <w:uiPriority w:val="99"/>
    <w:rsid w:val="007E12D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12D7"/>
    <w:rPr>
      <w:rFonts w:ascii="Times New Roman" w:hAnsi="Times New Roman"/>
      <w:lang w:val="en-GB"/>
    </w:rPr>
  </w:style>
  <w:style w:type="character" w:customStyle="1" w:styleId="T1Char4">
    <w:name w:val="T1 Char4"/>
    <w:aliases w:val="Header 6 Char Char4"/>
    <w:rsid w:val="007E12D7"/>
    <w:rPr>
      <w:rFonts w:ascii="Arial" w:eastAsia="Times New Roman" w:hAnsi="Arial" w:cs="Times New Roman"/>
      <w:sz w:val="20"/>
      <w:szCs w:val="20"/>
      <w:lang w:val="en-GB"/>
    </w:rPr>
  </w:style>
  <w:style w:type="table" w:customStyle="1" w:styleId="SGSTableBasic111">
    <w:name w:val="SGS Table Basic 111"/>
    <w:basedOn w:val="TableNormal"/>
    <w:next w:val="TableGrid"/>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E12D7"/>
    <w:rPr>
      <w:rFonts w:ascii="Times New Roman" w:eastAsia="MS Mincho" w:hAnsi="Times New Roman"/>
      <w:lang w:val="en-GB" w:eastAsia="en-US"/>
    </w:rPr>
  </w:style>
  <w:style w:type="paragraph" w:customStyle="1" w:styleId="264">
    <w:name w:val="本文 2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E1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12D7"/>
    <w:rPr>
      <w:rFonts w:ascii="Times New Roman" w:eastAsia="MS Mincho" w:hAnsi="Times New Roman"/>
      <w:lang w:val="sv-SE" w:eastAsia="sv-SE"/>
    </w:rPr>
    <w:tblPr/>
  </w:style>
  <w:style w:type="table" w:customStyle="1" w:styleId="TableGrid113">
    <w:name w:val="Table Grid11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E1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E12D7"/>
    <w:rPr>
      <w:rFonts w:ascii="Times New Roman" w:eastAsia="Times New Roman" w:hAnsi="Times New Roman"/>
      <w:lang w:eastAsia="en-GB"/>
    </w:rPr>
  </w:style>
  <w:style w:type="character" w:customStyle="1" w:styleId="1ffb">
    <w:name w:val="表題 (文字)1"/>
    <w:aliases w:val="Section Header (文字)1"/>
    <w:rsid w:val="007E12D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12D7"/>
    <w:pPr>
      <w:autoSpaceDN w:val="0"/>
    </w:pPr>
    <w:rPr>
      <w:rFonts w:ascii="Times New Roman" w:eastAsia="MS Mincho" w:hAnsi="Times New Roman"/>
      <w:lang w:val="en-GB" w:eastAsia="en-US"/>
    </w:rPr>
  </w:style>
  <w:style w:type="paragraph" w:customStyle="1" w:styleId="95">
    <w:name w:val="吹き出し9"/>
    <w:basedOn w:val="Normal"/>
    <w:uiPriority w:val="99"/>
    <w:rsid w:val="007E12D7"/>
    <w:pPr>
      <w:autoSpaceDN w:val="0"/>
    </w:pPr>
    <w:rPr>
      <w:rFonts w:ascii="Tahoma" w:eastAsia="MS Mincho" w:hAnsi="Tahoma" w:cs="Tahoma"/>
      <w:sz w:val="16"/>
      <w:szCs w:val="16"/>
      <w:lang w:eastAsia="zh-CN"/>
    </w:rPr>
  </w:style>
  <w:style w:type="paragraph" w:customStyle="1" w:styleId="74">
    <w:name w:val="図表番号7"/>
    <w:basedOn w:val="Normal"/>
    <w:uiPriority w:val="99"/>
    <w:rsid w:val="007E12D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E12D7"/>
    <w:pPr>
      <w:ind w:left="851" w:hanging="284"/>
    </w:pPr>
  </w:style>
  <w:style w:type="paragraph" w:customStyle="1" w:styleId="76">
    <w:name w:val="箇条書き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E12D7"/>
    <w:pPr>
      <w:tabs>
        <w:tab w:val="clear" w:pos="644"/>
        <w:tab w:val="num" w:pos="1494"/>
      </w:tabs>
      <w:ind w:left="851" w:hanging="284"/>
    </w:pPr>
  </w:style>
  <w:style w:type="paragraph" w:customStyle="1" w:styleId="370">
    <w:name w:val="箇条書き 37"/>
    <w:basedOn w:val="271"/>
    <w:uiPriority w:val="99"/>
    <w:rsid w:val="007E12D7"/>
    <w:pPr>
      <w:ind w:left="1135"/>
    </w:pPr>
  </w:style>
  <w:style w:type="paragraph" w:customStyle="1" w:styleId="272">
    <w:name w:val="一覧 27"/>
    <w:basedOn w:val="List"/>
    <w:uiPriority w:val="99"/>
    <w:rsid w:val="007E12D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E12D7"/>
    <w:pPr>
      <w:ind w:left="1135"/>
    </w:pPr>
  </w:style>
  <w:style w:type="paragraph" w:customStyle="1" w:styleId="470">
    <w:name w:val="一覧 47"/>
    <w:basedOn w:val="371"/>
    <w:uiPriority w:val="99"/>
    <w:rsid w:val="007E12D7"/>
    <w:pPr>
      <w:ind w:left="1418"/>
    </w:pPr>
  </w:style>
  <w:style w:type="paragraph" w:customStyle="1" w:styleId="570">
    <w:name w:val="一覧 57"/>
    <w:basedOn w:val="470"/>
    <w:uiPriority w:val="99"/>
    <w:rsid w:val="007E12D7"/>
    <w:pPr>
      <w:ind w:left="1702"/>
    </w:pPr>
  </w:style>
  <w:style w:type="paragraph" w:customStyle="1" w:styleId="471">
    <w:name w:val="箇条書き 47"/>
    <w:basedOn w:val="370"/>
    <w:uiPriority w:val="99"/>
    <w:rsid w:val="007E12D7"/>
    <w:pPr>
      <w:ind w:left="1418"/>
    </w:pPr>
  </w:style>
  <w:style w:type="paragraph" w:customStyle="1" w:styleId="571">
    <w:name w:val="箇条書き 57"/>
    <w:basedOn w:val="471"/>
    <w:uiPriority w:val="99"/>
    <w:rsid w:val="007E12D7"/>
    <w:pPr>
      <w:ind w:left="1702"/>
    </w:pPr>
  </w:style>
  <w:style w:type="paragraph" w:customStyle="1" w:styleId="77">
    <w:name w:val="コメント文字列7"/>
    <w:basedOn w:val="Normal"/>
    <w:uiPriority w:val="99"/>
    <w:rsid w:val="007E12D7"/>
    <w:pPr>
      <w:suppressAutoHyphens/>
      <w:autoSpaceDN w:val="0"/>
    </w:pPr>
    <w:rPr>
      <w:rFonts w:eastAsia="MS Mincho" w:cs="CG Times (WN)"/>
      <w:lang w:eastAsia="ar-SA"/>
    </w:rPr>
  </w:style>
  <w:style w:type="paragraph" w:customStyle="1" w:styleId="78">
    <w:name w:val="コメント内容7"/>
    <w:basedOn w:val="77"/>
    <w:next w:val="77"/>
    <w:uiPriority w:val="99"/>
    <w:rsid w:val="007E12D7"/>
  </w:style>
  <w:style w:type="paragraph" w:customStyle="1" w:styleId="79">
    <w:name w:val="見出しマップ7"/>
    <w:basedOn w:val="Normal"/>
    <w:uiPriority w:val="99"/>
    <w:rsid w:val="007E12D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E12D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E12D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E12D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E12D7"/>
    <w:pPr>
      <w:suppressAutoHyphens/>
      <w:autoSpaceDN w:val="0"/>
      <w:ind w:left="708"/>
    </w:pPr>
    <w:rPr>
      <w:rFonts w:eastAsia="MS Mincho" w:cs="CG Times (WN)"/>
      <w:lang w:eastAsia="ar-SA"/>
    </w:rPr>
  </w:style>
  <w:style w:type="paragraph" w:customStyle="1" w:styleId="7c">
    <w:name w:val="記7"/>
    <w:basedOn w:val="Normal"/>
    <w:next w:val="Normal"/>
    <w:uiPriority w:val="99"/>
    <w:rsid w:val="007E12D7"/>
    <w:pPr>
      <w:suppressAutoHyphens/>
      <w:autoSpaceDN w:val="0"/>
    </w:pPr>
    <w:rPr>
      <w:rFonts w:eastAsia="MS Mincho" w:cs="CG Times (WN)"/>
      <w:lang w:eastAsia="ar-SA"/>
    </w:rPr>
  </w:style>
  <w:style w:type="paragraph" w:customStyle="1" w:styleId="HTML7">
    <w:name w:val="HTML 書式付き7"/>
    <w:basedOn w:val="Normal"/>
    <w:uiPriority w:val="99"/>
    <w:rsid w:val="007E12D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E12D7"/>
    <w:pPr>
      <w:suppressAutoHyphens/>
      <w:autoSpaceDN w:val="0"/>
      <w:spacing w:after="120"/>
    </w:pPr>
    <w:rPr>
      <w:rFonts w:eastAsia="MS Mincho" w:cs="CG Times (WN)"/>
      <w:lang w:eastAsia="ar-SA"/>
    </w:rPr>
  </w:style>
  <w:style w:type="paragraph" w:customStyle="1" w:styleId="372">
    <w:name w:val="本文 37"/>
    <w:basedOn w:val="Normal"/>
    <w:uiPriority w:val="99"/>
    <w:rsid w:val="007E12D7"/>
    <w:pPr>
      <w:suppressAutoHyphens/>
      <w:autoSpaceDN w:val="0"/>
      <w:spacing w:after="120"/>
    </w:pPr>
    <w:rPr>
      <w:rFonts w:eastAsia="MS Mincho" w:cs="CG Times (WN)"/>
      <w:lang w:eastAsia="ar-SA"/>
    </w:rPr>
  </w:style>
  <w:style w:type="character" w:customStyle="1" w:styleId="7d">
    <w:name w:val="段落フォント7"/>
    <w:rsid w:val="007E12D7"/>
  </w:style>
  <w:style w:type="character" w:customStyle="1" w:styleId="7e">
    <w:name w:val="コメント参照7"/>
    <w:rsid w:val="007E12D7"/>
    <w:rPr>
      <w:sz w:val="16"/>
    </w:rPr>
  </w:style>
  <w:style w:type="paragraph" w:customStyle="1" w:styleId="940">
    <w:name w:val="目录 94"/>
    <w:basedOn w:val="TOC8"/>
    <w:rsid w:val="007E12D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7E12D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7E12D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E12D7"/>
    <w:pPr>
      <w:keepNext/>
      <w:keepLines/>
      <w:spacing w:after="0"/>
      <w:ind w:left="851" w:hanging="851"/>
    </w:pPr>
    <w:rPr>
      <w:rFonts w:ascii="Arial" w:eastAsia="SimSun" w:hAnsi="Arial"/>
      <w:sz w:val="18"/>
      <w:lang w:eastAsia="en-GB"/>
    </w:rPr>
  </w:style>
  <w:style w:type="character" w:customStyle="1" w:styleId="search-word-mail">
    <w:name w:val="search-word-mail"/>
    <w:rsid w:val="007E12D7"/>
  </w:style>
  <w:style w:type="character" w:customStyle="1" w:styleId="EditorsNoteChar2">
    <w:name w:val="Editor's Note Char2"/>
    <w:aliases w:val="EN Char1"/>
    <w:rsid w:val="007E12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43861">
      <w:bodyDiv w:val="1"/>
      <w:marLeft w:val="0"/>
      <w:marRight w:val="0"/>
      <w:marTop w:val="0"/>
      <w:marBottom w:val="0"/>
      <w:divBdr>
        <w:top w:val="none" w:sz="0" w:space="0" w:color="auto"/>
        <w:left w:val="none" w:sz="0" w:space="0" w:color="auto"/>
        <w:bottom w:val="none" w:sz="0" w:space="0" w:color="auto"/>
        <w:right w:val="none" w:sz="0" w:space="0" w:color="auto"/>
      </w:divBdr>
    </w:div>
    <w:div w:id="408039586">
      <w:bodyDiv w:val="1"/>
      <w:marLeft w:val="0"/>
      <w:marRight w:val="0"/>
      <w:marTop w:val="0"/>
      <w:marBottom w:val="0"/>
      <w:divBdr>
        <w:top w:val="none" w:sz="0" w:space="0" w:color="auto"/>
        <w:left w:val="none" w:sz="0" w:space="0" w:color="auto"/>
        <w:bottom w:val="none" w:sz="0" w:space="0" w:color="auto"/>
        <w:right w:val="none" w:sz="0" w:space="0" w:color="auto"/>
      </w:divBdr>
    </w:div>
    <w:div w:id="60458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106</TotalTime>
  <Pages>12</Pages>
  <Words>2716</Words>
  <Characters>17053</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63</cp:revision>
  <cp:lastPrinted>1899-12-31T23:00:00Z</cp:lastPrinted>
  <dcterms:created xsi:type="dcterms:W3CDTF">2020-02-03T08:32:00Z</dcterms:created>
  <dcterms:modified xsi:type="dcterms:W3CDTF">2025-08-15T13:26:00Z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R5-251817</vt:lpwstr>
  </property>
  <property fmtid="{D5CDD505-2E9C-101B-9397-08002B2CF9AE}" pid="10" name="Spec#">
    <vt:lpwstr>38.903</vt:lpwstr>
  </property>
  <property fmtid="{D5CDD505-2E9C-101B-9397-08002B2CF9AE}" pid="11" name="Cr#">
    <vt:lpwstr>0979</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LTM TC 7.6.21.1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