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R5-254692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testcase 7.1.1.14.2.3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1328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5561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E9A175" w:rsidR="001E41F3" w:rsidRDefault="00B65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part is setting up unnecessary things. There are typos and unclarities in the text. Requirements part is missing parts from 38.212.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AC5E4" w:rsidR="001E41F3" w:rsidRDefault="00B65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Streamlining config. Fixing typos and cleaning text. Adding requirements from 38.212.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E51B4B" w:rsidR="001E41F3" w:rsidRDefault="00B65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is unclear and might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5E798" w:rsidR="001E41F3" w:rsidRDefault="00B65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29580" w:rsidR="001E41F3" w:rsidRDefault="00B6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E1CD4" w:rsidR="001E41F3" w:rsidRDefault="00B6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D4B5E1" w:rsidR="001E41F3" w:rsidRDefault="00B6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187010" w:rsidR="001E41F3" w:rsidRDefault="00272B67" w:rsidP="00272B67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 Start of change ----</w:t>
      </w:r>
    </w:p>
    <w:p w14:paraId="39146082" w14:textId="77777777" w:rsidR="00272B67" w:rsidRDefault="00272B67" w:rsidP="00272B67">
      <w:pPr>
        <w:pStyle w:val="Heading6"/>
        <w:rPr>
          <w:i/>
          <w:iCs/>
          <w:lang w:eastAsia="en-GB"/>
        </w:rPr>
      </w:pPr>
      <w:r>
        <w:t>7.1.1.14.2.3</w:t>
      </w:r>
      <w:r>
        <w:tab/>
        <w:t>NES Power domain adaptation / Semi-Persistent CSI reporting</w:t>
      </w:r>
    </w:p>
    <w:p w14:paraId="5DC73AD5" w14:textId="77777777" w:rsidR="00272B67" w:rsidRDefault="00272B67" w:rsidP="00272B67">
      <w:pPr>
        <w:pStyle w:val="H6"/>
      </w:pPr>
      <w:r>
        <w:t>7.1.1.14.2.3.1</w:t>
      </w:r>
      <w:r>
        <w:tab/>
        <w:t>Test Purpose (TP)</w:t>
      </w:r>
    </w:p>
    <w:p w14:paraId="3F28F4E4" w14:textId="77777777" w:rsidR="00272B67" w:rsidRDefault="00272B67" w:rsidP="00272B67">
      <w:pPr>
        <w:pStyle w:val="H6"/>
      </w:pPr>
      <w:r>
        <w:t>(1)</w:t>
      </w:r>
    </w:p>
    <w:p w14:paraId="21479DCE" w14:textId="77777777" w:rsidR="00272B67" w:rsidRDefault="00272B67" w:rsidP="00272B67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</w:t>
      </w:r>
      <w:r>
        <w:rPr>
          <w:noProof w:val="0"/>
          <w:color w:val="000000"/>
          <w:sz w:val="20"/>
        </w:rPr>
        <w:t xml:space="preserve"> </w:t>
      </w:r>
      <w:r>
        <w:rPr>
          <w:noProof w:val="0"/>
        </w:rPr>
        <w:t>UE in RRC_CONNECTED state configured for Semi-Persistent CSI-RS measurement reporting }</w:t>
      </w:r>
    </w:p>
    <w:p w14:paraId="537DAC8B" w14:textId="77777777" w:rsidR="00272B67" w:rsidRDefault="00272B67" w:rsidP="00272B67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7513FFE" w14:textId="77777777" w:rsidR="00272B67" w:rsidRDefault="00272B67" w:rsidP="00272B67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</w:t>
      </w:r>
      <w:proofErr w:type="spellStart"/>
      <w:r>
        <w:rPr>
          <w:noProof w:val="0"/>
        </w:rPr>
        <w:t>RRCReconfiguration</w:t>
      </w:r>
      <w:proofErr w:type="spellEnd"/>
      <w:r>
        <w:rPr>
          <w:noProof w:val="0"/>
        </w:rPr>
        <w:t xml:space="preserve"> message to report Semi-Persistent CSI measurements with CSI-</w:t>
      </w:r>
      <w:proofErr w:type="spellStart"/>
      <w:r>
        <w:rPr>
          <w:noProof w:val="0"/>
        </w:rPr>
        <w:t>ReportSubconfig</w:t>
      </w:r>
      <w:proofErr w:type="spellEnd"/>
      <w:r>
        <w:rPr>
          <w:noProof w:val="0"/>
        </w:rPr>
        <w:t xml:space="preserve"> with multiple CSI-</w:t>
      </w:r>
      <w:proofErr w:type="spellStart"/>
      <w:r>
        <w:rPr>
          <w:noProof w:val="0"/>
        </w:rPr>
        <w:t>ReportSubconfigID</w:t>
      </w:r>
      <w:proofErr w:type="spellEnd"/>
      <w:r>
        <w:rPr>
          <w:noProof w:val="0"/>
        </w:rPr>
        <w:t xml:space="preserve"> }</w:t>
      </w:r>
    </w:p>
    <w:p w14:paraId="2310B18A" w14:textId="77777777" w:rsidR="00272B67" w:rsidRDefault="00272B67" w:rsidP="00272B67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applies CSI-</w:t>
      </w:r>
      <w:proofErr w:type="spellStart"/>
      <w:r>
        <w:rPr>
          <w:noProof w:val="0"/>
        </w:rPr>
        <w:t>ReportConfig</w:t>
      </w:r>
      <w:proofErr w:type="spellEnd"/>
      <w:r>
        <w:rPr>
          <w:noProof w:val="0"/>
        </w:rPr>
        <w:t xml:space="preserve"> and sends Semi-Persistent CSI measurement reports for all CSI-</w:t>
      </w:r>
      <w:proofErr w:type="spellStart"/>
      <w:r>
        <w:rPr>
          <w:noProof w:val="0"/>
        </w:rPr>
        <w:t>ReportSubconfig</w:t>
      </w:r>
      <w:proofErr w:type="spellEnd"/>
      <w:r>
        <w:rPr>
          <w:noProof w:val="0"/>
        </w:rPr>
        <w:t xml:space="preserve"> present in CSI-</w:t>
      </w:r>
      <w:proofErr w:type="spellStart"/>
      <w:r>
        <w:rPr>
          <w:noProof w:val="0"/>
        </w:rPr>
        <w:t>ReportConfig</w:t>
      </w:r>
      <w:proofErr w:type="spellEnd"/>
      <w:r>
        <w:rPr>
          <w:noProof w:val="0"/>
        </w:rPr>
        <w:t xml:space="preserve"> }</w:t>
      </w:r>
    </w:p>
    <w:p w14:paraId="5277D2CC" w14:textId="77777777" w:rsidR="00272B67" w:rsidRDefault="00272B67" w:rsidP="00272B67">
      <w:pPr>
        <w:pStyle w:val="PL"/>
        <w:rPr>
          <w:noProof w:val="0"/>
        </w:rPr>
      </w:pPr>
      <w:r>
        <w:rPr>
          <w:noProof w:val="0"/>
        </w:rPr>
        <w:t xml:space="preserve">              }</w:t>
      </w:r>
    </w:p>
    <w:p w14:paraId="59DEC9E1" w14:textId="77777777" w:rsidR="00272B67" w:rsidRDefault="00272B67" w:rsidP="00272B67">
      <w:pPr>
        <w:pStyle w:val="PL"/>
        <w:rPr>
          <w:noProof w:val="0"/>
        </w:rPr>
      </w:pPr>
    </w:p>
    <w:p w14:paraId="52F39A8C" w14:textId="77777777" w:rsidR="00272B67" w:rsidRDefault="00272B67" w:rsidP="00272B67">
      <w:pPr>
        <w:pStyle w:val="H6"/>
      </w:pPr>
      <w:r>
        <w:t>7.1.1.14.2.3.2</w:t>
      </w:r>
      <w:r>
        <w:tab/>
        <w:t>Conformance requirements</w:t>
      </w:r>
    </w:p>
    <w:p w14:paraId="667CD695" w14:textId="77777777" w:rsidR="00272B67" w:rsidRDefault="00272B67" w:rsidP="00272B67">
      <w:pPr>
        <w:rPr>
          <w:lang w:eastAsia="ko-KR"/>
        </w:rPr>
      </w:pPr>
      <w:r>
        <w:rPr>
          <w:lang w:eastAsia="ko-KR"/>
        </w:rPr>
        <w:t xml:space="preserve">References: The conformance requirements covered in the current TC are specified in: </w:t>
      </w:r>
      <w:ins w:id="1" w:author="Matti Kangas (Nokia)" w:date="2025-08-15T15:44:00Z" w16du:dateUtc="2025-08-15T12:44:00Z">
        <w:r>
          <w:rPr>
            <w:lang w:eastAsia="ko-KR"/>
          </w:rPr>
          <w:t xml:space="preserve">TS 38.212, clause 6.3.1.1.2 and </w:t>
        </w:r>
      </w:ins>
      <w:r>
        <w:rPr>
          <w:lang w:eastAsia="ko-KR"/>
        </w:rPr>
        <w:t>TS 38.214, clauses 5.2.1.5.2, 5.2.4 and TS 38.321 clause 6.1.3.80</w:t>
      </w:r>
      <w:r>
        <w:t>. Unless otherwise stated these are Rel-18 requirements.</w:t>
      </w:r>
    </w:p>
    <w:p w14:paraId="5E40F748" w14:textId="77777777" w:rsidR="00272B67" w:rsidRDefault="00272B67" w:rsidP="00272B67">
      <w:pPr>
        <w:rPr>
          <w:ins w:id="2" w:author="Matti Kangas (Nokia)" w:date="2025-08-15T15:44:00Z" w16du:dateUtc="2025-08-15T12:44:00Z"/>
          <w:lang w:eastAsia="zh-CN"/>
        </w:rPr>
      </w:pPr>
      <w:ins w:id="3" w:author="Matti Kangas (Nokia)" w:date="2025-08-15T15:44:00Z" w16du:dateUtc="2025-08-15T12:44:00Z">
        <w:r w:rsidRPr="00E63CFF">
          <w:rPr>
            <w:lang w:eastAsia="zh-CN"/>
          </w:rPr>
          <w:t>[TS 38.21</w:t>
        </w:r>
        <w:r>
          <w:rPr>
            <w:lang w:eastAsia="zh-CN"/>
          </w:rPr>
          <w:t>2</w:t>
        </w:r>
        <w:r w:rsidRPr="00E63CFF">
          <w:rPr>
            <w:lang w:eastAsia="zh-CN"/>
          </w:rPr>
          <w:t xml:space="preserve">, clause </w:t>
        </w:r>
        <w:r>
          <w:rPr>
            <w:lang w:eastAsia="zh-CN"/>
          </w:rPr>
          <w:t>6.3.1.1.2</w:t>
        </w:r>
        <w:r w:rsidRPr="00E63CFF">
          <w:rPr>
            <w:lang w:eastAsia="zh-CN"/>
          </w:rPr>
          <w:t>]</w:t>
        </w:r>
      </w:ins>
    </w:p>
    <w:p w14:paraId="7D5B673C" w14:textId="77777777" w:rsidR="00272B67" w:rsidRDefault="00272B67" w:rsidP="00272B67">
      <w:pPr>
        <w:rPr>
          <w:ins w:id="4" w:author="Matti Kangas (Nokia)" w:date="2025-08-15T15:44:00Z" w16du:dateUtc="2025-08-15T12:44:00Z"/>
          <w:lang w:eastAsia="zh-CN"/>
        </w:rPr>
      </w:pPr>
      <w:ins w:id="5" w:author="Matti Kangas (Nokia)" w:date="2025-08-15T15:44:00Z" w16du:dateUtc="2025-08-15T12:44:00Z">
        <w:r>
          <w:rPr>
            <w:lang w:eastAsia="zh-CN"/>
          </w:rPr>
          <w:t>…</w:t>
        </w:r>
      </w:ins>
    </w:p>
    <w:p w14:paraId="36946015" w14:textId="77777777" w:rsidR="00272B67" w:rsidRPr="003638DC" w:rsidRDefault="00272B67" w:rsidP="00272B67">
      <w:pPr>
        <w:rPr>
          <w:ins w:id="6" w:author="Matti Kangas (Nokia)" w:date="2025-08-15T15:44:00Z" w16du:dateUtc="2025-08-15T12:44:00Z"/>
          <w:lang w:eastAsia="zh-CN"/>
        </w:rPr>
      </w:pPr>
      <w:ins w:id="7" w:author="Matti Kangas (Nokia)" w:date="2025-08-15T15:44:00Z" w16du:dateUtc="2025-08-15T12:44:00Z">
        <w:r w:rsidRPr="003638DC">
          <w:t xml:space="preserve">If </w:t>
        </w:r>
        <w:r w:rsidRPr="00BF0235">
          <w:rPr>
            <w:i/>
          </w:rPr>
          <w:t>CSI-</w:t>
        </w:r>
        <w:proofErr w:type="spellStart"/>
        <w:r w:rsidRPr="00BF0235">
          <w:rPr>
            <w:i/>
          </w:rPr>
          <w:t>ReportSubConfig</w:t>
        </w:r>
        <w:proofErr w:type="spellEnd"/>
        <w:r w:rsidRPr="003638DC">
          <w:t xml:space="preserve"> is configured, for a corresponding CSI sub-report, the </w:t>
        </w:r>
        <w:proofErr w:type="spellStart"/>
        <w:r w:rsidRPr="003638DC">
          <w:t>bitwidth</w:t>
        </w:r>
        <w:proofErr w:type="spellEnd"/>
        <w:r w:rsidRPr="003638DC">
          <w:t xml:space="preserve"> of a CSI field of the CSI sub-report is determined following the procedure in this clause 6.3.1.1.2 by taking configurations in </w:t>
        </w:r>
        <w:r w:rsidRPr="003638DC">
          <w:rPr>
            <w:i/>
          </w:rPr>
          <w:t>CSI-</w:t>
        </w:r>
        <w:proofErr w:type="spellStart"/>
        <w:r w:rsidRPr="003638DC">
          <w:rPr>
            <w:i/>
          </w:rPr>
          <w:t>ReportSubConfig</w:t>
        </w:r>
        <w:proofErr w:type="spellEnd"/>
        <w:r w:rsidRPr="003638DC">
          <w:t xml:space="preserve"> when applicable. </w:t>
        </w:r>
        <w:r w:rsidRPr="003638DC">
          <w:rPr>
            <w:kern w:val="2"/>
            <w:lang w:eastAsia="zh-CN"/>
          </w:rPr>
          <w:t xml:space="preserve">If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rPr>
            <w:kern w:val="2"/>
            <w:lang w:eastAsia="zh-CN"/>
          </w:rPr>
          <w:t xml:space="preserve"> configures a list of CSI-RS resource IDs, for the determination of the </w:t>
        </w:r>
        <w:proofErr w:type="spellStart"/>
        <w:r>
          <w:rPr>
            <w:color w:val="000000"/>
            <w:kern w:val="2"/>
            <w:lang w:eastAsia="zh-CN"/>
          </w:rPr>
          <w:t>bitwidth</w:t>
        </w:r>
        <w:proofErr w:type="spellEnd"/>
        <w:r w:rsidRPr="003638DC">
          <w:rPr>
            <w:kern w:val="2"/>
            <w:lang w:eastAsia="zh-CN"/>
          </w:rPr>
          <w:t xml:space="preserve"> of a CRI field,</w:t>
        </w:r>
        <w:r w:rsidRPr="003638DC">
          <w:rPr>
            <w:lang w:eastAsia="zh-CN"/>
          </w:rPr>
          <w:t xml:space="preserve"> the value of </w:t>
        </w:r>
      </w:ins>
      <m:oMath>
        <m:sSubSup>
          <m:sSubSupPr>
            <m:ctrlPr>
              <w:ins w:id="8" w:author="Matti Kangas (Nokia)" w:date="2025-08-15T15:44:00Z" w16du:dateUtc="2025-08-15T12:44:00Z">
                <w:rPr>
                  <w:rFonts w:ascii="Cambria Math" w:eastAsia="Cambria Math" w:hAnsi="Cambria Math" w:cs="Cambria Math"/>
                  <w:i/>
                  <w:lang w:eastAsia="zh-CN"/>
                </w:rPr>
              </w:ins>
            </m:ctrlPr>
          </m:sSubSupPr>
          <m:e>
            <m:r>
              <w:ins w:id="9" w:author="Matti Kangas (Nokia)" w:date="2025-08-15T15:44:00Z" w16du:dateUtc="2025-08-15T12:44:00Z">
                <w:rPr>
                  <w:rFonts w:ascii="Cambria Math" w:eastAsia="Cambria Math" w:hAnsi="Cambria Math" w:cs="Cambria Math"/>
                  <w:lang w:eastAsia="zh-CN"/>
                </w:rPr>
                <m:t>K</m:t>
              </w:ins>
            </m:r>
          </m:e>
          <m:sub>
            <m:r>
              <w:ins w:id="10" w:author="Matti Kangas (Nokia)" w:date="2025-08-15T15:44:00Z" w16du:dateUtc="2025-08-15T12:44:00Z">
                <w:rPr>
                  <w:rFonts w:ascii="Cambria Math" w:eastAsia="Cambria Math" w:hAnsi="Cambria Math" w:cs="Cambria Math"/>
                  <w:lang w:eastAsia="zh-CN"/>
                </w:rPr>
                <m:t>s</m:t>
              </w:ins>
            </m:r>
          </m:sub>
          <m:sup>
            <m:r>
              <w:ins w:id="11" w:author="Matti Kangas (Nokia)" w:date="2025-08-15T15:44:00Z" w16du:dateUtc="2025-08-15T12:44:00Z">
                <w:rPr>
                  <w:rFonts w:ascii="Cambria Math" w:eastAsia="Cambria Math" w:hAnsi="Cambria Math" w:cs="Cambria Math"/>
                  <w:lang w:eastAsia="zh-CN"/>
                </w:rPr>
                <m:t>CSI-RS</m:t>
              </w:ins>
            </m:r>
          </m:sup>
        </m:sSubSup>
      </m:oMath>
      <w:ins w:id="12" w:author="Matti Kangas (Nokia)" w:date="2025-08-15T15:44:00Z" w16du:dateUtc="2025-08-15T12:44:00Z">
        <w:r w:rsidRPr="003638DC">
          <w:t xml:space="preserve"> is the number </w:t>
        </w:r>
        <w:r w:rsidRPr="003638DC">
          <w:rPr>
            <w:lang w:eastAsia="zh-CN"/>
          </w:rPr>
          <w:t xml:space="preserve">of CSI-RS resources configured in the corresponding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t>.</w:t>
        </w:r>
      </w:ins>
    </w:p>
    <w:p w14:paraId="7536E60F" w14:textId="77777777" w:rsidR="00272B67" w:rsidRDefault="00272B67" w:rsidP="00272B67">
      <w:pPr>
        <w:rPr>
          <w:ins w:id="13" w:author="Matti Kangas (Nokia)" w:date="2025-08-15T15:44:00Z" w16du:dateUtc="2025-08-15T12:44:00Z"/>
          <w:lang w:eastAsia="zh-CN"/>
        </w:rPr>
      </w:pPr>
      <w:ins w:id="14" w:author="Matti Kangas (Nokia)" w:date="2025-08-15T15:44:00Z" w16du:dateUtc="2025-08-15T12:44:00Z">
        <w:r>
          <w:rPr>
            <w:lang w:eastAsia="zh-CN"/>
          </w:rPr>
          <w:t>…</w:t>
        </w:r>
      </w:ins>
    </w:p>
    <w:p w14:paraId="5624C4E2" w14:textId="77777777" w:rsidR="00272B67" w:rsidRDefault="00272B67" w:rsidP="00272B67">
      <w:pPr>
        <w:pStyle w:val="B1"/>
        <w:ind w:left="0" w:firstLine="0"/>
        <w:rPr>
          <w:lang w:eastAsia="ko-KR"/>
        </w:rPr>
      </w:pPr>
      <w:r>
        <w:rPr>
          <w:lang w:eastAsia="ko-KR"/>
        </w:rPr>
        <w:t>[TS 38.214, clause 5.2.1.5.2]</w:t>
      </w:r>
    </w:p>
    <w:p w14:paraId="5BA2009F" w14:textId="77777777" w:rsidR="00272B67" w:rsidRDefault="00272B67" w:rsidP="00272B67">
      <w:pPr>
        <w:pStyle w:val="B1"/>
        <w:ind w:left="0" w:firstLine="0"/>
        <w:rPr>
          <w:lang w:eastAsia="en-GB"/>
        </w:rPr>
      </w:pPr>
      <w:r>
        <w:t>…</w:t>
      </w:r>
    </w:p>
    <w:p w14:paraId="70FEAA87" w14:textId="77777777" w:rsidR="00272B67" w:rsidRDefault="00272B67" w:rsidP="00272B67">
      <w:pPr>
        <w:pStyle w:val="B1"/>
        <w:ind w:left="0" w:firstLine="0"/>
      </w:pPr>
      <w:r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>
        <w:rPr>
          <w:i/>
          <w:color w:val="000000"/>
        </w:rPr>
        <w:t>reportConfigType</w:t>
      </w:r>
      <w:proofErr w:type="spellEnd"/>
      <w:r>
        <w:rPr>
          <w:color w:val="000000"/>
        </w:rPr>
        <w:t>. Semi-persistent reporting on PUCCH is activated by an activation command as described in clause 6.1.3.16 of [</w:t>
      </w:r>
      <w:r>
        <w:rPr>
          <w:rFonts w:eastAsia="MS Mincho"/>
          <w:color w:val="000000"/>
          <w:lang w:eastAsia="ja-JP"/>
        </w:rPr>
        <w:t>10</w:t>
      </w:r>
      <w:r>
        <w:rPr>
          <w:color w:val="000000"/>
        </w:rPr>
        <w:t xml:space="preserve">, TS 38.321], which selects one of the semi-persistent Reporting Settings for use by the UE on the PUCCH. For a selected reporting setting for which the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contains a list of sub-configurations provided by the higher layer parameter </w:t>
      </w:r>
      <w:proofErr w:type="spellStart"/>
      <w:r>
        <w:rPr>
          <w:i/>
          <w:iCs/>
        </w:rPr>
        <w:t>csi-ReportSubConfigToAddModList</w:t>
      </w:r>
      <w:proofErr w:type="spellEnd"/>
      <w:r>
        <w:t>,</w:t>
      </w:r>
      <w:r>
        <w:rPr>
          <w:color w:val="000000"/>
        </w:rPr>
        <w:t xml:space="preserve"> the activation command can also select one or more sub-configurations to use by the UE as described in clause 6.1.3.16 of [</w:t>
      </w:r>
      <w:r>
        <w:rPr>
          <w:rFonts w:eastAsia="MS Mincho"/>
          <w:color w:val="000000"/>
          <w:lang w:eastAsia="ja-JP"/>
        </w:rPr>
        <w:t>10</w:t>
      </w:r>
      <w:r>
        <w:rPr>
          <w:color w:val="000000"/>
        </w:rPr>
        <w:t>, TS 38.321]</w:t>
      </w:r>
      <w:r>
        <w:t xml:space="preserve">. </w:t>
      </w:r>
      <w:r>
        <w:rPr>
          <w:color w:val="000000"/>
        </w:rPr>
        <w:t xml:space="preserve">When the </w:t>
      </w:r>
      <w:r>
        <w:rPr>
          <w:lang w:eastAsia="zh-CN"/>
        </w:rPr>
        <w:t>UE would transmit a PUCCH with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 xml:space="preserve">HARQ-ACK </w:t>
      </w:r>
      <w:r>
        <w:rPr>
          <w:lang w:eastAsia="zh-CN"/>
        </w:rPr>
        <w:t xml:space="preserve">information in slot </w:t>
      </w:r>
      <w:r>
        <w:rPr>
          <w:i/>
          <w:lang w:eastAsia="zh-CN"/>
        </w:rPr>
        <w:t>n</w:t>
      </w:r>
      <w:r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 where </w:t>
      </w:r>
      <w:r>
        <w:rPr>
          <w:rFonts w:ascii="Symbol" w:hAnsi="Symbol"/>
          <w:i/>
        </w:rPr>
        <w:t>m</w:t>
      </w:r>
      <w:r>
        <w:t xml:space="preserve"> is the SCS configuration for the PUCCH</w:t>
      </w:r>
    </w:p>
    <w:p w14:paraId="74E0E3EB" w14:textId="77777777" w:rsidR="00272B67" w:rsidRDefault="00272B67" w:rsidP="00272B67">
      <w:pPr>
        <w:pStyle w:val="B1"/>
        <w:ind w:left="0" w:firstLine="0"/>
      </w:pPr>
      <w:r>
        <w:t>…</w:t>
      </w:r>
    </w:p>
    <w:p w14:paraId="72949758" w14:textId="77777777" w:rsidR="00272B67" w:rsidRDefault="00272B67" w:rsidP="00272B67">
      <w:pPr>
        <w:pStyle w:val="B1"/>
        <w:ind w:left="0" w:firstLine="0"/>
        <w:rPr>
          <w:lang w:eastAsia="ko-KR"/>
        </w:rPr>
      </w:pPr>
      <w:r>
        <w:rPr>
          <w:lang w:eastAsia="ko-KR"/>
        </w:rPr>
        <w:t>[TS 38.214, clause 5.2.4]</w:t>
      </w:r>
    </w:p>
    <w:p w14:paraId="497EF73D" w14:textId="77777777" w:rsidR="00272B67" w:rsidRDefault="00272B67" w:rsidP="00272B67">
      <w:pPr>
        <w:pStyle w:val="B1"/>
        <w:ind w:left="0" w:firstLine="0"/>
        <w:rPr>
          <w:lang w:eastAsia="ko-KR"/>
        </w:rPr>
      </w:pPr>
      <w:r>
        <w:rPr>
          <w:lang w:eastAsia="ko-KR"/>
        </w:rPr>
        <w:t>…</w:t>
      </w:r>
    </w:p>
    <w:p w14:paraId="26DFCB22" w14:textId="77777777" w:rsidR="00272B67" w:rsidRDefault="00272B67" w:rsidP="00272B67">
      <w:pPr>
        <w:pStyle w:val="B1"/>
        <w:ind w:left="0" w:firstLine="0"/>
        <w:rPr>
          <w:lang w:eastAsia="ko-KR"/>
        </w:rPr>
      </w:pPr>
      <w:r>
        <w:rPr>
          <w:color w:val="000000"/>
        </w:rPr>
        <w:t xml:space="preserve">A UE shall perform semi-persistent CSI reporting on the PUCCH </w:t>
      </w:r>
      <w:r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>
        <w:rPr>
          <w:color w:val="000000"/>
        </w:rPr>
        <w:t xml:space="preserve"> when the </w:t>
      </w:r>
      <w:r>
        <w:rPr>
          <w:color w:val="000000"/>
          <w:lang w:eastAsia="zh-CN"/>
        </w:rPr>
        <w:t xml:space="preserve">UE would transmit a PUCCH with </w:t>
      </w:r>
      <w:r>
        <w:rPr>
          <w:color w:val="000000"/>
        </w:rPr>
        <w:t xml:space="preserve">HARQ-ACK </w:t>
      </w:r>
      <w:r>
        <w:rPr>
          <w:color w:val="000000"/>
          <w:lang w:eastAsia="zh-CN"/>
        </w:rPr>
        <w:t xml:space="preserve">information in </w:t>
      </w:r>
      <w:r>
        <w:rPr>
          <w:lang w:eastAsia="zh-CN"/>
        </w:rPr>
        <w:t xml:space="preserve">slot </w:t>
      </w:r>
      <w:r>
        <w:rPr>
          <w:i/>
          <w:lang w:eastAsia="zh-CN"/>
        </w:rPr>
        <w:t>n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corresponding to the PDSCH carrying the activation command described in clause 6.1.3.16 of [10, TS 38.321]</w:t>
      </w:r>
      <w:r>
        <w:rPr>
          <w:i/>
          <w:color w:val="000000"/>
        </w:rPr>
        <w:t xml:space="preserve"> </w:t>
      </w:r>
      <w:r>
        <w:t xml:space="preserve">where </w:t>
      </w:r>
      <w:r>
        <w:rPr>
          <w:rFonts w:ascii="Symbol" w:hAnsi="Symbol"/>
          <w:i/>
        </w:rPr>
        <w:t>m</w:t>
      </w:r>
      <w:r>
        <w:t xml:space="preserve"> is the SCS configuration for the PUCCH</w:t>
      </w:r>
      <w:r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>
        <w:t xml:space="preserve">which the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contains a list of sub-configurations provided by </w:t>
      </w:r>
      <w:proofErr w:type="spellStart"/>
      <w:r>
        <w:rPr>
          <w:i/>
          <w:iCs/>
        </w:rPr>
        <w:t>csi-ReportSubConfigToAddModList</w:t>
      </w:r>
      <w:proofErr w:type="spellEnd"/>
      <w:r>
        <w:t>,</w:t>
      </w:r>
      <w:r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7280A75F" w14:textId="77777777" w:rsidR="00272B67" w:rsidRDefault="00272B67" w:rsidP="00272B67">
      <w:pPr>
        <w:pStyle w:val="B1"/>
        <w:ind w:left="0" w:firstLine="0"/>
        <w:rPr>
          <w:lang w:eastAsia="ko-KR"/>
        </w:rPr>
      </w:pPr>
      <w:r>
        <w:rPr>
          <w:lang w:eastAsia="ko-KR"/>
        </w:rPr>
        <w:t>…</w:t>
      </w:r>
    </w:p>
    <w:p w14:paraId="4CA1E76A" w14:textId="77777777" w:rsidR="00272B67" w:rsidRDefault="00272B67" w:rsidP="00272B67">
      <w:pPr>
        <w:pStyle w:val="B1"/>
        <w:ind w:left="0" w:firstLine="0"/>
        <w:rPr>
          <w:lang w:eastAsia="ko-KR"/>
        </w:rPr>
      </w:pPr>
      <w:r>
        <w:rPr>
          <w:lang w:eastAsia="ko-KR"/>
        </w:rPr>
        <w:lastRenderedPageBreak/>
        <w:t>[TS 38.321, clause 6.1.3.80]</w:t>
      </w:r>
    </w:p>
    <w:p w14:paraId="7A37A9BE" w14:textId="77777777" w:rsidR="00272B67" w:rsidRDefault="00272B67" w:rsidP="00272B67">
      <w:pPr>
        <w:rPr>
          <w:lang w:eastAsia="ko-KR"/>
        </w:rPr>
      </w:pPr>
      <w:r>
        <w:rPr>
          <w:lang w:eastAsia="ko-KR"/>
        </w:rPr>
        <w:t xml:space="preserve">The enhanced SP CSI reporting on PUCCH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as specified in Table 6.2.1-1b. It has a variable size and consists of the following fields:</w:t>
      </w:r>
    </w:p>
    <w:p w14:paraId="4477CEDE" w14:textId="77777777" w:rsidR="00272B67" w:rsidRDefault="00272B67" w:rsidP="00272B67">
      <w:pPr>
        <w:pStyle w:val="B1"/>
        <w:rPr>
          <w:lang w:eastAsia="en-GB"/>
        </w:rPr>
      </w:pPr>
      <w:r>
        <w:t>-</w:t>
      </w:r>
      <w:r>
        <w:tab/>
        <w:t xml:space="preserve">Serving Cell ID: </w:t>
      </w:r>
      <w:r>
        <w:rPr>
          <w:rFonts w:eastAsia="SimSun"/>
        </w:rPr>
        <w:t>This field indicates the identity of the Serving Cell for which the MAC CE applies. The length of the field is 5 bits;</w:t>
      </w:r>
    </w:p>
    <w:p w14:paraId="4347E367" w14:textId="77777777" w:rsidR="00272B67" w:rsidRDefault="00272B67" w:rsidP="00272B67">
      <w:pPr>
        <w:pStyle w:val="B1"/>
      </w:pPr>
      <w:r>
        <w:t>-</w:t>
      </w:r>
      <w:r>
        <w:tab/>
        <w:t xml:space="preserve">BWP ID: This field indicates a UL BWP </w:t>
      </w:r>
      <w:r>
        <w:rPr>
          <w:rFonts w:eastAsia="SimSun"/>
        </w:rPr>
        <w:t xml:space="preserve">for which the MAC CE applies as the codepoint of the DCI </w:t>
      </w:r>
      <w:r>
        <w:rPr>
          <w:rFonts w:eastAsia="SimSun"/>
          <w:i/>
        </w:rPr>
        <w:t>bandwidth part indicator</w:t>
      </w:r>
      <w:r>
        <w:rPr>
          <w:rFonts w:eastAsia="SimSun"/>
        </w:rPr>
        <w:t xml:space="preserve"> field as specified in TS 38.212 [9]</w:t>
      </w:r>
      <w:r>
        <w:t>. The length of the BWP ID field is 2 bits;</w:t>
      </w:r>
    </w:p>
    <w:p w14:paraId="37EBCE92" w14:textId="77777777" w:rsidR="00272B67" w:rsidRDefault="00272B67" w:rsidP="00272B6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S</w:t>
      </w:r>
      <w:r>
        <w:rPr>
          <w:vertAlign w:val="subscript"/>
        </w:rPr>
        <w:t>i</w:t>
      </w:r>
      <w:r>
        <w:t>: This field indicates the activation/deactivation status of the Semi-Persistent CSI report configuration</w:t>
      </w:r>
      <w:r>
        <w:rPr>
          <w:lang w:eastAsia="ko-KR"/>
        </w:rPr>
        <w:t xml:space="preserve"> within </w:t>
      </w:r>
      <w:proofErr w:type="spellStart"/>
      <w:r>
        <w:rPr>
          <w:i/>
        </w:rPr>
        <w:t>csi-ReportConfigToAddModList</w:t>
      </w:r>
      <w:proofErr w:type="spellEnd"/>
      <w:r>
        <w:t>, as specified in TS 38.331 [5]. S</w:t>
      </w:r>
      <w:r>
        <w:rPr>
          <w:vertAlign w:val="subscript"/>
        </w:rPr>
        <w:t>0</w:t>
      </w:r>
      <w:r>
        <w:t xml:space="preserve"> refers to the report configuration which includes PUCCH resources for SP CSI reporting in the indicated BWP and has the lowest </w:t>
      </w:r>
      <w:r>
        <w:rPr>
          <w:i/>
        </w:rPr>
        <w:t>CSI-</w:t>
      </w:r>
      <w:proofErr w:type="spellStart"/>
      <w:r>
        <w:rPr>
          <w:i/>
        </w:rPr>
        <w:t>ReportConfigId</w:t>
      </w:r>
      <w:proofErr w:type="spellEnd"/>
      <w:r>
        <w:t xml:space="preserve"> within the list with type set to </w:t>
      </w:r>
      <w:proofErr w:type="spellStart"/>
      <w:r>
        <w:rPr>
          <w:i/>
        </w:rPr>
        <w:t>semiPersistentOnPUCCH</w:t>
      </w:r>
      <w:proofErr w:type="spellEnd"/>
      <w:r>
        <w:t>, S</w:t>
      </w:r>
      <w:r>
        <w:rPr>
          <w:vertAlign w:val="subscript"/>
        </w:rPr>
        <w:t>1</w:t>
      </w:r>
      <w:r>
        <w:t xml:space="preserve"> to the report configuration which includes PUCCH resources for SP CSI reporting in the indicated BWP and has the second lowest </w:t>
      </w:r>
      <w:r>
        <w:rPr>
          <w:i/>
        </w:rPr>
        <w:t>CSI-</w:t>
      </w:r>
      <w:proofErr w:type="spellStart"/>
      <w:r>
        <w:rPr>
          <w:i/>
        </w:rPr>
        <w:t>ReportConfigId</w:t>
      </w:r>
      <w:proofErr w:type="spellEnd"/>
      <w:r>
        <w:t xml:space="preserve"> and so on. If the number of report configurations within the list with type set to </w:t>
      </w:r>
      <w:proofErr w:type="spellStart"/>
      <w:r>
        <w:rPr>
          <w:i/>
        </w:rPr>
        <w:t>semiPersistentOnPUCCH</w:t>
      </w:r>
      <w:proofErr w:type="spellEnd"/>
      <w:r>
        <w:t xml:space="preserve"> in the indicated BWP is less than i + 1, MAC entity shall ignore the S</w:t>
      </w:r>
      <w:r>
        <w:rPr>
          <w:vertAlign w:val="subscript"/>
        </w:rPr>
        <w:t>i</w:t>
      </w:r>
      <w:r>
        <w:t xml:space="preserve"> field.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</w:t>
      </w:r>
      <w:r>
        <w:t>1</w:t>
      </w:r>
      <w:r>
        <w:rPr>
          <w:lang w:eastAsia="ko-KR"/>
        </w:rPr>
        <w:t xml:space="preserve"> to indicate that the corresponding </w:t>
      </w:r>
      <w:r>
        <w:t xml:space="preserve">Semi-Persistent CSI report configuration </w:t>
      </w:r>
      <w:r>
        <w:rPr>
          <w:lang w:eastAsia="ko-KR"/>
        </w:rPr>
        <w:t>shall be activated. 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corresponding </w:t>
      </w:r>
      <w:r>
        <w:t>Semi-Persistent CSI report configuration i</w:t>
      </w:r>
      <w:r>
        <w:rPr>
          <w:lang w:eastAsia="ko-KR"/>
        </w:rPr>
        <w:t xml:space="preserve"> shall be deactivated</w:t>
      </w:r>
      <w:r>
        <w:t>;</w:t>
      </w:r>
    </w:p>
    <w:p w14:paraId="6C607CF2" w14:textId="77777777" w:rsidR="00272B67" w:rsidRDefault="00272B67" w:rsidP="00272B6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N</w:t>
      </w:r>
      <w:r>
        <w:rPr>
          <w:vertAlign w:val="subscript"/>
        </w:rPr>
        <w:t>i,x</w:t>
      </w:r>
      <w:proofErr w:type="spellEnd"/>
      <w:r>
        <w:t>: This field indicates the activation/deactivation status of the Semi-Persistent CSI report sub-configuration</w:t>
      </w:r>
      <w:r>
        <w:rPr>
          <w:lang w:eastAsia="ko-KR"/>
        </w:rPr>
        <w:t xml:space="preserve"> x within </w:t>
      </w:r>
      <w:proofErr w:type="spellStart"/>
      <w:r>
        <w:rPr>
          <w:i/>
        </w:rPr>
        <w:t>csi-ReportSubConfigToAddModList</w:t>
      </w:r>
      <w:proofErr w:type="spellEnd"/>
      <w:r>
        <w:t xml:space="preserve">, as specified in TS 38.331 [5]. </w:t>
      </w:r>
      <w:r>
        <w:rPr>
          <w:lang w:eastAsia="ko-KR"/>
        </w:rPr>
        <w:t>If S</w:t>
      </w:r>
      <w:r>
        <w:rPr>
          <w:vertAlign w:val="subscript"/>
        </w:rPr>
        <w:t>i</w:t>
      </w:r>
      <w:r>
        <w:rPr>
          <w:lang w:eastAsia="ko-KR"/>
        </w:rPr>
        <w:t xml:space="preserve"> set to 1, the octet corresponding to N</w:t>
      </w:r>
      <w:r>
        <w:rPr>
          <w:vertAlign w:val="subscript"/>
        </w:rPr>
        <w:t>i,0</w:t>
      </w:r>
      <w:r>
        <w:t xml:space="preserve"> to </w:t>
      </w:r>
      <w:r>
        <w:rPr>
          <w:lang w:eastAsia="ko-KR"/>
        </w:rPr>
        <w:t>N</w:t>
      </w:r>
      <w:r>
        <w:rPr>
          <w:vertAlign w:val="subscript"/>
        </w:rPr>
        <w:t>i,7</w:t>
      </w:r>
      <w:r>
        <w:t xml:space="preserve"> is present. </w:t>
      </w:r>
      <w:r>
        <w:rPr>
          <w:lang w:eastAsia="ko-KR"/>
        </w:rPr>
        <w:t>If S</w:t>
      </w:r>
      <w:r>
        <w:rPr>
          <w:vertAlign w:val="subscript"/>
        </w:rPr>
        <w:t>i</w:t>
      </w:r>
      <w:r>
        <w:rPr>
          <w:lang w:eastAsia="ko-KR"/>
        </w:rPr>
        <w:t xml:space="preserve"> set to 0, the octet corresponding to N</w:t>
      </w:r>
      <w:r>
        <w:rPr>
          <w:vertAlign w:val="subscript"/>
        </w:rPr>
        <w:t>i,0</w:t>
      </w:r>
      <w:r>
        <w:t xml:space="preserve"> to </w:t>
      </w:r>
      <w:r>
        <w:rPr>
          <w:lang w:eastAsia="ko-KR"/>
        </w:rPr>
        <w:t>N</w:t>
      </w:r>
      <w:r>
        <w:rPr>
          <w:vertAlign w:val="subscript"/>
        </w:rPr>
        <w:t>i,7</w:t>
      </w:r>
      <w:r>
        <w:t xml:space="preserve"> is not present. N</w:t>
      </w:r>
      <w:r>
        <w:rPr>
          <w:vertAlign w:val="subscript"/>
        </w:rPr>
        <w:t>0,0</w:t>
      </w:r>
      <w:r>
        <w:t xml:space="preserve"> refers to the report sub-configuration which has the lowest </w:t>
      </w:r>
      <w:proofErr w:type="spellStart"/>
      <w:r>
        <w:rPr>
          <w:i/>
        </w:rPr>
        <w:t>csi-ReportSubConfigID</w:t>
      </w:r>
      <w:proofErr w:type="spellEnd"/>
      <w:r>
        <w:rPr>
          <w:i/>
        </w:rPr>
        <w:t xml:space="preserve"> </w:t>
      </w:r>
      <w:r>
        <w:t>within the list, N</w:t>
      </w:r>
      <w:r>
        <w:rPr>
          <w:vertAlign w:val="subscript"/>
        </w:rPr>
        <w:t>0,1</w:t>
      </w:r>
      <w:r>
        <w:t xml:space="preserve"> to the report sub-configuration which has the second lowest </w:t>
      </w:r>
      <w:proofErr w:type="spellStart"/>
      <w:r>
        <w:rPr>
          <w:i/>
        </w:rPr>
        <w:t>csi-ReportSubConfigID</w:t>
      </w:r>
      <w:proofErr w:type="spellEnd"/>
      <w:r>
        <w:rPr>
          <w:i/>
        </w:rPr>
        <w:t xml:space="preserve"> </w:t>
      </w:r>
      <w:r>
        <w:t xml:space="preserve">and so on. If the number of report sub-configurations within the list in the indicated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is less than x + 1, the MAC entity shall ignore the </w:t>
      </w:r>
      <w:proofErr w:type="spellStart"/>
      <w:r>
        <w:rPr>
          <w:lang w:eastAsia="ko-KR"/>
        </w:rPr>
        <w:t>N</w:t>
      </w:r>
      <w:r>
        <w:rPr>
          <w:vertAlign w:val="subscript"/>
        </w:rPr>
        <w:t>i,x</w:t>
      </w:r>
      <w:proofErr w:type="spellEnd"/>
      <w:r>
        <w:t xml:space="preserve"> field.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</w:t>
      </w:r>
      <w:r>
        <w:rPr>
          <w:vertAlign w:val="subscript"/>
        </w:rPr>
        <w:t>i,x</w:t>
      </w:r>
      <w:proofErr w:type="spellEnd"/>
      <w:r>
        <w:rPr>
          <w:lang w:eastAsia="ko-KR"/>
        </w:rPr>
        <w:t xml:space="preserve"> field is set to </w:t>
      </w:r>
      <w:r>
        <w:t>1</w:t>
      </w:r>
      <w:r>
        <w:rPr>
          <w:lang w:eastAsia="ko-KR"/>
        </w:rPr>
        <w:t xml:space="preserve"> to indicate that the corresponding </w:t>
      </w:r>
      <w:r>
        <w:t xml:space="preserve">Semi-Persistent CSI report sub-configuration x </w:t>
      </w:r>
      <w:r>
        <w:rPr>
          <w:lang w:eastAsia="ko-KR"/>
        </w:rPr>
        <w:t xml:space="preserve">shall be activated. The </w:t>
      </w:r>
      <w:proofErr w:type="spellStart"/>
      <w:r>
        <w:rPr>
          <w:lang w:eastAsia="ko-KR"/>
        </w:rPr>
        <w:t>N</w:t>
      </w:r>
      <w:r>
        <w:rPr>
          <w:vertAlign w:val="subscript"/>
        </w:rPr>
        <w:t>i,x</w:t>
      </w:r>
      <w:proofErr w:type="spellEnd"/>
      <w:r>
        <w:rPr>
          <w:lang w:eastAsia="ko-KR"/>
        </w:rPr>
        <w:t xml:space="preserve"> field is set to 0 to indicate that the corresponding </w:t>
      </w:r>
      <w:r>
        <w:t>Semi-Persistent CSI report sub-configuration x</w:t>
      </w:r>
      <w:r>
        <w:rPr>
          <w:lang w:eastAsia="ko-KR"/>
        </w:rPr>
        <w:t xml:space="preserve"> shall be deactivated</w:t>
      </w:r>
      <w:r>
        <w:t>;</w:t>
      </w:r>
    </w:p>
    <w:p w14:paraId="4CA63BCF" w14:textId="77777777" w:rsidR="00272B67" w:rsidRDefault="00272B67" w:rsidP="00272B6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14:paraId="2051639F" w14:textId="77777777" w:rsidR="00272B67" w:rsidRDefault="00272B67" w:rsidP="00272B67">
      <w:pPr>
        <w:pStyle w:val="TH"/>
        <w:rPr>
          <w:lang w:eastAsia="en-GB"/>
        </w:rPr>
      </w:pPr>
      <w:r>
        <w:rPr>
          <w:lang w:eastAsia="en-GB"/>
        </w:rPr>
        <w:object w:dxaOrig="5715" w:dyaOrig="3885" w14:anchorId="16398E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194.1pt" o:ole="">
            <v:imagedata r:id="rId12" o:title=""/>
          </v:shape>
          <o:OLEObject Type="Embed" ProgID="Visio.Drawing.15" ShapeID="_x0000_i1025" DrawAspect="Content" ObjectID="_1816781687" r:id="rId13"/>
        </w:object>
      </w:r>
    </w:p>
    <w:p w14:paraId="6D67820E" w14:textId="77777777" w:rsidR="00272B67" w:rsidRDefault="00272B67" w:rsidP="00272B67">
      <w:pPr>
        <w:pStyle w:val="TF"/>
        <w:rPr>
          <w:lang w:eastAsia="ko-KR"/>
        </w:rPr>
      </w:pPr>
      <w:r>
        <w:rPr>
          <w:lang w:eastAsia="ko-KR"/>
        </w:rPr>
        <w:t>Figure 6.1.3.80-1: Enhanced SP CSI reporting on PUCCH Activation/Deactivation MAC CE</w:t>
      </w:r>
    </w:p>
    <w:p w14:paraId="36F5553D" w14:textId="77777777" w:rsidR="00272B67" w:rsidRDefault="00272B67" w:rsidP="00272B67">
      <w:pPr>
        <w:rPr>
          <w:lang w:eastAsia="ko-KR"/>
        </w:rPr>
      </w:pPr>
    </w:p>
    <w:p w14:paraId="7CD3CC44" w14:textId="77777777" w:rsidR="00272B67" w:rsidRDefault="00272B67" w:rsidP="00272B67">
      <w:pPr>
        <w:pStyle w:val="H6"/>
        <w:ind w:left="0" w:firstLine="0"/>
        <w:rPr>
          <w:lang w:eastAsia="en-GB"/>
        </w:rPr>
      </w:pPr>
      <w:r>
        <w:t>7.1.1.14.2.3.3</w:t>
      </w:r>
      <w:r>
        <w:tab/>
        <w:t>Test description</w:t>
      </w:r>
    </w:p>
    <w:p w14:paraId="64503500" w14:textId="77777777" w:rsidR="00272B67" w:rsidRDefault="00272B67" w:rsidP="00272B67">
      <w:pPr>
        <w:pStyle w:val="H6"/>
        <w:rPr>
          <w:rFonts w:cs="Arial"/>
        </w:rPr>
      </w:pPr>
      <w:r>
        <w:t>7.1.1.14.2.3.</w:t>
      </w:r>
      <w:r>
        <w:rPr>
          <w:rFonts w:cs="Arial"/>
        </w:rPr>
        <w:t>3.1</w:t>
      </w:r>
      <w:r>
        <w:rPr>
          <w:rFonts w:cs="Arial"/>
        </w:rPr>
        <w:tab/>
        <w:t>Pre-test conditions</w:t>
      </w:r>
    </w:p>
    <w:p w14:paraId="740E3B35" w14:textId="77777777" w:rsidR="00272B67" w:rsidRDefault="00272B67" w:rsidP="00272B67">
      <w:pPr>
        <w:pStyle w:val="H6"/>
      </w:pPr>
      <w:r>
        <w:t>System Simulator:</w:t>
      </w:r>
    </w:p>
    <w:p w14:paraId="610243E8" w14:textId="77777777" w:rsidR="00272B67" w:rsidRDefault="00272B67" w:rsidP="00272B67">
      <w:pPr>
        <w:pStyle w:val="B1"/>
      </w:pPr>
      <w:r>
        <w:t>-</w:t>
      </w:r>
      <w:r>
        <w:tab/>
        <w:t>NR Cell 1</w:t>
      </w:r>
    </w:p>
    <w:p w14:paraId="2EF40B9A" w14:textId="77777777" w:rsidR="00272B67" w:rsidRDefault="00272B67" w:rsidP="00272B67">
      <w:pPr>
        <w:pStyle w:val="H6"/>
      </w:pPr>
      <w:r>
        <w:lastRenderedPageBreak/>
        <w:t>UE:</w:t>
      </w:r>
    </w:p>
    <w:p w14:paraId="636DD122" w14:textId="77777777" w:rsidR="00272B67" w:rsidRDefault="00272B67" w:rsidP="00272B67">
      <w:pPr>
        <w:pStyle w:val="B1"/>
        <w:ind w:left="284" w:firstLine="0"/>
      </w:pPr>
      <w:r>
        <w:t>-</w:t>
      </w:r>
      <w:r>
        <w:tab/>
        <w:t>None.</w:t>
      </w:r>
    </w:p>
    <w:p w14:paraId="06FCFC6B" w14:textId="77777777" w:rsidR="00272B67" w:rsidRDefault="00272B67" w:rsidP="00272B67">
      <w:pPr>
        <w:pStyle w:val="H6"/>
      </w:pPr>
      <w:r>
        <w:t>Preamble:</w:t>
      </w:r>
    </w:p>
    <w:p w14:paraId="326C3A09" w14:textId="77777777" w:rsidR="00272B67" w:rsidRDefault="00272B67" w:rsidP="00272B67">
      <w:pPr>
        <w:pStyle w:val="B1"/>
      </w:pPr>
      <w:r>
        <w:t>-</w:t>
      </w:r>
      <w:r>
        <w:tab/>
        <w:t>The UE is in state 3N-A as defined in TS 38.508-1 [4], subclause 4.4A on NR Cell 1.</w:t>
      </w:r>
    </w:p>
    <w:p w14:paraId="7CFB48B4" w14:textId="77777777" w:rsidR="00272B67" w:rsidRDefault="00272B67" w:rsidP="00272B67">
      <w:pPr>
        <w:pStyle w:val="H6"/>
      </w:pPr>
      <w:r>
        <w:t>7.1.1.14.2.3.</w:t>
      </w:r>
      <w:r>
        <w:rPr>
          <w:rFonts w:cs="Arial"/>
        </w:rPr>
        <w:t>3.</w:t>
      </w:r>
      <w:r>
        <w:t>2</w:t>
      </w:r>
      <w:r>
        <w:tab/>
        <w:t>Test procedure sequence</w:t>
      </w:r>
    </w:p>
    <w:p w14:paraId="4F210EA3" w14:textId="77777777" w:rsidR="00272B67" w:rsidRDefault="00272B67" w:rsidP="00272B67">
      <w:pPr>
        <w:pStyle w:val="TH"/>
      </w:pPr>
      <w:r>
        <w:t>Table 7.1.1.14.2.3.</w:t>
      </w:r>
      <w:r>
        <w:rPr>
          <w:rFonts w:cs="Arial"/>
        </w:rPr>
        <w:t>3.</w:t>
      </w:r>
      <w:r>
        <w:t>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72B67" w14:paraId="40E3D8B7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3B56C3" w14:textId="77777777" w:rsidR="00272B67" w:rsidRDefault="00272B67" w:rsidP="00345756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C3E9E" w14:textId="77777777" w:rsidR="00272B67" w:rsidRDefault="00272B67" w:rsidP="00345756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340D" w14:textId="77777777" w:rsidR="00272B67" w:rsidRDefault="00272B67" w:rsidP="00345756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8ABEA" w14:textId="77777777" w:rsidR="00272B67" w:rsidRDefault="00272B67" w:rsidP="00345756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81E00" w14:textId="77777777" w:rsidR="00272B67" w:rsidRDefault="00272B67" w:rsidP="00345756">
            <w:pPr>
              <w:pStyle w:val="TAH"/>
            </w:pPr>
            <w:r>
              <w:t>Verdict</w:t>
            </w:r>
          </w:p>
        </w:tc>
      </w:tr>
      <w:tr w:rsidR="00272B67" w14:paraId="31B9D541" w14:textId="77777777" w:rsidTr="00345756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C1D6" w14:textId="77777777" w:rsidR="00272B67" w:rsidRDefault="00272B67" w:rsidP="00345756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3B62" w14:textId="77777777" w:rsidR="00272B67" w:rsidRDefault="00272B67" w:rsidP="00345756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F632" w14:textId="77777777" w:rsidR="00272B67" w:rsidRDefault="00272B67" w:rsidP="00345756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9C9A" w14:textId="77777777" w:rsidR="00272B67" w:rsidRDefault="00272B67" w:rsidP="00345756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A1E0" w14:textId="77777777" w:rsidR="00272B67" w:rsidRDefault="00272B67" w:rsidP="00345756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EBB" w14:textId="77777777" w:rsidR="00272B67" w:rsidRDefault="00272B67" w:rsidP="00345756">
            <w:pPr>
              <w:pStyle w:val="TAH"/>
            </w:pPr>
          </w:p>
        </w:tc>
      </w:tr>
      <w:tr w:rsidR="00272B67" w14:paraId="3014A82B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F6BB" w14:textId="77777777" w:rsidR="00272B67" w:rsidRDefault="00272B67" w:rsidP="00345756">
            <w:pPr>
              <w:pStyle w:val="TAC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2EC9" w14:textId="77777777" w:rsidR="00272B67" w:rsidRDefault="00272B67" w:rsidP="00345756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message on NR Cell 1 including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</w:rPr>
              <w:t>MeasConfig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to setup measurement and </w:t>
            </w:r>
            <w:proofErr w:type="spellStart"/>
            <w:r>
              <w:rPr>
                <w:i/>
                <w:iCs/>
              </w:rPr>
              <w:t>semiPersistentOnPUCCH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ReportSubconfig</w:t>
            </w:r>
            <w:proofErr w:type="spellEnd"/>
            <w:r>
              <w:t xml:space="preserve"> with different </w:t>
            </w:r>
            <w:r>
              <w:rPr>
                <w:i/>
                <w:iCs/>
              </w:rPr>
              <w:t>powerOffset-r18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C077" w14:textId="77777777" w:rsidR="00272B67" w:rsidRDefault="00272B67" w:rsidP="00345756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8159" w14:textId="77777777" w:rsidR="00272B67" w:rsidRDefault="00272B67" w:rsidP="00345756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37A9" w14:textId="77777777" w:rsidR="00272B67" w:rsidRDefault="00272B67" w:rsidP="00345756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F97A" w14:textId="77777777" w:rsidR="00272B67" w:rsidRDefault="00272B67" w:rsidP="00345756">
            <w:pPr>
              <w:pStyle w:val="TAC"/>
            </w:pPr>
            <w:r>
              <w:t>-</w:t>
            </w:r>
          </w:p>
        </w:tc>
      </w:tr>
      <w:tr w:rsidR="00272B67" w14:paraId="5AAC9050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5436" w14:textId="77777777" w:rsidR="00272B67" w:rsidRDefault="00272B67" w:rsidP="00345756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663F" w14:textId="77777777" w:rsidR="00272B67" w:rsidRDefault="00272B67" w:rsidP="00345756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</w:rPr>
              <w:t>RRCReconfigurationComplete</w:t>
            </w:r>
            <w:proofErr w:type="spellEnd"/>
            <w:r>
              <w:t xml:space="preserve"> message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556E" w14:textId="77777777" w:rsidR="00272B67" w:rsidRDefault="00272B67" w:rsidP="0034575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2EEE" w14:textId="77777777" w:rsidR="00272B67" w:rsidRDefault="00272B67" w:rsidP="00345756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55B9" w14:textId="77777777" w:rsidR="00272B67" w:rsidRDefault="00272B67" w:rsidP="00345756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7E4F" w14:textId="77777777" w:rsidR="00272B67" w:rsidRDefault="00272B67" w:rsidP="00345756">
            <w:pPr>
              <w:pStyle w:val="TAC"/>
            </w:pPr>
            <w:r>
              <w:t>-</w:t>
            </w:r>
          </w:p>
        </w:tc>
      </w:tr>
      <w:tr w:rsidR="00272B67" w14:paraId="5AAAA27B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3165" w14:textId="77777777" w:rsidR="00272B67" w:rsidRDefault="00272B67" w:rsidP="00345756">
            <w:pPr>
              <w:pStyle w:val="TAC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B7C" w14:textId="77777777" w:rsidR="00272B67" w:rsidRDefault="00272B67" w:rsidP="00345756">
            <w:pPr>
              <w:pStyle w:val="TAL"/>
            </w:pPr>
            <w:r>
              <w:t xml:space="preserve">The SS transmits a SP CSI reporting on PUCCH Activation MAC-CE </w:t>
            </w:r>
          </w:p>
          <w:p w14:paraId="60B78BF0" w14:textId="77777777" w:rsidR="00272B67" w:rsidRDefault="00272B67" w:rsidP="00345756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527F" w14:textId="77777777" w:rsidR="00272B67" w:rsidRDefault="00272B67" w:rsidP="00345756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C9F2" w14:textId="77777777" w:rsidR="00272B67" w:rsidRDefault="00272B67" w:rsidP="00345756">
            <w:pPr>
              <w:pStyle w:val="TAL"/>
            </w:pPr>
            <w:r>
              <w:t>MAC PDU (S0=1 and N0,0=1, N0,1=1)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3D6" w14:textId="77777777" w:rsidR="00272B67" w:rsidRDefault="00272B67" w:rsidP="00345756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7A4D" w14:textId="77777777" w:rsidR="00272B67" w:rsidRDefault="00272B67" w:rsidP="00345756">
            <w:pPr>
              <w:pStyle w:val="TAC"/>
            </w:pPr>
            <w:r>
              <w:t>-</w:t>
            </w:r>
          </w:p>
        </w:tc>
      </w:tr>
      <w:tr w:rsidR="00272B67" w14:paraId="0A400150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1F99" w14:textId="77777777" w:rsidR="00272B67" w:rsidRDefault="00272B67" w:rsidP="00345756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2566" w14:textId="77777777" w:rsidR="00272B67" w:rsidRDefault="00272B67" w:rsidP="00345756">
            <w:pPr>
              <w:pStyle w:val="TAL"/>
            </w:pPr>
            <w:r>
              <w:t xml:space="preserve">Check: Does the UE transmit CSI report on PUCCH  for all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ReportSubconfig</w:t>
            </w:r>
            <w:proofErr w:type="spellEnd"/>
            <w:r>
              <w:t xml:space="preserve"> configured in </w:t>
            </w:r>
            <w:ins w:id="15" w:author="Matti Kangas (Nokia)" w:date="2025-08-15T15:46:00Z" w16du:dateUtc="2025-08-15T12:46:00Z">
              <w:r w:rsidRPr="00F4309E">
                <w:t>a 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16" w:author="Matti Kangas (Nokia)" w:date="2025-08-15T15:46:00Z" w16du:dateUtc="2025-08-15T12:46:00Z">
              <w:r w:rsidDel="00171F54">
                <w:delText>first periodicity</w:delText>
              </w:r>
            </w:del>
            <w: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7459" w14:textId="77777777" w:rsidR="00272B67" w:rsidRDefault="00272B67" w:rsidP="0034575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604F" w14:textId="77777777" w:rsidR="00272B67" w:rsidRDefault="00272B67" w:rsidP="00345756">
            <w:pPr>
              <w:pStyle w:val="TAL"/>
            </w:pPr>
            <w:r>
              <w:t>CSI report on PUCCH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98B5" w14:textId="77777777" w:rsidR="00272B67" w:rsidRDefault="00272B67" w:rsidP="00345756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21B5" w14:textId="77777777" w:rsidR="00272B67" w:rsidRDefault="00272B67" w:rsidP="00345756">
            <w:pPr>
              <w:pStyle w:val="TAC"/>
            </w:pPr>
            <w:r>
              <w:t>P</w:t>
            </w:r>
          </w:p>
        </w:tc>
      </w:tr>
      <w:tr w:rsidR="00272B67" w14:paraId="0009E7E2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0465" w14:textId="77777777" w:rsidR="00272B67" w:rsidRDefault="00272B67" w:rsidP="00345756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8896" w14:textId="77777777" w:rsidR="00272B67" w:rsidRDefault="00272B67" w:rsidP="00345756">
            <w:pPr>
              <w:pStyle w:val="TAL"/>
            </w:pPr>
            <w:r>
              <w:t xml:space="preserve">Check: Does the UE transmit CSI report on PUCCH for all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ReportSubconfig</w:t>
            </w:r>
            <w:proofErr w:type="spellEnd"/>
            <w:r>
              <w:t xml:space="preserve"> configured in </w:t>
            </w:r>
            <w:ins w:id="17" w:author="Matti Kangas (Nokia)" w:date="2025-08-15T15:46:00Z" w16du:dateUtc="2025-08-15T12:46:00Z">
              <w:r w:rsidRPr="00F4309E">
                <w:t>a timing occasion according to CSI-</w:t>
              </w:r>
              <w:proofErr w:type="spellStart"/>
              <w:r w:rsidRPr="00F4309E">
                <w:t>ReportPeriodicityAndOffset</w:t>
              </w:r>
            </w:ins>
            <w:proofErr w:type="spellEnd"/>
            <w:del w:id="18" w:author="Matti Kangas (Nokia)" w:date="2025-08-15T15:46:00Z" w16du:dateUtc="2025-08-15T12:46:00Z">
              <w:r w:rsidDel="00171F54">
                <w:delText>second periodicity</w:delText>
              </w:r>
            </w:del>
            <w: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9991" w14:textId="77777777" w:rsidR="00272B67" w:rsidRDefault="00272B67" w:rsidP="0034575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168F" w14:textId="77777777" w:rsidR="00272B67" w:rsidRDefault="00272B67" w:rsidP="00345756">
            <w:pPr>
              <w:pStyle w:val="TAL"/>
            </w:pPr>
            <w:r>
              <w:t>CSI report on PUCCH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3F57" w14:textId="77777777" w:rsidR="00272B67" w:rsidRDefault="00272B67" w:rsidP="00345756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F32E" w14:textId="77777777" w:rsidR="00272B67" w:rsidRDefault="00272B67" w:rsidP="00345756">
            <w:pPr>
              <w:pStyle w:val="TAC"/>
            </w:pPr>
            <w:r>
              <w:t>P</w:t>
            </w:r>
          </w:p>
        </w:tc>
      </w:tr>
      <w:tr w:rsidR="00272B67" w14:paraId="6452CFCE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771C" w14:textId="77777777" w:rsidR="00272B67" w:rsidRDefault="00272B67" w:rsidP="00345756">
            <w:pPr>
              <w:pStyle w:val="TAC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34E2" w14:textId="77777777" w:rsidR="00272B67" w:rsidRDefault="00272B67" w:rsidP="00345756">
            <w:pPr>
              <w:pStyle w:val="TAL"/>
            </w:pPr>
            <w:r>
              <w:t xml:space="preserve">The SS transmits a SP CSI reporting on PUCCH Deactivation MAC-CE </w:t>
            </w:r>
          </w:p>
          <w:p w14:paraId="3FE07CB7" w14:textId="77777777" w:rsidR="00272B67" w:rsidRDefault="00272B67" w:rsidP="00345756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4C1F" w14:textId="77777777" w:rsidR="00272B67" w:rsidRDefault="00272B67" w:rsidP="00345756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0825" w14:textId="77777777" w:rsidR="00272B67" w:rsidRDefault="00272B67" w:rsidP="00345756">
            <w:pPr>
              <w:pStyle w:val="TAL"/>
            </w:pPr>
            <w:r>
              <w:t xml:space="preserve">MAC PDU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46D7" w14:textId="77777777" w:rsidR="00272B67" w:rsidRDefault="00272B67" w:rsidP="00345756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5FF4" w14:textId="77777777" w:rsidR="00272B67" w:rsidRDefault="00272B67" w:rsidP="00345756">
            <w:pPr>
              <w:pStyle w:val="TAC"/>
            </w:pPr>
            <w:r>
              <w:t>-</w:t>
            </w:r>
          </w:p>
        </w:tc>
      </w:tr>
      <w:tr w:rsidR="00272B67" w14:paraId="6E8D89D6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C91" w14:textId="77777777" w:rsidR="00272B67" w:rsidRDefault="00272B67" w:rsidP="00345756">
            <w:pPr>
              <w:pStyle w:val="TAC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04BF" w14:textId="77777777" w:rsidR="00272B67" w:rsidRDefault="00272B67" w:rsidP="00345756">
            <w:pPr>
              <w:pStyle w:val="TAL"/>
            </w:pPr>
            <w:r>
              <w:t xml:space="preserve">Check: Does the UE transmit CSI report on PUCCH for all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ReportSubconfig</w:t>
            </w:r>
            <w:proofErr w:type="spellEnd"/>
            <w:r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E6B4" w14:textId="77777777" w:rsidR="00272B67" w:rsidRDefault="00272B67" w:rsidP="0034575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6FF" w14:textId="77777777" w:rsidR="00272B67" w:rsidRDefault="00272B67" w:rsidP="00345756">
            <w:pPr>
              <w:pStyle w:val="TAL"/>
            </w:pPr>
            <w:r>
              <w:t>CSI report on PUCCH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A500" w14:textId="77777777" w:rsidR="00272B67" w:rsidRDefault="00272B67" w:rsidP="00345756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CBF6" w14:textId="77777777" w:rsidR="00272B67" w:rsidRDefault="00272B67" w:rsidP="00345756">
            <w:pPr>
              <w:pStyle w:val="TAC"/>
            </w:pPr>
            <w:r>
              <w:t>F</w:t>
            </w:r>
          </w:p>
        </w:tc>
      </w:tr>
      <w:tr w:rsidR="00272B67" w14:paraId="7C9034AE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BF0B" w14:textId="77777777" w:rsidR="00272B67" w:rsidRDefault="00272B67" w:rsidP="00345756">
            <w:pPr>
              <w:pStyle w:val="TAC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DCD8" w14:textId="77777777" w:rsidR="00272B67" w:rsidRDefault="00272B67" w:rsidP="00345756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including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measConfig</w:t>
            </w:r>
            <w:proofErr w:type="spellEnd"/>
            <w:r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07C2" w14:textId="77777777" w:rsidR="00272B67" w:rsidRDefault="00272B67" w:rsidP="00345756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8DA4" w14:textId="77777777" w:rsidR="00272B67" w:rsidRDefault="00272B67" w:rsidP="00345756">
            <w:pPr>
              <w:pStyle w:val="TAL"/>
            </w:pPr>
            <w:r>
              <w:t xml:space="preserve">NR RRC: </w:t>
            </w:r>
            <w:proofErr w:type="spellStart"/>
            <w: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C98E" w14:textId="77777777" w:rsidR="00272B67" w:rsidRDefault="00272B67" w:rsidP="00345756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4BE5" w14:textId="77777777" w:rsidR="00272B67" w:rsidRDefault="00272B67" w:rsidP="00345756">
            <w:pPr>
              <w:pStyle w:val="TAC"/>
            </w:pPr>
            <w:r>
              <w:t>-</w:t>
            </w:r>
          </w:p>
        </w:tc>
      </w:tr>
      <w:tr w:rsidR="00272B67" w14:paraId="3BB4ECA1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2A9" w14:textId="77777777" w:rsidR="00272B67" w:rsidRDefault="00272B67" w:rsidP="00345756">
            <w:pPr>
              <w:pStyle w:val="TAC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3327" w14:textId="77777777" w:rsidR="00272B67" w:rsidRDefault="00272B67" w:rsidP="00345756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3D21" w14:textId="77777777" w:rsidR="00272B67" w:rsidRDefault="00272B67" w:rsidP="0034575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EC49" w14:textId="77777777" w:rsidR="00272B67" w:rsidRDefault="00272B67" w:rsidP="00345756">
            <w:pPr>
              <w:pStyle w:val="TAL"/>
            </w:pPr>
            <w:r>
              <w:t xml:space="preserve">NR RRC: </w:t>
            </w:r>
            <w:proofErr w:type="spellStart"/>
            <w: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896F" w14:textId="77777777" w:rsidR="00272B67" w:rsidRDefault="00272B67" w:rsidP="00345756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23CA" w14:textId="77777777" w:rsidR="00272B67" w:rsidRDefault="00272B67" w:rsidP="00345756">
            <w:pPr>
              <w:pStyle w:val="TAC"/>
            </w:pPr>
            <w:r>
              <w:t>-</w:t>
            </w:r>
          </w:p>
        </w:tc>
      </w:tr>
      <w:tr w:rsidR="00272B67" w14:paraId="061726BA" w14:textId="77777777" w:rsidTr="0034575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9F2D" w14:textId="77777777" w:rsidR="00272B67" w:rsidRDefault="00272B67" w:rsidP="00345756">
            <w:pPr>
              <w:pStyle w:val="TAC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4E25" w14:textId="77777777" w:rsidR="00272B67" w:rsidRDefault="00272B67" w:rsidP="00345756">
            <w:pPr>
              <w:pStyle w:val="TAL"/>
            </w:pPr>
            <w:r>
              <w:t xml:space="preserve">Check: Does the UE transmit CSI report on PUCCH for all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ReportSubconfig</w:t>
            </w:r>
            <w:proofErr w:type="spellEnd"/>
            <w:r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E89D" w14:textId="77777777" w:rsidR="00272B67" w:rsidRDefault="00272B67" w:rsidP="00345756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9C97" w14:textId="77777777" w:rsidR="00272B67" w:rsidRDefault="00272B67" w:rsidP="00345756">
            <w:pPr>
              <w:pStyle w:val="TAL"/>
            </w:pPr>
            <w:r>
              <w:t>CSI report on PUCCH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0043" w14:textId="77777777" w:rsidR="00272B67" w:rsidRDefault="00272B67" w:rsidP="00345756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AEAE" w14:textId="77777777" w:rsidR="00272B67" w:rsidRDefault="00272B67" w:rsidP="00345756">
            <w:pPr>
              <w:pStyle w:val="TAC"/>
            </w:pPr>
            <w:r>
              <w:t>F</w:t>
            </w:r>
          </w:p>
        </w:tc>
      </w:tr>
    </w:tbl>
    <w:p w14:paraId="4135550F" w14:textId="77777777" w:rsidR="00272B67" w:rsidRDefault="00272B67" w:rsidP="00272B67">
      <w:pPr>
        <w:rPr>
          <w:lang w:eastAsia="en-GB"/>
        </w:rPr>
      </w:pPr>
    </w:p>
    <w:p w14:paraId="360CEFB9" w14:textId="77777777" w:rsidR="00272B67" w:rsidRDefault="00272B67" w:rsidP="00272B67">
      <w:pPr>
        <w:pStyle w:val="H6"/>
      </w:pPr>
      <w:r>
        <w:lastRenderedPageBreak/>
        <w:t>7.1.1.14.2.3.</w:t>
      </w:r>
      <w:r>
        <w:rPr>
          <w:rFonts w:cs="Arial"/>
        </w:rPr>
        <w:t>3.</w:t>
      </w:r>
      <w:r>
        <w:t>3</w:t>
      </w:r>
      <w:r>
        <w:tab/>
        <w:t>Specific message contents</w:t>
      </w:r>
    </w:p>
    <w:p w14:paraId="29556CCB" w14:textId="77777777" w:rsidR="00272B67" w:rsidRDefault="00272B67" w:rsidP="00272B67">
      <w:pPr>
        <w:pStyle w:val="TH"/>
        <w:rPr>
          <w:ins w:id="19" w:author="Matti Kangas (Nokia)" w:date="2025-08-15T16:05:00Z" w16du:dateUtc="2025-08-15T13:05:00Z"/>
        </w:rPr>
      </w:pPr>
      <w:r>
        <w:t>Table 7.1.1.14.2.3.</w:t>
      </w:r>
      <w:r>
        <w:rPr>
          <w:rFonts w:cs="Arial"/>
        </w:rPr>
        <w:t>3.</w:t>
      </w:r>
      <w:r>
        <w:t xml:space="preserve">3-1: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t>(Step 1 and Step 8, Table 7.1.1.14.2.3.</w:t>
      </w:r>
      <w:r>
        <w:rPr>
          <w:rFonts w:cs="Arial"/>
        </w:rPr>
        <w:t>3.</w:t>
      </w:r>
      <w:r>
        <w:t>2-1)</w:t>
      </w:r>
    </w:p>
    <w:tbl>
      <w:tblPr>
        <w:tblW w:w="97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2268"/>
        <w:gridCol w:w="1701"/>
        <w:gridCol w:w="1275"/>
      </w:tblGrid>
      <w:tr w:rsidR="00272B67" w:rsidRPr="00E63CFF" w14:paraId="79EDC274" w14:textId="77777777" w:rsidTr="00345756">
        <w:trPr>
          <w:cantSplit/>
          <w:ins w:id="20" w:author="Matti Kangas (Nokia)" w:date="2025-08-15T16:05:00Z" w16du:dateUtc="2025-08-15T13:05:00Z"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064" w14:textId="77777777" w:rsidR="00272B67" w:rsidRPr="004A5F6D" w:rsidRDefault="00272B67" w:rsidP="00345756">
            <w:pPr>
              <w:pStyle w:val="TAL"/>
              <w:rPr>
                <w:ins w:id="21" w:author="Matti Kangas (Nokia)" w:date="2025-08-15T16:05:00Z" w16du:dateUtc="2025-08-15T13:05:00Z"/>
              </w:rPr>
            </w:pPr>
            <w:ins w:id="22" w:author="Matti Kangas (Nokia)" w:date="2025-08-15T16:05:00Z" w16du:dateUtc="2025-08-15T13:05:00Z">
              <w:r w:rsidRPr="008945C9">
                <w:t>Derivation Path: TS 38.508-1 [4] table 4.6.1-13</w:t>
              </w:r>
            </w:ins>
          </w:p>
        </w:tc>
      </w:tr>
      <w:tr w:rsidR="00272B67" w:rsidRPr="00E63CFF" w14:paraId="74906B9D" w14:textId="77777777" w:rsidTr="00345756">
        <w:tblPrEx>
          <w:tblLook w:val="0000" w:firstRow="0" w:lastRow="0" w:firstColumn="0" w:lastColumn="0" w:noHBand="0" w:noVBand="0"/>
        </w:tblPrEx>
        <w:trPr>
          <w:ins w:id="23" w:author="Matti Kangas (Nokia)" w:date="2025-08-15T16:05:00Z" w16du:dateUtc="2025-08-15T13:05:00Z"/>
        </w:trPr>
        <w:tc>
          <w:tcPr>
            <w:tcW w:w="4540" w:type="dxa"/>
          </w:tcPr>
          <w:p w14:paraId="3149CC16" w14:textId="77777777" w:rsidR="00272B67" w:rsidRPr="00E63CFF" w:rsidRDefault="00272B67" w:rsidP="00345756">
            <w:pPr>
              <w:pStyle w:val="TAH"/>
              <w:rPr>
                <w:ins w:id="24" w:author="Matti Kangas (Nokia)" w:date="2025-08-15T16:05:00Z" w16du:dateUtc="2025-08-15T13:05:00Z"/>
              </w:rPr>
            </w:pPr>
            <w:ins w:id="25" w:author="Matti Kangas (Nokia)" w:date="2025-08-15T16:05:00Z" w16du:dateUtc="2025-08-15T13:05:00Z">
              <w:r w:rsidRPr="00E63CFF">
                <w:t>Information Element</w:t>
              </w:r>
            </w:ins>
          </w:p>
        </w:tc>
        <w:tc>
          <w:tcPr>
            <w:tcW w:w="2267" w:type="dxa"/>
          </w:tcPr>
          <w:p w14:paraId="772729DA" w14:textId="77777777" w:rsidR="00272B67" w:rsidRPr="00E63CFF" w:rsidRDefault="00272B67" w:rsidP="00345756">
            <w:pPr>
              <w:pStyle w:val="TAH"/>
              <w:rPr>
                <w:ins w:id="26" w:author="Matti Kangas (Nokia)" w:date="2025-08-15T16:05:00Z" w16du:dateUtc="2025-08-15T13:05:00Z"/>
              </w:rPr>
            </w:pPr>
            <w:ins w:id="27" w:author="Matti Kangas (Nokia)" w:date="2025-08-15T16:05:00Z" w16du:dateUtc="2025-08-15T13:05:00Z">
              <w:r w:rsidRPr="00E63CFF">
                <w:t>Value/remark</w:t>
              </w:r>
            </w:ins>
          </w:p>
        </w:tc>
        <w:tc>
          <w:tcPr>
            <w:tcW w:w="1700" w:type="dxa"/>
          </w:tcPr>
          <w:p w14:paraId="347D8370" w14:textId="77777777" w:rsidR="00272B67" w:rsidRPr="00E63CFF" w:rsidRDefault="00272B67" w:rsidP="00345756">
            <w:pPr>
              <w:pStyle w:val="TAH"/>
              <w:rPr>
                <w:ins w:id="28" w:author="Matti Kangas (Nokia)" w:date="2025-08-15T16:05:00Z" w16du:dateUtc="2025-08-15T13:05:00Z"/>
              </w:rPr>
            </w:pPr>
            <w:ins w:id="29" w:author="Matti Kangas (Nokia)" w:date="2025-08-15T16:05:00Z" w16du:dateUtc="2025-08-15T13:05:00Z">
              <w:r w:rsidRPr="00E63CFF">
                <w:t>Comment</w:t>
              </w:r>
            </w:ins>
          </w:p>
        </w:tc>
        <w:tc>
          <w:tcPr>
            <w:tcW w:w="1274" w:type="dxa"/>
          </w:tcPr>
          <w:p w14:paraId="4E282140" w14:textId="77777777" w:rsidR="00272B67" w:rsidRPr="00E63CFF" w:rsidRDefault="00272B67" w:rsidP="00345756">
            <w:pPr>
              <w:pStyle w:val="TAH"/>
              <w:rPr>
                <w:ins w:id="30" w:author="Matti Kangas (Nokia)" w:date="2025-08-15T16:05:00Z" w16du:dateUtc="2025-08-15T13:05:00Z"/>
              </w:rPr>
            </w:pPr>
            <w:ins w:id="31" w:author="Matti Kangas (Nokia)" w:date="2025-08-15T16:05:00Z" w16du:dateUtc="2025-08-15T13:05:00Z">
              <w:r w:rsidRPr="00E63CFF">
                <w:t>Condition</w:t>
              </w:r>
            </w:ins>
          </w:p>
        </w:tc>
      </w:tr>
      <w:tr w:rsidR="00272B67" w:rsidRPr="00E63CFF" w14:paraId="30AA7497" w14:textId="77777777" w:rsidTr="00345756">
        <w:tblPrEx>
          <w:tblLook w:val="0000" w:firstRow="0" w:lastRow="0" w:firstColumn="0" w:lastColumn="0" w:noHBand="0" w:noVBand="0"/>
        </w:tblPrEx>
        <w:trPr>
          <w:ins w:id="32" w:author="Matti Kangas (Nokia)" w:date="2025-08-15T16:05:00Z" w16du:dateUtc="2025-08-15T13:05:00Z"/>
        </w:trPr>
        <w:tc>
          <w:tcPr>
            <w:tcW w:w="4540" w:type="dxa"/>
          </w:tcPr>
          <w:p w14:paraId="637D5E4B" w14:textId="77777777" w:rsidR="00272B67" w:rsidRPr="00E63CFF" w:rsidRDefault="00272B67" w:rsidP="00345756">
            <w:pPr>
              <w:pStyle w:val="TAL"/>
              <w:rPr>
                <w:ins w:id="33" w:author="Matti Kangas (Nokia)" w:date="2025-08-15T16:05:00Z" w16du:dateUtc="2025-08-15T13:05:00Z"/>
              </w:rPr>
            </w:pPr>
            <w:proofErr w:type="spellStart"/>
            <w:ins w:id="34" w:author="Matti Kangas (Nokia)" w:date="2025-08-15T16:05:00Z" w16du:dateUtc="2025-08-15T13:05:00Z">
              <w:r w:rsidRPr="008945C9">
                <w:t>RRCReconfiguration</w:t>
              </w:r>
              <w:proofErr w:type="spellEnd"/>
              <w:r w:rsidRPr="008945C9">
                <w:t xml:space="preserve"> ::= SEQUENCE {</w:t>
              </w:r>
            </w:ins>
          </w:p>
        </w:tc>
        <w:tc>
          <w:tcPr>
            <w:tcW w:w="2267" w:type="dxa"/>
          </w:tcPr>
          <w:p w14:paraId="5B97519D" w14:textId="77777777" w:rsidR="00272B67" w:rsidRPr="00E63CFF" w:rsidRDefault="00272B67" w:rsidP="00345756">
            <w:pPr>
              <w:pStyle w:val="TAL"/>
              <w:rPr>
                <w:ins w:id="35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5722E33A" w14:textId="77777777" w:rsidR="00272B67" w:rsidRPr="00E63CFF" w:rsidRDefault="00272B67" w:rsidP="00345756">
            <w:pPr>
              <w:pStyle w:val="TAL"/>
              <w:rPr>
                <w:ins w:id="36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70741730" w14:textId="77777777" w:rsidR="00272B67" w:rsidRPr="00E63CFF" w:rsidRDefault="00272B67" w:rsidP="00345756">
            <w:pPr>
              <w:pStyle w:val="TAL"/>
              <w:rPr>
                <w:ins w:id="37" w:author="Matti Kangas (Nokia)" w:date="2025-08-15T16:05:00Z" w16du:dateUtc="2025-08-15T13:05:00Z"/>
              </w:rPr>
            </w:pPr>
          </w:p>
        </w:tc>
      </w:tr>
      <w:tr w:rsidR="00272B67" w:rsidRPr="00E63CFF" w14:paraId="2B08629B" w14:textId="77777777" w:rsidTr="00345756">
        <w:tblPrEx>
          <w:tblLook w:val="0000" w:firstRow="0" w:lastRow="0" w:firstColumn="0" w:lastColumn="0" w:noHBand="0" w:noVBand="0"/>
        </w:tblPrEx>
        <w:trPr>
          <w:ins w:id="38" w:author="Matti Kangas (Nokia)" w:date="2025-08-15T16:05:00Z" w16du:dateUtc="2025-08-15T13:05:00Z"/>
        </w:trPr>
        <w:tc>
          <w:tcPr>
            <w:tcW w:w="4540" w:type="dxa"/>
          </w:tcPr>
          <w:p w14:paraId="16478AEB" w14:textId="77777777" w:rsidR="00272B67" w:rsidRPr="00E63CFF" w:rsidRDefault="00272B67" w:rsidP="00345756">
            <w:pPr>
              <w:pStyle w:val="TAL"/>
              <w:rPr>
                <w:ins w:id="39" w:author="Matti Kangas (Nokia)" w:date="2025-08-15T16:05:00Z" w16du:dateUtc="2025-08-15T13:05:00Z"/>
              </w:rPr>
            </w:pPr>
            <w:ins w:id="40" w:author="Matti Kangas (Nokia)" w:date="2025-08-15T16:05:00Z" w16du:dateUtc="2025-08-15T13:05:00Z">
              <w:r w:rsidRPr="008945C9">
                <w:t xml:space="preserve">  </w:t>
              </w:r>
              <w:proofErr w:type="spellStart"/>
              <w:r w:rsidRPr="008945C9">
                <w:t>criticalExtensions</w:t>
              </w:r>
              <w:proofErr w:type="spellEnd"/>
              <w:r w:rsidRPr="008945C9">
                <w:t xml:space="preserve"> CHOICE {</w:t>
              </w:r>
            </w:ins>
          </w:p>
        </w:tc>
        <w:tc>
          <w:tcPr>
            <w:tcW w:w="2267" w:type="dxa"/>
          </w:tcPr>
          <w:p w14:paraId="51A9067A" w14:textId="77777777" w:rsidR="00272B67" w:rsidRPr="00E63CFF" w:rsidRDefault="00272B67" w:rsidP="00345756">
            <w:pPr>
              <w:pStyle w:val="TAL"/>
              <w:rPr>
                <w:ins w:id="41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5C6A5D7F" w14:textId="77777777" w:rsidR="00272B67" w:rsidRPr="00E63CFF" w:rsidRDefault="00272B67" w:rsidP="00345756">
            <w:pPr>
              <w:pStyle w:val="TAL"/>
              <w:rPr>
                <w:ins w:id="42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7791AF8B" w14:textId="77777777" w:rsidR="00272B67" w:rsidRPr="00E63CFF" w:rsidRDefault="00272B67" w:rsidP="00345756">
            <w:pPr>
              <w:pStyle w:val="TAL"/>
              <w:rPr>
                <w:ins w:id="43" w:author="Matti Kangas (Nokia)" w:date="2025-08-15T16:05:00Z" w16du:dateUtc="2025-08-15T13:05:00Z"/>
              </w:rPr>
            </w:pPr>
          </w:p>
        </w:tc>
      </w:tr>
      <w:tr w:rsidR="00272B67" w:rsidRPr="00E63CFF" w14:paraId="76F94F3B" w14:textId="77777777" w:rsidTr="00345756">
        <w:tblPrEx>
          <w:tblLook w:val="0000" w:firstRow="0" w:lastRow="0" w:firstColumn="0" w:lastColumn="0" w:noHBand="0" w:noVBand="0"/>
        </w:tblPrEx>
        <w:trPr>
          <w:ins w:id="44" w:author="Matti Kangas (Nokia)" w:date="2025-08-15T16:05:00Z" w16du:dateUtc="2025-08-15T13:05:00Z"/>
        </w:trPr>
        <w:tc>
          <w:tcPr>
            <w:tcW w:w="4540" w:type="dxa"/>
          </w:tcPr>
          <w:p w14:paraId="7BBB9891" w14:textId="77777777" w:rsidR="00272B67" w:rsidRDefault="00272B67" w:rsidP="00345756">
            <w:pPr>
              <w:pStyle w:val="TAL"/>
              <w:rPr>
                <w:ins w:id="45" w:author="Matti Kangas (Nokia)" w:date="2025-08-15T16:05:00Z" w16du:dateUtc="2025-08-15T13:05:00Z"/>
              </w:rPr>
            </w:pPr>
            <w:ins w:id="46" w:author="Matti Kangas (Nokia)" w:date="2025-08-15T16:05:00Z" w16du:dateUtc="2025-08-15T13:05:00Z">
              <w:r w:rsidRPr="008945C9">
                <w:t xml:space="preserve">    </w:t>
              </w:r>
              <w:proofErr w:type="spellStart"/>
              <w:r w:rsidRPr="008945C9">
                <w:t>rrcReconfiguration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66D8DEB8" w14:textId="77777777" w:rsidR="00272B67" w:rsidRPr="00E63CFF" w:rsidRDefault="00272B67" w:rsidP="00345756">
            <w:pPr>
              <w:pStyle w:val="TAL"/>
              <w:rPr>
                <w:ins w:id="47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28E5365A" w14:textId="77777777" w:rsidR="00272B67" w:rsidRPr="00E63CFF" w:rsidRDefault="00272B67" w:rsidP="00345756">
            <w:pPr>
              <w:pStyle w:val="TAL"/>
              <w:rPr>
                <w:ins w:id="48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7C62D7AF" w14:textId="77777777" w:rsidR="00272B67" w:rsidRPr="00E63CFF" w:rsidRDefault="00272B67" w:rsidP="00345756">
            <w:pPr>
              <w:pStyle w:val="TAL"/>
              <w:rPr>
                <w:ins w:id="49" w:author="Matti Kangas (Nokia)" w:date="2025-08-15T16:05:00Z" w16du:dateUtc="2025-08-15T13:05:00Z"/>
              </w:rPr>
            </w:pPr>
          </w:p>
        </w:tc>
      </w:tr>
      <w:tr w:rsidR="00272B67" w:rsidRPr="00E63CFF" w14:paraId="5F1165BB" w14:textId="77777777" w:rsidTr="00345756">
        <w:tblPrEx>
          <w:tblLook w:val="0000" w:firstRow="0" w:lastRow="0" w:firstColumn="0" w:lastColumn="0" w:noHBand="0" w:noVBand="0"/>
        </w:tblPrEx>
        <w:trPr>
          <w:ins w:id="50" w:author="Matti Kangas (Nokia)" w:date="2025-08-15T16:05:00Z" w16du:dateUtc="2025-08-15T13:05:00Z"/>
        </w:trPr>
        <w:tc>
          <w:tcPr>
            <w:tcW w:w="4540" w:type="dxa"/>
          </w:tcPr>
          <w:p w14:paraId="5561719C" w14:textId="77777777" w:rsidR="00272B67" w:rsidRPr="008945C9" w:rsidRDefault="00272B67" w:rsidP="00345756">
            <w:pPr>
              <w:pStyle w:val="TAL"/>
              <w:rPr>
                <w:ins w:id="51" w:author="Matti Kangas (Nokia)" w:date="2025-08-15T16:05:00Z" w16du:dateUtc="2025-08-15T13:05:00Z"/>
              </w:rPr>
            </w:pPr>
            <w:ins w:id="52" w:author="Matti Kangas (Nokia)" w:date="2025-08-15T16:05:00Z" w16du:dateUtc="2025-08-15T13:05:00Z">
              <w:r w:rsidRPr="008945C9">
                <w:t xml:space="preserve">      </w:t>
              </w:r>
              <w:proofErr w:type="spellStart"/>
              <w:r w:rsidRPr="008945C9">
                <w:t>nonCriticalExtension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16504C29" w14:textId="77777777" w:rsidR="00272B67" w:rsidRPr="00E63CFF" w:rsidRDefault="00272B67" w:rsidP="00345756">
            <w:pPr>
              <w:pStyle w:val="TAL"/>
              <w:rPr>
                <w:ins w:id="53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2186763F" w14:textId="77777777" w:rsidR="00272B67" w:rsidRPr="00E63CFF" w:rsidRDefault="00272B67" w:rsidP="00345756">
            <w:pPr>
              <w:pStyle w:val="TAL"/>
              <w:rPr>
                <w:ins w:id="54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3E730EF3" w14:textId="77777777" w:rsidR="00272B67" w:rsidRPr="00E63CFF" w:rsidRDefault="00272B67" w:rsidP="00345756">
            <w:pPr>
              <w:pStyle w:val="TAL"/>
              <w:rPr>
                <w:ins w:id="55" w:author="Matti Kangas (Nokia)" w:date="2025-08-15T16:05:00Z" w16du:dateUtc="2025-08-15T13:05:00Z"/>
              </w:rPr>
            </w:pPr>
          </w:p>
        </w:tc>
      </w:tr>
      <w:tr w:rsidR="00272B67" w:rsidRPr="00E63CFF" w14:paraId="52E8ED6D" w14:textId="77777777" w:rsidTr="00345756">
        <w:tblPrEx>
          <w:tblLook w:val="0000" w:firstRow="0" w:lastRow="0" w:firstColumn="0" w:lastColumn="0" w:noHBand="0" w:noVBand="0"/>
        </w:tblPrEx>
        <w:trPr>
          <w:ins w:id="56" w:author="Matti Kangas (Nokia)" w:date="2025-08-15T16:05:00Z" w16du:dateUtc="2025-08-15T13:05:00Z"/>
        </w:trPr>
        <w:tc>
          <w:tcPr>
            <w:tcW w:w="4540" w:type="dxa"/>
          </w:tcPr>
          <w:p w14:paraId="39788E87" w14:textId="77777777" w:rsidR="00272B67" w:rsidRPr="008945C9" w:rsidRDefault="00272B67" w:rsidP="00345756">
            <w:pPr>
              <w:pStyle w:val="TAL"/>
              <w:rPr>
                <w:ins w:id="57" w:author="Matti Kangas (Nokia)" w:date="2025-08-15T16:05:00Z" w16du:dateUtc="2025-08-15T13:05:00Z"/>
              </w:rPr>
            </w:pPr>
            <w:ins w:id="58" w:author="Matti Kangas (Nokia)" w:date="2025-08-15T16:05:00Z" w16du:dateUtc="2025-08-15T13:05:00Z">
              <w:r w:rsidRPr="008945C9">
                <w:t xml:space="preserve">        </w:t>
              </w:r>
              <w:proofErr w:type="spellStart"/>
              <w:r w:rsidRPr="008945C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100917B" w14:textId="77777777" w:rsidR="00272B67" w:rsidRPr="00E63CFF" w:rsidRDefault="00272B67" w:rsidP="00345756">
            <w:pPr>
              <w:pStyle w:val="TAL"/>
              <w:rPr>
                <w:ins w:id="59" w:author="Matti Kangas (Nokia)" w:date="2025-08-15T16:05:00Z" w16du:dateUtc="2025-08-15T13:05:00Z"/>
              </w:rPr>
            </w:pPr>
            <w:proofErr w:type="spellStart"/>
            <w:ins w:id="60" w:author="Matti Kangas (Nokia)" w:date="2025-08-15T16:05:00Z" w16du:dateUtc="2025-08-15T13:05:00Z">
              <w:r w:rsidRPr="00BD4032">
                <w:t>CellGroupConfig</w:t>
              </w:r>
              <w:proofErr w:type="spellEnd"/>
              <w:r w:rsidRPr="00BD4032">
                <w:t xml:space="preserve"> with condition MEAS</w:t>
              </w:r>
            </w:ins>
          </w:p>
        </w:tc>
        <w:tc>
          <w:tcPr>
            <w:tcW w:w="1700" w:type="dxa"/>
          </w:tcPr>
          <w:p w14:paraId="6DD9FD9D" w14:textId="77777777" w:rsidR="00272B67" w:rsidRPr="00E63CFF" w:rsidRDefault="00272B67" w:rsidP="00345756">
            <w:pPr>
              <w:pStyle w:val="TAL"/>
              <w:rPr>
                <w:ins w:id="61" w:author="Matti Kangas (Nokia)" w:date="2025-08-15T16:05:00Z" w16du:dateUtc="2025-08-15T13:05:00Z"/>
              </w:rPr>
            </w:pPr>
            <w:ins w:id="62" w:author="Matti Kangas (Nokia)" w:date="2025-08-15T16:05:00Z" w16du:dateUtc="2025-08-15T13:05:00Z">
              <w:r w:rsidRPr="0009277E">
                <w:t xml:space="preserve">OCTET STRING (CONTAINING </w:t>
              </w:r>
              <w:proofErr w:type="spellStart"/>
              <w:r w:rsidRPr="0009277E">
                <w:t>CellGroupConfig</w:t>
              </w:r>
              <w:proofErr w:type="spellEnd"/>
              <w:r w:rsidRPr="0009277E">
                <w:t>)</w:t>
              </w:r>
            </w:ins>
          </w:p>
        </w:tc>
        <w:tc>
          <w:tcPr>
            <w:tcW w:w="1274" w:type="dxa"/>
          </w:tcPr>
          <w:p w14:paraId="5EE35962" w14:textId="77777777" w:rsidR="00272B67" w:rsidRPr="00E63CFF" w:rsidRDefault="00272B67" w:rsidP="00345756">
            <w:pPr>
              <w:pStyle w:val="TAL"/>
              <w:rPr>
                <w:ins w:id="63" w:author="Matti Kangas (Nokia)" w:date="2025-08-15T16:05:00Z" w16du:dateUtc="2025-08-15T13:05:00Z"/>
              </w:rPr>
            </w:pPr>
          </w:p>
        </w:tc>
      </w:tr>
      <w:tr w:rsidR="00272B67" w:rsidRPr="00E63CFF" w14:paraId="13FF24E9" w14:textId="77777777" w:rsidTr="00345756">
        <w:tblPrEx>
          <w:tblLook w:val="0000" w:firstRow="0" w:lastRow="0" w:firstColumn="0" w:lastColumn="0" w:noHBand="0" w:noVBand="0"/>
        </w:tblPrEx>
        <w:trPr>
          <w:ins w:id="64" w:author="Matti Kangas (Nokia)" w:date="2025-08-15T16:05:00Z" w16du:dateUtc="2025-08-15T13:05:00Z"/>
        </w:trPr>
        <w:tc>
          <w:tcPr>
            <w:tcW w:w="4540" w:type="dxa"/>
          </w:tcPr>
          <w:p w14:paraId="4CE94CDB" w14:textId="77777777" w:rsidR="00272B67" w:rsidRPr="008945C9" w:rsidRDefault="00272B67" w:rsidP="00345756">
            <w:pPr>
              <w:pStyle w:val="TAL"/>
              <w:rPr>
                <w:ins w:id="65" w:author="Matti Kangas (Nokia)" w:date="2025-08-15T16:05:00Z" w16du:dateUtc="2025-08-15T13:05:00Z"/>
              </w:rPr>
            </w:pPr>
            <w:ins w:id="66" w:author="Matti Kangas (Nokia)" w:date="2025-08-15T16:05:00Z" w16du:dateUtc="2025-08-15T13:05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2D365ABB" w14:textId="77777777" w:rsidR="00272B67" w:rsidRPr="00BD4032" w:rsidRDefault="00272B67" w:rsidP="00345756">
            <w:pPr>
              <w:pStyle w:val="TAL"/>
              <w:rPr>
                <w:ins w:id="67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1943845D" w14:textId="77777777" w:rsidR="00272B67" w:rsidRPr="00E63CFF" w:rsidRDefault="00272B67" w:rsidP="00345756">
            <w:pPr>
              <w:pStyle w:val="TAL"/>
              <w:rPr>
                <w:ins w:id="68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4E39A1C0" w14:textId="77777777" w:rsidR="00272B67" w:rsidRPr="00E63CFF" w:rsidRDefault="00272B67" w:rsidP="00345756">
            <w:pPr>
              <w:pStyle w:val="TAL"/>
              <w:rPr>
                <w:ins w:id="69" w:author="Matti Kangas (Nokia)" w:date="2025-08-15T16:05:00Z" w16du:dateUtc="2025-08-15T13:05:00Z"/>
              </w:rPr>
            </w:pPr>
          </w:p>
        </w:tc>
      </w:tr>
      <w:tr w:rsidR="00272B67" w:rsidRPr="00E63CFF" w14:paraId="63843348" w14:textId="77777777" w:rsidTr="00345756">
        <w:tblPrEx>
          <w:tblLook w:val="0000" w:firstRow="0" w:lastRow="0" w:firstColumn="0" w:lastColumn="0" w:noHBand="0" w:noVBand="0"/>
        </w:tblPrEx>
        <w:trPr>
          <w:ins w:id="70" w:author="Matti Kangas (Nokia)" w:date="2025-08-15T16:05:00Z" w16du:dateUtc="2025-08-15T13:05:00Z"/>
        </w:trPr>
        <w:tc>
          <w:tcPr>
            <w:tcW w:w="4540" w:type="dxa"/>
          </w:tcPr>
          <w:p w14:paraId="3E37B02C" w14:textId="77777777" w:rsidR="00272B67" w:rsidRDefault="00272B67" w:rsidP="00345756">
            <w:pPr>
              <w:pStyle w:val="TAL"/>
              <w:rPr>
                <w:ins w:id="71" w:author="Matti Kangas (Nokia)" w:date="2025-08-15T16:05:00Z" w16du:dateUtc="2025-08-15T13:05:00Z"/>
              </w:rPr>
            </w:pPr>
            <w:ins w:id="72" w:author="Matti Kangas (Nokia)" w:date="2025-08-15T16:05:00Z" w16du:dateUtc="2025-08-15T13:05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796E644B" w14:textId="77777777" w:rsidR="00272B67" w:rsidRPr="00BD4032" w:rsidRDefault="00272B67" w:rsidP="00345756">
            <w:pPr>
              <w:pStyle w:val="TAL"/>
              <w:rPr>
                <w:ins w:id="73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1B0A890F" w14:textId="77777777" w:rsidR="00272B67" w:rsidRPr="00E63CFF" w:rsidRDefault="00272B67" w:rsidP="00345756">
            <w:pPr>
              <w:pStyle w:val="TAL"/>
              <w:rPr>
                <w:ins w:id="74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7E38C901" w14:textId="77777777" w:rsidR="00272B67" w:rsidRPr="00E63CFF" w:rsidRDefault="00272B67" w:rsidP="00345756">
            <w:pPr>
              <w:pStyle w:val="TAL"/>
              <w:rPr>
                <w:ins w:id="75" w:author="Matti Kangas (Nokia)" w:date="2025-08-15T16:05:00Z" w16du:dateUtc="2025-08-15T13:05:00Z"/>
              </w:rPr>
            </w:pPr>
          </w:p>
        </w:tc>
      </w:tr>
      <w:tr w:rsidR="00272B67" w:rsidRPr="00E63CFF" w14:paraId="2AAB6059" w14:textId="77777777" w:rsidTr="00345756">
        <w:tblPrEx>
          <w:tblLook w:val="0000" w:firstRow="0" w:lastRow="0" w:firstColumn="0" w:lastColumn="0" w:noHBand="0" w:noVBand="0"/>
        </w:tblPrEx>
        <w:trPr>
          <w:ins w:id="76" w:author="Matti Kangas (Nokia)" w:date="2025-08-15T16:05:00Z" w16du:dateUtc="2025-08-15T13:05:00Z"/>
        </w:trPr>
        <w:tc>
          <w:tcPr>
            <w:tcW w:w="4540" w:type="dxa"/>
          </w:tcPr>
          <w:p w14:paraId="61B03E2D" w14:textId="77777777" w:rsidR="00272B67" w:rsidRDefault="00272B67" w:rsidP="00345756">
            <w:pPr>
              <w:pStyle w:val="TAL"/>
              <w:rPr>
                <w:ins w:id="77" w:author="Matti Kangas (Nokia)" w:date="2025-08-15T16:05:00Z" w16du:dateUtc="2025-08-15T13:05:00Z"/>
              </w:rPr>
            </w:pPr>
            <w:ins w:id="78" w:author="Matti Kangas (Nokia)" w:date="2025-08-15T16:05:00Z" w16du:dateUtc="2025-08-15T13:05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414E2934" w14:textId="77777777" w:rsidR="00272B67" w:rsidRPr="00BD4032" w:rsidRDefault="00272B67" w:rsidP="00345756">
            <w:pPr>
              <w:pStyle w:val="TAL"/>
              <w:rPr>
                <w:ins w:id="79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6E8F7619" w14:textId="77777777" w:rsidR="00272B67" w:rsidRPr="00E63CFF" w:rsidRDefault="00272B67" w:rsidP="00345756">
            <w:pPr>
              <w:pStyle w:val="TAL"/>
              <w:rPr>
                <w:ins w:id="80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10B27E7E" w14:textId="77777777" w:rsidR="00272B67" w:rsidRPr="00E63CFF" w:rsidRDefault="00272B67" w:rsidP="00345756">
            <w:pPr>
              <w:pStyle w:val="TAL"/>
              <w:rPr>
                <w:ins w:id="81" w:author="Matti Kangas (Nokia)" w:date="2025-08-15T16:05:00Z" w16du:dateUtc="2025-08-15T13:05:00Z"/>
              </w:rPr>
            </w:pPr>
          </w:p>
        </w:tc>
      </w:tr>
      <w:tr w:rsidR="00272B67" w:rsidRPr="00E63CFF" w14:paraId="35AC34E5" w14:textId="77777777" w:rsidTr="00345756">
        <w:tblPrEx>
          <w:tblLook w:val="0000" w:firstRow="0" w:lastRow="0" w:firstColumn="0" w:lastColumn="0" w:noHBand="0" w:noVBand="0"/>
        </w:tblPrEx>
        <w:trPr>
          <w:ins w:id="82" w:author="Matti Kangas (Nokia)" w:date="2025-08-15T16:05:00Z" w16du:dateUtc="2025-08-15T13:05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0B9BEF22" w14:textId="77777777" w:rsidR="00272B67" w:rsidRPr="00E63CFF" w:rsidRDefault="00272B67" w:rsidP="00345756">
            <w:pPr>
              <w:pStyle w:val="TAL"/>
              <w:rPr>
                <w:ins w:id="83" w:author="Matti Kangas (Nokia)" w:date="2025-08-15T16:05:00Z" w16du:dateUtc="2025-08-15T13:05:00Z"/>
              </w:rPr>
            </w:pPr>
            <w:ins w:id="84" w:author="Matti Kangas (Nokia)" w:date="2025-08-15T16:05:00Z" w16du:dateUtc="2025-08-15T13:05:00Z">
              <w:r w:rsidRPr="00E63CFF">
                <w:t>}</w:t>
              </w:r>
            </w:ins>
          </w:p>
        </w:tc>
        <w:tc>
          <w:tcPr>
            <w:tcW w:w="2267" w:type="dxa"/>
          </w:tcPr>
          <w:p w14:paraId="783192B0" w14:textId="77777777" w:rsidR="00272B67" w:rsidRPr="00E63CFF" w:rsidRDefault="00272B67" w:rsidP="00345756">
            <w:pPr>
              <w:pStyle w:val="TAL"/>
              <w:rPr>
                <w:ins w:id="85" w:author="Matti Kangas (Nokia)" w:date="2025-08-15T16:05:00Z" w16du:dateUtc="2025-08-15T13:05:00Z"/>
              </w:rPr>
            </w:pPr>
          </w:p>
        </w:tc>
        <w:tc>
          <w:tcPr>
            <w:tcW w:w="1700" w:type="dxa"/>
          </w:tcPr>
          <w:p w14:paraId="20D551A4" w14:textId="77777777" w:rsidR="00272B67" w:rsidRPr="00E63CFF" w:rsidRDefault="00272B67" w:rsidP="00345756">
            <w:pPr>
              <w:pStyle w:val="TAL"/>
              <w:rPr>
                <w:ins w:id="86" w:author="Matti Kangas (Nokia)" w:date="2025-08-15T16:05:00Z" w16du:dateUtc="2025-08-15T13:05:00Z"/>
              </w:rPr>
            </w:pPr>
          </w:p>
        </w:tc>
        <w:tc>
          <w:tcPr>
            <w:tcW w:w="1274" w:type="dxa"/>
          </w:tcPr>
          <w:p w14:paraId="32A9C30A" w14:textId="77777777" w:rsidR="00272B67" w:rsidRPr="00E63CFF" w:rsidRDefault="00272B67" w:rsidP="00345756">
            <w:pPr>
              <w:pStyle w:val="TAL"/>
              <w:rPr>
                <w:ins w:id="87" w:author="Matti Kangas (Nokia)" w:date="2025-08-15T16:05:00Z" w16du:dateUtc="2025-08-15T13:05:00Z"/>
              </w:rPr>
            </w:pPr>
          </w:p>
        </w:tc>
      </w:tr>
      <w:tr w:rsidR="00272B67" w14:paraId="0B51586E" w14:textId="77777777" w:rsidTr="00345756">
        <w:trPr>
          <w:cantSplit/>
        </w:trPr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FC00" w14:textId="77777777" w:rsidR="00272B67" w:rsidRDefault="00272B67" w:rsidP="00345756">
            <w:pPr>
              <w:pStyle w:val="TAL"/>
            </w:pPr>
            <w:del w:id="88" w:author="Matti Kangas (Nokia)" w:date="2025-08-15T16:05:00Z" w16du:dateUtc="2025-08-15T13:05:00Z">
              <w:r w:rsidDel="004A5F6D">
                <w:delText>Derivation Path: TS 38.508-1 [4] table 4.6.1-13 with condition NR_MEAS</w:delText>
              </w:r>
            </w:del>
          </w:p>
        </w:tc>
      </w:tr>
    </w:tbl>
    <w:p w14:paraId="4ABA31ED" w14:textId="77777777" w:rsidR="00272B67" w:rsidRDefault="00272B67" w:rsidP="00272B67">
      <w:pPr>
        <w:rPr>
          <w:lang w:eastAsia="en-GB"/>
        </w:rPr>
      </w:pPr>
    </w:p>
    <w:p w14:paraId="641A3340" w14:textId="77777777" w:rsidR="00272B67" w:rsidRDefault="00272B67" w:rsidP="00272B67">
      <w:pPr>
        <w:pStyle w:val="TH"/>
      </w:pPr>
      <w:r>
        <w:t>Table 7.1.1.14.2.3.</w:t>
      </w:r>
      <w:r>
        <w:rPr>
          <w:rFonts w:cs="Arial"/>
        </w:rPr>
        <w:t>3.</w:t>
      </w:r>
      <w:r>
        <w:t xml:space="preserve">3-2: </w:t>
      </w:r>
      <w:proofErr w:type="spellStart"/>
      <w:r>
        <w:t>ServingCellConfig</w:t>
      </w:r>
      <w:proofErr w:type="spellEnd"/>
      <w:r>
        <w:t xml:space="preserve"> (Table 7.1.1.14.2.3.</w:t>
      </w:r>
      <w:r>
        <w:rPr>
          <w:rFonts w:cs="Arial"/>
        </w:rPr>
        <w:t>3.</w:t>
      </w:r>
      <w:r>
        <w:t>3-1)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8"/>
        <w:gridCol w:w="2267"/>
        <w:gridCol w:w="1700"/>
        <w:gridCol w:w="1245"/>
      </w:tblGrid>
      <w:tr w:rsidR="00272B67" w14:paraId="49AB5D2D" w14:textId="77777777" w:rsidTr="0034575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C81" w14:textId="77777777" w:rsidR="00272B67" w:rsidRDefault="00272B67" w:rsidP="0034575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[4], </w:t>
            </w:r>
            <w:del w:id="89" w:author="Matti Kangas (Nokia)" w:date="2025-08-15T16:07:00Z" w16du:dateUtc="2025-08-15T13:07:00Z">
              <w:r w:rsidDel="00FC4A1A">
                <w:rPr>
                  <w:b w:val="0"/>
                </w:rPr>
                <w:delText xml:space="preserve">clause </w:delText>
              </w:r>
            </w:del>
            <w:ins w:id="90" w:author="Matti Kangas (Nokia)" w:date="2025-08-15T16:07:00Z" w16du:dateUtc="2025-08-15T13:07:00Z">
              <w:r>
                <w:rPr>
                  <w:b w:val="0"/>
                </w:rPr>
                <w:t>table</w:t>
              </w:r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4.6.3-167</w:t>
            </w:r>
          </w:p>
        </w:tc>
      </w:tr>
      <w:tr w:rsidR="00272B67" w14:paraId="1721BD90" w14:textId="77777777" w:rsidTr="00345756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58CB" w14:textId="77777777" w:rsidR="00272B67" w:rsidRDefault="00272B67" w:rsidP="0034575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4E99" w14:textId="77777777" w:rsidR="00272B67" w:rsidRDefault="00272B67" w:rsidP="0034575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F7CF" w14:textId="77777777" w:rsidR="00272B67" w:rsidRDefault="00272B67" w:rsidP="00345756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8AD4" w14:textId="77777777" w:rsidR="00272B67" w:rsidRDefault="00272B67" w:rsidP="00345756">
            <w:pPr>
              <w:pStyle w:val="TAH"/>
            </w:pPr>
            <w:r>
              <w:t>Condition</w:t>
            </w:r>
          </w:p>
        </w:tc>
      </w:tr>
      <w:tr w:rsidR="00272B67" w14:paraId="4F82D3DE" w14:textId="77777777" w:rsidTr="00345756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E8ED" w14:textId="77777777" w:rsidR="00272B67" w:rsidRDefault="00272B67" w:rsidP="00345756">
            <w:pPr>
              <w:pStyle w:val="TAL"/>
            </w:pPr>
            <w:proofErr w:type="spellStart"/>
            <w:r>
              <w:t>ServingCellConfig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74A3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4EF5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A42" w14:textId="77777777" w:rsidR="00272B67" w:rsidRDefault="00272B67" w:rsidP="00345756">
            <w:pPr>
              <w:pStyle w:val="TAL"/>
            </w:pPr>
          </w:p>
        </w:tc>
      </w:tr>
      <w:tr w:rsidR="00272B67" w14:paraId="35BFF964" w14:textId="77777777" w:rsidTr="00345756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C6D6" w14:textId="77777777" w:rsidR="00272B67" w:rsidRDefault="00272B67" w:rsidP="00345756">
            <w:pPr>
              <w:pStyle w:val="TAL"/>
            </w:pPr>
            <w:r>
              <w:t xml:space="preserve">  </w:t>
            </w:r>
            <w:proofErr w:type="spellStart"/>
            <w:r>
              <w:t>csi-MeasConfig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DBC1" w14:textId="77777777" w:rsidR="00272B67" w:rsidRDefault="00272B67" w:rsidP="00345756">
            <w:pPr>
              <w:pStyle w:val="TAL"/>
            </w:pPr>
            <w:r>
              <w:t>CSI-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70D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62B2" w14:textId="77777777" w:rsidR="00272B67" w:rsidRDefault="00272B67" w:rsidP="00345756">
            <w:pPr>
              <w:pStyle w:val="TAL"/>
            </w:pPr>
          </w:p>
        </w:tc>
      </w:tr>
      <w:tr w:rsidR="00272B67" w14:paraId="70425B44" w14:textId="77777777" w:rsidTr="00345756">
        <w:trPr>
          <w:ins w:id="91" w:author="Matti Kangas (Nokia)" w:date="2025-08-15T16:06:00Z" w16du:dateUtc="2025-08-15T13:06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A0C" w14:textId="77777777" w:rsidR="00272B67" w:rsidRDefault="00272B67" w:rsidP="00345756">
            <w:pPr>
              <w:pStyle w:val="TAL"/>
              <w:rPr>
                <w:ins w:id="92" w:author="Matti Kangas (Nokia)" w:date="2025-08-15T16:06:00Z" w16du:dateUtc="2025-08-15T13:06:00Z"/>
              </w:rPr>
            </w:pPr>
            <w:ins w:id="93" w:author="Matti Kangas (Nokia)" w:date="2025-08-15T16:06:00Z" w16du:dateUtc="2025-08-15T13:06:00Z">
              <w:r>
                <w:t xml:space="preserve">  </w:t>
              </w:r>
              <w:proofErr w:type="spellStart"/>
              <w:r>
                <w:t>servingCellMO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643C" w14:textId="77777777" w:rsidR="00272B67" w:rsidRDefault="00272B67" w:rsidP="00345756">
            <w:pPr>
              <w:pStyle w:val="TAL"/>
              <w:rPr>
                <w:ins w:id="94" w:author="Matti Kangas (Nokia)" w:date="2025-08-15T16:06:00Z" w16du:dateUtc="2025-08-15T13:06:00Z"/>
              </w:rPr>
            </w:pPr>
            <w:ins w:id="95" w:author="Matti Kangas (Nokia)" w:date="2025-08-15T16:06:00Z" w16du:dateUtc="2025-08-15T13:06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1C47" w14:textId="77777777" w:rsidR="00272B67" w:rsidRDefault="00272B67" w:rsidP="00345756">
            <w:pPr>
              <w:pStyle w:val="TAL"/>
              <w:rPr>
                <w:ins w:id="96" w:author="Matti Kangas (Nokia)" w:date="2025-08-15T16:06:00Z" w16du:dateUtc="2025-08-15T13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9866" w14:textId="77777777" w:rsidR="00272B67" w:rsidRDefault="00272B67" w:rsidP="00345756">
            <w:pPr>
              <w:pStyle w:val="TAL"/>
              <w:rPr>
                <w:ins w:id="97" w:author="Matti Kangas (Nokia)" w:date="2025-08-15T16:06:00Z" w16du:dateUtc="2025-08-15T13:06:00Z"/>
              </w:rPr>
            </w:pPr>
          </w:p>
        </w:tc>
      </w:tr>
      <w:tr w:rsidR="00272B67" w14:paraId="5F7BE5BE" w14:textId="77777777" w:rsidTr="00345756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3438" w14:textId="77777777" w:rsidR="00272B67" w:rsidRDefault="00272B67" w:rsidP="00345756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D33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AF6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564" w14:textId="77777777" w:rsidR="00272B67" w:rsidRDefault="00272B67" w:rsidP="00345756">
            <w:pPr>
              <w:pStyle w:val="TAL"/>
            </w:pPr>
          </w:p>
        </w:tc>
      </w:tr>
    </w:tbl>
    <w:p w14:paraId="2F2990C0" w14:textId="77777777" w:rsidR="00272B67" w:rsidRDefault="00272B67" w:rsidP="00272B67">
      <w:pPr>
        <w:rPr>
          <w:lang w:eastAsia="en-GB"/>
        </w:rPr>
      </w:pPr>
    </w:p>
    <w:p w14:paraId="68A2F0B6" w14:textId="77777777" w:rsidR="00272B67" w:rsidRDefault="00272B67" w:rsidP="00272B67">
      <w:pPr>
        <w:pStyle w:val="TH"/>
      </w:pPr>
      <w:bookmarkStart w:id="98" w:name="_CRTable4_6_338"/>
      <w:r>
        <w:t xml:space="preserve">Table </w:t>
      </w:r>
      <w:bookmarkEnd w:id="98"/>
      <w:r>
        <w:t>7.1.1.14.2.3.</w:t>
      </w:r>
      <w:r>
        <w:rPr>
          <w:rFonts w:cs="Arial"/>
        </w:rPr>
        <w:t>3.</w:t>
      </w:r>
      <w:r>
        <w:t>3-3: CSI-</w:t>
      </w:r>
      <w:proofErr w:type="spellStart"/>
      <w:r>
        <w:t>MeasConfig</w:t>
      </w:r>
      <w:proofErr w:type="spellEnd"/>
      <w:r>
        <w:t xml:space="preserve"> (Table 7.1.1.14.2.3.</w:t>
      </w:r>
      <w:r>
        <w:rPr>
          <w:rFonts w:cs="Arial"/>
        </w:rPr>
        <w:t>3.</w:t>
      </w:r>
      <w:r>
        <w:t>3-2)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72B67" w14:paraId="736E59CA" w14:textId="77777777" w:rsidTr="00345756"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6396" w14:textId="77777777" w:rsidR="00272B67" w:rsidRDefault="00272B67" w:rsidP="0034575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[4], </w:t>
            </w:r>
            <w:del w:id="99" w:author="Matti Kangas (Nokia)" w:date="2025-08-15T16:07:00Z" w16du:dateUtc="2025-08-15T13:07:00Z">
              <w:r w:rsidDel="00FC4A1A">
                <w:rPr>
                  <w:b w:val="0"/>
                </w:rPr>
                <w:delText xml:space="preserve">clause </w:delText>
              </w:r>
            </w:del>
            <w:ins w:id="100" w:author="Matti Kangas (Nokia)" w:date="2025-08-15T16:07:00Z" w16du:dateUtc="2025-08-15T13:07:00Z">
              <w:r>
                <w:rPr>
                  <w:b w:val="0"/>
                </w:rPr>
                <w:t>table</w:t>
              </w:r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4.6.3-38</w:t>
            </w:r>
          </w:p>
        </w:tc>
      </w:tr>
    </w:tbl>
    <w:p w14:paraId="6B779497" w14:textId="77777777" w:rsidR="00272B67" w:rsidRDefault="00272B67" w:rsidP="00272B67">
      <w:pPr>
        <w:rPr>
          <w:lang w:eastAsia="en-GB"/>
        </w:rPr>
      </w:pPr>
    </w:p>
    <w:p w14:paraId="658C4895" w14:textId="77777777" w:rsidR="00272B67" w:rsidRDefault="00272B67" w:rsidP="00272B67">
      <w:pPr>
        <w:pStyle w:val="TH"/>
      </w:pPr>
      <w:r>
        <w:t>Table 7.1.1.14.2.3.</w:t>
      </w:r>
      <w:r>
        <w:rPr>
          <w:rFonts w:cs="Arial"/>
        </w:rPr>
        <w:t>3.</w:t>
      </w:r>
      <w:r>
        <w:t>3-4: CSI-</w:t>
      </w:r>
      <w:proofErr w:type="spellStart"/>
      <w:r>
        <w:t>ReportConfig</w:t>
      </w:r>
      <w:proofErr w:type="spellEnd"/>
      <w:r>
        <w:t xml:space="preserve"> (Step 1, Table 7.1.1.14.2.3.</w:t>
      </w:r>
      <w:r>
        <w:rPr>
          <w:rFonts w:cs="Arial"/>
        </w:rPr>
        <w:t>3.</w:t>
      </w:r>
      <w:r>
        <w:t>3-3)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72B67" w14:paraId="385AAA12" w14:textId="77777777" w:rsidTr="0034575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7357" w14:textId="77777777" w:rsidR="00272B67" w:rsidRDefault="00272B67" w:rsidP="0034575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[4], </w:t>
            </w:r>
            <w:del w:id="101" w:author="Matti Kangas (Nokia)" w:date="2025-08-15T16:07:00Z" w16du:dateUtc="2025-08-15T13:07:00Z">
              <w:r w:rsidDel="00FC4A1A">
                <w:rPr>
                  <w:b w:val="0"/>
                </w:rPr>
                <w:delText xml:space="preserve">clause </w:delText>
              </w:r>
            </w:del>
            <w:ins w:id="102" w:author="Matti Kangas (Nokia)" w:date="2025-08-15T16:07:00Z" w16du:dateUtc="2025-08-15T13:07:00Z">
              <w:r>
                <w:rPr>
                  <w:b w:val="0"/>
                </w:rPr>
                <w:t>table</w:t>
              </w:r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4.6.3-39</w:t>
            </w:r>
          </w:p>
        </w:tc>
      </w:tr>
      <w:tr w:rsidR="00272B67" w14:paraId="7FF42A02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49BC" w14:textId="77777777" w:rsidR="00272B67" w:rsidRDefault="00272B67" w:rsidP="0034575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78EE" w14:textId="77777777" w:rsidR="00272B67" w:rsidRDefault="00272B67" w:rsidP="0034575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0ED1" w14:textId="77777777" w:rsidR="00272B67" w:rsidRDefault="00272B67" w:rsidP="00345756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1EED" w14:textId="77777777" w:rsidR="00272B67" w:rsidRDefault="00272B67" w:rsidP="00345756">
            <w:pPr>
              <w:pStyle w:val="TAH"/>
            </w:pPr>
            <w:r>
              <w:t>Condition</w:t>
            </w:r>
          </w:p>
        </w:tc>
      </w:tr>
      <w:tr w:rsidR="00272B67" w14:paraId="77526C60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8C9B" w14:textId="77777777" w:rsidR="00272B67" w:rsidRDefault="00272B67" w:rsidP="00345756">
            <w:pPr>
              <w:pStyle w:val="TAL"/>
            </w:pPr>
            <w:r>
              <w:t>CSI-</w:t>
            </w:r>
            <w:proofErr w:type="spellStart"/>
            <w:r>
              <w:t>ReportConfig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F624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A921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401C" w14:textId="77777777" w:rsidR="00272B67" w:rsidRDefault="00272B67" w:rsidP="00345756">
            <w:pPr>
              <w:pStyle w:val="TAL"/>
            </w:pPr>
          </w:p>
        </w:tc>
      </w:tr>
      <w:tr w:rsidR="00272B67" w14:paraId="64920FC5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A8E5" w14:textId="77777777" w:rsidR="00272B67" w:rsidRDefault="00272B67" w:rsidP="00345756">
            <w:pPr>
              <w:pStyle w:val="TAL"/>
            </w:pPr>
            <w:r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2326" w14:textId="77777777" w:rsidR="00272B67" w:rsidRDefault="00272B67" w:rsidP="00345756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6FF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555" w14:textId="77777777" w:rsidR="00272B67" w:rsidRDefault="00272B67" w:rsidP="00345756">
            <w:pPr>
              <w:pStyle w:val="TAL"/>
            </w:pPr>
          </w:p>
        </w:tc>
      </w:tr>
      <w:tr w:rsidR="00272B67" w14:paraId="09B34F52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D600" w14:textId="77777777" w:rsidR="00272B67" w:rsidRDefault="00272B67" w:rsidP="00345756">
            <w:pPr>
              <w:pStyle w:val="TAL"/>
            </w:pPr>
            <w:r>
              <w:t xml:space="preserve">    CSI-ReportSubConfig-r18[1]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AB3F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6348" w14:textId="77777777" w:rsidR="00272B67" w:rsidRDefault="00272B67" w:rsidP="00345756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15D" w14:textId="77777777" w:rsidR="00272B67" w:rsidRDefault="00272B67" w:rsidP="00345756">
            <w:pPr>
              <w:pStyle w:val="TAL"/>
            </w:pPr>
          </w:p>
        </w:tc>
      </w:tr>
      <w:tr w:rsidR="00272B67" w14:paraId="6F482846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AACC" w14:textId="77777777" w:rsidR="00272B67" w:rsidRDefault="00272B67" w:rsidP="00345756">
            <w:pPr>
              <w:pStyle w:val="TAL"/>
            </w:pPr>
            <w:r>
              <w:t xml:space="preserve">      reportSubConfigId-r18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1BD2" w14:textId="77777777" w:rsidR="00272B67" w:rsidRDefault="00272B67" w:rsidP="00345756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43F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E20" w14:textId="77777777" w:rsidR="00272B67" w:rsidRDefault="00272B67" w:rsidP="00345756">
            <w:pPr>
              <w:pStyle w:val="TAL"/>
            </w:pPr>
          </w:p>
        </w:tc>
      </w:tr>
      <w:tr w:rsidR="00272B67" w14:paraId="18C5C761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FFCA" w14:textId="77777777" w:rsidR="00272B67" w:rsidRDefault="00272B67" w:rsidP="00345756">
            <w:pPr>
              <w:pStyle w:val="TAL"/>
            </w:pPr>
            <w:r>
              <w:t xml:space="preserve">      reportSubConfigParams-r18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B3AF" w14:textId="77777777" w:rsidR="00272B67" w:rsidRDefault="00272B67" w:rsidP="00345756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2F78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E1D7" w14:textId="77777777" w:rsidR="00272B67" w:rsidRDefault="00272B67" w:rsidP="00345756">
            <w:pPr>
              <w:pStyle w:val="TAL"/>
            </w:pPr>
          </w:p>
        </w:tc>
      </w:tr>
      <w:tr w:rsidR="00272B67" w14:paraId="1A9CBD71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98A5" w14:textId="77777777" w:rsidR="00272B67" w:rsidRDefault="00272B67" w:rsidP="00345756">
            <w:pPr>
              <w:pStyle w:val="TAL"/>
            </w:pPr>
            <w:r>
              <w:t xml:space="preserve">      powerOffset-r18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EBEC" w14:textId="77777777" w:rsidR="00272B67" w:rsidRDefault="00272B67" w:rsidP="00345756">
            <w:pPr>
              <w:pStyle w:val="TAL"/>
            </w:pPr>
            <w: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B1D8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813" w14:textId="77777777" w:rsidR="00272B67" w:rsidRDefault="00272B67" w:rsidP="00345756">
            <w:pPr>
              <w:pStyle w:val="TAL"/>
            </w:pPr>
          </w:p>
        </w:tc>
      </w:tr>
      <w:tr w:rsidR="00272B67" w14:paraId="731DC788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580B" w14:textId="77777777" w:rsidR="00272B67" w:rsidRDefault="00272B67" w:rsidP="00345756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561D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89D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F19" w14:textId="77777777" w:rsidR="00272B67" w:rsidRDefault="00272B67" w:rsidP="00345756">
            <w:pPr>
              <w:pStyle w:val="TAL"/>
            </w:pPr>
          </w:p>
        </w:tc>
      </w:tr>
      <w:tr w:rsidR="00272B67" w14:paraId="45831131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AA5C" w14:textId="77777777" w:rsidR="00272B67" w:rsidRDefault="00272B67" w:rsidP="00345756">
            <w:pPr>
              <w:pStyle w:val="TAL"/>
            </w:pPr>
            <w:r>
              <w:t xml:space="preserve">    CSI-ReportSubConfig-r18[2]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724C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B682" w14:textId="77777777" w:rsidR="00272B67" w:rsidRDefault="00272B67" w:rsidP="00345756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7E75" w14:textId="77777777" w:rsidR="00272B67" w:rsidRDefault="00272B67" w:rsidP="00345756">
            <w:pPr>
              <w:pStyle w:val="TAL"/>
            </w:pPr>
          </w:p>
        </w:tc>
      </w:tr>
      <w:tr w:rsidR="00272B67" w14:paraId="69CD0C40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519A" w14:textId="77777777" w:rsidR="00272B67" w:rsidRDefault="00272B67" w:rsidP="00345756">
            <w:pPr>
              <w:pStyle w:val="TAL"/>
            </w:pPr>
            <w:r>
              <w:t xml:space="preserve">      reportSubConfigId-r18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61C0" w14:textId="77777777" w:rsidR="00272B67" w:rsidRDefault="00272B67" w:rsidP="00345756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6AB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199" w14:textId="77777777" w:rsidR="00272B67" w:rsidRDefault="00272B67" w:rsidP="00345756">
            <w:pPr>
              <w:pStyle w:val="TAL"/>
            </w:pPr>
          </w:p>
        </w:tc>
      </w:tr>
      <w:tr w:rsidR="00272B67" w14:paraId="6514B02F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F300" w14:textId="77777777" w:rsidR="00272B67" w:rsidRDefault="00272B67" w:rsidP="00345756">
            <w:pPr>
              <w:pStyle w:val="TAL"/>
            </w:pPr>
            <w:r>
              <w:t xml:space="preserve">      reportSubConfigParams-r18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3B97" w14:textId="77777777" w:rsidR="00272B67" w:rsidRDefault="00272B67" w:rsidP="00345756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B9C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BBA7" w14:textId="77777777" w:rsidR="00272B67" w:rsidRDefault="00272B67" w:rsidP="00345756">
            <w:pPr>
              <w:pStyle w:val="TAL"/>
            </w:pPr>
          </w:p>
        </w:tc>
      </w:tr>
      <w:tr w:rsidR="00272B67" w14:paraId="0F664978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F5F4" w14:textId="77777777" w:rsidR="00272B67" w:rsidRDefault="00272B67" w:rsidP="00345756">
            <w:pPr>
              <w:pStyle w:val="TAL"/>
            </w:pPr>
            <w:r>
              <w:t xml:space="preserve">      powerOffset-r18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8DA5" w14:textId="77777777" w:rsidR="00272B67" w:rsidRDefault="00272B67" w:rsidP="00345756">
            <w:pPr>
              <w:pStyle w:val="TAL"/>
            </w:pPr>
            <w: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462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98" w14:textId="77777777" w:rsidR="00272B67" w:rsidRDefault="00272B67" w:rsidP="00345756">
            <w:pPr>
              <w:pStyle w:val="TAL"/>
            </w:pPr>
          </w:p>
        </w:tc>
      </w:tr>
      <w:tr w:rsidR="00272B67" w14:paraId="347D7897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2B60" w14:textId="77777777" w:rsidR="00272B67" w:rsidRDefault="00272B67" w:rsidP="00345756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737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DB1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F86E" w14:textId="77777777" w:rsidR="00272B67" w:rsidRDefault="00272B67" w:rsidP="00345756">
            <w:pPr>
              <w:pStyle w:val="TAL"/>
            </w:pPr>
          </w:p>
        </w:tc>
      </w:tr>
      <w:tr w:rsidR="00272B67" w14:paraId="79F8CA50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085" w14:textId="77777777" w:rsidR="00272B67" w:rsidRDefault="00272B67" w:rsidP="00345756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C17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5CD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333" w14:textId="77777777" w:rsidR="00272B67" w:rsidRDefault="00272B67" w:rsidP="00345756">
            <w:pPr>
              <w:pStyle w:val="TAL"/>
            </w:pPr>
          </w:p>
        </w:tc>
      </w:tr>
      <w:tr w:rsidR="00272B67" w14:paraId="40354C15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6781" w14:textId="77777777" w:rsidR="00272B67" w:rsidRDefault="00272B67" w:rsidP="00345756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B739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D1B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820" w14:textId="77777777" w:rsidR="00272B67" w:rsidRDefault="00272B67" w:rsidP="00345756">
            <w:pPr>
              <w:pStyle w:val="TAL"/>
            </w:pPr>
          </w:p>
        </w:tc>
      </w:tr>
    </w:tbl>
    <w:p w14:paraId="57B48DE8" w14:textId="77777777" w:rsidR="00272B67" w:rsidRDefault="00272B67" w:rsidP="00272B67">
      <w:pPr>
        <w:rPr>
          <w:lang w:eastAsia="en-GB"/>
        </w:rPr>
      </w:pPr>
    </w:p>
    <w:p w14:paraId="44B4D3AC" w14:textId="77777777" w:rsidR="00272B67" w:rsidRDefault="00272B67" w:rsidP="00272B67">
      <w:pPr>
        <w:pStyle w:val="TH"/>
      </w:pPr>
      <w:r>
        <w:lastRenderedPageBreak/>
        <w:t>Table 7.1.1.14.2.3.</w:t>
      </w:r>
      <w:r>
        <w:rPr>
          <w:rFonts w:cs="Arial"/>
        </w:rPr>
        <w:t>3.</w:t>
      </w:r>
      <w:r>
        <w:t>3-5: CSI-</w:t>
      </w:r>
      <w:proofErr w:type="spellStart"/>
      <w:r>
        <w:t>ReportConfig</w:t>
      </w:r>
      <w:proofErr w:type="spellEnd"/>
      <w:r>
        <w:t xml:space="preserve"> (Step 8, Table 7.1.1.14.2.3.</w:t>
      </w:r>
      <w:r>
        <w:rPr>
          <w:rFonts w:cs="Arial"/>
        </w:rPr>
        <w:t>3.</w:t>
      </w:r>
      <w:r>
        <w:t>3-3)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72B67" w14:paraId="151D503F" w14:textId="77777777" w:rsidTr="0034575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57E1" w14:textId="77777777" w:rsidR="00272B67" w:rsidRDefault="00272B67" w:rsidP="0034575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Derivation Path: TS 38.508-1 [4], </w:t>
            </w:r>
            <w:del w:id="103" w:author="Matti Kangas (Nokia)" w:date="2025-08-15T16:08:00Z" w16du:dateUtc="2025-08-15T13:08:00Z">
              <w:r w:rsidDel="00C420F0">
                <w:rPr>
                  <w:b w:val="0"/>
                </w:rPr>
                <w:delText xml:space="preserve">clause </w:delText>
              </w:r>
            </w:del>
            <w:ins w:id="104" w:author="Matti Kangas (Nokia)" w:date="2025-08-15T16:08:00Z" w16du:dateUtc="2025-08-15T13:08:00Z">
              <w:r>
                <w:rPr>
                  <w:b w:val="0"/>
                </w:rPr>
                <w:t>table</w:t>
              </w:r>
              <w:r>
                <w:rPr>
                  <w:b w:val="0"/>
                </w:rPr>
                <w:t xml:space="preserve"> </w:t>
              </w:r>
            </w:ins>
            <w:r>
              <w:rPr>
                <w:b w:val="0"/>
              </w:rPr>
              <w:t>4.6.3-39</w:t>
            </w:r>
          </w:p>
        </w:tc>
      </w:tr>
      <w:tr w:rsidR="00272B67" w14:paraId="54D7517C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3DE1" w14:textId="77777777" w:rsidR="00272B67" w:rsidRDefault="00272B67" w:rsidP="0034575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B509" w14:textId="77777777" w:rsidR="00272B67" w:rsidRDefault="00272B67" w:rsidP="0034575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DB02" w14:textId="77777777" w:rsidR="00272B67" w:rsidRDefault="00272B67" w:rsidP="00345756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B32B" w14:textId="77777777" w:rsidR="00272B67" w:rsidRDefault="00272B67" w:rsidP="00345756">
            <w:pPr>
              <w:pStyle w:val="TAH"/>
            </w:pPr>
            <w:r>
              <w:t>Condition</w:t>
            </w:r>
          </w:p>
        </w:tc>
      </w:tr>
      <w:tr w:rsidR="00272B67" w14:paraId="5E448E76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EC38" w14:textId="77777777" w:rsidR="00272B67" w:rsidRDefault="00272B67" w:rsidP="00345756">
            <w:pPr>
              <w:pStyle w:val="TAL"/>
            </w:pPr>
            <w:r>
              <w:t>CSI-</w:t>
            </w:r>
            <w:proofErr w:type="spellStart"/>
            <w:r>
              <w:t>ReportConfig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08F2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F546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2B3D" w14:textId="77777777" w:rsidR="00272B67" w:rsidRDefault="00272B67" w:rsidP="00345756">
            <w:pPr>
              <w:pStyle w:val="TAL"/>
            </w:pPr>
          </w:p>
        </w:tc>
      </w:tr>
      <w:tr w:rsidR="00272B67" w14:paraId="5EAE9A27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33C4" w14:textId="77777777" w:rsidR="00272B67" w:rsidRDefault="00272B67" w:rsidP="00345756">
            <w:pPr>
              <w:pStyle w:val="TAL"/>
            </w:pPr>
            <w:r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317" w14:textId="77777777" w:rsidR="00272B67" w:rsidRDefault="00272B67" w:rsidP="00345756">
            <w:pPr>
              <w:pStyle w:val="TAL"/>
            </w:pPr>
            <w:del w:id="105" w:author="Matti Kangas (Nokia)" w:date="2025-08-15T16:08:00Z" w16du:dateUtc="2025-08-15T13:08:00Z">
              <w:r w:rsidDel="007035B2">
                <w:delText>1 entry</w:delText>
              </w:r>
            </w:del>
            <w:ins w:id="106" w:author="Matti Kangas (Nokia)" w:date="2025-08-15T16:08:00Z" w16du:dateUtc="2025-08-15T13:08:00Z">
              <w:r>
                <w:t>2-entries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8544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461D" w14:textId="77777777" w:rsidR="00272B67" w:rsidRDefault="00272B67" w:rsidP="00345756">
            <w:pPr>
              <w:pStyle w:val="TAL"/>
            </w:pPr>
          </w:p>
        </w:tc>
      </w:tr>
      <w:tr w:rsidR="00272B67" w14:paraId="0772106E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BF47" w14:textId="77777777" w:rsidR="00272B67" w:rsidRDefault="00272B67" w:rsidP="00345756">
            <w:pPr>
              <w:pStyle w:val="TAL"/>
            </w:pPr>
            <w:r>
              <w:t xml:space="preserve">    CSI-ReportSubConfigId-r18[1]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0352" w14:textId="77777777" w:rsidR="00272B67" w:rsidRDefault="00272B67" w:rsidP="00345756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CCC" w14:textId="77777777" w:rsidR="00272B67" w:rsidRDefault="00272B67" w:rsidP="00345756">
            <w:pPr>
              <w:pStyle w:val="TAL"/>
            </w:pPr>
            <w:ins w:id="107" w:author="Matti Kangas (Nokia)" w:date="2025-08-15T16:08:00Z" w16du:dateUtc="2025-08-15T13:08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C930" w14:textId="77777777" w:rsidR="00272B67" w:rsidRDefault="00272B67" w:rsidP="00345756">
            <w:pPr>
              <w:pStyle w:val="TAL"/>
            </w:pPr>
          </w:p>
        </w:tc>
      </w:tr>
      <w:tr w:rsidR="00272B67" w14:paraId="2DF7B08D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0535" w14:textId="77777777" w:rsidR="00272B67" w:rsidRDefault="00272B67" w:rsidP="00345756">
            <w:pPr>
              <w:pStyle w:val="TAL"/>
            </w:pPr>
            <w:r>
              <w:t xml:space="preserve">    CSI-ReportSubConfigId-r18[2]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9367" w14:textId="77777777" w:rsidR="00272B67" w:rsidRDefault="00272B67" w:rsidP="00345756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A564" w14:textId="77777777" w:rsidR="00272B67" w:rsidRDefault="00272B67" w:rsidP="00345756">
            <w:pPr>
              <w:pStyle w:val="TAL"/>
            </w:pPr>
            <w:ins w:id="108" w:author="Matti Kangas (Nokia)" w:date="2025-08-15T16:08:00Z" w16du:dateUtc="2025-08-15T13:08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866" w14:textId="77777777" w:rsidR="00272B67" w:rsidRDefault="00272B67" w:rsidP="00345756">
            <w:pPr>
              <w:pStyle w:val="TAL"/>
            </w:pPr>
          </w:p>
        </w:tc>
      </w:tr>
      <w:tr w:rsidR="00272B67" w14:paraId="696E0EF8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CF7E" w14:textId="77777777" w:rsidR="00272B67" w:rsidRDefault="00272B67" w:rsidP="00345756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C614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B4AC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084C" w14:textId="77777777" w:rsidR="00272B67" w:rsidRDefault="00272B67" w:rsidP="00345756">
            <w:pPr>
              <w:pStyle w:val="TAL"/>
            </w:pPr>
          </w:p>
        </w:tc>
      </w:tr>
      <w:tr w:rsidR="00272B67" w14:paraId="2B28AC8A" w14:textId="77777777" w:rsidTr="003457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253F" w14:textId="77777777" w:rsidR="00272B67" w:rsidRDefault="00272B67" w:rsidP="00345756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C3F7" w14:textId="77777777" w:rsidR="00272B67" w:rsidRDefault="00272B67" w:rsidP="003457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204" w14:textId="77777777" w:rsidR="00272B67" w:rsidRDefault="00272B67" w:rsidP="003457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3E2" w14:textId="77777777" w:rsidR="00272B67" w:rsidRDefault="00272B67" w:rsidP="00345756">
            <w:pPr>
              <w:pStyle w:val="TAL"/>
            </w:pPr>
          </w:p>
        </w:tc>
      </w:tr>
    </w:tbl>
    <w:p w14:paraId="7A0F61EF" w14:textId="6833C40C" w:rsidR="00272B67" w:rsidRPr="00272B67" w:rsidRDefault="00272B67" w:rsidP="00272B67">
      <w:pPr>
        <w:jc w:val="center"/>
        <w:rPr>
          <w:noProof/>
          <w:color w:val="FF0000"/>
        </w:rPr>
      </w:pPr>
      <w:r>
        <w:rPr>
          <w:noProof/>
          <w:color w:val="FF0000"/>
        </w:rPr>
        <w:t>---- End of change ----</w:t>
      </w:r>
    </w:p>
    <w:sectPr w:rsidR="00272B67" w:rsidRPr="00272B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B6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56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3FC0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72B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72B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72B6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72B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72B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72B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2B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72B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8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1624</Words>
  <Characters>11169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13</cp:revision>
  <cp:lastPrinted>1899-12-31T23:00:00Z</cp:lastPrinted>
  <dcterms:created xsi:type="dcterms:W3CDTF">2020-02-03T08:32:00Z</dcterms:created>
  <dcterms:modified xsi:type="dcterms:W3CDTF">2025-08-15T13:26:00Z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R5-254692</vt:lpwstr>
  </property>
  <property fmtid="{D5CDD505-2E9C-101B-9397-08002B2CF9AE}" pid="10" name="Spec#">
    <vt:lpwstr>38.523-1</vt:lpwstr>
  </property>
  <property fmtid="{D5CDD505-2E9C-101B-9397-08002B2CF9AE}" pid="11" name="Cr#">
    <vt:lpwstr>5136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testcase 7.1.1.14.2.3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