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3A4B2980"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w:t>
      </w:r>
      <w:r w:rsidR="00CF13CC">
        <w:rPr>
          <w:b/>
          <w:noProof/>
          <w:sz w:val="24"/>
        </w:rPr>
        <w:t>8</w:t>
      </w:r>
      <w:r>
        <w:rPr>
          <w:b/>
          <w:i/>
          <w:noProof/>
          <w:sz w:val="28"/>
        </w:rPr>
        <w:tab/>
      </w:r>
      <w:r w:rsidR="002B309A" w:rsidRPr="002B309A">
        <w:rPr>
          <w:b/>
          <w:i/>
          <w:noProof/>
          <w:sz w:val="28"/>
          <w:lang w:eastAsia="zh-CN"/>
        </w:rPr>
        <w:t>R5-254559</w:t>
      </w:r>
    </w:p>
    <w:p w14:paraId="4A6E720B" w14:textId="37EC97A3" w:rsidR="007A159D" w:rsidRPr="000F6EC4" w:rsidRDefault="00CF13CC" w:rsidP="007A159D">
      <w:pPr>
        <w:pStyle w:val="CRCoverPage"/>
        <w:outlineLvl w:val="0"/>
        <w:rPr>
          <w:b/>
          <w:noProof/>
          <w:sz w:val="24"/>
        </w:rPr>
      </w:pPr>
      <w:r>
        <w:rPr>
          <w:b/>
          <w:noProof/>
          <w:sz w:val="24"/>
        </w:rPr>
        <w:t>Bengaluru</w:t>
      </w:r>
      <w:r w:rsidR="007A159D">
        <w:rPr>
          <w:b/>
          <w:noProof/>
          <w:sz w:val="24"/>
        </w:rPr>
        <w:t xml:space="preserve">, </w:t>
      </w:r>
      <w:r>
        <w:rPr>
          <w:b/>
          <w:noProof/>
          <w:sz w:val="24"/>
        </w:rPr>
        <w:t>India</w:t>
      </w:r>
      <w:r w:rsidR="007A159D">
        <w:rPr>
          <w:b/>
          <w:noProof/>
          <w:sz w:val="24"/>
        </w:rPr>
        <w:t xml:space="preserve">, </w:t>
      </w:r>
      <w:r>
        <w:rPr>
          <w:b/>
          <w:noProof/>
          <w:sz w:val="24"/>
        </w:rPr>
        <w:t>Aug</w:t>
      </w:r>
      <w:r w:rsidR="007A159D">
        <w:rPr>
          <w:b/>
          <w:noProof/>
          <w:sz w:val="24"/>
        </w:rPr>
        <w:t>.</w:t>
      </w:r>
      <w:r>
        <w:rPr>
          <w:b/>
          <w:noProof/>
          <w:sz w:val="24"/>
        </w:rPr>
        <w:t>25</w:t>
      </w:r>
      <w:r w:rsidR="007A159D" w:rsidRPr="000F6EC4">
        <w:rPr>
          <w:b/>
          <w:noProof/>
          <w:sz w:val="24"/>
          <w:vertAlign w:val="superscript"/>
        </w:rPr>
        <w:t>th</w:t>
      </w:r>
      <w:r w:rsidR="007A159D">
        <w:rPr>
          <w:b/>
          <w:noProof/>
          <w:sz w:val="24"/>
        </w:rPr>
        <w:t xml:space="preserve"> – 2</w:t>
      </w:r>
      <w:r>
        <w:rPr>
          <w:b/>
          <w:noProof/>
          <w:sz w:val="24"/>
        </w:rPr>
        <w:t>9</w:t>
      </w:r>
      <w:r w:rsidR="007A159D">
        <w:rPr>
          <w:b/>
          <w:noProof/>
          <w:sz w:val="24"/>
          <w:vertAlign w:val="superscript"/>
        </w:rPr>
        <w:t>r</w:t>
      </w:r>
      <w:r w:rsidR="007A159D" w:rsidRPr="000F6EC4">
        <w:rPr>
          <w:b/>
          <w:noProof/>
          <w:sz w:val="24"/>
          <w:vertAlign w:val="superscript"/>
        </w:rPr>
        <w:t>d</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0F8C4C" w:rsidR="001E41F3" w:rsidRPr="00410371" w:rsidRDefault="00AC7630" w:rsidP="007B4386">
            <w:pPr>
              <w:pStyle w:val="CRCoverPage"/>
              <w:spacing w:after="0"/>
              <w:jc w:val="center"/>
              <w:rPr>
                <w:b/>
                <w:noProof/>
                <w:sz w:val="28"/>
              </w:rPr>
            </w:pPr>
            <w:r>
              <w:rPr>
                <w:b/>
                <w:noProof/>
                <w:sz w:val="28"/>
              </w:rPr>
              <w:t>38.</w:t>
            </w:r>
            <w:r w:rsidR="00CF13CC">
              <w:rPr>
                <w:b/>
                <w:noProof/>
                <w:sz w:val="28"/>
              </w:rPr>
              <w:t>5</w:t>
            </w:r>
            <w:r w:rsidR="0038777D">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D6AF98" w:rsidR="001E41F3" w:rsidRPr="00410371" w:rsidRDefault="002B309A" w:rsidP="007B4386">
            <w:pPr>
              <w:pStyle w:val="CRCoverPage"/>
              <w:spacing w:after="0"/>
              <w:jc w:val="center"/>
              <w:rPr>
                <w:noProof/>
              </w:rPr>
            </w:pPr>
            <w:r w:rsidRPr="002B309A">
              <w:rPr>
                <w:b/>
                <w:noProof/>
                <w:sz w:val="28"/>
              </w:rPr>
              <w:t>3473</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0454CF"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921A53" w:rsidR="001E41F3" w:rsidRPr="00410371" w:rsidRDefault="00854AF9">
            <w:pPr>
              <w:pStyle w:val="CRCoverPage"/>
              <w:spacing w:after="0"/>
              <w:jc w:val="center"/>
              <w:rPr>
                <w:noProof/>
                <w:sz w:val="28"/>
              </w:rPr>
            </w:pPr>
            <w:r>
              <w:rPr>
                <w:b/>
                <w:noProof/>
                <w:sz w:val="28"/>
              </w:rPr>
              <w:t>1</w:t>
            </w:r>
            <w:r w:rsidR="0038777D">
              <w:rPr>
                <w:b/>
                <w:noProof/>
                <w:sz w:val="28"/>
              </w:rPr>
              <w:t>9</w:t>
            </w:r>
            <w:r>
              <w:rPr>
                <w:b/>
                <w:noProof/>
                <w:sz w:val="28"/>
              </w:rPr>
              <w:t>.</w:t>
            </w:r>
            <w:r w:rsidR="0038777D">
              <w:rPr>
                <w:b/>
                <w:noProof/>
                <w:sz w:val="28"/>
              </w:rPr>
              <w:t>0</w:t>
            </w:r>
            <w:r w:rsidR="00CF13C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2AFE3A" w:rsidR="001E41F3" w:rsidRDefault="002B309A">
            <w:pPr>
              <w:pStyle w:val="CRCoverPage"/>
              <w:spacing w:after="0"/>
              <w:ind w:left="100"/>
              <w:rPr>
                <w:noProof/>
              </w:rPr>
            </w:pPr>
            <w:r w:rsidRPr="002B309A">
              <w:rPr>
                <w:noProof/>
              </w:rPr>
              <w:t>Addition of wide band IM test cases for 4T UL MIMO and TxD</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0454CF">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0454CF"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250D921" w:rsidR="001E41F3" w:rsidRDefault="0038777D">
            <w:pPr>
              <w:pStyle w:val="CRCoverPage"/>
              <w:spacing w:after="0"/>
              <w:ind w:left="100"/>
              <w:rPr>
                <w:noProof/>
              </w:rPr>
            </w:pPr>
            <w:r w:rsidRPr="0038777D">
              <w:t>NR_ENDC_RF_FR1_enh2-UEConTest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09ECE1"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CF13CC">
              <w:rPr>
                <w:noProof/>
              </w:rPr>
              <w:t>8-16</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0454CF"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BA8D23" w:rsidR="001E41F3" w:rsidRDefault="007B4386">
            <w:pPr>
              <w:pStyle w:val="CRCoverPage"/>
              <w:spacing w:after="0"/>
              <w:ind w:left="100"/>
              <w:rPr>
                <w:noProof/>
              </w:rPr>
            </w:pPr>
            <w:r>
              <w:rPr>
                <w:rFonts w:hint="eastAsia"/>
                <w:noProof/>
                <w:lang w:eastAsia="zh-CN"/>
              </w:rPr>
              <w:t>Rel</w:t>
            </w:r>
            <w:r>
              <w:rPr>
                <w:noProof/>
              </w:rPr>
              <w:t>-1</w:t>
            </w:r>
            <w:r w:rsidR="0038777D">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93AC57" w14:textId="77777777" w:rsidR="00CF13CC" w:rsidRDefault="00CF13CC" w:rsidP="0038777D">
            <w:pPr>
              <w:pStyle w:val="CRCoverPage"/>
              <w:numPr>
                <w:ilvl w:val="0"/>
                <w:numId w:val="46"/>
              </w:numPr>
              <w:spacing w:after="0"/>
              <w:rPr>
                <w:noProof/>
                <w:lang w:eastAsia="zh-CN"/>
              </w:rPr>
            </w:pPr>
            <w:r>
              <w:rPr>
                <w:noProof/>
                <w:lang w:eastAsia="zh-CN"/>
              </w:rPr>
              <w:t xml:space="preserve">To </w:t>
            </w:r>
            <w:r w:rsidR="0038777D">
              <w:rPr>
                <w:rFonts w:hint="eastAsia"/>
                <w:noProof/>
                <w:lang w:eastAsia="zh-CN"/>
              </w:rPr>
              <w:t>add</w:t>
            </w:r>
            <w:r w:rsidR="0038777D">
              <w:rPr>
                <w:noProof/>
                <w:lang w:eastAsia="zh-CN"/>
              </w:rPr>
              <w:t xml:space="preserve"> following </w:t>
            </w:r>
            <w:r w:rsidR="0038777D" w:rsidRPr="0038777D">
              <w:t>NR_ENDC_RF_FR1_enh2-UEConTest</w:t>
            </w:r>
            <w:r w:rsidR="0038777D">
              <w:t xml:space="preserve"> RF </w:t>
            </w:r>
            <w:r w:rsidR="0038777D">
              <w:rPr>
                <w:rFonts w:hint="eastAsia"/>
                <w:lang w:eastAsia="zh-CN"/>
              </w:rPr>
              <w:t>test</w:t>
            </w:r>
            <w:r w:rsidR="0038777D">
              <w:t xml:space="preserve"> cases:</w:t>
            </w:r>
          </w:p>
          <w:p w14:paraId="46E37994" w14:textId="48254AA1" w:rsidR="0038777D" w:rsidRDefault="00A52FB1" w:rsidP="0038777D">
            <w:pPr>
              <w:pStyle w:val="CRCoverPage"/>
              <w:numPr>
                <w:ilvl w:val="1"/>
                <w:numId w:val="46"/>
              </w:numPr>
              <w:spacing w:after="0"/>
              <w:rPr>
                <w:noProof/>
                <w:lang w:eastAsia="zh-CN"/>
              </w:rPr>
            </w:pPr>
            <w:r w:rsidRPr="00A52FB1">
              <w:rPr>
                <w:noProof/>
                <w:lang w:eastAsia="zh-CN"/>
              </w:rPr>
              <w:t>7.8D.2_2</w:t>
            </w:r>
            <w:r w:rsidR="0038777D">
              <w:rPr>
                <w:noProof/>
                <w:lang w:eastAsia="zh-CN"/>
              </w:rPr>
              <w:t xml:space="preserve"> </w:t>
            </w:r>
            <w:r w:rsidRPr="00A52FB1">
              <w:rPr>
                <w:noProof/>
                <w:lang w:eastAsia="zh-CN"/>
              </w:rPr>
              <w:t>Wide band Intermodulation for UL MIMO for UE supporting 4Tx</w:t>
            </w:r>
          </w:p>
          <w:p w14:paraId="708AA7DE" w14:textId="1DAE71FD" w:rsidR="0038777D" w:rsidRPr="000A12A7" w:rsidRDefault="00A52FB1" w:rsidP="0038777D">
            <w:pPr>
              <w:pStyle w:val="CRCoverPage"/>
              <w:numPr>
                <w:ilvl w:val="1"/>
                <w:numId w:val="46"/>
              </w:numPr>
              <w:spacing w:after="0"/>
              <w:rPr>
                <w:noProof/>
                <w:lang w:eastAsia="zh-CN"/>
              </w:rPr>
            </w:pPr>
            <w:r w:rsidRPr="00A52FB1">
              <w:rPr>
                <w:noProof/>
                <w:lang w:eastAsia="zh-CN"/>
              </w:rPr>
              <w:t>7.8G.1</w:t>
            </w:r>
            <w:r w:rsidR="0038777D">
              <w:rPr>
                <w:noProof/>
                <w:lang w:eastAsia="zh-CN"/>
              </w:rPr>
              <w:t xml:space="preserve"> </w:t>
            </w:r>
            <w:r w:rsidRPr="00A52FB1">
              <w:rPr>
                <w:noProof/>
                <w:lang w:eastAsia="zh-CN"/>
              </w:rPr>
              <w:t>Wide band Intermodulation for Tx Diversity for UE supporting 4Tx</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ABBAF8" w:rsidR="00332E5D" w:rsidRDefault="0038777D" w:rsidP="00CF13CC">
            <w:pPr>
              <w:pStyle w:val="CRCoverPage"/>
              <w:numPr>
                <w:ilvl w:val="0"/>
                <w:numId w:val="44"/>
              </w:numPr>
              <w:spacing w:after="0"/>
              <w:rPr>
                <w:noProof/>
                <w:lang w:eastAsia="zh-CN"/>
              </w:rPr>
            </w:pPr>
            <w:r>
              <w:rPr>
                <w:noProof/>
                <w:lang w:eastAsia="zh-CN"/>
              </w:rPr>
              <w:t>Test cases mentioned above are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F25E1E" w:rsidR="001E41F3" w:rsidRDefault="00A52FB1">
            <w:pPr>
              <w:pStyle w:val="CRCoverPage"/>
              <w:spacing w:after="0"/>
              <w:ind w:left="100"/>
              <w:rPr>
                <w:noProof/>
                <w:lang w:eastAsia="zh-CN"/>
              </w:rPr>
            </w:pPr>
            <w:r w:rsidRPr="00A52FB1">
              <w:rPr>
                <w:noProof/>
                <w:lang w:eastAsia="zh-CN"/>
              </w:rPr>
              <w:t>7.8D.2_2</w:t>
            </w:r>
            <w:r w:rsidR="0038777D">
              <w:rPr>
                <w:rFonts w:eastAsia="Malgun Gothic"/>
              </w:rPr>
              <w:t xml:space="preserve"> (new), </w:t>
            </w:r>
            <w:r w:rsidR="0038777D" w:rsidRPr="0038777D">
              <w:rPr>
                <w:noProof/>
                <w:lang w:eastAsia="zh-CN"/>
              </w:rPr>
              <w:t>7.</w:t>
            </w:r>
            <w:r>
              <w:rPr>
                <w:noProof/>
                <w:lang w:eastAsia="zh-CN"/>
              </w:rPr>
              <w:t>8</w:t>
            </w:r>
            <w:r w:rsidR="0038777D" w:rsidRPr="0038777D">
              <w:rPr>
                <w:noProof/>
                <w:lang w:eastAsia="zh-CN"/>
              </w:rPr>
              <w:t>G</w:t>
            </w:r>
            <w:r w:rsidR="0038777D">
              <w:rPr>
                <w:noProof/>
                <w:lang w:eastAsia="zh-CN"/>
              </w:rPr>
              <w:t xml:space="preserve">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86AA6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829B26" w:rsidR="001E41F3" w:rsidRDefault="0038777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743C8D" w:rsidR="002A3AF4" w:rsidRDefault="0038777D">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43DC6A"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6B7A1BEE"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455964A2" w14:textId="77777777" w:rsidR="00A52FB1" w:rsidRPr="00511225" w:rsidRDefault="00A52FB1" w:rsidP="00A52FB1">
      <w:pPr>
        <w:pStyle w:val="30"/>
        <w:rPr>
          <w:lang w:eastAsia="zh-CN"/>
        </w:rPr>
      </w:pPr>
      <w:bookmarkStart w:id="3" w:name="_Toc27478641"/>
      <w:bookmarkStart w:id="4" w:name="_Toc36227355"/>
      <w:r w:rsidRPr="00511225">
        <w:t>7.</w:t>
      </w:r>
      <w:r w:rsidRPr="00511225">
        <w:rPr>
          <w:lang w:eastAsia="zh-CN"/>
        </w:rPr>
        <w:t>8D</w:t>
      </w:r>
      <w:r w:rsidRPr="00511225">
        <w:t>.</w:t>
      </w:r>
      <w:r w:rsidRPr="00511225">
        <w:rPr>
          <w:lang w:eastAsia="zh-CN"/>
        </w:rPr>
        <w:t>2</w:t>
      </w:r>
      <w:r w:rsidRPr="00511225">
        <w:tab/>
        <w:t>Wide band Intermodulation</w:t>
      </w:r>
      <w:r w:rsidRPr="00511225">
        <w:rPr>
          <w:lang w:eastAsia="zh-CN"/>
        </w:rPr>
        <w:t xml:space="preserve"> for UL MIMO</w:t>
      </w:r>
      <w:bookmarkEnd w:id="3"/>
      <w:bookmarkEnd w:id="4"/>
    </w:p>
    <w:p w14:paraId="11766ED9" w14:textId="77777777" w:rsidR="00A52FB1" w:rsidRPr="00511225" w:rsidRDefault="00A52FB1" w:rsidP="00A52FB1">
      <w:pPr>
        <w:pStyle w:val="H6"/>
      </w:pPr>
      <w:bookmarkStart w:id="5" w:name="_Toc27478642"/>
      <w:bookmarkStart w:id="6" w:name="_Toc36227356"/>
      <w:r w:rsidRPr="00511225">
        <w:t>7.8D.2</w:t>
      </w:r>
      <w:r w:rsidRPr="00511225">
        <w:rPr>
          <w:lang w:eastAsia="zh-CN"/>
        </w:rPr>
        <w:t>.1</w:t>
      </w:r>
      <w:r w:rsidRPr="00511225">
        <w:tab/>
        <w:t>Test purpose</w:t>
      </w:r>
      <w:bookmarkEnd w:id="5"/>
      <w:bookmarkEnd w:id="6"/>
    </w:p>
    <w:p w14:paraId="07874610" w14:textId="77777777" w:rsidR="00A52FB1" w:rsidRPr="00511225" w:rsidRDefault="00A52FB1" w:rsidP="00A52FB1">
      <w:r w:rsidRPr="00511225">
        <w:t>Wide band Intermodulation</w:t>
      </w:r>
      <w:r w:rsidRPr="00511225">
        <w:rPr>
          <w:lang w:eastAsia="zh-CN"/>
        </w:rPr>
        <w:t xml:space="preserve"> for UL MIMO</w:t>
      </w:r>
      <w:r w:rsidRPr="00511225">
        <w:rPr>
          <w:rFonts w:cs="v5.0.0"/>
        </w:rPr>
        <w:t xml:space="preserve"> </w:t>
      </w:r>
      <w:r w:rsidRPr="00511225">
        <w:t>tests the ability</w:t>
      </w:r>
      <w:r w:rsidRPr="00511225">
        <w:rPr>
          <w:lang w:eastAsia="zh-CN"/>
        </w:rPr>
        <w:t xml:space="preserve"> of UE that support UL MIMO</w:t>
      </w:r>
      <w:r w:rsidRPr="00511225">
        <w:t xml:space="preserve"> to receive data with a given average throughput for a specified reference measurement channel, in the presence of </w:t>
      </w:r>
      <w:r w:rsidRPr="00511225">
        <w:rPr>
          <w:rFonts w:cs="v5.0.0"/>
        </w:rPr>
        <w:t>two or more interfering signals which have a specific frequency relationship to the wanted signa</w:t>
      </w:r>
      <w:r w:rsidRPr="00511225">
        <w:t>l, under conditions of ideal propagation and no added noise.</w:t>
      </w:r>
    </w:p>
    <w:p w14:paraId="6B97955F" w14:textId="77777777" w:rsidR="00A52FB1" w:rsidRPr="00511225" w:rsidRDefault="00A52FB1" w:rsidP="00A52FB1">
      <w:pPr>
        <w:rPr>
          <w:lang w:eastAsia="zh-CN"/>
        </w:rPr>
      </w:pPr>
      <w:r w:rsidRPr="00511225">
        <w:t>A</w:t>
      </w:r>
      <w:del w:id="7" w:author="Huawei" w:date="2025-08-04T16:10:00Z">
        <w:r w:rsidRPr="00511225" w:rsidDel="00CC4C18">
          <w:rPr>
            <w:lang w:eastAsia="zh-CN"/>
          </w:rPr>
          <w:delText>n</w:delText>
        </w:r>
      </w:del>
      <w:r w:rsidRPr="00511225">
        <w:t xml:space="preserve"> UE unable to meet the throughput requirement under these conditions will decrease the coverage area when two or more interfering signals exist which have a specific frequency relationship to the wanted signal.</w:t>
      </w:r>
    </w:p>
    <w:p w14:paraId="314A5B3E" w14:textId="77777777" w:rsidR="00A52FB1" w:rsidRPr="00511225" w:rsidRDefault="00A52FB1" w:rsidP="00A52FB1">
      <w:pPr>
        <w:pStyle w:val="H6"/>
      </w:pPr>
      <w:bookmarkStart w:id="8" w:name="_Toc27478643"/>
      <w:bookmarkStart w:id="9" w:name="_Toc36227357"/>
      <w:r w:rsidRPr="00511225">
        <w:t>7.8D.2</w:t>
      </w:r>
      <w:r w:rsidRPr="00511225">
        <w:rPr>
          <w:lang w:eastAsia="zh-CN"/>
        </w:rPr>
        <w:t>.</w:t>
      </w:r>
      <w:r w:rsidRPr="00511225">
        <w:t>2</w:t>
      </w:r>
      <w:r w:rsidRPr="00511225">
        <w:tab/>
        <w:t>Test applicability</w:t>
      </w:r>
      <w:bookmarkEnd w:id="8"/>
      <w:bookmarkEnd w:id="9"/>
    </w:p>
    <w:p w14:paraId="0C9B2B93" w14:textId="77777777" w:rsidR="00A52FB1" w:rsidRPr="00511225" w:rsidRDefault="00A52FB1" w:rsidP="00A52FB1">
      <w:pPr>
        <w:rPr>
          <w:lang w:eastAsia="zh-CN"/>
        </w:rPr>
      </w:pPr>
      <w:r w:rsidRPr="00511225">
        <w:t xml:space="preserve">This test case applies to all types of NR UE release 15 and forward that support UL MIMO on </w:t>
      </w:r>
      <w:proofErr w:type="spellStart"/>
      <w:r w:rsidRPr="00511225">
        <w:t>FDD</w:t>
      </w:r>
      <w:proofErr w:type="spellEnd"/>
      <w:r w:rsidRPr="00511225">
        <w:t xml:space="preserve"> bands.</w:t>
      </w:r>
    </w:p>
    <w:p w14:paraId="37E355E8" w14:textId="77777777" w:rsidR="00A52FB1" w:rsidRPr="00511225" w:rsidRDefault="00A52FB1" w:rsidP="00A52FB1">
      <w:pPr>
        <w:pStyle w:val="H6"/>
      </w:pPr>
      <w:bookmarkStart w:id="10" w:name="_Toc27478644"/>
      <w:bookmarkStart w:id="11" w:name="_Toc36227358"/>
      <w:r w:rsidRPr="00511225">
        <w:t>7.8D.2</w:t>
      </w:r>
      <w:r w:rsidRPr="00511225">
        <w:rPr>
          <w:lang w:eastAsia="zh-CN"/>
        </w:rPr>
        <w:t>.</w:t>
      </w:r>
      <w:r w:rsidRPr="00511225">
        <w:t>3</w:t>
      </w:r>
      <w:r w:rsidRPr="00511225">
        <w:tab/>
        <w:t>Minimum conformance requirements</w:t>
      </w:r>
      <w:bookmarkEnd w:id="10"/>
      <w:bookmarkEnd w:id="11"/>
    </w:p>
    <w:p w14:paraId="27638544" w14:textId="70FD4076" w:rsidR="00A52FB1" w:rsidRPr="00511225" w:rsidRDefault="00A52FB1" w:rsidP="00A52FB1">
      <w:pPr>
        <w:rPr>
          <w:lang w:eastAsia="zh-CN"/>
        </w:rPr>
      </w:pPr>
      <w:r w:rsidRPr="00511225">
        <w:t xml:space="preserve">For UE(s) with two </w:t>
      </w:r>
      <w:ins w:id="12" w:author="Huawei" w:date="2025-08-04T16:11:00Z">
        <w:r w:rsidR="00CC4C18">
          <w:t xml:space="preserve">or four </w:t>
        </w:r>
      </w:ins>
      <w:r w:rsidRPr="00511225">
        <w:t xml:space="preserve">transmitter antenna connectors in closed-loop spatial multiplexing scheme, the minimum requirements in subclause 7.8 shall be met with the UL MIMO configurations described in sub-clause 6.2D.1. For UL MIMO, the parameter </w:t>
      </w:r>
      <w:proofErr w:type="spellStart"/>
      <w:r w:rsidRPr="00511225">
        <w:t>P</w:t>
      </w:r>
      <w:r w:rsidRPr="00511225">
        <w:rPr>
          <w:vertAlign w:val="subscript"/>
        </w:rPr>
        <w:t>CMAX_L</w:t>
      </w:r>
      <w:proofErr w:type="spellEnd"/>
      <w:r w:rsidRPr="00511225">
        <w:t xml:space="preserve"> is defined as the total transmitter power over the </w:t>
      </w:r>
      <w:del w:id="13" w:author="Huawei" w:date="2025-08-04T16:11:00Z">
        <w:r w:rsidRPr="00511225" w:rsidDel="00CC4C18">
          <w:delText xml:space="preserve">two </w:delText>
        </w:r>
      </w:del>
      <w:ins w:id="14" w:author="Huawei" w:date="2025-08-04T16:11:00Z">
        <w:r w:rsidR="00CC4C18">
          <w:t>all</w:t>
        </w:r>
        <w:r w:rsidR="00CC4C18" w:rsidRPr="00511225">
          <w:t xml:space="preserve"> </w:t>
        </w:r>
      </w:ins>
      <w:r w:rsidRPr="00511225">
        <w:t>transmit antenna connectors.</w:t>
      </w:r>
    </w:p>
    <w:p w14:paraId="2FFC4F55" w14:textId="3E9EED6C" w:rsidR="00A52FB1" w:rsidRDefault="00A52FB1" w:rsidP="00A52FB1">
      <w:r w:rsidRPr="00511225">
        <w:t xml:space="preserve">The normative reference for this requirement is TS 38.101-1 [2] clause </w:t>
      </w:r>
      <w:r w:rsidRPr="00511225">
        <w:rPr>
          <w:lang w:eastAsia="zh-CN"/>
        </w:rPr>
        <w:t>7</w:t>
      </w:r>
      <w:r w:rsidRPr="00511225">
        <w:t>.</w:t>
      </w:r>
      <w:r w:rsidRPr="00511225">
        <w:rPr>
          <w:lang w:eastAsia="zh-CN"/>
        </w:rPr>
        <w:t>8D</w:t>
      </w:r>
      <w:r w:rsidRPr="00511225">
        <w:t>.</w:t>
      </w:r>
    </w:p>
    <w:p w14:paraId="72071A21" w14:textId="38AA6DA9" w:rsidR="00CC4C18" w:rsidRPr="00CC4C18" w:rsidRDefault="00CC4C18" w:rsidP="00CC4C18">
      <w:pPr>
        <w:jc w:val="center"/>
        <w:rPr>
          <w:b/>
          <w:color w:val="FF0000"/>
          <w:sz w:val="28"/>
          <w:lang w:eastAsia="zh-CN"/>
        </w:rPr>
      </w:pPr>
      <w:r w:rsidRPr="00CC4C18">
        <w:rPr>
          <w:rFonts w:hint="eastAsia"/>
          <w:b/>
          <w:color w:val="FF0000"/>
          <w:sz w:val="28"/>
          <w:lang w:eastAsia="zh-CN"/>
        </w:rPr>
        <w:t>&lt;</w:t>
      </w:r>
      <w:r w:rsidRPr="00CC4C18">
        <w:rPr>
          <w:b/>
          <w:color w:val="FF0000"/>
          <w:sz w:val="28"/>
          <w:lang w:eastAsia="zh-CN"/>
        </w:rPr>
        <w:t>Unchanged contents are omitted&gt;</w:t>
      </w:r>
    </w:p>
    <w:p w14:paraId="54398696" w14:textId="07B6A6AF" w:rsidR="00CC4C18" w:rsidRPr="00511225" w:rsidRDefault="00CC4C18" w:rsidP="00CC4C18">
      <w:pPr>
        <w:pStyle w:val="30"/>
        <w:rPr>
          <w:ins w:id="15" w:author="Huawei" w:date="2025-08-04T16:13:00Z"/>
          <w:lang w:eastAsia="zh-CN"/>
        </w:rPr>
      </w:pPr>
      <w:bookmarkStart w:id="16" w:name="_Toc45888497"/>
      <w:bookmarkStart w:id="17" w:name="_Toc45889096"/>
      <w:bookmarkStart w:id="18" w:name="_Toc59650466"/>
      <w:bookmarkStart w:id="19" w:name="_Toc61357738"/>
      <w:bookmarkStart w:id="20" w:name="_Toc61359512"/>
      <w:bookmarkStart w:id="21" w:name="_Toc67916452"/>
      <w:bookmarkStart w:id="22" w:name="_Toc75533998"/>
      <w:bookmarkStart w:id="23" w:name="_Toc75819884"/>
      <w:bookmarkStart w:id="24" w:name="_Toc76508728"/>
      <w:bookmarkStart w:id="25" w:name="_Toc76717678"/>
      <w:bookmarkStart w:id="26" w:name="_Toc83294319"/>
      <w:bookmarkStart w:id="27" w:name="_Toc84335358"/>
      <w:ins w:id="28" w:author="Huawei" w:date="2025-08-04T16:13:00Z">
        <w:r w:rsidRPr="00511225">
          <w:t>7.</w:t>
        </w:r>
        <w:r w:rsidRPr="00511225">
          <w:rPr>
            <w:lang w:eastAsia="zh-CN"/>
          </w:rPr>
          <w:t>8D</w:t>
        </w:r>
        <w:r w:rsidRPr="00511225">
          <w:t>.</w:t>
        </w:r>
        <w:r w:rsidRPr="00511225">
          <w:rPr>
            <w:lang w:eastAsia="zh-CN"/>
          </w:rPr>
          <w:t>2</w:t>
        </w:r>
      </w:ins>
      <w:ins w:id="29" w:author="Huawei" w:date="2025-08-04T16:14:00Z">
        <w:r>
          <w:rPr>
            <w:lang w:eastAsia="zh-CN"/>
          </w:rPr>
          <w:t>_2</w:t>
        </w:r>
      </w:ins>
      <w:ins w:id="30" w:author="Huawei" w:date="2025-08-04T16:13:00Z">
        <w:r w:rsidRPr="00511225">
          <w:tab/>
          <w:t>Wide band Intermodulation</w:t>
        </w:r>
        <w:r w:rsidRPr="00511225">
          <w:rPr>
            <w:lang w:eastAsia="zh-CN"/>
          </w:rPr>
          <w:t xml:space="preserve"> for UL MIMO</w:t>
        </w:r>
      </w:ins>
      <w:ins w:id="31" w:author="Huawei" w:date="2025-08-04T16:15:00Z">
        <w:r>
          <w:rPr>
            <w:lang w:eastAsia="zh-CN"/>
          </w:rPr>
          <w:t xml:space="preserve"> </w:t>
        </w:r>
        <w:r w:rsidRPr="00CC4C18">
          <w:rPr>
            <w:lang w:eastAsia="zh-CN"/>
          </w:rPr>
          <w:t>for UE supporting 4Tx</w:t>
        </w:r>
      </w:ins>
    </w:p>
    <w:p w14:paraId="3DED00D5" w14:textId="0778B559" w:rsidR="00CC4C18" w:rsidRPr="00511225" w:rsidRDefault="00CC4C18" w:rsidP="00CC4C18">
      <w:pPr>
        <w:pStyle w:val="H6"/>
        <w:rPr>
          <w:ins w:id="32" w:author="Huawei" w:date="2025-08-04T16:13:00Z"/>
        </w:rPr>
      </w:pPr>
      <w:ins w:id="33" w:author="Huawei" w:date="2025-08-04T16:16:00Z">
        <w:r w:rsidRPr="00511225">
          <w:t>7.</w:t>
        </w:r>
        <w:r w:rsidRPr="00511225">
          <w:rPr>
            <w:lang w:eastAsia="zh-CN"/>
          </w:rPr>
          <w:t>8D</w:t>
        </w:r>
        <w:r w:rsidRPr="00511225">
          <w:t>.</w:t>
        </w:r>
        <w:r w:rsidRPr="00511225">
          <w:rPr>
            <w:lang w:eastAsia="zh-CN"/>
          </w:rPr>
          <w:t>2</w:t>
        </w:r>
        <w:r>
          <w:rPr>
            <w:lang w:eastAsia="zh-CN"/>
          </w:rPr>
          <w:t>_2</w:t>
        </w:r>
      </w:ins>
      <w:ins w:id="34" w:author="Huawei" w:date="2025-08-04T16:13:00Z">
        <w:r w:rsidRPr="00511225">
          <w:rPr>
            <w:lang w:eastAsia="zh-CN"/>
          </w:rPr>
          <w:t>.1</w:t>
        </w:r>
        <w:r w:rsidRPr="00511225">
          <w:tab/>
          <w:t>Test purpose</w:t>
        </w:r>
      </w:ins>
    </w:p>
    <w:p w14:paraId="388EDCCD" w14:textId="4C52B865" w:rsidR="00CC4C18" w:rsidRPr="00511225" w:rsidRDefault="00CC4C18" w:rsidP="00CC4C18">
      <w:pPr>
        <w:rPr>
          <w:ins w:id="35" w:author="Huawei" w:date="2025-08-04T16:13:00Z"/>
        </w:rPr>
      </w:pPr>
      <w:ins w:id="36" w:author="Huawei" w:date="2025-08-04T16:14:00Z">
        <w:r>
          <w:t xml:space="preserve">Same as the </w:t>
        </w:r>
      </w:ins>
      <w:ins w:id="37" w:author="Huawei" w:date="2025-08-04T16:15:00Z">
        <w:r>
          <w:t>t</w:t>
        </w:r>
        <w:r w:rsidRPr="00CC4C18">
          <w:t xml:space="preserve">est purpose </w:t>
        </w:r>
        <w:r>
          <w:t xml:space="preserve">given in clause </w:t>
        </w:r>
        <w:r w:rsidRPr="00511225">
          <w:t>7.8D.2</w:t>
        </w:r>
        <w:r w:rsidRPr="00511225">
          <w:rPr>
            <w:lang w:eastAsia="zh-CN"/>
          </w:rPr>
          <w:t>.1</w:t>
        </w:r>
        <w:r>
          <w:rPr>
            <w:lang w:eastAsia="zh-CN"/>
          </w:rPr>
          <w:t>.</w:t>
        </w:r>
      </w:ins>
    </w:p>
    <w:p w14:paraId="5BB96B34" w14:textId="58864B8D" w:rsidR="00CC4C18" w:rsidRPr="00511225" w:rsidRDefault="00CC4C18" w:rsidP="00CC4C18">
      <w:pPr>
        <w:pStyle w:val="H6"/>
        <w:rPr>
          <w:ins w:id="38" w:author="Huawei" w:date="2025-08-04T16:13:00Z"/>
        </w:rPr>
      </w:pPr>
      <w:ins w:id="39" w:author="Huawei" w:date="2025-08-04T16:16:00Z">
        <w:r w:rsidRPr="00511225">
          <w:t>7.</w:t>
        </w:r>
        <w:r w:rsidRPr="00511225">
          <w:rPr>
            <w:lang w:eastAsia="zh-CN"/>
          </w:rPr>
          <w:t>8D</w:t>
        </w:r>
        <w:r w:rsidRPr="00511225">
          <w:t>.</w:t>
        </w:r>
        <w:r w:rsidRPr="00511225">
          <w:rPr>
            <w:lang w:eastAsia="zh-CN"/>
          </w:rPr>
          <w:t>2</w:t>
        </w:r>
        <w:r>
          <w:rPr>
            <w:lang w:eastAsia="zh-CN"/>
          </w:rPr>
          <w:t>_2</w:t>
        </w:r>
      </w:ins>
      <w:ins w:id="40" w:author="Huawei" w:date="2025-08-04T16:13:00Z">
        <w:r w:rsidRPr="00511225">
          <w:rPr>
            <w:lang w:eastAsia="zh-CN"/>
          </w:rPr>
          <w:t>.</w:t>
        </w:r>
        <w:r w:rsidRPr="00511225">
          <w:t>2</w:t>
        </w:r>
        <w:r w:rsidRPr="00511225">
          <w:tab/>
          <w:t>Test applicability</w:t>
        </w:r>
      </w:ins>
    </w:p>
    <w:p w14:paraId="0A04FD06" w14:textId="3016767C" w:rsidR="00CC4C18" w:rsidRPr="00CC4C18" w:rsidRDefault="00CC4C18" w:rsidP="00CC4C18">
      <w:pPr>
        <w:rPr>
          <w:ins w:id="41" w:author="Huawei" w:date="2025-08-04T16:13:00Z"/>
          <w:lang w:eastAsia="zh-CN"/>
        </w:rPr>
      </w:pPr>
      <w:ins w:id="42" w:author="Huawei" w:date="2025-08-04T16:16:00Z">
        <w:r w:rsidRPr="00A42793">
          <w:t>This test case applies to all types of NR Power Class 1.5 UE release 1</w:t>
        </w:r>
        <w:r>
          <w:t>8</w:t>
        </w:r>
        <w:r w:rsidRPr="00A42793">
          <w:t xml:space="preserve"> and forward that support </w:t>
        </w:r>
        <w:r>
          <w:t>4</w:t>
        </w:r>
        <w:r w:rsidRPr="00A42793">
          <w:t>-layer codebook-based UL MIMO</w:t>
        </w:r>
        <w:r>
          <w:t xml:space="preserve"> on </w:t>
        </w:r>
        <w:proofErr w:type="spellStart"/>
        <w:r>
          <w:t>FDD</w:t>
        </w:r>
        <w:proofErr w:type="spellEnd"/>
        <w:r>
          <w:t xml:space="preserve"> bands</w:t>
        </w:r>
        <w:r w:rsidRPr="00A42793">
          <w:t>.</w:t>
        </w:r>
      </w:ins>
    </w:p>
    <w:p w14:paraId="42464F91" w14:textId="1D092E88" w:rsidR="00CC4C18" w:rsidRPr="00511225" w:rsidRDefault="00CC4C18" w:rsidP="00CC4C18">
      <w:pPr>
        <w:pStyle w:val="H6"/>
        <w:rPr>
          <w:ins w:id="43" w:author="Huawei" w:date="2025-08-04T16:13:00Z"/>
        </w:rPr>
      </w:pPr>
      <w:ins w:id="44" w:author="Huawei" w:date="2025-08-04T16:16:00Z">
        <w:r w:rsidRPr="00511225">
          <w:t>7.</w:t>
        </w:r>
        <w:r w:rsidRPr="00511225">
          <w:rPr>
            <w:lang w:eastAsia="zh-CN"/>
          </w:rPr>
          <w:t>8D</w:t>
        </w:r>
        <w:r w:rsidRPr="00511225">
          <w:t>.</w:t>
        </w:r>
        <w:r w:rsidRPr="00511225">
          <w:rPr>
            <w:lang w:eastAsia="zh-CN"/>
          </w:rPr>
          <w:t>2</w:t>
        </w:r>
        <w:r>
          <w:rPr>
            <w:lang w:eastAsia="zh-CN"/>
          </w:rPr>
          <w:t>_2</w:t>
        </w:r>
      </w:ins>
      <w:ins w:id="45" w:author="Huawei" w:date="2025-08-04T16:13:00Z">
        <w:r w:rsidRPr="00511225">
          <w:rPr>
            <w:lang w:eastAsia="zh-CN"/>
          </w:rPr>
          <w:t>.</w:t>
        </w:r>
        <w:r w:rsidRPr="00511225">
          <w:t>3</w:t>
        </w:r>
        <w:r w:rsidRPr="00511225">
          <w:tab/>
          <w:t>Minimum conformance requirements</w:t>
        </w:r>
      </w:ins>
    </w:p>
    <w:p w14:paraId="7C65D6A8" w14:textId="400CE7DE" w:rsidR="00CC4C18" w:rsidRPr="00511225" w:rsidRDefault="00CC4C18" w:rsidP="00CC4C18">
      <w:pPr>
        <w:rPr>
          <w:ins w:id="46" w:author="Huawei" w:date="2025-08-04T16:13:00Z"/>
        </w:rPr>
      </w:pPr>
      <w:ins w:id="47" w:author="Huawei" w:date="2025-08-04T16:17:00Z">
        <w:r>
          <w:t>Same as the m</w:t>
        </w:r>
        <w:r w:rsidRPr="00511225">
          <w:t>inimum conformance requirements</w:t>
        </w:r>
        <w:r w:rsidRPr="00CC4C18">
          <w:t xml:space="preserve"> </w:t>
        </w:r>
        <w:r>
          <w:t xml:space="preserve">given in clause </w:t>
        </w:r>
      </w:ins>
      <w:ins w:id="48" w:author="Huawei" w:date="2025-08-04T16:18:00Z">
        <w:r w:rsidRPr="00511225">
          <w:t>7.8D.2</w:t>
        </w:r>
        <w:r w:rsidRPr="00511225">
          <w:rPr>
            <w:lang w:eastAsia="zh-CN"/>
          </w:rPr>
          <w:t>.</w:t>
        </w:r>
        <w:r w:rsidRPr="00511225">
          <w:t>3</w:t>
        </w:r>
      </w:ins>
      <w:ins w:id="49" w:author="Huawei" w:date="2025-08-04T16:17:00Z">
        <w:r>
          <w:rPr>
            <w:lang w:eastAsia="zh-CN"/>
          </w:rPr>
          <w:t>.</w:t>
        </w:r>
      </w:ins>
    </w:p>
    <w:p w14:paraId="69E8D3B4" w14:textId="455BA601" w:rsidR="00CC4C18" w:rsidRPr="00511225" w:rsidRDefault="00CC4C18" w:rsidP="00CC4C18">
      <w:pPr>
        <w:pStyle w:val="H6"/>
        <w:rPr>
          <w:ins w:id="50" w:author="Huawei" w:date="2025-08-04T16:13:00Z"/>
        </w:rPr>
      </w:pPr>
      <w:bookmarkStart w:id="51" w:name="_Toc27478645"/>
      <w:bookmarkStart w:id="52" w:name="_Toc36227359"/>
      <w:ins w:id="53" w:author="Huawei" w:date="2025-08-04T16:16:00Z">
        <w:r w:rsidRPr="00511225">
          <w:t>7.</w:t>
        </w:r>
        <w:r w:rsidRPr="00511225">
          <w:rPr>
            <w:lang w:eastAsia="zh-CN"/>
          </w:rPr>
          <w:t>8D</w:t>
        </w:r>
        <w:r w:rsidRPr="00511225">
          <w:t>.</w:t>
        </w:r>
        <w:r w:rsidRPr="00511225">
          <w:rPr>
            <w:lang w:eastAsia="zh-CN"/>
          </w:rPr>
          <w:t>2</w:t>
        </w:r>
        <w:r>
          <w:rPr>
            <w:lang w:eastAsia="zh-CN"/>
          </w:rPr>
          <w:t>_2</w:t>
        </w:r>
      </w:ins>
      <w:ins w:id="54" w:author="Huawei" w:date="2025-08-04T16:13:00Z">
        <w:r w:rsidRPr="00511225">
          <w:rPr>
            <w:lang w:eastAsia="zh-CN"/>
          </w:rPr>
          <w:t>.</w:t>
        </w:r>
        <w:r w:rsidRPr="00511225">
          <w:t>4</w:t>
        </w:r>
        <w:r w:rsidRPr="00511225">
          <w:tab/>
          <w:t>Test description</w:t>
        </w:r>
        <w:bookmarkEnd w:id="51"/>
        <w:bookmarkEnd w:id="52"/>
      </w:ins>
    </w:p>
    <w:p w14:paraId="240E9727" w14:textId="568A4477" w:rsidR="00CC4C18" w:rsidRPr="00511225" w:rsidRDefault="00CC4C18" w:rsidP="00CC4C18">
      <w:pPr>
        <w:pStyle w:val="H6"/>
        <w:rPr>
          <w:ins w:id="55" w:author="Huawei" w:date="2025-08-04T16:13:00Z"/>
          <w:lang w:eastAsia="zh-CN"/>
        </w:rPr>
      </w:pPr>
      <w:bookmarkStart w:id="56" w:name="_Toc27478646"/>
      <w:bookmarkStart w:id="57" w:name="_Toc36227360"/>
      <w:ins w:id="58" w:author="Huawei" w:date="2025-08-04T16:16:00Z">
        <w:r w:rsidRPr="00511225">
          <w:t>7.</w:t>
        </w:r>
        <w:r w:rsidRPr="00511225">
          <w:rPr>
            <w:lang w:eastAsia="zh-CN"/>
          </w:rPr>
          <w:t>8D</w:t>
        </w:r>
        <w:r w:rsidRPr="00511225">
          <w:t>.</w:t>
        </w:r>
        <w:r w:rsidRPr="00511225">
          <w:rPr>
            <w:lang w:eastAsia="zh-CN"/>
          </w:rPr>
          <w:t>2</w:t>
        </w:r>
        <w:r>
          <w:rPr>
            <w:lang w:eastAsia="zh-CN"/>
          </w:rPr>
          <w:t>_2</w:t>
        </w:r>
      </w:ins>
      <w:ins w:id="59" w:author="Huawei" w:date="2025-08-04T16:13:00Z">
        <w:r w:rsidRPr="00511225">
          <w:rPr>
            <w:lang w:eastAsia="zh-CN"/>
          </w:rPr>
          <w:t>.</w:t>
        </w:r>
        <w:r w:rsidRPr="00511225">
          <w:t>4.1</w:t>
        </w:r>
        <w:r w:rsidRPr="00511225">
          <w:tab/>
          <w:t>Initial conditions</w:t>
        </w:r>
        <w:bookmarkEnd w:id="56"/>
        <w:bookmarkEnd w:id="57"/>
      </w:ins>
    </w:p>
    <w:p w14:paraId="30266894" w14:textId="1F2E0460" w:rsidR="00CC4C18" w:rsidRDefault="00CC4C18" w:rsidP="00CC4C18">
      <w:pPr>
        <w:rPr>
          <w:ins w:id="60" w:author="Huawei" w:date="2025-08-04T16:18:00Z"/>
        </w:rPr>
      </w:pPr>
      <w:ins w:id="61" w:author="Huawei" w:date="2025-08-04T16:18:00Z">
        <w:r>
          <w:rPr>
            <w:rFonts w:hint="eastAsia"/>
            <w:lang w:eastAsia="zh-CN"/>
          </w:rPr>
          <w:t>S</w:t>
        </w:r>
        <w:r>
          <w:rPr>
            <w:lang w:eastAsia="zh-CN"/>
          </w:rPr>
          <w:t xml:space="preserve">ame as the initial conditions given in clause </w:t>
        </w:r>
      </w:ins>
      <w:ins w:id="62" w:author="Huawei" w:date="2025-08-04T16:19:00Z">
        <w:r w:rsidRPr="00511225">
          <w:t>7.8D.2</w:t>
        </w:r>
        <w:r w:rsidRPr="00511225">
          <w:rPr>
            <w:lang w:eastAsia="zh-CN"/>
          </w:rPr>
          <w:t>.</w:t>
        </w:r>
        <w:r w:rsidRPr="00511225">
          <w:t>4.1</w:t>
        </w:r>
      </w:ins>
      <w:ins w:id="63" w:author="Huawei" w:date="2025-08-04T16:18:00Z">
        <w:r>
          <w:t xml:space="preserve"> with following exceptions:</w:t>
        </w:r>
      </w:ins>
    </w:p>
    <w:p w14:paraId="13D2D252" w14:textId="59043FE1" w:rsidR="00CC4C18" w:rsidRPr="00511225" w:rsidRDefault="00CC4C18" w:rsidP="00076D10">
      <w:pPr>
        <w:pStyle w:val="B10"/>
        <w:rPr>
          <w:ins w:id="64" w:author="Huawei" w:date="2025-08-04T16:13:00Z"/>
          <w:lang w:eastAsia="zh-CN"/>
        </w:rPr>
      </w:pPr>
      <w:ins w:id="65" w:author="Huawei" w:date="2025-08-04T16:18:00Z">
        <w:r>
          <w:rPr>
            <w:rFonts w:hint="eastAsia"/>
            <w:lang w:eastAsia="zh-CN"/>
          </w:rPr>
          <w:t>-</w:t>
        </w:r>
        <w:r>
          <w:rPr>
            <w:lang w:eastAsia="zh-CN"/>
          </w:rPr>
          <w:tab/>
        </w:r>
      </w:ins>
      <w:ins w:id="66" w:author="Huawei" w:date="2025-08-04T16:19:00Z">
        <w:r w:rsidRPr="00511225">
          <w:t>Conn</w:t>
        </w:r>
        <w:r w:rsidRPr="00511225">
          <w:rPr>
            <w:lang w:eastAsia="zh-CN"/>
          </w:rPr>
          <w:t xml:space="preserve">ect the SS and interfering sources to the UE antenna connectors as shown in TS 38.508-1 [5] Annex A, in Figure </w:t>
        </w:r>
        <w:r w:rsidRPr="00EC6CFF">
          <w:rPr>
            <w:lang w:eastAsia="zh-CN"/>
          </w:rPr>
          <w:t>A.3.1.4.6</w:t>
        </w:r>
      </w:ins>
      <w:ins w:id="67" w:author="Huawei" w:date="2025-08-04T17:42:00Z">
        <w:r w:rsidR="00EC6CFF" w:rsidRPr="00EC6CFF">
          <w:rPr>
            <w:lang w:eastAsia="zh-CN"/>
          </w:rPr>
          <w:t>a</w:t>
        </w:r>
      </w:ins>
      <w:ins w:id="68" w:author="Huawei" w:date="2025-08-04T16:19:00Z">
        <w:r w:rsidRPr="00511225">
          <w:rPr>
            <w:lang w:eastAsia="zh-CN"/>
          </w:rPr>
          <w:t xml:space="preserve"> for </w:t>
        </w:r>
        <w:proofErr w:type="spellStart"/>
        <w:r w:rsidRPr="00511225">
          <w:rPr>
            <w:lang w:eastAsia="zh-CN"/>
          </w:rPr>
          <w:t>TE</w:t>
        </w:r>
        <w:proofErr w:type="spellEnd"/>
        <w:r w:rsidRPr="00511225">
          <w:rPr>
            <w:lang w:eastAsia="zh-CN"/>
          </w:rPr>
          <w:t xml:space="preserve"> diagram and section </w:t>
        </w:r>
        <w:r w:rsidRPr="00EC6CFF">
          <w:rPr>
            <w:lang w:eastAsia="zh-CN"/>
          </w:rPr>
          <w:t>A.3.2</w:t>
        </w:r>
        <w:r w:rsidRPr="00511225">
          <w:rPr>
            <w:lang w:eastAsia="zh-CN"/>
          </w:rPr>
          <w:t xml:space="preserve"> for UE diagram</w:t>
        </w:r>
      </w:ins>
      <w:ins w:id="69" w:author="Huawei" w:date="2025-08-04T16:18:00Z">
        <w:r>
          <w:rPr>
            <w:lang w:eastAsia="zh-CN"/>
          </w:rPr>
          <w:t>.</w:t>
        </w:r>
      </w:ins>
    </w:p>
    <w:p w14:paraId="19DB4159" w14:textId="1155AB18" w:rsidR="00CC4C18" w:rsidRPr="00511225" w:rsidRDefault="00CC4C18" w:rsidP="00CC4C18">
      <w:pPr>
        <w:pStyle w:val="H6"/>
        <w:rPr>
          <w:ins w:id="70" w:author="Huawei" w:date="2025-08-04T16:13:00Z"/>
          <w:lang w:eastAsia="zh-CN"/>
        </w:rPr>
      </w:pPr>
      <w:bookmarkStart w:id="71" w:name="_Toc27478647"/>
      <w:bookmarkStart w:id="72" w:name="_Toc36227361"/>
      <w:ins w:id="73" w:author="Huawei" w:date="2025-08-04T16:17:00Z">
        <w:r w:rsidRPr="00511225">
          <w:t>7.</w:t>
        </w:r>
        <w:r w:rsidRPr="00511225">
          <w:rPr>
            <w:lang w:eastAsia="zh-CN"/>
          </w:rPr>
          <w:t>8D</w:t>
        </w:r>
        <w:r w:rsidRPr="00511225">
          <w:t>.</w:t>
        </w:r>
        <w:r w:rsidRPr="00511225">
          <w:rPr>
            <w:lang w:eastAsia="zh-CN"/>
          </w:rPr>
          <w:t>2</w:t>
        </w:r>
        <w:r>
          <w:rPr>
            <w:lang w:eastAsia="zh-CN"/>
          </w:rPr>
          <w:t>_2</w:t>
        </w:r>
      </w:ins>
      <w:ins w:id="74" w:author="Huawei" w:date="2025-08-04T16:13:00Z">
        <w:r w:rsidRPr="00511225">
          <w:rPr>
            <w:lang w:eastAsia="zh-CN"/>
          </w:rPr>
          <w:t>.</w:t>
        </w:r>
        <w:r w:rsidRPr="00511225">
          <w:t>4.2</w:t>
        </w:r>
        <w:r w:rsidRPr="00511225">
          <w:tab/>
          <w:t>Test procedure</w:t>
        </w:r>
        <w:bookmarkEnd w:id="71"/>
        <w:bookmarkEnd w:id="72"/>
      </w:ins>
    </w:p>
    <w:p w14:paraId="7E9E07E6" w14:textId="4C9E070D" w:rsidR="00CC4C18" w:rsidRPr="00511225" w:rsidRDefault="00CC4C18" w:rsidP="00076D10">
      <w:pPr>
        <w:rPr>
          <w:ins w:id="75" w:author="Huawei" w:date="2025-08-04T16:13:00Z"/>
        </w:rPr>
      </w:pPr>
      <w:ins w:id="76" w:author="Huawei" w:date="2025-08-04T16:13:00Z">
        <w:r w:rsidRPr="00511225">
          <w:rPr>
            <w:lang w:eastAsia="zh-CN"/>
          </w:rPr>
          <w:t xml:space="preserve">Same </w:t>
        </w:r>
      </w:ins>
      <w:ins w:id="77" w:author="Huawei" w:date="2025-08-04T16:21:00Z">
        <w:r w:rsidR="00076D10">
          <w:rPr>
            <w:lang w:eastAsia="zh-CN"/>
          </w:rPr>
          <w:t xml:space="preserve">as the </w:t>
        </w:r>
      </w:ins>
      <w:ins w:id="78" w:author="Huawei" w:date="2025-08-04T16:13:00Z">
        <w:r w:rsidRPr="00511225">
          <w:rPr>
            <w:lang w:eastAsia="zh-CN"/>
          </w:rPr>
          <w:t xml:space="preserve">test procedure </w:t>
        </w:r>
      </w:ins>
      <w:ins w:id="79" w:author="Huawei" w:date="2025-08-04T16:22:00Z">
        <w:r w:rsidR="00076D10">
          <w:rPr>
            <w:lang w:eastAsia="zh-CN"/>
          </w:rPr>
          <w:t xml:space="preserve">given in clause </w:t>
        </w:r>
        <w:r w:rsidR="00076D10" w:rsidRPr="00511225">
          <w:t>7.8D.2</w:t>
        </w:r>
        <w:r w:rsidR="00076D10" w:rsidRPr="00511225">
          <w:rPr>
            <w:lang w:eastAsia="zh-CN"/>
          </w:rPr>
          <w:t>.</w:t>
        </w:r>
        <w:r w:rsidR="00076D10" w:rsidRPr="00511225">
          <w:t>4.2</w:t>
        </w:r>
      </w:ins>
      <w:ins w:id="80" w:author="Huawei" w:date="2025-08-04T16:13:00Z">
        <w:r w:rsidRPr="00511225">
          <w:rPr>
            <w:lang w:eastAsia="zh-CN"/>
          </w:rPr>
          <w:t>.</w:t>
        </w:r>
      </w:ins>
    </w:p>
    <w:p w14:paraId="0FA1FFEA" w14:textId="4D179FD5" w:rsidR="00CC4C18" w:rsidRPr="00511225" w:rsidRDefault="00CC4C18" w:rsidP="00CC4C18">
      <w:pPr>
        <w:pStyle w:val="H6"/>
        <w:rPr>
          <w:ins w:id="81" w:author="Huawei" w:date="2025-08-04T16:13:00Z"/>
          <w:lang w:eastAsia="zh-CN"/>
        </w:rPr>
      </w:pPr>
      <w:bookmarkStart w:id="82" w:name="_Toc27478648"/>
      <w:bookmarkStart w:id="83" w:name="_Toc36227362"/>
      <w:ins w:id="84" w:author="Huawei" w:date="2025-08-04T16:17:00Z">
        <w:r w:rsidRPr="00511225">
          <w:t>7.</w:t>
        </w:r>
        <w:r w:rsidRPr="00511225">
          <w:rPr>
            <w:lang w:eastAsia="zh-CN"/>
          </w:rPr>
          <w:t>8D</w:t>
        </w:r>
        <w:r w:rsidRPr="00511225">
          <w:t>.</w:t>
        </w:r>
        <w:r w:rsidRPr="00511225">
          <w:rPr>
            <w:lang w:eastAsia="zh-CN"/>
          </w:rPr>
          <w:t>2</w:t>
        </w:r>
        <w:r>
          <w:rPr>
            <w:lang w:eastAsia="zh-CN"/>
          </w:rPr>
          <w:t>_2</w:t>
        </w:r>
      </w:ins>
      <w:ins w:id="85" w:author="Huawei" w:date="2025-08-04T16:13:00Z">
        <w:r w:rsidRPr="00511225">
          <w:rPr>
            <w:lang w:eastAsia="zh-CN"/>
          </w:rPr>
          <w:t>.</w:t>
        </w:r>
        <w:r w:rsidRPr="00511225">
          <w:t>4.3</w:t>
        </w:r>
        <w:r w:rsidRPr="00511225">
          <w:tab/>
          <w:t>Message contents</w:t>
        </w:r>
        <w:bookmarkEnd w:id="82"/>
        <w:bookmarkEnd w:id="83"/>
      </w:ins>
    </w:p>
    <w:p w14:paraId="54E36323" w14:textId="2E1FFFF3" w:rsidR="00CC4C18" w:rsidRPr="00511225" w:rsidRDefault="00CC4C18" w:rsidP="00CC4C18">
      <w:pPr>
        <w:rPr>
          <w:ins w:id="86" w:author="Huawei" w:date="2025-08-04T16:13:00Z"/>
          <w:lang w:eastAsia="zh-CN"/>
        </w:rPr>
      </w:pPr>
      <w:ins w:id="87" w:author="Huawei" w:date="2025-08-04T16:13:00Z">
        <w:r w:rsidRPr="00511225">
          <w:rPr>
            <w:lang w:eastAsia="zh-CN"/>
          </w:rPr>
          <w:t xml:space="preserve">Message contents are according to TS 38.508-1 [5] subclause 4.6 ensuring Table 4.6.3-182 with condition </w:t>
        </w:r>
      </w:ins>
      <w:ins w:id="88" w:author="Huawei" w:date="2025-08-04T16:22:00Z">
        <w:r w:rsidR="00076D10">
          <w:rPr>
            <w:lang w:eastAsia="zh-CN"/>
          </w:rPr>
          <w:t>4</w:t>
        </w:r>
      </w:ins>
      <w:ins w:id="89" w:author="Huawei" w:date="2025-08-04T16:13:00Z">
        <w:r w:rsidRPr="00511225">
          <w:rPr>
            <w:lang w:eastAsia="zh-CN"/>
          </w:rPr>
          <w:t>TX_UL_MIMO.</w:t>
        </w:r>
      </w:ins>
    </w:p>
    <w:p w14:paraId="325F1939" w14:textId="3B8DBB19" w:rsidR="00CC4C18" w:rsidRPr="00511225" w:rsidRDefault="00CC4C18" w:rsidP="00CC4C18">
      <w:pPr>
        <w:pStyle w:val="H6"/>
        <w:rPr>
          <w:ins w:id="90" w:author="Huawei" w:date="2025-08-04T16:13:00Z"/>
        </w:rPr>
      </w:pPr>
      <w:bookmarkStart w:id="91" w:name="_Toc27478649"/>
      <w:bookmarkStart w:id="92" w:name="_Toc36227363"/>
      <w:ins w:id="93" w:author="Huawei" w:date="2025-08-04T16:17:00Z">
        <w:r w:rsidRPr="00511225">
          <w:t>7.</w:t>
        </w:r>
        <w:r w:rsidRPr="00511225">
          <w:rPr>
            <w:lang w:eastAsia="zh-CN"/>
          </w:rPr>
          <w:t>8D</w:t>
        </w:r>
        <w:r w:rsidRPr="00511225">
          <w:t>.</w:t>
        </w:r>
        <w:r w:rsidRPr="00511225">
          <w:rPr>
            <w:lang w:eastAsia="zh-CN"/>
          </w:rPr>
          <w:t>2</w:t>
        </w:r>
        <w:r>
          <w:rPr>
            <w:lang w:eastAsia="zh-CN"/>
          </w:rPr>
          <w:t>_2</w:t>
        </w:r>
      </w:ins>
      <w:ins w:id="94" w:author="Huawei" w:date="2025-08-04T16:13:00Z">
        <w:r w:rsidRPr="00511225">
          <w:t>.5</w:t>
        </w:r>
        <w:r w:rsidRPr="00511225">
          <w:tab/>
          <w:t>Test requirement</w:t>
        </w:r>
        <w:bookmarkEnd w:id="91"/>
        <w:bookmarkEnd w:id="92"/>
      </w:ins>
    </w:p>
    <w:p w14:paraId="48353F44" w14:textId="1CAAEC10" w:rsidR="00A52FB1" w:rsidRDefault="00CC4C18" w:rsidP="00A52FB1">
      <w:pPr>
        <w:rPr>
          <w:lang w:eastAsia="zh-CN"/>
        </w:rPr>
      </w:pPr>
      <w:ins w:id="95" w:author="Huawei" w:date="2025-08-04T16:13:00Z">
        <w:r w:rsidRPr="00511225">
          <w:rPr>
            <w:lang w:eastAsia="zh-CN"/>
          </w:rPr>
          <w:t xml:space="preserve">Same test requirement as specified in </w:t>
        </w:r>
        <w:r w:rsidRPr="00511225">
          <w:t>7.8.2.</w:t>
        </w:r>
        <w:r w:rsidRPr="00511225">
          <w:rPr>
            <w:lang w:eastAsia="zh-CN"/>
          </w:rPr>
          <w:t>5.</w:t>
        </w:r>
      </w:ins>
    </w:p>
    <w:p w14:paraId="391E932D" w14:textId="77777777" w:rsidR="00CC4C18" w:rsidRPr="00511225" w:rsidRDefault="00CC4C18" w:rsidP="00A52FB1">
      <w:pPr>
        <w:rPr>
          <w:lang w:eastAsia="zh-CN"/>
        </w:rPr>
      </w:pPr>
    </w:p>
    <w:p w14:paraId="3DC8F76F" w14:textId="77777777" w:rsidR="00A52FB1" w:rsidRPr="00511225" w:rsidRDefault="00A52FB1" w:rsidP="00A52FB1">
      <w:pPr>
        <w:pStyle w:val="2"/>
        <w:rPr>
          <w:lang w:eastAsia="zh-CN"/>
        </w:rPr>
      </w:pPr>
      <w:r w:rsidRPr="00511225">
        <w:lastRenderedPageBreak/>
        <w:t>7.8</w:t>
      </w:r>
      <w:r w:rsidRPr="00511225">
        <w:rPr>
          <w:lang w:eastAsia="zh-CN"/>
        </w:rPr>
        <w:t>E</w:t>
      </w:r>
      <w:r w:rsidRPr="00511225">
        <w:tab/>
        <w:t>Intermodulation characteristics</w:t>
      </w:r>
      <w:r w:rsidRPr="00511225">
        <w:rPr>
          <w:lang w:eastAsia="zh-CN"/>
        </w:rPr>
        <w:t xml:space="preserve"> for V2X</w:t>
      </w:r>
      <w:bookmarkEnd w:id="16"/>
      <w:bookmarkEnd w:id="17"/>
      <w:bookmarkEnd w:id="18"/>
      <w:bookmarkEnd w:id="19"/>
      <w:bookmarkEnd w:id="20"/>
      <w:bookmarkEnd w:id="21"/>
      <w:bookmarkEnd w:id="22"/>
      <w:bookmarkEnd w:id="23"/>
      <w:bookmarkEnd w:id="24"/>
      <w:bookmarkEnd w:id="25"/>
      <w:bookmarkEnd w:id="26"/>
      <w:bookmarkEnd w:id="27"/>
    </w:p>
    <w:p w14:paraId="604CA495" w14:textId="77FA01AA" w:rsidR="00AC0E6E" w:rsidRPr="002822F0" w:rsidRDefault="00AC0E6E" w:rsidP="00AC0E6E">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123632">
        <w:rPr>
          <w:b/>
          <w:noProof/>
          <w:color w:val="00B0F0"/>
          <w:lang w:eastAsia="zh-CN"/>
        </w:rPr>
        <w:t>1</w:t>
      </w:r>
      <w:r w:rsidRPr="001A5A80">
        <w:rPr>
          <w:b/>
          <w:noProof/>
          <w:color w:val="00B0F0"/>
          <w:lang w:eastAsia="zh-CN"/>
        </w:rPr>
        <w:t>&gt;</w:t>
      </w:r>
    </w:p>
    <w:p w14:paraId="7A2C29F9" w14:textId="36B1D56F" w:rsidR="00AC0E6E" w:rsidRDefault="00AC0E6E" w:rsidP="00AC0E6E">
      <w:pPr>
        <w:rPr>
          <w:lang w:eastAsia="zh-CN"/>
        </w:rPr>
      </w:pPr>
    </w:p>
    <w:p w14:paraId="1F68D529" w14:textId="33067257" w:rsidR="002A1840" w:rsidRDefault="0038777D" w:rsidP="004C6F5B">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1C59BEEF" w14:textId="7CFC7B42" w:rsidR="00A52FB1" w:rsidRPr="00511225" w:rsidRDefault="00A52FB1" w:rsidP="00A52FB1">
      <w:pPr>
        <w:pStyle w:val="2"/>
        <w:rPr>
          <w:ins w:id="96" w:author="Huawei" w:date="2025-08-04T16:06:00Z"/>
        </w:rPr>
      </w:pPr>
      <w:ins w:id="97" w:author="Huawei" w:date="2025-08-04T16:06:00Z">
        <w:r w:rsidRPr="00511225">
          <w:rPr>
            <w:rFonts w:eastAsia="Osaka"/>
          </w:rPr>
          <w:fldChar w:fldCharType="begin"/>
        </w:r>
        <w:r w:rsidRPr="00511225">
          <w:rPr>
            <w:rFonts w:eastAsia="Osaka"/>
          </w:rPr>
          <w:fldChar w:fldCharType="end"/>
        </w:r>
        <w:r w:rsidRPr="00511225">
          <w:fldChar w:fldCharType="begin"/>
        </w:r>
        <w:r w:rsidRPr="00511225">
          <w:fldChar w:fldCharType="end"/>
        </w:r>
        <w:r w:rsidRPr="00511225">
          <w:fldChar w:fldCharType="begin"/>
        </w:r>
        <w:r w:rsidRPr="00511225">
          <w:fldChar w:fldCharType="end"/>
        </w:r>
        <w:r w:rsidRPr="00511225">
          <w:fldChar w:fldCharType="begin"/>
        </w:r>
        <w:r w:rsidRPr="00511225">
          <w:fldChar w:fldCharType="end"/>
        </w:r>
        <w:r w:rsidRPr="00511225">
          <w:rPr>
            <w:rFonts w:eastAsia="Osaka"/>
          </w:rPr>
          <w:fldChar w:fldCharType="begin"/>
        </w:r>
        <w:r w:rsidRPr="00511225">
          <w:rPr>
            <w:rFonts w:eastAsia="Osaka"/>
          </w:rPr>
          <w:fldChar w:fldCharType="end"/>
        </w:r>
        <w:r w:rsidRPr="00511225">
          <w:fldChar w:fldCharType="begin"/>
        </w:r>
        <w:r w:rsidRPr="00511225">
          <w:fldChar w:fldCharType="end"/>
        </w:r>
        <w:r w:rsidRPr="00511225">
          <w:t>7.8</w:t>
        </w:r>
      </w:ins>
      <w:ins w:id="98" w:author="Huawei" w:date="2025-08-04T16:24:00Z">
        <w:r w:rsidR="00E24020">
          <w:rPr>
            <w:rFonts w:hint="eastAsia"/>
            <w:lang w:eastAsia="zh-CN"/>
          </w:rPr>
          <w:t>G</w:t>
        </w:r>
      </w:ins>
      <w:ins w:id="99" w:author="Huawei" w:date="2025-08-04T16:06:00Z">
        <w:r w:rsidRPr="00511225">
          <w:tab/>
          <w:t>Intermodulation characteristics</w:t>
        </w:r>
      </w:ins>
      <w:ins w:id="100" w:author="Huawei" w:date="2025-08-04T16:24:00Z">
        <w:r w:rsidR="00E24020">
          <w:t xml:space="preserve"> for </w:t>
        </w:r>
        <w:r w:rsidR="00E24020" w:rsidRPr="00A5326F">
          <w:t>Tx Diversity</w:t>
        </w:r>
      </w:ins>
    </w:p>
    <w:p w14:paraId="39FEA606" w14:textId="0C280707" w:rsidR="00A52FB1" w:rsidRPr="00511225" w:rsidRDefault="00A52FB1" w:rsidP="00A52FB1">
      <w:pPr>
        <w:pStyle w:val="30"/>
        <w:rPr>
          <w:ins w:id="101" w:author="Huawei" w:date="2025-08-04T16:06:00Z"/>
        </w:rPr>
      </w:pPr>
      <w:bookmarkStart w:id="102" w:name="_Toc27478619"/>
      <w:bookmarkStart w:id="103" w:name="_Toc36227333"/>
      <w:ins w:id="104" w:author="Huawei" w:date="2025-08-04T16:06:00Z">
        <w:r w:rsidRPr="00511225">
          <w:t>7.8</w:t>
        </w:r>
      </w:ins>
      <w:ins w:id="105" w:author="Huawei" w:date="2025-08-04T16:26:00Z">
        <w:r w:rsidR="00E24020">
          <w:t>G</w:t>
        </w:r>
      </w:ins>
      <w:ins w:id="106" w:author="Huawei" w:date="2025-08-04T16:06:00Z">
        <w:r w:rsidRPr="00511225">
          <w:t>.</w:t>
        </w:r>
      </w:ins>
      <w:ins w:id="107" w:author="Huawei" w:date="2025-08-04T16:26:00Z">
        <w:r w:rsidR="00E24020">
          <w:t>0</w:t>
        </w:r>
      </w:ins>
      <w:ins w:id="108" w:author="Huawei" w:date="2025-08-04T16:06:00Z">
        <w:r w:rsidRPr="00511225">
          <w:tab/>
          <w:t>General</w:t>
        </w:r>
        <w:bookmarkEnd w:id="102"/>
        <w:bookmarkEnd w:id="103"/>
      </w:ins>
    </w:p>
    <w:p w14:paraId="79340DCA" w14:textId="6E95047E" w:rsidR="00A52FB1" w:rsidRPr="00511225" w:rsidRDefault="00E24020" w:rsidP="00A52FB1">
      <w:pPr>
        <w:rPr>
          <w:ins w:id="109" w:author="Huawei" w:date="2025-08-04T16:06:00Z"/>
        </w:rPr>
      </w:pPr>
      <w:ins w:id="110" w:author="Huawei" w:date="2025-08-04T16:26:00Z">
        <w:r>
          <w:t>The requirements of w</w:t>
        </w:r>
        <w:r w:rsidRPr="00511225">
          <w:t>ide band Intermodulation</w:t>
        </w:r>
        <w:r>
          <w:t xml:space="preserve"> for 4Tx Tx Diversity are tested in clause </w:t>
        </w:r>
      </w:ins>
      <w:ins w:id="111" w:author="Huawei" w:date="2025-08-04T16:27:00Z">
        <w:r w:rsidRPr="00511225">
          <w:t>7.8</w:t>
        </w:r>
        <w:r>
          <w:t>G</w:t>
        </w:r>
        <w:r w:rsidRPr="00511225">
          <w:t>.</w:t>
        </w:r>
        <w:r>
          <w:t>1</w:t>
        </w:r>
      </w:ins>
      <w:ins w:id="112" w:author="Huawei" w:date="2025-08-04T16:26:00Z">
        <w:r>
          <w:t>.</w:t>
        </w:r>
      </w:ins>
    </w:p>
    <w:p w14:paraId="5D0207E0" w14:textId="218F028E" w:rsidR="00A52FB1" w:rsidRPr="00511225" w:rsidRDefault="00A52FB1" w:rsidP="00A52FB1">
      <w:pPr>
        <w:pStyle w:val="30"/>
        <w:rPr>
          <w:ins w:id="113" w:author="Huawei" w:date="2025-08-04T16:06:00Z"/>
        </w:rPr>
      </w:pPr>
      <w:bookmarkStart w:id="114" w:name="_Toc27478620"/>
      <w:bookmarkStart w:id="115" w:name="_Toc36227334"/>
      <w:ins w:id="116" w:author="Huawei" w:date="2025-08-04T16:06:00Z">
        <w:r w:rsidRPr="00511225">
          <w:t>7.8</w:t>
        </w:r>
      </w:ins>
      <w:ins w:id="117" w:author="Huawei" w:date="2025-08-04T16:26:00Z">
        <w:r w:rsidR="00E24020">
          <w:t>G</w:t>
        </w:r>
      </w:ins>
      <w:ins w:id="118" w:author="Huawei" w:date="2025-08-04T16:06:00Z">
        <w:r w:rsidRPr="00511225">
          <w:t>.</w:t>
        </w:r>
      </w:ins>
      <w:ins w:id="119" w:author="Huawei" w:date="2025-08-04T16:27:00Z">
        <w:r w:rsidR="00E24020">
          <w:t>1</w:t>
        </w:r>
      </w:ins>
      <w:ins w:id="120" w:author="Huawei" w:date="2025-08-04T16:06:00Z">
        <w:r w:rsidRPr="00511225">
          <w:tab/>
        </w:r>
      </w:ins>
      <w:bookmarkEnd w:id="114"/>
      <w:bookmarkEnd w:id="115"/>
      <w:ins w:id="121" w:author="Huawei" w:date="2025-08-04T16:27:00Z">
        <w:r w:rsidR="00E24020" w:rsidRPr="00E24020">
          <w:t>Wide band Intermodulation for Tx Diversity for UE supporting 4Tx</w:t>
        </w:r>
      </w:ins>
    </w:p>
    <w:p w14:paraId="31F50234" w14:textId="63126E3E" w:rsidR="00A52FB1" w:rsidRPr="00511225" w:rsidRDefault="00205EAF" w:rsidP="00A52FB1">
      <w:pPr>
        <w:pStyle w:val="H6"/>
        <w:rPr>
          <w:ins w:id="122" w:author="Huawei" w:date="2025-08-04T16:06:00Z"/>
        </w:rPr>
      </w:pPr>
      <w:bookmarkStart w:id="123" w:name="_Toc27478621"/>
      <w:bookmarkStart w:id="124" w:name="_Toc36227335"/>
      <w:ins w:id="125" w:author="Huawei" w:date="2025-08-04T16:33:00Z">
        <w:r w:rsidRPr="00511225">
          <w:t>7.8</w:t>
        </w:r>
        <w:r>
          <w:t>G</w:t>
        </w:r>
        <w:r w:rsidRPr="00511225">
          <w:t>.</w:t>
        </w:r>
        <w:r>
          <w:t>1</w:t>
        </w:r>
      </w:ins>
      <w:ins w:id="126" w:author="Huawei" w:date="2025-08-04T16:06:00Z">
        <w:r w:rsidR="00A52FB1" w:rsidRPr="00511225">
          <w:rPr>
            <w:rFonts w:eastAsia="MS Mincho"/>
          </w:rPr>
          <w:t>.1</w:t>
        </w:r>
        <w:r w:rsidR="00A52FB1" w:rsidRPr="00511225">
          <w:tab/>
          <w:t>Test purpose</w:t>
        </w:r>
        <w:bookmarkEnd w:id="123"/>
        <w:bookmarkEnd w:id="124"/>
      </w:ins>
    </w:p>
    <w:p w14:paraId="1AFBA791" w14:textId="7DB50A4E" w:rsidR="00A52FB1" w:rsidRPr="00511225" w:rsidRDefault="00205EAF" w:rsidP="00205EAF">
      <w:pPr>
        <w:rPr>
          <w:ins w:id="127" w:author="Huawei" w:date="2025-08-04T16:06:00Z"/>
        </w:rPr>
      </w:pPr>
      <w:ins w:id="128" w:author="Huawei" w:date="2025-08-04T16:30:00Z">
        <w:r>
          <w:rPr>
            <w:rFonts w:cs="v5.0.0"/>
          </w:rPr>
          <w:t xml:space="preserve">Same as the test purpose given in clause </w:t>
        </w:r>
      </w:ins>
      <w:ins w:id="129" w:author="Huawei" w:date="2025-08-04T16:31:00Z">
        <w:r w:rsidRPr="00511225">
          <w:t>7.</w:t>
        </w:r>
        <w:r w:rsidRPr="00511225">
          <w:rPr>
            <w:rFonts w:eastAsia="MS Mincho"/>
          </w:rPr>
          <w:t>8</w:t>
        </w:r>
        <w:r w:rsidRPr="00511225">
          <w:t>.</w:t>
        </w:r>
        <w:r w:rsidRPr="00511225">
          <w:rPr>
            <w:rFonts w:eastAsia="MS Mincho"/>
          </w:rPr>
          <w:t>2.1</w:t>
        </w:r>
      </w:ins>
      <w:ins w:id="130" w:author="Huawei" w:date="2025-08-04T16:30:00Z">
        <w:r>
          <w:rPr>
            <w:rFonts w:cs="v5.0.0" w:hint="eastAsia"/>
            <w:lang w:eastAsia="zh-CN"/>
          </w:rPr>
          <w:t>.</w:t>
        </w:r>
      </w:ins>
    </w:p>
    <w:p w14:paraId="4358231E" w14:textId="79102DEC" w:rsidR="00A52FB1" w:rsidRPr="00511225" w:rsidRDefault="00205EAF" w:rsidP="00A52FB1">
      <w:pPr>
        <w:pStyle w:val="H6"/>
        <w:rPr>
          <w:ins w:id="131" w:author="Huawei" w:date="2025-08-04T16:06:00Z"/>
        </w:rPr>
      </w:pPr>
      <w:bookmarkStart w:id="132" w:name="_Toc27478622"/>
      <w:bookmarkStart w:id="133" w:name="_Toc36227336"/>
      <w:ins w:id="134" w:author="Huawei" w:date="2025-08-04T16:33:00Z">
        <w:r w:rsidRPr="00511225">
          <w:t>7.8</w:t>
        </w:r>
        <w:r>
          <w:t>G</w:t>
        </w:r>
        <w:r w:rsidRPr="00511225">
          <w:t>.</w:t>
        </w:r>
        <w:r>
          <w:t>1</w:t>
        </w:r>
      </w:ins>
      <w:ins w:id="135" w:author="Huawei" w:date="2025-08-04T16:06:00Z">
        <w:r w:rsidR="00A52FB1" w:rsidRPr="00511225">
          <w:rPr>
            <w:rFonts w:eastAsia="MS Mincho"/>
          </w:rPr>
          <w:t>.2</w:t>
        </w:r>
        <w:r w:rsidR="00A52FB1" w:rsidRPr="00511225">
          <w:tab/>
          <w:t>Test applicability</w:t>
        </w:r>
        <w:bookmarkEnd w:id="132"/>
        <w:bookmarkEnd w:id="133"/>
      </w:ins>
    </w:p>
    <w:p w14:paraId="27480DA4" w14:textId="2D3930FA" w:rsidR="00A52FB1" w:rsidRPr="00511225" w:rsidRDefault="00205EAF" w:rsidP="00A52FB1">
      <w:pPr>
        <w:rPr>
          <w:ins w:id="136" w:author="Huawei" w:date="2025-08-04T16:06:00Z"/>
        </w:rPr>
      </w:pPr>
      <w:ins w:id="137" w:author="Huawei" w:date="2025-08-04T16:32:00Z">
        <w:r w:rsidRPr="00A42793">
          <w:t>This test case applies to all types of NR Power Class 1.5 UE release 1</w:t>
        </w:r>
        <w:r>
          <w:t>8</w:t>
        </w:r>
        <w:r w:rsidRPr="00A42793">
          <w:t xml:space="preserve"> and forward that support </w:t>
        </w:r>
        <w:r>
          <w:t>4Tx Tx diversity</w:t>
        </w:r>
        <w:r w:rsidRPr="00A42793">
          <w:t>.</w:t>
        </w:r>
      </w:ins>
    </w:p>
    <w:p w14:paraId="12401AF5" w14:textId="1D717EEC" w:rsidR="00A52FB1" w:rsidRPr="00511225" w:rsidRDefault="00205EAF" w:rsidP="00A52FB1">
      <w:pPr>
        <w:pStyle w:val="H6"/>
        <w:rPr>
          <w:ins w:id="138" w:author="Huawei" w:date="2025-08-04T16:06:00Z"/>
        </w:rPr>
      </w:pPr>
      <w:bookmarkStart w:id="139" w:name="_Toc27478623"/>
      <w:bookmarkStart w:id="140" w:name="_Toc36227337"/>
      <w:ins w:id="141" w:author="Huawei" w:date="2025-08-04T16:33:00Z">
        <w:r w:rsidRPr="00511225">
          <w:t>7.8</w:t>
        </w:r>
        <w:r>
          <w:t>G</w:t>
        </w:r>
        <w:r w:rsidRPr="00511225">
          <w:t>.</w:t>
        </w:r>
        <w:r>
          <w:t>1</w:t>
        </w:r>
      </w:ins>
      <w:ins w:id="142" w:author="Huawei" w:date="2025-08-04T16:06:00Z">
        <w:r w:rsidR="00A52FB1" w:rsidRPr="00511225">
          <w:rPr>
            <w:rFonts w:eastAsia="MS Mincho"/>
          </w:rPr>
          <w:t>.</w:t>
        </w:r>
        <w:r w:rsidR="00A52FB1" w:rsidRPr="00511225">
          <w:t>3</w:t>
        </w:r>
        <w:r w:rsidR="00A52FB1" w:rsidRPr="00511225">
          <w:tab/>
          <w:t>Minimum conformance requirements</w:t>
        </w:r>
        <w:bookmarkEnd w:id="139"/>
        <w:bookmarkEnd w:id="140"/>
      </w:ins>
    </w:p>
    <w:p w14:paraId="51B0779E" w14:textId="704BC249" w:rsidR="00205EAF" w:rsidRPr="00511225" w:rsidRDefault="00205EAF" w:rsidP="00205EAF">
      <w:pPr>
        <w:rPr>
          <w:ins w:id="143" w:author="Huawei" w:date="2025-08-04T16:32:00Z"/>
          <w:lang w:eastAsia="zh-CN"/>
        </w:rPr>
      </w:pPr>
      <w:ins w:id="144" w:author="Huawei" w:date="2025-08-04T16:32:00Z">
        <w:r>
          <w:t>Same as the m</w:t>
        </w:r>
        <w:r w:rsidRPr="00511225">
          <w:t>inimum conformance requirement</w:t>
        </w:r>
        <w:r w:rsidRPr="00511225">
          <w:rPr>
            <w:lang w:eastAsia="zh-CN"/>
          </w:rPr>
          <w:t>s</w:t>
        </w:r>
        <w:r w:rsidRPr="00511225">
          <w:t xml:space="preserve"> </w:t>
        </w:r>
        <w:r>
          <w:t xml:space="preserve">given in clause </w:t>
        </w:r>
      </w:ins>
      <w:ins w:id="145" w:author="Huawei" w:date="2025-08-04T16:33:00Z">
        <w:r w:rsidRPr="00511225">
          <w:t>7.</w:t>
        </w:r>
        <w:r w:rsidRPr="00511225">
          <w:rPr>
            <w:rFonts w:eastAsia="MS Mincho"/>
          </w:rPr>
          <w:t>8</w:t>
        </w:r>
        <w:r w:rsidRPr="00511225">
          <w:t>.</w:t>
        </w:r>
        <w:r w:rsidRPr="00511225">
          <w:rPr>
            <w:rFonts w:eastAsia="MS Mincho"/>
          </w:rPr>
          <w:t>2.</w:t>
        </w:r>
        <w:r w:rsidRPr="00511225">
          <w:t>3</w:t>
        </w:r>
      </w:ins>
      <w:ins w:id="146" w:author="Huawei" w:date="2025-08-04T16:32:00Z">
        <w:r>
          <w:t>.</w:t>
        </w:r>
      </w:ins>
    </w:p>
    <w:p w14:paraId="564E0702" w14:textId="51563A95" w:rsidR="00A52FB1" w:rsidRPr="00511225" w:rsidRDefault="00205EAF" w:rsidP="00A52FB1">
      <w:pPr>
        <w:pStyle w:val="H6"/>
        <w:rPr>
          <w:ins w:id="147" w:author="Huawei" w:date="2025-08-04T16:06:00Z"/>
        </w:rPr>
      </w:pPr>
      <w:bookmarkStart w:id="148" w:name="_Toc27478624"/>
      <w:bookmarkStart w:id="149" w:name="_Toc36227338"/>
      <w:ins w:id="150" w:author="Huawei" w:date="2025-08-04T16:33:00Z">
        <w:r w:rsidRPr="00511225">
          <w:t>7.8</w:t>
        </w:r>
        <w:r>
          <w:t>G</w:t>
        </w:r>
        <w:r w:rsidRPr="00511225">
          <w:t>.</w:t>
        </w:r>
        <w:r>
          <w:t>1</w:t>
        </w:r>
      </w:ins>
      <w:ins w:id="151" w:author="Huawei" w:date="2025-08-04T16:06:00Z">
        <w:r w:rsidR="00A52FB1" w:rsidRPr="00511225">
          <w:t>.4</w:t>
        </w:r>
        <w:r w:rsidR="00A52FB1" w:rsidRPr="00511225">
          <w:tab/>
          <w:t>Test description</w:t>
        </w:r>
        <w:bookmarkEnd w:id="148"/>
        <w:bookmarkEnd w:id="149"/>
      </w:ins>
    </w:p>
    <w:p w14:paraId="0A6FCB7F" w14:textId="693BECA1" w:rsidR="00A52FB1" w:rsidRPr="00511225" w:rsidRDefault="00205EAF" w:rsidP="00A52FB1">
      <w:pPr>
        <w:pStyle w:val="H6"/>
        <w:rPr>
          <w:ins w:id="152" w:author="Huawei" w:date="2025-08-04T16:06:00Z"/>
        </w:rPr>
      </w:pPr>
      <w:bookmarkStart w:id="153" w:name="_Toc27478625"/>
      <w:bookmarkStart w:id="154" w:name="_Toc36227339"/>
      <w:ins w:id="155" w:author="Huawei" w:date="2025-08-04T16:33:00Z">
        <w:r w:rsidRPr="00511225">
          <w:t>7.8</w:t>
        </w:r>
        <w:r>
          <w:t>G</w:t>
        </w:r>
        <w:r w:rsidRPr="00511225">
          <w:t>.</w:t>
        </w:r>
        <w:r>
          <w:t>1</w:t>
        </w:r>
      </w:ins>
      <w:ins w:id="156" w:author="Huawei" w:date="2025-08-04T16:06:00Z">
        <w:r w:rsidR="00A52FB1" w:rsidRPr="00511225">
          <w:t>.4.1</w:t>
        </w:r>
        <w:r w:rsidR="00A52FB1" w:rsidRPr="00511225">
          <w:tab/>
          <w:t>Initial conditions</w:t>
        </w:r>
        <w:bookmarkEnd w:id="153"/>
        <w:bookmarkEnd w:id="154"/>
      </w:ins>
    </w:p>
    <w:p w14:paraId="4CE31E66" w14:textId="630E2D32" w:rsidR="0031546E" w:rsidRDefault="0031546E" w:rsidP="00A52FB1">
      <w:pPr>
        <w:rPr>
          <w:ins w:id="157" w:author="Huawei" w:date="2025-08-04T16:58:00Z"/>
        </w:rPr>
      </w:pPr>
      <w:ins w:id="158" w:author="Huawei" w:date="2025-08-04T16:57:00Z">
        <w:r>
          <w:rPr>
            <w:rFonts w:hint="eastAsia"/>
            <w:lang w:eastAsia="zh-CN"/>
          </w:rPr>
          <w:t>Same</w:t>
        </w:r>
        <w:r>
          <w:t xml:space="preserve"> as the i</w:t>
        </w:r>
      </w:ins>
      <w:ins w:id="159" w:author="Huawei" w:date="2025-08-04T16:06:00Z">
        <w:r w:rsidR="00A52FB1" w:rsidRPr="00511225">
          <w:t xml:space="preserve">nitial conditions </w:t>
        </w:r>
      </w:ins>
      <w:ins w:id="160" w:author="Huawei" w:date="2025-08-04T16:57:00Z">
        <w:r>
          <w:t>giv</w:t>
        </w:r>
      </w:ins>
      <w:ins w:id="161" w:author="Huawei" w:date="2025-08-04T16:58:00Z">
        <w:r>
          <w:t xml:space="preserve">en in clause </w:t>
        </w:r>
        <w:r w:rsidRPr="00511225">
          <w:t>7.</w:t>
        </w:r>
        <w:r w:rsidRPr="00511225">
          <w:rPr>
            <w:rFonts w:eastAsia="MS Mincho"/>
          </w:rPr>
          <w:t>8.2</w:t>
        </w:r>
        <w:r w:rsidRPr="00511225">
          <w:t>.4.1</w:t>
        </w:r>
        <w:r>
          <w:t xml:space="preserve"> with following exceptions:</w:t>
        </w:r>
      </w:ins>
    </w:p>
    <w:p w14:paraId="074D144A" w14:textId="1FCB7717" w:rsidR="00A52FB1" w:rsidRPr="00511225" w:rsidRDefault="0031546E" w:rsidP="00A52FB1">
      <w:pPr>
        <w:pStyle w:val="B10"/>
        <w:rPr>
          <w:ins w:id="162" w:author="Huawei" w:date="2025-08-04T16:06:00Z"/>
        </w:rPr>
      </w:pPr>
      <w:ins w:id="163" w:author="Huawei" w:date="2025-08-04T16:58:00Z">
        <w:r w:rsidRPr="0031546E">
          <w:t>-</w:t>
        </w:r>
        <w:r w:rsidRPr="0031546E">
          <w:tab/>
          <w:t>Conn</w:t>
        </w:r>
        <w:r w:rsidRPr="00EC6CFF">
          <w:t xml:space="preserve">ect the SS to the UE antenna connectors as shown in TS 38.508-1 [5] Annex A, in Figure </w:t>
        </w:r>
      </w:ins>
      <w:ins w:id="164" w:author="Huawei" w:date="2025-08-04T17:51:00Z">
        <w:r w:rsidR="00EF3DE1" w:rsidRPr="005E6A37">
          <w:t>A.3.1.4.6a</w:t>
        </w:r>
      </w:ins>
      <w:ins w:id="165" w:author="Huawei" w:date="2025-08-04T16:58:00Z">
        <w:r w:rsidRPr="00EC6CFF">
          <w:t xml:space="preserve"> for </w:t>
        </w:r>
        <w:proofErr w:type="spellStart"/>
        <w:r w:rsidRPr="00EC6CFF">
          <w:t>TE</w:t>
        </w:r>
        <w:proofErr w:type="spellEnd"/>
        <w:r w:rsidRPr="00EC6CFF">
          <w:t xml:space="preserve"> diagram and section A.3.2 fo</w:t>
        </w:r>
        <w:r w:rsidRPr="0031546E">
          <w:t>r UE diagram.</w:t>
        </w:r>
      </w:ins>
    </w:p>
    <w:p w14:paraId="33100BE3" w14:textId="18ABD31A" w:rsidR="00A52FB1" w:rsidRDefault="004626D5" w:rsidP="00A52FB1">
      <w:pPr>
        <w:pStyle w:val="H6"/>
        <w:rPr>
          <w:ins w:id="166" w:author="Huawei" w:date="2025-08-04T17:00:00Z"/>
        </w:rPr>
      </w:pPr>
      <w:bookmarkStart w:id="167" w:name="_Toc27478626"/>
      <w:bookmarkStart w:id="168" w:name="_Toc36227340"/>
      <w:ins w:id="169" w:author="Huawei" w:date="2025-08-04T17:03:00Z">
        <w:r w:rsidRPr="00511225">
          <w:t>7.8</w:t>
        </w:r>
        <w:r>
          <w:t>G</w:t>
        </w:r>
        <w:r w:rsidRPr="00511225">
          <w:t>.</w:t>
        </w:r>
        <w:r>
          <w:t>1</w:t>
        </w:r>
        <w:r w:rsidRPr="00511225">
          <w:t>.4</w:t>
        </w:r>
      </w:ins>
      <w:ins w:id="170" w:author="Huawei" w:date="2025-08-04T16:06:00Z">
        <w:r w:rsidR="00A52FB1" w:rsidRPr="00511225">
          <w:t>.2</w:t>
        </w:r>
        <w:r w:rsidR="00A52FB1" w:rsidRPr="00511225">
          <w:tab/>
          <w:t>Test procedure</w:t>
        </w:r>
      </w:ins>
      <w:bookmarkEnd w:id="167"/>
      <w:bookmarkEnd w:id="168"/>
    </w:p>
    <w:p w14:paraId="244A1ECD" w14:textId="4217BD37" w:rsidR="004626D5" w:rsidRDefault="004626D5" w:rsidP="004626D5">
      <w:pPr>
        <w:rPr>
          <w:ins w:id="171" w:author="Huawei" w:date="2025-08-04T17:01:00Z"/>
        </w:rPr>
      </w:pPr>
      <w:ins w:id="172" w:author="Huawei" w:date="2025-08-04T17:00:00Z">
        <w:r>
          <w:rPr>
            <w:rFonts w:hint="eastAsia"/>
            <w:lang w:eastAsia="zh-CN"/>
          </w:rPr>
          <w:t>Same</w:t>
        </w:r>
        <w:r>
          <w:t xml:space="preserve"> as the test procedure given in clause </w:t>
        </w:r>
        <w:r w:rsidRPr="00511225">
          <w:t>7.</w:t>
        </w:r>
        <w:r w:rsidRPr="00511225">
          <w:rPr>
            <w:rFonts w:eastAsia="MS Mincho"/>
          </w:rPr>
          <w:t>8.2</w:t>
        </w:r>
        <w:r w:rsidRPr="00511225">
          <w:t>.4.2</w:t>
        </w:r>
        <w:r>
          <w:t xml:space="preserve"> with </w:t>
        </w:r>
      </w:ins>
      <w:ins w:id="173" w:author="Huawei" w:date="2025-08-04T17:01:00Z">
        <w:r>
          <w:t>following exceptions:</w:t>
        </w:r>
      </w:ins>
    </w:p>
    <w:p w14:paraId="23C2BE0D" w14:textId="573824C3" w:rsidR="004626D5" w:rsidRPr="004626D5" w:rsidRDefault="004626D5" w:rsidP="004626D5">
      <w:pPr>
        <w:pStyle w:val="B10"/>
        <w:rPr>
          <w:ins w:id="174" w:author="Huawei" w:date="2025-08-04T16:06:00Z"/>
          <w:lang w:eastAsia="zh-CN"/>
        </w:rPr>
      </w:pPr>
      <w:ins w:id="175" w:author="Huawei" w:date="2025-08-04T17:01:00Z">
        <w:r>
          <w:rPr>
            <w:rFonts w:hint="eastAsia"/>
            <w:lang w:eastAsia="zh-CN"/>
          </w:rPr>
          <w:t>-</w:t>
        </w:r>
        <w:r>
          <w:rPr>
            <w:lang w:eastAsia="zh-CN"/>
          </w:rPr>
          <w:tab/>
          <w:t>Step 3 and 4 are replaced by following steps:</w:t>
        </w:r>
      </w:ins>
    </w:p>
    <w:p w14:paraId="19B30CB5" w14:textId="25EC49D2" w:rsidR="00A52FB1" w:rsidRPr="00511225" w:rsidRDefault="00A52FB1" w:rsidP="004626D5">
      <w:pPr>
        <w:pStyle w:val="B20"/>
        <w:rPr>
          <w:ins w:id="176" w:author="Huawei" w:date="2025-08-04T16:06:00Z"/>
        </w:rPr>
      </w:pPr>
      <w:ins w:id="177" w:author="Huawei" w:date="2025-08-04T16:06:00Z">
        <w:r w:rsidRPr="00511225">
          <w:t>3.</w:t>
        </w:r>
        <w:r w:rsidRPr="00511225">
          <w:tab/>
          <w:t xml:space="preserve">Set the Downlink signal level to the value as defined in Table </w:t>
        </w:r>
      </w:ins>
      <w:ins w:id="178" w:author="Huawei" w:date="2025-08-04T17:11:00Z">
        <w:r w:rsidR="004626D5" w:rsidRPr="00511225">
          <w:t>7.8</w:t>
        </w:r>
        <w:r w:rsidR="004626D5">
          <w:t>G</w:t>
        </w:r>
        <w:r w:rsidR="004626D5" w:rsidRPr="00511225">
          <w:t>.</w:t>
        </w:r>
        <w:r w:rsidR="004626D5">
          <w:t>1</w:t>
        </w:r>
        <w:r w:rsidR="004626D5" w:rsidRPr="00511225">
          <w:t>.5-1</w:t>
        </w:r>
      </w:ins>
      <w:ins w:id="179" w:author="Huawei" w:date="2025-08-04T16:06:00Z">
        <w:r w:rsidRPr="00511225">
          <w:t xml:space="preserve"> or Table </w:t>
        </w:r>
      </w:ins>
      <w:ins w:id="180" w:author="Huawei" w:date="2025-08-04T17:11:00Z">
        <w:r w:rsidR="004626D5" w:rsidRPr="00511225">
          <w:t>7.8</w:t>
        </w:r>
        <w:r w:rsidR="004626D5">
          <w:t>G</w:t>
        </w:r>
        <w:r w:rsidR="004626D5" w:rsidRPr="00511225">
          <w:t>.</w:t>
        </w:r>
        <w:r w:rsidR="004626D5">
          <w:t>1</w:t>
        </w:r>
        <w:r w:rsidR="004626D5" w:rsidRPr="00511225">
          <w:t>.5-</w:t>
        </w:r>
        <w:r w:rsidR="004626D5">
          <w:t>2</w:t>
        </w:r>
      </w:ins>
      <w:ins w:id="181" w:author="Huawei" w:date="2025-08-04T16:06:00Z">
        <w:r w:rsidRPr="00511225">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ins>
      <w:ins w:id="182" w:author="Huawei" w:date="2025-08-04T17:12:00Z">
        <w:r w:rsidR="004626D5" w:rsidRPr="00511225">
          <w:t>7.8</w:t>
        </w:r>
        <w:r w:rsidR="004626D5">
          <w:t>G</w:t>
        </w:r>
        <w:r w:rsidR="004626D5" w:rsidRPr="00511225">
          <w:t>.</w:t>
        </w:r>
        <w:r w:rsidR="004626D5">
          <w:t>1</w:t>
        </w:r>
        <w:r w:rsidR="004626D5" w:rsidRPr="00511225">
          <w:t>.5-1</w:t>
        </w:r>
      </w:ins>
      <w:ins w:id="183" w:author="Huawei" w:date="2025-08-04T16:06:00Z">
        <w:r w:rsidRPr="00511225">
          <w:t xml:space="preserve"> or Table </w:t>
        </w:r>
      </w:ins>
      <w:ins w:id="184" w:author="Huawei" w:date="2025-08-04T17:12:00Z">
        <w:r w:rsidR="004626D5" w:rsidRPr="00511225">
          <w:t>7.8</w:t>
        </w:r>
        <w:r w:rsidR="004626D5">
          <w:t>G</w:t>
        </w:r>
        <w:r w:rsidR="004626D5" w:rsidRPr="00511225">
          <w:t>.</w:t>
        </w:r>
        <w:r w:rsidR="004626D5">
          <w:t>1</w:t>
        </w:r>
        <w:r w:rsidR="004626D5" w:rsidRPr="00511225">
          <w:t>.5-</w:t>
        </w:r>
        <w:r w:rsidR="004626D5">
          <w:t>2</w:t>
        </w:r>
      </w:ins>
      <w:ins w:id="185" w:author="Huawei" w:date="2025-08-04T16:06:00Z">
        <w:r w:rsidRPr="00511225">
          <w:t xml:space="preserve"> for at least the duration of the </w:t>
        </w:r>
      </w:ins>
      <w:ins w:id="186" w:author="Huawei" w:date="2025-08-04T17:12:00Z">
        <w:r w:rsidR="004626D5">
          <w:t>t</w:t>
        </w:r>
      </w:ins>
      <w:ins w:id="187" w:author="Huawei" w:date="2025-08-04T16:06:00Z">
        <w:r w:rsidRPr="00511225">
          <w:t>hroughput measurement, where:</w:t>
        </w:r>
      </w:ins>
    </w:p>
    <w:p w14:paraId="04FB48A2" w14:textId="77777777" w:rsidR="00A52FB1" w:rsidRPr="00511225" w:rsidRDefault="00A52FB1" w:rsidP="004626D5">
      <w:pPr>
        <w:pStyle w:val="B30"/>
        <w:rPr>
          <w:ins w:id="188" w:author="Huawei" w:date="2025-08-04T16:06:00Z"/>
        </w:rPr>
      </w:pPr>
      <w:ins w:id="189" w:author="Huawei" w:date="2025-08-04T16:06:00Z">
        <w:r w:rsidRPr="00511225">
          <w:t>-</w:t>
        </w:r>
        <w:r w:rsidRPr="00511225">
          <w:tab/>
          <w:t>MU is the test system uplink power measurement uncertainty and is specified in Table F.1.3-1 for the carrier frequency f and the channel bandwidth BW</w:t>
        </w:r>
      </w:ins>
    </w:p>
    <w:p w14:paraId="371E3044" w14:textId="77777777" w:rsidR="00A52FB1" w:rsidRPr="00511225" w:rsidRDefault="00A52FB1" w:rsidP="004626D5">
      <w:pPr>
        <w:pStyle w:val="B30"/>
        <w:rPr>
          <w:ins w:id="190" w:author="Huawei" w:date="2025-08-04T16:06:00Z"/>
          <w:lang w:eastAsia="zh-CN"/>
        </w:rPr>
      </w:pPr>
      <w:ins w:id="191" w:author="Huawei" w:date="2025-08-04T16:06:00Z">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ins>
    </w:p>
    <w:p w14:paraId="1C2E6A23" w14:textId="378E8E59" w:rsidR="00A52FB1" w:rsidRPr="00511225" w:rsidRDefault="00A52FB1" w:rsidP="004626D5">
      <w:pPr>
        <w:pStyle w:val="B30"/>
        <w:rPr>
          <w:ins w:id="192" w:author="Huawei" w:date="2025-08-04T16:06:00Z"/>
        </w:rPr>
      </w:pPr>
      <w:ins w:id="193" w:author="Huawei" w:date="2025-08-04T16:06:00Z">
        <w:r w:rsidRPr="00511225">
          <w:t>-</w:t>
        </w:r>
        <w:r w:rsidRPr="00511225">
          <w:tab/>
          <w:t xml:space="preserve">For </w:t>
        </w:r>
        <w:proofErr w:type="spellStart"/>
        <w:r w:rsidRPr="00511225">
          <w:t>UEs</w:t>
        </w:r>
        <w:proofErr w:type="spellEnd"/>
        <w:r w:rsidRPr="00511225">
          <w:t xml:space="preserve"> supporting </w:t>
        </w:r>
      </w:ins>
      <w:ins w:id="194" w:author="Huawei" w:date="2025-08-04T17:12:00Z">
        <w:r w:rsidR="004626D5">
          <w:t xml:space="preserve">4 Tx </w:t>
        </w:r>
      </w:ins>
      <w:proofErr w:type="spellStart"/>
      <w:ins w:id="195" w:author="Huawei" w:date="2025-08-04T16:06:00Z">
        <w:r w:rsidRPr="00511225">
          <w:t>Tx</w:t>
        </w:r>
        <w:proofErr w:type="spellEnd"/>
        <w:r w:rsidRPr="00511225">
          <w:t xml:space="preserve"> diversity, the transmit power is measured as the sum of the output power from </w:t>
        </w:r>
      </w:ins>
      <w:ins w:id="196" w:author="Huawei" w:date="2025-08-04T17:12:00Z">
        <w:r w:rsidR="004626D5">
          <w:t>all</w:t>
        </w:r>
      </w:ins>
      <w:ins w:id="197" w:author="Huawei" w:date="2025-08-04T16:06:00Z">
        <w:r w:rsidRPr="00511225">
          <w:t xml:space="preserve"> UE antenna connectors.</w:t>
        </w:r>
      </w:ins>
    </w:p>
    <w:p w14:paraId="3BAA747E" w14:textId="190EAAA7" w:rsidR="00A52FB1" w:rsidRPr="00511225" w:rsidRDefault="00A52FB1" w:rsidP="004626D5">
      <w:pPr>
        <w:pStyle w:val="B20"/>
        <w:rPr>
          <w:ins w:id="198" w:author="Huawei" w:date="2025-08-04T16:06:00Z"/>
        </w:rPr>
      </w:pPr>
      <w:ins w:id="199" w:author="Huawei" w:date="2025-08-04T16:06:00Z">
        <w:r w:rsidRPr="00511225">
          <w:t>4.</w:t>
        </w:r>
        <w:r w:rsidRPr="00511225">
          <w:tab/>
          <w:t xml:space="preserve">Set the Interfering signal levels to the values as defined in Table </w:t>
        </w:r>
      </w:ins>
      <w:ins w:id="200" w:author="Huawei" w:date="2025-08-04T17:12:00Z">
        <w:r w:rsidR="004626D5" w:rsidRPr="00511225">
          <w:t>7.8</w:t>
        </w:r>
        <w:r w:rsidR="004626D5">
          <w:t>G</w:t>
        </w:r>
        <w:r w:rsidR="004626D5" w:rsidRPr="00511225">
          <w:t>.</w:t>
        </w:r>
        <w:r w:rsidR="004626D5">
          <w:t>1</w:t>
        </w:r>
        <w:r w:rsidR="004626D5" w:rsidRPr="00511225">
          <w:t>.5-1</w:t>
        </w:r>
      </w:ins>
      <w:ins w:id="201" w:author="Huawei" w:date="2025-08-04T16:06:00Z">
        <w:r w:rsidRPr="00511225">
          <w:t xml:space="preserve"> or Table </w:t>
        </w:r>
      </w:ins>
      <w:ins w:id="202" w:author="Huawei" w:date="2025-08-04T17:12:00Z">
        <w:r w:rsidR="004626D5" w:rsidRPr="00511225">
          <w:t>7.8</w:t>
        </w:r>
        <w:r w:rsidR="004626D5">
          <w:t>G</w:t>
        </w:r>
        <w:r w:rsidR="004626D5" w:rsidRPr="00511225">
          <w:t>.</w:t>
        </w:r>
        <w:r w:rsidR="004626D5">
          <w:t>1</w:t>
        </w:r>
        <w:r w:rsidR="004626D5" w:rsidRPr="00511225">
          <w:t>.5-</w:t>
        </w:r>
        <w:r w:rsidR="004626D5">
          <w:t>2</w:t>
        </w:r>
      </w:ins>
      <w:ins w:id="203" w:author="Huawei" w:date="2025-08-04T16:06:00Z">
        <w:r w:rsidRPr="00511225">
          <w:t xml:space="preserve"> and frequency below the wanted signal.</w:t>
        </w:r>
      </w:ins>
    </w:p>
    <w:p w14:paraId="3C603F2E" w14:textId="3E012071" w:rsidR="00A52FB1" w:rsidRPr="00511225" w:rsidRDefault="004626D5" w:rsidP="00A52FB1">
      <w:pPr>
        <w:pStyle w:val="H6"/>
        <w:rPr>
          <w:ins w:id="204" w:author="Huawei" w:date="2025-08-04T16:06:00Z"/>
        </w:rPr>
      </w:pPr>
      <w:bookmarkStart w:id="205" w:name="_Toc27478627"/>
      <w:bookmarkStart w:id="206" w:name="_Toc36227341"/>
      <w:ins w:id="207" w:author="Huawei" w:date="2025-08-04T17:04:00Z">
        <w:r w:rsidRPr="00511225">
          <w:lastRenderedPageBreak/>
          <w:t>7.8</w:t>
        </w:r>
        <w:r>
          <w:t>G</w:t>
        </w:r>
        <w:r w:rsidRPr="00511225">
          <w:t>.</w:t>
        </w:r>
        <w:r>
          <w:t>1</w:t>
        </w:r>
        <w:r w:rsidRPr="00511225">
          <w:t>.4</w:t>
        </w:r>
      </w:ins>
      <w:ins w:id="208" w:author="Huawei" w:date="2025-08-04T16:06:00Z">
        <w:r w:rsidR="00A52FB1" w:rsidRPr="00511225">
          <w:t>.3</w:t>
        </w:r>
        <w:r w:rsidR="00A52FB1" w:rsidRPr="00511225">
          <w:tab/>
          <w:t>Message contents</w:t>
        </w:r>
        <w:bookmarkEnd w:id="205"/>
        <w:bookmarkEnd w:id="206"/>
      </w:ins>
    </w:p>
    <w:p w14:paraId="53648DFE" w14:textId="52CA5389" w:rsidR="00A52FB1" w:rsidRPr="00511225" w:rsidRDefault="004626D5" w:rsidP="00A52FB1">
      <w:pPr>
        <w:rPr>
          <w:ins w:id="209" w:author="Huawei" w:date="2025-08-04T16:06:00Z"/>
        </w:rPr>
      </w:pPr>
      <w:ins w:id="210" w:author="Huawei" w:date="2025-08-04T17:12:00Z">
        <w:r>
          <w:t>Same as the m</w:t>
        </w:r>
      </w:ins>
      <w:ins w:id="211" w:author="Huawei" w:date="2025-08-04T16:06:00Z">
        <w:r w:rsidR="00A52FB1" w:rsidRPr="00511225">
          <w:t xml:space="preserve">essage contents </w:t>
        </w:r>
      </w:ins>
      <w:ins w:id="212" w:author="Huawei" w:date="2025-08-04T17:13:00Z">
        <w:r>
          <w:t xml:space="preserve">given in clause </w:t>
        </w:r>
        <w:r w:rsidR="00B05C88" w:rsidRPr="00511225">
          <w:t>7.</w:t>
        </w:r>
        <w:r w:rsidR="00B05C88" w:rsidRPr="00511225">
          <w:rPr>
            <w:rFonts w:eastAsia="MS Mincho"/>
          </w:rPr>
          <w:t>8.2</w:t>
        </w:r>
        <w:r w:rsidR="00B05C88" w:rsidRPr="00511225">
          <w:t>.4.3</w:t>
        </w:r>
      </w:ins>
      <w:ins w:id="213" w:author="Huawei" w:date="2025-08-04T16:06:00Z">
        <w:r w:rsidR="00A52FB1" w:rsidRPr="00511225">
          <w:t>.</w:t>
        </w:r>
      </w:ins>
    </w:p>
    <w:p w14:paraId="53A831A6" w14:textId="4377D5B7" w:rsidR="00A52FB1" w:rsidRPr="00511225" w:rsidRDefault="004626D5" w:rsidP="00A52FB1">
      <w:pPr>
        <w:pStyle w:val="H6"/>
        <w:rPr>
          <w:ins w:id="214" w:author="Huawei" w:date="2025-08-04T16:06:00Z"/>
        </w:rPr>
      </w:pPr>
      <w:bookmarkStart w:id="215" w:name="_Toc27478628"/>
      <w:bookmarkStart w:id="216" w:name="_Toc36227342"/>
      <w:ins w:id="217" w:author="Huawei" w:date="2025-08-04T17:04:00Z">
        <w:r w:rsidRPr="00511225">
          <w:t>7.8</w:t>
        </w:r>
        <w:r>
          <w:t>G</w:t>
        </w:r>
        <w:r w:rsidRPr="00511225">
          <w:t>.</w:t>
        </w:r>
        <w:r>
          <w:t>1</w:t>
        </w:r>
      </w:ins>
      <w:ins w:id="218" w:author="Huawei" w:date="2025-08-04T16:06:00Z">
        <w:r w:rsidR="00A52FB1" w:rsidRPr="00511225">
          <w:t>.5</w:t>
        </w:r>
        <w:r w:rsidR="00A52FB1" w:rsidRPr="00511225">
          <w:tab/>
          <w:t>Test requirement</w:t>
        </w:r>
        <w:bookmarkEnd w:id="215"/>
        <w:bookmarkEnd w:id="216"/>
      </w:ins>
    </w:p>
    <w:p w14:paraId="7685881D" w14:textId="7ED5B2CA" w:rsidR="00A52FB1" w:rsidRPr="00511225" w:rsidRDefault="00A52FB1" w:rsidP="00A52FB1">
      <w:pPr>
        <w:rPr>
          <w:ins w:id="219" w:author="Huawei" w:date="2025-08-04T16:06:00Z"/>
        </w:rPr>
      </w:pPr>
      <w:ins w:id="220" w:author="Huawei" w:date="2025-08-04T16:06:00Z">
        <w:r w:rsidRPr="00511225">
          <w:t xml:space="preserve">The throughput shall be ≥ 95% of the maximum throughput of the reference measurement channels as specified in Annex A.3.2 with parameters specified in </w:t>
        </w:r>
      </w:ins>
      <w:ins w:id="221" w:author="Huawei" w:date="2025-08-04T17:13:00Z">
        <w:r w:rsidR="00B05C88" w:rsidRPr="00511225">
          <w:t>Table 7.8</w:t>
        </w:r>
        <w:r w:rsidR="00B05C88">
          <w:t>G</w:t>
        </w:r>
        <w:r w:rsidR="00B05C88" w:rsidRPr="00511225">
          <w:t>.</w:t>
        </w:r>
        <w:r w:rsidR="00B05C88">
          <w:t>1</w:t>
        </w:r>
        <w:r w:rsidR="00B05C88" w:rsidRPr="00511225">
          <w:t>.5-1</w:t>
        </w:r>
      </w:ins>
      <w:ins w:id="222" w:author="Huawei" w:date="2025-08-04T16:06:00Z">
        <w:r w:rsidRPr="00511225">
          <w:t xml:space="preserve"> or </w:t>
        </w:r>
      </w:ins>
      <w:ins w:id="223" w:author="Huawei" w:date="2025-08-04T17:13:00Z">
        <w:r w:rsidR="00B05C88" w:rsidRPr="00511225">
          <w:t>Table 7.8</w:t>
        </w:r>
        <w:r w:rsidR="00B05C88">
          <w:t>G</w:t>
        </w:r>
        <w:r w:rsidR="00B05C88" w:rsidRPr="00511225">
          <w:t>.</w:t>
        </w:r>
        <w:r w:rsidR="00B05C88">
          <w:t>1</w:t>
        </w:r>
        <w:r w:rsidR="00B05C88" w:rsidRPr="00511225">
          <w:t>.5-</w:t>
        </w:r>
        <w:r w:rsidR="00B05C88">
          <w:t>2</w:t>
        </w:r>
      </w:ins>
      <w:ins w:id="224" w:author="Huawei" w:date="2025-08-04T16:06:00Z">
        <w:r w:rsidRPr="00511225">
          <w:t xml:space="preserve"> for the specified wanted signal mean power in the presence of two interfering signals.</w:t>
        </w:r>
      </w:ins>
    </w:p>
    <w:p w14:paraId="7BC3C66E" w14:textId="46FE2749" w:rsidR="00A52FB1" w:rsidRPr="00511225" w:rsidRDefault="00A52FB1" w:rsidP="00A52FB1">
      <w:pPr>
        <w:pStyle w:val="TH"/>
        <w:rPr>
          <w:ins w:id="225" w:author="Huawei" w:date="2025-08-04T16:06:00Z"/>
        </w:rPr>
      </w:pPr>
      <w:ins w:id="226" w:author="Huawei" w:date="2025-08-04T16:06:00Z">
        <w:r w:rsidRPr="00511225">
          <w:t xml:space="preserve">Table </w:t>
        </w:r>
      </w:ins>
      <w:ins w:id="227" w:author="Huawei" w:date="2025-08-04T17:05:00Z">
        <w:r w:rsidR="004626D5" w:rsidRPr="00511225">
          <w:t>7.8</w:t>
        </w:r>
        <w:r w:rsidR="004626D5">
          <w:t>G</w:t>
        </w:r>
        <w:r w:rsidR="004626D5" w:rsidRPr="00511225">
          <w:t>.</w:t>
        </w:r>
        <w:r w:rsidR="004626D5">
          <w:t>1</w:t>
        </w:r>
        <w:r w:rsidR="004626D5" w:rsidRPr="00511225">
          <w:t>.5</w:t>
        </w:r>
      </w:ins>
      <w:ins w:id="228" w:author="Huawei" w:date="2025-08-04T16:06:00Z">
        <w:r w:rsidRPr="00511225">
          <w:t xml:space="preserve">-1: Wide band intermodulation parameters for NR bands with </w:t>
        </w:r>
        <w:proofErr w:type="spellStart"/>
        <w:r w:rsidRPr="00511225">
          <w:t>F</w:t>
        </w:r>
        <w:r w:rsidRPr="00511225">
          <w:rPr>
            <w:vertAlign w:val="subscript"/>
          </w:rPr>
          <w:t>DL_high</w:t>
        </w:r>
        <w:proofErr w:type="spellEnd"/>
        <w:r w:rsidRPr="00511225">
          <w:rPr>
            <w:vertAlign w:val="subscript"/>
          </w:rPr>
          <w:t xml:space="preserve"> </w:t>
        </w:r>
        <w:r w:rsidRPr="00511225">
          <w:rPr>
            <w:rFonts w:cs="Arial"/>
          </w:rPr>
          <w:t>&lt;</w:t>
        </w:r>
        <w:r w:rsidRPr="00511225">
          <w:t xml:space="preserve"> 2700 MHz and </w:t>
        </w:r>
        <w:proofErr w:type="spellStart"/>
        <w:r w:rsidRPr="00511225">
          <w:t>F</w:t>
        </w:r>
        <w:r w:rsidRPr="00511225">
          <w:rPr>
            <w:vertAlign w:val="subscript"/>
          </w:rPr>
          <w:t>UL_high</w:t>
        </w:r>
        <w:proofErr w:type="spellEnd"/>
        <w:r w:rsidRPr="00511225">
          <w:rPr>
            <w:vertAlign w:val="subscript"/>
          </w:rPr>
          <w:t xml:space="preserve"> </w:t>
        </w:r>
        <w:r w:rsidRPr="00511225">
          <w:rPr>
            <w:rFonts w:cs="Arial"/>
          </w:rPr>
          <w:t>&lt;</w:t>
        </w:r>
        <w:r w:rsidRPr="00511225">
          <w:t xml:space="preserve"> 2700 MHz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666"/>
        <w:gridCol w:w="1067"/>
        <w:gridCol w:w="1067"/>
        <w:gridCol w:w="1067"/>
        <w:gridCol w:w="4425"/>
      </w:tblGrid>
      <w:tr w:rsidR="00A52FB1" w:rsidRPr="00511225" w14:paraId="05235E24" w14:textId="77777777" w:rsidTr="00B05C88">
        <w:trPr>
          <w:trHeight w:val="155"/>
          <w:jc w:val="center"/>
          <w:ins w:id="229" w:author="Huawei" w:date="2025-08-04T16:06:00Z"/>
        </w:trPr>
        <w:tc>
          <w:tcPr>
            <w:tcW w:w="599" w:type="pct"/>
            <w:tcBorders>
              <w:bottom w:val="nil"/>
            </w:tcBorders>
            <w:shd w:val="clear" w:color="auto" w:fill="auto"/>
            <w:vAlign w:val="center"/>
          </w:tcPr>
          <w:p w14:paraId="20A05A95" w14:textId="77777777" w:rsidR="00A52FB1" w:rsidRPr="00511225" w:rsidRDefault="00A52FB1" w:rsidP="00A52FB1">
            <w:pPr>
              <w:pStyle w:val="TAH"/>
              <w:rPr>
                <w:ins w:id="230" w:author="Huawei" w:date="2025-08-04T16:06:00Z"/>
              </w:rPr>
            </w:pPr>
            <w:ins w:id="231" w:author="Huawei" w:date="2025-08-04T16:06:00Z">
              <w:r w:rsidRPr="00511225">
                <w:t>Rx parameter</w:t>
              </w:r>
            </w:ins>
          </w:p>
        </w:tc>
        <w:tc>
          <w:tcPr>
            <w:tcW w:w="360" w:type="pct"/>
            <w:tcBorders>
              <w:bottom w:val="nil"/>
            </w:tcBorders>
            <w:shd w:val="clear" w:color="auto" w:fill="auto"/>
            <w:vAlign w:val="center"/>
          </w:tcPr>
          <w:p w14:paraId="42BFB9E8" w14:textId="77777777" w:rsidR="00A52FB1" w:rsidRPr="00511225" w:rsidRDefault="00A52FB1" w:rsidP="00A52FB1">
            <w:pPr>
              <w:pStyle w:val="TAH"/>
              <w:rPr>
                <w:ins w:id="232" w:author="Huawei" w:date="2025-08-04T16:06:00Z"/>
              </w:rPr>
            </w:pPr>
            <w:ins w:id="233" w:author="Huawei" w:date="2025-08-04T16:06:00Z">
              <w:r w:rsidRPr="00511225">
                <w:t>Units</w:t>
              </w:r>
            </w:ins>
          </w:p>
        </w:tc>
        <w:tc>
          <w:tcPr>
            <w:tcW w:w="4041" w:type="pct"/>
            <w:gridSpan w:val="4"/>
          </w:tcPr>
          <w:p w14:paraId="504BC076" w14:textId="77777777" w:rsidR="00A52FB1" w:rsidRPr="00511225" w:rsidRDefault="00A52FB1" w:rsidP="00A52FB1">
            <w:pPr>
              <w:pStyle w:val="TAH"/>
              <w:rPr>
                <w:ins w:id="234" w:author="Huawei" w:date="2025-08-04T16:06:00Z"/>
              </w:rPr>
            </w:pPr>
            <w:ins w:id="235" w:author="Huawei" w:date="2025-08-04T16:06:00Z">
              <w:r w:rsidRPr="00511225">
                <w:t>Channel bandwidth (MHz)</w:t>
              </w:r>
            </w:ins>
          </w:p>
        </w:tc>
      </w:tr>
      <w:tr w:rsidR="00A52FB1" w:rsidRPr="00511225" w14:paraId="5C482F42" w14:textId="77777777" w:rsidTr="00B05C88">
        <w:trPr>
          <w:trHeight w:val="108"/>
          <w:jc w:val="center"/>
          <w:ins w:id="236" w:author="Huawei" w:date="2025-08-04T16:06:00Z"/>
        </w:trPr>
        <w:tc>
          <w:tcPr>
            <w:tcW w:w="599" w:type="pct"/>
            <w:tcBorders>
              <w:top w:val="nil"/>
              <w:bottom w:val="single" w:sz="4" w:space="0" w:color="auto"/>
            </w:tcBorders>
            <w:shd w:val="clear" w:color="auto" w:fill="auto"/>
            <w:vAlign w:val="center"/>
          </w:tcPr>
          <w:p w14:paraId="38DF3470" w14:textId="77777777" w:rsidR="00A52FB1" w:rsidRPr="00511225" w:rsidRDefault="00A52FB1" w:rsidP="00A52FB1">
            <w:pPr>
              <w:pStyle w:val="TAH"/>
              <w:rPr>
                <w:ins w:id="237" w:author="Huawei" w:date="2025-08-04T16:06:00Z"/>
              </w:rPr>
            </w:pPr>
          </w:p>
        </w:tc>
        <w:tc>
          <w:tcPr>
            <w:tcW w:w="360" w:type="pct"/>
            <w:tcBorders>
              <w:top w:val="nil"/>
              <w:bottom w:val="single" w:sz="4" w:space="0" w:color="auto"/>
            </w:tcBorders>
            <w:shd w:val="clear" w:color="auto" w:fill="auto"/>
            <w:vAlign w:val="center"/>
          </w:tcPr>
          <w:p w14:paraId="65EB90B7" w14:textId="77777777" w:rsidR="00A52FB1" w:rsidRPr="00511225" w:rsidRDefault="00A52FB1" w:rsidP="00A52FB1">
            <w:pPr>
              <w:pStyle w:val="TAH"/>
              <w:rPr>
                <w:ins w:id="238" w:author="Huawei" w:date="2025-08-04T16:06:00Z"/>
              </w:rPr>
            </w:pPr>
          </w:p>
        </w:tc>
        <w:tc>
          <w:tcPr>
            <w:tcW w:w="468" w:type="pct"/>
          </w:tcPr>
          <w:p w14:paraId="191BA921" w14:textId="77777777" w:rsidR="00A52FB1" w:rsidRPr="00511225" w:rsidRDefault="00A52FB1" w:rsidP="00A52FB1">
            <w:pPr>
              <w:pStyle w:val="TAH"/>
              <w:rPr>
                <w:ins w:id="239" w:author="Huawei" w:date="2025-08-04T16:06:00Z"/>
              </w:rPr>
            </w:pPr>
            <w:ins w:id="240" w:author="Huawei" w:date="2025-08-04T16:06:00Z">
              <w:r w:rsidRPr="00511225">
                <w:t>3</w:t>
              </w:r>
            </w:ins>
          </w:p>
        </w:tc>
        <w:tc>
          <w:tcPr>
            <w:tcW w:w="468" w:type="pct"/>
            <w:vAlign w:val="center"/>
          </w:tcPr>
          <w:p w14:paraId="55341900" w14:textId="77777777" w:rsidR="00A52FB1" w:rsidRPr="00511225" w:rsidRDefault="00A52FB1" w:rsidP="00A52FB1">
            <w:pPr>
              <w:pStyle w:val="TAH"/>
              <w:rPr>
                <w:ins w:id="241" w:author="Huawei" w:date="2025-08-04T16:06:00Z"/>
              </w:rPr>
            </w:pPr>
            <w:ins w:id="242" w:author="Huawei" w:date="2025-08-04T16:06:00Z">
              <w:r w:rsidRPr="00511225">
                <w:t>5, 10</w:t>
              </w:r>
            </w:ins>
          </w:p>
        </w:tc>
        <w:tc>
          <w:tcPr>
            <w:tcW w:w="476" w:type="pct"/>
            <w:vAlign w:val="center"/>
          </w:tcPr>
          <w:p w14:paraId="4AAFEFD0" w14:textId="77777777" w:rsidR="00A52FB1" w:rsidRPr="00511225" w:rsidRDefault="00A52FB1" w:rsidP="00A52FB1">
            <w:pPr>
              <w:pStyle w:val="TAH"/>
              <w:rPr>
                <w:ins w:id="243" w:author="Huawei" w:date="2025-08-04T16:06:00Z"/>
              </w:rPr>
            </w:pPr>
            <w:ins w:id="244" w:author="Huawei" w:date="2025-08-04T16:06:00Z">
              <w:r w:rsidRPr="00511225">
                <w:t>15</w:t>
              </w:r>
            </w:ins>
          </w:p>
        </w:tc>
        <w:tc>
          <w:tcPr>
            <w:tcW w:w="2629" w:type="pct"/>
            <w:vAlign w:val="center"/>
          </w:tcPr>
          <w:p w14:paraId="5A8FDE18" w14:textId="77777777" w:rsidR="00A52FB1" w:rsidRPr="00511225" w:rsidRDefault="00A52FB1" w:rsidP="00A52FB1">
            <w:pPr>
              <w:pStyle w:val="TAH"/>
              <w:rPr>
                <w:ins w:id="245" w:author="Huawei" w:date="2025-08-04T16:06:00Z"/>
              </w:rPr>
            </w:pPr>
            <w:ins w:id="246" w:author="Huawei" w:date="2025-08-04T16:06:00Z">
              <w:r w:rsidRPr="00511225">
                <w:t xml:space="preserve">20, 25, 30, </w:t>
              </w:r>
              <w:r w:rsidRPr="00511225">
                <w:rPr>
                  <w:lang w:eastAsia="zh-CN"/>
                </w:rPr>
                <w:t xml:space="preserve">35, </w:t>
              </w:r>
              <w:r w:rsidRPr="00511225">
                <w:t xml:space="preserve">40, </w:t>
              </w:r>
              <w:r w:rsidRPr="00511225">
                <w:rPr>
                  <w:lang w:eastAsia="zh-CN"/>
                </w:rPr>
                <w:t xml:space="preserve">45, </w:t>
              </w:r>
              <w:r w:rsidRPr="00511225">
                <w:t>50, 60, 70, 80, 90, 100</w:t>
              </w:r>
            </w:ins>
          </w:p>
        </w:tc>
      </w:tr>
      <w:tr w:rsidR="00A52FB1" w:rsidRPr="00511225" w14:paraId="317BFDD6" w14:textId="77777777" w:rsidTr="00B05C88">
        <w:trPr>
          <w:trHeight w:val="108"/>
          <w:jc w:val="center"/>
          <w:ins w:id="247" w:author="Huawei" w:date="2025-08-04T16:06:00Z"/>
        </w:trPr>
        <w:tc>
          <w:tcPr>
            <w:tcW w:w="599" w:type="pct"/>
            <w:tcBorders>
              <w:top w:val="single" w:sz="4" w:space="0" w:color="auto"/>
            </w:tcBorders>
            <w:shd w:val="clear" w:color="auto" w:fill="auto"/>
            <w:vAlign w:val="center"/>
          </w:tcPr>
          <w:p w14:paraId="5849F06F" w14:textId="77777777" w:rsidR="00A52FB1" w:rsidRPr="00511225" w:rsidRDefault="00A52FB1" w:rsidP="00A52FB1">
            <w:pPr>
              <w:pStyle w:val="TAC"/>
              <w:rPr>
                <w:ins w:id="248" w:author="Huawei" w:date="2025-08-04T16:06:00Z"/>
                <w:bCs/>
              </w:rPr>
            </w:pPr>
            <w:ins w:id="249" w:author="Huawei" w:date="2025-08-04T16:06:00Z">
              <w:r w:rsidRPr="00511225">
                <w:t>P</w:t>
              </w:r>
              <w:r w:rsidRPr="00511225">
                <w:rPr>
                  <w:vertAlign w:val="subscript"/>
                </w:rPr>
                <w:t>w</w:t>
              </w:r>
              <w:r w:rsidRPr="00511225">
                <w:t xml:space="preserve"> in Transmission Bandwidth Configuration, per CC</w:t>
              </w:r>
              <w:r w:rsidRPr="00511225">
                <w:rPr>
                  <w:vertAlign w:val="superscript"/>
                </w:rPr>
                <w:t>5</w:t>
              </w:r>
            </w:ins>
          </w:p>
        </w:tc>
        <w:tc>
          <w:tcPr>
            <w:tcW w:w="360" w:type="pct"/>
            <w:tcBorders>
              <w:top w:val="single" w:sz="4" w:space="0" w:color="auto"/>
            </w:tcBorders>
            <w:shd w:val="clear" w:color="auto" w:fill="auto"/>
            <w:vAlign w:val="center"/>
          </w:tcPr>
          <w:p w14:paraId="2799BD06" w14:textId="77777777" w:rsidR="00A52FB1" w:rsidRPr="00511225" w:rsidRDefault="00A52FB1" w:rsidP="00A52FB1">
            <w:pPr>
              <w:pStyle w:val="TAC"/>
              <w:rPr>
                <w:ins w:id="250" w:author="Huawei" w:date="2025-08-04T16:06:00Z"/>
                <w:rFonts w:cs="Arial"/>
                <w:kern w:val="2"/>
              </w:rPr>
            </w:pPr>
            <w:ins w:id="251" w:author="Huawei" w:date="2025-08-04T16:06:00Z">
              <w:r w:rsidRPr="00511225">
                <w:t>dBm</w:t>
              </w:r>
            </w:ins>
          </w:p>
        </w:tc>
        <w:tc>
          <w:tcPr>
            <w:tcW w:w="468" w:type="pct"/>
            <w:vAlign w:val="center"/>
          </w:tcPr>
          <w:p w14:paraId="4FF55BD5" w14:textId="77777777" w:rsidR="00A52FB1" w:rsidRPr="00511225" w:rsidRDefault="00A52FB1" w:rsidP="00A52FB1">
            <w:pPr>
              <w:pStyle w:val="TAC"/>
              <w:rPr>
                <w:ins w:id="252" w:author="Huawei" w:date="2025-08-04T16:06:00Z"/>
              </w:rPr>
            </w:pPr>
            <w:proofErr w:type="spellStart"/>
            <w:ins w:id="253" w:author="Huawei" w:date="2025-08-04T16:06:00Z">
              <w:r w:rsidRPr="00511225">
                <w:t>REFSENS</w:t>
              </w:r>
              <w:proofErr w:type="spellEnd"/>
              <w:r w:rsidRPr="00511225">
                <w:t xml:space="preserve"> + 8 dB</w:t>
              </w:r>
            </w:ins>
          </w:p>
        </w:tc>
        <w:tc>
          <w:tcPr>
            <w:tcW w:w="468" w:type="pct"/>
            <w:vAlign w:val="center"/>
          </w:tcPr>
          <w:p w14:paraId="12D0CD41" w14:textId="77777777" w:rsidR="00A52FB1" w:rsidRPr="00511225" w:rsidRDefault="00A52FB1" w:rsidP="00A52FB1">
            <w:pPr>
              <w:pStyle w:val="TAC"/>
              <w:rPr>
                <w:ins w:id="254" w:author="Huawei" w:date="2025-08-04T16:06:00Z"/>
              </w:rPr>
            </w:pPr>
            <w:proofErr w:type="spellStart"/>
            <w:ins w:id="255" w:author="Huawei" w:date="2025-08-04T16:06:00Z">
              <w:r w:rsidRPr="00511225">
                <w:t>REFSENS</w:t>
              </w:r>
              <w:proofErr w:type="spellEnd"/>
              <w:r w:rsidRPr="00511225">
                <w:t xml:space="preserve"> + 6 dB</w:t>
              </w:r>
            </w:ins>
          </w:p>
        </w:tc>
        <w:tc>
          <w:tcPr>
            <w:tcW w:w="476" w:type="pct"/>
            <w:vAlign w:val="center"/>
          </w:tcPr>
          <w:p w14:paraId="6F5EE60A" w14:textId="77777777" w:rsidR="00A52FB1" w:rsidRPr="00511225" w:rsidRDefault="00A52FB1" w:rsidP="00A52FB1">
            <w:pPr>
              <w:pStyle w:val="TAC"/>
              <w:rPr>
                <w:ins w:id="256" w:author="Huawei" w:date="2025-08-04T16:06:00Z"/>
              </w:rPr>
            </w:pPr>
            <w:proofErr w:type="spellStart"/>
            <w:ins w:id="257" w:author="Huawei" w:date="2025-08-04T16:06:00Z">
              <w:r w:rsidRPr="00511225">
                <w:t>REFSENS</w:t>
              </w:r>
              <w:proofErr w:type="spellEnd"/>
              <w:r w:rsidRPr="00511225">
                <w:t xml:space="preserve"> + 7 dB</w:t>
              </w:r>
            </w:ins>
          </w:p>
        </w:tc>
        <w:tc>
          <w:tcPr>
            <w:tcW w:w="2629" w:type="pct"/>
            <w:vAlign w:val="center"/>
          </w:tcPr>
          <w:p w14:paraId="26AC0D03" w14:textId="77777777" w:rsidR="00A52FB1" w:rsidRPr="00511225" w:rsidRDefault="00A52FB1" w:rsidP="00A52FB1">
            <w:pPr>
              <w:pStyle w:val="TAC"/>
              <w:rPr>
                <w:ins w:id="258" w:author="Huawei" w:date="2025-08-04T16:06:00Z"/>
              </w:rPr>
            </w:pPr>
            <w:proofErr w:type="spellStart"/>
            <w:ins w:id="259" w:author="Huawei" w:date="2025-08-04T16:06:00Z">
              <w:r w:rsidRPr="00511225">
                <w:t>REFSENS</w:t>
              </w:r>
              <w:proofErr w:type="spellEnd"/>
              <w:r w:rsidRPr="00511225">
                <w:t xml:space="preserve"> + (9 + 10log</w:t>
              </w:r>
              <w:r w:rsidRPr="00511225">
                <w:rPr>
                  <w:vertAlign w:val="subscript"/>
                </w:rPr>
                <w:t>10</w:t>
              </w:r>
              <w:r w:rsidRPr="00511225">
                <w:t>(</w:t>
              </w:r>
              <w:proofErr w:type="spellStart"/>
              <w:r w:rsidRPr="00511225">
                <w:t>BW</w:t>
              </w:r>
              <w:r w:rsidRPr="00511225">
                <w:rPr>
                  <w:vertAlign w:val="subscript"/>
                </w:rPr>
                <w:t>Channel</w:t>
              </w:r>
              <w:proofErr w:type="spellEnd"/>
              <w:r w:rsidRPr="00511225">
                <w:t xml:space="preserve"> /20)) dB </w:t>
              </w:r>
            </w:ins>
          </w:p>
        </w:tc>
      </w:tr>
      <w:tr w:rsidR="00A52FB1" w:rsidRPr="00511225" w14:paraId="25DFEC06" w14:textId="77777777" w:rsidTr="00B05C88">
        <w:trPr>
          <w:trHeight w:val="308"/>
          <w:jc w:val="center"/>
          <w:ins w:id="260" w:author="Huawei" w:date="2025-08-04T16:06:00Z"/>
        </w:trPr>
        <w:tc>
          <w:tcPr>
            <w:tcW w:w="599" w:type="pct"/>
            <w:vAlign w:val="center"/>
          </w:tcPr>
          <w:p w14:paraId="7CC5DB19" w14:textId="77777777" w:rsidR="00A52FB1" w:rsidRPr="00511225" w:rsidRDefault="00A52FB1" w:rsidP="00A52FB1">
            <w:pPr>
              <w:pStyle w:val="TAC"/>
              <w:rPr>
                <w:ins w:id="261" w:author="Huawei" w:date="2025-08-04T16:06:00Z"/>
                <w:vertAlign w:val="subscript"/>
              </w:rPr>
            </w:pPr>
            <w:proofErr w:type="spellStart"/>
            <w:ins w:id="262" w:author="Huawei" w:date="2025-08-04T16:06:00Z">
              <w:r w:rsidRPr="00511225">
                <w:t>P</w:t>
              </w:r>
              <w:r w:rsidRPr="00511225">
                <w:rPr>
                  <w:vertAlign w:val="subscript"/>
                </w:rPr>
                <w:t>Interferer</w:t>
              </w:r>
              <w:proofErr w:type="spellEnd"/>
              <w:r w:rsidRPr="00511225">
                <w:rPr>
                  <w:vertAlign w:val="subscript"/>
                </w:rPr>
                <w:t xml:space="preserve"> 1</w:t>
              </w:r>
              <w:r w:rsidRPr="00511225">
                <w:t xml:space="preserve"> (CW)</w:t>
              </w:r>
            </w:ins>
          </w:p>
        </w:tc>
        <w:tc>
          <w:tcPr>
            <w:tcW w:w="360" w:type="pct"/>
            <w:vAlign w:val="center"/>
          </w:tcPr>
          <w:p w14:paraId="4D733E8D" w14:textId="77777777" w:rsidR="00A52FB1" w:rsidRPr="00511225" w:rsidRDefault="00A52FB1" w:rsidP="00A52FB1">
            <w:pPr>
              <w:pStyle w:val="TAC"/>
              <w:rPr>
                <w:ins w:id="263" w:author="Huawei" w:date="2025-08-04T16:06:00Z"/>
              </w:rPr>
            </w:pPr>
            <w:ins w:id="264" w:author="Huawei" w:date="2025-08-04T16:06:00Z">
              <w:r w:rsidRPr="00511225">
                <w:t>dBm</w:t>
              </w:r>
            </w:ins>
          </w:p>
        </w:tc>
        <w:tc>
          <w:tcPr>
            <w:tcW w:w="4041" w:type="pct"/>
            <w:gridSpan w:val="4"/>
          </w:tcPr>
          <w:p w14:paraId="5933736C" w14:textId="77777777" w:rsidR="00A52FB1" w:rsidRPr="00511225" w:rsidRDefault="00A52FB1" w:rsidP="00A52FB1">
            <w:pPr>
              <w:pStyle w:val="TAC"/>
              <w:rPr>
                <w:ins w:id="265" w:author="Huawei" w:date="2025-08-04T16:06:00Z"/>
              </w:rPr>
            </w:pPr>
            <w:ins w:id="266" w:author="Huawei" w:date="2025-08-04T16:06:00Z">
              <w:r w:rsidRPr="00511225">
                <w:t>-46</w:t>
              </w:r>
            </w:ins>
          </w:p>
        </w:tc>
      </w:tr>
      <w:tr w:rsidR="00A52FB1" w:rsidRPr="00511225" w14:paraId="14FE9FD9" w14:textId="77777777" w:rsidTr="00B05C88">
        <w:trPr>
          <w:trHeight w:val="308"/>
          <w:jc w:val="center"/>
          <w:ins w:id="267" w:author="Huawei" w:date="2025-08-04T16:06:00Z"/>
        </w:trPr>
        <w:tc>
          <w:tcPr>
            <w:tcW w:w="599" w:type="pct"/>
            <w:vAlign w:val="center"/>
          </w:tcPr>
          <w:p w14:paraId="1A6E6A57" w14:textId="77777777" w:rsidR="00A52FB1" w:rsidRPr="00511225" w:rsidRDefault="00A52FB1" w:rsidP="00A52FB1">
            <w:pPr>
              <w:pStyle w:val="TAC"/>
              <w:rPr>
                <w:ins w:id="268" w:author="Huawei" w:date="2025-08-04T16:06:00Z"/>
              </w:rPr>
            </w:pPr>
            <w:proofErr w:type="spellStart"/>
            <w:ins w:id="269" w:author="Huawei" w:date="2025-08-04T16:06:00Z">
              <w:r w:rsidRPr="00511225">
                <w:t>P</w:t>
              </w:r>
              <w:r w:rsidRPr="00511225">
                <w:rPr>
                  <w:vertAlign w:val="subscript"/>
                </w:rPr>
                <w:t>Interferer</w:t>
              </w:r>
              <w:proofErr w:type="spellEnd"/>
              <w:r w:rsidRPr="00511225">
                <w:rPr>
                  <w:vertAlign w:val="subscript"/>
                </w:rPr>
                <w:t xml:space="preserve"> 2</w:t>
              </w:r>
              <w:r w:rsidRPr="00511225">
                <w:t xml:space="preserve"> (Modulated)</w:t>
              </w:r>
            </w:ins>
          </w:p>
        </w:tc>
        <w:tc>
          <w:tcPr>
            <w:tcW w:w="360" w:type="pct"/>
            <w:vAlign w:val="center"/>
          </w:tcPr>
          <w:p w14:paraId="18F23C03" w14:textId="77777777" w:rsidR="00A52FB1" w:rsidRPr="00511225" w:rsidRDefault="00A52FB1" w:rsidP="00A52FB1">
            <w:pPr>
              <w:pStyle w:val="TAC"/>
              <w:rPr>
                <w:ins w:id="270" w:author="Huawei" w:date="2025-08-04T16:06:00Z"/>
              </w:rPr>
            </w:pPr>
            <w:ins w:id="271" w:author="Huawei" w:date="2025-08-04T16:06:00Z">
              <w:r w:rsidRPr="00511225">
                <w:t>dBm</w:t>
              </w:r>
            </w:ins>
          </w:p>
        </w:tc>
        <w:tc>
          <w:tcPr>
            <w:tcW w:w="4041" w:type="pct"/>
            <w:gridSpan w:val="4"/>
          </w:tcPr>
          <w:p w14:paraId="1FF4FF9B" w14:textId="77777777" w:rsidR="00A52FB1" w:rsidRPr="00511225" w:rsidRDefault="00A52FB1" w:rsidP="00A52FB1">
            <w:pPr>
              <w:pStyle w:val="TAC"/>
              <w:rPr>
                <w:ins w:id="272" w:author="Huawei" w:date="2025-08-04T16:06:00Z"/>
              </w:rPr>
            </w:pPr>
            <w:ins w:id="273" w:author="Huawei" w:date="2025-08-04T16:06:00Z">
              <w:r w:rsidRPr="00511225">
                <w:t>-46</w:t>
              </w:r>
            </w:ins>
          </w:p>
        </w:tc>
      </w:tr>
      <w:tr w:rsidR="00A52FB1" w:rsidRPr="00511225" w14:paraId="09442349" w14:textId="77777777" w:rsidTr="00B05C88">
        <w:trPr>
          <w:trHeight w:val="161"/>
          <w:jc w:val="center"/>
          <w:ins w:id="274" w:author="Huawei" w:date="2025-08-04T16:06:00Z"/>
        </w:trPr>
        <w:tc>
          <w:tcPr>
            <w:tcW w:w="599" w:type="pct"/>
            <w:vAlign w:val="center"/>
          </w:tcPr>
          <w:p w14:paraId="074706B3" w14:textId="77777777" w:rsidR="00A52FB1" w:rsidRPr="00511225" w:rsidRDefault="00A52FB1" w:rsidP="00A52FB1">
            <w:pPr>
              <w:pStyle w:val="TAC"/>
              <w:rPr>
                <w:ins w:id="275" w:author="Huawei" w:date="2025-08-04T16:06:00Z"/>
              </w:rPr>
            </w:pPr>
            <w:proofErr w:type="spellStart"/>
            <w:ins w:id="276" w:author="Huawei" w:date="2025-08-04T16:06:00Z">
              <w:r w:rsidRPr="00511225">
                <w:t>BW</w:t>
              </w:r>
              <w:r w:rsidRPr="00511225">
                <w:rPr>
                  <w:vertAlign w:val="subscript"/>
                </w:rPr>
                <w:t>Interferer</w:t>
              </w:r>
              <w:proofErr w:type="spellEnd"/>
              <w:r w:rsidRPr="00511225">
                <w:rPr>
                  <w:vertAlign w:val="subscript"/>
                </w:rPr>
                <w:t xml:space="preserve"> 2</w:t>
              </w:r>
            </w:ins>
          </w:p>
        </w:tc>
        <w:tc>
          <w:tcPr>
            <w:tcW w:w="360" w:type="pct"/>
            <w:vAlign w:val="center"/>
          </w:tcPr>
          <w:p w14:paraId="4AD8C3B7" w14:textId="77777777" w:rsidR="00A52FB1" w:rsidRPr="00511225" w:rsidRDefault="00A52FB1" w:rsidP="00A52FB1">
            <w:pPr>
              <w:pStyle w:val="TAC"/>
              <w:rPr>
                <w:ins w:id="277" w:author="Huawei" w:date="2025-08-04T16:06:00Z"/>
              </w:rPr>
            </w:pPr>
            <w:ins w:id="278" w:author="Huawei" w:date="2025-08-04T16:06:00Z">
              <w:r w:rsidRPr="00511225">
                <w:t>MHz</w:t>
              </w:r>
            </w:ins>
          </w:p>
        </w:tc>
        <w:tc>
          <w:tcPr>
            <w:tcW w:w="468" w:type="pct"/>
            <w:vAlign w:val="center"/>
          </w:tcPr>
          <w:p w14:paraId="78D91047" w14:textId="77777777" w:rsidR="00A52FB1" w:rsidRPr="00511225" w:rsidRDefault="00A52FB1" w:rsidP="00A52FB1">
            <w:pPr>
              <w:pStyle w:val="TAC"/>
              <w:rPr>
                <w:ins w:id="279" w:author="Huawei" w:date="2025-08-04T16:06:00Z"/>
              </w:rPr>
            </w:pPr>
            <w:ins w:id="280" w:author="Huawei" w:date="2025-08-04T16:06:00Z">
              <w:r w:rsidRPr="00511225">
                <w:t>3</w:t>
              </w:r>
            </w:ins>
          </w:p>
        </w:tc>
        <w:tc>
          <w:tcPr>
            <w:tcW w:w="3573" w:type="pct"/>
            <w:gridSpan w:val="3"/>
            <w:vAlign w:val="center"/>
          </w:tcPr>
          <w:p w14:paraId="3A527AF7" w14:textId="77777777" w:rsidR="00A52FB1" w:rsidRPr="00511225" w:rsidRDefault="00A52FB1" w:rsidP="00A52FB1">
            <w:pPr>
              <w:pStyle w:val="TAC"/>
              <w:rPr>
                <w:ins w:id="281" w:author="Huawei" w:date="2025-08-04T16:06:00Z"/>
              </w:rPr>
            </w:pPr>
            <w:ins w:id="282" w:author="Huawei" w:date="2025-08-04T16:06:00Z">
              <w:r w:rsidRPr="00511225">
                <w:t>5</w:t>
              </w:r>
            </w:ins>
          </w:p>
        </w:tc>
      </w:tr>
      <w:tr w:rsidR="00A52FB1" w:rsidRPr="00511225" w14:paraId="664EA866" w14:textId="77777777" w:rsidTr="00B05C88">
        <w:trPr>
          <w:trHeight w:val="463"/>
          <w:jc w:val="center"/>
          <w:ins w:id="283" w:author="Huawei" w:date="2025-08-04T16:06:00Z"/>
        </w:trPr>
        <w:tc>
          <w:tcPr>
            <w:tcW w:w="599" w:type="pct"/>
            <w:vAlign w:val="center"/>
          </w:tcPr>
          <w:p w14:paraId="160A5AEC" w14:textId="77777777" w:rsidR="00A52FB1" w:rsidRPr="00511225" w:rsidRDefault="00A52FB1" w:rsidP="00A52FB1">
            <w:pPr>
              <w:pStyle w:val="TAC"/>
              <w:rPr>
                <w:ins w:id="284" w:author="Huawei" w:date="2025-08-04T16:06:00Z"/>
              </w:rPr>
            </w:pPr>
            <w:proofErr w:type="spellStart"/>
            <w:ins w:id="285" w:author="Huawei" w:date="2025-08-04T16:06:00Z">
              <w:r w:rsidRPr="00511225">
                <w:t>F</w:t>
              </w:r>
              <w:r w:rsidRPr="00511225">
                <w:rPr>
                  <w:vertAlign w:val="subscript"/>
                </w:rPr>
                <w:t>Interferer</w:t>
              </w:r>
              <w:proofErr w:type="spellEnd"/>
              <w:r w:rsidRPr="00511225">
                <w:rPr>
                  <w:vertAlign w:val="subscript"/>
                </w:rPr>
                <w:t xml:space="preserve"> 1</w:t>
              </w:r>
              <w:r w:rsidRPr="00511225">
                <w:t xml:space="preserve"> (Offset)</w:t>
              </w:r>
            </w:ins>
          </w:p>
        </w:tc>
        <w:tc>
          <w:tcPr>
            <w:tcW w:w="360" w:type="pct"/>
            <w:vAlign w:val="center"/>
          </w:tcPr>
          <w:p w14:paraId="264EDA71" w14:textId="77777777" w:rsidR="00A52FB1" w:rsidRPr="00511225" w:rsidRDefault="00A52FB1" w:rsidP="00A52FB1">
            <w:pPr>
              <w:pStyle w:val="TAC"/>
              <w:rPr>
                <w:ins w:id="286" w:author="Huawei" w:date="2025-08-04T16:06:00Z"/>
              </w:rPr>
            </w:pPr>
            <w:ins w:id="287" w:author="Huawei" w:date="2025-08-04T16:06:00Z">
              <w:r w:rsidRPr="00511225">
                <w:t>MHz</w:t>
              </w:r>
            </w:ins>
          </w:p>
        </w:tc>
        <w:tc>
          <w:tcPr>
            <w:tcW w:w="468" w:type="pct"/>
            <w:vAlign w:val="center"/>
          </w:tcPr>
          <w:p w14:paraId="3A1ED833" w14:textId="77777777" w:rsidR="00A52FB1" w:rsidRPr="00511225" w:rsidRDefault="00A52FB1" w:rsidP="00A52FB1">
            <w:pPr>
              <w:pStyle w:val="TAC"/>
              <w:rPr>
                <w:ins w:id="288" w:author="Huawei" w:date="2025-08-04T16:06:00Z"/>
              </w:rPr>
            </w:pPr>
            <w:ins w:id="289" w:author="Huawei" w:date="2025-08-04T16:06:00Z">
              <w:r w:rsidRPr="00511225">
                <w:t>-BW/2 – 4.5</w:t>
              </w:r>
            </w:ins>
          </w:p>
          <w:p w14:paraId="4C58EA61" w14:textId="77777777" w:rsidR="00A52FB1" w:rsidRPr="00511225" w:rsidRDefault="00A52FB1" w:rsidP="00A52FB1">
            <w:pPr>
              <w:pStyle w:val="TAC"/>
              <w:rPr>
                <w:ins w:id="290" w:author="Huawei" w:date="2025-08-04T16:06:00Z"/>
              </w:rPr>
            </w:pPr>
            <w:ins w:id="291" w:author="Huawei" w:date="2025-08-04T16:06:00Z">
              <w:r w:rsidRPr="00511225">
                <w:t>/+BW/2 + 4.5</w:t>
              </w:r>
            </w:ins>
          </w:p>
        </w:tc>
        <w:tc>
          <w:tcPr>
            <w:tcW w:w="3573" w:type="pct"/>
            <w:gridSpan w:val="3"/>
            <w:vAlign w:val="center"/>
          </w:tcPr>
          <w:p w14:paraId="0A245A84" w14:textId="77777777" w:rsidR="00A52FB1" w:rsidRPr="00511225" w:rsidRDefault="00A52FB1" w:rsidP="00A52FB1">
            <w:pPr>
              <w:pStyle w:val="TAC"/>
              <w:rPr>
                <w:ins w:id="292" w:author="Huawei" w:date="2025-08-04T16:06:00Z"/>
              </w:rPr>
            </w:pPr>
            <w:ins w:id="293" w:author="Huawei" w:date="2025-08-04T16:06:00Z">
              <w:r w:rsidRPr="00511225">
                <w:t>-</w:t>
              </w:r>
              <w:proofErr w:type="spellStart"/>
              <w:r w:rsidRPr="00511225">
                <w:t>BW</w:t>
              </w:r>
              <w:r w:rsidRPr="00511225">
                <w:rPr>
                  <w:vertAlign w:val="subscript"/>
                </w:rPr>
                <w:t>channel</w:t>
              </w:r>
              <w:proofErr w:type="spellEnd"/>
              <w:r w:rsidRPr="00511225">
                <w:t>/2 – 7.5</w:t>
              </w:r>
            </w:ins>
          </w:p>
          <w:p w14:paraId="2FB1342C" w14:textId="77777777" w:rsidR="00A52FB1" w:rsidRPr="00511225" w:rsidRDefault="00A52FB1" w:rsidP="00A52FB1">
            <w:pPr>
              <w:pStyle w:val="TAC"/>
              <w:rPr>
                <w:ins w:id="294" w:author="Huawei" w:date="2025-08-04T16:06:00Z"/>
              </w:rPr>
            </w:pPr>
            <w:ins w:id="295" w:author="Huawei" w:date="2025-08-04T16:06:00Z">
              <w:r w:rsidRPr="00511225">
                <w:t>/</w:t>
              </w:r>
            </w:ins>
          </w:p>
          <w:p w14:paraId="3C2B5AFE" w14:textId="77777777" w:rsidR="00A52FB1" w:rsidRPr="00511225" w:rsidRDefault="00A52FB1" w:rsidP="00A52FB1">
            <w:pPr>
              <w:pStyle w:val="TAC"/>
              <w:rPr>
                <w:ins w:id="296" w:author="Huawei" w:date="2025-08-04T16:06:00Z"/>
              </w:rPr>
            </w:pPr>
            <w:ins w:id="297" w:author="Huawei" w:date="2025-08-04T16:06:00Z">
              <w:r w:rsidRPr="00511225">
                <w:t>+</w:t>
              </w:r>
              <w:proofErr w:type="spellStart"/>
              <w:r w:rsidRPr="00511225">
                <w:t>BW</w:t>
              </w:r>
              <w:r w:rsidRPr="00511225">
                <w:rPr>
                  <w:vertAlign w:val="subscript"/>
                </w:rPr>
                <w:t>channel</w:t>
              </w:r>
              <w:proofErr w:type="spellEnd"/>
              <w:r w:rsidRPr="00511225">
                <w:t>/2 + 7.5</w:t>
              </w:r>
            </w:ins>
          </w:p>
        </w:tc>
      </w:tr>
      <w:tr w:rsidR="00A52FB1" w:rsidRPr="00511225" w14:paraId="507E45C2" w14:textId="77777777" w:rsidTr="00B05C88">
        <w:trPr>
          <w:trHeight w:val="308"/>
          <w:jc w:val="center"/>
          <w:ins w:id="298" w:author="Huawei" w:date="2025-08-04T16:06:00Z"/>
        </w:trPr>
        <w:tc>
          <w:tcPr>
            <w:tcW w:w="599" w:type="pct"/>
            <w:vAlign w:val="center"/>
          </w:tcPr>
          <w:p w14:paraId="729F40FF" w14:textId="77777777" w:rsidR="00A52FB1" w:rsidRPr="00511225" w:rsidRDefault="00A52FB1" w:rsidP="00A52FB1">
            <w:pPr>
              <w:pStyle w:val="TAC"/>
              <w:rPr>
                <w:ins w:id="299" w:author="Huawei" w:date="2025-08-04T16:06:00Z"/>
              </w:rPr>
            </w:pPr>
            <w:proofErr w:type="spellStart"/>
            <w:ins w:id="300" w:author="Huawei" w:date="2025-08-04T16:06:00Z">
              <w:r w:rsidRPr="00511225">
                <w:t>F</w:t>
              </w:r>
              <w:r w:rsidRPr="00511225">
                <w:rPr>
                  <w:vertAlign w:val="subscript"/>
                </w:rPr>
                <w:t>Interferer</w:t>
              </w:r>
              <w:proofErr w:type="spellEnd"/>
              <w:r w:rsidRPr="00511225">
                <w:rPr>
                  <w:vertAlign w:val="subscript"/>
                </w:rPr>
                <w:t xml:space="preserve"> 2</w:t>
              </w:r>
              <w:r w:rsidRPr="00511225">
                <w:t xml:space="preserve"> (Offset)</w:t>
              </w:r>
            </w:ins>
          </w:p>
        </w:tc>
        <w:tc>
          <w:tcPr>
            <w:tcW w:w="360" w:type="pct"/>
            <w:vAlign w:val="center"/>
          </w:tcPr>
          <w:p w14:paraId="628D5EB6" w14:textId="77777777" w:rsidR="00A52FB1" w:rsidRPr="00511225" w:rsidRDefault="00A52FB1" w:rsidP="00A52FB1">
            <w:pPr>
              <w:pStyle w:val="TAC"/>
              <w:rPr>
                <w:ins w:id="301" w:author="Huawei" w:date="2025-08-04T16:06:00Z"/>
              </w:rPr>
            </w:pPr>
            <w:ins w:id="302" w:author="Huawei" w:date="2025-08-04T16:06:00Z">
              <w:r w:rsidRPr="00511225">
                <w:t>MHz</w:t>
              </w:r>
            </w:ins>
          </w:p>
        </w:tc>
        <w:tc>
          <w:tcPr>
            <w:tcW w:w="4041" w:type="pct"/>
            <w:gridSpan w:val="4"/>
          </w:tcPr>
          <w:p w14:paraId="6477517E" w14:textId="77777777" w:rsidR="00A52FB1" w:rsidRPr="00511225" w:rsidRDefault="00A52FB1" w:rsidP="00A52FB1">
            <w:pPr>
              <w:pStyle w:val="TAC"/>
              <w:rPr>
                <w:ins w:id="303" w:author="Huawei" w:date="2025-08-04T16:06:00Z"/>
                <w:bCs/>
              </w:rPr>
            </w:pPr>
            <w:ins w:id="304" w:author="Huawei" w:date="2025-08-04T16:06:00Z">
              <w:r w:rsidRPr="00511225">
                <w:t>2*</w:t>
              </w:r>
              <w:proofErr w:type="spellStart"/>
              <w:r w:rsidRPr="00511225">
                <w:t>F</w:t>
              </w:r>
              <w:r w:rsidRPr="00511225">
                <w:rPr>
                  <w:vertAlign w:val="subscript"/>
                </w:rPr>
                <w:t>Interferer</w:t>
              </w:r>
              <w:proofErr w:type="spellEnd"/>
              <w:r w:rsidRPr="00511225">
                <w:rPr>
                  <w:vertAlign w:val="subscript"/>
                </w:rPr>
                <w:t xml:space="preserve"> 1</w:t>
              </w:r>
            </w:ins>
          </w:p>
        </w:tc>
      </w:tr>
      <w:tr w:rsidR="00A52FB1" w:rsidRPr="00511225" w14:paraId="453D8BA9" w14:textId="77777777" w:rsidTr="00B05C88">
        <w:trPr>
          <w:trHeight w:val="299"/>
          <w:jc w:val="center"/>
          <w:ins w:id="305" w:author="Huawei" w:date="2025-08-04T16:06:00Z"/>
        </w:trPr>
        <w:tc>
          <w:tcPr>
            <w:tcW w:w="5000" w:type="pct"/>
            <w:gridSpan w:val="6"/>
          </w:tcPr>
          <w:p w14:paraId="17470E67" w14:textId="77777777" w:rsidR="00A52FB1" w:rsidRPr="00511225" w:rsidRDefault="00A52FB1" w:rsidP="00A52FB1">
            <w:pPr>
              <w:pStyle w:val="TAN"/>
              <w:rPr>
                <w:ins w:id="306" w:author="Huawei" w:date="2025-08-04T16:06:00Z"/>
              </w:rPr>
            </w:pPr>
            <w:ins w:id="307" w:author="Huawei" w:date="2025-08-04T16:06:00Z">
              <w:r w:rsidRPr="00511225">
                <w:t>NOTE 1:</w:t>
              </w:r>
              <w:r w:rsidRPr="00511225">
                <w:tab/>
                <w:t xml:space="preserve">The transmitter shall be set to 4 dB below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CMAX_L,f,c</w:t>
              </w:r>
              <w:proofErr w:type="spellEnd"/>
              <w:r w:rsidRPr="00511225">
                <w:rPr>
                  <w:vertAlign w:val="subscript"/>
                </w:rPr>
                <w:t xml:space="preserve"> </w:t>
              </w:r>
              <w:r w:rsidRPr="00511225">
                <w:t>defined in clause 6.2.4.</w:t>
              </w:r>
            </w:ins>
          </w:p>
          <w:p w14:paraId="1C00409D" w14:textId="77777777" w:rsidR="00A52FB1" w:rsidRPr="00511225" w:rsidRDefault="00A52FB1" w:rsidP="00A52FB1">
            <w:pPr>
              <w:pStyle w:val="TAN"/>
              <w:rPr>
                <w:ins w:id="308" w:author="Huawei" w:date="2025-08-04T16:06:00Z"/>
                <w:rFonts w:eastAsia="MS Mincho"/>
              </w:rPr>
            </w:pPr>
            <w:ins w:id="309" w:author="Huawei" w:date="2025-08-04T16:06:00Z">
              <w:r w:rsidRPr="00511225">
                <w:rPr>
                  <w:rFonts w:eastAsia="MS Mincho"/>
                </w:rPr>
                <w:t>NOTE 2:</w:t>
              </w:r>
              <w:r w:rsidRPr="00511225">
                <w:rPr>
                  <w:rFonts w:eastAsia="MS Mincho"/>
                </w:rPr>
                <w:tab/>
                <w:t xml:space="preserve">Reference measurement channel is specified in Annexes A.2.2, A.3.2, and A.3.3 (with one sided dynamic </w:t>
              </w:r>
              <w:proofErr w:type="spellStart"/>
              <w:r w:rsidRPr="00511225">
                <w:rPr>
                  <w:rFonts w:eastAsia="MS Mincho"/>
                </w:rPr>
                <w:t>OCNG</w:t>
              </w:r>
              <w:proofErr w:type="spellEnd"/>
              <w:r w:rsidRPr="00511225">
                <w:rPr>
                  <w:rFonts w:eastAsia="MS Mincho"/>
                </w:rPr>
                <w:t xml:space="preserve"> Pattern OP.1 </w:t>
              </w:r>
              <w:proofErr w:type="spellStart"/>
              <w:r w:rsidRPr="00511225">
                <w:rPr>
                  <w:rFonts w:eastAsia="MS Mincho"/>
                </w:rPr>
                <w:t>FDD</w:t>
              </w:r>
              <w:proofErr w:type="spellEnd"/>
              <w:r w:rsidRPr="00511225">
                <w:rPr>
                  <w:rFonts w:eastAsia="MS Mincho"/>
                </w:rPr>
                <w:t>/TDD for the DL-signal as described in Annex A.5.1.1/A.5.2.1).</w:t>
              </w:r>
            </w:ins>
          </w:p>
          <w:p w14:paraId="50BB8D8B" w14:textId="77777777" w:rsidR="00A52FB1" w:rsidRPr="00511225" w:rsidRDefault="00A52FB1" w:rsidP="00A52FB1">
            <w:pPr>
              <w:pStyle w:val="TAN"/>
              <w:rPr>
                <w:ins w:id="310" w:author="Huawei" w:date="2025-08-04T16:06:00Z"/>
              </w:rPr>
            </w:pPr>
            <w:ins w:id="311" w:author="Huawei" w:date="2025-08-04T16:06:00Z">
              <w:r w:rsidRPr="00511225">
                <w:t>NOTE 3:</w:t>
              </w:r>
              <w:r w:rsidRPr="00511225">
                <w:tab/>
                <w:t xml:space="preserve">The modulated interferer consists of the Reference measurement channel specified in Annexes A.3.2.2 and A.3.3.2 with one sided dynamic </w:t>
              </w:r>
              <w:proofErr w:type="spellStart"/>
              <w:r w:rsidRPr="00511225">
                <w:t>OCNG</w:t>
              </w:r>
              <w:proofErr w:type="spellEnd"/>
              <w:r w:rsidRPr="00511225">
                <w:t xml:space="preserve"> Pattern OP.1 </w:t>
              </w:r>
              <w:proofErr w:type="spellStart"/>
              <w:r w:rsidRPr="00511225">
                <w:t>FDD</w:t>
              </w:r>
              <w:proofErr w:type="spellEnd"/>
              <w:r w:rsidRPr="00511225">
                <w:t xml:space="preserve">/TDD for the DL-signal as described in Annex A.5.1.1/A.5.2.1 and 15 kHz </w:t>
              </w:r>
              <w:proofErr w:type="spellStart"/>
              <w:r w:rsidRPr="00511225">
                <w:t>SCS</w:t>
              </w:r>
              <w:proofErr w:type="spellEnd"/>
              <w:r w:rsidRPr="00511225">
                <w:t>.</w:t>
              </w:r>
            </w:ins>
          </w:p>
          <w:p w14:paraId="4631E46A" w14:textId="77777777" w:rsidR="00A52FB1" w:rsidRPr="00511225" w:rsidRDefault="00A52FB1" w:rsidP="00A52FB1">
            <w:pPr>
              <w:pStyle w:val="TAN"/>
              <w:rPr>
                <w:ins w:id="312" w:author="Huawei" w:date="2025-08-04T16:06:00Z"/>
              </w:rPr>
            </w:pPr>
            <w:ins w:id="313" w:author="Huawei" w:date="2025-08-04T16:06:00Z">
              <w:r w:rsidRPr="00511225">
                <w:t>NOTE 4:</w:t>
              </w:r>
              <w:r w:rsidRPr="00511225">
                <w:tab/>
                <w:t xml:space="preserve">The </w:t>
              </w:r>
              <w:proofErr w:type="spellStart"/>
              <w:r w:rsidRPr="00511225">
                <w:t>F</w:t>
              </w:r>
              <w:r w:rsidRPr="00511225">
                <w:rPr>
                  <w:vertAlign w:val="subscript"/>
                </w:rPr>
                <w:t>interferer</w:t>
              </w:r>
              <w:proofErr w:type="spellEnd"/>
              <w:r w:rsidRPr="00511225">
                <w:rPr>
                  <w:vertAlign w:val="subscript"/>
                </w:rPr>
                <w:t xml:space="preserve"> 1 </w:t>
              </w:r>
              <w:r w:rsidRPr="00511225">
                <w:t xml:space="preserve">(offset) is the frequency separation of the centre frequency of the carrier closest to the interferer and the centre frequency of the CW interferer and </w:t>
              </w:r>
              <w:proofErr w:type="spellStart"/>
              <w:r w:rsidRPr="00511225">
                <w:t>F</w:t>
              </w:r>
              <w:r w:rsidRPr="00511225">
                <w:rPr>
                  <w:vertAlign w:val="subscript"/>
                </w:rPr>
                <w:t>interferer</w:t>
              </w:r>
              <w:proofErr w:type="spellEnd"/>
              <w:r w:rsidRPr="00511225">
                <w:t xml:space="preserve"> </w:t>
              </w:r>
              <w:r w:rsidRPr="00511225">
                <w:rPr>
                  <w:vertAlign w:val="subscript"/>
                </w:rPr>
                <w:t>2</w:t>
              </w:r>
              <w:r w:rsidRPr="00511225">
                <w:t xml:space="preserve"> (offset) is the frequency separation of the centre frequency of the carrier closest to the interferer and the centre frequency of the modulated interferer.</w:t>
              </w:r>
            </w:ins>
          </w:p>
          <w:p w14:paraId="031484F6" w14:textId="77777777" w:rsidR="00A52FB1" w:rsidRPr="00511225" w:rsidRDefault="00A52FB1" w:rsidP="00A52FB1">
            <w:pPr>
              <w:pStyle w:val="TAN"/>
              <w:rPr>
                <w:ins w:id="314" w:author="Huawei" w:date="2025-08-04T16:06:00Z"/>
              </w:rPr>
            </w:pPr>
            <w:ins w:id="315" w:author="Huawei" w:date="2025-08-04T16:06:00Z">
              <w:r w:rsidRPr="00511225">
                <w:t>NOTE 5:</w:t>
              </w:r>
              <w:r w:rsidRPr="00511225">
                <w:tab/>
              </w:r>
              <w:r w:rsidRPr="00B05C88">
                <w:t>10log</w:t>
              </w:r>
              <w:r w:rsidRPr="00B05C88">
                <w:rPr>
                  <w:vertAlign w:val="subscript"/>
                </w:rPr>
                <w:t>10</w:t>
              </w:r>
              <w:r w:rsidRPr="00B05C88">
                <w:t xml:space="preserve">(x) is </w:t>
              </w:r>
              <w:r w:rsidRPr="00511225">
                <w:t>rounded to the next higher 0.5dB value.</w:t>
              </w:r>
            </w:ins>
          </w:p>
        </w:tc>
      </w:tr>
    </w:tbl>
    <w:p w14:paraId="6523B85F" w14:textId="77777777" w:rsidR="00A52FB1" w:rsidRPr="00511225" w:rsidRDefault="00A52FB1" w:rsidP="00A52FB1">
      <w:pPr>
        <w:rPr>
          <w:ins w:id="316" w:author="Huawei" w:date="2025-08-04T16:06:00Z"/>
          <w:rFonts w:eastAsia="MS Mincho"/>
        </w:rPr>
      </w:pPr>
    </w:p>
    <w:p w14:paraId="26650D86" w14:textId="7504113A" w:rsidR="00A52FB1" w:rsidRPr="00511225" w:rsidRDefault="00A52FB1" w:rsidP="00A52FB1">
      <w:pPr>
        <w:pStyle w:val="TH"/>
        <w:rPr>
          <w:ins w:id="317" w:author="Huawei" w:date="2025-08-04T16:06:00Z"/>
        </w:rPr>
      </w:pPr>
      <w:ins w:id="318" w:author="Huawei" w:date="2025-08-04T16:06:00Z">
        <w:r w:rsidRPr="00511225">
          <w:lastRenderedPageBreak/>
          <w:t xml:space="preserve">Table </w:t>
        </w:r>
      </w:ins>
      <w:ins w:id="319" w:author="Huawei" w:date="2025-08-04T17:05:00Z">
        <w:r w:rsidR="004626D5" w:rsidRPr="00511225">
          <w:t>7.8</w:t>
        </w:r>
        <w:r w:rsidR="004626D5">
          <w:t>G</w:t>
        </w:r>
        <w:r w:rsidR="004626D5" w:rsidRPr="00511225">
          <w:t>.</w:t>
        </w:r>
        <w:r w:rsidR="004626D5">
          <w:t>1</w:t>
        </w:r>
        <w:r w:rsidR="004626D5" w:rsidRPr="00511225">
          <w:t>.5</w:t>
        </w:r>
      </w:ins>
      <w:ins w:id="320" w:author="Huawei" w:date="2025-08-04T16:06:00Z">
        <w:r w:rsidRPr="00511225">
          <w:t xml:space="preserve">-2: Wide band intermodulation parameters for NR bands with </w:t>
        </w:r>
        <w:proofErr w:type="spellStart"/>
        <w:r w:rsidRPr="00511225">
          <w:t>F</w:t>
        </w:r>
        <w:r w:rsidRPr="00511225">
          <w:rPr>
            <w:bCs/>
            <w:vertAlign w:val="subscript"/>
          </w:rPr>
          <w:t>DL_low</w:t>
        </w:r>
        <w:proofErr w:type="spellEnd"/>
        <w:r w:rsidRPr="00511225">
          <w:t xml:space="preserve"> ≥ 3300 MHz and </w:t>
        </w:r>
        <w:proofErr w:type="spellStart"/>
        <w:r w:rsidRPr="00511225">
          <w:t>F</w:t>
        </w:r>
        <w:r w:rsidRPr="00511225">
          <w:rPr>
            <w:bCs/>
            <w:vertAlign w:val="subscript"/>
          </w:rPr>
          <w:t>UL_low</w:t>
        </w:r>
        <w:proofErr w:type="spellEnd"/>
        <w:r w:rsidRPr="00511225">
          <w:t xml:space="preserve"> ≥ 3300 MHz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666"/>
        <w:gridCol w:w="7626"/>
      </w:tblGrid>
      <w:tr w:rsidR="00A52FB1" w:rsidRPr="00511225" w14:paraId="423F15AD" w14:textId="77777777" w:rsidTr="00B05C88">
        <w:trPr>
          <w:trHeight w:val="155"/>
          <w:jc w:val="center"/>
          <w:ins w:id="321" w:author="Huawei" w:date="2025-08-04T16:06:00Z"/>
        </w:trPr>
        <w:tc>
          <w:tcPr>
            <w:tcW w:w="630" w:type="pct"/>
            <w:tcBorders>
              <w:bottom w:val="nil"/>
            </w:tcBorders>
            <w:shd w:val="clear" w:color="auto" w:fill="auto"/>
          </w:tcPr>
          <w:p w14:paraId="0DC48E92" w14:textId="77777777" w:rsidR="00A52FB1" w:rsidRPr="00511225" w:rsidRDefault="00A52FB1" w:rsidP="00A52FB1">
            <w:pPr>
              <w:pStyle w:val="TAH"/>
              <w:rPr>
                <w:ins w:id="322" w:author="Huawei" w:date="2025-08-04T16:06:00Z"/>
              </w:rPr>
            </w:pPr>
            <w:ins w:id="323" w:author="Huawei" w:date="2025-08-04T16:06:00Z">
              <w:r w:rsidRPr="00511225">
                <w:t>Rx parameter</w:t>
              </w:r>
            </w:ins>
          </w:p>
        </w:tc>
        <w:tc>
          <w:tcPr>
            <w:tcW w:w="353" w:type="pct"/>
            <w:tcBorders>
              <w:bottom w:val="nil"/>
            </w:tcBorders>
            <w:shd w:val="clear" w:color="auto" w:fill="auto"/>
          </w:tcPr>
          <w:p w14:paraId="489E360E" w14:textId="77777777" w:rsidR="00A52FB1" w:rsidRPr="00511225" w:rsidRDefault="00A52FB1" w:rsidP="00A52FB1">
            <w:pPr>
              <w:pStyle w:val="TAH"/>
              <w:rPr>
                <w:ins w:id="324" w:author="Huawei" w:date="2025-08-04T16:06:00Z"/>
              </w:rPr>
            </w:pPr>
            <w:ins w:id="325" w:author="Huawei" w:date="2025-08-04T16:06:00Z">
              <w:r w:rsidRPr="00511225">
                <w:t>Units</w:t>
              </w:r>
            </w:ins>
          </w:p>
        </w:tc>
        <w:tc>
          <w:tcPr>
            <w:tcW w:w="4017" w:type="pct"/>
          </w:tcPr>
          <w:p w14:paraId="788C87B5" w14:textId="77777777" w:rsidR="00A52FB1" w:rsidRPr="00511225" w:rsidRDefault="00A52FB1" w:rsidP="00A52FB1">
            <w:pPr>
              <w:pStyle w:val="TAH"/>
              <w:rPr>
                <w:ins w:id="326" w:author="Huawei" w:date="2025-08-04T16:06:00Z"/>
              </w:rPr>
            </w:pPr>
            <w:ins w:id="327" w:author="Huawei" w:date="2025-08-04T16:06:00Z">
              <w:r w:rsidRPr="00511225">
                <w:t>Channel bandwidth (MHz)</w:t>
              </w:r>
            </w:ins>
          </w:p>
        </w:tc>
      </w:tr>
      <w:tr w:rsidR="00A52FB1" w:rsidRPr="00511225" w14:paraId="1A2C5734" w14:textId="77777777" w:rsidTr="00B05C88">
        <w:trPr>
          <w:trHeight w:val="108"/>
          <w:jc w:val="center"/>
          <w:ins w:id="328" w:author="Huawei" w:date="2025-08-04T16:06:00Z"/>
        </w:trPr>
        <w:tc>
          <w:tcPr>
            <w:tcW w:w="630" w:type="pct"/>
            <w:tcBorders>
              <w:top w:val="nil"/>
            </w:tcBorders>
            <w:shd w:val="clear" w:color="auto" w:fill="auto"/>
          </w:tcPr>
          <w:p w14:paraId="092F6F7C" w14:textId="77777777" w:rsidR="00A52FB1" w:rsidRPr="00511225" w:rsidRDefault="00A52FB1" w:rsidP="00A52FB1">
            <w:pPr>
              <w:pStyle w:val="TAH"/>
              <w:rPr>
                <w:ins w:id="329" w:author="Huawei" w:date="2025-08-04T16:06:00Z"/>
              </w:rPr>
            </w:pPr>
          </w:p>
        </w:tc>
        <w:tc>
          <w:tcPr>
            <w:tcW w:w="353" w:type="pct"/>
            <w:tcBorders>
              <w:top w:val="nil"/>
            </w:tcBorders>
            <w:shd w:val="clear" w:color="auto" w:fill="auto"/>
          </w:tcPr>
          <w:p w14:paraId="7BD48F28" w14:textId="77777777" w:rsidR="00A52FB1" w:rsidRPr="00511225" w:rsidRDefault="00A52FB1" w:rsidP="00A52FB1">
            <w:pPr>
              <w:pStyle w:val="TAH"/>
              <w:rPr>
                <w:ins w:id="330" w:author="Huawei" w:date="2025-08-04T16:06:00Z"/>
              </w:rPr>
            </w:pPr>
          </w:p>
        </w:tc>
        <w:tc>
          <w:tcPr>
            <w:tcW w:w="4017" w:type="pct"/>
          </w:tcPr>
          <w:p w14:paraId="2484EAB1" w14:textId="77777777" w:rsidR="00A52FB1" w:rsidRPr="00511225" w:rsidRDefault="00A52FB1" w:rsidP="00A52FB1">
            <w:pPr>
              <w:pStyle w:val="TAH"/>
              <w:rPr>
                <w:ins w:id="331" w:author="Huawei" w:date="2025-08-04T16:06:00Z"/>
              </w:rPr>
            </w:pPr>
            <w:ins w:id="332" w:author="Huawei" w:date="2025-08-04T16:06:00Z">
              <w:r w:rsidRPr="00511225">
                <w:t xml:space="preserve">10, 15, 20, 25, 30, </w:t>
              </w:r>
              <w:r w:rsidRPr="00511225">
                <w:rPr>
                  <w:lang w:eastAsia="zh-CN"/>
                </w:rPr>
                <w:t xml:space="preserve">35, </w:t>
              </w:r>
              <w:r w:rsidRPr="00511225">
                <w:t xml:space="preserve">40, </w:t>
              </w:r>
              <w:r w:rsidRPr="00511225">
                <w:rPr>
                  <w:lang w:eastAsia="zh-CN"/>
                </w:rPr>
                <w:t xml:space="preserve">45, </w:t>
              </w:r>
              <w:r w:rsidRPr="00511225">
                <w:t>50, 60, 70, 80, 90, 100</w:t>
              </w:r>
            </w:ins>
          </w:p>
        </w:tc>
      </w:tr>
      <w:tr w:rsidR="00A52FB1" w:rsidRPr="00511225" w14:paraId="48D21637" w14:textId="77777777" w:rsidTr="00B05C88">
        <w:trPr>
          <w:trHeight w:val="161"/>
          <w:jc w:val="center"/>
          <w:ins w:id="333" w:author="Huawei" w:date="2025-08-04T16:06:00Z"/>
        </w:trPr>
        <w:tc>
          <w:tcPr>
            <w:tcW w:w="630" w:type="pct"/>
          </w:tcPr>
          <w:p w14:paraId="321A23A2" w14:textId="77777777" w:rsidR="00A52FB1" w:rsidRPr="00511225" w:rsidRDefault="00A52FB1" w:rsidP="00A52FB1">
            <w:pPr>
              <w:pStyle w:val="TAC"/>
              <w:rPr>
                <w:ins w:id="334" w:author="Huawei" w:date="2025-08-04T16:06:00Z"/>
                <w:bCs/>
              </w:rPr>
            </w:pPr>
            <w:ins w:id="335" w:author="Huawei" w:date="2025-08-04T16:06:00Z">
              <w:r w:rsidRPr="00511225">
                <w:t>P</w:t>
              </w:r>
              <w:r w:rsidRPr="00511225">
                <w:rPr>
                  <w:vertAlign w:val="subscript"/>
                </w:rPr>
                <w:t>w</w:t>
              </w:r>
              <w:r w:rsidRPr="00511225">
                <w:t xml:space="preserve"> in Transmission Bandwidth Configuration, per CC</w:t>
              </w:r>
            </w:ins>
          </w:p>
        </w:tc>
        <w:tc>
          <w:tcPr>
            <w:tcW w:w="353" w:type="pct"/>
          </w:tcPr>
          <w:p w14:paraId="2FD5CB1B" w14:textId="77777777" w:rsidR="00A52FB1" w:rsidRPr="00511225" w:rsidRDefault="00A52FB1" w:rsidP="00A52FB1">
            <w:pPr>
              <w:pStyle w:val="TAC"/>
              <w:rPr>
                <w:ins w:id="336" w:author="Huawei" w:date="2025-08-04T16:06:00Z"/>
              </w:rPr>
            </w:pPr>
            <w:ins w:id="337" w:author="Huawei" w:date="2025-08-04T16:06:00Z">
              <w:r w:rsidRPr="00511225">
                <w:t>dBm</w:t>
              </w:r>
            </w:ins>
          </w:p>
        </w:tc>
        <w:tc>
          <w:tcPr>
            <w:tcW w:w="4017" w:type="pct"/>
          </w:tcPr>
          <w:p w14:paraId="37DD88B3" w14:textId="77777777" w:rsidR="00A52FB1" w:rsidRPr="00511225" w:rsidRDefault="00A52FB1" w:rsidP="00A52FB1">
            <w:pPr>
              <w:pStyle w:val="TAC"/>
              <w:rPr>
                <w:ins w:id="338" w:author="Huawei" w:date="2025-08-04T16:06:00Z"/>
              </w:rPr>
            </w:pPr>
            <w:proofErr w:type="spellStart"/>
            <w:ins w:id="339" w:author="Huawei" w:date="2025-08-04T16:06:00Z">
              <w:r w:rsidRPr="00511225">
                <w:t>REFSENS</w:t>
              </w:r>
              <w:proofErr w:type="spellEnd"/>
              <w:r w:rsidRPr="00511225">
                <w:t xml:space="preserve"> + 6dB</w:t>
              </w:r>
            </w:ins>
          </w:p>
        </w:tc>
      </w:tr>
      <w:tr w:rsidR="00A52FB1" w:rsidRPr="00511225" w14:paraId="6C4BCE94" w14:textId="77777777" w:rsidTr="00B05C88">
        <w:trPr>
          <w:trHeight w:val="308"/>
          <w:jc w:val="center"/>
          <w:ins w:id="340" w:author="Huawei" w:date="2025-08-04T16:06:00Z"/>
        </w:trPr>
        <w:tc>
          <w:tcPr>
            <w:tcW w:w="630" w:type="pct"/>
          </w:tcPr>
          <w:p w14:paraId="3EAB17FE" w14:textId="77777777" w:rsidR="00A52FB1" w:rsidRPr="00511225" w:rsidRDefault="00A52FB1" w:rsidP="00A52FB1">
            <w:pPr>
              <w:pStyle w:val="TAC"/>
              <w:rPr>
                <w:ins w:id="341" w:author="Huawei" w:date="2025-08-04T16:06:00Z"/>
                <w:vertAlign w:val="subscript"/>
              </w:rPr>
            </w:pPr>
            <w:proofErr w:type="spellStart"/>
            <w:ins w:id="342" w:author="Huawei" w:date="2025-08-04T16:06:00Z">
              <w:r w:rsidRPr="00511225">
                <w:t>P</w:t>
              </w:r>
              <w:r w:rsidRPr="00511225">
                <w:rPr>
                  <w:vertAlign w:val="subscript"/>
                </w:rPr>
                <w:t>Interferer</w:t>
              </w:r>
              <w:proofErr w:type="spellEnd"/>
              <w:r w:rsidRPr="00511225">
                <w:rPr>
                  <w:vertAlign w:val="subscript"/>
                </w:rPr>
                <w:t xml:space="preserve"> 1</w:t>
              </w:r>
              <w:r w:rsidRPr="00511225">
                <w:t xml:space="preserve"> (CW)</w:t>
              </w:r>
            </w:ins>
          </w:p>
        </w:tc>
        <w:tc>
          <w:tcPr>
            <w:tcW w:w="353" w:type="pct"/>
          </w:tcPr>
          <w:p w14:paraId="44C44736" w14:textId="77777777" w:rsidR="00A52FB1" w:rsidRPr="00511225" w:rsidRDefault="00A52FB1" w:rsidP="00A52FB1">
            <w:pPr>
              <w:pStyle w:val="TAC"/>
              <w:rPr>
                <w:ins w:id="343" w:author="Huawei" w:date="2025-08-04T16:06:00Z"/>
              </w:rPr>
            </w:pPr>
            <w:ins w:id="344" w:author="Huawei" w:date="2025-08-04T16:06:00Z">
              <w:r w:rsidRPr="00511225">
                <w:t>dBm</w:t>
              </w:r>
            </w:ins>
          </w:p>
        </w:tc>
        <w:tc>
          <w:tcPr>
            <w:tcW w:w="4017" w:type="pct"/>
          </w:tcPr>
          <w:p w14:paraId="38ECB796" w14:textId="77777777" w:rsidR="00A52FB1" w:rsidRPr="00511225" w:rsidRDefault="00A52FB1" w:rsidP="00A52FB1">
            <w:pPr>
              <w:pStyle w:val="TAC"/>
              <w:rPr>
                <w:ins w:id="345" w:author="Huawei" w:date="2025-08-04T16:06:00Z"/>
              </w:rPr>
            </w:pPr>
            <w:ins w:id="346" w:author="Huawei" w:date="2025-08-04T16:06:00Z">
              <w:r w:rsidRPr="00511225">
                <w:t>-46</w:t>
              </w:r>
            </w:ins>
          </w:p>
        </w:tc>
      </w:tr>
      <w:tr w:rsidR="00A52FB1" w:rsidRPr="00511225" w14:paraId="7894B5B4" w14:textId="77777777" w:rsidTr="00B05C88">
        <w:trPr>
          <w:trHeight w:val="308"/>
          <w:jc w:val="center"/>
          <w:ins w:id="347" w:author="Huawei" w:date="2025-08-04T16:06:00Z"/>
        </w:trPr>
        <w:tc>
          <w:tcPr>
            <w:tcW w:w="630" w:type="pct"/>
          </w:tcPr>
          <w:p w14:paraId="334102D8" w14:textId="77777777" w:rsidR="00A52FB1" w:rsidRPr="00511225" w:rsidRDefault="00A52FB1" w:rsidP="00A52FB1">
            <w:pPr>
              <w:pStyle w:val="TAC"/>
              <w:rPr>
                <w:ins w:id="348" w:author="Huawei" w:date="2025-08-04T16:06:00Z"/>
              </w:rPr>
            </w:pPr>
            <w:proofErr w:type="spellStart"/>
            <w:ins w:id="349" w:author="Huawei" w:date="2025-08-04T16:06:00Z">
              <w:r w:rsidRPr="00511225">
                <w:t>P</w:t>
              </w:r>
              <w:r w:rsidRPr="00511225">
                <w:rPr>
                  <w:vertAlign w:val="subscript"/>
                </w:rPr>
                <w:t>Interferer</w:t>
              </w:r>
              <w:proofErr w:type="spellEnd"/>
              <w:r w:rsidRPr="00511225">
                <w:rPr>
                  <w:vertAlign w:val="subscript"/>
                </w:rPr>
                <w:t xml:space="preserve"> 2</w:t>
              </w:r>
            </w:ins>
          </w:p>
          <w:p w14:paraId="6016F4B4" w14:textId="77777777" w:rsidR="00A52FB1" w:rsidRPr="00511225" w:rsidRDefault="00A52FB1" w:rsidP="00A52FB1">
            <w:pPr>
              <w:pStyle w:val="TAC"/>
              <w:rPr>
                <w:ins w:id="350" w:author="Huawei" w:date="2025-08-04T16:06:00Z"/>
              </w:rPr>
            </w:pPr>
            <w:ins w:id="351" w:author="Huawei" w:date="2025-08-04T16:06:00Z">
              <w:r w:rsidRPr="00511225">
                <w:t>(Modulated)</w:t>
              </w:r>
            </w:ins>
          </w:p>
        </w:tc>
        <w:tc>
          <w:tcPr>
            <w:tcW w:w="353" w:type="pct"/>
          </w:tcPr>
          <w:p w14:paraId="6BB68E3B" w14:textId="77777777" w:rsidR="00A52FB1" w:rsidRPr="00511225" w:rsidRDefault="00A52FB1" w:rsidP="00A52FB1">
            <w:pPr>
              <w:pStyle w:val="TAC"/>
              <w:rPr>
                <w:ins w:id="352" w:author="Huawei" w:date="2025-08-04T16:06:00Z"/>
              </w:rPr>
            </w:pPr>
            <w:ins w:id="353" w:author="Huawei" w:date="2025-08-04T16:06:00Z">
              <w:r w:rsidRPr="00511225">
                <w:t>dBm</w:t>
              </w:r>
            </w:ins>
          </w:p>
        </w:tc>
        <w:tc>
          <w:tcPr>
            <w:tcW w:w="4017" w:type="pct"/>
          </w:tcPr>
          <w:p w14:paraId="557B5C67" w14:textId="77777777" w:rsidR="00A52FB1" w:rsidRPr="00511225" w:rsidRDefault="00A52FB1" w:rsidP="00A52FB1">
            <w:pPr>
              <w:pStyle w:val="TAC"/>
              <w:rPr>
                <w:ins w:id="354" w:author="Huawei" w:date="2025-08-04T16:06:00Z"/>
              </w:rPr>
            </w:pPr>
            <w:ins w:id="355" w:author="Huawei" w:date="2025-08-04T16:06:00Z">
              <w:r w:rsidRPr="00511225">
                <w:t>-46</w:t>
              </w:r>
            </w:ins>
          </w:p>
        </w:tc>
      </w:tr>
      <w:tr w:rsidR="00A52FB1" w:rsidRPr="00511225" w14:paraId="07B1C3AB" w14:textId="77777777" w:rsidTr="00B05C88">
        <w:trPr>
          <w:trHeight w:val="161"/>
          <w:jc w:val="center"/>
          <w:ins w:id="356" w:author="Huawei" w:date="2025-08-04T16:06:00Z"/>
        </w:trPr>
        <w:tc>
          <w:tcPr>
            <w:tcW w:w="630" w:type="pct"/>
          </w:tcPr>
          <w:p w14:paraId="7C0BB5DE" w14:textId="77777777" w:rsidR="00A52FB1" w:rsidRPr="00511225" w:rsidRDefault="00A52FB1" w:rsidP="00A52FB1">
            <w:pPr>
              <w:pStyle w:val="TAC"/>
              <w:rPr>
                <w:ins w:id="357" w:author="Huawei" w:date="2025-08-04T16:06:00Z"/>
              </w:rPr>
            </w:pPr>
            <w:proofErr w:type="spellStart"/>
            <w:ins w:id="358" w:author="Huawei" w:date="2025-08-04T16:06:00Z">
              <w:r w:rsidRPr="00511225">
                <w:t>BW</w:t>
              </w:r>
              <w:r w:rsidRPr="00511225">
                <w:rPr>
                  <w:vertAlign w:val="subscript"/>
                </w:rPr>
                <w:t>Interferer</w:t>
              </w:r>
              <w:proofErr w:type="spellEnd"/>
              <w:r w:rsidRPr="00511225">
                <w:rPr>
                  <w:vertAlign w:val="subscript"/>
                </w:rPr>
                <w:t xml:space="preserve"> 2</w:t>
              </w:r>
            </w:ins>
          </w:p>
        </w:tc>
        <w:tc>
          <w:tcPr>
            <w:tcW w:w="353" w:type="pct"/>
          </w:tcPr>
          <w:p w14:paraId="684D1309" w14:textId="77777777" w:rsidR="00A52FB1" w:rsidRPr="00511225" w:rsidRDefault="00A52FB1" w:rsidP="00A52FB1">
            <w:pPr>
              <w:pStyle w:val="TAC"/>
              <w:rPr>
                <w:ins w:id="359" w:author="Huawei" w:date="2025-08-04T16:06:00Z"/>
              </w:rPr>
            </w:pPr>
            <w:ins w:id="360" w:author="Huawei" w:date="2025-08-04T16:06:00Z">
              <w:r w:rsidRPr="00511225">
                <w:t>MHz</w:t>
              </w:r>
            </w:ins>
          </w:p>
        </w:tc>
        <w:tc>
          <w:tcPr>
            <w:tcW w:w="4017" w:type="pct"/>
          </w:tcPr>
          <w:p w14:paraId="6FE0372E" w14:textId="77777777" w:rsidR="00A52FB1" w:rsidRPr="00511225" w:rsidRDefault="00A52FB1" w:rsidP="00A52FB1">
            <w:pPr>
              <w:pStyle w:val="TAC"/>
              <w:rPr>
                <w:ins w:id="361" w:author="Huawei" w:date="2025-08-04T16:06:00Z"/>
              </w:rPr>
            </w:pPr>
            <w:proofErr w:type="spellStart"/>
            <w:ins w:id="362" w:author="Huawei" w:date="2025-08-04T16:06:00Z">
              <w:r w:rsidRPr="00511225">
                <w:t>BW</w:t>
              </w:r>
              <w:r w:rsidRPr="00511225">
                <w:rPr>
                  <w:vertAlign w:val="subscript"/>
                </w:rPr>
                <w:t>channel</w:t>
              </w:r>
              <w:proofErr w:type="spellEnd"/>
            </w:ins>
          </w:p>
        </w:tc>
      </w:tr>
      <w:tr w:rsidR="00A52FB1" w:rsidRPr="00511225" w14:paraId="2C4753FF" w14:textId="77777777" w:rsidTr="00B05C88">
        <w:trPr>
          <w:trHeight w:val="161"/>
          <w:jc w:val="center"/>
          <w:ins w:id="363" w:author="Huawei" w:date="2025-08-04T16:06:00Z"/>
        </w:trPr>
        <w:tc>
          <w:tcPr>
            <w:tcW w:w="630" w:type="pct"/>
          </w:tcPr>
          <w:p w14:paraId="49AC3696" w14:textId="77777777" w:rsidR="00A52FB1" w:rsidRPr="00511225" w:rsidRDefault="00A52FB1" w:rsidP="00A52FB1">
            <w:pPr>
              <w:pStyle w:val="TAC"/>
              <w:rPr>
                <w:ins w:id="364" w:author="Huawei" w:date="2025-08-04T16:06:00Z"/>
              </w:rPr>
            </w:pPr>
            <w:proofErr w:type="spellStart"/>
            <w:ins w:id="365" w:author="Huawei" w:date="2025-08-04T16:06:00Z">
              <w:r w:rsidRPr="00511225">
                <w:t>F</w:t>
              </w:r>
              <w:r w:rsidRPr="00511225">
                <w:rPr>
                  <w:vertAlign w:val="subscript"/>
                </w:rPr>
                <w:t>Interferer</w:t>
              </w:r>
              <w:proofErr w:type="spellEnd"/>
              <w:r w:rsidRPr="00511225">
                <w:rPr>
                  <w:vertAlign w:val="subscript"/>
                </w:rPr>
                <w:t xml:space="preserve"> 1</w:t>
              </w:r>
            </w:ins>
          </w:p>
          <w:p w14:paraId="6EB6EC8F" w14:textId="77777777" w:rsidR="00A52FB1" w:rsidRPr="00511225" w:rsidRDefault="00A52FB1" w:rsidP="00A52FB1">
            <w:pPr>
              <w:pStyle w:val="TAC"/>
              <w:rPr>
                <w:ins w:id="366" w:author="Huawei" w:date="2025-08-04T16:06:00Z"/>
              </w:rPr>
            </w:pPr>
            <w:ins w:id="367" w:author="Huawei" w:date="2025-08-04T16:06:00Z">
              <w:r w:rsidRPr="00511225">
                <w:t>(Offset)</w:t>
              </w:r>
            </w:ins>
          </w:p>
        </w:tc>
        <w:tc>
          <w:tcPr>
            <w:tcW w:w="353" w:type="pct"/>
          </w:tcPr>
          <w:p w14:paraId="7A9E2281" w14:textId="77777777" w:rsidR="00A52FB1" w:rsidRPr="00511225" w:rsidRDefault="00A52FB1" w:rsidP="00A52FB1">
            <w:pPr>
              <w:pStyle w:val="TAC"/>
              <w:rPr>
                <w:ins w:id="368" w:author="Huawei" w:date="2025-08-04T16:06:00Z"/>
              </w:rPr>
            </w:pPr>
            <w:ins w:id="369" w:author="Huawei" w:date="2025-08-04T16:06:00Z">
              <w:r w:rsidRPr="00511225">
                <w:t>MHz</w:t>
              </w:r>
            </w:ins>
          </w:p>
        </w:tc>
        <w:tc>
          <w:tcPr>
            <w:tcW w:w="4017" w:type="pct"/>
          </w:tcPr>
          <w:p w14:paraId="1F9EB91C" w14:textId="77777777" w:rsidR="00A52FB1" w:rsidRPr="00511225" w:rsidRDefault="00A52FB1" w:rsidP="00A52FB1">
            <w:pPr>
              <w:pStyle w:val="TAC"/>
              <w:rPr>
                <w:ins w:id="370" w:author="Huawei" w:date="2025-08-04T16:06:00Z"/>
              </w:rPr>
            </w:pPr>
            <w:ins w:id="371" w:author="Huawei" w:date="2025-08-04T16:06:00Z">
              <w:r w:rsidRPr="00511225">
                <w:t>-2BW</w:t>
              </w:r>
              <w:r w:rsidRPr="00511225">
                <w:rPr>
                  <w:vertAlign w:val="subscript"/>
                </w:rPr>
                <w:t>channel</w:t>
              </w:r>
            </w:ins>
          </w:p>
          <w:p w14:paraId="27301F98" w14:textId="77777777" w:rsidR="00A52FB1" w:rsidRPr="00511225" w:rsidRDefault="00A52FB1" w:rsidP="00A52FB1">
            <w:pPr>
              <w:pStyle w:val="TAC"/>
              <w:rPr>
                <w:ins w:id="372" w:author="Huawei" w:date="2025-08-04T16:06:00Z"/>
              </w:rPr>
            </w:pPr>
            <w:ins w:id="373" w:author="Huawei" w:date="2025-08-04T16:06:00Z">
              <w:r w:rsidRPr="00511225">
                <w:t>/</w:t>
              </w:r>
            </w:ins>
          </w:p>
          <w:p w14:paraId="7C38DB70" w14:textId="77777777" w:rsidR="00A52FB1" w:rsidRPr="00511225" w:rsidRDefault="00A52FB1" w:rsidP="00A52FB1">
            <w:pPr>
              <w:pStyle w:val="TAC"/>
              <w:rPr>
                <w:ins w:id="374" w:author="Huawei" w:date="2025-08-04T16:06:00Z"/>
              </w:rPr>
            </w:pPr>
            <w:ins w:id="375" w:author="Huawei" w:date="2025-08-04T16:06:00Z">
              <w:r w:rsidRPr="00511225">
                <w:t>+2BW</w:t>
              </w:r>
              <w:r w:rsidRPr="00511225">
                <w:rPr>
                  <w:vertAlign w:val="subscript"/>
                </w:rPr>
                <w:t>channel</w:t>
              </w:r>
            </w:ins>
          </w:p>
        </w:tc>
      </w:tr>
      <w:tr w:rsidR="00A52FB1" w:rsidRPr="00511225" w14:paraId="32C70351" w14:textId="77777777" w:rsidTr="00B05C88">
        <w:trPr>
          <w:trHeight w:val="161"/>
          <w:jc w:val="center"/>
          <w:ins w:id="376" w:author="Huawei" w:date="2025-08-04T16:06:00Z"/>
        </w:trPr>
        <w:tc>
          <w:tcPr>
            <w:tcW w:w="630" w:type="pct"/>
          </w:tcPr>
          <w:p w14:paraId="476E1E4D" w14:textId="77777777" w:rsidR="00A52FB1" w:rsidRPr="00511225" w:rsidRDefault="00A52FB1" w:rsidP="00A52FB1">
            <w:pPr>
              <w:pStyle w:val="TAC"/>
              <w:rPr>
                <w:ins w:id="377" w:author="Huawei" w:date="2025-08-04T16:06:00Z"/>
              </w:rPr>
            </w:pPr>
            <w:proofErr w:type="spellStart"/>
            <w:ins w:id="378" w:author="Huawei" w:date="2025-08-04T16:06:00Z">
              <w:r w:rsidRPr="00511225">
                <w:t>F</w:t>
              </w:r>
              <w:r w:rsidRPr="00511225">
                <w:rPr>
                  <w:vertAlign w:val="subscript"/>
                </w:rPr>
                <w:t>Interferer</w:t>
              </w:r>
              <w:proofErr w:type="spellEnd"/>
              <w:r w:rsidRPr="00511225">
                <w:rPr>
                  <w:vertAlign w:val="subscript"/>
                </w:rPr>
                <w:t xml:space="preserve"> 2</w:t>
              </w:r>
            </w:ins>
          </w:p>
          <w:p w14:paraId="668D4072" w14:textId="77777777" w:rsidR="00A52FB1" w:rsidRPr="00511225" w:rsidRDefault="00A52FB1" w:rsidP="00A52FB1">
            <w:pPr>
              <w:pStyle w:val="TAC"/>
              <w:rPr>
                <w:ins w:id="379" w:author="Huawei" w:date="2025-08-04T16:06:00Z"/>
              </w:rPr>
            </w:pPr>
            <w:ins w:id="380" w:author="Huawei" w:date="2025-08-04T16:06:00Z">
              <w:r w:rsidRPr="00511225">
                <w:t>(Offset)</w:t>
              </w:r>
            </w:ins>
          </w:p>
        </w:tc>
        <w:tc>
          <w:tcPr>
            <w:tcW w:w="353" w:type="pct"/>
          </w:tcPr>
          <w:p w14:paraId="53EE3266" w14:textId="77777777" w:rsidR="00A52FB1" w:rsidRPr="00511225" w:rsidRDefault="00A52FB1" w:rsidP="00A52FB1">
            <w:pPr>
              <w:pStyle w:val="TAC"/>
              <w:rPr>
                <w:ins w:id="381" w:author="Huawei" w:date="2025-08-04T16:06:00Z"/>
              </w:rPr>
            </w:pPr>
            <w:ins w:id="382" w:author="Huawei" w:date="2025-08-04T16:06:00Z">
              <w:r w:rsidRPr="00511225">
                <w:t>MHz</w:t>
              </w:r>
            </w:ins>
          </w:p>
        </w:tc>
        <w:tc>
          <w:tcPr>
            <w:tcW w:w="4017" w:type="pct"/>
          </w:tcPr>
          <w:p w14:paraId="74105CDA" w14:textId="77777777" w:rsidR="00A52FB1" w:rsidRPr="00511225" w:rsidRDefault="00A52FB1" w:rsidP="00A52FB1">
            <w:pPr>
              <w:pStyle w:val="TAC"/>
              <w:rPr>
                <w:ins w:id="383" w:author="Huawei" w:date="2025-08-04T16:06:00Z"/>
              </w:rPr>
            </w:pPr>
            <w:ins w:id="384" w:author="Huawei" w:date="2025-08-04T16:06:00Z">
              <w:r w:rsidRPr="00511225">
                <w:t>2*</w:t>
              </w:r>
              <w:proofErr w:type="spellStart"/>
              <w:r w:rsidRPr="00511225">
                <w:t>F</w:t>
              </w:r>
              <w:r w:rsidRPr="00511225">
                <w:rPr>
                  <w:vertAlign w:val="subscript"/>
                </w:rPr>
                <w:t>Interferer</w:t>
              </w:r>
              <w:proofErr w:type="spellEnd"/>
              <w:r w:rsidRPr="00511225">
                <w:rPr>
                  <w:vertAlign w:val="subscript"/>
                </w:rPr>
                <w:t xml:space="preserve"> 1</w:t>
              </w:r>
            </w:ins>
          </w:p>
        </w:tc>
      </w:tr>
      <w:tr w:rsidR="00A52FB1" w:rsidRPr="00511225" w14:paraId="1DC252E1" w14:textId="77777777" w:rsidTr="00B05C88">
        <w:trPr>
          <w:trHeight w:val="299"/>
          <w:jc w:val="center"/>
          <w:ins w:id="385" w:author="Huawei" w:date="2025-08-04T16:06:00Z"/>
        </w:trPr>
        <w:tc>
          <w:tcPr>
            <w:tcW w:w="5000" w:type="pct"/>
            <w:gridSpan w:val="3"/>
          </w:tcPr>
          <w:p w14:paraId="17D71877" w14:textId="77777777" w:rsidR="00A52FB1" w:rsidRPr="00511225" w:rsidRDefault="00A52FB1" w:rsidP="00A52FB1">
            <w:pPr>
              <w:pStyle w:val="TAN"/>
              <w:rPr>
                <w:ins w:id="386" w:author="Huawei" w:date="2025-08-04T16:06:00Z"/>
              </w:rPr>
            </w:pPr>
            <w:ins w:id="387" w:author="Huawei" w:date="2025-08-04T16:06:00Z">
              <w:r w:rsidRPr="00511225">
                <w:t>NOTE 1:</w:t>
              </w:r>
              <w:r w:rsidRPr="00511225">
                <w:tab/>
                <w:t xml:space="preserve">The transmitter shall be set to 4dB below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CMAX_L,f,c</w:t>
              </w:r>
              <w:proofErr w:type="spellEnd"/>
              <w:r w:rsidRPr="00511225">
                <w:rPr>
                  <w:vertAlign w:val="subscript"/>
                </w:rPr>
                <w:t xml:space="preserve"> </w:t>
              </w:r>
              <w:r w:rsidRPr="00511225">
                <w:t>defined in clause 6.2.4.</w:t>
              </w:r>
            </w:ins>
          </w:p>
          <w:p w14:paraId="31D23F22" w14:textId="77777777" w:rsidR="00A52FB1" w:rsidRPr="00511225" w:rsidRDefault="00A52FB1" w:rsidP="00A52FB1">
            <w:pPr>
              <w:pStyle w:val="TAN"/>
              <w:rPr>
                <w:ins w:id="388" w:author="Huawei" w:date="2025-08-04T16:06:00Z"/>
              </w:rPr>
            </w:pPr>
            <w:ins w:id="389" w:author="Huawei" w:date="2025-08-04T16:06:00Z">
              <w:r w:rsidRPr="00511225">
                <w:t>NOTE 2:</w:t>
              </w:r>
              <w:r w:rsidRPr="00511225">
                <w:tab/>
                <w:t xml:space="preserve">Reference measurement channel is specified in Annexes A.2.2, A.2.3, A.3.2, and A.3.3 (with one sided dynamic </w:t>
              </w:r>
              <w:proofErr w:type="spellStart"/>
              <w:r w:rsidRPr="00511225">
                <w:t>OCNG</w:t>
              </w:r>
              <w:proofErr w:type="spellEnd"/>
              <w:r w:rsidRPr="00511225">
                <w:t xml:space="preserve"> Pattern OP.1 </w:t>
              </w:r>
              <w:proofErr w:type="spellStart"/>
              <w:r w:rsidRPr="00511225">
                <w:t>FDD</w:t>
              </w:r>
              <w:proofErr w:type="spellEnd"/>
              <w:r w:rsidRPr="00511225">
                <w:t>/TDD for the DL-signal as described in Annex A.5.1.1/A.5.2.1).</w:t>
              </w:r>
            </w:ins>
          </w:p>
          <w:p w14:paraId="69CCD424" w14:textId="77777777" w:rsidR="00A52FB1" w:rsidRPr="00511225" w:rsidRDefault="00A52FB1" w:rsidP="00A52FB1">
            <w:pPr>
              <w:pStyle w:val="TAN"/>
              <w:rPr>
                <w:ins w:id="390" w:author="Huawei" w:date="2025-08-04T16:06:00Z"/>
              </w:rPr>
            </w:pPr>
            <w:ins w:id="391" w:author="Huawei" w:date="2025-08-04T16:06:00Z">
              <w:r w:rsidRPr="00511225">
                <w:t>NOTE 3:</w:t>
              </w:r>
              <w:r w:rsidRPr="00511225">
                <w:tab/>
                <w:t xml:space="preserve">The modulated interferer consists of the Reference measurement channel specified in Annexes A.3.2.2 and A.3.3.2 with one sided dynamic </w:t>
              </w:r>
              <w:proofErr w:type="spellStart"/>
              <w:r w:rsidRPr="00511225">
                <w:t>OCNG</w:t>
              </w:r>
              <w:proofErr w:type="spellEnd"/>
              <w:r w:rsidRPr="00511225">
                <w:t xml:space="preserve"> Pattern OP.1 </w:t>
              </w:r>
              <w:proofErr w:type="spellStart"/>
              <w:r w:rsidRPr="00511225">
                <w:t>FDD</w:t>
              </w:r>
              <w:proofErr w:type="spellEnd"/>
              <w:r w:rsidRPr="00511225">
                <w:t xml:space="preserve">/TDD for the DL-signal as described in Annex A.5.1.1/A.5.2.1 and the same </w:t>
              </w:r>
              <w:proofErr w:type="spellStart"/>
              <w:r w:rsidRPr="00511225">
                <w:t>SCS</w:t>
              </w:r>
              <w:proofErr w:type="spellEnd"/>
              <w:r w:rsidRPr="00511225">
                <w:t xml:space="preserve"> as the wanted signal.</w:t>
              </w:r>
            </w:ins>
          </w:p>
          <w:p w14:paraId="71F34C48" w14:textId="77777777" w:rsidR="00A52FB1" w:rsidRPr="00511225" w:rsidRDefault="00A52FB1" w:rsidP="00A52FB1">
            <w:pPr>
              <w:pStyle w:val="TAN"/>
              <w:rPr>
                <w:ins w:id="392" w:author="Huawei" w:date="2025-08-04T16:06:00Z"/>
              </w:rPr>
            </w:pPr>
            <w:ins w:id="393" w:author="Huawei" w:date="2025-08-04T16:06:00Z">
              <w:r w:rsidRPr="00511225">
                <w:t>NOTE 4:</w:t>
              </w:r>
              <w:r w:rsidRPr="00511225">
                <w:tab/>
                <w:t xml:space="preserve">The </w:t>
              </w:r>
              <w:proofErr w:type="spellStart"/>
              <w:r w:rsidRPr="00511225">
                <w:t>F</w:t>
              </w:r>
              <w:r w:rsidRPr="00511225">
                <w:rPr>
                  <w:vertAlign w:val="subscript"/>
                </w:rPr>
                <w:t>interferer</w:t>
              </w:r>
              <w:proofErr w:type="spellEnd"/>
              <w:r w:rsidRPr="00511225">
                <w:rPr>
                  <w:vertAlign w:val="subscript"/>
                </w:rPr>
                <w:t xml:space="preserve"> 1 </w:t>
              </w:r>
              <w:r w:rsidRPr="00511225">
                <w:t xml:space="preserve">(offset) is the frequency separation of the centre frequency of the carrier closest to the interferer and the centre frequency of the CW interferer and </w:t>
              </w:r>
              <w:proofErr w:type="spellStart"/>
              <w:r w:rsidRPr="00511225">
                <w:t>F</w:t>
              </w:r>
              <w:r w:rsidRPr="00511225">
                <w:rPr>
                  <w:vertAlign w:val="subscript"/>
                </w:rPr>
                <w:t>interferer</w:t>
              </w:r>
              <w:proofErr w:type="spellEnd"/>
              <w:r w:rsidRPr="00511225">
                <w:t xml:space="preserve"> </w:t>
              </w:r>
              <w:r w:rsidRPr="00511225">
                <w:rPr>
                  <w:vertAlign w:val="subscript"/>
                </w:rPr>
                <w:t>2</w:t>
              </w:r>
              <w:r w:rsidRPr="00511225">
                <w:t xml:space="preserve"> (offset) is the frequency separation of the centre frequency of the carrier closest to the interferer and the centre frequency of the modulated interferer.</w:t>
              </w:r>
            </w:ins>
          </w:p>
        </w:tc>
      </w:tr>
    </w:tbl>
    <w:p w14:paraId="195D3F36" w14:textId="77777777" w:rsidR="00A52FB1" w:rsidRPr="00A52FB1" w:rsidRDefault="00A52FB1" w:rsidP="00A52FB1">
      <w:pPr>
        <w:rPr>
          <w:lang w:eastAsia="zh-CN"/>
        </w:rPr>
      </w:pPr>
    </w:p>
    <w:p w14:paraId="5F55D9A4" w14:textId="52C036E3" w:rsidR="0038777D" w:rsidRPr="0038777D" w:rsidRDefault="00A52FB1" w:rsidP="0038777D">
      <w:pPr>
        <w:pStyle w:val="2"/>
        <w:rPr>
          <w:lang w:eastAsia="zh-CN"/>
        </w:rPr>
      </w:pPr>
      <w:bookmarkStart w:id="394" w:name="_Toc84414064"/>
      <w:bookmarkStart w:id="395" w:name="_Toc84405455"/>
      <w:bookmarkStart w:id="396" w:name="_Toc83580946"/>
      <w:r w:rsidRPr="00511225">
        <w:t>7.8J</w:t>
      </w:r>
      <w:r w:rsidRPr="00511225">
        <w:tab/>
        <w:t xml:space="preserve">Intermodulation characteristics for </w:t>
      </w:r>
      <w:bookmarkEnd w:id="394"/>
      <w:bookmarkEnd w:id="395"/>
      <w:bookmarkEnd w:id="396"/>
      <w:proofErr w:type="spellStart"/>
      <w:r w:rsidRPr="00511225">
        <w:t>ATG</w:t>
      </w:r>
      <w:proofErr w:type="spellEnd"/>
    </w:p>
    <w:p w14:paraId="6E3EA40A" w14:textId="350A50C6" w:rsidR="0038777D" w:rsidRPr="00AC0E6E" w:rsidRDefault="0038777D" w:rsidP="0038777D">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sectPr w:rsidR="0038777D" w:rsidRPr="00AC0E6E"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24B77A" w14:textId="77777777" w:rsidR="00526884" w:rsidRDefault="00526884">
      <w:r>
        <w:separator/>
      </w:r>
    </w:p>
  </w:endnote>
  <w:endnote w:type="continuationSeparator" w:id="0">
    <w:p w14:paraId="03ED3BA2" w14:textId="77777777" w:rsidR="00526884" w:rsidRDefault="00526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MS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25DF14" w14:textId="77777777" w:rsidR="00526884" w:rsidRDefault="00526884">
      <w:r>
        <w:separator/>
      </w:r>
    </w:p>
  </w:footnote>
  <w:footnote w:type="continuationSeparator" w:id="0">
    <w:p w14:paraId="69B1D827" w14:textId="77777777" w:rsidR="00526884" w:rsidRDefault="005268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52FB1" w:rsidRDefault="00A52F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52FB1" w:rsidRDefault="00A52FB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52FB1" w:rsidRDefault="00A52FB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52FB1" w:rsidRDefault="00A52FB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179AE"/>
    <w:rsid w:val="00022E4A"/>
    <w:rsid w:val="0002336F"/>
    <w:rsid w:val="00033589"/>
    <w:rsid w:val="000361FF"/>
    <w:rsid w:val="0004164C"/>
    <w:rsid w:val="00041651"/>
    <w:rsid w:val="000454CF"/>
    <w:rsid w:val="0004563B"/>
    <w:rsid w:val="0004741F"/>
    <w:rsid w:val="000561E7"/>
    <w:rsid w:val="00057DE0"/>
    <w:rsid w:val="0006310D"/>
    <w:rsid w:val="000649B6"/>
    <w:rsid w:val="000654F4"/>
    <w:rsid w:val="00070E09"/>
    <w:rsid w:val="00072142"/>
    <w:rsid w:val="00073A72"/>
    <w:rsid w:val="00076D10"/>
    <w:rsid w:val="00083FE2"/>
    <w:rsid w:val="00090E7B"/>
    <w:rsid w:val="000A12A7"/>
    <w:rsid w:val="000A6394"/>
    <w:rsid w:val="000B0802"/>
    <w:rsid w:val="000B3E87"/>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0D35"/>
    <w:rsid w:val="0011249B"/>
    <w:rsid w:val="00113432"/>
    <w:rsid w:val="00113662"/>
    <w:rsid w:val="00120D89"/>
    <w:rsid w:val="0012159B"/>
    <w:rsid w:val="00123632"/>
    <w:rsid w:val="00125767"/>
    <w:rsid w:val="0012576C"/>
    <w:rsid w:val="0013062D"/>
    <w:rsid w:val="00132466"/>
    <w:rsid w:val="00132E11"/>
    <w:rsid w:val="00141627"/>
    <w:rsid w:val="00142150"/>
    <w:rsid w:val="00145D43"/>
    <w:rsid w:val="0016755E"/>
    <w:rsid w:val="0017726D"/>
    <w:rsid w:val="00180CE6"/>
    <w:rsid w:val="00180FC4"/>
    <w:rsid w:val="001811DD"/>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04EB5"/>
    <w:rsid w:val="00205EAF"/>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6968"/>
    <w:rsid w:val="002A0535"/>
    <w:rsid w:val="002A1840"/>
    <w:rsid w:val="002A2CD0"/>
    <w:rsid w:val="002A3AF4"/>
    <w:rsid w:val="002B0C57"/>
    <w:rsid w:val="002B2C53"/>
    <w:rsid w:val="002B309A"/>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1546E"/>
    <w:rsid w:val="00321D90"/>
    <w:rsid w:val="00324CE5"/>
    <w:rsid w:val="00332E5D"/>
    <w:rsid w:val="00333DEF"/>
    <w:rsid w:val="00336FBC"/>
    <w:rsid w:val="00346B7B"/>
    <w:rsid w:val="00346FB2"/>
    <w:rsid w:val="00352113"/>
    <w:rsid w:val="003609EF"/>
    <w:rsid w:val="003614C0"/>
    <w:rsid w:val="003622DF"/>
    <w:rsid w:val="0036231A"/>
    <w:rsid w:val="0036281B"/>
    <w:rsid w:val="003634CE"/>
    <w:rsid w:val="003706D2"/>
    <w:rsid w:val="00372D2B"/>
    <w:rsid w:val="00374DD4"/>
    <w:rsid w:val="00376D03"/>
    <w:rsid w:val="003842BC"/>
    <w:rsid w:val="0038777D"/>
    <w:rsid w:val="00390FFE"/>
    <w:rsid w:val="00392449"/>
    <w:rsid w:val="00394AF5"/>
    <w:rsid w:val="00395476"/>
    <w:rsid w:val="003A2AA9"/>
    <w:rsid w:val="003A2C21"/>
    <w:rsid w:val="003B0794"/>
    <w:rsid w:val="003B4CD4"/>
    <w:rsid w:val="003B7D97"/>
    <w:rsid w:val="003D2669"/>
    <w:rsid w:val="003D44D7"/>
    <w:rsid w:val="003D572B"/>
    <w:rsid w:val="003E1A36"/>
    <w:rsid w:val="003E4C1E"/>
    <w:rsid w:val="003E4E60"/>
    <w:rsid w:val="003E6852"/>
    <w:rsid w:val="003E7BF5"/>
    <w:rsid w:val="003F3D8F"/>
    <w:rsid w:val="00400653"/>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26D5"/>
    <w:rsid w:val="00467665"/>
    <w:rsid w:val="00470543"/>
    <w:rsid w:val="00472992"/>
    <w:rsid w:val="00483873"/>
    <w:rsid w:val="00493095"/>
    <w:rsid w:val="004A0066"/>
    <w:rsid w:val="004A04D4"/>
    <w:rsid w:val="004A2EA4"/>
    <w:rsid w:val="004A5418"/>
    <w:rsid w:val="004A5BFD"/>
    <w:rsid w:val="004A5EAD"/>
    <w:rsid w:val="004A79BE"/>
    <w:rsid w:val="004B125A"/>
    <w:rsid w:val="004B75B7"/>
    <w:rsid w:val="004C4FF9"/>
    <w:rsid w:val="004C6159"/>
    <w:rsid w:val="004C6208"/>
    <w:rsid w:val="004C6F39"/>
    <w:rsid w:val="004C6F5B"/>
    <w:rsid w:val="004D1BB9"/>
    <w:rsid w:val="004D4811"/>
    <w:rsid w:val="004D4BAD"/>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6884"/>
    <w:rsid w:val="00526A0B"/>
    <w:rsid w:val="00536419"/>
    <w:rsid w:val="0054107E"/>
    <w:rsid w:val="00547111"/>
    <w:rsid w:val="0055161B"/>
    <w:rsid w:val="00556914"/>
    <w:rsid w:val="00561820"/>
    <w:rsid w:val="00562773"/>
    <w:rsid w:val="00573D8A"/>
    <w:rsid w:val="00592D74"/>
    <w:rsid w:val="00594721"/>
    <w:rsid w:val="005967CD"/>
    <w:rsid w:val="005A057A"/>
    <w:rsid w:val="005A5F6F"/>
    <w:rsid w:val="005A79BB"/>
    <w:rsid w:val="005A7F7B"/>
    <w:rsid w:val="005B0A1A"/>
    <w:rsid w:val="005B4D49"/>
    <w:rsid w:val="005D286D"/>
    <w:rsid w:val="005D6227"/>
    <w:rsid w:val="005D7B38"/>
    <w:rsid w:val="005D7DD6"/>
    <w:rsid w:val="005E2C44"/>
    <w:rsid w:val="005E3AAD"/>
    <w:rsid w:val="005E3FDC"/>
    <w:rsid w:val="005E6591"/>
    <w:rsid w:val="005E795F"/>
    <w:rsid w:val="005F00E9"/>
    <w:rsid w:val="005F545B"/>
    <w:rsid w:val="005F6DB1"/>
    <w:rsid w:val="00607130"/>
    <w:rsid w:val="00612C52"/>
    <w:rsid w:val="00615510"/>
    <w:rsid w:val="00615A47"/>
    <w:rsid w:val="00616342"/>
    <w:rsid w:val="006167E8"/>
    <w:rsid w:val="00616950"/>
    <w:rsid w:val="00621188"/>
    <w:rsid w:val="0062315F"/>
    <w:rsid w:val="006257ED"/>
    <w:rsid w:val="0063167D"/>
    <w:rsid w:val="00635EDC"/>
    <w:rsid w:val="00636DFC"/>
    <w:rsid w:val="00636E4D"/>
    <w:rsid w:val="00642C14"/>
    <w:rsid w:val="006449D3"/>
    <w:rsid w:val="0065042B"/>
    <w:rsid w:val="00651180"/>
    <w:rsid w:val="00652307"/>
    <w:rsid w:val="00653DE4"/>
    <w:rsid w:val="00665C47"/>
    <w:rsid w:val="00670B70"/>
    <w:rsid w:val="0067159B"/>
    <w:rsid w:val="00673D1C"/>
    <w:rsid w:val="00675EAA"/>
    <w:rsid w:val="00675F66"/>
    <w:rsid w:val="00682D11"/>
    <w:rsid w:val="00694230"/>
    <w:rsid w:val="00695808"/>
    <w:rsid w:val="006B46FB"/>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53C6E"/>
    <w:rsid w:val="00760573"/>
    <w:rsid w:val="00766125"/>
    <w:rsid w:val="0077243A"/>
    <w:rsid w:val="007756A5"/>
    <w:rsid w:val="00777062"/>
    <w:rsid w:val="00780728"/>
    <w:rsid w:val="00780C4A"/>
    <w:rsid w:val="00792342"/>
    <w:rsid w:val="0079414D"/>
    <w:rsid w:val="007977A8"/>
    <w:rsid w:val="007A159D"/>
    <w:rsid w:val="007A309C"/>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171E6"/>
    <w:rsid w:val="008219EC"/>
    <w:rsid w:val="00823183"/>
    <w:rsid w:val="008279FA"/>
    <w:rsid w:val="008337B6"/>
    <w:rsid w:val="00836E7D"/>
    <w:rsid w:val="00843C7E"/>
    <w:rsid w:val="00845EFA"/>
    <w:rsid w:val="00851FFB"/>
    <w:rsid w:val="00854AF9"/>
    <w:rsid w:val="0085518B"/>
    <w:rsid w:val="00855FA2"/>
    <w:rsid w:val="008626E7"/>
    <w:rsid w:val="008675A7"/>
    <w:rsid w:val="00870EE7"/>
    <w:rsid w:val="00876FE5"/>
    <w:rsid w:val="008863B9"/>
    <w:rsid w:val="008A3A4B"/>
    <w:rsid w:val="008A45A6"/>
    <w:rsid w:val="008A4E6A"/>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49D0"/>
    <w:rsid w:val="0094502D"/>
    <w:rsid w:val="009531B0"/>
    <w:rsid w:val="0095323B"/>
    <w:rsid w:val="00955251"/>
    <w:rsid w:val="00960ECA"/>
    <w:rsid w:val="00964C19"/>
    <w:rsid w:val="00966668"/>
    <w:rsid w:val="00967022"/>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30309"/>
    <w:rsid w:val="00A3188D"/>
    <w:rsid w:val="00A323A4"/>
    <w:rsid w:val="00A47E70"/>
    <w:rsid w:val="00A50CF0"/>
    <w:rsid w:val="00A52FB1"/>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5F7B"/>
    <w:rsid w:val="00AA61FB"/>
    <w:rsid w:val="00AB3A9A"/>
    <w:rsid w:val="00AB7E79"/>
    <w:rsid w:val="00AC0E6E"/>
    <w:rsid w:val="00AC2A9A"/>
    <w:rsid w:val="00AC5676"/>
    <w:rsid w:val="00AC5820"/>
    <w:rsid w:val="00AC7630"/>
    <w:rsid w:val="00AD17E6"/>
    <w:rsid w:val="00AD1CD8"/>
    <w:rsid w:val="00AD218C"/>
    <w:rsid w:val="00AD3846"/>
    <w:rsid w:val="00AD74C5"/>
    <w:rsid w:val="00AE59B2"/>
    <w:rsid w:val="00AE6964"/>
    <w:rsid w:val="00B01D7F"/>
    <w:rsid w:val="00B02318"/>
    <w:rsid w:val="00B05C88"/>
    <w:rsid w:val="00B2515D"/>
    <w:rsid w:val="00B258BB"/>
    <w:rsid w:val="00B321FC"/>
    <w:rsid w:val="00B34709"/>
    <w:rsid w:val="00B436CD"/>
    <w:rsid w:val="00B4610A"/>
    <w:rsid w:val="00B47704"/>
    <w:rsid w:val="00B47C27"/>
    <w:rsid w:val="00B51AFE"/>
    <w:rsid w:val="00B51C20"/>
    <w:rsid w:val="00B54E30"/>
    <w:rsid w:val="00B67B97"/>
    <w:rsid w:val="00B7407B"/>
    <w:rsid w:val="00B7554A"/>
    <w:rsid w:val="00B968C8"/>
    <w:rsid w:val="00B97295"/>
    <w:rsid w:val="00B97CDB"/>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3BE7"/>
    <w:rsid w:val="00BE6127"/>
    <w:rsid w:val="00BF4A13"/>
    <w:rsid w:val="00BF4C12"/>
    <w:rsid w:val="00BF73A6"/>
    <w:rsid w:val="00C00372"/>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3478"/>
    <w:rsid w:val="00CB538B"/>
    <w:rsid w:val="00CC3387"/>
    <w:rsid w:val="00CC4C18"/>
    <w:rsid w:val="00CC5026"/>
    <w:rsid w:val="00CC6482"/>
    <w:rsid w:val="00CC68D0"/>
    <w:rsid w:val="00CD7786"/>
    <w:rsid w:val="00CE1788"/>
    <w:rsid w:val="00CE1AEF"/>
    <w:rsid w:val="00CF13CC"/>
    <w:rsid w:val="00D03F9A"/>
    <w:rsid w:val="00D06D51"/>
    <w:rsid w:val="00D13FFA"/>
    <w:rsid w:val="00D20655"/>
    <w:rsid w:val="00D21FE7"/>
    <w:rsid w:val="00D23D60"/>
    <w:rsid w:val="00D24991"/>
    <w:rsid w:val="00D27993"/>
    <w:rsid w:val="00D31129"/>
    <w:rsid w:val="00D3491A"/>
    <w:rsid w:val="00D40BE7"/>
    <w:rsid w:val="00D46D31"/>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A22B9"/>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66E"/>
    <w:rsid w:val="00E13F3D"/>
    <w:rsid w:val="00E2202D"/>
    <w:rsid w:val="00E24020"/>
    <w:rsid w:val="00E247EF"/>
    <w:rsid w:val="00E308D4"/>
    <w:rsid w:val="00E34898"/>
    <w:rsid w:val="00E40EAE"/>
    <w:rsid w:val="00E40ECC"/>
    <w:rsid w:val="00E429FA"/>
    <w:rsid w:val="00E43289"/>
    <w:rsid w:val="00E52A2C"/>
    <w:rsid w:val="00E56B53"/>
    <w:rsid w:val="00E60776"/>
    <w:rsid w:val="00E61BB8"/>
    <w:rsid w:val="00E66B3C"/>
    <w:rsid w:val="00E70481"/>
    <w:rsid w:val="00E8372B"/>
    <w:rsid w:val="00E83F46"/>
    <w:rsid w:val="00EA1237"/>
    <w:rsid w:val="00EA2E7F"/>
    <w:rsid w:val="00EA324B"/>
    <w:rsid w:val="00EB09B7"/>
    <w:rsid w:val="00EB218E"/>
    <w:rsid w:val="00EB2630"/>
    <w:rsid w:val="00EB39F0"/>
    <w:rsid w:val="00EB3C4B"/>
    <w:rsid w:val="00EB3F0D"/>
    <w:rsid w:val="00EB407F"/>
    <w:rsid w:val="00EC081A"/>
    <w:rsid w:val="00EC6CFF"/>
    <w:rsid w:val="00EC6EB9"/>
    <w:rsid w:val="00EC7098"/>
    <w:rsid w:val="00ED44ED"/>
    <w:rsid w:val="00ED701D"/>
    <w:rsid w:val="00EE27C4"/>
    <w:rsid w:val="00EE7D7C"/>
    <w:rsid w:val="00EF0356"/>
    <w:rsid w:val="00EF3DE1"/>
    <w:rsid w:val="00F00005"/>
    <w:rsid w:val="00F03521"/>
    <w:rsid w:val="00F10B99"/>
    <w:rsid w:val="00F15BFA"/>
    <w:rsid w:val="00F225AC"/>
    <w:rsid w:val="00F249A1"/>
    <w:rsid w:val="00F25D98"/>
    <w:rsid w:val="00F26E8A"/>
    <w:rsid w:val="00F300FB"/>
    <w:rsid w:val="00F34A09"/>
    <w:rsid w:val="00F36170"/>
    <w:rsid w:val="00F36E4B"/>
    <w:rsid w:val="00F5122E"/>
    <w:rsid w:val="00F51806"/>
    <w:rsid w:val="00F52DB9"/>
    <w:rsid w:val="00F57617"/>
    <w:rsid w:val="00F71BF1"/>
    <w:rsid w:val="00F71CC8"/>
    <w:rsid w:val="00F75DDE"/>
    <w:rsid w:val="00F81D37"/>
    <w:rsid w:val="00F839B4"/>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3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uiPriority w:val="1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34"/>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uiPriority w:val="99"/>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uiPriority w:val="99"/>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uiPriority w:val="99"/>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appendix Char1"/>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uiPriority w:val="99"/>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uiPriority w:val="99"/>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uiPriority w:val="9"/>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99"/>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99"/>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uiPriority w:val="10"/>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99"/>
    <w:qFormat/>
    <w:rsid w:val="00400653"/>
    <w:rPr>
      <w:color w:val="808080"/>
      <w:shd w:val="clear" w:color="auto" w:fill="E6E6E6"/>
    </w:rPr>
  </w:style>
  <w:style w:type="character" w:customStyle="1" w:styleId="4ff">
    <w:name w:val="未处理的提及4"/>
    <w:uiPriority w:val="99"/>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28E2D-B08C-4EFD-8C54-32ECD1563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14208</TotalTime>
  <Pages>5</Pages>
  <Words>1544</Words>
  <Characters>8802</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147</cp:revision>
  <cp:lastPrinted>1899-12-31T23:00:00Z</cp:lastPrinted>
  <dcterms:created xsi:type="dcterms:W3CDTF">2024-07-12T03:03:00Z</dcterms:created>
  <dcterms:modified xsi:type="dcterms:W3CDTF">2025-08-15T08:47:00Z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1755247281</vt:lpwstr>
  </property>
</Properties>
</file>